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59D3740F" w:rsidR="00537809" w:rsidRPr="00B266B0" w:rsidRDefault="00537809" w:rsidP="00537809">
      <w:pPr>
        <w:pStyle w:val="Header"/>
        <w:tabs>
          <w:tab w:val="right" w:pos="9639"/>
        </w:tabs>
        <w:rPr>
          <w:bCs/>
          <w:i/>
          <w:noProof w:val="0"/>
          <w:sz w:val="24"/>
          <w:szCs w:val="24"/>
        </w:rPr>
      </w:pPr>
      <w:r w:rsidRPr="003A41EF">
        <w:rPr>
          <w:bCs/>
          <w:noProof w:val="0"/>
          <w:sz w:val="24"/>
          <w:szCs w:val="24"/>
        </w:rPr>
        <w:t>3GPP TSG-RAN WG</w:t>
      </w:r>
      <w:r w:rsidR="00F87698">
        <w:rPr>
          <w:bCs/>
          <w:noProof w:val="0"/>
          <w:sz w:val="24"/>
          <w:szCs w:val="24"/>
        </w:rPr>
        <w:t>3</w:t>
      </w:r>
      <w:r w:rsidRPr="003A41EF">
        <w:rPr>
          <w:bCs/>
          <w:noProof w:val="0"/>
          <w:sz w:val="24"/>
          <w:szCs w:val="24"/>
        </w:rPr>
        <w:t xml:space="preserve"> Meeting </w:t>
      </w:r>
      <w:r>
        <w:rPr>
          <w:bCs/>
          <w:noProof w:val="0"/>
          <w:sz w:val="24"/>
          <w:szCs w:val="24"/>
        </w:rPr>
        <w:t>#12</w:t>
      </w:r>
      <w:r w:rsidR="004715A0">
        <w:rPr>
          <w:bCs/>
          <w:noProof w:val="0"/>
          <w:sz w:val="24"/>
          <w:szCs w:val="24"/>
        </w:rPr>
        <w:t>3bis</w:t>
      </w:r>
      <w:r w:rsidRPr="00B266B0">
        <w:rPr>
          <w:bCs/>
          <w:noProof w:val="0"/>
          <w:sz w:val="24"/>
          <w:szCs w:val="24"/>
        </w:rPr>
        <w:tab/>
      </w:r>
      <w:r w:rsidRPr="00B266B0">
        <w:rPr>
          <w:rFonts w:hint="eastAsia"/>
          <w:bCs/>
          <w:noProof w:val="0"/>
          <w:sz w:val="24"/>
          <w:szCs w:val="24"/>
        </w:rPr>
        <w:t>R</w:t>
      </w:r>
      <w:r w:rsidR="00F87698">
        <w:rPr>
          <w:bCs/>
          <w:noProof w:val="0"/>
          <w:sz w:val="24"/>
          <w:szCs w:val="24"/>
        </w:rPr>
        <w:t>3</w:t>
      </w:r>
      <w:r w:rsidRPr="00B266B0">
        <w:rPr>
          <w:rFonts w:hint="eastAsia"/>
          <w:bCs/>
          <w:noProof w:val="0"/>
          <w:sz w:val="24"/>
          <w:szCs w:val="24"/>
        </w:rPr>
        <w:t>-</w:t>
      </w:r>
      <w:r>
        <w:rPr>
          <w:bCs/>
          <w:noProof w:val="0"/>
          <w:sz w:val="24"/>
          <w:szCs w:val="24"/>
        </w:rPr>
        <w:t>2</w:t>
      </w:r>
      <w:r w:rsidR="00F87048">
        <w:rPr>
          <w:bCs/>
          <w:noProof w:val="0"/>
          <w:sz w:val="24"/>
          <w:szCs w:val="24"/>
        </w:rPr>
        <w:t>4</w:t>
      </w:r>
      <w:r w:rsidR="00C655CD">
        <w:rPr>
          <w:bCs/>
          <w:noProof w:val="0"/>
          <w:sz w:val="24"/>
          <w:szCs w:val="24"/>
        </w:rPr>
        <w:t>1831</w:t>
      </w:r>
    </w:p>
    <w:p w14:paraId="11776FA6" w14:textId="6F19E234" w:rsidR="00A209D6" w:rsidRPr="00465587" w:rsidRDefault="004715A0" w:rsidP="00A209D6">
      <w:pPr>
        <w:pStyle w:val="Header"/>
        <w:tabs>
          <w:tab w:val="right" w:pos="9639"/>
        </w:tabs>
        <w:rPr>
          <w:rFonts w:eastAsia="SimSun"/>
          <w:bCs/>
          <w:sz w:val="24"/>
          <w:szCs w:val="24"/>
          <w:lang w:eastAsia="zh-CN"/>
        </w:rPr>
      </w:pPr>
      <w:r>
        <w:rPr>
          <w:rFonts w:eastAsia="SimSun"/>
          <w:bCs/>
          <w:sz w:val="24"/>
          <w:szCs w:val="24"/>
          <w:lang w:eastAsia="zh-CN"/>
        </w:rPr>
        <w:t>Changsha</w:t>
      </w:r>
      <w:r w:rsidR="00537809" w:rsidRPr="002240E0">
        <w:rPr>
          <w:rFonts w:eastAsia="SimSun"/>
          <w:bCs/>
          <w:sz w:val="24"/>
          <w:szCs w:val="24"/>
          <w:lang w:eastAsia="zh-CN"/>
        </w:rPr>
        <w:t xml:space="preserve">, </w:t>
      </w:r>
      <w:r>
        <w:rPr>
          <w:rFonts w:eastAsia="SimSun"/>
          <w:bCs/>
          <w:sz w:val="24"/>
          <w:szCs w:val="24"/>
          <w:lang w:eastAsia="zh-CN"/>
        </w:rPr>
        <w:t>China</w:t>
      </w:r>
      <w:r w:rsidR="00537809" w:rsidRPr="002240E0">
        <w:rPr>
          <w:rFonts w:eastAsia="SimSun"/>
          <w:bCs/>
          <w:sz w:val="24"/>
          <w:szCs w:val="24"/>
          <w:lang w:eastAsia="zh-CN"/>
        </w:rPr>
        <w:t xml:space="preserve">, </w:t>
      </w:r>
      <w:r>
        <w:rPr>
          <w:rFonts w:eastAsia="SimSun"/>
          <w:bCs/>
          <w:sz w:val="24"/>
          <w:szCs w:val="24"/>
          <w:lang w:eastAsia="zh-CN"/>
        </w:rPr>
        <w:t>15</w:t>
      </w:r>
      <w:r w:rsidR="00723B23">
        <w:rPr>
          <w:rFonts w:eastAsia="SimSun"/>
          <w:bCs/>
          <w:sz w:val="24"/>
          <w:szCs w:val="24"/>
          <w:lang w:eastAsia="zh-CN"/>
        </w:rPr>
        <w:t xml:space="preserve"> </w:t>
      </w:r>
      <w:r w:rsidR="00537809" w:rsidRPr="002240E0">
        <w:rPr>
          <w:rFonts w:eastAsia="SimSun"/>
          <w:bCs/>
          <w:sz w:val="24"/>
          <w:szCs w:val="24"/>
          <w:lang w:eastAsia="zh-CN"/>
        </w:rPr>
        <w:t xml:space="preserve">– </w:t>
      </w:r>
      <w:r>
        <w:rPr>
          <w:rFonts w:eastAsia="SimSun"/>
          <w:bCs/>
          <w:sz w:val="24"/>
          <w:szCs w:val="24"/>
          <w:lang w:eastAsia="zh-CN"/>
        </w:rPr>
        <w:t>19</w:t>
      </w:r>
      <w:r w:rsidR="00537809" w:rsidRPr="002240E0">
        <w:rPr>
          <w:rFonts w:eastAsia="SimSun"/>
          <w:bCs/>
          <w:sz w:val="24"/>
          <w:szCs w:val="24"/>
          <w:lang w:eastAsia="zh-CN"/>
        </w:rPr>
        <w:t xml:space="preserve"> </w:t>
      </w:r>
      <w:r>
        <w:rPr>
          <w:rFonts w:eastAsia="SimSun"/>
          <w:bCs/>
          <w:sz w:val="24"/>
          <w:szCs w:val="24"/>
          <w:lang w:eastAsia="zh-CN"/>
        </w:rPr>
        <w:t>April</w:t>
      </w:r>
      <w:r w:rsidR="00537809" w:rsidRPr="002240E0">
        <w:rPr>
          <w:rFonts w:eastAsia="SimSun"/>
          <w:bCs/>
          <w:sz w:val="24"/>
          <w:szCs w:val="24"/>
          <w:lang w:eastAsia="zh-CN"/>
        </w:rPr>
        <w:t xml:space="preserve"> 202</w:t>
      </w:r>
      <w:r w:rsidR="00F87048">
        <w:rPr>
          <w:rFonts w:eastAsia="SimSun"/>
          <w:bCs/>
          <w:sz w:val="24"/>
          <w:szCs w:val="24"/>
          <w:lang w:eastAsia="zh-CN"/>
        </w:rPr>
        <w:t>4</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5478D312"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64CB9">
        <w:rPr>
          <w:rFonts w:cs="Arial"/>
          <w:b/>
          <w:bCs/>
          <w:sz w:val="24"/>
          <w:lang w:eastAsia="ja-JP"/>
        </w:rPr>
        <w:t>12.3</w:t>
      </w:r>
    </w:p>
    <w:p w14:paraId="73188B46" w14:textId="18E96F3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r w:rsidR="00B11487">
        <w:rPr>
          <w:rFonts w:ascii="Arial" w:hAnsi="Arial" w:cs="Arial"/>
          <w:b/>
          <w:bCs/>
          <w:sz w:val="24"/>
        </w:rPr>
        <w:t xml:space="preserve">, TMO US, </w:t>
      </w:r>
      <w:r w:rsidR="00157121">
        <w:rPr>
          <w:rFonts w:ascii="Arial" w:hAnsi="Arial" w:cs="Arial"/>
          <w:b/>
          <w:bCs/>
          <w:sz w:val="24"/>
        </w:rPr>
        <w:t xml:space="preserve">AT&amp;T, </w:t>
      </w:r>
      <w:r w:rsidR="00B11487">
        <w:rPr>
          <w:rFonts w:ascii="Arial" w:hAnsi="Arial" w:cs="Arial"/>
          <w:b/>
          <w:bCs/>
          <w:sz w:val="24"/>
        </w:rPr>
        <w:t>Verizon Wireless</w:t>
      </w:r>
      <w:r w:rsidR="00CB2399">
        <w:rPr>
          <w:rFonts w:ascii="Arial" w:hAnsi="Arial" w:cs="Arial"/>
          <w:b/>
          <w:bCs/>
          <w:sz w:val="24"/>
        </w:rPr>
        <w:t>, British Telecom, NTT Docomo, KDDI</w:t>
      </w:r>
    </w:p>
    <w:p w14:paraId="553D264F" w14:textId="16A5A0EE"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4715A0">
        <w:rPr>
          <w:rFonts w:ascii="Arial" w:hAnsi="Arial" w:cs="Arial"/>
          <w:b/>
          <w:bCs/>
          <w:sz w:val="24"/>
        </w:rPr>
        <w:t>Solution for 5G Femto Archit</w:t>
      </w:r>
      <w:r w:rsidR="00A85A48">
        <w:rPr>
          <w:rFonts w:ascii="Arial" w:hAnsi="Arial" w:cs="Arial"/>
          <w:b/>
          <w:bCs/>
          <w:sz w:val="24"/>
        </w:rPr>
        <w:t>e</w:t>
      </w:r>
      <w:r w:rsidR="004715A0">
        <w:rPr>
          <w:rFonts w:ascii="Arial" w:hAnsi="Arial" w:cs="Arial"/>
          <w:b/>
          <w:bCs/>
          <w:sz w:val="24"/>
        </w:rPr>
        <w:t>cture</w:t>
      </w:r>
    </w:p>
    <w:p w14:paraId="25F387E8" w14:textId="24F8FCA5"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4715A0">
        <w:rPr>
          <w:rFonts w:ascii="Arial" w:hAnsi="Arial" w:cs="Arial"/>
          <w:b/>
          <w:bCs/>
          <w:sz w:val="24"/>
        </w:rPr>
        <w:t>FS_WAB_5GFemto_NR</w:t>
      </w:r>
      <w:r w:rsidRPr="00112F1A">
        <w:rPr>
          <w:rFonts w:ascii="Arial" w:hAnsi="Arial" w:cs="Arial"/>
          <w:b/>
          <w:bCs/>
          <w:sz w:val="24"/>
        </w:rPr>
        <w:t xml:space="preserve"> </w:t>
      </w:r>
      <w:r>
        <w:rPr>
          <w:rFonts w:ascii="Arial" w:hAnsi="Arial" w:cs="Arial"/>
          <w:b/>
          <w:bCs/>
          <w:sz w:val="24"/>
        </w:rPr>
        <w:t xml:space="preserve">- Release </w:t>
      </w:r>
      <w:r w:rsidR="004715A0">
        <w:rPr>
          <w:rFonts w:ascii="Arial" w:hAnsi="Arial" w:cs="Arial"/>
          <w:b/>
          <w:bCs/>
          <w:sz w:val="24"/>
        </w:rPr>
        <w:t>19</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A026B6A" w14:textId="27A6E8DA" w:rsidR="004715A0" w:rsidRDefault="004715A0" w:rsidP="004715A0">
      <w:pPr>
        <w:rPr>
          <w:rFonts w:eastAsia="SimSun"/>
          <w:lang w:val="en-US" w:eastAsia="zh-CN"/>
        </w:rPr>
      </w:pPr>
      <w:r>
        <w:rPr>
          <w:rFonts w:eastAsia="SimSun"/>
          <w:lang w:val="en-US" w:eastAsia="zh-CN"/>
        </w:rPr>
        <w:t>At the last RANP#102 meeting, the study item of 5G femto was agreed in [</w:t>
      </w:r>
      <w:r w:rsidR="00027EFC">
        <w:rPr>
          <w:rFonts w:eastAsia="SimSun"/>
          <w:lang w:val="en-US" w:eastAsia="zh-CN"/>
        </w:rPr>
        <w:t>1</w:t>
      </w:r>
      <w:r>
        <w:rPr>
          <w:rFonts w:eastAsia="SimSun"/>
          <w:lang w:val="en-US" w:eastAsia="zh-CN"/>
        </w:rPr>
        <w:t>] with the following scope:</w:t>
      </w:r>
    </w:p>
    <w:p w14:paraId="500751A5" w14:textId="77777777" w:rsidR="004715A0" w:rsidRPr="004715A0" w:rsidRDefault="004715A0" w:rsidP="004715A0">
      <w:pPr>
        <w:overflowPunct w:val="0"/>
        <w:autoSpaceDE w:val="0"/>
        <w:autoSpaceDN w:val="0"/>
        <w:adjustRightInd w:val="0"/>
        <w:textAlignment w:val="baseline"/>
        <w:rPr>
          <w:bCs/>
          <w:i/>
          <w:iCs/>
          <w:lang w:eastAsia="en-GB"/>
        </w:rPr>
      </w:pPr>
      <w:r w:rsidRPr="004715A0">
        <w:rPr>
          <w:bCs/>
          <w:i/>
          <w:iCs/>
          <w:lang w:eastAsia="en-GB"/>
        </w:rPr>
        <w:t>The objectives of the 5G Femto study are as follows:</w:t>
      </w:r>
    </w:p>
    <w:p w14:paraId="37DB4292" w14:textId="77777777" w:rsidR="004715A0" w:rsidRPr="004715A0" w:rsidRDefault="004715A0" w:rsidP="004715A0">
      <w:pPr>
        <w:overflowPunct w:val="0"/>
        <w:autoSpaceDE w:val="0"/>
        <w:autoSpaceDN w:val="0"/>
        <w:adjustRightInd w:val="0"/>
        <w:ind w:left="568" w:hanging="284"/>
        <w:textAlignment w:val="baseline"/>
        <w:rPr>
          <w:i/>
          <w:iCs/>
          <w:lang w:eastAsia="en-GB"/>
        </w:rPr>
      </w:pPr>
      <w:r w:rsidRPr="004715A0">
        <w:rPr>
          <w:i/>
          <w:iCs/>
          <w:lang w:eastAsia="en-GB"/>
        </w:rPr>
        <w:t>-</w:t>
      </w:r>
      <w:r w:rsidRPr="004715A0">
        <w:rPr>
          <w:i/>
          <w:iCs/>
          <w:lang w:eastAsia="en-GB"/>
        </w:rPr>
        <w:tab/>
        <w:t xml:space="preserve">Study the overall RAN architecture and required functional and procedural impacts for supporting 5G Femto deployments [RAN3]. </w:t>
      </w:r>
    </w:p>
    <w:p w14:paraId="7195A358" w14:textId="77777777" w:rsidR="004715A0" w:rsidRPr="004715A0" w:rsidRDefault="004715A0" w:rsidP="004715A0">
      <w:pPr>
        <w:overflowPunct w:val="0"/>
        <w:autoSpaceDE w:val="0"/>
        <w:autoSpaceDN w:val="0"/>
        <w:adjustRightInd w:val="0"/>
        <w:ind w:left="568" w:hanging="284"/>
        <w:textAlignment w:val="baseline"/>
        <w:rPr>
          <w:i/>
          <w:iCs/>
          <w:lang w:eastAsia="en-GB"/>
        </w:rPr>
      </w:pPr>
      <w:r w:rsidRPr="004715A0">
        <w:rPr>
          <w:i/>
          <w:iCs/>
          <w:lang w:eastAsia="en-GB"/>
        </w:rPr>
        <w:t>-</w:t>
      </w:r>
      <w:r w:rsidRPr="004715A0">
        <w:rPr>
          <w:i/>
          <w:iCs/>
          <w:lang w:eastAsia="en-GB"/>
        </w:rPr>
        <w:tab/>
        <w:t>Study how to define the 5G access control mechanism by (re-)using the existing CAG functionality and identify needed enhancements (if any) [RAN3].</w:t>
      </w:r>
    </w:p>
    <w:p w14:paraId="14A84BAD" w14:textId="77777777" w:rsidR="004715A0" w:rsidRPr="004715A0" w:rsidRDefault="004715A0" w:rsidP="004715A0">
      <w:pPr>
        <w:overflowPunct w:val="0"/>
        <w:autoSpaceDE w:val="0"/>
        <w:autoSpaceDN w:val="0"/>
        <w:adjustRightInd w:val="0"/>
        <w:ind w:left="568" w:hanging="284"/>
        <w:textAlignment w:val="baseline"/>
        <w:rPr>
          <w:i/>
          <w:iCs/>
          <w:lang w:eastAsia="en-GB"/>
        </w:rPr>
      </w:pPr>
      <w:r w:rsidRPr="004715A0">
        <w:rPr>
          <w:i/>
          <w:iCs/>
          <w:lang w:eastAsia="en-GB"/>
        </w:rPr>
        <w:t>-</w:t>
      </w:r>
      <w:r w:rsidRPr="004715A0">
        <w:rPr>
          <w:i/>
          <w:iCs/>
          <w:lang w:eastAsia="en-GB"/>
        </w:rPr>
        <w:tab/>
        <w:t>Clarify the access to local services from the 5G Femto via collocated local UPF and identify issues, if any [RAN3].</w:t>
      </w:r>
    </w:p>
    <w:p w14:paraId="176BE41F" w14:textId="77777777" w:rsidR="004715A0" w:rsidRPr="004715A0" w:rsidRDefault="004715A0" w:rsidP="004715A0">
      <w:pPr>
        <w:keepLines/>
        <w:overflowPunct w:val="0"/>
        <w:autoSpaceDE w:val="0"/>
        <w:autoSpaceDN w:val="0"/>
        <w:adjustRightInd w:val="0"/>
        <w:ind w:left="1135" w:hanging="851"/>
        <w:textAlignment w:val="baseline"/>
        <w:rPr>
          <w:i/>
          <w:iCs/>
          <w:lang w:eastAsia="en-GB"/>
        </w:rPr>
      </w:pPr>
      <w:r w:rsidRPr="004715A0">
        <w:rPr>
          <w:i/>
          <w:iCs/>
          <w:lang w:eastAsia="en-GB"/>
        </w:rPr>
        <w:t>NOTE 1: The study involves a gap analysis of existing 5G functionality with HomeNB functionality.</w:t>
      </w:r>
    </w:p>
    <w:p w14:paraId="211B3C8D" w14:textId="77777777" w:rsidR="004715A0" w:rsidRPr="004715A0" w:rsidRDefault="004715A0" w:rsidP="004715A0">
      <w:pPr>
        <w:keepLines/>
        <w:overflowPunct w:val="0"/>
        <w:autoSpaceDE w:val="0"/>
        <w:autoSpaceDN w:val="0"/>
        <w:adjustRightInd w:val="0"/>
        <w:ind w:left="1135" w:hanging="851"/>
        <w:textAlignment w:val="baseline"/>
        <w:rPr>
          <w:i/>
          <w:iCs/>
          <w:lang w:eastAsia="en-GB"/>
        </w:rPr>
      </w:pPr>
      <w:r w:rsidRPr="004715A0">
        <w:rPr>
          <w:i/>
          <w:iCs/>
          <w:lang w:eastAsia="en-GB"/>
        </w:rPr>
        <w:t>NOTE 2: No impact on the UE.</w:t>
      </w:r>
    </w:p>
    <w:p w14:paraId="2CEEA50C" w14:textId="77777777" w:rsidR="004715A0" w:rsidRPr="004715A0" w:rsidRDefault="004715A0" w:rsidP="004715A0">
      <w:pPr>
        <w:keepLines/>
        <w:overflowPunct w:val="0"/>
        <w:autoSpaceDE w:val="0"/>
        <w:autoSpaceDN w:val="0"/>
        <w:adjustRightInd w:val="0"/>
        <w:ind w:left="1135" w:hanging="851"/>
        <w:textAlignment w:val="baseline"/>
        <w:rPr>
          <w:i/>
          <w:iCs/>
          <w:lang w:eastAsia="en-GB"/>
        </w:rPr>
      </w:pPr>
      <w:r w:rsidRPr="004715A0">
        <w:rPr>
          <w:i/>
          <w:iCs/>
          <w:lang w:eastAsia="en-GB"/>
        </w:rPr>
        <w:t>NOTE 3: Coordination with other WGs (e.g. SA2) when needed.</w:t>
      </w:r>
    </w:p>
    <w:p w14:paraId="5A3E7D32" w14:textId="77777777" w:rsidR="004715A0" w:rsidRDefault="004715A0" w:rsidP="004715A0">
      <w:pPr>
        <w:rPr>
          <w:rFonts w:eastAsia="SimSun"/>
          <w:lang w:val="en-US" w:eastAsia="zh-CN"/>
        </w:rPr>
      </w:pPr>
    </w:p>
    <w:p w14:paraId="2A55DE14" w14:textId="77777777" w:rsidR="004715A0" w:rsidRDefault="004715A0" w:rsidP="004715A0">
      <w:pPr>
        <w:rPr>
          <w:rFonts w:eastAsia="SimSun"/>
          <w:lang w:val="en-US" w:eastAsia="zh-CN"/>
        </w:rPr>
      </w:pPr>
      <w:r>
        <w:rPr>
          <w:rFonts w:eastAsia="SimSun"/>
          <w:lang w:val="en-US" w:eastAsia="zh-CN"/>
        </w:rPr>
        <w:t>This paper proposes a RAN architecture solution fulfilling functional and procedural impacts for supporting 5G Femto deployment.</w:t>
      </w:r>
    </w:p>
    <w:p w14:paraId="7D484B6E" w14:textId="7C7B8DB3" w:rsidR="009339CB" w:rsidRPr="006E13D1" w:rsidRDefault="009339CB" w:rsidP="009339CB">
      <w:pPr>
        <w:pStyle w:val="Heading1"/>
      </w:pPr>
      <w:r w:rsidRPr="006E13D1">
        <w:t>2</w:t>
      </w:r>
      <w:r w:rsidRPr="006E13D1">
        <w:tab/>
      </w:r>
      <w:r w:rsidR="004715A0">
        <w:t>Discussion</w:t>
      </w:r>
    </w:p>
    <w:p w14:paraId="474FCDBC" w14:textId="2ED3F4C4" w:rsidR="004715A0" w:rsidRDefault="004715A0" w:rsidP="004715A0">
      <w:pPr>
        <w:rPr>
          <w:rFonts w:eastAsia="SimSun"/>
          <w:lang w:val="en-US" w:eastAsia="zh-CN"/>
        </w:rPr>
      </w:pPr>
      <w:r>
        <w:rPr>
          <w:rFonts w:eastAsia="SimSun"/>
          <w:lang w:val="en-US" w:eastAsia="zh-CN"/>
        </w:rPr>
        <w:t xml:space="preserve">The deployment of 5G Femtos leads to </w:t>
      </w:r>
      <w:bookmarkStart w:id="0" w:name="_Hlk161220883"/>
      <w:r>
        <w:rPr>
          <w:rFonts w:eastAsia="SimSun"/>
          <w:lang w:val="en-US" w:eastAsia="zh-CN"/>
        </w:rPr>
        <w:t xml:space="preserve">functional challenges and procedural impacts </w:t>
      </w:r>
      <w:bookmarkEnd w:id="0"/>
      <w:r>
        <w:rPr>
          <w:rFonts w:eastAsia="SimSun"/>
          <w:lang w:val="en-US" w:eastAsia="zh-CN"/>
        </w:rPr>
        <w:t>as follows:</w:t>
      </w:r>
    </w:p>
    <w:p w14:paraId="5B946EBA" w14:textId="1AA8A2A5" w:rsidR="004715A0" w:rsidRDefault="004715A0" w:rsidP="004715A0">
      <w:pPr>
        <w:numPr>
          <w:ilvl w:val="0"/>
          <w:numId w:val="20"/>
        </w:numPr>
        <w:spacing w:after="0"/>
        <w:rPr>
          <w:rFonts w:eastAsia="SimSun"/>
          <w:lang w:val="en-US" w:eastAsia="zh-CN"/>
        </w:rPr>
      </w:pPr>
      <w:r>
        <w:rPr>
          <w:rFonts w:eastAsia="SimSun"/>
          <w:lang w:val="en-US" w:eastAsia="zh-CN"/>
        </w:rPr>
        <w:t xml:space="preserve">Large scale deployment of 5G </w:t>
      </w:r>
      <w:r w:rsidR="005A5B5A">
        <w:rPr>
          <w:rFonts w:eastAsia="SimSun"/>
          <w:lang w:val="en-US" w:eastAsia="zh-CN"/>
        </w:rPr>
        <w:t>F</w:t>
      </w:r>
      <w:r>
        <w:rPr>
          <w:rFonts w:eastAsia="SimSun"/>
          <w:lang w:val="en-US" w:eastAsia="zh-CN"/>
        </w:rPr>
        <w:t>emtos can lead to hundred</w:t>
      </w:r>
      <w:r w:rsidR="005A5B5A">
        <w:rPr>
          <w:rFonts w:eastAsia="SimSun"/>
          <w:lang w:val="en-US" w:eastAsia="zh-CN"/>
        </w:rPr>
        <w:t>s</w:t>
      </w:r>
      <w:r w:rsidR="00BF108C">
        <w:rPr>
          <w:rFonts w:eastAsia="SimSun"/>
          <w:lang w:val="en-US" w:eastAsia="zh-CN"/>
        </w:rPr>
        <w:t xml:space="preserve"> of</w:t>
      </w:r>
      <w:r>
        <w:rPr>
          <w:rFonts w:eastAsia="SimSun"/>
          <w:lang w:val="en-US" w:eastAsia="zh-CN"/>
        </w:rPr>
        <w:t xml:space="preserve"> thousands or millions of 5G</w:t>
      </w:r>
      <w:r w:rsidR="00A238CD">
        <w:rPr>
          <w:rFonts w:eastAsia="SimSun"/>
          <w:lang w:val="en-US" w:eastAsia="zh-CN"/>
        </w:rPr>
        <w:t xml:space="preserve"> (enterprise or residential)</w:t>
      </w:r>
      <w:r>
        <w:rPr>
          <w:rFonts w:eastAsia="SimSun"/>
          <w:lang w:val="en-US" w:eastAsia="zh-CN"/>
        </w:rPr>
        <w:t xml:space="preserve"> </w:t>
      </w:r>
      <w:r w:rsidR="005A5B5A">
        <w:rPr>
          <w:rFonts w:eastAsia="SimSun"/>
          <w:lang w:val="en-US" w:eastAsia="zh-CN"/>
        </w:rPr>
        <w:t>F</w:t>
      </w:r>
      <w:r>
        <w:rPr>
          <w:rFonts w:eastAsia="SimSun"/>
          <w:lang w:val="en-US" w:eastAsia="zh-CN"/>
        </w:rPr>
        <w:t>emtos connecting to 5GC</w:t>
      </w:r>
      <w:r w:rsidR="00BF108C">
        <w:rPr>
          <w:rFonts w:eastAsia="SimSun"/>
          <w:lang w:val="en-US" w:eastAsia="zh-CN"/>
        </w:rPr>
        <w:t>.</w:t>
      </w:r>
    </w:p>
    <w:p w14:paraId="6868AFB5" w14:textId="0E4BBAC5" w:rsidR="004715A0" w:rsidRDefault="004715A0" w:rsidP="004715A0">
      <w:pPr>
        <w:numPr>
          <w:ilvl w:val="0"/>
          <w:numId w:val="20"/>
        </w:numPr>
        <w:spacing w:after="0"/>
        <w:rPr>
          <w:rFonts w:eastAsia="SimSun"/>
          <w:lang w:val="en-US" w:eastAsia="zh-CN"/>
        </w:rPr>
      </w:pPr>
      <w:r>
        <w:rPr>
          <w:rFonts w:eastAsia="SimSun"/>
          <w:lang w:val="en-US" w:eastAsia="zh-CN"/>
        </w:rPr>
        <w:t xml:space="preserve">Residential deployment by end users at home can lead to frequent switch on/off of </w:t>
      </w:r>
      <w:r w:rsidR="00BF108C">
        <w:rPr>
          <w:rFonts w:eastAsia="SimSun"/>
          <w:lang w:val="en-US" w:eastAsia="zh-CN"/>
        </w:rPr>
        <w:t xml:space="preserve">the 5G </w:t>
      </w:r>
      <w:r w:rsidR="005A5B5A">
        <w:rPr>
          <w:rFonts w:eastAsia="SimSun"/>
          <w:lang w:val="en-US" w:eastAsia="zh-CN"/>
        </w:rPr>
        <w:t>F</w:t>
      </w:r>
      <w:r>
        <w:rPr>
          <w:rFonts w:eastAsia="SimSun"/>
          <w:lang w:val="en-US" w:eastAsia="zh-CN"/>
        </w:rPr>
        <w:t>emto</w:t>
      </w:r>
      <w:r w:rsidR="005A5B5A">
        <w:rPr>
          <w:rFonts w:eastAsia="SimSun"/>
          <w:lang w:val="en-US" w:eastAsia="zh-CN"/>
        </w:rPr>
        <w:t>s</w:t>
      </w:r>
      <w:r>
        <w:rPr>
          <w:rFonts w:eastAsia="SimSun"/>
          <w:lang w:val="en-US" w:eastAsia="zh-CN"/>
        </w:rPr>
        <w:t xml:space="preserve"> and associated interface setup/release with the 5GC</w:t>
      </w:r>
      <w:r w:rsidR="00BF108C">
        <w:rPr>
          <w:rFonts w:eastAsia="SimSun"/>
          <w:lang w:val="en-US" w:eastAsia="zh-CN"/>
        </w:rPr>
        <w:t>.</w:t>
      </w:r>
    </w:p>
    <w:p w14:paraId="094D01F7" w14:textId="77777777" w:rsidR="004715A0" w:rsidRDefault="004715A0" w:rsidP="004715A0">
      <w:pPr>
        <w:rPr>
          <w:rFonts w:eastAsia="SimSun"/>
          <w:lang w:val="en-US" w:eastAsia="zh-CN"/>
        </w:rPr>
      </w:pPr>
    </w:p>
    <w:p w14:paraId="3EF772E1" w14:textId="1461DC4C" w:rsidR="004715A0" w:rsidRDefault="004715A0" w:rsidP="004715A0">
      <w:pPr>
        <w:rPr>
          <w:rFonts w:eastAsia="SimSun"/>
          <w:lang w:val="en-US" w:eastAsia="zh-CN"/>
        </w:rPr>
      </w:pPr>
      <w:r>
        <w:rPr>
          <w:rFonts w:eastAsia="SimSun"/>
          <w:lang w:val="en-US" w:eastAsia="zh-CN"/>
        </w:rPr>
        <w:t>In order to address the above functional challenges and procedural impacts in 5GS we propose the following architecture involving an 5G Femto GW as optional node in the control plane between the 5G Femto and the 5GC.</w:t>
      </w:r>
    </w:p>
    <w:p w14:paraId="35FEF177" w14:textId="77777777" w:rsidR="004715A0" w:rsidRDefault="004715A0" w:rsidP="004715A0">
      <w:pPr>
        <w:rPr>
          <w:rFonts w:eastAsia="SimSun"/>
          <w:lang w:val="en-US" w:eastAsia="zh-CN"/>
        </w:rPr>
      </w:pPr>
    </w:p>
    <w:p w14:paraId="10821FE6" w14:textId="6A508A3B" w:rsidR="004715A0" w:rsidRDefault="004715A0" w:rsidP="004715A0">
      <w:pPr>
        <w:jc w:val="center"/>
        <w:rPr>
          <w:rFonts w:eastAsia="SimSun"/>
          <w:lang w:val="en-US" w:eastAsia="zh-CN"/>
        </w:rPr>
      </w:pPr>
      <w:r>
        <w:rPr>
          <w:rFonts w:eastAsia="SimSun"/>
          <w:noProof/>
          <w:lang w:val="en-US" w:eastAsia="zh-CN"/>
        </w:rPr>
        <w:lastRenderedPageBreak/>
        <w:drawing>
          <wp:inline distT="0" distB="0" distL="0" distR="0" wp14:anchorId="235D11D0" wp14:editId="1E096ABD">
            <wp:extent cx="4188460" cy="2612390"/>
            <wp:effectExtent l="0" t="0" r="0" b="0"/>
            <wp:docPr id="1151609198" name="Picture 1" descr="A screen 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1609198" name="Picture 1" descr="A screen shot of a computer&#10;&#10;Description automatically generated"/>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188460" cy="2612390"/>
                    </a:xfrm>
                    <a:prstGeom prst="rect">
                      <a:avLst/>
                    </a:prstGeom>
                    <a:noFill/>
                  </pic:spPr>
                </pic:pic>
              </a:graphicData>
            </a:graphic>
          </wp:inline>
        </w:drawing>
      </w:r>
    </w:p>
    <w:p w14:paraId="6A66ABC9" w14:textId="77777777" w:rsidR="004715A0" w:rsidRDefault="004715A0" w:rsidP="004715A0">
      <w:pPr>
        <w:rPr>
          <w:rFonts w:eastAsia="SimSun"/>
          <w:lang w:val="en-US" w:eastAsia="zh-CN"/>
        </w:rPr>
      </w:pPr>
      <w:r>
        <w:rPr>
          <w:rFonts w:eastAsia="SimSun"/>
          <w:lang w:val="en-US" w:eastAsia="zh-CN"/>
        </w:rPr>
        <w:t>This architecture brings significant benefits to 5GS to address these functional challenges and procedural impacts as follows:</w:t>
      </w:r>
    </w:p>
    <w:p w14:paraId="485AEEBD" w14:textId="287975F3" w:rsidR="004715A0" w:rsidRDefault="004715A0" w:rsidP="004715A0">
      <w:pPr>
        <w:numPr>
          <w:ilvl w:val="0"/>
          <w:numId w:val="19"/>
        </w:numPr>
        <w:spacing w:after="0"/>
        <w:rPr>
          <w:rFonts w:eastAsia="SimSun"/>
          <w:lang w:val="en-US" w:eastAsia="zh-CN"/>
        </w:rPr>
      </w:pPr>
      <w:bookmarkStart w:id="1" w:name="_Hlk161219792"/>
      <w:r>
        <w:rPr>
          <w:rFonts w:eastAsia="SimSun"/>
          <w:lang w:val="en-US" w:eastAsia="zh-CN"/>
        </w:rPr>
        <w:t xml:space="preserve">This </w:t>
      </w:r>
      <w:r w:rsidR="00A66530">
        <w:rPr>
          <w:rFonts w:eastAsia="SimSun"/>
          <w:lang w:val="en-US" w:eastAsia="zh-CN"/>
        </w:rPr>
        <w:t xml:space="preserve">architecture </w:t>
      </w:r>
      <w:r>
        <w:rPr>
          <w:rFonts w:eastAsia="SimSun"/>
          <w:lang w:val="en-US" w:eastAsia="zh-CN"/>
        </w:rPr>
        <w:t xml:space="preserve">enables the deployment of thousands up to millions of 5G </w:t>
      </w:r>
      <w:r w:rsidR="005A5B5A">
        <w:rPr>
          <w:rFonts w:eastAsia="SimSun"/>
          <w:lang w:val="en-US" w:eastAsia="zh-CN"/>
        </w:rPr>
        <w:t>F</w:t>
      </w:r>
      <w:r>
        <w:rPr>
          <w:rFonts w:eastAsia="SimSun"/>
          <w:lang w:val="en-US" w:eastAsia="zh-CN"/>
        </w:rPr>
        <w:t>emtos in a region.</w:t>
      </w:r>
    </w:p>
    <w:bookmarkEnd w:id="1"/>
    <w:p w14:paraId="43DD02CA" w14:textId="77777777" w:rsidR="004715A0" w:rsidRDefault="004715A0" w:rsidP="004715A0">
      <w:pPr>
        <w:ind w:left="360"/>
        <w:rPr>
          <w:rFonts w:eastAsia="SimSun"/>
          <w:lang w:val="en-US" w:eastAsia="zh-CN"/>
        </w:rPr>
      </w:pPr>
    </w:p>
    <w:p w14:paraId="17C6650A" w14:textId="44CDBD2F" w:rsidR="004715A0" w:rsidRDefault="004715A0" w:rsidP="004715A0">
      <w:pPr>
        <w:ind w:left="360"/>
        <w:rPr>
          <w:rFonts w:eastAsia="SimSun"/>
          <w:lang w:val="en-US" w:eastAsia="zh-CN"/>
        </w:rPr>
      </w:pPr>
      <w:r>
        <w:rPr>
          <w:rFonts w:eastAsia="SimSun"/>
          <w:lang w:val="en-US" w:eastAsia="zh-CN"/>
        </w:rPr>
        <w:t xml:space="preserve">The 5G Femto GW serves as an aggregation function for control plane: assuming deployment of hundreds or thousands of </w:t>
      </w:r>
      <w:r w:rsidR="00C63F44">
        <w:rPr>
          <w:rFonts w:eastAsia="SimSun"/>
          <w:lang w:val="en-US" w:eastAsia="zh-CN"/>
        </w:rPr>
        <w:t xml:space="preserve">5G Femtos </w:t>
      </w:r>
      <w:r>
        <w:rPr>
          <w:rFonts w:eastAsia="SimSun"/>
          <w:lang w:val="en-US" w:eastAsia="zh-CN"/>
        </w:rPr>
        <w:t>this concentration function is essential. It will minimize the impact on control plane of 5GC.</w:t>
      </w:r>
    </w:p>
    <w:p w14:paraId="09331712" w14:textId="08B60E1E" w:rsidR="004715A0" w:rsidRDefault="004715A0" w:rsidP="004715A0">
      <w:pPr>
        <w:numPr>
          <w:ilvl w:val="0"/>
          <w:numId w:val="19"/>
        </w:numPr>
        <w:spacing w:after="0"/>
        <w:rPr>
          <w:rFonts w:eastAsia="SimSun"/>
          <w:lang w:val="en-US" w:eastAsia="zh-CN"/>
        </w:rPr>
      </w:pPr>
      <w:r>
        <w:rPr>
          <w:rFonts w:eastAsia="SimSun"/>
          <w:lang w:val="en-US" w:eastAsia="zh-CN"/>
        </w:rPr>
        <w:t xml:space="preserve">This </w:t>
      </w:r>
      <w:r w:rsidR="00A66530">
        <w:rPr>
          <w:rFonts w:eastAsia="SimSun"/>
          <w:lang w:val="en-US" w:eastAsia="zh-CN"/>
        </w:rPr>
        <w:t xml:space="preserve">architecture </w:t>
      </w:r>
      <w:r>
        <w:rPr>
          <w:rFonts w:eastAsia="SimSun"/>
          <w:lang w:val="en-US" w:eastAsia="zh-CN"/>
        </w:rPr>
        <w:t xml:space="preserve">enables the frequent switch on/off of 5G </w:t>
      </w:r>
      <w:r w:rsidR="005A5B5A">
        <w:rPr>
          <w:rFonts w:eastAsia="SimSun"/>
          <w:lang w:val="en-US" w:eastAsia="zh-CN"/>
        </w:rPr>
        <w:t>F</w:t>
      </w:r>
      <w:r>
        <w:rPr>
          <w:rFonts w:eastAsia="SimSun"/>
          <w:lang w:val="en-US" w:eastAsia="zh-CN"/>
        </w:rPr>
        <w:t>emtos without severe interface impacts.</w:t>
      </w:r>
    </w:p>
    <w:p w14:paraId="4EC50F20" w14:textId="77777777" w:rsidR="004715A0" w:rsidRDefault="004715A0" w:rsidP="004715A0">
      <w:pPr>
        <w:ind w:left="360"/>
        <w:rPr>
          <w:rFonts w:eastAsia="SimSun"/>
          <w:lang w:val="en-US" w:eastAsia="zh-CN"/>
        </w:rPr>
      </w:pPr>
    </w:p>
    <w:p w14:paraId="54DB715D" w14:textId="224604C9" w:rsidR="004715A0" w:rsidRDefault="004715A0" w:rsidP="004715A0">
      <w:pPr>
        <w:ind w:left="360"/>
        <w:rPr>
          <w:rFonts w:eastAsia="SimSun"/>
          <w:lang w:val="en-US" w:eastAsia="zh-CN"/>
        </w:rPr>
      </w:pPr>
      <w:r>
        <w:rPr>
          <w:rFonts w:eastAsia="SimSun"/>
          <w:lang w:val="en-US" w:eastAsia="zh-CN"/>
        </w:rPr>
        <w:t xml:space="preserve">5G </w:t>
      </w:r>
      <w:r w:rsidR="005A5B5A">
        <w:rPr>
          <w:rFonts w:eastAsia="SimSun"/>
          <w:lang w:val="en-US" w:eastAsia="zh-CN"/>
        </w:rPr>
        <w:t>F</w:t>
      </w:r>
      <w:r>
        <w:rPr>
          <w:rFonts w:eastAsia="SimSun"/>
          <w:lang w:val="en-US" w:eastAsia="zh-CN"/>
        </w:rPr>
        <w:t xml:space="preserve">emtos can be deployed as consumer equipment. As such they can be turned on/off dynamically and setup again </w:t>
      </w:r>
      <w:r w:rsidR="00157121">
        <w:rPr>
          <w:rFonts w:eastAsia="SimSun"/>
          <w:lang w:val="en-US" w:eastAsia="zh-CN"/>
        </w:rPr>
        <w:t xml:space="preserve">with a new </w:t>
      </w:r>
      <w:r>
        <w:rPr>
          <w:rFonts w:eastAsia="SimSun"/>
          <w:lang w:val="en-US" w:eastAsia="zh-CN"/>
        </w:rPr>
        <w:t>NG interface at every turn on. It is useful to hide this frequent switch to the 5GC node.</w:t>
      </w:r>
    </w:p>
    <w:p w14:paraId="5FE7445D" w14:textId="512A1553" w:rsidR="004715A0" w:rsidRDefault="004715A0" w:rsidP="004715A0">
      <w:pPr>
        <w:numPr>
          <w:ilvl w:val="0"/>
          <w:numId w:val="19"/>
        </w:numPr>
        <w:spacing w:after="0"/>
        <w:rPr>
          <w:rFonts w:eastAsia="SimSun"/>
          <w:lang w:val="en-US" w:eastAsia="zh-CN"/>
        </w:rPr>
      </w:pPr>
      <w:r>
        <w:rPr>
          <w:rFonts w:eastAsia="SimSun"/>
          <w:lang w:val="en-US" w:eastAsia="zh-CN"/>
        </w:rPr>
        <w:t>Th</w:t>
      </w:r>
      <w:r w:rsidR="00596674">
        <w:rPr>
          <w:rFonts w:eastAsia="SimSun"/>
          <w:lang w:val="en-US" w:eastAsia="zh-CN"/>
        </w:rPr>
        <w:t>is architecture</w:t>
      </w:r>
      <w:r>
        <w:rPr>
          <w:rFonts w:eastAsia="SimSun"/>
          <w:lang w:val="en-US" w:eastAsia="zh-CN"/>
        </w:rPr>
        <w:t xml:space="preserve"> optimizes the operating model and integration process of 5G </w:t>
      </w:r>
      <w:r w:rsidR="005A5B5A">
        <w:rPr>
          <w:rFonts w:eastAsia="SimSun"/>
          <w:lang w:val="en-US" w:eastAsia="zh-CN"/>
        </w:rPr>
        <w:t>F</w:t>
      </w:r>
      <w:r>
        <w:rPr>
          <w:rFonts w:eastAsia="SimSun"/>
          <w:lang w:val="en-US" w:eastAsia="zh-CN"/>
        </w:rPr>
        <w:t xml:space="preserve">emtos for operators who have already deployed </w:t>
      </w:r>
      <w:r w:rsidR="005D5859">
        <w:rPr>
          <w:rFonts w:eastAsia="SimSun"/>
          <w:lang w:val="en-US" w:eastAsia="zh-CN"/>
        </w:rPr>
        <w:t>4G</w:t>
      </w:r>
      <w:r>
        <w:rPr>
          <w:rFonts w:eastAsia="SimSun"/>
          <w:lang w:val="en-US" w:eastAsia="zh-CN"/>
        </w:rPr>
        <w:t xml:space="preserve"> </w:t>
      </w:r>
      <w:r w:rsidR="005A5B5A">
        <w:rPr>
          <w:rFonts w:eastAsia="SimSun"/>
          <w:lang w:val="en-US" w:eastAsia="zh-CN"/>
        </w:rPr>
        <w:t>F</w:t>
      </w:r>
      <w:r>
        <w:rPr>
          <w:rFonts w:eastAsia="SimSun"/>
          <w:lang w:val="en-US" w:eastAsia="zh-CN"/>
        </w:rPr>
        <w:t>emtos</w:t>
      </w:r>
    </w:p>
    <w:p w14:paraId="46368FE8" w14:textId="77777777" w:rsidR="004715A0" w:rsidRDefault="004715A0" w:rsidP="004715A0">
      <w:pPr>
        <w:rPr>
          <w:rFonts w:eastAsia="SimSun"/>
          <w:lang w:val="en-US" w:eastAsia="zh-CN"/>
        </w:rPr>
      </w:pPr>
    </w:p>
    <w:p w14:paraId="363BA0B5" w14:textId="479A79DB" w:rsidR="004715A0" w:rsidRDefault="004715A0" w:rsidP="004715A0">
      <w:pPr>
        <w:rPr>
          <w:rFonts w:eastAsia="SimSun"/>
          <w:lang w:val="en-US" w:eastAsia="zh-CN"/>
        </w:rPr>
      </w:pPr>
      <w:r>
        <w:rPr>
          <w:rFonts w:eastAsia="SimSun"/>
          <w:lang w:val="en-US" w:eastAsia="zh-CN"/>
        </w:rPr>
        <w:t xml:space="preserve">Having 5G Femto GW in a 5G Femto deployment can help the migration process from 4G </w:t>
      </w:r>
      <w:r w:rsidR="005A5B5A">
        <w:rPr>
          <w:rFonts w:eastAsia="SimSun"/>
          <w:lang w:val="en-US" w:eastAsia="zh-CN"/>
        </w:rPr>
        <w:t>F</w:t>
      </w:r>
      <w:r>
        <w:rPr>
          <w:rFonts w:eastAsia="SimSun"/>
          <w:lang w:val="en-US" w:eastAsia="zh-CN"/>
        </w:rPr>
        <w:t xml:space="preserve">emto deployment to 5G </w:t>
      </w:r>
      <w:r w:rsidR="005A5B5A">
        <w:rPr>
          <w:rFonts w:eastAsia="SimSun"/>
          <w:lang w:val="en-US" w:eastAsia="zh-CN"/>
        </w:rPr>
        <w:t>F</w:t>
      </w:r>
      <w:r>
        <w:rPr>
          <w:rFonts w:eastAsia="SimSun"/>
          <w:lang w:val="en-US" w:eastAsia="zh-CN"/>
        </w:rPr>
        <w:t xml:space="preserve">emto deployment </w:t>
      </w:r>
      <w:r w:rsidR="00577B66">
        <w:rPr>
          <w:rFonts w:eastAsia="SimSun"/>
          <w:lang w:val="en-US" w:eastAsia="zh-CN"/>
        </w:rPr>
        <w:t xml:space="preserve">for operators who deployed </w:t>
      </w:r>
      <w:r>
        <w:rPr>
          <w:rFonts w:eastAsia="SimSun"/>
          <w:lang w:val="en-US" w:eastAsia="zh-CN"/>
        </w:rPr>
        <w:t xml:space="preserve">4G </w:t>
      </w:r>
      <w:r w:rsidR="005A5B5A">
        <w:rPr>
          <w:rFonts w:eastAsia="SimSun"/>
          <w:lang w:val="en-US" w:eastAsia="zh-CN"/>
        </w:rPr>
        <w:t>F</w:t>
      </w:r>
      <w:r>
        <w:rPr>
          <w:rFonts w:eastAsia="SimSun"/>
          <w:lang w:val="en-US" w:eastAsia="zh-CN"/>
        </w:rPr>
        <w:t xml:space="preserve">emtos with </w:t>
      </w:r>
      <w:r w:rsidR="00577B66">
        <w:rPr>
          <w:rFonts w:eastAsia="SimSun"/>
          <w:lang w:val="en-US" w:eastAsia="zh-CN"/>
        </w:rPr>
        <w:t>a</w:t>
      </w:r>
      <w:r w:rsidR="005A5B5A">
        <w:rPr>
          <w:rFonts w:eastAsia="SimSun"/>
          <w:lang w:val="en-US" w:eastAsia="zh-CN"/>
        </w:rPr>
        <w:t xml:space="preserve"> 4G Femto GW</w:t>
      </w:r>
      <w:r>
        <w:rPr>
          <w:rFonts w:eastAsia="SimSun"/>
          <w:lang w:val="en-US" w:eastAsia="zh-CN"/>
        </w:rPr>
        <w:t>.</w:t>
      </w:r>
    </w:p>
    <w:p w14:paraId="52261DC0" w14:textId="14DEE9BC" w:rsidR="002F5054" w:rsidRDefault="004715A0" w:rsidP="004715A0">
      <w:pPr>
        <w:rPr>
          <w:rFonts w:eastAsia="SimSun"/>
          <w:lang w:val="en-US" w:eastAsia="zh-CN"/>
        </w:rPr>
      </w:pPr>
      <w:r>
        <w:rPr>
          <w:rFonts w:eastAsia="SimSun"/>
          <w:lang w:val="en-US" w:eastAsia="zh-CN"/>
        </w:rPr>
        <w:t>Indeed, many operators who have deployed the 4</w:t>
      </w:r>
      <w:r w:rsidR="003F5679">
        <w:rPr>
          <w:rFonts w:eastAsia="SimSun"/>
          <w:lang w:val="en-US" w:eastAsia="zh-CN"/>
        </w:rPr>
        <w:t>G</w:t>
      </w:r>
      <w:r>
        <w:rPr>
          <w:rFonts w:eastAsia="SimSun"/>
          <w:lang w:val="en-US" w:eastAsia="zh-CN"/>
        </w:rPr>
        <w:t xml:space="preserve"> </w:t>
      </w:r>
      <w:r w:rsidR="005A5B5A">
        <w:rPr>
          <w:rFonts w:eastAsia="SimSun"/>
          <w:lang w:val="en-US" w:eastAsia="zh-CN"/>
        </w:rPr>
        <w:t>F</w:t>
      </w:r>
      <w:r>
        <w:rPr>
          <w:rFonts w:eastAsia="SimSun"/>
          <w:lang w:val="en-US" w:eastAsia="zh-CN"/>
        </w:rPr>
        <w:t xml:space="preserve">emtos have deployed </w:t>
      </w:r>
      <w:r w:rsidR="005A5B5A">
        <w:rPr>
          <w:rFonts w:eastAsia="SimSun"/>
          <w:lang w:val="en-US" w:eastAsia="zh-CN"/>
        </w:rPr>
        <w:t>a 4G Femto GW (</w:t>
      </w:r>
      <w:r>
        <w:rPr>
          <w:rFonts w:eastAsia="SimSun"/>
          <w:lang w:val="en-US" w:eastAsia="zh-CN"/>
        </w:rPr>
        <w:t>HeNB GW</w:t>
      </w:r>
      <w:r w:rsidR="005A5B5A">
        <w:rPr>
          <w:rFonts w:eastAsia="SimSun"/>
          <w:lang w:val="en-US" w:eastAsia="zh-CN"/>
        </w:rPr>
        <w:t>)</w:t>
      </w:r>
      <w:r>
        <w:rPr>
          <w:rFonts w:eastAsia="SimSun"/>
          <w:lang w:val="en-US" w:eastAsia="zh-CN"/>
        </w:rPr>
        <w:t xml:space="preserve"> due to </w:t>
      </w:r>
      <w:r w:rsidR="003752CA">
        <w:rPr>
          <w:rFonts w:eastAsia="SimSun"/>
          <w:lang w:val="en-US" w:eastAsia="zh-CN"/>
        </w:rPr>
        <w:t xml:space="preserve">the </w:t>
      </w:r>
      <w:r>
        <w:rPr>
          <w:rFonts w:eastAsia="SimSun"/>
          <w:lang w:val="en-US" w:eastAsia="zh-CN"/>
        </w:rPr>
        <w:t>large number of 4</w:t>
      </w:r>
      <w:r w:rsidR="0090765B">
        <w:rPr>
          <w:rFonts w:eastAsia="SimSun"/>
          <w:lang w:val="en-US" w:eastAsia="zh-CN"/>
        </w:rPr>
        <w:t>G</w:t>
      </w:r>
      <w:r>
        <w:rPr>
          <w:rFonts w:eastAsia="SimSun"/>
          <w:lang w:val="en-US" w:eastAsia="zh-CN"/>
        </w:rPr>
        <w:t xml:space="preserve"> </w:t>
      </w:r>
      <w:r w:rsidR="005A5B5A">
        <w:rPr>
          <w:rFonts w:eastAsia="SimSun"/>
          <w:lang w:val="en-US" w:eastAsia="zh-CN"/>
        </w:rPr>
        <w:t>F</w:t>
      </w:r>
      <w:r>
        <w:rPr>
          <w:rFonts w:eastAsia="SimSun"/>
          <w:lang w:val="en-US" w:eastAsia="zh-CN"/>
        </w:rPr>
        <w:t>emtos</w:t>
      </w:r>
      <w:r w:rsidR="003752CA">
        <w:rPr>
          <w:rFonts w:eastAsia="SimSun"/>
          <w:lang w:val="en-US" w:eastAsia="zh-CN"/>
        </w:rPr>
        <w:t xml:space="preserve"> deployed in their networks</w:t>
      </w:r>
      <w:r>
        <w:rPr>
          <w:rFonts w:eastAsia="SimSun"/>
          <w:lang w:val="en-US" w:eastAsia="zh-CN"/>
        </w:rPr>
        <w:t xml:space="preserve">. They are used to </w:t>
      </w:r>
      <w:r w:rsidR="0090765B">
        <w:rPr>
          <w:rFonts w:eastAsia="SimSun"/>
          <w:lang w:val="en-US" w:eastAsia="zh-CN"/>
        </w:rPr>
        <w:t xml:space="preserve">flexibly </w:t>
      </w:r>
      <w:r>
        <w:rPr>
          <w:rFonts w:eastAsia="SimSun"/>
          <w:lang w:val="en-US" w:eastAsia="zh-CN"/>
        </w:rPr>
        <w:t xml:space="preserve">manage addition/removal of </w:t>
      </w:r>
      <w:r w:rsidR="005A5B5A">
        <w:rPr>
          <w:rFonts w:eastAsia="SimSun"/>
          <w:lang w:val="en-US" w:eastAsia="zh-CN"/>
        </w:rPr>
        <w:t>F</w:t>
      </w:r>
      <w:r>
        <w:rPr>
          <w:rFonts w:eastAsia="SimSun"/>
          <w:lang w:val="en-US" w:eastAsia="zh-CN"/>
        </w:rPr>
        <w:t xml:space="preserve">emtos </w:t>
      </w:r>
      <w:r w:rsidR="0090765B">
        <w:rPr>
          <w:rFonts w:eastAsia="SimSun"/>
          <w:lang w:val="en-US" w:eastAsia="zh-CN"/>
        </w:rPr>
        <w:t>with</w:t>
      </w:r>
      <w:r>
        <w:rPr>
          <w:rFonts w:eastAsia="SimSun"/>
          <w:lang w:val="en-US" w:eastAsia="zh-CN"/>
        </w:rPr>
        <w:t xml:space="preserve"> </w:t>
      </w:r>
      <w:r w:rsidR="0090765B">
        <w:rPr>
          <w:rFonts w:eastAsia="SimSun"/>
          <w:lang w:val="en-US" w:eastAsia="zh-CN"/>
        </w:rPr>
        <w:t xml:space="preserve">the </w:t>
      </w:r>
      <w:r>
        <w:rPr>
          <w:rFonts w:eastAsia="SimSun"/>
          <w:lang w:val="en-US" w:eastAsia="zh-CN"/>
        </w:rPr>
        <w:t xml:space="preserve">transparency </w:t>
      </w:r>
      <w:r w:rsidR="00577B66">
        <w:rPr>
          <w:rFonts w:eastAsia="SimSun"/>
          <w:lang w:val="en-US" w:eastAsia="zh-CN"/>
        </w:rPr>
        <w:t xml:space="preserve">to Core Network </w:t>
      </w:r>
      <w:r>
        <w:rPr>
          <w:rFonts w:eastAsia="SimSun"/>
          <w:lang w:val="en-US" w:eastAsia="zh-CN"/>
        </w:rPr>
        <w:t>b</w:t>
      </w:r>
      <w:r w:rsidR="00577B66">
        <w:rPr>
          <w:rFonts w:eastAsia="SimSun"/>
          <w:lang w:val="en-US" w:eastAsia="zh-CN"/>
        </w:rPr>
        <w:t>r</w:t>
      </w:r>
      <w:r>
        <w:rPr>
          <w:rFonts w:eastAsia="SimSun"/>
          <w:lang w:val="en-US" w:eastAsia="zh-CN"/>
        </w:rPr>
        <w:t xml:space="preserve">ought by the </w:t>
      </w:r>
      <w:r w:rsidR="00577B66">
        <w:rPr>
          <w:rFonts w:eastAsia="SimSun"/>
          <w:lang w:val="en-US" w:eastAsia="zh-CN"/>
        </w:rPr>
        <w:t xml:space="preserve">Femto </w:t>
      </w:r>
      <w:r>
        <w:rPr>
          <w:rFonts w:eastAsia="SimSun"/>
          <w:lang w:val="en-US" w:eastAsia="zh-CN"/>
        </w:rPr>
        <w:t>G</w:t>
      </w:r>
      <w:r w:rsidR="00577B66">
        <w:rPr>
          <w:rFonts w:eastAsia="SimSun"/>
          <w:lang w:val="en-US" w:eastAsia="zh-CN"/>
        </w:rPr>
        <w:t>ateway i.e.</w:t>
      </w:r>
      <w:r w:rsidR="005972AD">
        <w:rPr>
          <w:rFonts w:eastAsia="SimSun"/>
          <w:lang w:val="en-US" w:eastAsia="zh-CN"/>
        </w:rPr>
        <w:t>,</w:t>
      </w:r>
      <w:r w:rsidR="00577B66">
        <w:rPr>
          <w:rFonts w:eastAsia="SimSun"/>
          <w:lang w:val="en-US" w:eastAsia="zh-CN"/>
        </w:rPr>
        <w:t xml:space="preserve"> the Gateway shields any impact to Core Network nodes.</w:t>
      </w:r>
      <w:r>
        <w:rPr>
          <w:rFonts w:eastAsia="SimSun"/>
          <w:lang w:val="en-US" w:eastAsia="zh-CN"/>
        </w:rPr>
        <w:t xml:space="preserve"> From an operational perspective, these operators would prefer to keep same operational model in their network </w:t>
      </w:r>
      <w:r w:rsidR="0090765B">
        <w:rPr>
          <w:rFonts w:eastAsia="SimSun"/>
          <w:lang w:val="en-US" w:eastAsia="zh-CN"/>
        </w:rPr>
        <w:t>when</w:t>
      </w:r>
      <w:r>
        <w:rPr>
          <w:rFonts w:eastAsia="SimSun"/>
          <w:lang w:val="en-US" w:eastAsia="zh-CN"/>
        </w:rPr>
        <w:t xml:space="preserve"> deploy</w:t>
      </w:r>
      <w:r w:rsidR="0090765B">
        <w:rPr>
          <w:rFonts w:eastAsia="SimSun"/>
          <w:lang w:val="en-US" w:eastAsia="zh-CN"/>
        </w:rPr>
        <w:t>ing</w:t>
      </w:r>
      <w:r>
        <w:rPr>
          <w:rFonts w:eastAsia="SimSun"/>
          <w:lang w:val="en-US" w:eastAsia="zh-CN"/>
        </w:rPr>
        <w:t>/manag</w:t>
      </w:r>
      <w:r w:rsidR="0090765B">
        <w:rPr>
          <w:rFonts w:eastAsia="SimSun"/>
          <w:lang w:val="en-US" w:eastAsia="zh-CN"/>
        </w:rPr>
        <w:t>ing</w:t>
      </w:r>
      <w:r>
        <w:rPr>
          <w:rFonts w:eastAsia="SimSun"/>
          <w:lang w:val="en-US" w:eastAsia="zh-CN"/>
        </w:rPr>
        <w:t xml:space="preserve"> 5G </w:t>
      </w:r>
      <w:r w:rsidR="005A5B5A">
        <w:rPr>
          <w:rFonts w:eastAsia="SimSun"/>
          <w:lang w:val="en-US" w:eastAsia="zh-CN"/>
        </w:rPr>
        <w:t>F</w:t>
      </w:r>
      <w:r>
        <w:rPr>
          <w:rFonts w:eastAsia="SimSun"/>
          <w:lang w:val="en-US" w:eastAsia="zh-CN"/>
        </w:rPr>
        <w:t>emtos</w:t>
      </w:r>
      <w:r w:rsidR="0090765B">
        <w:rPr>
          <w:rFonts w:eastAsia="SimSun"/>
          <w:lang w:val="en-US" w:eastAsia="zh-CN"/>
        </w:rPr>
        <w:t>, keeping</w:t>
      </w:r>
      <w:r>
        <w:rPr>
          <w:rFonts w:eastAsia="SimSun"/>
          <w:lang w:val="en-US" w:eastAsia="zh-CN"/>
        </w:rPr>
        <w:t xml:space="preserve"> </w:t>
      </w:r>
      <w:r w:rsidR="00577B66">
        <w:rPr>
          <w:rFonts w:eastAsia="SimSun"/>
          <w:lang w:val="en-US" w:eastAsia="zh-CN"/>
        </w:rPr>
        <w:t xml:space="preserve">the same transparency towards 5GC, and also </w:t>
      </w:r>
      <w:r>
        <w:rPr>
          <w:rFonts w:eastAsia="SimSun"/>
          <w:lang w:val="en-US" w:eastAsia="zh-CN"/>
        </w:rPr>
        <w:t xml:space="preserve">save OPEX </w:t>
      </w:r>
      <w:r w:rsidR="0090765B">
        <w:rPr>
          <w:rFonts w:eastAsia="SimSun"/>
          <w:lang w:val="en-US" w:eastAsia="zh-CN"/>
        </w:rPr>
        <w:t>by</w:t>
      </w:r>
      <w:r>
        <w:rPr>
          <w:rFonts w:eastAsia="SimSun"/>
          <w:lang w:val="en-US" w:eastAsia="zh-CN"/>
        </w:rPr>
        <w:t xml:space="preserve"> not introduc</w:t>
      </w:r>
      <w:r w:rsidR="0090765B">
        <w:rPr>
          <w:rFonts w:eastAsia="SimSun"/>
          <w:lang w:val="en-US" w:eastAsia="zh-CN"/>
        </w:rPr>
        <w:t>ing</w:t>
      </w:r>
      <w:r>
        <w:rPr>
          <w:rFonts w:eastAsia="SimSun"/>
          <w:lang w:val="en-US" w:eastAsia="zh-CN"/>
        </w:rPr>
        <w:t xml:space="preserve"> yet other operational procedures.</w:t>
      </w:r>
    </w:p>
    <w:p w14:paraId="5C683EC2" w14:textId="77777777" w:rsidR="004715A0" w:rsidRDefault="004715A0" w:rsidP="004715A0">
      <w:pPr>
        <w:numPr>
          <w:ilvl w:val="0"/>
          <w:numId w:val="19"/>
        </w:numPr>
        <w:spacing w:after="0"/>
        <w:rPr>
          <w:rFonts w:eastAsia="SimSun"/>
          <w:lang w:val="en-US" w:eastAsia="zh-CN"/>
        </w:rPr>
      </w:pPr>
      <w:r>
        <w:rPr>
          <w:rFonts w:eastAsia="SimSun"/>
          <w:lang w:val="en-US" w:eastAsia="zh-CN"/>
        </w:rPr>
        <w:t xml:space="preserve">Minimize system impacts </w:t>
      </w:r>
    </w:p>
    <w:p w14:paraId="263C6F3F" w14:textId="77777777" w:rsidR="004715A0" w:rsidRDefault="004715A0" w:rsidP="004715A0">
      <w:pPr>
        <w:rPr>
          <w:rFonts w:eastAsia="SimSun"/>
          <w:lang w:val="en-US" w:eastAsia="zh-CN"/>
        </w:rPr>
      </w:pPr>
    </w:p>
    <w:p w14:paraId="77848466" w14:textId="77777777" w:rsidR="004715A0" w:rsidRDefault="004715A0" w:rsidP="004715A0">
      <w:pPr>
        <w:rPr>
          <w:rFonts w:eastAsia="SimSun"/>
          <w:lang w:val="en-US" w:eastAsia="zh-CN"/>
        </w:rPr>
      </w:pPr>
      <w:r>
        <w:rPr>
          <w:rFonts w:eastAsia="SimSun"/>
          <w:lang w:val="en-US" w:eastAsia="zh-CN"/>
        </w:rPr>
        <w:t>The impact of a 5G Femto GW on the architecture is minimal because it is optional, and when supported it is supported with transparency. This means that:</w:t>
      </w:r>
    </w:p>
    <w:p w14:paraId="31D825F5" w14:textId="77777777" w:rsidR="004715A0" w:rsidRDefault="004715A0" w:rsidP="004715A0">
      <w:pPr>
        <w:numPr>
          <w:ilvl w:val="0"/>
          <w:numId w:val="18"/>
        </w:numPr>
        <w:spacing w:after="0"/>
        <w:rPr>
          <w:rFonts w:eastAsia="SimSun"/>
          <w:lang w:val="en-US" w:eastAsia="zh-CN"/>
        </w:rPr>
      </w:pPr>
      <w:r>
        <w:rPr>
          <w:rFonts w:eastAsia="SimSun"/>
          <w:lang w:val="en-US" w:eastAsia="zh-CN"/>
        </w:rPr>
        <w:t>The 5G Femto sees the 5G Femto GW as an AMF</w:t>
      </w:r>
    </w:p>
    <w:p w14:paraId="4C34E6DE" w14:textId="77777777" w:rsidR="004715A0" w:rsidRDefault="004715A0" w:rsidP="004715A0">
      <w:pPr>
        <w:numPr>
          <w:ilvl w:val="0"/>
          <w:numId w:val="18"/>
        </w:numPr>
        <w:spacing w:after="0"/>
        <w:rPr>
          <w:rFonts w:eastAsia="SimSun"/>
          <w:lang w:val="en-US" w:eastAsia="zh-CN"/>
        </w:rPr>
      </w:pPr>
      <w:r>
        <w:rPr>
          <w:rFonts w:eastAsia="SimSun"/>
          <w:lang w:val="en-US" w:eastAsia="zh-CN"/>
        </w:rPr>
        <w:t>The AMF sees the 5G Femto GW as a gNB</w:t>
      </w:r>
    </w:p>
    <w:p w14:paraId="2489BBB3" w14:textId="00A17431" w:rsidR="004715A0" w:rsidRDefault="004715A0" w:rsidP="004715A0">
      <w:pPr>
        <w:rPr>
          <w:rFonts w:eastAsia="SimSun"/>
          <w:lang w:val="en-US" w:eastAsia="zh-CN"/>
        </w:rPr>
      </w:pPr>
      <w:r>
        <w:rPr>
          <w:rFonts w:eastAsia="SimSun"/>
          <w:lang w:val="en-US" w:eastAsia="zh-CN"/>
        </w:rPr>
        <w:t>Only small stage 3 impact</w:t>
      </w:r>
      <w:r w:rsidR="00C63F44">
        <w:rPr>
          <w:rFonts w:eastAsia="SimSun"/>
          <w:lang w:val="en-US" w:eastAsia="zh-CN"/>
        </w:rPr>
        <w:t>s</w:t>
      </w:r>
      <w:r>
        <w:rPr>
          <w:rFonts w:eastAsia="SimSun"/>
          <w:lang w:val="en-US" w:eastAsia="zh-CN"/>
        </w:rPr>
        <w:t xml:space="preserve"> </w:t>
      </w:r>
      <w:r w:rsidR="00C63F44">
        <w:rPr>
          <w:rFonts w:eastAsia="SimSun"/>
          <w:lang w:val="en-US" w:eastAsia="zh-CN"/>
        </w:rPr>
        <w:t>are</w:t>
      </w:r>
      <w:r>
        <w:rPr>
          <w:rFonts w:eastAsia="SimSun"/>
          <w:lang w:val="en-US" w:eastAsia="zh-CN"/>
        </w:rPr>
        <w:t xml:space="preserve"> foreseen, e.g.</w:t>
      </w:r>
      <w:r w:rsidR="006F56AA">
        <w:rPr>
          <w:rFonts w:eastAsia="SimSun"/>
          <w:lang w:val="en-US" w:eastAsia="zh-CN"/>
        </w:rPr>
        <w:t>,</w:t>
      </w:r>
      <w:r>
        <w:rPr>
          <w:rFonts w:eastAsia="SimSun"/>
          <w:lang w:val="en-US" w:eastAsia="zh-CN"/>
        </w:rPr>
        <w:t xml:space="preserve"> sending the AMF identity received by the 5G Femto over NGAP Initial UE message to the 5G Femto GW in order </w:t>
      </w:r>
      <w:r w:rsidR="00C63F44">
        <w:rPr>
          <w:rFonts w:eastAsia="SimSun"/>
          <w:lang w:val="en-US" w:eastAsia="zh-CN"/>
        </w:rPr>
        <w:t xml:space="preserve">for the 5G Femto GW </w:t>
      </w:r>
      <w:r>
        <w:rPr>
          <w:rFonts w:eastAsia="SimSun"/>
          <w:lang w:val="en-US" w:eastAsia="zh-CN"/>
        </w:rPr>
        <w:t>to address the right AMF node.</w:t>
      </w:r>
    </w:p>
    <w:p w14:paraId="1310F315" w14:textId="77777777" w:rsidR="004715A0" w:rsidRDefault="004715A0" w:rsidP="004715A0">
      <w:pPr>
        <w:rPr>
          <w:rFonts w:eastAsia="SimSun"/>
          <w:b/>
          <w:bCs/>
          <w:lang w:val="en-US" w:eastAsia="zh-CN"/>
        </w:rPr>
      </w:pPr>
    </w:p>
    <w:p w14:paraId="4029DB34" w14:textId="78E20CC6" w:rsidR="004715A0" w:rsidRDefault="004715A0" w:rsidP="004715A0">
      <w:pPr>
        <w:rPr>
          <w:rFonts w:eastAsia="SimSun"/>
          <w:lang w:val="en-US" w:eastAsia="zh-CN"/>
        </w:rPr>
      </w:pPr>
      <w:r w:rsidRPr="007D3F50">
        <w:rPr>
          <w:rFonts w:eastAsia="SimSun"/>
          <w:b/>
          <w:bCs/>
          <w:lang w:val="en-US" w:eastAsia="zh-CN"/>
        </w:rPr>
        <w:t>Proposal 1</w:t>
      </w:r>
      <w:r>
        <w:rPr>
          <w:rFonts w:eastAsia="SimSun"/>
          <w:lang w:val="en-US" w:eastAsia="zh-CN"/>
        </w:rPr>
        <w:t>: agree to capture the above architecture as solution in the TR 38.799.</w:t>
      </w:r>
    </w:p>
    <w:p w14:paraId="4A94DF62" w14:textId="77777777" w:rsidR="004715A0" w:rsidRDefault="004715A0" w:rsidP="004715A0">
      <w:pPr>
        <w:rPr>
          <w:rFonts w:eastAsia="SimSun"/>
          <w:lang w:val="en-US" w:eastAsia="zh-CN"/>
        </w:rPr>
      </w:pPr>
      <w:r>
        <w:rPr>
          <w:rFonts w:eastAsia="SimSun"/>
          <w:lang w:val="en-US" w:eastAsia="zh-CN"/>
        </w:rPr>
        <w:lastRenderedPageBreak/>
        <w:t>To capture the above solution, a dedicated section can be created in TS 38.300. The following architecture reference model is proposed:</w:t>
      </w:r>
    </w:p>
    <w:p w14:paraId="4C4A9847" w14:textId="77777777" w:rsidR="004715A0" w:rsidRDefault="004715A0" w:rsidP="004715A0">
      <w:pPr>
        <w:rPr>
          <w:rFonts w:eastAsia="SimSun"/>
          <w:lang w:val="en-US" w:eastAsia="zh-CN"/>
        </w:rPr>
      </w:pPr>
    </w:p>
    <w:p w14:paraId="64C0C84A" w14:textId="77777777" w:rsidR="004715A0" w:rsidRDefault="004715A0" w:rsidP="004715A0">
      <w:pPr>
        <w:jc w:val="center"/>
        <w:rPr>
          <w:rFonts w:eastAsia="SimSun"/>
          <w:lang w:val="en-US" w:eastAsia="zh-CN"/>
        </w:rPr>
      </w:pPr>
      <w:r w:rsidRPr="006E29F0">
        <w:rPr>
          <w:rFonts w:ascii="Arial" w:hAnsi="Arial"/>
          <w:b/>
        </w:rPr>
        <w:object w:dxaOrig="6036" w:dyaOrig="3612" w14:anchorId="06DF96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204pt" o:ole="">
            <v:imagedata r:id="rId13" o:title=""/>
          </v:shape>
          <o:OLEObject Type="Embed" ProgID="Visio.Drawing.11" ShapeID="_x0000_i1025" DrawAspect="Content" ObjectID="_1774033411" r:id="rId14"/>
        </w:object>
      </w:r>
    </w:p>
    <w:p w14:paraId="52D09952" w14:textId="77777777" w:rsidR="004715A0" w:rsidRDefault="004715A0" w:rsidP="004715A0">
      <w:pPr>
        <w:rPr>
          <w:rFonts w:eastAsia="SimSun"/>
          <w:lang w:val="en-US" w:eastAsia="zh-CN"/>
        </w:rPr>
      </w:pPr>
    </w:p>
    <w:p w14:paraId="2796C1D9" w14:textId="77777777" w:rsidR="004715A0" w:rsidRPr="007D3F50" w:rsidRDefault="004715A0" w:rsidP="004715A0">
      <w:pPr>
        <w:jc w:val="center"/>
        <w:rPr>
          <w:rFonts w:eastAsia="SimSun"/>
          <w:b/>
          <w:bCs/>
          <w:lang w:val="en-US" w:eastAsia="zh-CN"/>
        </w:rPr>
      </w:pPr>
      <w:r w:rsidRPr="007D3F50">
        <w:rPr>
          <w:rFonts w:eastAsia="SimSun"/>
          <w:b/>
          <w:bCs/>
          <w:lang w:val="en-US" w:eastAsia="zh-CN"/>
        </w:rPr>
        <w:t>Figure 2: Reference architecture with 5G Femto GW</w:t>
      </w:r>
    </w:p>
    <w:p w14:paraId="5D975A40" w14:textId="77777777" w:rsidR="004715A0" w:rsidRDefault="004715A0" w:rsidP="004715A0">
      <w:pPr>
        <w:rPr>
          <w:rFonts w:eastAsia="SimSun"/>
          <w:lang w:val="en-US" w:eastAsia="zh-CN"/>
        </w:rPr>
      </w:pPr>
    </w:p>
    <w:p w14:paraId="126E40D7" w14:textId="77777777" w:rsidR="004715A0" w:rsidRDefault="004715A0" w:rsidP="004715A0">
      <w:pPr>
        <w:rPr>
          <w:rFonts w:eastAsia="SimSun"/>
          <w:lang w:val="en-US" w:eastAsia="zh-CN"/>
        </w:rPr>
      </w:pPr>
      <w:r w:rsidRPr="00521538">
        <w:rPr>
          <w:rFonts w:eastAsia="SimSun"/>
          <w:b/>
          <w:bCs/>
          <w:lang w:val="en-US" w:eastAsia="zh-CN"/>
        </w:rPr>
        <w:t>Proposal 2</w:t>
      </w:r>
      <w:r>
        <w:rPr>
          <w:rFonts w:eastAsia="SimSun"/>
          <w:lang w:val="en-US" w:eastAsia="zh-CN"/>
        </w:rPr>
        <w:t>: agree to capture the above reference model.</w:t>
      </w:r>
    </w:p>
    <w:p w14:paraId="138BD8C4" w14:textId="77777777" w:rsidR="004715A0" w:rsidRDefault="004715A0" w:rsidP="004715A0">
      <w:pPr>
        <w:rPr>
          <w:rFonts w:eastAsia="SimSun"/>
          <w:lang w:val="en-US" w:eastAsia="zh-CN"/>
        </w:rPr>
      </w:pPr>
    </w:p>
    <w:p w14:paraId="69B7B8E6" w14:textId="47808F3E" w:rsidR="009339CB" w:rsidRPr="006E13D1" w:rsidRDefault="005A13AB" w:rsidP="009339CB">
      <w:pPr>
        <w:pStyle w:val="Heading1"/>
      </w:pPr>
      <w:r>
        <w:t>3</w:t>
      </w:r>
      <w:r w:rsidR="009339CB" w:rsidRPr="006E13D1">
        <w:tab/>
      </w:r>
      <w:r w:rsidR="009339CB">
        <w:t>Conclusion</w:t>
      </w:r>
      <w:r w:rsidR="004715A0">
        <w:t xml:space="preserve"> and Proposals</w:t>
      </w:r>
    </w:p>
    <w:p w14:paraId="51D962C4" w14:textId="77777777" w:rsidR="004715A0" w:rsidRDefault="004715A0" w:rsidP="004715A0">
      <w:pPr>
        <w:rPr>
          <w:lang w:eastAsia="en-GB"/>
        </w:rPr>
      </w:pPr>
      <w:r>
        <w:rPr>
          <w:rFonts w:eastAsia="SimSun"/>
          <w:lang w:val="en-US" w:eastAsia="zh-CN"/>
        </w:rPr>
        <w:t xml:space="preserve">This paper has proposed a </w:t>
      </w:r>
      <w:r w:rsidRPr="00503FB2">
        <w:rPr>
          <w:lang w:eastAsia="en-GB"/>
        </w:rPr>
        <w:t xml:space="preserve">RAN architecture </w:t>
      </w:r>
      <w:r>
        <w:rPr>
          <w:lang w:eastAsia="en-GB"/>
        </w:rPr>
        <w:t xml:space="preserve">able to fulfil the functional challenges and procedural impacts of </w:t>
      </w:r>
      <w:r w:rsidRPr="00503FB2">
        <w:rPr>
          <w:lang w:eastAsia="en-GB"/>
        </w:rPr>
        <w:t>supporting 5G Femto deployments</w:t>
      </w:r>
      <w:r>
        <w:rPr>
          <w:lang w:eastAsia="en-GB"/>
        </w:rPr>
        <w:t xml:space="preserve"> in various deployment use cases.</w:t>
      </w:r>
    </w:p>
    <w:p w14:paraId="1C3F460B" w14:textId="5E20FA71" w:rsidR="004715A0" w:rsidRDefault="004715A0" w:rsidP="004715A0">
      <w:pPr>
        <w:rPr>
          <w:rFonts w:eastAsia="SimSun"/>
          <w:b/>
          <w:bCs/>
          <w:lang w:val="en-US" w:eastAsia="zh-CN"/>
        </w:rPr>
      </w:pPr>
      <w:r>
        <w:rPr>
          <w:rFonts w:eastAsia="SimSun"/>
          <w:b/>
          <w:bCs/>
          <w:lang w:val="en-US" w:eastAsia="zh-CN"/>
        </w:rPr>
        <w:t xml:space="preserve">It is proposed to capture this architecture </w:t>
      </w:r>
      <w:r w:rsidR="00400414">
        <w:rPr>
          <w:rFonts w:eastAsia="SimSun"/>
          <w:b/>
          <w:bCs/>
          <w:lang w:val="en-US" w:eastAsia="zh-CN"/>
        </w:rPr>
        <w:t xml:space="preserve">as a solution </w:t>
      </w:r>
      <w:r>
        <w:rPr>
          <w:rFonts w:eastAsia="SimSun"/>
          <w:b/>
          <w:bCs/>
          <w:lang w:val="en-US" w:eastAsia="zh-CN"/>
        </w:rPr>
        <w:t>in the TR 38.799 and agree the reference model provided in annex A.</w:t>
      </w:r>
    </w:p>
    <w:p w14:paraId="426ECBBE" w14:textId="0F6D24C3" w:rsidR="004715A0" w:rsidRDefault="00D37725" w:rsidP="004715A0">
      <w:pPr>
        <w:rPr>
          <w:rFonts w:eastAsia="SimSun"/>
          <w:b/>
          <w:bCs/>
          <w:lang w:val="en-US" w:eastAsia="zh-CN"/>
        </w:rPr>
      </w:pPr>
      <w:r>
        <w:rPr>
          <w:rFonts w:eastAsia="SimSun"/>
          <w:b/>
          <w:bCs/>
          <w:lang w:val="en-US" w:eastAsia="zh-CN"/>
        </w:rPr>
        <w:t xml:space="preserve">The corresponding TP for TR 38.799 is available in </w:t>
      </w:r>
      <w:r w:rsidR="00F2796A">
        <w:rPr>
          <w:rFonts w:eastAsia="SimSun"/>
          <w:b/>
          <w:bCs/>
          <w:lang w:val="en-US" w:eastAsia="zh-CN"/>
        </w:rPr>
        <w:t xml:space="preserve">[2]. </w:t>
      </w:r>
    </w:p>
    <w:p w14:paraId="21225169" w14:textId="77777777" w:rsidR="004715A0" w:rsidRDefault="004715A0" w:rsidP="004715A0">
      <w:pPr>
        <w:rPr>
          <w:rFonts w:eastAsia="SimSun"/>
          <w:b/>
          <w:bCs/>
          <w:lang w:val="en-US" w:eastAsia="zh-CN"/>
        </w:rPr>
      </w:pPr>
    </w:p>
    <w:p w14:paraId="0C4912DC" w14:textId="2A41886C" w:rsidR="004715A0" w:rsidRPr="006E13D1" w:rsidRDefault="004715A0" w:rsidP="004715A0">
      <w:pPr>
        <w:pStyle w:val="Heading1"/>
      </w:pPr>
      <w:r>
        <w:t>4</w:t>
      </w:r>
      <w:r w:rsidRPr="006E13D1">
        <w:tab/>
      </w:r>
      <w:r>
        <w:t>References</w:t>
      </w:r>
    </w:p>
    <w:p w14:paraId="41E6B945" w14:textId="77777777" w:rsidR="00027EFC" w:rsidRPr="00E41714" w:rsidRDefault="00027EFC" w:rsidP="00027EFC">
      <w:pPr>
        <w:numPr>
          <w:ilvl w:val="0"/>
          <w:numId w:val="4"/>
        </w:numPr>
        <w:overflowPunct w:val="0"/>
        <w:autoSpaceDE w:val="0"/>
        <w:autoSpaceDN w:val="0"/>
        <w:adjustRightInd w:val="0"/>
        <w:textAlignment w:val="baseline"/>
      </w:pPr>
      <w:r w:rsidRPr="00A6298D">
        <w:t>RP-2</w:t>
      </w:r>
      <w:r>
        <w:t>34041</w:t>
      </w:r>
      <w:r w:rsidRPr="00A6298D">
        <w:t xml:space="preserve">, </w:t>
      </w:r>
      <w:r w:rsidRPr="0042220A">
        <w:rPr>
          <w:i/>
          <w:iCs/>
        </w:rPr>
        <w:t>Study Item on Additional topological enhancements for NR</w:t>
      </w:r>
      <w:r>
        <w:rPr>
          <w:i/>
          <w:iCs/>
        </w:rPr>
        <w:t>, NTT Docomo, AT&amp;T</w:t>
      </w:r>
    </w:p>
    <w:p w14:paraId="66EAAA45" w14:textId="4C771869" w:rsidR="00E41714" w:rsidRDefault="00E41714" w:rsidP="00027EFC">
      <w:pPr>
        <w:numPr>
          <w:ilvl w:val="0"/>
          <w:numId w:val="4"/>
        </w:numPr>
        <w:overflowPunct w:val="0"/>
        <w:autoSpaceDE w:val="0"/>
        <w:autoSpaceDN w:val="0"/>
        <w:adjustRightInd w:val="0"/>
        <w:textAlignment w:val="baseline"/>
      </w:pPr>
      <w:r>
        <w:t>R3-24</w:t>
      </w:r>
      <w:r w:rsidR="002B0FCB">
        <w:t>1832</w:t>
      </w:r>
      <w:r>
        <w:t>, [TP for TR 38.799] Solution for 5G Femto Architecture</w:t>
      </w:r>
    </w:p>
    <w:p w14:paraId="7B013442" w14:textId="3917630D" w:rsidR="004715A0" w:rsidRDefault="004715A0">
      <w:pPr>
        <w:spacing w:after="0"/>
        <w:rPr>
          <w:rFonts w:eastAsia="SimSun"/>
          <w:b/>
          <w:bCs/>
          <w:lang w:val="en-US" w:eastAsia="zh-CN"/>
        </w:rPr>
      </w:pPr>
      <w:r>
        <w:rPr>
          <w:rFonts w:eastAsia="SimSun"/>
          <w:b/>
          <w:bCs/>
          <w:lang w:val="en-US" w:eastAsia="zh-CN"/>
        </w:rPr>
        <w:br w:type="page"/>
      </w:r>
    </w:p>
    <w:p w14:paraId="513FC91B" w14:textId="77777777" w:rsidR="004715A0" w:rsidRDefault="004715A0" w:rsidP="004715A0">
      <w:pPr>
        <w:rPr>
          <w:rFonts w:eastAsia="SimSun"/>
          <w:b/>
          <w:bCs/>
          <w:lang w:val="en-US" w:eastAsia="zh-CN"/>
        </w:rPr>
      </w:pPr>
    </w:p>
    <w:p w14:paraId="23BBC837" w14:textId="76C16A39" w:rsidR="004715A0" w:rsidRPr="006E13D1" w:rsidRDefault="004715A0" w:rsidP="004715A0">
      <w:pPr>
        <w:pStyle w:val="Heading1"/>
      </w:pPr>
      <w:r>
        <w:t>5</w:t>
      </w:r>
      <w:r w:rsidRPr="006E13D1">
        <w:tab/>
      </w:r>
      <w:r>
        <w:t>Annex A</w:t>
      </w:r>
      <w:r w:rsidR="00400414">
        <w:t xml:space="preserve"> – </w:t>
      </w:r>
    </w:p>
    <w:p w14:paraId="4DF18370" w14:textId="77777777" w:rsidR="00400414" w:rsidRDefault="00400414" w:rsidP="004715A0">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20402630"/>
      <w:bookmarkStart w:id="3" w:name="_Toc29372136"/>
      <w:bookmarkStart w:id="4" w:name="_Toc37760074"/>
      <w:bookmarkStart w:id="5" w:name="_Toc46498308"/>
      <w:bookmarkStart w:id="6" w:name="_Toc52490621"/>
      <w:bookmarkStart w:id="7" w:name="_Toc109127361"/>
    </w:p>
    <w:p w14:paraId="3041CAE6" w14:textId="0BDD9032" w:rsidR="004715A0" w:rsidRPr="006E29F0" w:rsidRDefault="00BD3DC9" w:rsidP="004715A0">
      <w:pPr>
        <w:keepNext/>
        <w:keepLines/>
        <w:overflowPunct w:val="0"/>
        <w:autoSpaceDE w:val="0"/>
        <w:autoSpaceDN w:val="0"/>
        <w:adjustRightInd w:val="0"/>
        <w:spacing w:before="120"/>
        <w:ind w:left="1134" w:hanging="1134"/>
        <w:textAlignment w:val="baseline"/>
        <w:outlineLvl w:val="2"/>
        <w:rPr>
          <w:ins w:id="8" w:author="Nok-1" w:date="2024-03-14T12:06:00Z"/>
          <w:rFonts w:ascii="Arial" w:hAnsi="Arial"/>
          <w:sz w:val="28"/>
        </w:rPr>
      </w:pPr>
      <w:ins w:id="9" w:author="Nok-1" w:date="2024-04-07T21:39:00Z">
        <w:r>
          <w:rPr>
            <w:rFonts w:ascii="Arial" w:hAnsi="Arial"/>
            <w:sz w:val="28"/>
          </w:rPr>
          <w:t>6</w:t>
        </w:r>
      </w:ins>
      <w:ins w:id="10" w:author="Nok-1" w:date="2024-04-07T21:40:00Z">
        <w:r>
          <w:rPr>
            <w:rFonts w:ascii="Arial" w:hAnsi="Arial"/>
            <w:sz w:val="28"/>
          </w:rPr>
          <w:t>.2</w:t>
        </w:r>
      </w:ins>
      <w:ins w:id="11" w:author="Nok-1" w:date="2024-03-14T12:06:00Z">
        <w:r w:rsidR="004715A0" w:rsidRPr="006E29F0">
          <w:rPr>
            <w:rFonts w:ascii="Arial" w:hAnsi="Arial"/>
            <w:sz w:val="28"/>
          </w:rPr>
          <w:tab/>
          <w:t>Architecture</w:t>
        </w:r>
        <w:bookmarkEnd w:id="2"/>
        <w:bookmarkEnd w:id="3"/>
        <w:bookmarkEnd w:id="4"/>
        <w:bookmarkEnd w:id="5"/>
        <w:bookmarkEnd w:id="6"/>
        <w:bookmarkEnd w:id="7"/>
      </w:ins>
    </w:p>
    <w:p w14:paraId="6711A7A1" w14:textId="4AF3397C" w:rsidR="004715A0" w:rsidRPr="006E29F0" w:rsidRDefault="004715A0" w:rsidP="004715A0">
      <w:pPr>
        <w:overflowPunct w:val="0"/>
        <w:autoSpaceDE w:val="0"/>
        <w:autoSpaceDN w:val="0"/>
        <w:adjustRightInd w:val="0"/>
        <w:textAlignment w:val="baseline"/>
        <w:rPr>
          <w:ins w:id="12" w:author="Nok-1" w:date="2024-03-14T12:06:00Z"/>
        </w:rPr>
      </w:pPr>
      <w:ins w:id="13" w:author="Nok-1" w:date="2024-03-14T12:06:00Z">
        <w:r w:rsidRPr="006E29F0">
          <w:t xml:space="preserve">Figure </w:t>
        </w:r>
      </w:ins>
      <w:ins w:id="14" w:author="Nok-1" w:date="2024-04-07T21:40:00Z">
        <w:r w:rsidR="00BD3DC9">
          <w:t>6.2</w:t>
        </w:r>
      </w:ins>
      <w:ins w:id="15" w:author="Nok-1" w:date="2024-03-14T12:06:00Z">
        <w:r w:rsidRPr="006E29F0">
          <w:t xml:space="preserve">-1 shows a logical architecture for the </w:t>
        </w:r>
        <w:r>
          <w:t xml:space="preserve">5G </w:t>
        </w:r>
      </w:ins>
      <w:ins w:id="16" w:author="Nok-1" w:date="2024-03-15T15:07:00Z">
        <w:r w:rsidR="005A5B5A">
          <w:t>F</w:t>
        </w:r>
      </w:ins>
      <w:ins w:id="17" w:author="Nok-1" w:date="2024-03-14T12:06:00Z">
        <w:r>
          <w:t>emto</w:t>
        </w:r>
        <w:r w:rsidRPr="006E29F0">
          <w:t xml:space="preserve"> that has a set of </w:t>
        </w:r>
        <w:r>
          <w:t>NG</w:t>
        </w:r>
        <w:r w:rsidRPr="006E29F0">
          <w:t xml:space="preserve"> interfaces to connect the </w:t>
        </w:r>
        <w:r>
          <w:t xml:space="preserve">5G </w:t>
        </w:r>
      </w:ins>
      <w:ins w:id="18" w:author="Nok-1" w:date="2024-03-15T15:07:00Z">
        <w:r w:rsidR="005A5B5A">
          <w:t>F</w:t>
        </w:r>
      </w:ins>
      <w:ins w:id="19" w:author="Nok-1" w:date="2024-03-14T12:06:00Z">
        <w:r>
          <w:t>emto</w:t>
        </w:r>
        <w:r w:rsidRPr="006E29F0">
          <w:t xml:space="preserve"> to the </w:t>
        </w:r>
        <w:r>
          <w:t>5GC</w:t>
        </w:r>
        <w:r w:rsidRPr="006E29F0">
          <w:t>.</w:t>
        </w:r>
      </w:ins>
    </w:p>
    <w:p w14:paraId="2B58AFAB" w14:textId="77777777" w:rsidR="004715A0" w:rsidRPr="006E29F0" w:rsidRDefault="004715A0" w:rsidP="004715A0">
      <w:pPr>
        <w:keepNext/>
        <w:keepLines/>
        <w:overflowPunct w:val="0"/>
        <w:autoSpaceDE w:val="0"/>
        <w:autoSpaceDN w:val="0"/>
        <w:adjustRightInd w:val="0"/>
        <w:spacing w:before="60"/>
        <w:jc w:val="center"/>
        <w:textAlignment w:val="baseline"/>
        <w:rPr>
          <w:ins w:id="20" w:author="Nok-1" w:date="2024-03-14T12:06:00Z"/>
          <w:rFonts w:ascii="Arial" w:hAnsi="Arial"/>
          <w:b/>
        </w:rPr>
      </w:pPr>
      <w:ins w:id="21" w:author="Nok-1" w:date="2024-03-14T12:06:00Z">
        <w:r w:rsidRPr="006E29F0">
          <w:rPr>
            <w:rFonts w:ascii="Arial" w:hAnsi="Arial"/>
            <w:b/>
          </w:rPr>
          <w:object w:dxaOrig="6036" w:dyaOrig="3612" w14:anchorId="2316798D">
            <v:shape id="_x0000_i1026" type="#_x0000_t75" style="width:342pt;height:204pt" o:ole="">
              <v:imagedata r:id="rId13" o:title=""/>
            </v:shape>
            <o:OLEObject Type="Embed" ProgID="Visio.Drawing.11" ShapeID="_x0000_i1026" DrawAspect="Content" ObjectID="_1774033412" r:id="rId15"/>
          </w:object>
        </w:r>
      </w:ins>
    </w:p>
    <w:p w14:paraId="04580758" w14:textId="249FE936" w:rsidR="004715A0" w:rsidRPr="006E29F0" w:rsidRDefault="004715A0" w:rsidP="004715A0">
      <w:pPr>
        <w:keepLines/>
        <w:overflowPunct w:val="0"/>
        <w:autoSpaceDE w:val="0"/>
        <w:autoSpaceDN w:val="0"/>
        <w:adjustRightInd w:val="0"/>
        <w:spacing w:after="240"/>
        <w:jc w:val="center"/>
        <w:textAlignment w:val="baseline"/>
        <w:rPr>
          <w:ins w:id="22" w:author="Nok-1" w:date="2024-03-14T12:06:00Z"/>
          <w:rFonts w:ascii="Arial" w:hAnsi="Arial"/>
          <w:b/>
        </w:rPr>
      </w:pPr>
      <w:ins w:id="23" w:author="Nok-1" w:date="2024-03-14T12:06:00Z">
        <w:r w:rsidRPr="006E29F0">
          <w:rPr>
            <w:rFonts w:ascii="Arial" w:hAnsi="Arial"/>
            <w:b/>
          </w:rPr>
          <w:t xml:space="preserve">Figure </w:t>
        </w:r>
      </w:ins>
      <w:ins w:id="24" w:author="Nok-1" w:date="2024-04-07T21:40:00Z">
        <w:r w:rsidR="00BD3DC9">
          <w:rPr>
            <w:rFonts w:ascii="Arial" w:hAnsi="Arial"/>
            <w:b/>
          </w:rPr>
          <w:t>6.2</w:t>
        </w:r>
      </w:ins>
      <w:ins w:id="25" w:author="Nok-1" w:date="2024-03-14T12:06:00Z">
        <w:r w:rsidRPr="006E29F0">
          <w:rPr>
            <w:rFonts w:ascii="Arial" w:hAnsi="Arial"/>
            <w:b/>
          </w:rPr>
          <w:t xml:space="preserve">-1: </w:t>
        </w:r>
        <w:r>
          <w:rPr>
            <w:rFonts w:ascii="Arial" w:hAnsi="Arial"/>
            <w:b/>
          </w:rPr>
          <w:t>NG-</w:t>
        </w:r>
        <w:r w:rsidRPr="006E29F0">
          <w:rPr>
            <w:rFonts w:ascii="Arial" w:hAnsi="Arial"/>
            <w:b/>
          </w:rPr>
          <w:t xml:space="preserve">RAN </w:t>
        </w:r>
        <w:r>
          <w:rPr>
            <w:rFonts w:ascii="Arial" w:hAnsi="Arial"/>
            <w:b/>
          </w:rPr>
          <w:t>5G femto</w:t>
        </w:r>
        <w:r w:rsidRPr="006E29F0">
          <w:rPr>
            <w:rFonts w:ascii="Arial" w:hAnsi="Arial"/>
            <w:b/>
          </w:rPr>
          <w:t xml:space="preserve"> Logical Architecture</w:t>
        </w:r>
      </w:ins>
    </w:p>
    <w:p w14:paraId="401E74BD" w14:textId="0E840685" w:rsidR="004715A0" w:rsidRPr="006E29F0" w:rsidRDefault="004715A0" w:rsidP="004715A0">
      <w:pPr>
        <w:overflowPunct w:val="0"/>
        <w:autoSpaceDE w:val="0"/>
        <w:autoSpaceDN w:val="0"/>
        <w:adjustRightInd w:val="0"/>
        <w:textAlignment w:val="baseline"/>
        <w:rPr>
          <w:ins w:id="26" w:author="Nok-1" w:date="2024-03-14T12:06:00Z"/>
        </w:rPr>
      </w:pPr>
      <w:ins w:id="27" w:author="Nok-1" w:date="2024-03-14T12:06:00Z">
        <w:r w:rsidRPr="006E29F0">
          <w:t xml:space="preserve">The </w:t>
        </w:r>
        <w:r>
          <w:t>NG-</w:t>
        </w:r>
        <w:r w:rsidRPr="006E29F0">
          <w:t xml:space="preserve">RAN architecture may deploy a </w:t>
        </w:r>
        <w:r>
          <w:t>5G Femto</w:t>
        </w:r>
        <w:r w:rsidRPr="006E29F0">
          <w:t xml:space="preserve"> Gateway </w:t>
        </w:r>
      </w:ins>
      <w:ins w:id="28" w:author="Nok-1" w:date="2024-03-15T15:07:00Z">
        <w:r w:rsidR="005A5B5A">
          <w:t xml:space="preserve">(5G Femto GW) </w:t>
        </w:r>
      </w:ins>
      <w:ins w:id="29" w:author="Nok-1" w:date="2024-03-14T12:06:00Z">
        <w:r w:rsidRPr="006E29F0">
          <w:t xml:space="preserve">to allow the </w:t>
        </w:r>
        <w:r>
          <w:t>NG</w:t>
        </w:r>
        <w:r w:rsidRPr="006E29F0">
          <w:t xml:space="preserve"> interface between the </w:t>
        </w:r>
        <w:r>
          <w:t>5G Femto</w:t>
        </w:r>
        <w:r w:rsidRPr="006E29F0">
          <w:t xml:space="preserve"> and the </w:t>
        </w:r>
        <w:r>
          <w:t>5GC</w:t>
        </w:r>
        <w:r w:rsidRPr="006E29F0">
          <w:t xml:space="preserve"> to support a large number of </w:t>
        </w:r>
        <w:r>
          <w:t>5G Femtos</w:t>
        </w:r>
        <w:r w:rsidRPr="006E29F0">
          <w:t xml:space="preserve"> in a scalable manner. The </w:t>
        </w:r>
        <w:r>
          <w:t>5G Femto</w:t>
        </w:r>
        <w:r w:rsidRPr="006E29F0">
          <w:t xml:space="preserve"> GW serves as a concentrator for the C-Plane, specifically the </w:t>
        </w:r>
        <w:r>
          <w:t>NG-C</w:t>
        </w:r>
        <w:r w:rsidRPr="006E29F0">
          <w:t xml:space="preserve"> interface.</w:t>
        </w:r>
      </w:ins>
    </w:p>
    <w:p w14:paraId="6B715238" w14:textId="77777777" w:rsidR="004715A0" w:rsidRPr="006E29F0" w:rsidRDefault="004715A0" w:rsidP="004715A0">
      <w:pPr>
        <w:overflowPunct w:val="0"/>
        <w:autoSpaceDE w:val="0"/>
        <w:autoSpaceDN w:val="0"/>
        <w:adjustRightInd w:val="0"/>
        <w:textAlignment w:val="baseline"/>
        <w:rPr>
          <w:ins w:id="30" w:author="Nok-1" w:date="2024-03-14T12:06:00Z"/>
        </w:rPr>
      </w:pPr>
      <w:ins w:id="31" w:author="Nok-1" w:date="2024-03-14T12:06:00Z">
        <w:r w:rsidRPr="006E29F0">
          <w:t xml:space="preserve">The </w:t>
        </w:r>
        <w:r>
          <w:t>NG</w:t>
        </w:r>
        <w:r w:rsidRPr="006E29F0">
          <w:t xml:space="preserve"> interface is defined as the interface:</w:t>
        </w:r>
      </w:ins>
    </w:p>
    <w:p w14:paraId="756C2D32" w14:textId="6EF73C74" w:rsidR="004715A0" w:rsidRPr="006E29F0" w:rsidRDefault="004715A0" w:rsidP="004715A0">
      <w:pPr>
        <w:overflowPunct w:val="0"/>
        <w:autoSpaceDE w:val="0"/>
        <w:autoSpaceDN w:val="0"/>
        <w:adjustRightInd w:val="0"/>
        <w:ind w:left="568" w:hanging="284"/>
        <w:textAlignment w:val="baseline"/>
        <w:rPr>
          <w:ins w:id="32" w:author="Nok-1" w:date="2024-03-14T12:06:00Z"/>
        </w:rPr>
      </w:pPr>
      <w:bookmarkStart w:id="33" w:name="OLE_LINK28"/>
      <w:bookmarkStart w:id="34" w:name="OLE_LINK29"/>
      <w:ins w:id="35" w:author="Nok-1" w:date="2024-03-14T12:06:00Z">
        <w:r w:rsidRPr="006E29F0">
          <w:t>-</w:t>
        </w:r>
        <w:r w:rsidRPr="006E29F0">
          <w:tab/>
        </w:r>
        <w:bookmarkEnd w:id="33"/>
        <w:bookmarkEnd w:id="34"/>
        <w:r w:rsidRPr="006E29F0">
          <w:t xml:space="preserve">Between the </w:t>
        </w:r>
        <w:r>
          <w:t>5G Femto</w:t>
        </w:r>
        <w:r w:rsidRPr="006E29F0">
          <w:t xml:space="preserve"> GW and the </w:t>
        </w:r>
      </w:ins>
      <w:ins w:id="36" w:author="Nok-1" w:date="2024-03-15T15:07:00Z">
        <w:r w:rsidR="005A5B5A">
          <w:t>5G</w:t>
        </w:r>
      </w:ins>
      <w:ins w:id="37" w:author="Nok-1" w:date="2024-03-15T15:08:00Z">
        <w:r w:rsidR="005A5B5A">
          <w:t>C</w:t>
        </w:r>
      </w:ins>
      <w:ins w:id="38" w:author="Nok-1" w:date="2024-03-14T12:06:00Z">
        <w:r w:rsidRPr="006E29F0">
          <w:t>;</w:t>
        </w:r>
      </w:ins>
    </w:p>
    <w:p w14:paraId="520EC4EF" w14:textId="77777777" w:rsidR="004715A0" w:rsidRPr="006E29F0" w:rsidRDefault="004715A0" w:rsidP="004715A0">
      <w:pPr>
        <w:overflowPunct w:val="0"/>
        <w:autoSpaceDE w:val="0"/>
        <w:autoSpaceDN w:val="0"/>
        <w:adjustRightInd w:val="0"/>
        <w:ind w:left="568" w:hanging="284"/>
        <w:textAlignment w:val="baseline"/>
        <w:rPr>
          <w:ins w:id="39" w:author="Nok-1" w:date="2024-03-14T12:06:00Z"/>
        </w:rPr>
      </w:pPr>
      <w:ins w:id="40" w:author="Nok-1" w:date="2024-03-14T12:06:00Z">
        <w:r w:rsidRPr="006E29F0">
          <w:t>-</w:t>
        </w:r>
        <w:r w:rsidRPr="006E29F0">
          <w:tab/>
          <w:t xml:space="preserve">Between the </w:t>
        </w:r>
        <w:r>
          <w:t>5G Femto</w:t>
        </w:r>
        <w:r w:rsidRPr="006E29F0">
          <w:t xml:space="preserve"> and the </w:t>
        </w:r>
        <w:r>
          <w:t>5G Femto</w:t>
        </w:r>
        <w:r w:rsidRPr="006E29F0">
          <w:t xml:space="preserve"> GW;</w:t>
        </w:r>
      </w:ins>
    </w:p>
    <w:p w14:paraId="1BA5E2B6" w14:textId="77777777" w:rsidR="004715A0" w:rsidRPr="006E29F0" w:rsidRDefault="004715A0" w:rsidP="004715A0">
      <w:pPr>
        <w:overflowPunct w:val="0"/>
        <w:autoSpaceDE w:val="0"/>
        <w:autoSpaceDN w:val="0"/>
        <w:adjustRightInd w:val="0"/>
        <w:ind w:left="568" w:hanging="284"/>
        <w:textAlignment w:val="baseline"/>
        <w:rPr>
          <w:ins w:id="41" w:author="Nok-1" w:date="2024-03-14T12:06:00Z"/>
        </w:rPr>
      </w:pPr>
      <w:ins w:id="42" w:author="Nok-1" w:date="2024-03-14T12:06:00Z">
        <w:r w:rsidRPr="006E29F0">
          <w:t>-</w:t>
        </w:r>
        <w:r w:rsidRPr="006E29F0">
          <w:tab/>
          <w:t xml:space="preserve">Between the </w:t>
        </w:r>
        <w:r>
          <w:t>5G Femto</w:t>
        </w:r>
        <w:r w:rsidRPr="006E29F0">
          <w:t xml:space="preserve"> and the </w:t>
        </w:r>
        <w:r>
          <w:t>5GC</w:t>
        </w:r>
        <w:r w:rsidRPr="006E29F0">
          <w:t>;</w:t>
        </w:r>
      </w:ins>
    </w:p>
    <w:p w14:paraId="45F72A72" w14:textId="77777777" w:rsidR="004715A0" w:rsidRPr="006E29F0" w:rsidRDefault="004715A0" w:rsidP="004715A0">
      <w:pPr>
        <w:overflowPunct w:val="0"/>
        <w:autoSpaceDE w:val="0"/>
        <w:autoSpaceDN w:val="0"/>
        <w:adjustRightInd w:val="0"/>
        <w:ind w:left="568" w:hanging="284"/>
        <w:textAlignment w:val="baseline"/>
        <w:rPr>
          <w:ins w:id="43" w:author="Nok-1" w:date="2024-03-14T12:06:00Z"/>
        </w:rPr>
      </w:pPr>
      <w:ins w:id="44" w:author="Nok-1" w:date="2024-03-14T12:06:00Z">
        <w:r w:rsidRPr="006E29F0">
          <w:t>-</w:t>
        </w:r>
        <w:r w:rsidRPr="006E29F0">
          <w:tab/>
          <w:t xml:space="preserve">Between the </w:t>
        </w:r>
        <w:r>
          <w:t>gNB</w:t>
        </w:r>
        <w:r w:rsidRPr="006E29F0">
          <w:t xml:space="preserve"> and the </w:t>
        </w:r>
        <w:r>
          <w:t>5GC</w:t>
        </w:r>
        <w:r w:rsidRPr="006E29F0">
          <w:t>.</w:t>
        </w:r>
      </w:ins>
    </w:p>
    <w:p w14:paraId="36243872" w14:textId="7C61D2E5" w:rsidR="004715A0" w:rsidRPr="006E29F0" w:rsidRDefault="004715A0" w:rsidP="004715A0">
      <w:pPr>
        <w:overflowPunct w:val="0"/>
        <w:autoSpaceDE w:val="0"/>
        <w:autoSpaceDN w:val="0"/>
        <w:adjustRightInd w:val="0"/>
        <w:textAlignment w:val="baseline"/>
        <w:rPr>
          <w:ins w:id="45" w:author="Nok-1" w:date="2024-03-14T12:06:00Z"/>
        </w:rPr>
      </w:pPr>
      <w:ins w:id="46" w:author="Nok-1" w:date="2024-03-14T12:06:00Z">
        <w:r w:rsidRPr="006E29F0">
          <w:t xml:space="preserve">The </w:t>
        </w:r>
        <w:r>
          <w:t>5G Femto</w:t>
        </w:r>
        <w:r w:rsidRPr="006E29F0">
          <w:t xml:space="preserve"> GW appears to the </w:t>
        </w:r>
        <w:r>
          <w:t>AMF</w:t>
        </w:r>
        <w:r w:rsidRPr="006E29F0">
          <w:t xml:space="preserve"> as a</w:t>
        </w:r>
        <w:r>
          <w:t xml:space="preserve"> gNB</w:t>
        </w:r>
        <w:r w:rsidRPr="006E29F0">
          <w:t xml:space="preserve">. The </w:t>
        </w:r>
        <w:r>
          <w:t>5G Femto GW</w:t>
        </w:r>
        <w:r w:rsidRPr="006E29F0">
          <w:t xml:space="preserve"> appears to the </w:t>
        </w:r>
        <w:r>
          <w:t>5G Femto</w:t>
        </w:r>
        <w:r w:rsidRPr="006E29F0">
          <w:t xml:space="preserve"> as an</w:t>
        </w:r>
        <w:r>
          <w:t xml:space="preserve"> AMF</w:t>
        </w:r>
        <w:r w:rsidRPr="006E29F0">
          <w:t xml:space="preserve">. The </w:t>
        </w:r>
        <w:r>
          <w:t>NG</w:t>
        </w:r>
        <w:r w:rsidRPr="006E29F0">
          <w:t xml:space="preserve"> interface between the </w:t>
        </w:r>
        <w:r>
          <w:t>5G Femto</w:t>
        </w:r>
        <w:r w:rsidRPr="006E29F0">
          <w:t xml:space="preserve"> and the </w:t>
        </w:r>
        <w:r>
          <w:t>5GC</w:t>
        </w:r>
        <w:r w:rsidRPr="006E29F0">
          <w:t xml:space="preserve"> is the same regardless</w:t>
        </w:r>
      </w:ins>
      <w:ins w:id="47" w:author="Nok-1" w:date="2024-03-14T15:45:00Z">
        <w:r w:rsidR="002F5054">
          <w:t xml:space="preserve"> of</w:t>
        </w:r>
      </w:ins>
      <w:r w:rsidR="002F5054">
        <w:t xml:space="preserve"> </w:t>
      </w:r>
      <w:ins w:id="48" w:author="Nok-1" w:date="2024-03-14T12:06:00Z">
        <w:r w:rsidRPr="006E29F0">
          <w:t xml:space="preserve">whether the </w:t>
        </w:r>
        <w:r>
          <w:t>5G Femto</w:t>
        </w:r>
        <w:r w:rsidRPr="006E29F0">
          <w:t xml:space="preserve"> is connected to the </w:t>
        </w:r>
        <w:r>
          <w:t>5GC</w:t>
        </w:r>
        <w:r w:rsidRPr="006E29F0">
          <w:t xml:space="preserve"> via a </w:t>
        </w:r>
        <w:r>
          <w:t>5G Femto</w:t>
        </w:r>
        <w:r w:rsidRPr="006E29F0">
          <w:t xml:space="preserve"> GW or not.</w:t>
        </w:r>
        <w:r>
          <w:t xml:space="preserve"> </w:t>
        </w:r>
      </w:ins>
    </w:p>
    <w:p w14:paraId="7C152621" w14:textId="77777777" w:rsidR="004715A0" w:rsidRDefault="004715A0" w:rsidP="004715A0">
      <w:pPr>
        <w:rPr>
          <w:rFonts w:eastAsia="SimSun"/>
          <w:b/>
          <w:bCs/>
          <w:lang w:val="en-US" w:eastAsia="zh-CN"/>
        </w:rPr>
      </w:pPr>
    </w:p>
    <w:p w14:paraId="7A9EB29E" w14:textId="77777777" w:rsidR="004715A0" w:rsidRDefault="004715A0" w:rsidP="004715A0">
      <w:pPr>
        <w:rPr>
          <w:rFonts w:eastAsia="SimSun"/>
          <w:b/>
          <w:bCs/>
          <w:lang w:val="en-US" w:eastAsia="zh-CN"/>
        </w:rPr>
      </w:pPr>
    </w:p>
    <w:p w14:paraId="1C97F2C4" w14:textId="77777777" w:rsidR="004715A0" w:rsidRDefault="004715A0" w:rsidP="004715A0">
      <w:pPr>
        <w:rPr>
          <w:rFonts w:eastAsia="SimSun"/>
          <w:b/>
          <w:bCs/>
          <w:lang w:val="en-US" w:eastAsia="zh-CN"/>
        </w:rPr>
      </w:pPr>
    </w:p>
    <w:p w14:paraId="2277546F" w14:textId="77777777" w:rsidR="009339CB" w:rsidRPr="006E13D1" w:rsidRDefault="009339CB" w:rsidP="009339CB"/>
    <w:p w14:paraId="56EEE39D" w14:textId="77777777" w:rsidR="009339CB" w:rsidRDefault="009339CB" w:rsidP="009339CB"/>
    <w:p w14:paraId="259EEE34" w14:textId="77777777" w:rsidR="009339CB" w:rsidRPr="00CD4C7B" w:rsidRDefault="009339CB" w:rsidP="009339CB"/>
    <w:p w14:paraId="35F222F4" w14:textId="77777777" w:rsidR="00080512" w:rsidRPr="00A209D6" w:rsidRDefault="00080512" w:rsidP="009339CB"/>
    <w:sectPr w:rsidR="00080512" w:rsidRPr="00A209D6">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032D5" w14:textId="77777777" w:rsidR="004B218D" w:rsidRDefault="004B218D">
      <w:r>
        <w:separator/>
      </w:r>
    </w:p>
  </w:endnote>
  <w:endnote w:type="continuationSeparator" w:id="0">
    <w:p w14:paraId="7488A059" w14:textId="77777777" w:rsidR="004B218D" w:rsidRDefault="004B218D">
      <w:r>
        <w:continuationSeparator/>
      </w:r>
    </w:p>
  </w:endnote>
  <w:endnote w:type="continuationNotice" w:id="1">
    <w:p w14:paraId="18A8A548" w14:textId="77777777" w:rsidR="004B218D" w:rsidRDefault="004B21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682B0" w14:textId="77777777" w:rsidR="00F87048" w:rsidRDefault="00F8704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CD8BF" w14:textId="77777777" w:rsidR="00F87048" w:rsidRDefault="00F8704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3F3CD" w14:textId="77777777" w:rsidR="004B218D" w:rsidRDefault="004B218D">
      <w:r>
        <w:separator/>
      </w:r>
    </w:p>
  </w:footnote>
  <w:footnote w:type="continuationSeparator" w:id="0">
    <w:p w14:paraId="5E1B0E78" w14:textId="77777777" w:rsidR="004B218D" w:rsidRDefault="004B218D">
      <w:r>
        <w:continuationSeparator/>
      </w:r>
    </w:p>
  </w:footnote>
  <w:footnote w:type="continuationNotice" w:id="1">
    <w:p w14:paraId="56F5F955" w14:textId="77777777" w:rsidR="004B218D" w:rsidRDefault="004B21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DC357" w14:textId="77777777" w:rsidR="00F87048" w:rsidRDefault="00F8704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75F868" w14:textId="77777777" w:rsidR="00F87048" w:rsidRDefault="00F870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46F735F5"/>
    <w:multiLevelType w:val="hybridMultilevel"/>
    <w:tmpl w:val="C38C4DAA"/>
    <w:lvl w:ilvl="0" w:tplc="8A2677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3323DE"/>
    <w:multiLevelType w:val="hybridMultilevel"/>
    <w:tmpl w:val="190888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7F6B0710"/>
    <w:multiLevelType w:val="hybridMultilevel"/>
    <w:tmpl w:val="260A9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9741760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1"/>
  </w:num>
  <w:num w:numId="4" w16cid:durableId="199124208">
    <w:abstractNumId w:val="13"/>
  </w:num>
  <w:num w:numId="5" w16cid:durableId="630793192">
    <w:abstractNumId w:val="12"/>
  </w:num>
  <w:num w:numId="6" w16cid:durableId="1154301696">
    <w:abstractNumId w:val="16"/>
  </w:num>
  <w:num w:numId="7" w16cid:durableId="1489399165">
    <w:abstractNumId w:val="17"/>
  </w:num>
  <w:num w:numId="8" w16cid:durableId="1495876256">
    <w:abstractNumId w:val="9"/>
  </w:num>
  <w:num w:numId="9" w16cid:durableId="441074845">
    <w:abstractNumId w:val="7"/>
  </w:num>
  <w:num w:numId="10" w16cid:durableId="431705991">
    <w:abstractNumId w:val="6"/>
  </w:num>
  <w:num w:numId="11" w16cid:durableId="1559823138">
    <w:abstractNumId w:val="5"/>
  </w:num>
  <w:num w:numId="12" w16cid:durableId="1777091386">
    <w:abstractNumId w:val="4"/>
  </w:num>
  <w:num w:numId="13" w16cid:durableId="754859990">
    <w:abstractNumId w:val="8"/>
  </w:num>
  <w:num w:numId="14" w16cid:durableId="685982631">
    <w:abstractNumId w:val="3"/>
  </w:num>
  <w:num w:numId="15" w16cid:durableId="1806268356">
    <w:abstractNumId w:val="2"/>
  </w:num>
  <w:num w:numId="16" w16cid:durableId="1176116058">
    <w:abstractNumId w:val="1"/>
  </w:num>
  <w:num w:numId="17" w16cid:durableId="655106882">
    <w:abstractNumId w:val="0"/>
  </w:num>
  <w:num w:numId="18" w16cid:durableId="146090890">
    <w:abstractNumId w:val="14"/>
  </w:num>
  <w:num w:numId="19" w16cid:durableId="396705957">
    <w:abstractNumId w:val="18"/>
  </w:num>
  <w:num w:numId="20" w16cid:durableId="37894411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1">
    <w15:presenceInfo w15:providerId="None" w15:userId="Nok-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27EFC"/>
    <w:rsid w:val="00033397"/>
    <w:rsid w:val="00040095"/>
    <w:rsid w:val="00065268"/>
    <w:rsid w:val="00073C9C"/>
    <w:rsid w:val="00076412"/>
    <w:rsid w:val="00080512"/>
    <w:rsid w:val="00090468"/>
    <w:rsid w:val="00094568"/>
    <w:rsid w:val="000B7BCF"/>
    <w:rsid w:val="000C1D6A"/>
    <w:rsid w:val="000C522B"/>
    <w:rsid w:val="000D58AB"/>
    <w:rsid w:val="000E7405"/>
    <w:rsid w:val="00104AD9"/>
    <w:rsid w:val="00112F1A"/>
    <w:rsid w:val="0012610D"/>
    <w:rsid w:val="00145075"/>
    <w:rsid w:val="00157121"/>
    <w:rsid w:val="00170EA3"/>
    <w:rsid w:val="001741A0"/>
    <w:rsid w:val="00175FA0"/>
    <w:rsid w:val="0018542A"/>
    <w:rsid w:val="00194CD0"/>
    <w:rsid w:val="001B49C9"/>
    <w:rsid w:val="001C23F4"/>
    <w:rsid w:val="001C4F79"/>
    <w:rsid w:val="001F168B"/>
    <w:rsid w:val="001F7831"/>
    <w:rsid w:val="00204045"/>
    <w:rsid w:val="0020712B"/>
    <w:rsid w:val="0022606D"/>
    <w:rsid w:val="00230313"/>
    <w:rsid w:val="00231728"/>
    <w:rsid w:val="00244A05"/>
    <w:rsid w:val="00250404"/>
    <w:rsid w:val="00256B74"/>
    <w:rsid w:val="002610D8"/>
    <w:rsid w:val="002747EC"/>
    <w:rsid w:val="002855BF"/>
    <w:rsid w:val="002859A8"/>
    <w:rsid w:val="002B0FCB"/>
    <w:rsid w:val="002B2988"/>
    <w:rsid w:val="002F0D22"/>
    <w:rsid w:val="002F5054"/>
    <w:rsid w:val="00311669"/>
    <w:rsid w:val="00311B17"/>
    <w:rsid w:val="003172DC"/>
    <w:rsid w:val="00325AE3"/>
    <w:rsid w:val="00326069"/>
    <w:rsid w:val="00342702"/>
    <w:rsid w:val="0034454E"/>
    <w:rsid w:val="0035462D"/>
    <w:rsid w:val="0036459E"/>
    <w:rsid w:val="00364B41"/>
    <w:rsid w:val="003752CA"/>
    <w:rsid w:val="00383096"/>
    <w:rsid w:val="0039346C"/>
    <w:rsid w:val="003A41EF"/>
    <w:rsid w:val="003B40AD"/>
    <w:rsid w:val="003C4E37"/>
    <w:rsid w:val="003D0FD0"/>
    <w:rsid w:val="003E16BE"/>
    <w:rsid w:val="003E5390"/>
    <w:rsid w:val="003F4E28"/>
    <w:rsid w:val="003F5679"/>
    <w:rsid w:val="003F76B6"/>
    <w:rsid w:val="00400414"/>
    <w:rsid w:val="004006E8"/>
    <w:rsid w:val="00401855"/>
    <w:rsid w:val="00446C3A"/>
    <w:rsid w:val="00451491"/>
    <w:rsid w:val="00465587"/>
    <w:rsid w:val="004715A0"/>
    <w:rsid w:val="00477455"/>
    <w:rsid w:val="00481469"/>
    <w:rsid w:val="004A1F7B"/>
    <w:rsid w:val="004B218D"/>
    <w:rsid w:val="004C44D2"/>
    <w:rsid w:val="004D3578"/>
    <w:rsid w:val="004D380D"/>
    <w:rsid w:val="004E213A"/>
    <w:rsid w:val="004E7553"/>
    <w:rsid w:val="004F4540"/>
    <w:rsid w:val="004F73A7"/>
    <w:rsid w:val="00501A37"/>
    <w:rsid w:val="00503171"/>
    <w:rsid w:val="00506C28"/>
    <w:rsid w:val="005148D6"/>
    <w:rsid w:val="00534DA0"/>
    <w:rsid w:val="00537809"/>
    <w:rsid w:val="00543E6C"/>
    <w:rsid w:val="00565087"/>
    <w:rsid w:val="0056573F"/>
    <w:rsid w:val="00571279"/>
    <w:rsid w:val="00577B66"/>
    <w:rsid w:val="00596674"/>
    <w:rsid w:val="005972AD"/>
    <w:rsid w:val="005A13AB"/>
    <w:rsid w:val="005A49C6"/>
    <w:rsid w:val="005A5B5A"/>
    <w:rsid w:val="005C766E"/>
    <w:rsid w:val="005C7CD5"/>
    <w:rsid w:val="005D5859"/>
    <w:rsid w:val="00611566"/>
    <w:rsid w:val="00631F04"/>
    <w:rsid w:val="00646D99"/>
    <w:rsid w:val="00656910"/>
    <w:rsid w:val="006574C0"/>
    <w:rsid w:val="00696821"/>
    <w:rsid w:val="006C66D8"/>
    <w:rsid w:val="006D1E24"/>
    <w:rsid w:val="006D35DE"/>
    <w:rsid w:val="006E1057"/>
    <w:rsid w:val="006E1417"/>
    <w:rsid w:val="006F56AA"/>
    <w:rsid w:val="006F6A2C"/>
    <w:rsid w:val="007069DC"/>
    <w:rsid w:val="00710201"/>
    <w:rsid w:val="0072073A"/>
    <w:rsid w:val="00723B23"/>
    <w:rsid w:val="007342B5"/>
    <w:rsid w:val="00734A5B"/>
    <w:rsid w:val="00744E76"/>
    <w:rsid w:val="00757D40"/>
    <w:rsid w:val="00764CB9"/>
    <w:rsid w:val="007662B5"/>
    <w:rsid w:val="00781F0F"/>
    <w:rsid w:val="00782832"/>
    <w:rsid w:val="0078727C"/>
    <w:rsid w:val="0079049D"/>
    <w:rsid w:val="00793DC5"/>
    <w:rsid w:val="00796823"/>
    <w:rsid w:val="007A2E55"/>
    <w:rsid w:val="007B18D8"/>
    <w:rsid w:val="007C095F"/>
    <w:rsid w:val="007C2DD0"/>
    <w:rsid w:val="007F2E08"/>
    <w:rsid w:val="008024FA"/>
    <w:rsid w:val="008028A4"/>
    <w:rsid w:val="00813245"/>
    <w:rsid w:val="00840DE0"/>
    <w:rsid w:val="00847CD0"/>
    <w:rsid w:val="008606CD"/>
    <w:rsid w:val="008607A8"/>
    <w:rsid w:val="0086354A"/>
    <w:rsid w:val="00865EE4"/>
    <w:rsid w:val="008768CA"/>
    <w:rsid w:val="008777B0"/>
    <w:rsid w:val="00877EF9"/>
    <w:rsid w:val="00880559"/>
    <w:rsid w:val="008B1764"/>
    <w:rsid w:val="008B5306"/>
    <w:rsid w:val="008B54E8"/>
    <w:rsid w:val="008C2E2A"/>
    <w:rsid w:val="008C3057"/>
    <w:rsid w:val="008D0C06"/>
    <w:rsid w:val="008D2E4D"/>
    <w:rsid w:val="008F396F"/>
    <w:rsid w:val="008F3DCD"/>
    <w:rsid w:val="0090271F"/>
    <w:rsid w:val="00902DB9"/>
    <w:rsid w:val="0090466A"/>
    <w:rsid w:val="00905E5A"/>
    <w:rsid w:val="0090765B"/>
    <w:rsid w:val="0091501B"/>
    <w:rsid w:val="00923655"/>
    <w:rsid w:val="009248C6"/>
    <w:rsid w:val="009339CB"/>
    <w:rsid w:val="00936071"/>
    <w:rsid w:val="009376CD"/>
    <w:rsid w:val="00940212"/>
    <w:rsid w:val="00942EC2"/>
    <w:rsid w:val="00957DD1"/>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238CD"/>
    <w:rsid w:val="00A36F5F"/>
    <w:rsid w:val="00A430EC"/>
    <w:rsid w:val="00A53724"/>
    <w:rsid w:val="00A54B2B"/>
    <w:rsid w:val="00A66530"/>
    <w:rsid w:val="00A703B6"/>
    <w:rsid w:val="00A82346"/>
    <w:rsid w:val="00A85A48"/>
    <w:rsid w:val="00A9671C"/>
    <w:rsid w:val="00AA1553"/>
    <w:rsid w:val="00AD7E7C"/>
    <w:rsid w:val="00B0396A"/>
    <w:rsid w:val="00B05380"/>
    <w:rsid w:val="00B05962"/>
    <w:rsid w:val="00B11487"/>
    <w:rsid w:val="00B15449"/>
    <w:rsid w:val="00B16C2F"/>
    <w:rsid w:val="00B2045F"/>
    <w:rsid w:val="00B27303"/>
    <w:rsid w:val="00B47FD1"/>
    <w:rsid w:val="00B516BB"/>
    <w:rsid w:val="00B65149"/>
    <w:rsid w:val="00B669E9"/>
    <w:rsid w:val="00B7538C"/>
    <w:rsid w:val="00B84DB2"/>
    <w:rsid w:val="00BC3555"/>
    <w:rsid w:val="00BD3DC9"/>
    <w:rsid w:val="00BF108C"/>
    <w:rsid w:val="00C108B9"/>
    <w:rsid w:val="00C12B51"/>
    <w:rsid w:val="00C24650"/>
    <w:rsid w:val="00C25465"/>
    <w:rsid w:val="00C31806"/>
    <w:rsid w:val="00C33079"/>
    <w:rsid w:val="00C55A12"/>
    <w:rsid w:val="00C63F44"/>
    <w:rsid w:val="00C6553E"/>
    <w:rsid w:val="00C655CD"/>
    <w:rsid w:val="00C83A13"/>
    <w:rsid w:val="00C86F10"/>
    <w:rsid w:val="00C9068C"/>
    <w:rsid w:val="00C92967"/>
    <w:rsid w:val="00CA3D0C"/>
    <w:rsid w:val="00CA654B"/>
    <w:rsid w:val="00CB1380"/>
    <w:rsid w:val="00CB2399"/>
    <w:rsid w:val="00CB72B8"/>
    <w:rsid w:val="00CD0BA8"/>
    <w:rsid w:val="00CD4C7B"/>
    <w:rsid w:val="00CD58FE"/>
    <w:rsid w:val="00D0535B"/>
    <w:rsid w:val="00D33BE3"/>
    <w:rsid w:val="00D37725"/>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1714"/>
    <w:rsid w:val="00E46C08"/>
    <w:rsid w:val="00E471CF"/>
    <w:rsid w:val="00E62835"/>
    <w:rsid w:val="00E6480E"/>
    <w:rsid w:val="00E77645"/>
    <w:rsid w:val="00E82E60"/>
    <w:rsid w:val="00E83697"/>
    <w:rsid w:val="00E859B6"/>
    <w:rsid w:val="00EA66C9"/>
    <w:rsid w:val="00EB5D32"/>
    <w:rsid w:val="00EC14E2"/>
    <w:rsid w:val="00EC4A25"/>
    <w:rsid w:val="00EE3064"/>
    <w:rsid w:val="00EF612C"/>
    <w:rsid w:val="00F025A2"/>
    <w:rsid w:val="00F036E9"/>
    <w:rsid w:val="00F07388"/>
    <w:rsid w:val="00F2026E"/>
    <w:rsid w:val="00F2210A"/>
    <w:rsid w:val="00F2796A"/>
    <w:rsid w:val="00F31372"/>
    <w:rsid w:val="00F37743"/>
    <w:rsid w:val="00F42493"/>
    <w:rsid w:val="00F54A3D"/>
    <w:rsid w:val="00F54CB0"/>
    <w:rsid w:val="00F579CD"/>
    <w:rsid w:val="00F653B8"/>
    <w:rsid w:val="00F71B89"/>
    <w:rsid w:val="00F7353C"/>
    <w:rsid w:val="00F76F8F"/>
    <w:rsid w:val="00F87048"/>
    <w:rsid w:val="00F87257"/>
    <w:rsid w:val="00F87698"/>
    <w:rsid w:val="00F90FF6"/>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rsid w:val="003F76B6"/>
    <w:pPr>
      <w:spacing w:after="120"/>
    </w:pPr>
  </w:style>
  <w:style w:type="character" w:customStyle="1" w:styleId="BodyTextChar">
    <w:name w:val="Body Text Char"/>
    <w:basedOn w:val="DefaultParagraphFont"/>
    <w:link w:val="BodyTex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rsid w:val="003F76B6"/>
    <w:pPr>
      <w:spacing w:after="120"/>
    </w:pPr>
    <w:rPr>
      <w:sz w:val="16"/>
      <w:szCs w:val="16"/>
    </w:rPr>
  </w:style>
  <w:style w:type="character" w:customStyle="1" w:styleId="BodyText3Char">
    <w:name w:val="Body Text 3 Char"/>
    <w:basedOn w:val="DefaultParagraphFont"/>
    <w:link w:val="BodyText3"/>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rsid w:val="003F76B6"/>
  </w:style>
  <w:style w:type="character" w:customStyle="1" w:styleId="CommentTextChar">
    <w:name w:val="Comment Text Char"/>
    <w:basedOn w:val="DefaultParagraphFont"/>
    <w:link w:val="CommentText"/>
    <w:rsid w:val="003F76B6"/>
    <w:rPr>
      <w:lang w:eastAsia="en-US"/>
    </w:rPr>
  </w:style>
  <w:style w:type="paragraph" w:styleId="CommentSubject">
    <w:name w:val="annotation subject"/>
    <w:basedOn w:val="CommentText"/>
    <w:next w:val="CommentText"/>
    <w:link w:val="CommentSubjectChar"/>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rsid w:val="003F76B6"/>
    <w:pPr>
      <w:spacing w:after="0"/>
    </w:pPr>
  </w:style>
  <w:style w:type="character" w:customStyle="1" w:styleId="FootnoteTextChar">
    <w:name w:val="Footnote Text Char"/>
    <w:basedOn w:val="DefaultParagraphFont"/>
    <w:link w:val="FootnoteTex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rsid w:val="003F76B6"/>
    <w:pPr>
      <w:ind w:left="1415" w:hanging="283"/>
      <w:contextualSpacing/>
    </w:pPr>
  </w:style>
  <w:style w:type="paragraph" w:styleId="ListBullet">
    <w:name w:val="List Bullet"/>
    <w:basedOn w:val="Normal"/>
    <w:rsid w:val="003F76B6"/>
    <w:pPr>
      <w:numPr>
        <w:numId w:val="8"/>
      </w:numPr>
      <w:contextualSpacing/>
    </w:pPr>
  </w:style>
  <w:style w:type="paragraph" w:styleId="ListBullet2">
    <w:name w:val="List Bullet 2"/>
    <w:basedOn w:val="Normal"/>
    <w:rsid w:val="003F76B6"/>
    <w:pPr>
      <w:numPr>
        <w:numId w:val="9"/>
      </w:numPr>
      <w:contextualSpacing/>
    </w:pPr>
  </w:style>
  <w:style w:type="paragraph" w:styleId="ListBullet3">
    <w:name w:val="List Bullet 3"/>
    <w:basedOn w:val="Normal"/>
    <w:rsid w:val="003F76B6"/>
    <w:pPr>
      <w:numPr>
        <w:numId w:val="10"/>
      </w:numPr>
      <w:contextualSpacing/>
    </w:pPr>
  </w:style>
  <w:style w:type="paragraph" w:styleId="ListBullet4">
    <w:name w:val="List Bullet 4"/>
    <w:basedOn w:val="Normal"/>
    <w:rsid w:val="003F76B6"/>
    <w:pPr>
      <w:numPr>
        <w:numId w:val="11"/>
      </w:numPr>
      <w:contextualSpacing/>
    </w:pPr>
  </w:style>
  <w:style w:type="paragraph" w:styleId="ListBullet5">
    <w:name w:val="List Bullet 5"/>
    <w:basedOn w:val="Normal"/>
    <w:rsid w:val="003F76B6"/>
    <w:pPr>
      <w:numPr>
        <w:numId w:val="12"/>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13"/>
      </w:numPr>
      <w:contextualSpacing/>
    </w:pPr>
  </w:style>
  <w:style w:type="paragraph" w:styleId="ListNumber2">
    <w:name w:val="List Number 2"/>
    <w:basedOn w:val="Normal"/>
    <w:rsid w:val="003F76B6"/>
    <w:pPr>
      <w:numPr>
        <w:numId w:val="14"/>
      </w:numPr>
      <w:contextualSpacing/>
    </w:pPr>
  </w:style>
  <w:style w:type="paragraph" w:styleId="ListNumber3">
    <w:name w:val="List Number 3"/>
    <w:basedOn w:val="Normal"/>
    <w:rsid w:val="003F76B6"/>
    <w:pPr>
      <w:numPr>
        <w:numId w:val="15"/>
      </w:numPr>
      <w:contextualSpacing/>
    </w:pPr>
  </w:style>
  <w:style w:type="paragraph" w:styleId="ListNumber4">
    <w:name w:val="List Number 4"/>
    <w:basedOn w:val="Normal"/>
    <w:rsid w:val="003F76B6"/>
    <w:pPr>
      <w:numPr>
        <w:numId w:val="16"/>
      </w:numPr>
      <w:contextualSpacing/>
    </w:pPr>
  </w:style>
  <w:style w:type="paragraph" w:styleId="ListNumber5">
    <w:name w:val="List Number 5"/>
    <w:basedOn w:val="Normal"/>
    <w:rsid w:val="003F76B6"/>
    <w:pPr>
      <w:numPr>
        <w:numId w:val="17"/>
      </w:numPr>
      <w:contextualSpacing/>
    </w:pPr>
  </w:style>
  <w:style w:type="paragraph" w:styleId="ListParagraph">
    <w:name w:val="List Paragraph"/>
    <w:basedOn w:val="Normal"/>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rsid w:val="003F76B6"/>
    <w:pPr>
      <w:spacing w:after="0"/>
    </w:pPr>
    <w:rPr>
      <w:rFonts w:ascii="Consolas" w:hAnsi="Consolas" w:cs="Consolas"/>
      <w:sz w:val="21"/>
      <w:szCs w:val="21"/>
    </w:rPr>
  </w:style>
  <w:style w:type="character" w:customStyle="1" w:styleId="PlainTextChar">
    <w:name w:val="Plain Text Char"/>
    <w:basedOn w:val="DefaultParagraphFont"/>
    <w:link w:val="PlainTex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styleId="Revision">
    <w:name w:val="Revision"/>
    <w:hidden/>
    <w:uiPriority w:val="99"/>
    <w:semiHidden/>
    <w:rsid w:val="004715A0"/>
    <w:rPr>
      <w:lang w:eastAsia="en-US"/>
    </w:rPr>
  </w:style>
  <w:style w:type="character" w:styleId="CommentReference">
    <w:name w:val="annotation reference"/>
    <w:basedOn w:val="DefaultParagraphFont"/>
    <w:rsid w:val="000C1D6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RBI5PAMIO524-1616901215-1538</_dlc_DocId>
    <_dlc_DocIdUrl xmlns="71c5aaf6-e6ce-465b-b873-5148d2a4c105">
      <Url>https://nokia.sharepoint.com/sites/gxp/_layouts/15/DocIdRedir.aspx?ID=RBI5PAMIO524-1616901215-1538</Url>
      <Description>RBI5PAMIO524-1616901215-1538</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2.xml><?xml version="1.0" encoding="utf-8"?>
<ds:datastoreItem xmlns:ds="http://schemas.openxmlformats.org/officeDocument/2006/customXml" ds:itemID="{14F19FBF-9DCF-4A9B-B6EE-3AC1A9808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4</Pages>
  <Words>869</Words>
  <Characters>4954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5812</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Nok-1</cp:lastModifiedBy>
  <cp:revision>12</cp:revision>
  <dcterms:created xsi:type="dcterms:W3CDTF">2024-04-04T20:02:00Z</dcterms:created>
  <dcterms:modified xsi:type="dcterms:W3CDTF">2024-04-07T20:12:00Z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1877c6e6-609e-46f8-b8df-525ee2246472</vt:lpwstr>
  </property>
  <property fmtid="{D5CDD505-2E9C-101B-9397-08002B2CF9AE}" pid="4" name="MediaServiceImageTags">
    <vt:lpwstr/>
  </property>
</Properties>
</file>