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F1318B">
        <w:rPr>
          <w:rFonts w:ascii="Arial" w:hAnsi="Arial" w:hint="eastAsia"/>
          <w:bCs/>
          <w:color w:val="000000"/>
          <w:sz w:val="22"/>
        </w:rPr>
        <w:t>3bis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B01CB0">
        <w:rPr>
          <w:rFonts w:ascii="Arial" w:hAnsi="Arial" w:hint="eastAsia"/>
          <w:bCs/>
          <w:color w:val="000000"/>
          <w:sz w:val="22"/>
        </w:rPr>
        <w:t>41823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234F5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234F52">
        <w:rPr>
          <w:rFonts w:ascii="Arial" w:hAnsi="Arial"/>
          <w:bCs/>
          <w:color w:val="000000"/>
          <w:sz w:val="22"/>
          <w:lang w:val="en-US"/>
        </w:rPr>
        <w:t>Changsha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CN</w:t>
      </w:r>
      <w:r>
        <w:rPr>
          <w:rFonts w:ascii="Arial" w:hAnsi="Arial"/>
          <w:bCs/>
          <w:color w:val="000000"/>
          <w:sz w:val="22"/>
          <w:lang w:val="en-US"/>
        </w:rPr>
        <w:t>, 1</w:t>
      </w:r>
      <w:r>
        <w:rPr>
          <w:rFonts w:ascii="Arial" w:hAnsi="Arial" w:hint="eastAsia"/>
          <w:bCs/>
          <w:color w:val="000000"/>
          <w:sz w:val="22"/>
          <w:lang w:val="en-US"/>
        </w:rPr>
        <w:t>5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– 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April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37998">
        <w:rPr>
          <w:rFonts w:ascii="Arial" w:hAnsi="Arial" w:hint="eastAsia"/>
          <w:bCs/>
          <w:color w:val="000000"/>
          <w:sz w:val="22"/>
        </w:rPr>
        <w:t>11.2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5E6B60" w:rsidRPr="005E6B60">
        <w:rPr>
          <w:rFonts w:ascii="Arial" w:hAnsi="Arial"/>
          <w:bCs/>
          <w:color w:val="000000"/>
          <w:sz w:val="22"/>
        </w:rPr>
        <w:t xml:space="preserve">(TP for TR </w:t>
      </w:r>
      <w:r w:rsidR="00893110" w:rsidRPr="005E6B60">
        <w:rPr>
          <w:rFonts w:ascii="Arial" w:hAnsi="Arial"/>
          <w:bCs/>
          <w:color w:val="000000"/>
          <w:sz w:val="22"/>
        </w:rPr>
        <w:t>38.743) Support</w:t>
      </w:r>
      <w:r w:rsidR="005E6B60" w:rsidRPr="005E6B60">
        <w:rPr>
          <w:rFonts w:ascii="Arial" w:hAnsi="Arial"/>
          <w:bCs/>
          <w:color w:val="000000"/>
          <w:sz w:val="22"/>
        </w:rPr>
        <w:t xml:space="preserve"> of AI/ML enabled slicing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Default="00F1318B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364F59" w:rsidRPr="00364F59" w:rsidRDefault="00364F59" w:rsidP="00364F59">
      <w:pPr>
        <w:spacing w:before="120" w:line="280" w:lineRule="atLeast"/>
        <w:rPr>
          <w:rFonts w:ascii="Times New Roman" w:hAnsi="Times New Roman"/>
        </w:rPr>
      </w:pPr>
      <w:r w:rsidRPr="00364F59">
        <w:rPr>
          <w:rFonts w:ascii="Times New Roman" w:hAnsi="Times New Roman"/>
        </w:rPr>
        <w:t>The detailed objectives of the SI are listed as follows:</w:t>
      </w:r>
    </w:p>
    <w:p w:rsidR="00364F59" w:rsidRDefault="00364F59" w:rsidP="00364F59">
      <w:pPr>
        <w:spacing w:before="120" w:line="280" w:lineRule="atLeast"/>
        <w:rPr>
          <w:rFonts w:ascii="Times New Roman" w:hAnsi="Times New Roman"/>
        </w:rPr>
      </w:pPr>
      <w:r w:rsidRPr="00364F59">
        <w:rPr>
          <w:rFonts w:ascii="Times New Roman" w:hAnsi="Times New Roman"/>
        </w:rPr>
        <w:t>-</w:t>
      </w:r>
      <w:r w:rsidRPr="00364F59">
        <w:rPr>
          <w:rFonts w:ascii="Times New Roman" w:hAnsi="Times New Roman"/>
        </w:rPr>
        <w:tab/>
        <w:t xml:space="preserve">Study two new AI/ML based use cases, i.e., Network Slicing and CCO, with existing NG-RAN interfaces and architecture (including non-split architecture and split architecture). </w:t>
      </w:r>
    </w:p>
    <w:p w:rsidR="00F1318B" w:rsidRPr="00A7684F" w:rsidRDefault="00A7684F" w:rsidP="00364F59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</w:t>
      </w:r>
      <w:r w:rsidR="00B1255F">
        <w:rPr>
          <w:rFonts w:ascii="Times New Roman" w:hAnsi="Times New Roman" w:hint="eastAsia"/>
          <w:sz w:val="22"/>
        </w:rPr>
        <w:t>TP</w:t>
      </w:r>
      <w:r w:rsidRPr="00A7684F">
        <w:rPr>
          <w:rFonts w:ascii="Times New Roman" w:hAnsi="Times New Roman" w:hint="eastAsia"/>
          <w:sz w:val="22"/>
        </w:rPr>
        <w:t xml:space="preserve"> </w:t>
      </w:r>
      <w:r w:rsidR="00FC6103">
        <w:rPr>
          <w:rFonts w:ascii="Times New Roman" w:hAnsi="Times New Roman" w:hint="eastAsia"/>
          <w:sz w:val="22"/>
        </w:rPr>
        <w:t xml:space="preserve">for TR38.743 </w:t>
      </w:r>
      <w:r w:rsidRPr="00A7684F">
        <w:rPr>
          <w:rFonts w:ascii="Times New Roman" w:hAnsi="Times New Roman" w:hint="eastAsia"/>
          <w:sz w:val="22"/>
        </w:rPr>
        <w:t xml:space="preserve">on </w:t>
      </w:r>
      <w:r w:rsidR="00364F59" w:rsidRPr="00364F59">
        <w:rPr>
          <w:rFonts w:ascii="Times New Roman" w:hAnsi="Times New Roman"/>
          <w:sz w:val="22"/>
        </w:rPr>
        <w:t>AI/ML based network slicing</w:t>
      </w:r>
      <w:r w:rsidRPr="00A7684F">
        <w:rPr>
          <w:rFonts w:ascii="Times New Roman" w:hAnsi="Times New Roman" w:hint="eastAsia"/>
          <w:sz w:val="22"/>
        </w:rPr>
        <w:t>.</w:t>
      </w:r>
    </w:p>
    <w:bookmarkEnd w:id="0"/>
    <w:p w:rsidR="009C0AC0" w:rsidRPr="00B43729" w:rsidRDefault="00FF6DAC" w:rsidP="00B43729">
      <w:pPr>
        <w:pStyle w:val="1"/>
      </w:pPr>
      <w:r>
        <w:rPr>
          <w:rFonts w:hint="eastAsia"/>
          <w:lang w:eastAsia="zh-CN"/>
        </w:rPr>
        <w:t>TP</w:t>
      </w:r>
      <w:r w:rsidR="00D6680D">
        <w:rPr>
          <w:rFonts w:hint="eastAsia"/>
          <w:lang w:eastAsia="zh-CN"/>
        </w:rPr>
        <w:t xml:space="preserve"> for </w:t>
      </w:r>
      <w:r w:rsidR="00EA5E47">
        <w:rPr>
          <w:rFonts w:hint="eastAsia"/>
          <w:lang w:eastAsia="zh-CN"/>
        </w:rPr>
        <w:t>TR</w:t>
      </w:r>
      <w:r w:rsidR="00D6680D">
        <w:rPr>
          <w:rFonts w:hint="eastAsia"/>
          <w:lang w:eastAsia="zh-CN"/>
        </w:rPr>
        <w:t>38.743</w:t>
      </w:r>
    </w:p>
    <w:p w:rsidR="00A75C10" w:rsidRPr="004631CF" w:rsidRDefault="00A75C10" w:rsidP="00A75C10">
      <w:pPr>
        <w:pStyle w:val="a6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252880" w:rsidRDefault="00252880" w:rsidP="00252880">
      <w:pPr>
        <w:pStyle w:val="2"/>
      </w:pPr>
      <w:bookmarkStart w:id="1" w:name="_Toc129708875"/>
      <w:bookmarkStart w:id="2" w:name="_Toc162258893"/>
      <w:r w:rsidRPr="004D3578">
        <w:t>4.1</w:t>
      </w:r>
      <w:r w:rsidRPr="004D3578">
        <w:tab/>
      </w:r>
      <w:bookmarkEnd w:id="1"/>
      <w:r>
        <w:t>AI/ML based Network Slicing</w:t>
      </w:r>
      <w:bookmarkEnd w:id="2"/>
    </w:p>
    <w:p w:rsidR="00252880" w:rsidRDefault="00252880" w:rsidP="00252880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bookmarkStart w:id="3" w:name="_Toc162258894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3"/>
    </w:p>
    <w:p w:rsidR="00252880" w:rsidRDefault="00252880" w:rsidP="00252880">
      <w:pPr>
        <w:rPr>
          <w:rFonts w:ascii="Times New Roman" w:hAnsi="Times New Roman"/>
          <w:sz w:val="22"/>
        </w:rPr>
      </w:pPr>
      <w:r>
        <w:rPr>
          <w:rFonts w:hint="eastAsia"/>
          <w:i/>
          <w:color w:val="FF0000"/>
        </w:rPr>
        <w:t xml:space="preserve">Editor Note: </w:t>
      </w:r>
      <w:r>
        <w:rPr>
          <w:i/>
          <w:color w:val="FF0000"/>
        </w:rPr>
        <w:t>C</w:t>
      </w:r>
      <w:r>
        <w:rPr>
          <w:rFonts w:hint="eastAsia"/>
          <w:i/>
          <w:color w:val="FF0000"/>
        </w:rPr>
        <w:t>apture the</w:t>
      </w:r>
      <w:r w:rsidRPr="006E63B3">
        <w:rPr>
          <w:rFonts w:hint="eastAsia"/>
          <w:i/>
          <w:color w:val="FF0000"/>
        </w:rPr>
        <w:t xml:space="preserve"> </w:t>
      </w:r>
      <w:r>
        <w:rPr>
          <w:rFonts w:hint="eastAsia"/>
          <w:i/>
          <w:color w:val="FF0000"/>
        </w:rPr>
        <w:t>description</w:t>
      </w:r>
      <w:r>
        <w:rPr>
          <w:i/>
          <w:color w:val="FF0000"/>
        </w:rPr>
        <w:t xml:space="preserve"> of use case</w:t>
      </w:r>
    </w:p>
    <w:p w:rsidR="00570F1D" w:rsidRDefault="00570F1D" w:rsidP="00570F1D">
      <w:pPr>
        <w:rPr>
          <w:ins w:id="4" w:author="CATT" w:date="2024-04-06T09:01:00Z"/>
          <w:rFonts w:ascii="Times New Roman" w:hAnsi="Times New Roman"/>
          <w:sz w:val="22"/>
        </w:rPr>
      </w:pPr>
      <w:ins w:id="5" w:author="CATT" w:date="2024-04-06T09:01:00Z">
        <w:r>
          <w:rPr>
            <w:rFonts w:ascii="Times New Roman" w:hAnsi="Times New Roman"/>
            <w:sz w:val="22"/>
          </w:rPr>
          <w:t xml:space="preserve">With the introduction of slicing in NR, radio resources are shared among all slices and it is the responsibility of NG-RAN node to make resource partition among different slices. However, nowadays, NG-RAN node could only update the resource partition reactively based on the required resources per slice which is hysteretic and may result in resource shortage in some slices </w:t>
        </w:r>
      </w:ins>
      <w:ins w:id="6" w:author="CATT" w:date="2024-04-08T10:13:00Z">
        <w:r w:rsidR="003B4597">
          <w:rPr>
            <w:rFonts w:ascii="Times New Roman" w:hAnsi="Times New Roman" w:hint="eastAsia"/>
            <w:sz w:val="22"/>
          </w:rPr>
          <w:t>whereas</w:t>
        </w:r>
      </w:ins>
      <w:ins w:id="7" w:author="CATT" w:date="2024-04-06T09:01:00Z">
        <w:r>
          <w:rPr>
            <w:rFonts w:ascii="Times New Roman" w:hAnsi="Times New Roman"/>
            <w:sz w:val="22"/>
          </w:rPr>
          <w:t xml:space="preserve"> resources surplus in other slices. To resolve the issue, AI/ML model based solutions could be introduced to improve the performance on slicing level resource allocation for local node and UE.</w:t>
        </w:r>
      </w:ins>
    </w:p>
    <w:p w:rsidR="00570F1D" w:rsidRDefault="00570F1D" w:rsidP="00570F1D">
      <w:pPr>
        <w:rPr>
          <w:ins w:id="8" w:author="CATT" w:date="2024-04-06T09:01:00Z"/>
          <w:rFonts w:ascii="Times New Roman" w:hAnsi="Times New Roman"/>
          <w:sz w:val="22"/>
        </w:rPr>
      </w:pPr>
      <w:ins w:id="9" w:author="CATT" w:date="2024-04-06T09:01:00Z">
        <w:r>
          <w:rPr>
            <w:rFonts w:ascii="Times New Roman" w:hAnsi="Times New Roman"/>
            <w:sz w:val="22"/>
          </w:rPr>
          <w:t xml:space="preserve">Besides, in R18, AI/ML based Mobility Optimization could only be used to improve overall performance roughly during mobility procedure. To support finer granularity performance enhancement, AI/ML based network slicing could also improve per slice level </w:t>
        </w:r>
        <w:proofErr w:type="spellStart"/>
        <w:r>
          <w:rPr>
            <w:rFonts w:ascii="Times New Roman" w:hAnsi="Times New Roman"/>
            <w:sz w:val="22"/>
          </w:rPr>
          <w:t>QoS</w:t>
        </w:r>
        <w:proofErr w:type="spellEnd"/>
        <w:r>
          <w:rPr>
            <w:rFonts w:ascii="Times New Roman" w:hAnsi="Times New Roman"/>
            <w:sz w:val="22"/>
          </w:rPr>
          <w:t xml:space="preserve"> performance during mobility. And similarly, for Load balance, AI/ML based network slicing could also take per slice level load prediction into account to avoid overload for certain slice in the neighbour node. </w:t>
        </w:r>
      </w:ins>
    </w:p>
    <w:p w:rsidR="005A7A13" w:rsidRPr="00570F1D" w:rsidRDefault="005A7A13" w:rsidP="00E42FB0">
      <w:pPr>
        <w:pStyle w:val="B1"/>
        <w:ind w:left="0" w:firstLine="0"/>
        <w:rPr>
          <w:b/>
          <w:lang w:eastAsia="zh-CN"/>
        </w:rPr>
      </w:pPr>
    </w:p>
    <w:p w:rsidR="00252880" w:rsidRDefault="00252880" w:rsidP="00252880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bookmarkStart w:id="10" w:name="_Toc162258895"/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10"/>
    </w:p>
    <w:p w:rsidR="00252880" w:rsidRPr="00FF7A94" w:rsidRDefault="00252880" w:rsidP="00252880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Capture the solutions for the </w:t>
      </w:r>
      <w:r>
        <w:rPr>
          <w:i/>
          <w:color w:val="FF0000"/>
        </w:rPr>
        <w:t>use case, including potential s</w:t>
      </w:r>
      <w:r w:rsidRPr="00CE0C2D">
        <w:rPr>
          <w:i/>
          <w:color w:val="FF0000"/>
        </w:rPr>
        <w:t>tandard impact</w:t>
      </w:r>
      <w:r>
        <w:rPr>
          <w:i/>
          <w:color w:val="FF0000"/>
        </w:rPr>
        <w:t>s</w:t>
      </w:r>
      <w:r w:rsidRPr="00CE0C2D">
        <w:rPr>
          <w:i/>
          <w:color w:val="FF0000"/>
        </w:rPr>
        <w:t xml:space="preserve"> on existing Nodes, functions, and interfaces</w:t>
      </w:r>
    </w:p>
    <w:p w:rsidR="00252880" w:rsidRPr="00252880" w:rsidRDefault="00252880" w:rsidP="00E42FB0">
      <w:pPr>
        <w:pStyle w:val="B1"/>
        <w:ind w:left="0" w:firstLine="0"/>
        <w:rPr>
          <w:b/>
          <w:lang w:eastAsia="zh-CN"/>
        </w:rPr>
      </w:pPr>
    </w:p>
    <w:p w:rsidR="00570F1D" w:rsidRPr="0019421F" w:rsidRDefault="00570F1D" w:rsidP="00570F1D">
      <w:pPr>
        <w:pStyle w:val="3"/>
        <w:numPr>
          <w:ilvl w:val="0"/>
          <w:numId w:val="0"/>
        </w:numPr>
        <w:ind w:left="720" w:hanging="720"/>
        <w:rPr>
          <w:ins w:id="11" w:author="CATT" w:date="2024-04-06T09:06:00Z"/>
          <w:lang w:eastAsia="zh-CN"/>
        </w:rPr>
      </w:pPr>
      <w:ins w:id="12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.1 </w:t>
        </w:r>
        <w:r w:rsidRPr="0019421F">
          <w:rPr>
            <w:lang w:eastAsia="zh-CN"/>
          </w:rPr>
          <w:t>Location of AI/ML Model Training and Model Inference</w:t>
        </w:r>
      </w:ins>
    </w:p>
    <w:p w:rsidR="00570F1D" w:rsidRPr="00241086" w:rsidRDefault="00570F1D" w:rsidP="00570F1D">
      <w:pPr>
        <w:jc w:val="left"/>
        <w:rPr>
          <w:ins w:id="13" w:author="CATT" w:date="2024-04-06T09:06:00Z"/>
          <w:rFonts w:ascii="Times New Roman" w:eastAsia="等线" w:hAnsi="Times New Roman"/>
          <w:sz w:val="22"/>
          <w:szCs w:val="22"/>
        </w:rPr>
      </w:pPr>
      <w:ins w:id="14" w:author="CATT" w:date="2024-04-06T09:06:00Z">
        <w:r w:rsidRPr="00241086">
          <w:rPr>
            <w:rFonts w:ascii="Times New Roman" w:eastAsia="等线" w:hAnsi="Times New Roman"/>
            <w:sz w:val="22"/>
            <w:szCs w:val="22"/>
          </w:rPr>
          <w:t>The</w:t>
        </w:r>
        <w:r w:rsidRPr="00241086">
          <w:rPr>
            <w:rFonts w:ascii="Times New Roman" w:eastAsia="等线" w:hAnsi="Times New Roman" w:hint="eastAsia"/>
            <w:sz w:val="22"/>
            <w:szCs w:val="22"/>
          </w:rPr>
          <w:t xml:space="preserve"> following </w:t>
        </w:r>
        <w:r w:rsidRPr="00241086">
          <w:rPr>
            <w:rFonts w:ascii="Times New Roman" w:eastAsia="等线" w:hAnsi="Times New Roman"/>
            <w:sz w:val="22"/>
            <w:szCs w:val="22"/>
          </w:rPr>
          <w:t xml:space="preserve">solutions can be considered for supporting AI/ML-based network </w:t>
        </w:r>
        <w:r w:rsidRPr="00241086">
          <w:rPr>
            <w:rFonts w:ascii="Times New Roman" w:eastAsia="等线" w:hAnsi="Times New Roman" w:hint="eastAsia"/>
            <w:sz w:val="22"/>
            <w:szCs w:val="22"/>
          </w:rPr>
          <w:t>slicing</w:t>
        </w:r>
        <w:r w:rsidRPr="00241086">
          <w:rPr>
            <w:rFonts w:ascii="Times New Roman" w:eastAsia="等线" w:hAnsi="Times New Roman"/>
            <w:sz w:val="22"/>
            <w:szCs w:val="22"/>
          </w:rPr>
          <w:t>:</w:t>
        </w:r>
      </w:ins>
    </w:p>
    <w:p w:rsidR="00570F1D" w:rsidRPr="00241086" w:rsidRDefault="00570F1D" w:rsidP="00570F1D">
      <w:pPr>
        <w:pStyle w:val="B1"/>
        <w:rPr>
          <w:ins w:id="15" w:author="CATT" w:date="2024-04-06T09:06:00Z"/>
          <w:sz w:val="22"/>
          <w:szCs w:val="22"/>
          <w:lang w:eastAsia="zh-CN"/>
        </w:rPr>
      </w:pPr>
      <w:ins w:id="16" w:author="CATT" w:date="2024-04-06T09:06:00Z">
        <w:r w:rsidRPr="00241086">
          <w:rPr>
            <w:sz w:val="22"/>
            <w:szCs w:val="22"/>
          </w:rPr>
          <w:t>-</w:t>
        </w:r>
        <w:r w:rsidRPr="00241086">
          <w:rPr>
            <w:sz w:val="22"/>
            <w:szCs w:val="22"/>
          </w:rPr>
          <w:tab/>
        </w:r>
        <w:r w:rsidRPr="00241086">
          <w:rPr>
            <w:sz w:val="22"/>
            <w:szCs w:val="22"/>
            <w:lang w:eastAsia="zh-CN"/>
          </w:rPr>
          <w:t xml:space="preserve">AI/ML Model Training is located in the OAM and AI/ML Model Inference is located in the </w:t>
        </w:r>
        <w:proofErr w:type="spellStart"/>
        <w:r w:rsidRPr="00241086">
          <w:rPr>
            <w:sz w:val="22"/>
            <w:szCs w:val="22"/>
            <w:lang w:eastAsia="zh-CN"/>
          </w:rPr>
          <w:t>gNB</w:t>
        </w:r>
        <w:proofErr w:type="spellEnd"/>
        <w:r w:rsidRPr="00241086">
          <w:rPr>
            <w:sz w:val="22"/>
            <w:szCs w:val="22"/>
            <w:lang w:eastAsia="zh-CN"/>
          </w:rPr>
          <w:t>.</w:t>
        </w:r>
      </w:ins>
    </w:p>
    <w:p w:rsidR="00570F1D" w:rsidRPr="00241086" w:rsidRDefault="00570F1D" w:rsidP="00570F1D">
      <w:pPr>
        <w:pStyle w:val="B1"/>
        <w:rPr>
          <w:ins w:id="17" w:author="CATT" w:date="2024-04-06T09:06:00Z"/>
          <w:sz w:val="22"/>
          <w:szCs w:val="22"/>
          <w:lang w:eastAsia="zh-CN"/>
        </w:rPr>
      </w:pPr>
      <w:ins w:id="18" w:author="CATT" w:date="2024-04-06T09:06:00Z">
        <w:r w:rsidRPr="00241086">
          <w:rPr>
            <w:sz w:val="22"/>
            <w:szCs w:val="22"/>
          </w:rPr>
          <w:t>-</w:t>
        </w:r>
        <w:r w:rsidRPr="00241086">
          <w:rPr>
            <w:sz w:val="22"/>
            <w:szCs w:val="22"/>
          </w:rPr>
          <w:tab/>
        </w:r>
        <w:r w:rsidRPr="00241086">
          <w:rPr>
            <w:sz w:val="22"/>
            <w:szCs w:val="22"/>
            <w:lang w:eastAsia="zh-CN"/>
          </w:rPr>
          <w:t xml:space="preserve">AI/ML Model Training and AI/ML Model Inference are both located in the </w:t>
        </w:r>
        <w:proofErr w:type="spellStart"/>
        <w:r w:rsidRPr="00241086">
          <w:rPr>
            <w:sz w:val="22"/>
            <w:szCs w:val="22"/>
            <w:lang w:eastAsia="zh-CN"/>
          </w:rPr>
          <w:t>gNB</w:t>
        </w:r>
        <w:proofErr w:type="spellEnd"/>
        <w:r w:rsidRPr="00241086">
          <w:rPr>
            <w:sz w:val="22"/>
            <w:szCs w:val="22"/>
            <w:lang w:eastAsia="zh-CN"/>
          </w:rPr>
          <w:t xml:space="preserve">. </w:t>
        </w:r>
      </w:ins>
    </w:p>
    <w:p w:rsidR="00570F1D" w:rsidRPr="00241086" w:rsidRDefault="00570F1D" w:rsidP="00570F1D">
      <w:pPr>
        <w:jc w:val="left"/>
        <w:rPr>
          <w:ins w:id="19" w:author="CATT" w:date="2024-04-06T09:06:00Z"/>
          <w:rFonts w:ascii="Times New Roman" w:eastAsia="等线" w:hAnsi="Times New Roman"/>
          <w:sz w:val="22"/>
          <w:szCs w:val="22"/>
        </w:rPr>
      </w:pPr>
      <w:ins w:id="20" w:author="CATT" w:date="2024-04-06T09:06:00Z">
        <w:r w:rsidRPr="00241086">
          <w:rPr>
            <w:rFonts w:ascii="Times New Roman" w:eastAsia="等线" w:hAnsi="Times New Roman"/>
            <w:sz w:val="22"/>
            <w:szCs w:val="22"/>
          </w:rPr>
          <w:lastRenderedPageBreak/>
          <w:t>In case of CU-DU split architecture</w:t>
        </w:r>
        <w:r w:rsidRPr="00241086">
          <w:rPr>
            <w:rFonts w:ascii="Times New Roman" w:eastAsia="等线" w:hAnsi="Times New Roman" w:hint="eastAsia"/>
            <w:sz w:val="22"/>
            <w:szCs w:val="22"/>
          </w:rPr>
          <w:t xml:space="preserve">, the following </w:t>
        </w:r>
        <w:r w:rsidRPr="00241086">
          <w:rPr>
            <w:rFonts w:ascii="Times New Roman" w:eastAsia="等线" w:hAnsi="Times New Roman"/>
            <w:sz w:val="22"/>
            <w:szCs w:val="22"/>
          </w:rPr>
          <w:t xml:space="preserve">solutions can be considered for supporting AI/ML-based network </w:t>
        </w:r>
        <w:r w:rsidRPr="00241086">
          <w:rPr>
            <w:rFonts w:ascii="Times New Roman" w:eastAsia="等线" w:hAnsi="Times New Roman" w:hint="eastAsia"/>
            <w:sz w:val="22"/>
            <w:szCs w:val="22"/>
          </w:rPr>
          <w:t>slicing</w:t>
        </w:r>
        <w:r w:rsidRPr="00241086">
          <w:rPr>
            <w:rFonts w:ascii="Times New Roman" w:eastAsia="等线" w:hAnsi="Times New Roman"/>
            <w:sz w:val="22"/>
            <w:szCs w:val="22"/>
          </w:rPr>
          <w:t>:</w:t>
        </w:r>
      </w:ins>
    </w:p>
    <w:p w:rsidR="00570F1D" w:rsidRPr="00241086" w:rsidRDefault="00570F1D" w:rsidP="00570F1D">
      <w:pPr>
        <w:pStyle w:val="B1"/>
        <w:rPr>
          <w:ins w:id="21" w:author="CATT" w:date="2024-04-06T09:06:00Z"/>
          <w:sz w:val="22"/>
          <w:lang w:eastAsia="zh-CN"/>
        </w:rPr>
      </w:pPr>
      <w:ins w:id="22" w:author="CATT" w:date="2024-04-06T09:06:00Z">
        <w:r w:rsidRPr="00241086">
          <w:rPr>
            <w:rFonts w:eastAsia="等线"/>
            <w:sz w:val="22"/>
            <w:szCs w:val="22"/>
            <w:lang w:eastAsia="zh-CN"/>
          </w:rPr>
          <w:t>-</w:t>
        </w:r>
        <w:r w:rsidRPr="00241086">
          <w:rPr>
            <w:rFonts w:eastAsia="等线"/>
            <w:sz w:val="22"/>
            <w:szCs w:val="22"/>
            <w:lang w:eastAsia="zh-CN"/>
          </w:rPr>
          <w:tab/>
          <w:t xml:space="preserve">AI/ML Model Inference is located in </w:t>
        </w:r>
        <w:proofErr w:type="spellStart"/>
        <w:r w:rsidRPr="00241086">
          <w:rPr>
            <w:rFonts w:eastAsia="等线"/>
            <w:sz w:val="22"/>
            <w:szCs w:val="22"/>
            <w:lang w:eastAsia="zh-CN"/>
          </w:rPr>
          <w:t>gNB</w:t>
        </w:r>
        <w:proofErr w:type="spellEnd"/>
        <w:r w:rsidRPr="00241086">
          <w:rPr>
            <w:rFonts w:eastAsia="等线"/>
            <w:sz w:val="22"/>
            <w:szCs w:val="22"/>
            <w:lang w:eastAsia="zh-CN"/>
          </w:rPr>
          <w:t>-DU</w:t>
        </w:r>
        <w:r w:rsidRPr="00241086">
          <w:rPr>
            <w:rFonts w:eastAsia="等线" w:hint="eastAsia"/>
            <w:sz w:val="22"/>
            <w:szCs w:val="22"/>
            <w:lang w:eastAsia="zh-CN"/>
          </w:rPr>
          <w:t xml:space="preserve"> to support </w:t>
        </w:r>
        <w:r w:rsidRPr="00241086">
          <w:rPr>
            <w:sz w:val="22"/>
          </w:rPr>
          <w:t xml:space="preserve">slicing level resource </w:t>
        </w:r>
        <w:r w:rsidRPr="00241086">
          <w:rPr>
            <w:rFonts w:hint="eastAsia"/>
            <w:sz w:val="22"/>
          </w:rPr>
          <w:t>partition</w:t>
        </w:r>
        <w:r w:rsidRPr="00241086">
          <w:rPr>
            <w:rFonts w:hint="eastAsia"/>
            <w:sz w:val="22"/>
            <w:lang w:eastAsia="zh-CN"/>
          </w:rPr>
          <w:t>.</w:t>
        </w:r>
      </w:ins>
    </w:p>
    <w:p w:rsidR="00570F1D" w:rsidRPr="00241086" w:rsidRDefault="00570F1D" w:rsidP="00570F1D">
      <w:pPr>
        <w:pStyle w:val="B1"/>
        <w:rPr>
          <w:ins w:id="23" w:author="CATT" w:date="2024-04-06T09:06:00Z"/>
          <w:sz w:val="22"/>
          <w:lang w:eastAsia="zh-CN"/>
        </w:rPr>
      </w:pPr>
      <w:ins w:id="24" w:author="CATT" w:date="2024-04-06T09:06:00Z">
        <w:r w:rsidRPr="00241086">
          <w:rPr>
            <w:rFonts w:eastAsia="等线"/>
            <w:sz w:val="22"/>
            <w:szCs w:val="22"/>
            <w:lang w:eastAsia="zh-CN"/>
          </w:rPr>
          <w:t>-</w:t>
        </w:r>
        <w:r w:rsidRPr="00241086">
          <w:rPr>
            <w:rFonts w:eastAsia="等线"/>
            <w:sz w:val="22"/>
            <w:szCs w:val="22"/>
            <w:lang w:eastAsia="zh-CN"/>
          </w:rPr>
          <w:tab/>
          <w:t xml:space="preserve">AI/ML Model Inference is located in </w:t>
        </w:r>
        <w:proofErr w:type="spellStart"/>
        <w:r w:rsidRPr="00241086">
          <w:rPr>
            <w:rFonts w:eastAsia="等线"/>
            <w:sz w:val="22"/>
            <w:szCs w:val="22"/>
            <w:lang w:eastAsia="zh-CN"/>
          </w:rPr>
          <w:t>gNB</w:t>
        </w:r>
        <w:proofErr w:type="spellEnd"/>
        <w:r w:rsidRPr="00241086">
          <w:rPr>
            <w:rFonts w:eastAsia="等线"/>
            <w:sz w:val="22"/>
            <w:szCs w:val="22"/>
            <w:lang w:eastAsia="zh-CN"/>
          </w:rPr>
          <w:t>-</w:t>
        </w:r>
        <w:r w:rsidRPr="00241086">
          <w:rPr>
            <w:rFonts w:eastAsia="等线" w:hint="eastAsia"/>
            <w:sz w:val="22"/>
            <w:szCs w:val="22"/>
            <w:lang w:eastAsia="zh-CN"/>
          </w:rPr>
          <w:t>C</w:t>
        </w:r>
        <w:r w:rsidRPr="00241086">
          <w:rPr>
            <w:rFonts w:eastAsia="等线"/>
            <w:sz w:val="22"/>
            <w:szCs w:val="22"/>
            <w:lang w:eastAsia="zh-CN"/>
          </w:rPr>
          <w:t>U</w:t>
        </w:r>
        <w:r w:rsidRPr="00241086">
          <w:rPr>
            <w:rFonts w:eastAsia="等线" w:hint="eastAsia"/>
            <w:sz w:val="22"/>
            <w:szCs w:val="22"/>
            <w:lang w:eastAsia="zh-CN"/>
          </w:rPr>
          <w:t xml:space="preserve"> to support </w:t>
        </w:r>
        <w:r>
          <w:rPr>
            <w:rFonts w:eastAsia="等线" w:hint="eastAsia"/>
            <w:sz w:val="22"/>
            <w:szCs w:val="22"/>
            <w:lang w:eastAsia="zh-CN"/>
          </w:rPr>
          <w:t xml:space="preserve">slicing level </w:t>
        </w:r>
        <w:r w:rsidRPr="00241086">
          <w:rPr>
            <w:sz w:val="22"/>
          </w:rPr>
          <w:t>Mobility Optimization</w:t>
        </w:r>
        <w:r w:rsidRPr="00241086">
          <w:rPr>
            <w:rFonts w:hint="eastAsia"/>
            <w:sz w:val="22"/>
          </w:rPr>
          <w:t xml:space="preserve"> and </w:t>
        </w:r>
        <w:r w:rsidRPr="00241086">
          <w:rPr>
            <w:sz w:val="22"/>
          </w:rPr>
          <w:t>Load Balancing</w:t>
        </w:r>
        <w:r>
          <w:rPr>
            <w:rFonts w:hint="eastAsia"/>
            <w:sz w:val="22"/>
            <w:lang w:eastAsia="zh-CN"/>
          </w:rPr>
          <w:t>.</w:t>
        </w:r>
      </w:ins>
    </w:p>
    <w:p w:rsidR="00570F1D" w:rsidRPr="00241086" w:rsidRDefault="00570F1D" w:rsidP="00570F1D">
      <w:pPr>
        <w:pStyle w:val="B1"/>
        <w:rPr>
          <w:ins w:id="25" w:author="CATT" w:date="2024-04-06T09:06:00Z"/>
          <w:rFonts w:eastAsia="等线"/>
          <w:sz w:val="22"/>
          <w:szCs w:val="22"/>
          <w:lang w:eastAsia="zh-CN"/>
        </w:rPr>
      </w:pPr>
      <w:ins w:id="26" w:author="CATT" w:date="2024-04-06T09:06:00Z">
        <w:r w:rsidRPr="00241086">
          <w:rPr>
            <w:rFonts w:eastAsia="等线"/>
            <w:sz w:val="22"/>
            <w:szCs w:val="22"/>
            <w:lang w:eastAsia="zh-CN"/>
          </w:rPr>
          <w:t>-</w:t>
        </w:r>
        <w:r w:rsidRPr="00241086">
          <w:rPr>
            <w:rFonts w:eastAsia="等线"/>
            <w:sz w:val="22"/>
            <w:szCs w:val="22"/>
            <w:lang w:eastAsia="zh-CN"/>
          </w:rPr>
          <w:tab/>
          <w:t xml:space="preserve">AI/ML Model Training </w:t>
        </w:r>
        <w:r w:rsidRPr="00241086">
          <w:rPr>
            <w:rFonts w:eastAsia="等线" w:hint="eastAsia"/>
            <w:sz w:val="22"/>
            <w:szCs w:val="22"/>
            <w:lang w:eastAsia="zh-CN"/>
          </w:rPr>
          <w:t>is</w:t>
        </w:r>
        <w:r w:rsidRPr="00241086">
          <w:rPr>
            <w:rFonts w:eastAsia="等线"/>
            <w:sz w:val="22"/>
            <w:szCs w:val="22"/>
            <w:lang w:eastAsia="zh-CN"/>
          </w:rPr>
          <w:t xml:space="preserve"> located in the </w:t>
        </w:r>
        <w:proofErr w:type="spellStart"/>
        <w:r w:rsidRPr="00241086">
          <w:rPr>
            <w:rFonts w:eastAsia="等线"/>
            <w:sz w:val="22"/>
            <w:szCs w:val="22"/>
            <w:lang w:eastAsia="zh-CN"/>
          </w:rPr>
          <w:t>gNB</w:t>
        </w:r>
        <w:proofErr w:type="spellEnd"/>
        <w:r w:rsidRPr="00241086">
          <w:rPr>
            <w:rFonts w:eastAsia="等线"/>
            <w:sz w:val="22"/>
            <w:szCs w:val="22"/>
            <w:lang w:eastAsia="zh-CN"/>
          </w:rPr>
          <w:t>-CU</w:t>
        </w:r>
        <w:r w:rsidRPr="00241086">
          <w:rPr>
            <w:rFonts w:eastAsia="等线" w:hint="eastAsia"/>
            <w:sz w:val="22"/>
            <w:szCs w:val="22"/>
            <w:lang w:eastAsia="zh-CN"/>
          </w:rPr>
          <w:t xml:space="preserve"> or OAM.</w:t>
        </w:r>
      </w:ins>
    </w:p>
    <w:p w:rsidR="00570F1D" w:rsidRDefault="00570F1D" w:rsidP="00570F1D">
      <w:pPr>
        <w:rPr>
          <w:ins w:id="27" w:author="CATT" w:date="2024-04-06T09:06:00Z"/>
          <w:rFonts w:ascii="Times New Roman" w:hAnsi="Times New Roman"/>
          <w:sz w:val="22"/>
        </w:rPr>
      </w:pPr>
    </w:p>
    <w:p w:rsidR="00570F1D" w:rsidRPr="002801F5" w:rsidRDefault="00570F1D" w:rsidP="00570F1D">
      <w:pPr>
        <w:pStyle w:val="3"/>
        <w:numPr>
          <w:ilvl w:val="0"/>
          <w:numId w:val="0"/>
        </w:numPr>
        <w:ind w:left="720" w:hanging="720"/>
        <w:rPr>
          <w:ins w:id="28" w:author="CATT" w:date="2024-04-06T09:06:00Z"/>
          <w:lang w:val="en-US"/>
        </w:rPr>
      </w:pPr>
      <w:ins w:id="29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.2 </w:t>
        </w:r>
        <w:r w:rsidRPr="002801F5">
          <w:rPr>
            <w:lang w:val="en-US"/>
          </w:rPr>
          <w:t>AI/ML Model Training at OAM and AI/ML Model Inference at NG-RAN</w:t>
        </w:r>
      </w:ins>
    </w:p>
    <w:p w:rsidR="00570F1D" w:rsidRPr="002F5449" w:rsidRDefault="00570F1D" w:rsidP="00570F1D">
      <w:pPr>
        <w:rPr>
          <w:ins w:id="30" w:author="CATT" w:date="2024-04-06T09:06:00Z"/>
          <w:rFonts w:ascii="Times New Roman" w:hAnsi="Times New Roman"/>
          <w:sz w:val="22"/>
        </w:rPr>
      </w:pPr>
      <w:ins w:id="31" w:author="CATT" w:date="2024-04-06T09:06:00Z">
        <w:r w:rsidRPr="002F5449">
          <w:rPr>
            <w:rFonts w:ascii="Times New Roman" w:hAnsi="Times New Roman"/>
            <w:sz w:val="22"/>
          </w:rPr>
          <w:t xml:space="preserve">In this solution, NG-RAN makes </w:t>
        </w:r>
        <w:r w:rsidRPr="002F5449">
          <w:rPr>
            <w:rFonts w:ascii="Times New Roman" w:hAnsi="Times New Roman" w:hint="eastAsia"/>
            <w:sz w:val="22"/>
          </w:rPr>
          <w:t xml:space="preserve">slice level resource allocation </w:t>
        </w:r>
        <w:r w:rsidRPr="002F5449">
          <w:rPr>
            <w:rFonts w:ascii="Times New Roman" w:hAnsi="Times New Roman"/>
            <w:sz w:val="22"/>
          </w:rPr>
          <w:t>decisions using AI/ML model trained from OAM.</w:t>
        </w:r>
        <w:r w:rsidRPr="002F5449" w:rsidDel="00042005">
          <w:rPr>
            <w:rFonts w:ascii="Times New Roman" w:hAnsi="Times New Roman"/>
            <w:sz w:val="22"/>
          </w:rPr>
          <w:t xml:space="preserve"> </w:t>
        </w:r>
      </w:ins>
    </w:p>
    <w:p w:rsidR="00570F1D" w:rsidRPr="00C709FD" w:rsidRDefault="00570F1D" w:rsidP="00570F1D">
      <w:pPr>
        <w:rPr>
          <w:ins w:id="32" w:author="CATT" w:date="2024-04-06T09:06:00Z"/>
        </w:rPr>
      </w:pPr>
      <w:ins w:id="33" w:author="CATT" w:date="2024-04-06T09:06:00Z">
        <w:r>
          <w:object w:dxaOrig="11845" w:dyaOrig="88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57.6pt" o:ole="">
              <v:imagedata r:id="rId9" o:title=""/>
            </v:shape>
            <o:OLEObject Type="Embed" ProgID="Visio.Drawing.11" ShapeID="_x0000_i1025" DrawAspect="Content" ObjectID="_1774076487" r:id="rId10"/>
          </w:object>
        </w:r>
      </w:ins>
    </w:p>
    <w:p w:rsidR="00B9695E" w:rsidRPr="00C50D8D" w:rsidRDefault="00B9695E" w:rsidP="00570F1D">
      <w:pPr>
        <w:rPr>
          <w:ins w:id="34" w:author="CATT" w:date="2024-04-07T09:19:00Z"/>
          <w:rFonts w:ascii="Times New Roman" w:hAnsi="Times New Roman"/>
          <w:b/>
          <w:sz w:val="22"/>
        </w:rPr>
      </w:pPr>
      <w:ins w:id="35" w:author="CATT" w:date="2024-04-07T09:19:00Z">
        <w:r>
          <w:rPr>
            <w:rFonts w:ascii="Times New Roman" w:hAnsi="Times New Roman" w:hint="eastAsia"/>
            <w:sz w:val="22"/>
          </w:rPr>
          <w:t xml:space="preserve">                </w:t>
        </w:r>
        <w:bookmarkStart w:id="36" w:name="OLE_LINK1"/>
        <w:bookmarkStart w:id="37" w:name="OLE_LINK2"/>
        <w:r w:rsidRPr="00C50D8D">
          <w:rPr>
            <w:rFonts w:ascii="Times New Roman" w:hAnsi="Times New Roman" w:hint="eastAsia"/>
            <w:b/>
            <w:sz w:val="22"/>
          </w:rPr>
          <w:t>Figure 4.1.2</w:t>
        </w:r>
      </w:ins>
      <w:ins w:id="38" w:author="CATT" w:date="2024-04-07T09:57:00Z">
        <w:r w:rsidR="00C50D8D" w:rsidRPr="00C50D8D">
          <w:rPr>
            <w:rFonts w:ascii="Times New Roman" w:hAnsi="Times New Roman" w:hint="eastAsia"/>
            <w:b/>
            <w:sz w:val="22"/>
          </w:rPr>
          <w:t>.2</w:t>
        </w:r>
      </w:ins>
      <w:ins w:id="39" w:author="CATT" w:date="2024-04-07T09:19:00Z">
        <w:r w:rsidR="00C50D8D" w:rsidRPr="00C50D8D">
          <w:rPr>
            <w:rFonts w:ascii="Times New Roman" w:hAnsi="Times New Roman" w:hint="eastAsia"/>
            <w:b/>
            <w:sz w:val="22"/>
          </w:rPr>
          <w:t>-</w:t>
        </w:r>
      </w:ins>
      <w:ins w:id="40" w:author="CATT" w:date="2024-04-07T09:57:00Z">
        <w:r w:rsidR="00C50D8D" w:rsidRPr="00C50D8D">
          <w:rPr>
            <w:rFonts w:ascii="Times New Roman" w:hAnsi="Times New Roman" w:hint="eastAsia"/>
            <w:b/>
            <w:sz w:val="22"/>
          </w:rPr>
          <w:t xml:space="preserve">X </w:t>
        </w:r>
        <w:r w:rsidR="00C50D8D" w:rsidRPr="00C50D8D">
          <w:rPr>
            <w:b/>
            <w:lang w:val="en-US"/>
          </w:rPr>
          <w:t>Model Training at OAM and Model Inference at NG-RAN</w:t>
        </w:r>
      </w:ins>
    </w:p>
    <w:bookmarkEnd w:id="36"/>
    <w:bookmarkEnd w:id="37"/>
    <w:p w:rsidR="00570F1D" w:rsidRPr="002F5449" w:rsidRDefault="00570F1D" w:rsidP="00570F1D">
      <w:pPr>
        <w:rPr>
          <w:ins w:id="41" w:author="CATT" w:date="2024-04-06T09:06:00Z"/>
          <w:rFonts w:ascii="Times New Roman" w:hAnsi="Times New Roman"/>
          <w:sz w:val="22"/>
        </w:rPr>
      </w:pPr>
      <w:ins w:id="42" w:author="CATT" w:date="2024-04-06T09:06:00Z">
        <w:r w:rsidRPr="002F5449">
          <w:rPr>
            <w:rFonts w:ascii="Times New Roman" w:hAnsi="Times New Roman" w:hint="eastAsia"/>
            <w:sz w:val="22"/>
          </w:rPr>
          <w:t xml:space="preserve">Step 0: </w:t>
        </w:r>
        <w:r w:rsidRPr="002F5449">
          <w:rPr>
            <w:rFonts w:ascii="Times New Roman" w:hAnsi="Times New Roman"/>
            <w:sz w:val="22"/>
          </w:rPr>
          <w:t xml:space="preserve"> NG-RAN node 2 is assumed to have an AI/ML model optionally, which can provide NG-RAN node 1 with useful input information, such as predicted </w:t>
        </w:r>
        <w:r w:rsidRPr="002F5449">
          <w:rPr>
            <w:rFonts w:ascii="Times New Roman" w:hAnsi="Times New Roman" w:hint="eastAsia"/>
            <w:sz w:val="22"/>
          </w:rPr>
          <w:t xml:space="preserve">slice level </w:t>
        </w:r>
        <w:r w:rsidRPr="002F5449">
          <w:rPr>
            <w:rFonts w:ascii="Times New Roman" w:hAnsi="Times New Roman"/>
            <w:sz w:val="22"/>
          </w:rPr>
          <w:t>resource status</w:t>
        </w:r>
        <w:r w:rsidRPr="002F5449">
          <w:rPr>
            <w:rFonts w:ascii="Times New Roman" w:hAnsi="Times New Roman" w:hint="eastAsia"/>
            <w:sz w:val="22"/>
          </w:rPr>
          <w:t>, etc</w:t>
        </w:r>
        <w:r w:rsidRPr="002F5449">
          <w:rPr>
            <w:rFonts w:ascii="Times New Roman" w:hAnsi="Times New Roman"/>
            <w:sz w:val="22"/>
          </w:rPr>
          <w:t>.</w:t>
        </w:r>
      </w:ins>
    </w:p>
    <w:p w:rsidR="00570F1D" w:rsidRPr="002F5449" w:rsidRDefault="00570F1D" w:rsidP="00570F1D">
      <w:pPr>
        <w:rPr>
          <w:ins w:id="43" w:author="CATT" w:date="2024-04-06T09:06:00Z"/>
          <w:rFonts w:ascii="Times New Roman" w:hAnsi="Times New Roman"/>
          <w:sz w:val="22"/>
        </w:rPr>
      </w:pPr>
      <w:ins w:id="44" w:author="CATT" w:date="2024-04-06T09:06:00Z">
        <w:r w:rsidRPr="002F5449">
          <w:rPr>
            <w:rFonts w:ascii="Times New Roman" w:hAnsi="Times New Roman"/>
            <w:sz w:val="22"/>
          </w:rPr>
          <w:t>Step 1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The NG-RAN node 1 configures the UE to provide measurements</w:t>
        </w:r>
        <w:r w:rsidRPr="002F5449">
          <w:rPr>
            <w:rFonts w:ascii="Times New Roman" w:hAnsi="Times New Roman" w:hint="eastAsia"/>
            <w:sz w:val="22"/>
          </w:rPr>
          <w:t xml:space="preserve"> and/or </w:t>
        </w:r>
        <w:r w:rsidRPr="002F5449">
          <w:rPr>
            <w:rFonts w:ascii="Times New Roman" w:hAnsi="Times New Roman"/>
            <w:sz w:val="22"/>
          </w:rPr>
          <w:t xml:space="preserve">location information (e.g., RRM measurements, MDT measurements, velocity, </w:t>
        </w:r>
        <w:proofErr w:type="gramStart"/>
        <w:r w:rsidRPr="002F5449">
          <w:rPr>
            <w:rFonts w:ascii="Times New Roman" w:hAnsi="Times New Roman"/>
            <w:sz w:val="22"/>
          </w:rPr>
          <w:t>position</w:t>
        </w:r>
        <w:proofErr w:type="gramEnd"/>
        <w:r w:rsidRPr="002F5449">
          <w:rPr>
            <w:rFonts w:ascii="Times New Roman" w:hAnsi="Times New Roman"/>
            <w:sz w:val="22"/>
          </w:rPr>
          <w:t>).</w:t>
        </w:r>
      </w:ins>
    </w:p>
    <w:p w:rsidR="00570F1D" w:rsidRPr="002F5449" w:rsidRDefault="00570F1D" w:rsidP="00570F1D">
      <w:pPr>
        <w:rPr>
          <w:ins w:id="45" w:author="CATT" w:date="2024-04-06T09:06:00Z"/>
          <w:rFonts w:ascii="Times New Roman" w:hAnsi="Times New Roman"/>
          <w:sz w:val="22"/>
        </w:rPr>
      </w:pPr>
      <w:bookmarkStart w:id="46" w:name="_Hlk95250184"/>
      <w:ins w:id="47" w:author="CATT" w:date="2024-04-06T09:06:00Z">
        <w:r w:rsidRPr="002F5449">
          <w:rPr>
            <w:rFonts w:ascii="Times New Roman" w:hAnsi="Times New Roman"/>
            <w:sz w:val="22"/>
          </w:rPr>
          <w:t>Step 2: The UE collects the indicated measurement(s), e.g., UE measurements related to RSRP, RSRQ, SINR of serving cell and neighbouring cells.</w:t>
        </w:r>
        <w:bookmarkEnd w:id="46"/>
      </w:ins>
    </w:p>
    <w:p w:rsidR="00570F1D" w:rsidRPr="002F5449" w:rsidRDefault="00570F1D" w:rsidP="00570F1D">
      <w:pPr>
        <w:rPr>
          <w:ins w:id="48" w:author="CATT" w:date="2024-04-06T09:06:00Z"/>
          <w:rFonts w:ascii="Times New Roman" w:hAnsi="Times New Roman"/>
          <w:sz w:val="22"/>
        </w:rPr>
      </w:pPr>
      <w:ins w:id="49" w:author="CATT" w:date="2024-04-06T09:06:00Z">
        <w:r w:rsidRPr="002F5449">
          <w:rPr>
            <w:rFonts w:ascii="Times New Roman" w:hAnsi="Times New Roman"/>
            <w:sz w:val="22"/>
          </w:rPr>
          <w:t>Step 3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The UE reports to NG-RAN node 1 requested measurements </w:t>
        </w:r>
        <w:r w:rsidRPr="002F5449">
          <w:rPr>
            <w:rFonts w:ascii="Times New Roman" w:hAnsi="Times New Roman" w:hint="eastAsia"/>
            <w:sz w:val="22"/>
          </w:rPr>
          <w:t>and/or</w:t>
        </w:r>
        <w:r w:rsidRPr="002F5449">
          <w:rPr>
            <w:rFonts w:ascii="Times New Roman" w:hAnsi="Times New Roman"/>
            <w:sz w:val="22"/>
          </w:rPr>
          <w:t xml:space="preserve"> location information (e.g., UE measurements related to RSRP, RSRQ, SINR of serving cell and neighbouring cells, velocity, position).</w:t>
        </w:r>
      </w:ins>
    </w:p>
    <w:p w:rsidR="00570F1D" w:rsidRPr="002F5449" w:rsidRDefault="00570F1D" w:rsidP="00570F1D">
      <w:pPr>
        <w:rPr>
          <w:ins w:id="50" w:author="CATT" w:date="2024-04-06T09:06:00Z"/>
          <w:rFonts w:ascii="Times New Roman" w:hAnsi="Times New Roman"/>
          <w:sz w:val="22"/>
        </w:rPr>
      </w:pPr>
      <w:ins w:id="51" w:author="CATT" w:date="2024-04-06T09:06:00Z">
        <w:r w:rsidRPr="002F5449">
          <w:rPr>
            <w:rFonts w:ascii="Times New Roman" w:hAnsi="Times New Roman"/>
            <w:sz w:val="22"/>
          </w:rPr>
          <w:lastRenderedPageBreak/>
          <w:t>Step 4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NG-RAN node 1 further sends UE measurement reports together with other input data for Model Training to OAM. NG-RAN node 2 also sends input data for Model Training to OAM.</w:t>
        </w:r>
      </w:ins>
    </w:p>
    <w:p w:rsidR="00570F1D" w:rsidRPr="002F5449" w:rsidRDefault="00570F1D" w:rsidP="00570F1D">
      <w:pPr>
        <w:rPr>
          <w:ins w:id="52" w:author="CATT" w:date="2024-04-06T09:06:00Z"/>
          <w:rFonts w:ascii="Times New Roman" w:hAnsi="Times New Roman"/>
          <w:sz w:val="22"/>
        </w:rPr>
      </w:pPr>
      <w:ins w:id="53" w:author="CATT" w:date="2024-04-06T09:06:00Z">
        <w:r w:rsidRPr="002F5449">
          <w:rPr>
            <w:rFonts w:ascii="Times New Roman" w:hAnsi="Times New Roman"/>
            <w:sz w:val="22"/>
          </w:rPr>
          <w:t>Step 5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AI/ML Model Training is located at OAM. The required measurements and input data from other NG-RAN nodes are leveraged to train the AI/ML model.</w:t>
        </w:r>
      </w:ins>
    </w:p>
    <w:p w:rsidR="00570F1D" w:rsidRPr="002F5449" w:rsidRDefault="00570F1D" w:rsidP="00570F1D">
      <w:pPr>
        <w:rPr>
          <w:ins w:id="54" w:author="CATT" w:date="2024-04-06T09:06:00Z"/>
          <w:rFonts w:ascii="Times New Roman" w:hAnsi="Times New Roman"/>
          <w:sz w:val="22"/>
        </w:rPr>
      </w:pPr>
      <w:ins w:id="55" w:author="CATT" w:date="2024-04-06T09:06:00Z">
        <w:r w:rsidRPr="002F5449">
          <w:rPr>
            <w:rFonts w:ascii="Times New Roman" w:hAnsi="Times New Roman"/>
            <w:sz w:val="22"/>
          </w:rPr>
          <w:t xml:space="preserve">Step 6: OAM deploys/updates </w:t>
        </w:r>
        <w:r w:rsidRPr="002F5449">
          <w:rPr>
            <w:rFonts w:ascii="Times New Roman" w:hAnsi="Times New Roman" w:hint="eastAsia"/>
            <w:sz w:val="22"/>
          </w:rPr>
          <w:t>AI/</w:t>
        </w:r>
        <w:r w:rsidRPr="002F5449">
          <w:rPr>
            <w:rFonts w:ascii="Times New Roman" w:hAnsi="Times New Roman"/>
            <w:sz w:val="22"/>
          </w:rPr>
          <w:t xml:space="preserve">ML model into the NG-RAN node(s). The NG-RAN node </w:t>
        </w:r>
        <w:r w:rsidRPr="002F5449">
          <w:rPr>
            <w:rFonts w:ascii="Times New Roman" w:hAnsi="Times New Roman" w:hint="eastAsia"/>
            <w:sz w:val="22"/>
          </w:rPr>
          <w:t>is allowed to</w:t>
        </w:r>
        <w:r w:rsidRPr="002F5449">
          <w:rPr>
            <w:rFonts w:ascii="Times New Roman" w:hAnsi="Times New Roman"/>
            <w:sz w:val="22"/>
          </w:rPr>
          <w:t xml:space="preserve"> continue model training based on the received AI/ML model from OAM.</w:t>
        </w:r>
      </w:ins>
    </w:p>
    <w:p w:rsidR="00570F1D" w:rsidRPr="002F5449" w:rsidRDefault="00570F1D" w:rsidP="00570F1D">
      <w:pPr>
        <w:rPr>
          <w:ins w:id="56" w:author="CATT" w:date="2024-04-06T09:06:00Z"/>
          <w:rFonts w:ascii="Times New Roman" w:hAnsi="Times New Roman"/>
          <w:sz w:val="22"/>
        </w:rPr>
      </w:pPr>
      <w:ins w:id="57" w:author="CATT" w:date="2024-04-06T09:06:00Z">
        <w:r w:rsidRPr="002F5449">
          <w:rPr>
            <w:rFonts w:ascii="Times New Roman" w:hAnsi="Times New Roman" w:hint="eastAsia"/>
            <w:sz w:val="22"/>
          </w:rPr>
          <w:t xml:space="preserve">Note: </w:t>
        </w:r>
        <w:r>
          <w:rPr>
            <w:rFonts w:ascii="Times New Roman" w:hAnsi="Times New Roman" w:hint="eastAsia"/>
            <w:sz w:val="22"/>
          </w:rPr>
          <w:t xml:space="preserve">This step is out of RAN3 </w:t>
        </w:r>
        <w:r w:rsidRPr="002F5449">
          <w:rPr>
            <w:rFonts w:ascii="Times New Roman" w:hAnsi="Times New Roman" w:hint="eastAsia"/>
            <w:sz w:val="22"/>
          </w:rPr>
          <w:t>scope.</w:t>
        </w:r>
      </w:ins>
    </w:p>
    <w:p w:rsidR="00570F1D" w:rsidRPr="002F5449" w:rsidRDefault="00570F1D" w:rsidP="00570F1D">
      <w:pPr>
        <w:rPr>
          <w:ins w:id="58" w:author="CATT" w:date="2024-04-06T09:06:00Z"/>
          <w:rFonts w:ascii="Times New Roman" w:hAnsi="Times New Roman"/>
          <w:sz w:val="22"/>
        </w:rPr>
      </w:pPr>
      <w:ins w:id="59" w:author="CATT" w:date="2024-04-06T09:06:00Z">
        <w:r w:rsidRPr="002F5449">
          <w:rPr>
            <w:rFonts w:ascii="Times New Roman" w:hAnsi="Times New Roman"/>
            <w:sz w:val="22"/>
          </w:rPr>
          <w:t>Step 7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The UE collects and reports to NG-RAN node 1 requested measurements </w:t>
        </w:r>
        <w:r w:rsidRPr="002F5449">
          <w:rPr>
            <w:rFonts w:ascii="Times New Roman" w:hAnsi="Times New Roman" w:hint="eastAsia"/>
            <w:sz w:val="22"/>
          </w:rPr>
          <w:t>or</w:t>
        </w:r>
        <w:r w:rsidRPr="002F5449">
          <w:rPr>
            <w:rFonts w:ascii="Times New Roman" w:hAnsi="Times New Roman"/>
            <w:sz w:val="22"/>
          </w:rPr>
          <w:t xml:space="preserve"> location information.</w:t>
        </w:r>
      </w:ins>
    </w:p>
    <w:p w:rsidR="00570F1D" w:rsidRPr="002F5449" w:rsidRDefault="00570F1D" w:rsidP="00570F1D">
      <w:pPr>
        <w:rPr>
          <w:ins w:id="60" w:author="CATT" w:date="2024-04-06T09:06:00Z"/>
          <w:rFonts w:ascii="Times New Roman" w:hAnsi="Times New Roman"/>
          <w:sz w:val="22"/>
        </w:rPr>
      </w:pPr>
      <w:ins w:id="61" w:author="CATT" w:date="2024-04-06T09:06:00Z">
        <w:r w:rsidRPr="002F5449">
          <w:rPr>
            <w:rFonts w:ascii="Times New Roman" w:hAnsi="Times New Roman"/>
            <w:sz w:val="22"/>
          </w:rPr>
          <w:t>Step 8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The NG-RAN node 1 receives from the neighbouring NG-RAN node 2 </w:t>
        </w:r>
        <w:r w:rsidRPr="002F5449">
          <w:rPr>
            <w:rFonts w:ascii="Times New Roman" w:hAnsi="Times New Roman" w:hint="eastAsia"/>
            <w:sz w:val="22"/>
          </w:rPr>
          <w:t xml:space="preserve">the input information for </w:t>
        </w:r>
        <w:r>
          <w:rPr>
            <w:rFonts w:ascii="Times New Roman" w:hAnsi="Times New Roman" w:hint="eastAsia"/>
            <w:sz w:val="22"/>
          </w:rPr>
          <w:t>Model</w:t>
        </w:r>
        <w:r w:rsidRPr="002F5449">
          <w:rPr>
            <w:rFonts w:ascii="Times New Roman" w:hAnsi="Times New Roman" w:hint="eastAsia"/>
            <w:sz w:val="22"/>
          </w:rPr>
          <w:t xml:space="preserve"> inference</w:t>
        </w:r>
        <w:r w:rsidRPr="002F5449">
          <w:rPr>
            <w:rFonts w:ascii="Times New Roman" w:hAnsi="Times New Roman"/>
            <w:sz w:val="22"/>
          </w:rPr>
          <w:t>.</w:t>
        </w:r>
      </w:ins>
    </w:p>
    <w:p w:rsidR="00570F1D" w:rsidRPr="002F5449" w:rsidRDefault="00570F1D" w:rsidP="00570F1D">
      <w:pPr>
        <w:rPr>
          <w:ins w:id="62" w:author="CATT" w:date="2024-04-06T09:06:00Z"/>
          <w:rFonts w:ascii="Times New Roman" w:hAnsi="Times New Roman"/>
          <w:sz w:val="22"/>
        </w:rPr>
      </w:pPr>
      <w:ins w:id="63" w:author="CATT" w:date="2024-04-06T09:06:00Z">
        <w:r w:rsidRPr="002F5449">
          <w:rPr>
            <w:rFonts w:ascii="Times New Roman" w:hAnsi="Times New Roman"/>
            <w:sz w:val="22"/>
          </w:rPr>
          <w:t>Step 9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NG-RAN node 1 performs model inference and generate </w:t>
        </w:r>
        <w:r w:rsidRPr="002F5449">
          <w:rPr>
            <w:rFonts w:ascii="Times New Roman" w:hAnsi="Times New Roman" w:hint="eastAsia"/>
            <w:sz w:val="22"/>
          </w:rPr>
          <w:t>slice level resource status</w:t>
        </w:r>
        <w:r w:rsidRPr="002F5449">
          <w:rPr>
            <w:rFonts w:ascii="Times New Roman" w:hAnsi="Times New Roman"/>
            <w:sz w:val="22"/>
          </w:rPr>
          <w:t xml:space="preserve"> predictions or decisions. </w:t>
        </w:r>
      </w:ins>
    </w:p>
    <w:p w:rsidR="00570F1D" w:rsidRPr="002F5449" w:rsidRDefault="00570F1D" w:rsidP="00570F1D">
      <w:pPr>
        <w:rPr>
          <w:ins w:id="64" w:author="CATT" w:date="2024-04-06T09:06:00Z"/>
          <w:rFonts w:ascii="Times New Roman" w:hAnsi="Times New Roman"/>
          <w:sz w:val="22"/>
        </w:rPr>
      </w:pPr>
      <w:ins w:id="65" w:author="CATT" w:date="2024-04-06T09:06:00Z">
        <w:r w:rsidRPr="002F5449">
          <w:rPr>
            <w:rFonts w:ascii="Times New Roman" w:hAnsi="Times New Roman" w:hint="eastAsia"/>
            <w:sz w:val="22"/>
          </w:rPr>
          <w:t xml:space="preserve">Step </w:t>
        </w:r>
        <w:r w:rsidRPr="002F5449">
          <w:rPr>
            <w:rFonts w:ascii="Times New Roman" w:hAnsi="Times New Roman"/>
            <w:sz w:val="22"/>
          </w:rPr>
          <w:t>10</w:t>
        </w:r>
        <w:r>
          <w:rPr>
            <w:rFonts w:ascii="Times New Roman" w:hAnsi="Times New Roman" w:hint="eastAsia"/>
            <w:sz w:val="22"/>
          </w:rPr>
          <w:t>：</w:t>
        </w:r>
        <w:r w:rsidRPr="002F5449">
          <w:rPr>
            <w:rFonts w:ascii="Times New Roman" w:hAnsi="Times New Roman" w:hint="eastAsia"/>
            <w:sz w:val="22"/>
          </w:rPr>
          <w:t xml:space="preserve"> The NG-RAN</w:t>
        </w:r>
        <w:r w:rsidRPr="002F5449">
          <w:rPr>
            <w:rFonts w:ascii="Times New Roman" w:hAnsi="Times New Roman"/>
            <w:sz w:val="22"/>
          </w:rPr>
          <w:t xml:space="preserve"> 1</w:t>
        </w:r>
        <w:r w:rsidRPr="002F5449">
          <w:rPr>
            <w:rFonts w:ascii="Times New Roman" w:hAnsi="Times New Roman" w:hint="eastAsia"/>
            <w:sz w:val="22"/>
          </w:rPr>
          <w:t xml:space="preserve"> sends the model performance feedback to OAM</w:t>
        </w:r>
        <w:r w:rsidRPr="002F5449">
          <w:rPr>
            <w:rFonts w:ascii="Times New Roman" w:hAnsi="Times New Roman"/>
            <w:sz w:val="22"/>
          </w:rPr>
          <w:t xml:space="preserve"> if applicable</w:t>
        </w:r>
        <w:r w:rsidRPr="002F5449">
          <w:rPr>
            <w:rFonts w:ascii="Times New Roman" w:hAnsi="Times New Roman" w:hint="eastAsia"/>
            <w:sz w:val="22"/>
          </w:rPr>
          <w:t>.</w:t>
        </w:r>
      </w:ins>
    </w:p>
    <w:p w:rsidR="00570F1D" w:rsidRPr="002F5449" w:rsidRDefault="00570F1D" w:rsidP="00570F1D">
      <w:pPr>
        <w:rPr>
          <w:ins w:id="66" w:author="CATT" w:date="2024-04-06T09:06:00Z"/>
          <w:rFonts w:ascii="Times New Roman" w:hAnsi="Times New Roman"/>
          <w:sz w:val="22"/>
        </w:rPr>
      </w:pPr>
      <w:ins w:id="67" w:author="CATT" w:date="2024-04-06T09:06:00Z">
        <w:r w:rsidRPr="002F5449">
          <w:rPr>
            <w:rFonts w:ascii="Times New Roman" w:hAnsi="Times New Roman" w:hint="eastAsia"/>
            <w:sz w:val="22"/>
          </w:rPr>
          <w:t>Note: This step is out of RAN3 scope.</w:t>
        </w:r>
      </w:ins>
    </w:p>
    <w:p w:rsidR="00570F1D" w:rsidRPr="002F5449" w:rsidRDefault="00570F1D" w:rsidP="00570F1D">
      <w:pPr>
        <w:rPr>
          <w:ins w:id="68" w:author="CATT" w:date="2024-04-06T09:06:00Z"/>
          <w:rFonts w:ascii="Times New Roman" w:hAnsi="Times New Roman"/>
          <w:sz w:val="22"/>
        </w:rPr>
      </w:pPr>
      <w:ins w:id="69" w:author="CATT" w:date="2024-04-06T09:06:00Z">
        <w:r w:rsidRPr="002F5449">
          <w:rPr>
            <w:rFonts w:ascii="Times New Roman" w:hAnsi="Times New Roman"/>
            <w:sz w:val="22"/>
          </w:rPr>
          <w:t>Step 11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NG-RAN node 1 may take </w:t>
        </w:r>
        <w:r w:rsidRPr="002F5449">
          <w:rPr>
            <w:rFonts w:ascii="Times New Roman" w:hAnsi="Times New Roman" w:hint="eastAsia"/>
            <w:sz w:val="22"/>
          </w:rPr>
          <w:t xml:space="preserve">slice level resource status </w:t>
        </w:r>
        <w:r w:rsidRPr="002F5449">
          <w:rPr>
            <w:rFonts w:ascii="Times New Roman" w:hAnsi="Times New Roman"/>
            <w:sz w:val="22"/>
          </w:rPr>
          <w:t>optimization</w:t>
        </w:r>
        <w:r w:rsidRPr="002F5449">
          <w:rPr>
            <w:rFonts w:ascii="Times New Roman" w:hAnsi="Times New Roman" w:hint="eastAsia"/>
            <w:sz w:val="22"/>
          </w:rPr>
          <w:t xml:space="preserve"> </w:t>
        </w:r>
        <w:r w:rsidRPr="002F5449">
          <w:rPr>
            <w:rFonts w:ascii="Times New Roman" w:hAnsi="Times New Roman"/>
            <w:sz w:val="22"/>
          </w:rPr>
          <w:t>and the UE is moved from NG-RAN node 1 to NG-RAN node 2.</w:t>
        </w:r>
      </w:ins>
    </w:p>
    <w:p w:rsidR="00570F1D" w:rsidRPr="002F5449" w:rsidRDefault="00570F1D" w:rsidP="00570F1D">
      <w:pPr>
        <w:rPr>
          <w:ins w:id="70" w:author="CATT" w:date="2024-04-06T09:06:00Z"/>
          <w:rFonts w:ascii="Times New Roman" w:hAnsi="Times New Roman"/>
          <w:sz w:val="22"/>
        </w:rPr>
      </w:pPr>
      <w:ins w:id="71" w:author="CATT" w:date="2024-04-06T09:06:00Z">
        <w:r w:rsidRPr="002F5449">
          <w:rPr>
            <w:rFonts w:ascii="Times New Roman" w:hAnsi="Times New Roman"/>
            <w:sz w:val="22"/>
          </w:rPr>
          <w:t>Step12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</w:t>
        </w:r>
        <w:r w:rsidRPr="002F5449">
          <w:rPr>
            <w:rFonts w:ascii="Times New Roman" w:hAnsi="Times New Roman" w:hint="eastAsia"/>
            <w:sz w:val="22"/>
          </w:rPr>
          <w:t>NG</w:t>
        </w:r>
        <w:r w:rsidRPr="002F5449">
          <w:rPr>
            <w:rFonts w:ascii="Times New Roman" w:hAnsi="Times New Roman"/>
            <w:sz w:val="22"/>
          </w:rPr>
          <w:t xml:space="preserve">-RAN node 1 </w:t>
        </w:r>
        <w:r w:rsidRPr="002F5449">
          <w:rPr>
            <w:rFonts w:ascii="Times New Roman" w:hAnsi="Times New Roman" w:hint="eastAsia"/>
            <w:sz w:val="22"/>
          </w:rPr>
          <w:t>and NG-RAN node 2 send</w:t>
        </w:r>
        <w:r w:rsidRPr="002F5449">
          <w:rPr>
            <w:rFonts w:ascii="Times New Roman" w:hAnsi="Times New Roman"/>
            <w:sz w:val="22"/>
          </w:rPr>
          <w:t xml:space="preserve"> feedback information</w:t>
        </w:r>
        <w:r w:rsidRPr="002F5449">
          <w:rPr>
            <w:rFonts w:ascii="Times New Roman" w:hAnsi="Times New Roman" w:hint="eastAsia"/>
            <w:sz w:val="22"/>
          </w:rPr>
          <w:t xml:space="preserve"> to OAM.</w:t>
        </w:r>
      </w:ins>
    </w:p>
    <w:p w:rsidR="00570F1D" w:rsidRDefault="00570F1D" w:rsidP="00570F1D">
      <w:pPr>
        <w:rPr>
          <w:ins w:id="72" w:author="CATT" w:date="2024-04-06T09:06:00Z"/>
          <w:rFonts w:ascii="Times New Roman" w:hAnsi="Times New Roman"/>
          <w:sz w:val="22"/>
        </w:rPr>
      </w:pPr>
    </w:p>
    <w:p w:rsidR="00570F1D" w:rsidRPr="002801F5" w:rsidRDefault="00570F1D" w:rsidP="00570F1D">
      <w:pPr>
        <w:pStyle w:val="3"/>
        <w:numPr>
          <w:ilvl w:val="0"/>
          <w:numId w:val="0"/>
        </w:numPr>
        <w:ind w:left="720" w:hanging="720"/>
        <w:rPr>
          <w:ins w:id="73" w:author="CATT" w:date="2024-04-06T09:06:00Z"/>
          <w:lang w:val="en-US"/>
        </w:rPr>
      </w:pPr>
      <w:ins w:id="74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.3 </w:t>
        </w:r>
        <w:r>
          <w:rPr>
            <w:rFonts w:hint="eastAsia"/>
            <w:lang w:val="en-US" w:eastAsia="zh-CN"/>
          </w:rPr>
          <w:t>A</w:t>
        </w:r>
        <w:r w:rsidRPr="00DD15D7">
          <w:rPr>
            <w:lang w:val="en-US"/>
          </w:rPr>
          <w:t>I/ML Model Training and AI/ML Model Inference in a NG-RAN node</w:t>
        </w:r>
      </w:ins>
    </w:p>
    <w:p w:rsidR="00570F1D" w:rsidRPr="002F5449" w:rsidRDefault="00570F1D" w:rsidP="00570F1D">
      <w:pPr>
        <w:rPr>
          <w:ins w:id="75" w:author="CATT" w:date="2024-04-06T09:06:00Z"/>
          <w:rFonts w:ascii="Times New Roman" w:hAnsi="Times New Roman"/>
          <w:sz w:val="22"/>
        </w:rPr>
      </w:pPr>
      <w:ins w:id="76" w:author="CATT" w:date="2024-04-06T09:06:00Z">
        <w:r w:rsidRPr="002F5449">
          <w:rPr>
            <w:rFonts w:ascii="Times New Roman" w:hAnsi="Times New Roman"/>
            <w:sz w:val="22"/>
          </w:rPr>
          <w:t xml:space="preserve">In this solution, NG-RAN makes </w:t>
        </w:r>
        <w:r w:rsidRPr="002F5449">
          <w:rPr>
            <w:rFonts w:ascii="Times New Roman" w:hAnsi="Times New Roman" w:hint="eastAsia"/>
            <w:sz w:val="22"/>
          </w:rPr>
          <w:t xml:space="preserve">slice level resource allocation </w:t>
        </w:r>
        <w:r w:rsidRPr="002F5449">
          <w:rPr>
            <w:rFonts w:ascii="Times New Roman" w:hAnsi="Times New Roman"/>
            <w:sz w:val="22"/>
          </w:rPr>
          <w:t>decisions with Model Training and Model Inference in a NG-RAN node</w:t>
        </w:r>
        <w:r w:rsidRPr="002F5449">
          <w:rPr>
            <w:rFonts w:ascii="Times New Roman" w:hAnsi="Times New Roman" w:hint="eastAsia"/>
            <w:sz w:val="22"/>
          </w:rPr>
          <w:t>.</w:t>
        </w:r>
        <w:r w:rsidRPr="002F5449" w:rsidDel="00042005">
          <w:rPr>
            <w:rFonts w:ascii="Times New Roman" w:hAnsi="Times New Roman"/>
            <w:sz w:val="22"/>
          </w:rPr>
          <w:t xml:space="preserve"> </w:t>
        </w:r>
      </w:ins>
    </w:p>
    <w:p w:rsidR="00570F1D" w:rsidRPr="00C709FD" w:rsidRDefault="00570F1D" w:rsidP="00570F1D">
      <w:pPr>
        <w:rPr>
          <w:ins w:id="77" w:author="CATT" w:date="2024-04-06T09:06:00Z"/>
        </w:rPr>
      </w:pPr>
      <w:ins w:id="78" w:author="CATT" w:date="2024-04-06T09:06:00Z">
        <w:r>
          <w:object w:dxaOrig="9115" w:dyaOrig="8039">
            <v:shape id="_x0000_i1026" type="#_x0000_t75" style="width:456.1pt;height:402pt" o:ole="">
              <v:imagedata r:id="rId11" o:title=""/>
            </v:shape>
            <o:OLEObject Type="Embed" ProgID="Visio.Drawing.11" ShapeID="_x0000_i1026" DrawAspect="Content" ObjectID="_1774076488" r:id="rId12"/>
          </w:object>
        </w:r>
      </w:ins>
    </w:p>
    <w:p w:rsidR="00B9695E" w:rsidRPr="00C50D8D" w:rsidRDefault="00B9695E" w:rsidP="00570F1D">
      <w:pPr>
        <w:rPr>
          <w:ins w:id="79" w:author="CATT" w:date="2024-04-07T09:19:00Z"/>
          <w:rFonts w:ascii="Times New Roman" w:hAnsi="Times New Roman"/>
          <w:b/>
          <w:sz w:val="22"/>
        </w:rPr>
      </w:pPr>
      <w:ins w:id="80" w:author="CATT" w:date="2024-04-07T09:19:00Z">
        <w:r>
          <w:rPr>
            <w:rFonts w:ascii="Times New Roman" w:hAnsi="Times New Roman" w:hint="eastAsia"/>
            <w:sz w:val="22"/>
          </w:rPr>
          <w:t xml:space="preserve">                 </w:t>
        </w:r>
        <w:r w:rsidRPr="00C50D8D">
          <w:rPr>
            <w:rFonts w:ascii="Times New Roman" w:hAnsi="Times New Roman" w:hint="eastAsia"/>
            <w:b/>
            <w:sz w:val="22"/>
          </w:rPr>
          <w:t xml:space="preserve"> Figure 4.1.2</w:t>
        </w:r>
      </w:ins>
      <w:ins w:id="81" w:author="CATT" w:date="2024-04-07T09:58:00Z">
        <w:r w:rsidR="00C50D8D" w:rsidRPr="00C50D8D">
          <w:rPr>
            <w:rFonts w:ascii="Times New Roman" w:hAnsi="Times New Roman" w:hint="eastAsia"/>
            <w:b/>
            <w:sz w:val="22"/>
          </w:rPr>
          <w:t>.3</w:t>
        </w:r>
      </w:ins>
      <w:ins w:id="82" w:author="CATT" w:date="2024-04-07T09:19:00Z">
        <w:r w:rsidR="00C50D8D" w:rsidRPr="00C50D8D">
          <w:rPr>
            <w:rFonts w:ascii="Times New Roman" w:hAnsi="Times New Roman" w:hint="eastAsia"/>
            <w:b/>
            <w:sz w:val="22"/>
          </w:rPr>
          <w:t>-</w:t>
        </w:r>
      </w:ins>
      <w:ins w:id="83" w:author="CATT" w:date="2024-04-07T09:58:00Z">
        <w:r w:rsidR="00C50D8D" w:rsidRPr="00C50D8D">
          <w:rPr>
            <w:rFonts w:ascii="Times New Roman" w:hAnsi="Times New Roman" w:hint="eastAsia"/>
            <w:b/>
            <w:sz w:val="22"/>
          </w:rPr>
          <w:t xml:space="preserve">X </w:t>
        </w:r>
        <w:r w:rsidR="00C50D8D">
          <w:rPr>
            <w:rFonts w:ascii="Times New Roman" w:hAnsi="Times New Roman"/>
            <w:b/>
            <w:sz w:val="22"/>
          </w:rPr>
          <w:t xml:space="preserve">Model Training and </w:t>
        </w:r>
        <w:r w:rsidR="00C50D8D" w:rsidRPr="00C50D8D">
          <w:rPr>
            <w:rFonts w:ascii="Times New Roman" w:hAnsi="Times New Roman"/>
            <w:b/>
            <w:sz w:val="22"/>
          </w:rPr>
          <w:t>Model Inference a</w:t>
        </w:r>
      </w:ins>
      <w:ins w:id="84" w:author="CATT" w:date="2024-04-07T09:59:00Z">
        <w:r w:rsidR="00C50D8D">
          <w:rPr>
            <w:rFonts w:ascii="Times New Roman" w:hAnsi="Times New Roman" w:hint="eastAsia"/>
            <w:b/>
            <w:sz w:val="22"/>
          </w:rPr>
          <w:t>t</w:t>
        </w:r>
      </w:ins>
      <w:ins w:id="85" w:author="CATT" w:date="2024-04-07T09:58:00Z">
        <w:r w:rsidR="00C50D8D" w:rsidRPr="00C50D8D">
          <w:rPr>
            <w:rFonts w:ascii="Times New Roman" w:hAnsi="Times New Roman"/>
            <w:b/>
            <w:sz w:val="22"/>
          </w:rPr>
          <w:t xml:space="preserve"> NG-RAN node</w:t>
        </w:r>
      </w:ins>
    </w:p>
    <w:p w:rsidR="00570F1D" w:rsidRPr="002F5449" w:rsidRDefault="00570F1D" w:rsidP="00570F1D">
      <w:pPr>
        <w:rPr>
          <w:ins w:id="86" w:author="CATT" w:date="2024-04-06T09:06:00Z"/>
          <w:rFonts w:ascii="Times New Roman" w:hAnsi="Times New Roman"/>
          <w:sz w:val="22"/>
        </w:rPr>
      </w:pPr>
      <w:ins w:id="87" w:author="CATT" w:date="2024-04-06T09:06:00Z">
        <w:r w:rsidRPr="002F5449">
          <w:rPr>
            <w:rFonts w:ascii="Times New Roman" w:hAnsi="Times New Roman" w:hint="eastAsia"/>
            <w:sz w:val="22"/>
          </w:rPr>
          <w:t>Step</w:t>
        </w:r>
        <w:r w:rsidRPr="002F5449">
          <w:rPr>
            <w:rFonts w:ascii="Times New Roman" w:hAnsi="Times New Roman"/>
            <w:sz w:val="22"/>
          </w:rPr>
          <w:t xml:space="preserve"> 0: NG-RAN node 2 is assumed to have an AI/ML model optionally, which can provide NG-RAN node 1 with useful input information, such as predicted </w:t>
        </w:r>
        <w:r w:rsidRPr="002F5449">
          <w:rPr>
            <w:rFonts w:ascii="Times New Roman" w:hAnsi="Times New Roman" w:hint="eastAsia"/>
            <w:sz w:val="22"/>
          </w:rPr>
          <w:t xml:space="preserve">slice level </w:t>
        </w:r>
        <w:r w:rsidRPr="002F5449">
          <w:rPr>
            <w:rFonts w:ascii="Times New Roman" w:hAnsi="Times New Roman"/>
            <w:sz w:val="22"/>
          </w:rPr>
          <w:t>resource status</w:t>
        </w:r>
        <w:r w:rsidRPr="002F5449">
          <w:rPr>
            <w:rFonts w:ascii="Times New Roman" w:hAnsi="Times New Roman" w:hint="eastAsia"/>
            <w:sz w:val="22"/>
          </w:rPr>
          <w:t>, etc</w:t>
        </w:r>
        <w:r w:rsidRPr="002F5449">
          <w:rPr>
            <w:rFonts w:ascii="Times New Roman" w:hAnsi="Times New Roman"/>
            <w:sz w:val="22"/>
          </w:rPr>
          <w:t>.</w:t>
        </w:r>
      </w:ins>
    </w:p>
    <w:p w:rsidR="00570F1D" w:rsidRPr="002F5449" w:rsidRDefault="00570F1D" w:rsidP="00570F1D">
      <w:pPr>
        <w:rPr>
          <w:ins w:id="88" w:author="CATT" w:date="2024-04-06T09:06:00Z"/>
          <w:rFonts w:ascii="Times New Roman" w:hAnsi="Times New Roman"/>
          <w:sz w:val="22"/>
        </w:rPr>
      </w:pPr>
      <w:ins w:id="89" w:author="CATT" w:date="2024-04-06T09:06:00Z">
        <w:r w:rsidRPr="002F5449">
          <w:rPr>
            <w:rFonts w:ascii="Times New Roman" w:hAnsi="Times New Roman"/>
            <w:sz w:val="22"/>
          </w:rPr>
          <w:t>Step 1:</w:t>
        </w:r>
        <w:r w:rsidRPr="002F5449">
          <w:rPr>
            <w:rFonts w:ascii="Times New Roman" w:hAnsi="Times New Roman" w:hint="eastAsia"/>
            <w:sz w:val="22"/>
          </w:rPr>
          <w:t xml:space="preserve"> </w:t>
        </w:r>
        <w:r w:rsidRPr="002F5449">
          <w:rPr>
            <w:rFonts w:ascii="Times New Roman" w:hAnsi="Times New Roman"/>
            <w:sz w:val="22"/>
          </w:rPr>
          <w:t>The NG-RAN node 1 configures UE to provide measurements</w:t>
        </w:r>
        <w:r w:rsidRPr="002F5449">
          <w:rPr>
            <w:rFonts w:ascii="Times New Roman" w:hAnsi="Times New Roman" w:hint="eastAsia"/>
            <w:sz w:val="22"/>
          </w:rPr>
          <w:t xml:space="preserve"> and/or </w:t>
        </w:r>
        <w:r w:rsidRPr="002F5449">
          <w:rPr>
            <w:rFonts w:ascii="Times New Roman" w:hAnsi="Times New Roman"/>
            <w:sz w:val="22"/>
          </w:rPr>
          <w:t xml:space="preserve">location </w:t>
        </w:r>
        <w:proofErr w:type="gramStart"/>
        <w:r w:rsidRPr="002F5449">
          <w:rPr>
            <w:rFonts w:ascii="Times New Roman" w:hAnsi="Times New Roman"/>
            <w:sz w:val="22"/>
          </w:rPr>
          <w:t>information(</w:t>
        </w:r>
        <w:proofErr w:type="gramEnd"/>
        <w:r w:rsidRPr="002F5449">
          <w:rPr>
            <w:rFonts w:ascii="Times New Roman" w:hAnsi="Times New Roman"/>
            <w:sz w:val="22"/>
          </w:rPr>
          <w:t>e.g., RRM measurements, MDT measurements, velocity, position).</w:t>
        </w:r>
      </w:ins>
    </w:p>
    <w:p w:rsidR="00570F1D" w:rsidRPr="002F5449" w:rsidRDefault="00570F1D" w:rsidP="00570F1D">
      <w:pPr>
        <w:rPr>
          <w:ins w:id="90" w:author="CATT" w:date="2024-04-06T09:06:00Z"/>
          <w:rFonts w:ascii="Times New Roman" w:hAnsi="Times New Roman"/>
          <w:sz w:val="22"/>
        </w:rPr>
      </w:pPr>
      <w:ins w:id="91" w:author="CATT" w:date="2024-04-06T09:06:00Z">
        <w:r w:rsidRPr="002F5449">
          <w:rPr>
            <w:rFonts w:ascii="Times New Roman" w:hAnsi="Times New Roman"/>
            <w:sz w:val="22"/>
          </w:rPr>
          <w:t xml:space="preserve">Step 2: The UE collects the indicated measurement(s), e.g., UE measurements related to RSRP, RSRQ, SINR of the serving cell and neighbouring cells. </w:t>
        </w:r>
      </w:ins>
    </w:p>
    <w:p w:rsidR="00570F1D" w:rsidRPr="002F5449" w:rsidRDefault="00570F1D" w:rsidP="00570F1D">
      <w:pPr>
        <w:rPr>
          <w:ins w:id="92" w:author="CATT" w:date="2024-04-06T09:06:00Z"/>
          <w:rFonts w:ascii="Times New Roman" w:hAnsi="Times New Roman"/>
          <w:sz w:val="22"/>
        </w:rPr>
      </w:pPr>
      <w:ins w:id="93" w:author="CATT" w:date="2024-04-06T09:06:00Z">
        <w:r w:rsidRPr="002F5449">
          <w:rPr>
            <w:rFonts w:ascii="Times New Roman" w:hAnsi="Times New Roman"/>
            <w:sz w:val="22"/>
          </w:rPr>
          <w:t>Step 3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The UE reports to NG-RAN node 1 the requested measurements</w:t>
        </w:r>
        <w:r w:rsidRPr="002F5449">
          <w:rPr>
            <w:rFonts w:ascii="Times New Roman" w:hAnsi="Times New Roman" w:hint="eastAsia"/>
            <w:sz w:val="22"/>
          </w:rPr>
          <w:t xml:space="preserve"> and/or</w:t>
        </w:r>
        <w:r w:rsidRPr="002F5449">
          <w:rPr>
            <w:rFonts w:ascii="Times New Roman" w:hAnsi="Times New Roman"/>
            <w:sz w:val="22"/>
          </w:rPr>
          <w:t xml:space="preserve"> location information (e.g., UE measurements related to RSRP, RSRQ, SINR of serving cell and neighbouring cells, velocity, </w:t>
        </w:r>
        <w:proofErr w:type="gramStart"/>
        <w:r w:rsidRPr="002F5449">
          <w:rPr>
            <w:rFonts w:ascii="Times New Roman" w:hAnsi="Times New Roman"/>
            <w:sz w:val="22"/>
          </w:rPr>
          <w:t>position</w:t>
        </w:r>
        <w:proofErr w:type="gramEnd"/>
        <w:r w:rsidRPr="002F5449">
          <w:rPr>
            <w:rFonts w:ascii="Times New Roman" w:hAnsi="Times New Roman"/>
            <w:sz w:val="22"/>
          </w:rPr>
          <w:t>).</w:t>
        </w:r>
      </w:ins>
    </w:p>
    <w:p w:rsidR="00570F1D" w:rsidRPr="002F5449" w:rsidRDefault="00570F1D" w:rsidP="00570F1D">
      <w:pPr>
        <w:rPr>
          <w:ins w:id="94" w:author="CATT" w:date="2024-04-06T09:06:00Z"/>
          <w:rFonts w:ascii="Times New Roman" w:hAnsi="Times New Roman"/>
          <w:sz w:val="22"/>
        </w:rPr>
      </w:pPr>
      <w:ins w:id="95" w:author="CATT" w:date="2024-04-06T09:06:00Z">
        <w:r w:rsidRPr="002F5449">
          <w:rPr>
            <w:rFonts w:ascii="Times New Roman" w:hAnsi="Times New Roman"/>
            <w:sz w:val="22"/>
          </w:rPr>
          <w:t>Step 4</w:t>
        </w:r>
        <w:r w:rsidRPr="002F5449">
          <w:rPr>
            <w:rFonts w:ascii="Times New Roman" w:hAnsi="Times New Roman" w:hint="eastAsia"/>
            <w:sz w:val="22"/>
          </w:rPr>
          <w:t>:</w:t>
        </w:r>
        <w:r w:rsidRPr="002F5449">
          <w:rPr>
            <w:rFonts w:ascii="Times New Roman" w:hAnsi="Times New Roman"/>
            <w:sz w:val="22"/>
          </w:rPr>
          <w:t xml:space="preserve"> The NG-RAN node 1 receives from the neighbouring NG-RAN node 2 </w:t>
        </w:r>
        <w:r w:rsidRPr="002F5449">
          <w:rPr>
            <w:rFonts w:ascii="Times New Roman" w:hAnsi="Times New Roman" w:hint="eastAsia"/>
            <w:sz w:val="22"/>
          </w:rPr>
          <w:t>the input information for slice level resource status model training.</w:t>
        </w:r>
      </w:ins>
    </w:p>
    <w:p w:rsidR="00570F1D" w:rsidRPr="002F5449" w:rsidRDefault="00570F1D" w:rsidP="00570F1D">
      <w:pPr>
        <w:rPr>
          <w:ins w:id="96" w:author="CATT" w:date="2024-04-06T09:06:00Z"/>
          <w:rFonts w:ascii="Times New Roman" w:hAnsi="Times New Roman"/>
          <w:sz w:val="22"/>
        </w:rPr>
      </w:pPr>
      <w:ins w:id="97" w:author="CATT" w:date="2024-04-06T09:06:00Z">
        <w:r w:rsidRPr="002F5449">
          <w:rPr>
            <w:rFonts w:ascii="Times New Roman" w:hAnsi="Times New Roman"/>
            <w:sz w:val="22"/>
          </w:rPr>
          <w:t xml:space="preserve">Step 5: An AI/ML Model Training is located at NG-RAN node 1. The required measurements and input data from other NG-RAN nodes are leveraged to train the AI/ML model. </w:t>
        </w:r>
      </w:ins>
    </w:p>
    <w:p w:rsidR="00570F1D" w:rsidRPr="002F5449" w:rsidRDefault="00570F1D" w:rsidP="00570F1D">
      <w:pPr>
        <w:rPr>
          <w:ins w:id="98" w:author="CATT" w:date="2024-04-06T09:06:00Z"/>
          <w:rFonts w:ascii="Times New Roman" w:hAnsi="Times New Roman"/>
          <w:sz w:val="22"/>
        </w:rPr>
      </w:pPr>
      <w:ins w:id="99" w:author="CATT" w:date="2024-04-06T09:06:00Z">
        <w:r w:rsidRPr="002F5449">
          <w:rPr>
            <w:rFonts w:ascii="Times New Roman" w:hAnsi="Times New Roman"/>
            <w:sz w:val="22"/>
          </w:rPr>
          <w:t xml:space="preserve">Step6: NG-RAN node 1 </w:t>
        </w:r>
        <w:r w:rsidRPr="002F5449">
          <w:rPr>
            <w:rFonts w:ascii="Times New Roman" w:hAnsi="Times New Roman" w:hint="eastAsia"/>
            <w:sz w:val="22"/>
          </w:rPr>
          <w:t>receive</w:t>
        </w:r>
        <w:r w:rsidRPr="002F5449">
          <w:rPr>
            <w:rFonts w:ascii="Times New Roman" w:hAnsi="Times New Roman"/>
            <w:sz w:val="22"/>
          </w:rPr>
          <w:t>s UE measurements and/or location information.</w:t>
        </w:r>
      </w:ins>
    </w:p>
    <w:p w:rsidR="00570F1D" w:rsidRPr="002F5449" w:rsidRDefault="00570F1D" w:rsidP="00570F1D">
      <w:pPr>
        <w:rPr>
          <w:ins w:id="100" w:author="CATT" w:date="2024-04-06T09:06:00Z"/>
          <w:rFonts w:ascii="Times New Roman" w:hAnsi="Times New Roman"/>
          <w:sz w:val="22"/>
        </w:rPr>
      </w:pPr>
      <w:ins w:id="101" w:author="CATT" w:date="2024-04-06T09:06:00Z">
        <w:r w:rsidRPr="002F5449">
          <w:rPr>
            <w:rFonts w:ascii="Times New Roman" w:hAnsi="Times New Roman"/>
            <w:sz w:val="22"/>
          </w:rPr>
          <w:t xml:space="preserve">Step7: NG-RAN node 1 can </w:t>
        </w:r>
        <w:r w:rsidRPr="002F5449">
          <w:rPr>
            <w:rFonts w:ascii="Times New Roman" w:hAnsi="Times New Roman" w:hint="eastAsia"/>
            <w:sz w:val="22"/>
          </w:rPr>
          <w:t>receive</w:t>
        </w:r>
        <w:r w:rsidRPr="002F5449">
          <w:rPr>
            <w:rFonts w:ascii="Times New Roman" w:hAnsi="Times New Roman"/>
            <w:sz w:val="22"/>
          </w:rPr>
          <w:t xml:space="preserve"> from the neighbouring NG-RAN node 2 </w:t>
        </w:r>
        <w:r w:rsidRPr="002F5449">
          <w:rPr>
            <w:rFonts w:ascii="Times New Roman" w:hAnsi="Times New Roman" w:hint="eastAsia"/>
            <w:sz w:val="22"/>
          </w:rPr>
          <w:t>the input information for model inference.</w:t>
        </w:r>
        <w:r w:rsidRPr="002F5449">
          <w:rPr>
            <w:rFonts w:ascii="Times New Roman" w:hAnsi="Times New Roman"/>
            <w:sz w:val="22"/>
          </w:rPr>
          <w:t xml:space="preserve"> </w:t>
        </w:r>
      </w:ins>
    </w:p>
    <w:p w:rsidR="00570F1D" w:rsidRPr="002F5449" w:rsidRDefault="00570F1D" w:rsidP="00570F1D">
      <w:pPr>
        <w:rPr>
          <w:ins w:id="102" w:author="CATT" w:date="2024-04-06T09:06:00Z"/>
          <w:rFonts w:ascii="Times New Roman" w:hAnsi="Times New Roman"/>
          <w:sz w:val="22"/>
        </w:rPr>
      </w:pPr>
      <w:ins w:id="103" w:author="CATT" w:date="2024-04-06T09:06:00Z">
        <w:r w:rsidRPr="002F5449">
          <w:rPr>
            <w:rFonts w:ascii="Times New Roman" w:hAnsi="Times New Roman"/>
            <w:sz w:val="22"/>
          </w:rPr>
          <w:t xml:space="preserve">Step 8: NG-RAN node 1 performs model inference and generate </w:t>
        </w:r>
        <w:r w:rsidRPr="002F5449">
          <w:rPr>
            <w:rFonts w:ascii="Times New Roman" w:hAnsi="Times New Roman" w:hint="eastAsia"/>
            <w:sz w:val="22"/>
          </w:rPr>
          <w:t>slice level resource status</w:t>
        </w:r>
        <w:r w:rsidRPr="002F5449">
          <w:rPr>
            <w:rFonts w:ascii="Times New Roman" w:hAnsi="Times New Roman"/>
            <w:sz w:val="22"/>
          </w:rPr>
          <w:t xml:space="preserve"> predictions or decisions.</w:t>
        </w:r>
      </w:ins>
    </w:p>
    <w:p w:rsidR="00570F1D" w:rsidRPr="002F5449" w:rsidRDefault="00570F1D" w:rsidP="00570F1D">
      <w:pPr>
        <w:rPr>
          <w:ins w:id="104" w:author="CATT" w:date="2024-04-06T09:06:00Z"/>
          <w:rFonts w:ascii="Times New Roman" w:hAnsi="Times New Roman"/>
          <w:sz w:val="22"/>
        </w:rPr>
      </w:pPr>
      <w:ins w:id="105" w:author="CATT" w:date="2024-04-06T09:06:00Z">
        <w:r w:rsidRPr="002F5449">
          <w:rPr>
            <w:rFonts w:ascii="Times New Roman" w:hAnsi="Times New Roman"/>
            <w:sz w:val="22"/>
          </w:rPr>
          <w:lastRenderedPageBreak/>
          <w:t xml:space="preserve">Step 9: NG-RAN node 1 may take </w:t>
        </w:r>
        <w:r w:rsidRPr="002F5449">
          <w:rPr>
            <w:rFonts w:ascii="Times New Roman" w:hAnsi="Times New Roman" w:hint="eastAsia"/>
            <w:sz w:val="22"/>
          </w:rPr>
          <w:t>slice level resource status optimization</w:t>
        </w:r>
        <w:r w:rsidRPr="002F5449">
          <w:rPr>
            <w:rFonts w:ascii="Times New Roman" w:hAnsi="Times New Roman"/>
            <w:sz w:val="22"/>
          </w:rPr>
          <w:t xml:space="preserve"> and the UE is moved from NG-RAN node 1 to NG-RAN node 2.</w:t>
        </w:r>
      </w:ins>
    </w:p>
    <w:p w:rsidR="00570F1D" w:rsidRPr="002F5449" w:rsidRDefault="00570F1D" w:rsidP="00570F1D">
      <w:pPr>
        <w:rPr>
          <w:ins w:id="106" w:author="CATT" w:date="2024-04-06T09:06:00Z"/>
          <w:rFonts w:ascii="Times New Roman" w:hAnsi="Times New Roman"/>
          <w:sz w:val="22"/>
        </w:rPr>
      </w:pPr>
      <w:ins w:id="107" w:author="CATT" w:date="2024-04-06T09:06:00Z">
        <w:r w:rsidRPr="002F5449">
          <w:rPr>
            <w:rFonts w:ascii="Times New Roman" w:hAnsi="Times New Roman"/>
            <w:sz w:val="22"/>
          </w:rPr>
          <w:t xml:space="preserve">Step 10: NG-RAN node 2 sends feedback </w:t>
        </w:r>
        <w:r w:rsidRPr="002F5449">
          <w:rPr>
            <w:rFonts w:ascii="Times New Roman" w:hAnsi="Times New Roman" w:hint="eastAsia"/>
            <w:sz w:val="22"/>
          </w:rPr>
          <w:t>information</w:t>
        </w:r>
        <w:r w:rsidRPr="002F5449">
          <w:rPr>
            <w:rFonts w:ascii="Times New Roman" w:hAnsi="Times New Roman"/>
            <w:sz w:val="22"/>
          </w:rPr>
          <w:t xml:space="preserve"> to NG-RAN node 1 (e.g., </w:t>
        </w:r>
        <w:r w:rsidRPr="002F5449">
          <w:rPr>
            <w:rFonts w:ascii="Times New Roman" w:hAnsi="Times New Roman" w:hint="eastAsia"/>
            <w:sz w:val="22"/>
          </w:rPr>
          <w:t xml:space="preserve">slice level </w:t>
        </w:r>
        <w:r w:rsidRPr="002F5449">
          <w:rPr>
            <w:rFonts w:ascii="Times New Roman" w:hAnsi="Times New Roman"/>
            <w:sz w:val="22"/>
          </w:rPr>
          <w:t xml:space="preserve">resource status updates after </w:t>
        </w:r>
        <w:r w:rsidRPr="002F5449">
          <w:rPr>
            <w:rFonts w:ascii="Times New Roman" w:hAnsi="Times New Roman" w:hint="eastAsia"/>
            <w:sz w:val="22"/>
          </w:rPr>
          <w:t xml:space="preserve">handover, </w:t>
        </w:r>
        <w:proofErr w:type="spellStart"/>
        <w:r w:rsidRPr="002F5449">
          <w:rPr>
            <w:rFonts w:ascii="Times New Roman" w:hAnsi="Times New Roman" w:hint="eastAsia"/>
            <w:sz w:val="22"/>
          </w:rPr>
          <w:t>etc</w:t>
        </w:r>
        <w:proofErr w:type="spellEnd"/>
        <w:r w:rsidRPr="002F5449">
          <w:rPr>
            <w:rFonts w:ascii="Times New Roman" w:hAnsi="Times New Roman"/>
            <w:sz w:val="22"/>
          </w:rPr>
          <w:t xml:space="preserve">). </w:t>
        </w:r>
      </w:ins>
    </w:p>
    <w:p w:rsidR="00570F1D" w:rsidRDefault="00570F1D" w:rsidP="00570F1D">
      <w:pPr>
        <w:rPr>
          <w:ins w:id="108" w:author="CATT" w:date="2024-04-06T09:06:00Z"/>
        </w:rPr>
      </w:pPr>
    </w:p>
    <w:p w:rsidR="00570F1D" w:rsidRPr="002801F5" w:rsidRDefault="00570F1D" w:rsidP="00570F1D">
      <w:pPr>
        <w:pStyle w:val="3"/>
        <w:numPr>
          <w:ilvl w:val="0"/>
          <w:numId w:val="0"/>
        </w:numPr>
        <w:ind w:left="720" w:hanging="720"/>
        <w:rPr>
          <w:ins w:id="109" w:author="CATT" w:date="2024-04-06T09:06:00Z"/>
          <w:lang w:val="en-US"/>
        </w:rPr>
      </w:pPr>
      <w:ins w:id="110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.4 </w:t>
        </w:r>
        <w:r>
          <w:rPr>
            <w:rFonts w:hint="eastAsia"/>
            <w:lang w:val="en-US" w:eastAsia="zh-CN"/>
          </w:rPr>
          <w:t>A</w:t>
        </w:r>
        <w:r w:rsidRPr="00DD15D7">
          <w:rPr>
            <w:lang w:val="en-US"/>
          </w:rPr>
          <w:t xml:space="preserve">I/ML Model Training </w:t>
        </w:r>
        <w:r>
          <w:rPr>
            <w:lang w:val="en-US"/>
          </w:rPr>
          <w:t xml:space="preserve">at </w:t>
        </w:r>
        <w:proofErr w:type="spellStart"/>
        <w:r w:rsidRPr="009C2FC3">
          <w:t>gNB</w:t>
        </w:r>
        <w:proofErr w:type="spellEnd"/>
        <w:r w:rsidRPr="009C2FC3">
          <w:t>-CU</w:t>
        </w:r>
        <w:r w:rsidRPr="00DD15D7">
          <w:rPr>
            <w:lang w:val="en-US"/>
          </w:rPr>
          <w:t xml:space="preserve"> and AI/ML Model Inference </w:t>
        </w:r>
        <w:r>
          <w:rPr>
            <w:rFonts w:hint="eastAsia"/>
            <w:lang w:val="en-US" w:eastAsia="zh-CN"/>
          </w:rPr>
          <w:t xml:space="preserve">at </w:t>
        </w:r>
        <w:proofErr w:type="spellStart"/>
        <w:r w:rsidRPr="00C0192C"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D</w:t>
        </w:r>
        <w:r w:rsidRPr="00C0192C">
          <w:rPr>
            <w:lang w:eastAsia="zh-CN"/>
          </w:rPr>
          <w:t>U</w:t>
        </w:r>
      </w:ins>
    </w:p>
    <w:p w:rsidR="00570F1D" w:rsidRPr="002F5449" w:rsidRDefault="00570F1D" w:rsidP="00570F1D">
      <w:pPr>
        <w:rPr>
          <w:ins w:id="111" w:author="CATT" w:date="2024-04-06T09:06:00Z"/>
          <w:rFonts w:ascii="Times New Roman" w:hAnsi="Times New Roman"/>
          <w:sz w:val="22"/>
        </w:rPr>
      </w:pPr>
      <w:ins w:id="112" w:author="CATT" w:date="2024-04-06T09:06:00Z">
        <w:r w:rsidRPr="002F5449">
          <w:rPr>
            <w:rFonts w:ascii="Times New Roman" w:hAnsi="Times New Roman"/>
            <w:sz w:val="22"/>
          </w:rPr>
          <w:t>In</w:t>
        </w:r>
        <w:r w:rsidRPr="004B4441">
          <w:rPr>
            <w:rFonts w:ascii="Times New Roman" w:hAnsi="Times New Roman"/>
            <w:sz w:val="22"/>
          </w:rPr>
          <w:t xml:space="preserve"> CU-DU split architecture</w:t>
        </w:r>
        <w:r w:rsidRPr="002F5449">
          <w:rPr>
            <w:rFonts w:ascii="Times New Roman" w:hAnsi="Times New Roman"/>
            <w:sz w:val="22"/>
          </w:rPr>
          <w:t xml:space="preserve">, </w:t>
        </w:r>
        <w:r>
          <w:rPr>
            <w:rFonts w:ascii="Times New Roman" w:hAnsi="Times New Roman" w:hint="eastAsia"/>
            <w:sz w:val="22"/>
          </w:rPr>
          <w:t>to support</w:t>
        </w:r>
        <w:r w:rsidRPr="009974EF">
          <w:rPr>
            <w:rFonts w:ascii="Times New Roman" w:hAnsi="Times New Roman"/>
            <w:sz w:val="22"/>
          </w:rPr>
          <w:t xml:space="preserve"> slicing level resource partition</w:t>
        </w:r>
        <w:r>
          <w:rPr>
            <w:rFonts w:ascii="Times New Roman" w:hAnsi="Times New Roman" w:hint="eastAsia"/>
            <w:sz w:val="22"/>
          </w:rPr>
          <w:t xml:space="preserve">, </w:t>
        </w:r>
        <w:r w:rsidRPr="002F5449">
          <w:rPr>
            <w:rFonts w:ascii="Times New Roman" w:hAnsi="Times New Roman" w:hint="eastAsia"/>
            <w:sz w:val="22"/>
          </w:rPr>
          <w:t>network slice</w:t>
        </w:r>
        <w:r w:rsidRPr="002F5449">
          <w:rPr>
            <w:rFonts w:ascii="Times New Roman" w:hAnsi="Times New Roman"/>
            <w:sz w:val="22"/>
          </w:rPr>
          <w:t xml:space="preserve"> with Model Training</w:t>
        </w:r>
        <w:r w:rsidRPr="002F5449">
          <w:rPr>
            <w:rFonts w:ascii="Times New Roman" w:hAnsi="Times New Roman" w:hint="eastAsia"/>
            <w:sz w:val="22"/>
          </w:rPr>
          <w:t xml:space="preserve"> at</w:t>
        </w:r>
        <w:r w:rsidRPr="002F5449">
          <w:rPr>
            <w:rFonts w:ascii="Times New Roman" w:hAnsi="Times New Roman"/>
            <w:sz w:val="22"/>
          </w:rPr>
          <w:t xml:space="preserve"> </w:t>
        </w:r>
        <w:r w:rsidRPr="002F5449">
          <w:rPr>
            <w:rFonts w:ascii="Times New Roman" w:hAnsi="Times New Roman" w:hint="eastAsia"/>
            <w:sz w:val="22"/>
          </w:rPr>
          <w:t xml:space="preserve">gNB1-CU </w:t>
        </w:r>
        <w:r w:rsidRPr="002F5449">
          <w:rPr>
            <w:rFonts w:ascii="Times New Roman" w:hAnsi="Times New Roman"/>
            <w:sz w:val="22"/>
          </w:rPr>
          <w:t>and Model Inference</w:t>
        </w:r>
        <w:r w:rsidRPr="002F5449">
          <w:rPr>
            <w:rFonts w:ascii="Times New Roman" w:hAnsi="Times New Roman" w:hint="eastAsia"/>
            <w:sz w:val="22"/>
          </w:rPr>
          <w:t xml:space="preserve"> at gNB1-DU</w:t>
        </w:r>
        <w:r w:rsidRPr="002F5449">
          <w:rPr>
            <w:rFonts w:ascii="Times New Roman" w:hAnsi="Times New Roman"/>
            <w:sz w:val="22"/>
          </w:rPr>
          <w:t xml:space="preserve"> is shown below.</w:t>
        </w:r>
      </w:ins>
    </w:p>
    <w:p w:rsidR="00570F1D" w:rsidRDefault="00570F1D" w:rsidP="00570F1D">
      <w:pPr>
        <w:rPr>
          <w:ins w:id="113" w:author="CATT" w:date="2024-04-06T09:06:00Z"/>
        </w:rPr>
      </w:pPr>
      <w:ins w:id="114" w:author="CATT" w:date="2024-04-06T09:06:00Z">
        <w:r>
          <w:object w:dxaOrig="9913" w:dyaOrig="10884">
            <v:shape id="_x0000_i1027" type="#_x0000_t75" style="width:481.8pt;height:529.45pt" o:ole="">
              <v:imagedata r:id="rId13" o:title=""/>
            </v:shape>
            <o:OLEObject Type="Embed" ProgID="Visio.Drawing.11" ShapeID="_x0000_i1027" DrawAspect="Content" ObjectID="_1774076489" r:id="rId14"/>
          </w:object>
        </w:r>
      </w:ins>
    </w:p>
    <w:p w:rsidR="00B9695E" w:rsidRPr="00C50D8D" w:rsidRDefault="00B9695E" w:rsidP="00570F1D">
      <w:pPr>
        <w:rPr>
          <w:ins w:id="115" w:author="CATT" w:date="2024-04-07T09:20:00Z"/>
          <w:rFonts w:ascii="Times New Roman" w:hAnsi="Times New Roman"/>
          <w:b/>
          <w:sz w:val="22"/>
        </w:rPr>
      </w:pPr>
      <w:ins w:id="116" w:author="CATT" w:date="2024-04-07T09:20:00Z">
        <w:r>
          <w:rPr>
            <w:rFonts w:ascii="Times New Roman" w:hAnsi="Times New Roman" w:hint="eastAsia"/>
            <w:sz w:val="22"/>
          </w:rPr>
          <w:t xml:space="preserve">        </w:t>
        </w:r>
        <w:r w:rsidRPr="00C50D8D">
          <w:rPr>
            <w:rFonts w:ascii="Times New Roman" w:hAnsi="Times New Roman" w:hint="eastAsia"/>
            <w:b/>
            <w:sz w:val="22"/>
          </w:rPr>
          <w:t xml:space="preserve">  Figure 4.1.2</w:t>
        </w:r>
      </w:ins>
      <w:ins w:id="117" w:author="CATT" w:date="2024-04-07T09:59:00Z">
        <w:r w:rsidR="00C50D8D" w:rsidRPr="00C50D8D">
          <w:rPr>
            <w:rFonts w:ascii="Times New Roman" w:hAnsi="Times New Roman" w:hint="eastAsia"/>
            <w:b/>
            <w:sz w:val="22"/>
          </w:rPr>
          <w:t>.4</w:t>
        </w:r>
      </w:ins>
      <w:ins w:id="118" w:author="CATT" w:date="2024-04-07T09:20:00Z">
        <w:r w:rsidR="00C50D8D" w:rsidRPr="00C50D8D">
          <w:rPr>
            <w:rFonts w:ascii="Times New Roman" w:hAnsi="Times New Roman" w:hint="eastAsia"/>
            <w:b/>
            <w:sz w:val="22"/>
          </w:rPr>
          <w:t>-</w:t>
        </w:r>
      </w:ins>
      <w:ins w:id="119" w:author="CATT" w:date="2024-04-07T09:59:00Z">
        <w:r w:rsidR="00C50D8D" w:rsidRPr="00C50D8D">
          <w:rPr>
            <w:rFonts w:ascii="Times New Roman" w:hAnsi="Times New Roman" w:hint="eastAsia"/>
            <w:b/>
            <w:sz w:val="22"/>
          </w:rPr>
          <w:t xml:space="preserve">X </w:t>
        </w:r>
      </w:ins>
      <w:ins w:id="120" w:author="CATT" w:date="2024-04-07T10:00:00Z">
        <w:r w:rsidR="00C50D8D" w:rsidRPr="00C50D8D">
          <w:rPr>
            <w:rFonts w:ascii="Times New Roman" w:hAnsi="Times New Roman"/>
            <w:b/>
            <w:sz w:val="22"/>
          </w:rPr>
          <w:t>Mod</w:t>
        </w:r>
        <w:r w:rsidR="00C50D8D">
          <w:rPr>
            <w:rFonts w:ascii="Times New Roman" w:hAnsi="Times New Roman"/>
            <w:b/>
            <w:sz w:val="22"/>
          </w:rPr>
          <w:t xml:space="preserve">el Training at </w:t>
        </w:r>
        <w:proofErr w:type="spellStart"/>
        <w:r w:rsidR="00C50D8D">
          <w:rPr>
            <w:rFonts w:ascii="Times New Roman" w:hAnsi="Times New Roman"/>
            <w:b/>
            <w:sz w:val="22"/>
          </w:rPr>
          <w:t>gNB</w:t>
        </w:r>
        <w:proofErr w:type="spellEnd"/>
        <w:r w:rsidR="00C50D8D">
          <w:rPr>
            <w:rFonts w:ascii="Times New Roman" w:hAnsi="Times New Roman"/>
            <w:b/>
            <w:sz w:val="22"/>
          </w:rPr>
          <w:t xml:space="preserve">-CU and </w:t>
        </w:r>
        <w:r w:rsidR="00C50D8D" w:rsidRPr="00C50D8D">
          <w:rPr>
            <w:rFonts w:ascii="Times New Roman" w:hAnsi="Times New Roman"/>
            <w:b/>
            <w:sz w:val="22"/>
          </w:rPr>
          <w:t xml:space="preserve">Model Inference at </w:t>
        </w:r>
        <w:proofErr w:type="spellStart"/>
        <w:r w:rsidR="00C50D8D" w:rsidRPr="00C50D8D">
          <w:rPr>
            <w:rFonts w:ascii="Times New Roman" w:hAnsi="Times New Roman"/>
            <w:b/>
            <w:sz w:val="22"/>
          </w:rPr>
          <w:t>gNB</w:t>
        </w:r>
        <w:proofErr w:type="spellEnd"/>
        <w:r w:rsidR="00C50D8D" w:rsidRPr="00C50D8D">
          <w:rPr>
            <w:rFonts w:ascii="Times New Roman" w:hAnsi="Times New Roman"/>
            <w:b/>
            <w:sz w:val="22"/>
          </w:rPr>
          <w:t>-DU</w:t>
        </w:r>
      </w:ins>
    </w:p>
    <w:p w:rsidR="00570F1D" w:rsidRPr="004A3D3C" w:rsidRDefault="00570F1D" w:rsidP="00570F1D">
      <w:pPr>
        <w:rPr>
          <w:ins w:id="121" w:author="CATT" w:date="2024-04-06T09:06:00Z"/>
          <w:rFonts w:ascii="Times New Roman" w:hAnsi="Times New Roman"/>
          <w:sz w:val="22"/>
        </w:rPr>
      </w:pPr>
      <w:ins w:id="122" w:author="CATT" w:date="2024-04-06T09:06:00Z">
        <w:r w:rsidRPr="004A3D3C">
          <w:rPr>
            <w:rFonts w:ascii="Times New Roman" w:hAnsi="Times New Roman" w:hint="eastAsia"/>
            <w:sz w:val="22"/>
          </w:rPr>
          <w:lastRenderedPageBreak/>
          <w:t>Step</w:t>
        </w:r>
        <w:r w:rsidRPr="004A3D3C">
          <w:rPr>
            <w:rFonts w:ascii="Times New Roman" w:hAnsi="Times New Roman"/>
            <w:sz w:val="22"/>
          </w:rPr>
          <w:t xml:space="preserve"> 0: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 xml:space="preserve">2 is assumed to have an AI/ML model optionally, which can provide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 xml:space="preserve">1 with useful input information, such as predicted </w:t>
        </w:r>
        <w:r w:rsidRPr="004A3D3C">
          <w:rPr>
            <w:rFonts w:ascii="Times New Roman" w:hAnsi="Times New Roman" w:hint="eastAsia"/>
            <w:sz w:val="22"/>
          </w:rPr>
          <w:t xml:space="preserve">slice level </w:t>
        </w:r>
        <w:r w:rsidRPr="004A3D3C">
          <w:rPr>
            <w:rFonts w:ascii="Times New Roman" w:hAnsi="Times New Roman"/>
            <w:sz w:val="22"/>
          </w:rPr>
          <w:t>resource status</w:t>
        </w:r>
        <w:r w:rsidRPr="004A3D3C">
          <w:rPr>
            <w:rFonts w:ascii="Times New Roman" w:hAnsi="Times New Roman" w:hint="eastAsia"/>
            <w:sz w:val="22"/>
          </w:rPr>
          <w:t>, etc</w:t>
        </w:r>
        <w:r w:rsidRPr="004A3D3C">
          <w:rPr>
            <w:rFonts w:ascii="Times New Roman" w:hAnsi="Times New Roman"/>
            <w:sz w:val="22"/>
          </w:rPr>
          <w:t>.</w:t>
        </w:r>
      </w:ins>
    </w:p>
    <w:p w:rsidR="00570F1D" w:rsidRPr="004A3D3C" w:rsidRDefault="00570F1D" w:rsidP="00570F1D">
      <w:pPr>
        <w:rPr>
          <w:ins w:id="123" w:author="CATT" w:date="2024-04-06T09:06:00Z"/>
          <w:rFonts w:ascii="Times New Roman" w:hAnsi="Times New Roman"/>
          <w:sz w:val="22"/>
        </w:rPr>
      </w:pPr>
      <w:ins w:id="124" w:author="CATT" w:date="2024-04-06T09:06:00Z">
        <w:r w:rsidRPr="004A3D3C">
          <w:rPr>
            <w:rFonts w:ascii="Times New Roman" w:hAnsi="Times New Roman"/>
            <w:sz w:val="22"/>
          </w:rPr>
          <w:t>Step 1:</w:t>
        </w:r>
        <w:r w:rsidRPr="004A3D3C">
          <w:rPr>
            <w:rFonts w:ascii="Times New Roman" w:hAnsi="Times New Roman" w:hint="eastAsia"/>
            <w:sz w:val="22"/>
          </w:rPr>
          <w:t xml:space="preserve"> </w:t>
        </w:r>
        <w:r w:rsidRPr="004A3D3C">
          <w:rPr>
            <w:rFonts w:ascii="Times New Roman" w:hAnsi="Times New Roman"/>
            <w:sz w:val="22"/>
          </w:rPr>
          <w:t xml:space="preserve">The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>1 configures UE to provide measurements</w:t>
        </w:r>
        <w:r w:rsidRPr="004A3D3C">
          <w:rPr>
            <w:rFonts w:ascii="Times New Roman" w:hAnsi="Times New Roman" w:hint="eastAsia"/>
            <w:sz w:val="22"/>
          </w:rPr>
          <w:t xml:space="preserve"> and/or </w:t>
        </w:r>
        <w:r w:rsidRPr="004A3D3C">
          <w:rPr>
            <w:rFonts w:ascii="Times New Roman" w:hAnsi="Times New Roman"/>
            <w:sz w:val="22"/>
          </w:rPr>
          <w:t xml:space="preserve">location </w:t>
        </w:r>
        <w:proofErr w:type="gramStart"/>
        <w:r w:rsidRPr="004A3D3C">
          <w:rPr>
            <w:rFonts w:ascii="Times New Roman" w:hAnsi="Times New Roman"/>
            <w:sz w:val="22"/>
          </w:rPr>
          <w:t>information(</w:t>
        </w:r>
        <w:proofErr w:type="gramEnd"/>
        <w:r w:rsidRPr="004A3D3C">
          <w:rPr>
            <w:rFonts w:ascii="Times New Roman" w:hAnsi="Times New Roman"/>
            <w:sz w:val="22"/>
          </w:rPr>
          <w:t>e.g., RRM measurements, MDT measurements, velocity, position).</w:t>
        </w:r>
      </w:ins>
    </w:p>
    <w:p w:rsidR="00570F1D" w:rsidRPr="004A3D3C" w:rsidRDefault="00570F1D" w:rsidP="00570F1D">
      <w:pPr>
        <w:rPr>
          <w:ins w:id="125" w:author="CATT" w:date="2024-04-06T09:06:00Z"/>
          <w:rFonts w:ascii="Times New Roman" w:hAnsi="Times New Roman"/>
          <w:sz w:val="22"/>
        </w:rPr>
      </w:pPr>
      <w:ins w:id="126" w:author="CATT" w:date="2024-04-06T09:06:00Z">
        <w:r w:rsidRPr="004A3D3C">
          <w:rPr>
            <w:rFonts w:ascii="Times New Roman" w:hAnsi="Times New Roman"/>
            <w:sz w:val="22"/>
          </w:rPr>
          <w:t xml:space="preserve">Step 2: The UE collects the indicated measurement(s), e.g., UE measurements related to RSRP, RSRQ, SINR of the serving cell and neighbouring cells. </w:t>
        </w:r>
      </w:ins>
    </w:p>
    <w:p w:rsidR="00570F1D" w:rsidRPr="004A3D3C" w:rsidRDefault="00570F1D" w:rsidP="00570F1D">
      <w:pPr>
        <w:rPr>
          <w:ins w:id="127" w:author="CATT" w:date="2024-04-06T09:06:00Z"/>
          <w:rFonts w:ascii="Times New Roman" w:hAnsi="Times New Roman"/>
          <w:sz w:val="22"/>
        </w:rPr>
      </w:pPr>
      <w:ins w:id="128" w:author="CATT" w:date="2024-04-06T09:06:00Z">
        <w:r w:rsidRPr="004A3D3C">
          <w:rPr>
            <w:rFonts w:ascii="Times New Roman" w:hAnsi="Times New Roman"/>
            <w:sz w:val="22"/>
          </w:rPr>
          <w:t>Step 3</w:t>
        </w:r>
        <w:r w:rsidRPr="004A3D3C">
          <w:rPr>
            <w:rFonts w:ascii="Times New Roman" w:hAnsi="Times New Roman" w:hint="eastAsia"/>
            <w:sz w:val="22"/>
          </w:rPr>
          <w:t>:</w:t>
        </w:r>
        <w:r w:rsidRPr="004A3D3C">
          <w:rPr>
            <w:rFonts w:ascii="Times New Roman" w:hAnsi="Times New Roman"/>
            <w:sz w:val="22"/>
          </w:rPr>
          <w:t xml:space="preserve"> The UE reports to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>1</w:t>
        </w:r>
        <w:r w:rsidRPr="004A3D3C">
          <w:rPr>
            <w:rFonts w:ascii="Times New Roman" w:hAnsi="Times New Roman" w:hint="eastAsia"/>
            <w:sz w:val="22"/>
          </w:rPr>
          <w:t>-CU</w:t>
        </w:r>
        <w:r w:rsidRPr="004A3D3C">
          <w:rPr>
            <w:rFonts w:ascii="Times New Roman" w:hAnsi="Times New Roman"/>
            <w:sz w:val="22"/>
          </w:rPr>
          <w:t xml:space="preserve"> the requested measurements</w:t>
        </w:r>
        <w:r w:rsidRPr="004A3D3C">
          <w:rPr>
            <w:rFonts w:ascii="Times New Roman" w:hAnsi="Times New Roman" w:hint="eastAsia"/>
            <w:sz w:val="22"/>
          </w:rPr>
          <w:t xml:space="preserve"> and/or</w:t>
        </w:r>
        <w:r w:rsidRPr="004A3D3C">
          <w:rPr>
            <w:rFonts w:ascii="Times New Roman" w:hAnsi="Times New Roman"/>
            <w:sz w:val="22"/>
          </w:rPr>
          <w:t xml:space="preserve"> location information (e.g., UE measurements related to RSRP, RSRQ, SINR of serving cell and neighbouring cells, velocity, </w:t>
        </w:r>
        <w:proofErr w:type="gramStart"/>
        <w:r w:rsidRPr="004A3D3C">
          <w:rPr>
            <w:rFonts w:ascii="Times New Roman" w:hAnsi="Times New Roman"/>
            <w:sz w:val="22"/>
          </w:rPr>
          <w:t>position</w:t>
        </w:r>
        <w:proofErr w:type="gramEnd"/>
        <w:r w:rsidRPr="004A3D3C">
          <w:rPr>
            <w:rFonts w:ascii="Times New Roman" w:hAnsi="Times New Roman"/>
            <w:sz w:val="22"/>
          </w:rPr>
          <w:t>).</w:t>
        </w:r>
      </w:ins>
    </w:p>
    <w:p w:rsidR="00570F1D" w:rsidRPr="004A3D3C" w:rsidRDefault="00570F1D" w:rsidP="00570F1D">
      <w:pPr>
        <w:rPr>
          <w:ins w:id="129" w:author="CATT" w:date="2024-04-06T09:06:00Z"/>
          <w:rFonts w:ascii="Times New Roman" w:hAnsi="Times New Roman"/>
          <w:sz w:val="22"/>
        </w:rPr>
      </w:pPr>
      <w:ins w:id="130" w:author="CATT" w:date="2024-04-06T09:06:00Z">
        <w:r w:rsidRPr="004A3D3C">
          <w:rPr>
            <w:rFonts w:ascii="Times New Roman" w:hAnsi="Times New Roman"/>
            <w:sz w:val="22"/>
          </w:rPr>
          <w:t>Step 4</w:t>
        </w:r>
        <w:r w:rsidRPr="004A3D3C">
          <w:rPr>
            <w:rFonts w:ascii="Times New Roman" w:hAnsi="Times New Roman" w:hint="eastAsia"/>
            <w:sz w:val="22"/>
          </w:rPr>
          <w:t>:</w:t>
        </w:r>
        <w:r w:rsidRPr="004A3D3C">
          <w:rPr>
            <w:rFonts w:ascii="Times New Roman" w:hAnsi="Times New Roman"/>
            <w:sz w:val="22"/>
          </w:rPr>
          <w:t xml:space="preserve"> The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>1</w:t>
        </w:r>
        <w:r w:rsidRPr="004A3D3C">
          <w:rPr>
            <w:rFonts w:ascii="Times New Roman" w:hAnsi="Times New Roman" w:hint="eastAsia"/>
            <w:sz w:val="22"/>
          </w:rPr>
          <w:t>-CU</w:t>
        </w:r>
        <w:r w:rsidRPr="004A3D3C">
          <w:rPr>
            <w:rFonts w:ascii="Times New Roman" w:hAnsi="Times New Roman"/>
            <w:sz w:val="22"/>
          </w:rPr>
          <w:t xml:space="preserve"> receives from the neighbouring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 xml:space="preserve">2 </w:t>
        </w:r>
        <w:r w:rsidRPr="004A3D3C">
          <w:rPr>
            <w:rFonts w:ascii="Times New Roman" w:hAnsi="Times New Roman" w:hint="eastAsia"/>
            <w:sz w:val="22"/>
          </w:rPr>
          <w:t>the input information for model training.</w:t>
        </w:r>
      </w:ins>
    </w:p>
    <w:p w:rsidR="00570F1D" w:rsidRPr="004A3D3C" w:rsidRDefault="00570F1D" w:rsidP="00570F1D">
      <w:pPr>
        <w:rPr>
          <w:ins w:id="131" w:author="CATT" w:date="2024-04-06T09:06:00Z"/>
          <w:rFonts w:ascii="Times New Roman" w:hAnsi="Times New Roman"/>
          <w:sz w:val="22"/>
        </w:rPr>
      </w:pPr>
      <w:ins w:id="132" w:author="CATT" w:date="2024-04-06T09:06:00Z">
        <w:r w:rsidRPr="004A3D3C">
          <w:rPr>
            <w:rFonts w:ascii="Times New Roman" w:hAnsi="Times New Roman"/>
            <w:sz w:val="22"/>
          </w:rPr>
          <w:t xml:space="preserve">Step 5: An AI/ML Model Training is located at </w:t>
        </w:r>
        <w:r w:rsidRPr="004A3D3C">
          <w:rPr>
            <w:rFonts w:ascii="Times New Roman" w:hAnsi="Times New Roman" w:hint="eastAsia"/>
            <w:sz w:val="22"/>
          </w:rPr>
          <w:t>gNB</w:t>
        </w:r>
        <w:r w:rsidRPr="004A3D3C">
          <w:rPr>
            <w:rFonts w:ascii="Times New Roman" w:hAnsi="Times New Roman"/>
            <w:sz w:val="22"/>
          </w:rPr>
          <w:t>1</w:t>
        </w:r>
        <w:r w:rsidRPr="004A3D3C">
          <w:rPr>
            <w:rFonts w:ascii="Times New Roman" w:hAnsi="Times New Roman" w:hint="eastAsia"/>
            <w:sz w:val="22"/>
          </w:rPr>
          <w:t>-CU</w:t>
        </w:r>
        <w:r w:rsidRPr="004A3D3C">
          <w:rPr>
            <w:rFonts w:ascii="Times New Roman" w:hAnsi="Times New Roman"/>
            <w:sz w:val="22"/>
          </w:rPr>
          <w:t xml:space="preserve">. The required measurements and input data from other NG-RAN nodes are leveraged to train the AI/ML model. </w:t>
        </w:r>
      </w:ins>
    </w:p>
    <w:p w:rsidR="00570F1D" w:rsidRPr="00D50BD9" w:rsidRDefault="00570F1D" w:rsidP="00570F1D">
      <w:pPr>
        <w:rPr>
          <w:ins w:id="133" w:author="CATT" w:date="2024-04-06T09:06:00Z"/>
          <w:rFonts w:ascii="Times New Roman" w:hAnsi="Times New Roman"/>
          <w:sz w:val="22"/>
        </w:rPr>
      </w:pPr>
      <w:ins w:id="134" w:author="CATT" w:date="2024-04-06T09:06:00Z">
        <w:r w:rsidRPr="00D50BD9">
          <w:rPr>
            <w:rFonts w:ascii="Times New Roman" w:hAnsi="Times New Roman"/>
            <w:sz w:val="22"/>
          </w:rPr>
          <w:t xml:space="preserve">Step 6: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deploys/updates </w:t>
        </w:r>
        <w:r w:rsidRPr="00D50BD9">
          <w:rPr>
            <w:rFonts w:ascii="Times New Roman" w:hAnsi="Times New Roman" w:hint="eastAsia"/>
            <w:sz w:val="22"/>
          </w:rPr>
          <w:t>AI/</w:t>
        </w:r>
        <w:r w:rsidRPr="00D50BD9">
          <w:rPr>
            <w:rFonts w:ascii="Times New Roman" w:hAnsi="Times New Roman"/>
            <w:sz w:val="22"/>
          </w:rPr>
          <w:t xml:space="preserve">ML model into the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-DU</w:t>
        </w:r>
        <w:r w:rsidRPr="00D50BD9">
          <w:rPr>
            <w:rFonts w:ascii="Times New Roman" w:hAnsi="Times New Roman"/>
            <w:sz w:val="22"/>
          </w:rPr>
          <w:t>.</w:t>
        </w:r>
      </w:ins>
    </w:p>
    <w:p w:rsidR="00570F1D" w:rsidRPr="00D50BD9" w:rsidRDefault="00570F1D" w:rsidP="00570F1D">
      <w:pPr>
        <w:rPr>
          <w:ins w:id="135" w:author="CATT" w:date="2024-04-06T09:06:00Z"/>
          <w:rFonts w:ascii="Times New Roman" w:hAnsi="Times New Roman"/>
          <w:sz w:val="22"/>
        </w:rPr>
      </w:pPr>
      <w:ins w:id="136" w:author="CATT" w:date="2024-04-06T09:06:00Z">
        <w:r w:rsidRPr="00D50BD9">
          <w:rPr>
            <w:rFonts w:ascii="Times New Roman" w:hAnsi="Times New Roman"/>
            <w:sz w:val="22"/>
          </w:rPr>
          <w:t>Step</w:t>
        </w:r>
        <w:r w:rsidRPr="00D50BD9">
          <w:rPr>
            <w:rFonts w:ascii="Times New Roman" w:hAnsi="Times New Roman" w:hint="eastAsia"/>
            <w:sz w:val="22"/>
          </w:rPr>
          <w:t xml:space="preserve"> 7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</w:t>
        </w:r>
        <w:r w:rsidRPr="00D50BD9">
          <w:rPr>
            <w:rFonts w:ascii="Times New Roman" w:hAnsi="Times New Roman" w:hint="eastAsia"/>
            <w:sz w:val="22"/>
          </w:rPr>
          <w:t>receive</w:t>
        </w:r>
        <w:r w:rsidRPr="00D50BD9">
          <w:rPr>
            <w:rFonts w:ascii="Times New Roman" w:hAnsi="Times New Roman"/>
            <w:sz w:val="22"/>
          </w:rPr>
          <w:t>s UE measurements and/or location information.</w:t>
        </w:r>
      </w:ins>
    </w:p>
    <w:p w:rsidR="00570F1D" w:rsidRPr="00D50BD9" w:rsidRDefault="00570F1D" w:rsidP="00570F1D">
      <w:pPr>
        <w:rPr>
          <w:ins w:id="137" w:author="CATT" w:date="2024-04-06T09:06:00Z"/>
          <w:rFonts w:ascii="Times New Roman" w:hAnsi="Times New Roman"/>
          <w:sz w:val="22"/>
        </w:rPr>
      </w:pPr>
      <w:ins w:id="138" w:author="CATT" w:date="2024-04-06T09:06:00Z">
        <w:r w:rsidRPr="00D50BD9">
          <w:rPr>
            <w:rFonts w:ascii="Times New Roman" w:hAnsi="Times New Roman"/>
            <w:sz w:val="22"/>
          </w:rPr>
          <w:t>Step</w:t>
        </w:r>
        <w:r w:rsidRPr="00D50BD9">
          <w:rPr>
            <w:rFonts w:ascii="Times New Roman" w:hAnsi="Times New Roman" w:hint="eastAsia"/>
            <w:sz w:val="22"/>
          </w:rPr>
          <w:t xml:space="preserve"> 8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</w:t>
        </w:r>
        <w:r w:rsidRPr="00D50BD9">
          <w:rPr>
            <w:rFonts w:ascii="Times New Roman" w:hAnsi="Times New Roman" w:hint="eastAsia"/>
            <w:sz w:val="22"/>
          </w:rPr>
          <w:t xml:space="preserve">sends </w:t>
        </w:r>
        <w:r w:rsidRPr="00D50BD9">
          <w:rPr>
            <w:rFonts w:ascii="Times New Roman" w:hAnsi="Times New Roman"/>
            <w:sz w:val="22"/>
          </w:rPr>
          <w:t>UE measurements and/or location information</w:t>
        </w:r>
        <w:r w:rsidRPr="00D50BD9">
          <w:rPr>
            <w:rFonts w:ascii="Times New Roman" w:hAnsi="Times New Roman" w:hint="eastAsia"/>
            <w:sz w:val="22"/>
          </w:rPr>
          <w:t xml:space="preserve"> to 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-DU.</w:t>
        </w:r>
      </w:ins>
    </w:p>
    <w:p w:rsidR="00570F1D" w:rsidRPr="00D50BD9" w:rsidRDefault="00570F1D" w:rsidP="00570F1D">
      <w:pPr>
        <w:rPr>
          <w:ins w:id="139" w:author="CATT" w:date="2024-04-06T09:06:00Z"/>
          <w:rFonts w:ascii="Times New Roman" w:hAnsi="Times New Roman"/>
          <w:sz w:val="22"/>
        </w:rPr>
      </w:pPr>
      <w:ins w:id="140" w:author="CATT" w:date="2024-04-06T09:06:00Z">
        <w:r w:rsidRPr="00D50BD9">
          <w:rPr>
            <w:rFonts w:ascii="Times New Roman" w:hAnsi="Times New Roman"/>
            <w:sz w:val="22"/>
          </w:rPr>
          <w:t>Step</w:t>
        </w:r>
        <w:r w:rsidRPr="00D50BD9">
          <w:rPr>
            <w:rFonts w:ascii="Times New Roman" w:hAnsi="Times New Roman" w:hint="eastAsia"/>
            <w:sz w:val="22"/>
          </w:rPr>
          <w:t xml:space="preserve"> 9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can </w:t>
        </w:r>
        <w:r w:rsidRPr="00D50BD9">
          <w:rPr>
            <w:rFonts w:ascii="Times New Roman" w:hAnsi="Times New Roman" w:hint="eastAsia"/>
            <w:sz w:val="22"/>
          </w:rPr>
          <w:t>receive</w:t>
        </w:r>
        <w:r w:rsidRPr="00D50BD9">
          <w:rPr>
            <w:rFonts w:ascii="Times New Roman" w:hAnsi="Times New Roman"/>
            <w:sz w:val="22"/>
          </w:rPr>
          <w:t xml:space="preserve"> from the neighbouring</w:t>
        </w:r>
        <w:r w:rsidRPr="00D50BD9">
          <w:rPr>
            <w:rFonts w:ascii="Times New Roman" w:hAnsi="Times New Roman" w:hint="eastAsia"/>
            <w:sz w:val="22"/>
          </w:rPr>
          <w:t xml:space="preserve"> gNB</w:t>
        </w:r>
        <w:r w:rsidRPr="00D50BD9">
          <w:rPr>
            <w:rFonts w:ascii="Times New Roman" w:hAnsi="Times New Roman"/>
            <w:sz w:val="22"/>
          </w:rPr>
          <w:t xml:space="preserve">2 </w:t>
        </w:r>
        <w:r w:rsidRPr="00D50BD9">
          <w:rPr>
            <w:rFonts w:ascii="Times New Roman" w:hAnsi="Times New Roman" w:hint="eastAsia"/>
            <w:sz w:val="22"/>
          </w:rPr>
          <w:t>the input information for model inference.</w:t>
        </w:r>
        <w:r w:rsidRPr="00D50BD9">
          <w:rPr>
            <w:rFonts w:ascii="Times New Roman" w:hAnsi="Times New Roman"/>
            <w:sz w:val="22"/>
          </w:rPr>
          <w:t xml:space="preserve"> </w:t>
        </w:r>
      </w:ins>
    </w:p>
    <w:p w:rsidR="00570F1D" w:rsidRPr="00D50BD9" w:rsidRDefault="00570F1D" w:rsidP="00570F1D">
      <w:pPr>
        <w:rPr>
          <w:ins w:id="141" w:author="CATT" w:date="2024-04-06T09:06:00Z"/>
          <w:rFonts w:ascii="Times New Roman" w:hAnsi="Times New Roman"/>
          <w:sz w:val="22"/>
        </w:rPr>
      </w:pPr>
      <w:ins w:id="142" w:author="CATT" w:date="2024-04-06T09:06:00Z">
        <w:r w:rsidRPr="00D50BD9">
          <w:rPr>
            <w:rFonts w:ascii="Times New Roman" w:hAnsi="Times New Roman"/>
            <w:sz w:val="22"/>
          </w:rPr>
          <w:t>Step</w:t>
        </w:r>
        <w:r w:rsidRPr="00D50BD9">
          <w:rPr>
            <w:rFonts w:ascii="Times New Roman" w:hAnsi="Times New Roman" w:hint="eastAsia"/>
            <w:sz w:val="22"/>
          </w:rPr>
          <w:t xml:space="preserve"> 10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</w:t>
        </w:r>
        <w:r w:rsidRPr="00D50BD9">
          <w:rPr>
            <w:rFonts w:ascii="Times New Roman" w:hAnsi="Times New Roman" w:hint="eastAsia"/>
            <w:sz w:val="22"/>
          </w:rPr>
          <w:t xml:space="preserve">sends the input information </w:t>
        </w:r>
        <w:r w:rsidRPr="00D50BD9">
          <w:rPr>
            <w:rFonts w:ascii="Times New Roman" w:hAnsi="Times New Roman"/>
            <w:sz w:val="22"/>
          </w:rPr>
          <w:t>from the neighbouring</w:t>
        </w:r>
        <w:r w:rsidRPr="00D50BD9">
          <w:rPr>
            <w:rFonts w:ascii="Times New Roman" w:hAnsi="Times New Roman" w:hint="eastAsia"/>
            <w:sz w:val="22"/>
          </w:rPr>
          <w:t xml:space="preserve"> gNB</w:t>
        </w:r>
        <w:r w:rsidRPr="00D50BD9">
          <w:rPr>
            <w:rFonts w:ascii="Times New Roman" w:hAnsi="Times New Roman"/>
            <w:sz w:val="22"/>
          </w:rPr>
          <w:t>2</w:t>
        </w:r>
        <w:r w:rsidRPr="00D50BD9">
          <w:rPr>
            <w:rFonts w:ascii="Times New Roman" w:hAnsi="Times New Roman" w:hint="eastAsia"/>
            <w:sz w:val="22"/>
          </w:rPr>
          <w:t xml:space="preserve"> to 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-DU.</w:t>
        </w:r>
      </w:ins>
    </w:p>
    <w:p w:rsidR="00570F1D" w:rsidRPr="00D50BD9" w:rsidRDefault="00570F1D" w:rsidP="00570F1D">
      <w:pPr>
        <w:rPr>
          <w:ins w:id="143" w:author="CATT" w:date="2024-04-06T09:06:00Z"/>
          <w:rFonts w:ascii="Times New Roman" w:hAnsi="Times New Roman"/>
          <w:sz w:val="22"/>
        </w:rPr>
      </w:pPr>
      <w:ins w:id="144" w:author="CATT" w:date="2024-04-06T09:06:00Z">
        <w:r w:rsidRPr="00D50BD9">
          <w:rPr>
            <w:rFonts w:ascii="Times New Roman" w:hAnsi="Times New Roman"/>
            <w:sz w:val="22"/>
          </w:rPr>
          <w:t xml:space="preserve">Step </w:t>
        </w:r>
        <w:r w:rsidRPr="00D50BD9">
          <w:rPr>
            <w:rFonts w:ascii="Times New Roman" w:hAnsi="Times New Roman" w:hint="eastAsia"/>
            <w:sz w:val="22"/>
          </w:rPr>
          <w:t>11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-DU</w:t>
        </w:r>
        <w:r w:rsidRPr="00D50BD9">
          <w:rPr>
            <w:rFonts w:ascii="Times New Roman" w:hAnsi="Times New Roman"/>
            <w:sz w:val="22"/>
          </w:rPr>
          <w:t xml:space="preserve"> performs model inference and generate</w:t>
        </w:r>
        <w:r>
          <w:rPr>
            <w:rFonts w:ascii="Times New Roman" w:hAnsi="Times New Roman" w:hint="eastAsia"/>
            <w:sz w:val="22"/>
          </w:rPr>
          <w:t>s</w:t>
        </w:r>
        <w:r w:rsidRPr="00D50BD9">
          <w:rPr>
            <w:rFonts w:ascii="Times New Roman" w:hAnsi="Times New Roman"/>
            <w:sz w:val="22"/>
          </w:rPr>
          <w:t xml:space="preserve"> </w:t>
        </w:r>
        <w:r w:rsidRPr="00D50BD9">
          <w:rPr>
            <w:rFonts w:ascii="Times New Roman" w:hAnsi="Times New Roman" w:hint="eastAsia"/>
            <w:sz w:val="22"/>
          </w:rPr>
          <w:t>slice level resource status</w:t>
        </w:r>
        <w:r w:rsidRPr="00D50BD9">
          <w:rPr>
            <w:rFonts w:ascii="Times New Roman" w:hAnsi="Times New Roman"/>
            <w:sz w:val="22"/>
          </w:rPr>
          <w:t xml:space="preserve"> predictions or decisions.</w:t>
        </w:r>
      </w:ins>
    </w:p>
    <w:p w:rsidR="00570F1D" w:rsidRPr="00D50BD9" w:rsidRDefault="00570F1D" w:rsidP="00570F1D">
      <w:pPr>
        <w:rPr>
          <w:ins w:id="145" w:author="CATT" w:date="2024-04-06T09:06:00Z"/>
          <w:rFonts w:ascii="Times New Roman" w:hAnsi="Times New Roman"/>
          <w:sz w:val="22"/>
        </w:rPr>
      </w:pPr>
      <w:ins w:id="146" w:author="CATT" w:date="2024-04-06T09:06:00Z">
        <w:r w:rsidRPr="00D50BD9">
          <w:rPr>
            <w:rFonts w:ascii="Times New Roman" w:hAnsi="Times New Roman"/>
            <w:sz w:val="22"/>
          </w:rPr>
          <w:t xml:space="preserve">Step </w:t>
        </w:r>
        <w:r w:rsidRPr="00D50BD9">
          <w:rPr>
            <w:rFonts w:ascii="Times New Roman" w:hAnsi="Times New Roman" w:hint="eastAsia"/>
            <w:sz w:val="22"/>
          </w:rPr>
          <w:t>12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-DU</w:t>
        </w:r>
        <w:r w:rsidRPr="00D50BD9">
          <w:rPr>
            <w:rFonts w:ascii="Times New Roman" w:hAnsi="Times New Roman"/>
            <w:sz w:val="22"/>
          </w:rPr>
          <w:t xml:space="preserve"> may take </w:t>
        </w:r>
        <w:r w:rsidRPr="00D50BD9">
          <w:rPr>
            <w:rFonts w:ascii="Times New Roman" w:hAnsi="Times New Roman" w:hint="eastAsia"/>
            <w:sz w:val="22"/>
          </w:rPr>
          <w:t>slice level resource status optimization</w:t>
        </w:r>
        <w:r w:rsidRPr="00D50BD9">
          <w:rPr>
            <w:rFonts w:ascii="Times New Roman" w:hAnsi="Times New Roman"/>
            <w:sz w:val="22"/>
          </w:rPr>
          <w:t xml:space="preserve"> and </w:t>
        </w:r>
        <w:r w:rsidRPr="00D50BD9">
          <w:rPr>
            <w:rFonts w:ascii="Times New Roman" w:hAnsi="Times New Roman" w:hint="eastAsia"/>
            <w:sz w:val="22"/>
          </w:rPr>
          <w:t>may trigger 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</w:t>
        </w:r>
        <w:r w:rsidRPr="00D50BD9">
          <w:rPr>
            <w:rFonts w:ascii="Times New Roman" w:hAnsi="Times New Roman" w:hint="eastAsia"/>
            <w:sz w:val="22"/>
          </w:rPr>
          <w:t xml:space="preserve">to handover </w:t>
        </w:r>
        <w:r w:rsidRPr="00D50BD9">
          <w:rPr>
            <w:rFonts w:ascii="Times New Roman" w:hAnsi="Times New Roman"/>
            <w:sz w:val="22"/>
          </w:rPr>
          <w:t xml:space="preserve">the UE from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 xml:space="preserve">1 to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2.</w:t>
        </w:r>
      </w:ins>
    </w:p>
    <w:p w:rsidR="00570F1D" w:rsidRPr="00D50BD9" w:rsidRDefault="00570F1D" w:rsidP="00570F1D">
      <w:pPr>
        <w:rPr>
          <w:ins w:id="147" w:author="CATT" w:date="2024-04-06T09:06:00Z"/>
          <w:rFonts w:ascii="Times New Roman" w:hAnsi="Times New Roman"/>
          <w:sz w:val="22"/>
        </w:rPr>
      </w:pPr>
      <w:ins w:id="148" w:author="CATT" w:date="2024-04-06T09:06:00Z">
        <w:r w:rsidRPr="00D50BD9">
          <w:rPr>
            <w:rFonts w:ascii="Times New Roman" w:hAnsi="Times New Roman"/>
            <w:sz w:val="22"/>
          </w:rPr>
          <w:t>Step 1</w:t>
        </w:r>
        <w:r w:rsidRPr="00D50BD9">
          <w:rPr>
            <w:rFonts w:ascii="Times New Roman" w:hAnsi="Times New Roman" w:hint="eastAsia"/>
            <w:sz w:val="22"/>
          </w:rPr>
          <w:t>3</w:t>
        </w:r>
        <w:r w:rsidRPr="00D50BD9">
          <w:rPr>
            <w:rFonts w:ascii="Times New Roman" w:hAnsi="Times New Roman"/>
            <w:sz w:val="22"/>
          </w:rPr>
          <w:t xml:space="preserve">: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 xml:space="preserve">2 sends feedback </w:t>
        </w:r>
        <w:r w:rsidRPr="00D50BD9">
          <w:rPr>
            <w:rFonts w:ascii="Times New Roman" w:hAnsi="Times New Roman" w:hint="eastAsia"/>
            <w:sz w:val="22"/>
          </w:rPr>
          <w:t>information</w:t>
        </w:r>
        <w:r w:rsidRPr="00D50BD9">
          <w:rPr>
            <w:rFonts w:ascii="Times New Roman" w:hAnsi="Times New Roman"/>
            <w:sz w:val="22"/>
          </w:rPr>
          <w:t xml:space="preserve"> to </w:t>
        </w:r>
        <w:r w:rsidRPr="00D50BD9">
          <w:rPr>
            <w:rFonts w:ascii="Times New Roman" w:hAnsi="Times New Roman" w:hint="eastAsia"/>
            <w:sz w:val="22"/>
          </w:rPr>
          <w:t>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(e.g., </w:t>
        </w:r>
        <w:r w:rsidRPr="00D50BD9">
          <w:rPr>
            <w:rFonts w:ascii="Times New Roman" w:hAnsi="Times New Roman" w:hint="eastAsia"/>
            <w:sz w:val="22"/>
          </w:rPr>
          <w:t xml:space="preserve">slice level </w:t>
        </w:r>
        <w:r w:rsidRPr="00D50BD9">
          <w:rPr>
            <w:rFonts w:ascii="Times New Roman" w:hAnsi="Times New Roman"/>
            <w:sz w:val="22"/>
          </w:rPr>
          <w:t xml:space="preserve">resource status updates after </w:t>
        </w:r>
        <w:r w:rsidRPr="00D50BD9">
          <w:rPr>
            <w:rFonts w:ascii="Times New Roman" w:hAnsi="Times New Roman" w:hint="eastAsia"/>
            <w:sz w:val="22"/>
          </w:rPr>
          <w:t xml:space="preserve">handover, </w:t>
        </w:r>
        <w:proofErr w:type="spellStart"/>
        <w:r w:rsidRPr="00D50BD9">
          <w:rPr>
            <w:rFonts w:ascii="Times New Roman" w:hAnsi="Times New Roman" w:hint="eastAsia"/>
            <w:sz w:val="22"/>
          </w:rPr>
          <w:t>etc</w:t>
        </w:r>
        <w:proofErr w:type="spellEnd"/>
        <w:r w:rsidRPr="00D50BD9">
          <w:rPr>
            <w:rFonts w:ascii="Times New Roman" w:hAnsi="Times New Roman"/>
            <w:sz w:val="22"/>
          </w:rPr>
          <w:t>).</w:t>
        </w:r>
      </w:ins>
    </w:p>
    <w:p w:rsidR="00570F1D" w:rsidRPr="00D50BD9" w:rsidRDefault="00570F1D" w:rsidP="00570F1D">
      <w:pPr>
        <w:rPr>
          <w:ins w:id="149" w:author="CATT" w:date="2024-04-06T09:06:00Z"/>
          <w:rFonts w:ascii="Times New Roman" w:hAnsi="Times New Roman"/>
          <w:sz w:val="22"/>
        </w:rPr>
      </w:pPr>
      <w:ins w:id="150" w:author="CATT" w:date="2024-04-06T09:06:00Z">
        <w:r w:rsidRPr="00D50BD9">
          <w:rPr>
            <w:rFonts w:ascii="Times New Roman" w:hAnsi="Times New Roman"/>
            <w:sz w:val="22"/>
          </w:rPr>
          <w:t>Step 1</w:t>
        </w:r>
        <w:r w:rsidRPr="00D50BD9">
          <w:rPr>
            <w:rFonts w:ascii="Times New Roman" w:hAnsi="Times New Roman" w:hint="eastAsia"/>
            <w:sz w:val="22"/>
          </w:rPr>
          <w:t>4</w:t>
        </w:r>
        <w:r w:rsidRPr="00D50BD9">
          <w:rPr>
            <w:rFonts w:ascii="Times New Roman" w:hAnsi="Times New Roman"/>
            <w:sz w:val="22"/>
          </w:rPr>
          <w:t>:</w:t>
        </w:r>
        <w:r w:rsidRPr="00D50BD9">
          <w:rPr>
            <w:rFonts w:ascii="Times New Roman" w:hAnsi="Times New Roman" w:hint="eastAsia"/>
            <w:sz w:val="22"/>
          </w:rPr>
          <w:t xml:space="preserve"> 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-CU</w:t>
        </w:r>
        <w:r w:rsidRPr="00D50BD9">
          <w:rPr>
            <w:rFonts w:ascii="Times New Roman" w:hAnsi="Times New Roman"/>
            <w:sz w:val="22"/>
          </w:rPr>
          <w:t xml:space="preserve"> </w:t>
        </w:r>
        <w:r w:rsidRPr="00D50BD9">
          <w:rPr>
            <w:rFonts w:ascii="Times New Roman" w:hAnsi="Times New Roman" w:hint="eastAsia"/>
            <w:sz w:val="22"/>
          </w:rPr>
          <w:t xml:space="preserve">sends </w:t>
        </w:r>
        <w:r w:rsidRPr="00D50BD9">
          <w:rPr>
            <w:rFonts w:ascii="Times New Roman" w:hAnsi="Times New Roman"/>
            <w:sz w:val="22"/>
          </w:rPr>
          <w:t xml:space="preserve">feedback </w:t>
        </w:r>
        <w:r w:rsidRPr="00D50BD9">
          <w:rPr>
            <w:rFonts w:ascii="Times New Roman" w:hAnsi="Times New Roman" w:hint="eastAsia"/>
            <w:sz w:val="22"/>
          </w:rPr>
          <w:t>information to gNB</w:t>
        </w:r>
        <w:r w:rsidRPr="00D50BD9">
          <w:rPr>
            <w:rFonts w:ascii="Times New Roman" w:hAnsi="Times New Roman"/>
            <w:sz w:val="22"/>
          </w:rPr>
          <w:t>1</w:t>
        </w:r>
        <w:r w:rsidRPr="00D50BD9">
          <w:rPr>
            <w:rFonts w:ascii="Times New Roman" w:hAnsi="Times New Roman" w:hint="eastAsia"/>
            <w:sz w:val="22"/>
          </w:rPr>
          <w:t>-DU.</w:t>
        </w:r>
      </w:ins>
    </w:p>
    <w:p w:rsidR="00570F1D" w:rsidRDefault="00570F1D" w:rsidP="00570F1D">
      <w:pPr>
        <w:rPr>
          <w:ins w:id="151" w:author="CATT" w:date="2024-04-06T09:06:00Z"/>
          <w:rFonts w:ascii="Times New Roman" w:hAnsi="Times New Roman"/>
          <w:sz w:val="22"/>
        </w:rPr>
      </w:pPr>
      <w:ins w:id="152" w:author="CATT" w:date="2024-04-06T09:06:00Z">
        <w:r>
          <w:rPr>
            <w:rFonts w:ascii="Times New Roman" w:hAnsi="Times New Roman" w:hint="eastAsia"/>
            <w:sz w:val="22"/>
          </w:rPr>
          <w:t>For step 6, step 8, step 12 and step 14, F1 interface message should be enhanced to send necessary information.</w:t>
        </w:r>
      </w:ins>
    </w:p>
    <w:p w:rsidR="00570F1D" w:rsidRPr="00E342B4" w:rsidRDefault="00570F1D" w:rsidP="00570F1D">
      <w:pPr>
        <w:rPr>
          <w:ins w:id="153" w:author="CATT" w:date="2024-04-06T09:06:00Z"/>
          <w:rFonts w:ascii="Times New Roman" w:hAnsi="Times New Roman"/>
          <w:sz w:val="22"/>
        </w:rPr>
      </w:pPr>
    </w:p>
    <w:p w:rsidR="00570F1D" w:rsidRPr="00C91F20" w:rsidRDefault="00570F1D" w:rsidP="00570F1D">
      <w:pPr>
        <w:pStyle w:val="3"/>
        <w:numPr>
          <w:ilvl w:val="0"/>
          <w:numId w:val="0"/>
        </w:numPr>
        <w:ind w:left="720" w:hanging="720"/>
        <w:rPr>
          <w:ins w:id="154" w:author="CATT" w:date="2024-04-06T09:06:00Z"/>
          <w:sz w:val="32"/>
          <w:lang w:val="en-US" w:eastAsia="zh-CN"/>
        </w:rPr>
      </w:pPr>
      <w:ins w:id="155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.5 </w:t>
        </w:r>
        <w:r>
          <w:rPr>
            <w:sz w:val="32"/>
            <w:lang w:val="en-US" w:eastAsia="zh-CN"/>
          </w:rPr>
          <w:t>Input of</w:t>
        </w:r>
        <w:r w:rsidRPr="00510497">
          <w:rPr>
            <w:sz w:val="32"/>
            <w:lang w:val="en-US" w:eastAsia="zh-CN"/>
          </w:rPr>
          <w:t xml:space="preserve"> </w:t>
        </w:r>
        <w:r w:rsidRPr="00AF530B">
          <w:rPr>
            <w:sz w:val="32"/>
            <w:lang w:val="en-US" w:eastAsia="zh-CN"/>
          </w:rPr>
          <w:t>AI/ML-based</w:t>
        </w:r>
        <w:r w:rsidRPr="00AF530B">
          <w:rPr>
            <w:rFonts w:hint="eastAsia"/>
            <w:sz w:val="32"/>
            <w:lang w:val="en-US" w:eastAsia="zh-CN"/>
          </w:rPr>
          <w:t xml:space="preserve"> network slicing</w:t>
        </w:r>
      </w:ins>
    </w:p>
    <w:p w:rsidR="00570F1D" w:rsidRPr="00C04C63" w:rsidRDefault="00570F1D" w:rsidP="00570F1D">
      <w:pPr>
        <w:rPr>
          <w:ins w:id="156" w:author="CATT" w:date="2024-04-06T09:06:00Z"/>
          <w:rFonts w:ascii="Times New Roman" w:hAnsi="Times New Roman"/>
          <w:sz w:val="22"/>
        </w:rPr>
      </w:pPr>
      <w:ins w:id="157" w:author="CATT" w:date="2024-04-06T09:06:00Z">
        <w:r w:rsidRPr="00C04C63">
          <w:rPr>
            <w:rFonts w:ascii="Times New Roman" w:hAnsi="Times New Roman"/>
            <w:sz w:val="22"/>
          </w:rPr>
          <w:t>To</w:t>
        </w:r>
        <w:r>
          <w:rPr>
            <w:rFonts w:ascii="Times New Roman" w:hAnsi="Times New Roman" w:hint="eastAsia"/>
            <w:sz w:val="22"/>
          </w:rPr>
          <w:t xml:space="preserve"> support </w:t>
        </w:r>
        <w:r w:rsidRPr="009974EF">
          <w:rPr>
            <w:rFonts w:ascii="Times New Roman" w:hAnsi="Times New Roman"/>
            <w:sz w:val="22"/>
          </w:rPr>
          <w:t>slicing level resource partition</w:t>
        </w:r>
        <w:r>
          <w:rPr>
            <w:rFonts w:ascii="Times New Roman" w:hAnsi="Times New Roman" w:hint="eastAsia"/>
            <w:sz w:val="22"/>
          </w:rPr>
          <w:t xml:space="preserve">, </w:t>
        </w:r>
        <w:proofErr w:type="spellStart"/>
        <w:r w:rsidRPr="00C04C63">
          <w:rPr>
            <w:rFonts w:ascii="Times New Roman" w:hAnsi="Times New Roman" w:hint="eastAsia"/>
            <w:sz w:val="22"/>
          </w:rPr>
          <w:t>gNB</w:t>
        </w:r>
        <w:proofErr w:type="spellEnd"/>
        <w:r w:rsidRPr="00C04C63">
          <w:rPr>
            <w:rFonts w:ascii="Times New Roman" w:hAnsi="Times New Roman" w:hint="eastAsia"/>
            <w:sz w:val="22"/>
          </w:rPr>
          <w:t xml:space="preserve"> may need following information as input.</w:t>
        </w:r>
      </w:ins>
    </w:p>
    <w:p w:rsidR="00570F1D" w:rsidRPr="00D50BD9" w:rsidRDefault="00570F1D" w:rsidP="00570F1D">
      <w:pPr>
        <w:rPr>
          <w:ins w:id="158" w:author="CATT" w:date="2024-04-06T09:06:00Z"/>
          <w:rFonts w:ascii="Times New Roman" w:hAnsi="Times New Roman"/>
          <w:sz w:val="22"/>
        </w:rPr>
      </w:pPr>
      <w:ins w:id="159" w:author="CATT" w:date="2024-04-06T09:06:00Z">
        <w:r w:rsidRPr="00D50BD9">
          <w:rPr>
            <w:rFonts w:ascii="Times New Roman" w:hAnsi="Times New Roman"/>
            <w:sz w:val="22"/>
          </w:rPr>
          <w:t>From the local node:</w:t>
        </w:r>
      </w:ins>
    </w:p>
    <w:p w:rsidR="00570F1D" w:rsidRPr="00D50BD9" w:rsidRDefault="00570F1D" w:rsidP="00570F1D">
      <w:pPr>
        <w:rPr>
          <w:ins w:id="160" w:author="CATT" w:date="2024-04-06T09:06:00Z"/>
          <w:rFonts w:ascii="Times New Roman" w:hAnsi="Times New Roman"/>
          <w:sz w:val="22"/>
        </w:rPr>
      </w:pPr>
      <w:ins w:id="161" w:author="CATT" w:date="2024-04-06T09:06:00Z">
        <w:r w:rsidRPr="00D50BD9">
          <w:rPr>
            <w:rFonts w:ascii="Times New Roman" w:hAnsi="Times New Roman"/>
            <w:sz w:val="22"/>
          </w:rPr>
          <w:t>-</w:t>
        </w:r>
        <w:r w:rsidRPr="00D50BD9">
          <w:rPr>
            <w:rFonts w:ascii="Times New Roman" w:hAnsi="Times New Roman"/>
            <w:sz w:val="22"/>
          </w:rPr>
          <w:tab/>
          <w:t>Current and predicted resource status</w:t>
        </w:r>
      </w:ins>
    </w:p>
    <w:p w:rsidR="00570F1D" w:rsidRPr="00D50BD9" w:rsidRDefault="00570F1D" w:rsidP="00570F1D">
      <w:pPr>
        <w:rPr>
          <w:ins w:id="162" w:author="CATT" w:date="2024-04-06T09:06:00Z"/>
          <w:rFonts w:ascii="Times New Roman" w:hAnsi="Times New Roman"/>
          <w:sz w:val="22"/>
        </w:rPr>
      </w:pPr>
      <w:ins w:id="163" w:author="CATT" w:date="2024-04-06T09:06:00Z">
        <w:r w:rsidRPr="00D50BD9">
          <w:rPr>
            <w:rFonts w:ascii="Times New Roman" w:hAnsi="Times New Roman"/>
            <w:sz w:val="22"/>
          </w:rPr>
          <w:t>-</w:t>
        </w:r>
        <w:r w:rsidRPr="00D50BD9">
          <w:rPr>
            <w:rFonts w:ascii="Times New Roman" w:hAnsi="Times New Roman"/>
            <w:sz w:val="22"/>
          </w:rPr>
          <w:tab/>
          <w:t>UE trajectory prediction</w:t>
        </w:r>
        <w:r>
          <w:rPr>
            <w:rFonts w:ascii="Times New Roman" w:hAnsi="Times New Roman" w:hint="eastAsia"/>
            <w:sz w:val="22"/>
          </w:rPr>
          <w:t xml:space="preserve"> </w:t>
        </w:r>
      </w:ins>
    </w:p>
    <w:p w:rsidR="00570F1D" w:rsidRPr="00D50BD9" w:rsidRDefault="00570F1D" w:rsidP="00570F1D">
      <w:pPr>
        <w:rPr>
          <w:ins w:id="164" w:author="CATT" w:date="2024-04-06T09:06:00Z"/>
          <w:rFonts w:ascii="Times New Roman" w:hAnsi="Times New Roman"/>
          <w:sz w:val="22"/>
        </w:rPr>
      </w:pPr>
      <w:ins w:id="165" w:author="CATT" w:date="2024-04-06T09:06:00Z">
        <w:r w:rsidRPr="00D50BD9">
          <w:rPr>
            <w:rFonts w:ascii="Times New Roman" w:hAnsi="Times New Roman"/>
            <w:sz w:val="22"/>
          </w:rPr>
          <w:t>-</w:t>
        </w:r>
        <w:r w:rsidRPr="00D50BD9">
          <w:rPr>
            <w:rFonts w:ascii="Times New Roman" w:hAnsi="Times New Roman"/>
            <w:sz w:val="22"/>
          </w:rPr>
          <w:tab/>
          <w:t>Current and predicted UE traffic</w:t>
        </w:r>
      </w:ins>
    </w:p>
    <w:p w:rsidR="00570F1D" w:rsidRPr="00D50BD9" w:rsidRDefault="00570F1D" w:rsidP="00570F1D">
      <w:pPr>
        <w:rPr>
          <w:ins w:id="166" w:author="CATT" w:date="2024-04-06T09:06:00Z"/>
          <w:rFonts w:ascii="Times New Roman" w:hAnsi="Times New Roman"/>
          <w:sz w:val="22"/>
        </w:rPr>
      </w:pPr>
      <w:ins w:id="167" w:author="CATT" w:date="2024-04-06T09:06:00Z">
        <w:r w:rsidRPr="00D50BD9">
          <w:rPr>
            <w:rFonts w:ascii="Times New Roman" w:hAnsi="Times New Roman"/>
            <w:sz w:val="22"/>
          </w:rPr>
          <w:t>-</w:t>
        </w:r>
        <w:r w:rsidRPr="00D50BD9">
          <w:rPr>
            <w:rFonts w:ascii="Times New Roman" w:hAnsi="Times New Roman"/>
            <w:sz w:val="22"/>
          </w:rPr>
          <w:tab/>
          <w:t>Predicted resource status information of neighbouring NG-RAN node(s)</w:t>
        </w:r>
        <w:r w:rsidRPr="00D50BD9">
          <w:rPr>
            <w:rFonts w:ascii="Times New Roman" w:hAnsi="Times New Roman" w:hint="eastAsia"/>
            <w:sz w:val="22"/>
          </w:rPr>
          <w:t xml:space="preserve">. </w:t>
        </w:r>
      </w:ins>
    </w:p>
    <w:p w:rsidR="00570F1D" w:rsidRPr="00F46C14" w:rsidRDefault="00570F1D" w:rsidP="00570F1D">
      <w:pPr>
        <w:rPr>
          <w:ins w:id="168" w:author="CATT" w:date="2024-04-06T09:06:00Z"/>
          <w:iCs/>
          <w:color w:val="000000"/>
        </w:rPr>
      </w:pPr>
    </w:p>
    <w:p w:rsidR="00570F1D" w:rsidRPr="00665F87" w:rsidRDefault="00570F1D" w:rsidP="00570F1D">
      <w:pPr>
        <w:rPr>
          <w:ins w:id="169" w:author="CATT" w:date="2024-04-06T09:06:00Z"/>
          <w:rFonts w:ascii="Times New Roman" w:hAnsi="Times New Roman"/>
          <w:sz w:val="22"/>
        </w:rPr>
      </w:pPr>
      <w:ins w:id="170" w:author="CATT" w:date="2024-04-06T09:06:00Z">
        <w:r w:rsidRPr="00665F87">
          <w:rPr>
            <w:rFonts w:ascii="Times New Roman" w:hAnsi="Times New Roman"/>
            <w:sz w:val="22"/>
          </w:rPr>
          <w:t>From the UE:</w:t>
        </w:r>
      </w:ins>
    </w:p>
    <w:p w:rsidR="00570F1D" w:rsidRPr="00665F87" w:rsidRDefault="00570F1D" w:rsidP="00570F1D">
      <w:pPr>
        <w:rPr>
          <w:ins w:id="171" w:author="CATT" w:date="2024-04-06T09:06:00Z"/>
          <w:rFonts w:ascii="Times New Roman" w:hAnsi="Times New Roman"/>
          <w:sz w:val="22"/>
        </w:rPr>
      </w:pPr>
      <w:ins w:id="172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 xml:space="preserve">UE location information (e.g., coordinates, serving cell ID, moving velocity) interpreted by </w:t>
        </w:r>
        <w:proofErr w:type="spellStart"/>
        <w:r w:rsidRPr="00665F87">
          <w:rPr>
            <w:rFonts w:ascii="Times New Roman" w:hAnsi="Times New Roman"/>
            <w:sz w:val="22"/>
          </w:rPr>
          <w:t>gNB</w:t>
        </w:r>
        <w:proofErr w:type="spellEnd"/>
        <w:r w:rsidRPr="00665F87">
          <w:rPr>
            <w:rFonts w:ascii="Times New Roman" w:hAnsi="Times New Roman"/>
            <w:sz w:val="22"/>
          </w:rPr>
          <w:t xml:space="preserve"> implementation when available</w:t>
        </w:r>
      </w:ins>
    </w:p>
    <w:p w:rsidR="00570F1D" w:rsidRPr="00665F87" w:rsidRDefault="00570F1D" w:rsidP="00570F1D">
      <w:pPr>
        <w:rPr>
          <w:ins w:id="173" w:author="CATT" w:date="2024-04-06T09:06:00Z"/>
          <w:rFonts w:ascii="Times New Roman" w:hAnsi="Times New Roman"/>
          <w:sz w:val="22"/>
        </w:rPr>
      </w:pPr>
      <w:ins w:id="174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>UE Mobility History Information</w:t>
        </w:r>
      </w:ins>
    </w:p>
    <w:p w:rsidR="00570F1D" w:rsidRPr="00665F87" w:rsidRDefault="00570F1D" w:rsidP="00570F1D">
      <w:pPr>
        <w:rPr>
          <w:ins w:id="175" w:author="CATT" w:date="2024-04-06T09:06:00Z"/>
          <w:rFonts w:ascii="Times New Roman" w:hAnsi="Times New Roman"/>
          <w:sz w:val="22"/>
        </w:rPr>
      </w:pPr>
      <w:ins w:id="176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 xml:space="preserve">UE measurement report (e.g., UE RSRP, RSRQ, SINR measurement, </w:t>
        </w:r>
        <w:proofErr w:type="spellStart"/>
        <w:r w:rsidRPr="00665F87">
          <w:rPr>
            <w:rFonts w:ascii="Times New Roman" w:hAnsi="Times New Roman"/>
            <w:sz w:val="22"/>
          </w:rPr>
          <w:t>etc</w:t>
        </w:r>
        <w:proofErr w:type="spellEnd"/>
        <w:r w:rsidRPr="00665F87">
          <w:rPr>
            <w:rFonts w:ascii="Times New Roman" w:hAnsi="Times New Roman"/>
            <w:sz w:val="22"/>
          </w:rPr>
          <w:t>), including cell level and beam level UE measurements</w:t>
        </w:r>
      </w:ins>
    </w:p>
    <w:p w:rsidR="00570F1D" w:rsidRPr="00CE0B50" w:rsidRDefault="00570F1D" w:rsidP="00570F1D">
      <w:pPr>
        <w:rPr>
          <w:ins w:id="177" w:author="CATT" w:date="2024-04-06T09:06:00Z"/>
          <w:iCs/>
          <w:color w:val="000000"/>
        </w:rPr>
      </w:pPr>
    </w:p>
    <w:p w:rsidR="00570F1D" w:rsidRPr="00665F87" w:rsidRDefault="00570F1D" w:rsidP="00570F1D">
      <w:pPr>
        <w:rPr>
          <w:ins w:id="178" w:author="CATT" w:date="2024-04-06T09:06:00Z"/>
          <w:rFonts w:ascii="Times New Roman" w:hAnsi="Times New Roman"/>
          <w:sz w:val="22"/>
        </w:rPr>
      </w:pPr>
      <w:ins w:id="179" w:author="CATT" w:date="2024-04-06T09:06:00Z">
        <w:r w:rsidRPr="00665F87">
          <w:rPr>
            <w:rFonts w:ascii="Times New Roman" w:hAnsi="Times New Roman"/>
            <w:sz w:val="22"/>
          </w:rPr>
          <w:lastRenderedPageBreak/>
          <w:t>From neighbouring NG-RAN Nodes:</w:t>
        </w:r>
      </w:ins>
    </w:p>
    <w:p w:rsidR="00570F1D" w:rsidRPr="00665F87" w:rsidRDefault="00570F1D" w:rsidP="00570F1D">
      <w:pPr>
        <w:rPr>
          <w:ins w:id="180" w:author="CATT" w:date="2024-04-06T09:06:00Z"/>
          <w:rFonts w:ascii="Times New Roman" w:hAnsi="Times New Roman"/>
          <w:sz w:val="22"/>
        </w:rPr>
      </w:pPr>
      <w:ins w:id="181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>Current and predicted resource status</w:t>
        </w:r>
        <w:r w:rsidRPr="00665F87">
          <w:rPr>
            <w:rFonts w:ascii="Times New Roman" w:hAnsi="Times New Roman" w:hint="eastAsia"/>
            <w:sz w:val="22"/>
          </w:rPr>
          <w:t xml:space="preserve"> including slice level </w:t>
        </w:r>
        <w:r w:rsidRPr="00665F87">
          <w:rPr>
            <w:rFonts w:ascii="Times New Roman" w:hAnsi="Times New Roman"/>
            <w:sz w:val="22"/>
          </w:rPr>
          <w:t>resource status</w:t>
        </w:r>
      </w:ins>
    </w:p>
    <w:p w:rsidR="00570F1D" w:rsidRPr="00665F87" w:rsidRDefault="00570F1D" w:rsidP="00570F1D">
      <w:pPr>
        <w:rPr>
          <w:ins w:id="182" w:author="CATT" w:date="2024-04-06T09:06:00Z"/>
          <w:rFonts w:ascii="Times New Roman" w:hAnsi="Times New Roman"/>
          <w:sz w:val="22"/>
        </w:rPr>
      </w:pPr>
      <w:ins w:id="183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>UE performance measurement at neighbouring cell</w:t>
        </w:r>
        <w:r w:rsidRPr="00665F87">
          <w:rPr>
            <w:rFonts w:ascii="Times New Roman" w:hAnsi="Times New Roman" w:hint="eastAsia"/>
            <w:sz w:val="22"/>
          </w:rPr>
          <w:t xml:space="preserve"> after handover.</w:t>
        </w:r>
      </w:ins>
    </w:p>
    <w:p w:rsidR="00570F1D" w:rsidRDefault="00570F1D" w:rsidP="00570F1D">
      <w:pPr>
        <w:rPr>
          <w:ins w:id="184" w:author="CATT" w:date="2024-04-06T09:06:00Z"/>
          <w:rFonts w:ascii="Times New Roman" w:hAnsi="Times New Roman"/>
          <w:sz w:val="22"/>
        </w:rPr>
      </w:pPr>
      <w:ins w:id="185" w:author="CATT" w:date="2024-04-06T09:06:00Z">
        <w:r>
          <w:rPr>
            <w:rFonts w:ascii="Times New Roman" w:hAnsi="Times New Roman"/>
            <w:sz w:val="22"/>
          </w:rPr>
          <w:t>Notes</w:t>
        </w:r>
        <w:r>
          <w:rPr>
            <w:rFonts w:ascii="Times New Roman" w:hAnsi="Times New Roman" w:hint="eastAsia"/>
            <w:sz w:val="22"/>
          </w:rPr>
          <w:t xml:space="preserve">: </w:t>
        </w:r>
        <w:r>
          <w:rPr>
            <w:rFonts w:ascii="Times New Roman" w:hAnsi="Times New Roman"/>
            <w:sz w:val="22"/>
          </w:rPr>
          <w:t>Neighbouring</w:t>
        </w:r>
        <w:r>
          <w:rPr>
            <w:rFonts w:ascii="Times New Roman" w:hAnsi="Times New Roman" w:hint="eastAsia"/>
            <w:sz w:val="22"/>
          </w:rPr>
          <w:t xml:space="preserve"> node information is used to support</w:t>
        </w:r>
        <w:r w:rsidRPr="009974EF">
          <w:rPr>
            <w:rFonts w:ascii="Times New Roman" w:hAnsi="Times New Roman"/>
            <w:sz w:val="22"/>
          </w:rPr>
          <w:t xml:space="preserve"> Mobility Optimization and Load Balancing on slicing level resource allocation</w:t>
        </w:r>
        <w:r>
          <w:rPr>
            <w:rFonts w:ascii="Times New Roman" w:hAnsi="Times New Roman" w:hint="eastAsia"/>
            <w:sz w:val="22"/>
          </w:rPr>
          <w:t>.</w:t>
        </w:r>
      </w:ins>
    </w:p>
    <w:p w:rsidR="00570F1D" w:rsidRDefault="00570F1D" w:rsidP="00570F1D">
      <w:pPr>
        <w:rPr>
          <w:ins w:id="186" w:author="CATT" w:date="2024-04-06T09:06:00Z"/>
          <w:rFonts w:ascii="Times New Roman" w:hAnsi="Times New Roman"/>
          <w:sz w:val="22"/>
        </w:rPr>
      </w:pPr>
    </w:p>
    <w:p w:rsidR="00570F1D" w:rsidRPr="00665F87" w:rsidRDefault="00570F1D" w:rsidP="00570F1D">
      <w:pPr>
        <w:rPr>
          <w:ins w:id="187" w:author="CATT" w:date="2024-04-06T09:06:00Z"/>
          <w:rFonts w:ascii="Times New Roman" w:hAnsi="Times New Roman"/>
          <w:sz w:val="22"/>
        </w:rPr>
      </w:pPr>
      <w:ins w:id="188" w:author="CATT" w:date="2024-04-06T09:06:00Z">
        <w:r w:rsidRPr="00665F87">
          <w:rPr>
            <w:rFonts w:ascii="Times New Roman" w:hAnsi="Times New Roman"/>
            <w:sz w:val="22"/>
          </w:rPr>
          <w:t xml:space="preserve">From </w:t>
        </w:r>
        <w:r w:rsidRPr="00665F87">
          <w:rPr>
            <w:rFonts w:ascii="Times New Roman" w:hAnsi="Times New Roman" w:hint="eastAsia"/>
            <w:sz w:val="22"/>
          </w:rPr>
          <w:t>CN</w:t>
        </w:r>
        <w:r w:rsidRPr="00665F87">
          <w:rPr>
            <w:rFonts w:ascii="Times New Roman" w:hAnsi="Times New Roman"/>
            <w:sz w:val="22"/>
          </w:rPr>
          <w:t>:</w:t>
        </w:r>
      </w:ins>
    </w:p>
    <w:p w:rsidR="00570F1D" w:rsidRPr="00665F87" w:rsidRDefault="00570F1D" w:rsidP="00570F1D">
      <w:pPr>
        <w:rPr>
          <w:ins w:id="189" w:author="CATT" w:date="2024-04-06T09:06:00Z"/>
          <w:rFonts w:ascii="Times New Roman" w:hAnsi="Times New Roman"/>
          <w:sz w:val="22"/>
        </w:rPr>
      </w:pPr>
      <w:ins w:id="190" w:author="CATT" w:date="2024-04-06T09:06:00Z">
        <w:r w:rsidRPr="00665F87">
          <w:rPr>
            <w:rFonts w:ascii="Times New Roman" w:hAnsi="Times New Roman" w:hint="eastAsia"/>
            <w:sz w:val="22"/>
          </w:rPr>
          <w:t xml:space="preserve">-   </w:t>
        </w:r>
        <w:r w:rsidRPr="00665F87">
          <w:rPr>
            <w:rFonts w:ascii="Times New Roman" w:hAnsi="Times New Roman"/>
            <w:sz w:val="22"/>
          </w:rPr>
          <w:t xml:space="preserve">Slice load level </w:t>
        </w:r>
        <w:r w:rsidRPr="00665F87">
          <w:rPr>
            <w:rFonts w:ascii="Times New Roman" w:hAnsi="Times New Roman" w:hint="eastAsia"/>
            <w:sz w:val="22"/>
          </w:rPr>
          <w:t>information</w:t>
        </w:r>
      </w:ins>
    </w:p>
    <w:p w:rsidR="00570F1D" w:rsidRDefault="00570F1D" w:rsidP="00570F1D">
      <w:pPr>
        <w:rPr>
          <w:ins w:id="191" w:author="CATT" w:date="2024-04-06T09:06:00Z"/>
          <w:iCs/>
          <w:color w:val="000000"/>
        </w:rPr>
      </w:pPr>
    </w:p>
    <w:p w:rsidR="00570F1D" w:rsidRPr="00C91F20" w:rsidRDefault="00570F1D" w:rsidP="00570F1D">
      <w:pPr>
        <w:pStyle w:val="3"/>
        <w:numPr>
          <w:ilvl w:val="0"/>
          <w:numId w:val="0"/>
        </w:numPr>
        <w:ind w:left="720" w:hanging="720"/>
        <w:rPr>
          <w:ins w:id="192" w:author="CATT" w:date="2024-04-06T09:06:00Z"/>
          <w:sz w:val="32"/>
          <w:lang w:val="en-US" w:eastAsia="zh-CN"/>
        </w:rPr>
      </w:pPr>
      <w:ins w:id="193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.6 </w:t>
        </w:r>
        <w:r>
          <w:rPr>
            <w:sz w:val="32"/>
            <w:lang w:val="en-US" w:eastAsia="zh-CN"/>
          </w:rPr>
          <w:t>Output</w:t>
        </w:r>
        <w:r w:rsidRPr="00510497">
          <w:rPr>
            <w:sz w:val="32"/>
            <w:lang w:val="en-US" w:eastAsia="zh-CN"/>
          </w:rPr>
          <w:t xml:space="preserve"> of</w:t>
        </w:r>
        <w:r w:rsidRPr="00AF530B">
          <w:rPr>
            <w:sz w:val="32"/>
            <w:lang w:val="en-US" w:eastAsia="zh-CN"/>
          </w:rPr>
          <w:t xml:space="preserve"> AI/ML-based</w:t>
        </w:r>
        <w:r w:rsidRPr="00AF530B">
          <w:rPr>
            <w:rFonts w:hint="eastAsia"/>
            <w:sz w:val="32"/>
            <w:lang w:val="en-US" w:eastAsia="zh-CN"/>
          </w:rPr>
          <w:t xml:space="preserve"> network slicing</w:t>
        </w:r>
      </w:ins>
    </w:p>
    <w:p w:rsidR="00570F1D" w:rsidRPr="00312F2F" w:rsidRDefault="00570F1D" w:rsidP="00570F1D">
      <w:pPr>
        <w:rPr>
          <w:ins w:id="194" w:author="CATT" w:date="2024-04-06T09:06:00Z"/>
          <w:iCs/>
          <w:color w:val="000000"/>
          <w:lang w:val="en-US"/>
        </w:rPr>
      </w:pPr>
    </w:p>
    <w:p w:rsidR="00570F1D" w:rsidRPr="00665F87" w:rsidRDefault="00570F1D" w:rsidP="00570F1D">
      <w:pPr>
        <w:rPr>
          <w:ins w:id="195" w:author="CATT" w:date="2024-04-06T09:06:00Z"/>
          <w:rFonts w:ascii="Times New Roman" w:hAnsi="Times New Roman"/>
          <w:sz w:val="22"/>
        </w:rPr>
      </w:pPr>
      <w:ins w:id="196" w:author="CATT" w:date="2024-04-06T09:06:00Z">
        <w:r w:rsidRPr="00665F87">
          <w:rPr>
            <w:rFonts w:ascii="Times New Roman" w:hAnsi="Times New Roman"/>
            <w:sz w:val="22"/>
          </w:rPr>
          <w:t xml:space="preserve">AI/ML-based </w:t>
        </w:r>
        <w:r w:rsidRPr="00665F87">
          <w:rPr>
            <w:rFonts w:ascii="Times New Roman" w:hAnsi="Times New Roman" w:hint="eastAsia"/>
            <w:sz w:val="22"/>
          </w:rPr>
          <w:t>network slice</w:t>
        </w:r>
        <w:r w:rsidRPr="00665F87">
          <w:rPr>
            <w:rFonts w:ascii="Times New Roman" w:hAnsi="Times New Roman"/>
            <w:sz w:val="22"/>
          </w:rPr>
          <w:t xml:space="preserve"> Inference can generate following information as output:</w:t>
        </w:r>
      </w:ins>
    </w:p>
    <w:p w:rsidR="00570F1D" w:rsidRPr="00665F87" w:rsidRDefault="00570F1D" w:rsidP="00570F1D">
      <w:pPr>
        <w:rPr>
          <w:ins w:id="197" w:author="CATT" w:date="2024-04-06T09:06:00Z"/>
          <w:rFonts w:ascii="Times New Roman" w:hAnsi="Times New Roman"/>
          <w:sz w:val="22"/>
        </w:rPr>
      </w:pPr>
      <w:ins w:id="198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 xml:space="preserve">Predicted </w:t>
        </w:r>
        <w:proofErr w:type="spellStart"/>
        <w:r w:rsidRPr="00665F87">
          <w:rPr>
            <w:rFonts w:ascii="Times New Roman" w:hAnsi="Times New Roman" w:hint="eastAsia"/>
            <w:sz w:val="22"/>
          </w:rPr>
          <w:t>gNB</w:t>
        </w:r>
        <w:proofErr w:type="spellEnd"/>
        <w:r w:rsidRPr="00665F87">
          <w:rPr>
            <w:rFonts w:ascii="Times New Roman" w:hAnsi="Times New Roman"/>
            <w:sz w:val="22"/>
          </w:rPr>
          <w:t xml:space="preserve"> </w:t>
        </w:r>
        <w:r w:rsidRPr="00665F87">
          <w:rPr>
            <w:rFonts w:ascii="Times New Roman" w:hAnsi="Times New Roman" w:hint="eastAsia"/>
            <w:sz w:val="22"/>
          </w:rPr>
          <w:t xml:space="preserve">slice level </w:t>
        </w:r>
        <w:r w:rsidRPr="00665F87">
          <w:rPr>
            <w:rFonts w:ascii="Times New Roman" w:hAnsi="Times New Roman"/>
            <w:sz w:val="22"/>
          </w:rPr>
          <w:t>resource status information</w:t>
        </w:r>
      </w:ins>
    </w:p>
    <w:p w:rsidR="00570F1D" w:rsidRPr="00665F87" w:rsidRDefault="00570F1D" w:rsidP="00570F1D">
      <w:pPr>
        <w:rPr>
          <w:ins w:id="199" w:author="CATT" w:date="2024-04-06T09:06:00Z"/>
          <w:rFonts w:ascii="Times New Roman" w:hAnsi="Times New Roman"/>
          <w:sz w:val="22"/>
        </w:rPr>
      </w:pPr>
      <w:ins w:id="200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 xml:space="preserve">Predicted </w:t>
        </w:r>
        <w:r w:rsidRPr="00665F87">
          <w:rPr>
            <w:rFonts w:ascii="Times New Roman" w:hAnsi="Times New Roman" w:hint="eastAsia"/>
            <w:sz w:val="22"/>
          </w:rPr>
          <w:t xml:space="preserve">slice level </w:t>
        </w:r>
        <w:r w:rsidRPr="00665F87">
          <w:rPr>
            <w:rFonts w:ascii="Times New Roman" w:hAnsi="Times New Roman"/>
            <w:sz w:val="22"/>
          </w:rPr>
          <w:t xml:space="preserve">resource status information of neighbouring </w:t>
        </w:r>
        <w:proofErr w:type="spellStart"/>
        <w:r w:rsidRPr="00665F87">
          <w:rPr>
            <w:rFonts w:ascii="Times New Roman" w:hAnsi="Times New Roman" w:hint="eastAsia"/>
            <w:sz w:val="22"/>
          </w:rPr>
          <w:t>gNB</w:t>
        </w:r>
        <w:proofErr w:type="spellEnd"/>
      </w:ins>
    </w:p>
    <w:p w:rsidR="00570F1D" w:rsidRPr="00665F87" w:rsidRDefault="00570F1D" w:rsidP="00570F1D">
      <w:pPr>
        <w:rPr>
          <w:ins w:id="201" w:author="CATT" w:date="2024-04-06T09:06:00Z"/>
          <w:rFonts w:ascii="Times New Roman" w:hAnsi="Times New Roman"/>
          <w:sz w:val="22"/>
        </w:rPr>
      </w:pPr>
      <w:ins w:id="202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 xml:space="preserve">Predicted </w:t>
        </w:r>
        <w:r w:rsidRPr="00665F87">
          <w:rPr>
            <w:rFonts w:ascii="Times New Roman" w:hAnsi="Times New Roman" w:hint="eastAsia"/>
            <w:sz w:val="22"/>
          </w:rPr>
          <w:t>UE</w:t>
        </w:r>
        <w:r w:rsidRPr="00665F87">
          <w:rPr>
            <w:rFonts w:ascii="Times New Roman" w:hAnsi="Times New Roman"/>
            <w:sz w:val="22"/>
          </w:rPr>
          <w:t xml:space="preserve"> </w:t>
        </w:r>
        <w:r w:rsidRPr="00665F87">
          <w:rPr>
            <w:rFonts w:ascii="Times New Roman" w:hAnsi="Times New Roman" w:hint="eastAsia"/>
            <w:sz w:val="22"/>
          </w:rPr>
          <w:t xml:space="preserve">slice level </w:t>
        </w:r>
        <w:r w:rsidRPr="00665F87">
          <w:rPr>
            <w:rFonts w:ascii="Times New Roman" w:hAnsi="Times New Roman"/>
            <w:sz w:val="22"/>
          </w:rPr>
          <w:t>resource status information</w:t>
        </w:r>
        <w:r w:rsidRPr="00665F87">
          <w:rPr>
            <w:rFonts w:ascii="Times New Roman" w:hAnsi="Times New Roman" w:hint="eastAsia"/>
            <w:sz w:val="22"/>
          </w:rPr>
          <w:t xml:space="preserve"> which may include UE in current </w:t>
        </w:r>
        <w:proofErr w:type="spellStart"/>
        <w:r w:rsidRPr="00665F87">
          <w:rPr>
            <w:rFonts w:ascii="Times New Roman" w:hAnsi="Times New Roman" w:hint="eastAsia"/>
            <w:sz w:val="22"/>
          </w:rPr>
          <w:t>gNB</w:t>
        </w:r>
        <w:proofErr w:type="spellEnd"/>
        <w:r w:rsidRPr="00665F87">
          <w:rPr>
            <w:rFonts w:ascii="Times New Roman" w:hAnsi="Times New Roman" w:hint="eastAsia"/>
            <w:sz w:val="22"/>
          </w:rPr>
          <w:t xml:space="preserve"> and UE in neighbouring </w:t>
        </w:r>
        <w:proofErr w:type="spellStart"/>
        <w:r w:rsidRPr="00665F87">
          <w:rPr>
            <w:rFonts w:ascii="Times New Roman" w:hAnsi="Times New Roman" w:hint="eastAsia"/>
            <w:sz w:val="22"/>
          </w:rPr>
          <w:t>gNB</w:t>
        </w:r>
        <w:proofErr w:type="spellEnd"/>
        <w:r w:rsidRPr="00665F87">
          <w:rPr>
            <w:rFonts w:ascii="Times New Roman" w:hAnsi="Times New Roman" w:hint="eastAsia"/>
            <w:sz w:val="22"/>
          </w:rPr>
          <w:t xml:space="preserve"> after handover.</w:t>
        </w:r>
      </w:ins>
    </w:p>
    <w:p w:rsidR="00570F1D" w:rsidRDefault="00570F1D" w:rsidP="00570F1D">
      <w:pPr>
        <w:rPr>
          <w:ins w:id="203" w:author="CATT" w:date="2024-04-06T09:06:00Z"/>
          <w:iCs/>
          <w:color w:val="000000"/>
          <w:lang w:val="en-US"/>
        </w:rPr>
      </w:pPr>
    </w:p>
    <w:p w:rsidR="00570F1D" w:rsidRPr="00C91F20" w:rsidRDefault="00570F1D" w:rsidP="00570F1D">
      <w:pPr>
        <w:pStyle w:val="3"/>
        <w:numPr>
          <w:ilvl w:val="0"/>
          <w:numId w:val="0"/>
        </w:numPr>
        <w:ind w:left="720" w:hanging="720"/>
        <w:rPr>
          <w:ins w:id="204" w:author="CATT" w:date="2024-04-06T09:06:00Z"/>
          <w:sz w:val="32"/>
          <w:lang w:val="en-US" w:eastAsia="zh-CN"/>
        </w:rPr>
      </w:pPr>
      <w:ins w:id="205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.7 </w:t>
        </w:r>
        <w:r>
          <w:rPr>
            <w:sz w:val="32"/>
            <w:lang w:val="en-US" w:eastAsia="zh-CN"/>
          </w:rPr>
          <w:t>Feedback</w:t>
        </w:r>
        <w:r w:rsidRPr="00510497">
          <w:rPr>
            <w:sz w:val="32"/>
            <w:lang w:val="en-US" w:eastAsia="zh-CN"/>
          </w:rPr>
          <w:t xml:space="preserve"> of </w:t>
        </w:r>
        <w:r w:rsidRPr="00AF530B">
          <w:rPr>
            <w:sz w:val="32"/>
            <w:lang w:val="en-US" w:eastAsia="zh-CN"/>
          </w:rPr>
          <w:t>AI/ML-based</w:t>
        </w:r>
        <w:r w:rsidRPr="00AF530B">
          <w:rPr>
            <w:rFonts w:hint="eastAsia"/>
            <w:sz w:val="32"/>
            <w:lang w:val="en-US" w:eastAsia="zh-CN"/>
          </w:rPr>
          <w:t xml:space="preserve"> network slicing</w:t>
        </w:r>
      </w:ins>
    </w:p>
    <w:p w:rsidR="00570F1D" w:rsidRPr="00665F87" w:rsidRDefault="00570F1D" w:rsidP="00570F1D">
      <w:pPr>
        <w:rPr>
          <w:ins w:id="206" w:author="CATT" w:date="2024-04-06T09:06:00Z"/>
          <w:rFonts w:ascii="Times New Roman" w:hAnsi="Times New Roman"/>
          <w:sz w:val="22"/>
        </w:rPr>
      </w:pPr>
      <w:ins w:id="207" w:author="CATT" w:date="2024-04-06T09:06:00Z">
        <w:r w:rsidRPr="00665F87">
          <w:rPr>
            <w:rFonts w:ascii="Times New Roman" w:hAnsi="Times New Roman" w:hint="eastAsia"/>
            <w:sz w:val="22"/>
          </w:rPr>
          <w:t>F</w:t>
        </w:r>
        <w:r w:rsidRPr="00665F87">
          <w:rPr>
            <w:rFonts w:ascii="Times New Roman" w:hAnsi="Times New Roman"/>
            <w:sz w:val="22"/>
          </w:rPr>
          <w:t>ollowing feedback can be considered to be collected from NG-RAN nodes:</w:t>
        </w:r>
      </w:ins>
    </w:p>
    <w:p w:rsidR="00570F1D" w:rsidRPr="00665F87" w:rsidRDefault="00570F1D" w:rsidP="00570F1D">
      <w:pPr>
        <w:rPr>
          <w:ins w:id="208" w:author="CATT" w:date="2024-04-06T09:06:00Z"/>
          <w:rFonts w:ascii="Times New Roman" w:hAnsi="Times New Roman"/>
          <w:sz w:val="22"/>
        </w:rPr>
      </w:pPr>
      <w:ins w:id="209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 xml:space="preserve">UE performance information from target NG-RAN (for those </w:t>
        </w:r>
        <w:proofErr w:type="spellStart"/>
        <w:r w:rsidRPr="00665F87">
          <w:rPr>
            <w:rFonts w:ascii="Times New Roman" w:hAnsi="Times New Roman"/>
            <w:sz w:val="22"/>
          </w:rPr>
          <w:t>Ues</w:t>
        </w:r>
        <w:proofErr w:type="spellEnd"/>
        <w:r w:rsidRPr="00665F87">
          <w:rPr>
            <w:rFonts w:ascii="Times New Roman" w:hAnsi="Times New Roman"/>
            <w:sz w:val="22"/>
          </w:rPr>
          <w:t xml:space="preserve"> handed over from the source NG-RAN node)</w:t>
        </w:r>
      </w:ins>
    </w:p>
    <w:p w:rsidR="00570F1D" w:rsidRPr="00665F87" w:rsidRDefault="00570F1D" w:rsidP="00570F1D">
      <w:pPr>
        <w:rPr>
          <w:ins w:id="210" w:author="CATT" w:date="2024-04-06T09:06:00Z"/>
          <w:rFonts w:ascii="Times New Roman" w:hAnsi="Times New Roman"/>
          <w:sz w:val="22"/>
        </w:rPr>
      </w:pPr>
      <w:ins w:id="211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>Resource status information updates from target NG-RAN</w:t>
        </w:r>
      </w:ins>
    </w:p>
    <w:p w:rsidR="00570F1D" w:rsidRPr="00665F87" w:rsidRDefault="00570F1D" w:rsidP="00570F1D">
      <w:pPr>
        <w:rPr>
          <w:ins w:id="212" w:author="CATT" w:date="2024-04-06T09:06:00Z"/>
          <w:rFonts w:ascii="Times New Roman" w:hAnsi="Times New Roman"/>
          <w:sz w:val="22"/>
        </w:rPr>
      </w:pPr>
      <w:ins w:id="213" w:author="CATT" w:date="2024-04-06T09:06:00Z">
        <w:r w:rsidRPr="00665F87">
          <w:rPr>
            <w:rFonts w:ascii="Times New Roman" w:hAnsi="Times New Roman"/>
            <w:sz w:val="22"/>
          </w:rPr>
          <w:t>-</w:t>
        </w:r>
        <w:r w:rsidRPr="00665F87">
          <w:rPr>
            <w:rFonts w:ascii="Times New Roman" w:hAnsi="Times New Roman"/>
            <w:sz w:val="22"/>
          </w:rPr>
          <w:tab/>
          <w:t>System KPIs (e.g., throughput, delay, RLF of current and neighbours)</w:t>
        </w:r>
      </w:ins>
    </w:p>
    <w:p w:rsidR="00570F1D" w:rsidRDefault="00570F1D" w:rsidP="00570F1D">
      <w:pPr>
        <w:rPr>
          <w:ins w:id="214" w:author="CATT" w:date="2024-04-06T09:06:00Z"/>
          <w:rFonts w:ascii="Times New Roman" w:hAnsi="Times New Roman"/>
          <w:sz w:val="22"/>
        </w:rPr>
      </w:pPr>
      <w:ins w:id="215" w:author="CATT" w:date="2024-04-06T09:06:00Z">
        <w:r w:rsidRPr="00665F87">
          <w:rPr>
            <w:rFonts w:ascii="Times New Roman" w:hAnsi="Times New Roman"/>
            <w:sz w:val="22"/>
          </w:rPr>
          <w:t>Feedback</w:t>
        </w:r>
        <w:r w:rsidRPr="00665F87">
          <w:rPr>
            <w:rFonts w:ascii="Times New Roman" w:hAnsi="Times New Roman" w:hint="eastAsia"/>
            <w:sz w:val="22"/>
          </w:rPr>
          <w:t xml:space="preserve"> information from target NG-RAN is used by </w:t>
        </w:r>
        <w:r w:rsidRPr="00665F87">
          <w:rPr>
            <w:rFonts w:ascii="Times New Roman" w:hAnsi="Times New Roman"/>
            <w:sz w:val="22"/>
          </w:rPr>
          <w:t>AI/ML Model</w:t>
        </w:r>
        <w:r w:rsidRPr="00665F87">
          <w:rPr>
            <w:rFonts w:ascii="Times New Roman" w:hAnsi="Times New Roman" w:hint="eastAsia"/>
            <w:sz w:val="22"/>
          </w:rPr>
          <w:t xml:space="preserve"> to retrain or revise the </w:t>
        </w:r>
        <w:r w:rsidRPr="00665F87">
          <w:rPr>
            <w:rFonts w:ascii="Times New Roman" w:hAnsi="Times New Roman"/>
            <w:sz w:val="22"/>
          </w:rPr>
          <w:t>Inference</w:t>
        </w:r>
        <w:r w:rsidRPr="00665F87">
          <w:rPr>
            <w:rFonts w:ascii="Times New Roman" w:hAnsi="Times New Roman" w:hint="eastAsia"/>
            <w:sz w:val="22"/>
          </w:rPr>
          <w:t xml:space="preserve"> for mobility UE.</w:t>
        </w:r>
      </w:ins>
    </w:p>
    <w:p w:rsidR="00570F1D" w:rsidRPr="00665F87" w:rsidRDefault="00570F1D" w:rsidP="00570F1D">
      <w:pPr>
        <w:rPr>
          <w:ins w:id="216" w:author="CATT" w:date="2024-04-06T09:06:00Z"/>
          <w:rFonts w:ascii="Times New Roman" w:hAnsi="Times New Roman"/>
          <w:sz w:val="22"/>
        </w:rPr>
      </w:pPr>
    </w:p>
    <w:p w:rsidR="00570F1D" w:rsidRDefault="00570F1D" w:rsidP="00570F1D">
      <w:pPr>
        <w:pStyle w:val="3"/>
        <w:numPr>
          <w:ilvl w:val="0"/>
          <w:numId w:val="0"/>
        </w:numPr>
        <w:ind w:left="720" w:hanging="720"/>
        <w:rPr>
          <w:ins w:id="217" w:author="CATT" w:date="2024-04-06T09:06:00Z"/>
          <w:lang w:eastAsia="zh-CN"/>
        </w:rPr>
      </w:pPr>
      <w:ins w:id="218" w:author="CATT" w:date="2024-04-06T09:0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.1.2</w:t>
        </w:r>
        <w:r>
          <w:rPr>
            <w:rFonts w:hint="eastAsia"/>
            <w:lang w:eastAsia="zh-CN"/>
          </w:rPr>
          <w:t xml:space="preserve">.8 </w:t>
        </w:r>
        <w:r w:rsidRPr="001A6E74">
          <w:rPr>
            <w:lang w:eastAsia="zh-CN"/>
          </w:rPr>
          <w:t>Standard impact</w:t>
        </w:r>
      </w:ins>
    </w:p>
    <w:p w:rsidR="00570F1D" w:rsidRDefault="00570F1D" w:rsidP="00570F1D">
      <w:pPr>
        <w:rPr>
          <w:ins w:id="219" w:author="CATT" w:date="2024-04-06T09:06:00Z"/>
          <w:rFonts w:ascii="Times New Roman" w:hAnsi="Times New Roman"/>
          <w:sz w:val="22"/>
        </w:rPr>
      </w:pPr>
      <w:bookmarkStart w:id="220" w:name="_Hlk95299126"/>
      <w:ins w:id="221" w:author="CATT" w:date="2024-04-06T09:06:00Z">
        <w:r w:rsidRPr="00EC6BCB">
          <w:rPr>
            <w:rFonts w:ascii="Times New Roman" w:hAnsi="Times New Roman"/>
            <w:sz w:val="22"/>
          </w:rPr>
          <w:t xml:space="preserve">To improve the </w:t>
        </w:r>
        <w:r>
          <w:rPr>
            <w:rFonts w:ascii="Times New Roman" w:hAnsi="Times New Roman" w:hint="eastAsia"/>
            <w:sz w:val="22"/>
          </w:rPr>
          <w:t>slice level</w:t>
        </w:r>
        <w:r w:rsidRPr="00EC6BCB">
          <w:rPr>
            <w:rFonts w:ascii="Times New Roman" w:hAnsi="Times New Roman"/>
            <w:sz w:val="22"/>
          </w:rPr>
          <w:t xml:space="preserve"> </w:t>
        </w:r>
        <w:r w:rsidRPr="009974EF">
          <w:rPr>
            <w:rFonts w:ascii="Times New Roman" w:hAnsi="Times New Roman"/>
            <w:sz w:val="22"/>
          </w:rPr>
          <w:t>resource partition</w:t>
        </w:r>
        <w:r w:rsidRPr="00EC6BCB">
          <w:rPr>
            <w:rFonts w:ascii="Times New Roman" w:hAnsi="Times New Roman"/>
            <w:sz w:val="22"/>
          </w:rPr>
          <w:t xml:space="preserve"> </w:t>
        </w:r>
        <w:r>
          <w:rPr>
            <w:rFonts w:ascii="Times New Roman" w:hAnsi="Times New Roman"/>
            <w:sz w:val="22"/>
          </w:rPr>
          <w:t xml:space="preserve">decisions at a </w:t>
        </w:r>
        <w:proofErr w:type="spellStart"/>
        <w:r>
          <w:rPr>
            <w:rFonts w:ascii="Times New Roman" w:hAnsi="Times New Roman"/>
            <w:sz w:val="22"/>
          </w:rPr>
          <w:t>gNB</w:t>
        </w:r>
        <w:proofErr w:type="spellEnd"/>
        <w:r>
          <w:rPr>
            <w:rFonts w:ascii="Times New Roman" w:hAnsi="Times New Roman"/>
            <w:sz w:val="22"/>
          </w:rPr>
          <w:t xml:space="preserve"> (</w:t>
        </w:r>
        <w:proofErr w:type="spellStart"/>
        <w:r>
          <w:rPr>
            <w:rFonts w:ascii="Times New Roman" w:hAnsi="Times New Roman"/>
            <w:sz w:val="22"/>
          </w:rPr>
          <w:t>gNB</w:t>
        </w:r>
        <w:proofErr w:type="spellEnd"/>
        <w:r>
          <w:rPr>
            <w:rFonts w:ascii="Times New Roman" w:hAnsi="Times New Roman"/>
            <w:sz w:val="22"/>
          </w:rPr>
          <w:t>-</w:t>
        </w:r>
        <w:r>
          <w:rPr>
            <w:rFonts w:ascii="Times New Roman" w:hAnsi="Times New Roman" w:hint="eastAsia"/>
            <w:sz w:val="22"/>
          </w:rPr>
          <w:t>D</w:t>
        </w:r>
        <w:r w:rsidRPr="00EC6BCB">
          <w:rPr>
            <w:rFonts w:ascii="Times New Roman" w:hAnsi="Times New Roman"/>
            <w:sz w:val="22"/>
          </w:rPr>
          <w:t xml:space="preserve">U), a </w:t>
        </w:r>
        <w:proofErr w:type="spellStart"/>
        <w:r w:rsidRPr="00EC6BCB">
          <w:rPr>
            <w:rFonts w:ascii="Times New Roman" w:hAnsi="Times New Roman"/>
            <w:sz w:val="22"/>
          </w:rPr>
          <w:t>gNB</w:t>
        </w:r>
        <w:proofErr w:type="spellEnd"/>
        <w:r w:rsidRPr="00EC6BCB">
          <w:rPr>
            <w:rFonts w:ascii="Times New Roman" w:hAnsi="Times New Roman"/>
            <w:sz w:val="22"/>
          </w:rPr>
          <w:t xml:space="preserve"> (</w:t>
        </w:r>
        <w:proofErr w:type="spellStart"/>
        <w:r w:rsidRPr="00EC6BCB">
          <w:rPr>
            <w:rFonts w:ascii="Times New Roman" w:hAnsi="Times New Roman"/>
            <w:sz w:val="22"/>
          </w:rPr>
          <w:t>gNB</w:t>
        </w:r>
        <w:proofErr w:type="spellEnd"/>
        <w:r w:rsidRPr="00EC6BCB">
          <w:rPr>
            <w:rFonts w:ascii="Times New Roman" w:hAnsi="Times New Roman"/>
            <w:sz w:val="22"/>
          </w:rPr>
          <w:t>-</w:t>
        </w:r>
        <w:r>
          <w:rPr>
            <w:rFonts w:ascii="Times New Roman" w:hAnsi="Times New Roman" w:hint="eastAsia"/>
            <w:sz w:val="22"/>
          </w:rPr>
          <w:t>D</w:t>
        </w:r>
        <w:r w:rsidRPr="00EC6BCB">
          <w:rPr>
            <w:rFonts w:ascii="Times New Roman" w:hAnsi="Times New Roman"/>
            <w:sz w:val="22"/>
          </w:rPr>
          <w:t xml:space="preserve">U) can request </w:t>
        </w:r>
        <w:r>
          <w:rPr>
            <w:rFonts w:ascii="Times New Roman" w:hAnsi="Times New Roman" w:hint="eastAsia"/>
            <w:sz w:val="22"/>
          </w:rPr>
          <w:t>L1/L2 r</w:t>
        </w:r>
        <w:r>
          <w:rPr>
            <w:rFonts w:ascii="Times New Roman" w:hAnsi="Times New Roman"/>
            <w:sz w:val="22"/>
          </w:rPr>
          <w:t>adio resource</w:t>
        </w:r>
        <w:r>
          <w:rPr>
            <w:rFonts w:ascii="Times New Roman" w:hAnsi="Times New Roman" w:hint="eastAsia"/>
            <w:sz w:val="22"/>
          </w:rPr>
          <w:t xml:space="preserve"> s</w:t>
        </w:r>
        <w:r w:rsidRPr="006B2567">
          <w:rPr>
            <w:rFonts w:ascii="Times New Roman" w:hAnsi="Times New Roman"/>
            <w:sz w:val="22"/>
          </w:rPr>
          <w:t>tatus</w:t>
        </w:r>
        <w:r>
          <w:rPr>
            <w:rFonts w:ascii="Times New Roman" w:hAnsi="Times New Roman" w:hint="eastAsia"/>
            <w:sz w:val="22"/>
          </w:rPr>
          <w:t xml:space="preserve"> information from local node</w:t>
        </w:r>
        <w:r w:rsidRPr="00EC6BCB">
          <w:rPr>
            <w:rFonts w:ascii="Times New Roman" w:hAnsi="Times New Roman"/>
            <w:sz w:val="22"/>
          </w:rPr>
          <w:t xml:space="preserve">. Details of the procedure will be determined during the normative phase. </w:t>
        </w:r>
      </w:ins>
    </w:p>
    <w:p w:rsidR="00570F1D" w:rsidRPr="00EC6BCB" w:rsidRDefault="00570F1D" w:rsidP="00570F1D">
      <w:pPr>
        <w:rPr>
          <w:ins w:id="222" w:author="CATT" w:date="2024-04-06T09:06:00Z"/>
          <w:rFonts w:ascii="Times New Roman" w:hAnsi="Times New Roman"/>
          <w:sz w:val="22"/>
        </w:rPr>
      </w:pPr>
      <w:ins w:id="223" w:author="CATT" w:date="2024-04-06T09:06:00Z">
        <w:r w:rsidRPr="00EC6BCB">
          <w:rPr>
            <w:rFonts w:ascii="Times New Roman" w:hAnsi="Times New Roman"/>
            <w:sz w:val="22"/>
          </w:rPr>
          <w:t xml:space="preserve">To improve the </w:t>
        </w:r>
        <w:r>
          <w:rPr>
            <w:rFonts w:ascii="Times New Roman" w:hAnsi="Times New Roman" w:hint="eastAsia"/>
            <w:sz w:val="22"/>
          </w:rPr>
          <w:t>slice level</w:t>
        </w:r>
        <w:r w:rsidRPr="00EC6BCB">
          <w:rPr>
            <w:rFonts w:ascii="Times New Roman" w:hAnsi="Times New Roman"/>
            <w:sz w:val="22"/>
          </w:rPr>
          <w:t xml:space="preserve"> </w:t>
        </w:r>
        <w:r w:rsidRPr="00BD6013">
          <w:rPr>
            <w:rFonts w:ascii="Times New Roman" w:hAnsi="Times New Roman"/>
            <w:sz w:val="22"/>
          </w:rPr>
          <w:t xml:space="preserve">Mobility Optimization and Load Balancing </w:t>
        </w:r>
        <w:r w:rsidRPr="00EC6BCB">
          <w:rPr>
            <w:rFonts w:ascii="Times New Roman" w:hAnsi="Times New Roman"/>
            <w:sz w:val="22"/>
          </w:rPr>
          <w:t xml:space="preserve">decisions at a </w:t>
        </w:r>
        <w:proofErr w:type="spellStart"/>
        <w:r w:rsidRPr="00EC6BCB">
          <w:rPr>
            <w:rFonts w:ascii="Times New Roman" w:hAnsi="Times New Roman"/>
            <w:sz w:val="22"/>
          </w:rPr>
          <w:t>gNB</w:t>
        </w:r>
        <w:proofErr w:type="spellEnd"/>
        <w:r w:rsidRPr="00EC6BCB">
          <w:rPr>
            <w:rFonts w:ascii="Times New Roman" w:hAnsi="Times New Roman"/>
            <w:sz w:val="22"/>
          </w:rPr>
          <w:t xml:space="preserve"> (</w:t>
        </w:r>
        <w:proofErr w:type="spellStart"/>
        <w:r w:rsidRPr="00EC6BCB">
          <w:rPr>
            <w:rFonts w:ascii="Times New Roman" w:hAnsi="Times New Roman"/>
            <w:sz w:val="22"/>
          </w:rPr>
          <w:t>gNB</w:t>
        </w:r>
        <w:proofErr w:type="spellEnd"/>
        <w:r w:rsidRPr="00EC6BCB">
          <w:rPr>
            <w:rFonts w:ascii="Times New Roman" w:hAnsi="Times New Roman"/>
            <w:sz w:val="22"/>
          </w:rPr>
          <w:t xml:space="preserve">-CU), a </w:t>
        </w:r>
        <w:proofErr w:type="spellStart"/>
        <w:r w:rsidRPr="00EC6BCB">
          <w:rPr>
            <w:rFonts w:ascii="Times New Roman" w:hAnsi="Times New Roman"/>
            <w:sz w:val="22"/>
          </w:rPr>
          <w:t>gNB</w:t>
        </w:r>
        <w:proofErr w:type="spellEnd"/>
        <w:r w:rsidRPr="00EC6BCB">
          <w:rPr>
            <w:rFonts w:ascii="Times New Roman" w:hAnsi="Times New Roman"/>
            <w:sz w:val="22"/>
          </w:rPr>
          <w:t xml:space="preserve"> (</w:t>
        </w:r>
        <w:proofErr w:type="spellStart"/>
        <w:r w:rsidRPr="00EC6BCB">
          <w:rPr>
            <w:rFonts w:ascii="Times New Roman" w:hAnsi="Times New Roman"/>
            <w:sz w:val="22"/>
          </w:rPr>
          <w:t>gNB</w:t>
        </w:r>
        <w:proofErr w:type="spellEnd"/>
        <w:r w:rsidRPr="00EC6BCB">
          <w:rPr>
            <w:rFonts w:ascii="Times New Roman" w:hAnsi="Times New Roman"/>
            <w:sz w:val="22"/>
          </w:rPr>
          <w:t xml:space="preserve">-CU) can request </w:t>
        </w:r>
        <w:r w:rsidRPr="00D953D6">
          <w:rPr>
            <w:rFonts w:ascii="Times New Roman" w:hAnsi="Times New Roman"/>
            <w:sz w:val="22"/>
          </w:rPr>
          <w:t>slice level resource status</w:t>
        </w:r>
        <w:r>
          <w:rPr>
            <w:rFonts w:ascii="Times New Roman" w:hAnsi="Times New Roman" w:hint="eastAsia"/>
            <w:sz w:val="22"/>
          </w:rPr>
          <w:t xml:space="preserve"> information from </w:t>
        </w:r>
        <w:r w:rsidRPr="0090638A">
          <w:rPr>
            <w:rFonts w:ascii="Times New Roman" w:hAnsi="Times New Roman"/>
            <w:sz w:val="22"/>
          </w:rPr>
          <w:t xml:space="preserve">neighbouring </w:t>
        </w:r>
        <w:r>
          <w:rPr>
            <w:rFonts w:ascii="Times New Roman" w:hAnsi="Times New Roman" w:hint="eastAsia"/>
            <w:sz w:val="22"/>
          </w:rPr>
          <w:t>node</w:t>
        </w:r>
        <w:r w:rsidRPr="00EC6BCB">
          <w:rPr>
            <w:rFonts w:ascii="Times New Roman" w:hAnsi="Times New Roman"/>
            <w:sz w:val="22"/>
          </w:rPr>
          <w:t>. Details of the procedure will be determined during the normative phase.</w:t>
        </w:r>
      </w:ins>
    </w:p>
    <w:p w:rsidR="00570F1D" w:rsidRPr="00EC6BCB" w:rsidRDefault="00570F1D" w:rsidP="00570F1D">
      <w:pPr>
        <w:rPr>
          <w:ins w:id="224" w:author="CATT" w:date="2024-04-06T09:06:00Z"/>
          <w:rFonts w:ascii="Times New Roman" w:hAnsi="Times New Roman"/>
          <w:sz w:val="22"/>
        </w:rPr>
      </w:pPr>
      <w:bookmarkStart w:id="225" w:name="_Hlk87529397"/>
      <w:bookmarkEnd w:id="220"/>
      <w:ins w:id="226" w:author="CATT" w:date="2024-04-06T09:06:00Z">
        <w:r w:rsidRPr="00EC6BCB">
          <w:rPr>
            <w:rFonts w:ascii="Times New Roman" w:hAnsi="Times New Roman"/>
            <w:sz w:val="22"/>
          </w:rPr>
          <w:t>-</w:t>
        </w:r>
        <w:r w:rsidRPr="00EC6BCB">
          <w:rPr>
            <w:rFonts w:ascii="Times New Roman" w:hAnsi="Times New Roman"/>
            <w:sz w:val="22"/>
          </w:rPr>
          <w:tab/>
          <w:t xml:space="preserve">Potential </w:t>
        </w:r>
        <w:proofErr w:type="spellStart"/>
        <w:r w:rsidRPr="00EC6BCB">
          <w:rPr>
            <w:rFonts w:ascii="Times New Roman" w:hAnsi="Times New Roman"/>
            <w:sz w:val="22"/>
          </w:rPr>
          <w:t>Xn</w:t>
        </w:r>
        <w:proofErr w:type="spellEnd"/>
        <w:r w:rsidRPr="00EC6BCB">
          <w:rPr>
            <w:rFonts w:ascii="Times New Roman" w:hAnsi="Times New Roman"/>
            <w:sz w:val="22"/>
          </w:rPr>
          <w:t xml:space="preserve"> interface impact:</w:t>
        </w:r>
      </w:ins>
    </w:p>
    <w:p w:rsidR="00570F1D" w:rsidRPr="00EC6BCB" w:rsidRDefault="00570F1D" w:rsidP="00570F1D">
      <w:pPr>
        <w:rPr>
          <w:ins w:id="227" w:author="CATT" w:date="2024-04-06T09:06:00Z"/>
          <w:rFonts w:ascii="Times New Roman" w:hAnsi="Times New Roman"/>
          <w:sz w:val="22"/>
        </w:rPr>
      </w:pPr>
      <w:ins w:id="228" w:author="CATT" w:date="2024-04-06T09:06:00Z">
        <w:r w:rsidRPr="00EC6BCB">
          <w:rPr>
            <w:rFonts w:ascii="Times New Roman" w:hAnsi="Times New Roman"/>
            <w:sz w:val="22"/>
          </w:rPr>
          <w:t>-</w:t>
        </w:r>
        <w:r w:rsidRPr="00EC6BCB">
          <w:rPr>
            <w:rFonts w:ascii="Times New Roman" w:hAnsi="Times New Roman"/>
            <w:sz w:val="22"/>
          </w:rPr>
          <w:tab/>
          <w:t xml:space="preserve">Predicted </w:t>
        </w:r>
        <w:r>
          <w:rPr>
            <w:rFonts w:ascii="Times New Roman" w:hAnsi="Times New Roman" w:hint="eastAsia"/>
            <w:sz w:val="22"/>
          </w:rPr>
          <w:t xml:space="preserve">slice level </w:t>
        </w:r>
        <w:r w:rsidRPr="00EC6BCB">
          <w:rPr>
            <w:rFonts w:ascii="Times New Roman" w:hAnsi="Times New Roman" w:hint="eastAsia"/>
            <w:sz w:val="22"/>
          </w:rPr>
          <w:t xml:space="preserve">resource status </w:t>
        </w:r>
        <w:r w:rsidRPr="00EC6BCB">
          <w:rPr>
            <w:rFonts w:ascii="Times New Roman" w:hAnsi="Times New Roman"/>
            <w:sz w:val="22"/>
          </w:rPr>
          <w:t>info and performance info from candidate target NG-RAN node to source NG-RAN node</w:t>
        </w:r>
      </w:ins>
    </w:p>
    <w:p w:rsidR="00570F1D" w:rsidRPr="00EC6BCB" w:rsidRDefault="00570F1D" w:rsidP="00570F1D">
      <w:pPr>
        <w:rPr>
          <w:ins w:id="229" w:author="CATT" w:date="2024-04-06T09:06:00Z"/>
          <w:rFonts w:ascii="Times New Roman" w:hAnsi="Times New Roman"/>
          <w:sz w:val="22"/>
        </w:rPr>
      </w:pPr>
      <w:ins w:id="230" w:author="CATT" w:date="2024-04-06T09:06:00Z">
        <w:r w:rsidRPr="00EC6BCB">
          <w:rPr>
            <w:rFonts w:ascii="Times New Roman" w:hAnsi="Times New Roman"/>
            <w:sz w:val="22"/>
          </w:rPr>
          <w:t>-</w:t>
        </w:r>
        <w:r w:rsidRPr="00EC6BCB">
          <w:rPr>
            <w:rFonts w:ascii="Times New Roman" w:hAnsi="Times New Roman"/>
            <w:sz w:val="22"/>
          </w:rPr>
          <w:tab/>
          <w:t xml:space="preserve">New </w:t>
        </w:r>
        <w:proofErr w:type="spellStart"/>
        <w:r w:rsidRPr="00EC6BCB">
          <w:rPr>
            <w:rFonts w:ascii="Times New Roman" w:hAnsi="Times New Roman"/>
            <w:sz w:val="22"/>
          </w:rPr>
          <w:t>signaling</w:t>
        </w:r>
        <w:proofErr w:type="spellEnd"/>
        <w:r w:rsidRPr="00EC6BCB">
          <w:rPr>
            <w:rFonts w:ascii="Times New Roman" w:hAnsi="Times New Roman"/>
            <w:sz w:val="22"/>
          </w:rPr>
          <w:t xml:space="preserve"> procedure or existing procedure to retrieve input information via </w:t>
        </w:r>
        <w:proofErr w:type="spellStart"/>
        <w:r w:rsidRPr="00EC6BCB">
          <w:rPr>
            <w:rFonts w:ascii="Times New Roman" w:hAnsi="Times New Roman"/>
            <w:sz w:val="22"/>
          </w:rPr>
          <w:t>Xn</w:t>
        </w:r>
        <w:proofErr w:type="spellEnd"/>
        <w:r w:rsidRPr="00EC6BCB">
          <w:rPr>
            <w:rFonts w:ascii="Times New Roman" w:hAnsi="Times New Roman"/>
            <w:sz w:val="22"/>
          </w:rPr>
          <w:t xml:space="preserve"> interface.</w:t>
        </w:r>
      </w:ins>
    </w:p>
    <w:p w:rsidR="00570F1D" w:rsidRPr="00EC6BCB" w:rsidRDefault="00570F1D" w:rsidP="00570F1D">
      <w:pPr>
        <w:rPr>
          <w:ins w:id="231" w:author="CATT" w:date="2024-04-06T09:06:00Z"/>
          <w:rFonts w:ascii="Times New Roman" w:hAnsi="Times New Roman"/>
          <w:sz w:val="22"/>
        </w:rPr>
      </w:pPr>
      <w:ins w:id="232" w:author="CATT" w:date="2024-04-06T09:06:00Z">
        <w:r w:rsidRPr="00EC6BCB">
          <w:rPr>
            <w:rFonts w:ascii="Times New Roman" w:hAnsi="Times New Roman"/>
            <w:sz w:val="22"/>
          </w:rPr>
          <w:t>-</w:t>
        </w:r>
        <w:r w:rsidRPr="00EC6BCB">
          <w:rPr>
            <w:rFonts w:ascii="Times New Roman" w:hAnsi="Times New Roman"/>
            <w:sz w:val="22"/>
          </w:rPr>
          <w:tab/>
          <w:t xml:space="preserve">New </w:t>
        </w:r>
        <w:proofErr w:type="spellStart"/>
        <w:r w:rsidRPr="00EC6BCB">
          <w:rPr>
            <w:rFonts w:ascii="Times New Roman" w:hAnsi="Times New Roman"/>
            <w:sz w:val="22"/>
          </w:rPr>
          <w:t>signaling</w:t>
        </w:r>
        <w:proofErr w:type="spellEnd"/>
        <w:r w:rsidRPr="00EC6BCB">
          <w:rPr>
            <w:rFonts w:ascii="Times New Roman" w:hAnsi="Times New Roman"/>
            <w:sz w:val="22"/>
          </w:rPr>
          <w:t xml:space="preserve"> procedure or existing procedure to retrieve feedback information via </w:t>
        </w:r>
        <w:proofErr w:type="spellStart"/>
        <w:r w:rsidRPr="00EC6BCB">
          <w:rPr>
            <w:rFonts w:ascii="Times New Roman" w:hAnsi="Times New Roman"/>
            <w:sz w:val="22"/>
          </w:rPr>
          <w:t>Xn</w:t>
        </w:r>
        <w:proofErr w:type="spellEnd"/>
        <w:r w:rsidRPr="00EC6BCB">
          <w:rPr>
            <w:rFonts w:ascii="Times New Roman" w:hAnsi="Times New Roman"/>
            <w:sz w:val="22"/>
          </w:rPr>
          <w:t xml:space="preserve"> interface.</w:t>
        </w:r>
      </w:ins>
    </w:p>
    <w:bookmarkEnd w:id="225"/>
    <w:p w:rsidR="00570F1D" w:rsidRPr="00EC6BCB" w:rsidRDefault="00570F1D" w:rsidP="00570F1D">
      <w:pPr>
        <w:rPr>
          <w:ins w:id="233" w:author="CATT" w:date="2024-04-06T09:06:00Z"/>
          <w:rFonts w:ascii="Times New Roman" w:hAnsi="Times New Roman"/>
          <w:sz w:val="22"/>
        </w:rPr>
      </w:pPr>
      <w:ins w:id="234" w:author="CATT" w:date="2024-04-06T09:06:00Z">
        <w:r w:rsidRPr="00EC6BCB">
          <w:rPr>
            <w:rFonts w:ascii="Times New Roman" w:hAnsi="Times New Roman"/>
            <w:sz w:val="22"/>
          </w:rPr>
          <w:t>-</w:t>
        </w:r>
        <w:r w:rsidRPr="00EC6BCB">
          <w:rPr>
            <w:rFonts w:ascii="Times New Roman" w:hAnsi="Times New Roman"/>
            <w:sz w:val="22"/>
          </w:rPr>
          <w:tab/>
          <w:t xml:space="preserve">Potential </w:t>
        </w:r>
        <w:r>
          <w:rPr>
            <w:rFonts w:ascii="Times New Roman" w:hAnsi="Times New Roman" w:hint="eastAsia"/>
            <w:sz w:val="22"/>
          </w:rPr>
          <w:t>F1</w:t>
        </w:r>
        <w:r w:rsidRPr="00EC6BCB">
          <w:rPr>
            <w:rFonts w:ascii="Times New Roman" w:hAnsi="Times New Roman"/>
            <w:sz w:val="22"/>
          </w:rPr>
          <w:t xml:space="preserve"> interface impact:</w:t>
        </w:r>
      </w:ins>
    </w:p>
    <w:p w:rsidR="00570F1D" w:rsidRPr="00EC6BCB" w:rsidRDefault="00570F1D" w:rsidP="00570F1D">
      <w:pPr>
        <w:rPr>
          <w:ins w:id="235" w:author="CATT" w:date="2024-04-06T09:06:00Z"/>
          <w:rFonts w:ascii="Times New Roman" w:hAnsi="Times New Roman"/>
          <w:sz w:val="22"/>
        </w:rPr>
      </w:pPr>
      <w:ins w:id="236" w:author="CATT" w:date="2024-04-06T09:06:00Z">
        <w:r w:rsidRPr="00EC6BCB">
          <w:rPr>
            <w:rFonts w:ascii="Times New Roman" w:hAnsi="Times New Roman"/>
            <w:sz w:val="22"/>
          </w:rPr>
          <w:t>-</w:t>
        </w:r>
        <w:r w:rsidRPr="00EC6BCB">
          <w:rPr>
            <w:rFonts w:ascii="Times New Roman" w:hAnsi="Times New Roman"/>
            <w:sz w:val="22"/>
          </w:rPr>
          <w:tab/>
          <w:t xml:space="preserve">New </w:t>
        </w:r>
        <w:proofErr w:type="spellStart"/>
        <w:r w:rsidRPr="00EC6BCB">
          <w:rPr>
            <w:rFonts w:ascii="Times New Roman" w:hAnsi="Times New Roman"/>
            <w:sz w:val="22"/>
          </w:rPr>
          <w:t>signaling</w:t>
        </w:r>
        <w:proofErr w:type="spellEnd"/>
        <w:r w:rsidRPr="00EC6BCB">
          <w:rPr>
            <w:rFonts w:ascii="Times New Roman" w:hAnsi="Times New Roman"/>
            <w:sz w:val="22"/>
          </w:rPr>
          <w:t xml:space="preserve"> procedure or existing procedure to retrieve input information via </w:t>
        </w:r>
        <w:r>
          <w:rPr>
            <w:rFonts w:ascii="Times New Roman" w:hAnsi="Times New Roman" w:hint="eastAsia"/>
            <w:sz w:val="22"/>
          </w:rPr>
          <w:t>F1</w:t>
        </w:r>
        <w:r w:rsidRPr="00EC6BCB">
          <w:rPr>
            <w:rFonts w:ascii="Times New Roman" w:hAnsi="Times New Roman"/>
            <w:sz w:val="22"/>
          </w:rPr>
          <w:t xml:space="preserve"> interface.</w:t>
        </w:r>
      </w:ins>
    </w:p>
    <w:p w:rsidR="001A6E74" w:rsidRPr="00570F1D" w:rsidRDefault="001A6E74" w:rsidP="001A6E74"/>
    <w:p w:rsidR="00A75C10" w:rsidRPr="007D2C24" w:rsidRDefault="00A75C10" w:rsidP="00A75C10">
      <w:pPr>
        <w:pStyle w:val="a6"/>
        <w:rPr>
          <w:rFonts w:eastAsiaTheme="minorEastAsia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End</w:t>
      </w:r>
      <w:r w:rsidRPr="004631CF">
        <w:rPr>
          <w:rFonts w:eastAsiaTheme="minorEastAsia" w:hint="eastAsia"/>
          <w:color w:val="FF0000"/>
          <w:highlight w:val="yellow"/>
          <w:lang w:eastAsia="zh-CN"/>
        </w:rPr>
        <w:t xml:space="preserve"> of the changes &gt;&gt;&gt;&gt;&gt;&gt;&gt;&gt;&gt;&gt;&gt;&gt;&gt;&gt;&gt;&gt;&gt;&gt;&gt;&gt;&gt;&gt;&gt;</w:t>
      </w:r>
    </w:p>
    <w:p w:rsidR="00A75C10" w:rsidRPr="00665F87" w:rsidRDefault="00A75C10" w:rsidP="00496BB4">
      <w:pPr>
        <w:jc w:val="left"/>
        <w:rPr>
          <w:rFonts w:ascii="Times New Roman" w:hAnsi="Times New Roman"/>
          <w:b/>
          <w:sz w:val="22"/>
        </w:rPr>
      </w:pPr>
      <w:bookmarkStart w:id="237" w:name="_GoBack"/>
      <w:bookmarkEnd w:id="237"/>
    </w:p>
    <w:sectPr w:rsidR="00A75C10" w:rsidRPr="00665F87" w:rsidSect="0056529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66" w:rsidRDefault="00383866" w:rsidP="009C0AC0">
      <w:pPr>
        <w:spacing w:after="0"/>
      </w:pPr>
      <w:r>
        <w:separator/>
      </w:r>
    </w:p>
  </w:endnote>
  <w:endnote w:type="continuationSeparator" w:id="0">
    <w:p w:rsidR="00383866" w:rsidRDefault="00383866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B6" w:rsidRDefault="006E60B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B459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B4597">
      <w:rPr>
        <w:rStyle w:val="a5"/>
        <w:rFonts w:cs="Arial"/>
        <w:noProof/>
      </w:rPr>
      <w:t>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66" w:rsidRDefault="00383866" w:rsidP="009C0AC0">
      <w:pPr>
        <w:spacing w:after="0"/>
      </w:pPr>
      <w:r>
        <w:separator/>
      </w:r>
    </w:p>
  </w:footnote>
  <w:footnote w:type="continuationSeparator" w:id="0">
    <w:p w:rsidR="00383866" w:rsidRDefault="00383866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7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11"/>
  </w:num>
  <w:num w:numId="5">
    <w:abstractNumId w:val="10"/>
  </w:num>
  <w:num w:numId="6">
    <w:abstractNumId w:val="9"/>
  </w:num>
  <w:num w:numId="7">
    <w:abstractNumId w:val="14"/>
  </w:num>
  <w:num w:numId="8">
    <w:abstractNumId w:val="19"/>
  </w:num>
  <w:num w:numId="9">
    <w:abstractNumId w:val="26"/>
  </w:num>
  <w:num w:numId="10">
    <w:abstractNumId w:val="2"/>
  </w:num>
  <w:num w:numId="11">
    <w:abstractNumId w:val="27"/>
  </w:num>
  <w:num w:numId="12">
    <w:abstractNumId w:val="21"/>
  </w:num>
  <w:num w:numId="13">
    <w:abstractNumId w:val="7"/>
  </w:num>
  <w:num w:numId="14">
    <w:abstractNumId w:val="17"/>
  </w:num>
  <w:num w:numId="15">
    <w:abstractNumId w:val="13"/>
  </w:num>
  <w:num w:numId="16">
    <w:abstractNumId w:val="3"/>
  </w:num>
  <w:num w:numId="17">
    <w:abstractNumId w:val="6"/>
  </w:num>
  <w:num w:numId="18">
    <w:abstractNumId w:val="12"/>
  </w:num>
  <w:num w:numId="19">
    <w:abstractNumId w:val="8"/>
  </w:num>
  <w:num w:numId="20">
    <w:abstractNumId w:val="1"/>
  </w:num>
  <w:num w:numId="21">
    <w:abstractNumId w:val="22"/>
  </w:num>
  <w:num w:numId="22">
    <w:abstractNumId w:val="5"/>
  </w:num>
  <w:num w:numId="23">
    <w:abstractNumId w:val="16"/>
  </w:num>
  <w:num w:numId="24">
    <w:abstractNumId w:val="1"/>
  </w:num>
  <w:num w:numId="25">
    <w:abstractNumId w:val="24"/>
  </w:num>
  <w:num w:numId="26">
    <w:abstractNumId w:val="23"/>
  </w:num>
  <w:num w:numId="27">
    <w:abstractNumId w:val="25"/>
  </w:num>
  <w:num w:numId="28">
    <w:abstractNumId w:val="1"/>
  </w:num>
  <w:num w:numId="29">
    <w:abstractNumId w:val="1"/>
  </w:num>
  <w:num w:numId="30">
    <w:abstractNumId w:val="20"/>
  </w:num>
  <w:num w:numId="31">
    <w:abstractNumId w:val="1"/>
  </w:num>
  <w:num w:numId="32">
    <w:abstractNumId w:val="1"/>
  </w:num>
  <w:num w:numId="33">
    <w:abstractNumId w:val="4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1"/>
  </w:num>
  <w:num w:numId="3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496"/>
    <w:rsid w:val="00034C9A"/>
    <w:rsid w:val="00034D2E"/>
    <w:rsid w:val="00035526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034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6407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5C78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57916"/>
    <w:rsid w:val="00160EA3"/>
    <w:rsid w:val="001614F2"/>
    <w:rsid w:val="001620D5"/>
    <w:rsid w:val="001628F1"/>
    <w:rsid w:val="001651AF"/>
    <w:rsid w:val="00166F01"/>
    <w:rsid w:val="00167690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421F"/>
    <w:rsid w:val="00195658"/>
    <w:rsid w:val="00195A8A"/>
    <w:rsid w:val="00196820"/>
    <w:rsid w:val="00196852"/>
    <w:rsid w:val="001968AB"/>
    <w:rsid w:val="001976F1"/>
    <w:rsid w:val="001A5177"/>
    <w:rsid w:val="001A54A9"/>
    <w:rsid w:val="001A6E74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AD3"/>
    <w:rsid w:val="00222FC3"/>
    <w:rsid w:val="0022303F"/>
    <w:rsid w:val="002244D5"/>
    <w:rsid w:val="0022567F"/>
    <w:rsid w:val="002256C3"/>
    <w:rsid w:val="00226645"/>
    <w:rsid w:val="00227643"/>
    <w:rsid w:val="002310C4"/>
    <w:rsid w:val="00232008"/>
    <w:rsid w:val="00232167"/>
    <w:rsid w:val="00232C3B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086"/>
    <w:rsid w:val="002411CB"/>
    <w:rsid w:val="00242526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88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BA3"/>
    <w:rsid w:val="00282452"/>
    <w:rsid w:val="0028269F"/>
    <w:rsid w:val="00282E84"/>
    <w:rsid w:val="0028420F"/>
    <w:rsid w:val="00285C71"/>
    <w:rsid w:val="00285D8E"/>
    <w:rsid w:val="00285EC7"/>
    <w:rsid w:val="002874AF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A5A2E"/>
    <w:rsid w:val="002B0619"/>
    <w:rsid w:val="002B1C8E"/>
    <w:rsid w:val="002B2646"/>
    <w:rsid w:val="002B4CE3"/>
    <w:rsid w:val="002B52B3"/>
    <w:rsid w:val="002B579A"/>
    <w:rsid w:val="002B59BF"/>
    <w:rsid w:val="002B6161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0D68"/>
    <w:rsid w:val="00301AA4"/>
    <w:rsid w:val="00302696"/>
    <w:rsid w:val="00302BCE"/>
    <w:rsid w:val="00302E82"/>
    <w:rsid w:val="0030308F"/>
    <w:rsid w:val="00304F36"/>
    <w:rsid w:val="0030545E"/>
    <w:rsid w:val="00307C20"/>
    <w:rsid w:val="00307F1B"/>
    <w:rsid w:val="0031008B"/>
    <w:rsid w:val="003111EA"/>
    <w:rsid w:val="00312F2F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866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29C4"/>
    <w:rsid w:val="003B4597"/>
    <w:rsid w:val="003B485A"/>
    <w:rsid w:val="003B5783"/>
    <w:rsid w:val="003B68EC"/>
    <w:rsid w:val="003B72A2"/>
    <w:rsid w:val="003B7F28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60D1"/>
    <w:rsid w:val="003F62A1"/>
    <w:rsid w:val="003F6B5D"/>
    <w:rsid w:val="003F6D5C"/>
    <w:rsid w:val="003F79DD"/>
    <w:rsid w:val="00401417"/>
    <w:rsid w:val="004023CC"/>
    <w:rsid w:val="004032A2"/>
    <w:rsid w:val="004036D2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F1"/>
    <w:rsid w:val="00421B93"/>
    <w:rsid w:val="0042219C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29E9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27C"/>
    <w:rsid w:val="004932D5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441"/>
    <w:rsid w:val="004B4788"/>
    <w:rsid w:val="004B47DE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2112"/>
    <w:rsid w:val="004D4761"/>
    <w:rsid w:val="004D48DA"/>
    <w:rsid w:val="004D56CF"/>
    <w:rsid w:val="004D6867"/>
    <w:rsid w:val="004D74E2"/>
    <w:rsid w:val="004E118D"/>
    <w:rsid w:val="004E141E"/>
    <w:rsid w:val="004E15E5"/>
    <w:rsid w:val="004E2163"/>
    <w:rsid w:val="004E44D2"/>
    <w:rsid w:val="004E4F93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FE3"/>
    <w:rsid w:val="00544C72"/>
    <w:rsid w:val="00547124"/>
    <w:rsid w:val="00550389"/>
    <w:rsid w:val="00551418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0F1D"/>
    <w:rsid w:val="00571E69"/>
    <w:rsid w:val="0057239F"/>
    <w:rsid w:val="0057316E"/>
    <w:rsid w:val="00573DC4"/>
    <w:rsid w:val="00574874"/>
    <w:rsid w:val="00580318"/>
    <w:rsid w:val="00580DAB"/>
    <w:rsid w:val="005837DA"/>
    <w:rsid w:val="00583F68"/>
    <w:rsid w:val="00585169"/>
    <w:rsid w:val="0058575F"/>
    <w:rsid w:val="0059046F"/>
    <w:rsid w:val="005908AC"/>
    <w:rsid w:val="00590C9D"/>
    <w:rsid w:val="00590F93"/>
    <w:rsid w:val="00591DA2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60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19E7"/>
    <w:rsid w:val="006527DE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5F87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1311"/>
    <w:rsid w:val="006924DC"/>
    <w:rsid w:val="006931F8"/>
    <w:rsid w:val="00693AD9"/>
    <w:rsid w:val="00695444"/>
    <w:rsid w:val="0069687D"/>
    <w:rsid w:val="006A1A21"/>
    <w:rsid w:val="006A3D45"/>
    <w:rsid w:val="006A65C1"/>
    <w:rsid w:val="006A6CA9"/>
    <w:rsid w:val="006B0A4C"/>
    <w:rsid w:val="006B0F3C"/>
    <w:rsid w:val="006B20F5"/>
    <w:rsid w:val="006B2567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0C7"/>
    <w:rsid w:val="006E34E1"/>
    <w:rsid w:val="006E377A"/>
    <w:rsid w:val="006E4767"/>
    <w:rsid w:val="006E54CA"/>
    <w:rsid w:val="006E5A8D"/>
    <w:rsid w:val="006E60B6"/>
    <w:rsid w:val="006E76CA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07813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17997"/>
    <w:rsid w:val="00720515"/>
    <w:rsid w:val="00722896"/>
    <w:rsid w:val="00722E5B"/>
    <w:rsid w:val="0072455D"/>
    <w:rsid w:val="00724C9E"/>
    <w:rsid w:val="00725975"/>
    <w:rsid w:val="007267A2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F91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D63"/>
    <w:rsid w:val="007A1E27"/>
    <w:rsid w:val="007A355F"/>
    <w:rsid w:val="007A4313"/>
    <w:rsid w:val="007A43E4"/>
    <w:rsid w:val="007A4ED2"/>
    <w:rsid w:val="007A6C2B"/>
    <w:rsid w:val="007A7998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36A"/>
    <w:rsid w:val="00805499"/>
    <w:rsid w:val="00805CE2"/>
    <w:rsid w:val="00807025"/>
    <w:rsid w:val="00807AF6"/>
    <w:rsid w:val="00810755"/>
    <w:rsid w:val="00810E33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17BC6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201F"/>
    <w:rsid w:val="0083260E"/>
    <w:rsid w:val="008335AE"/>
    <w:rsid w:val="00833F4C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DC1"/>
    <w:rsid w:val="00844CDE"/>
    <w:rsid w:val="00845308"/>
    <w:rsid w:val="00845AC3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6BCA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11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3E0D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5B9E"/>
    <w:rsid w:val="008D66DF"/>
    <w:rsid w:val="008E0694"/>
    <w:rsid w:val="008E089B"/>
    <w:rsid w:val="008E0F61"/>
    <w:rsid w:val="008E1ACE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127F"/>
    <w:rsid w:val="0095233B"/>
    <w:rsid w:val="00952880"/>
    <w:rsid w:val="00954BC7"/>
    <w:rsid w:val="00954EF9"/>
    <w:rsid w:val="00955C1B"/>
    <w:rsid w:val="009568CF"/>
    <w:rsid w:val="009569BD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880"/>
    <w:rsid w:val="00983C5D"/>
    <w:rsid w:val="0098435A"/>
    <w:rsid w:val="00984E91"/>
    <w:rsid w:val="00985473"/>
    <w:rsid w:val="00986849"/>
    <w:rsid w:val="0098730E"/>
    <w:rsid w:val="0098765A"/>
    <w:rsid w:val="00987E3D"/>
    <w:rsid w:val="0099005C"/>
    <w:rsid w:val="00990921"/>
    <w:rsid w:val="00990929"/>
    <w:rsid w:val="009911B5"/>
    <w:rsid w:val="009918F7"/>
    <w:rsid w:val="00991A4A"/>
    <w:rsid w:val="0099268B"/>
    <w:rsid w:val="009932E1"/>
    <w:rsid w:val="00993A34"/>
    <w:rsid w:val="009950F9"/>
    <w:rsid w:val="0099597A"/>
    <w:rsid w:val="009974EF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490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717"/>
    <w:rsid w:val="009E4DCC"/>
    <w:rsid w:val="009E5844"/>
    <w:rsid w:val="009E629D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453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70FFE"/>
    <w:rsid w:val="00A71503"/>
    <w:rsid w:val="00A71530"/>
    <w:rsid w:val="00A73C4C"/>
    <w:rsid w:val="00A75B2C"/>
    <w:rsid w:val="00A75C10"/>
    <w:rsid w:val="00A75C38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100A"/>
    <w:rsid w:val="00AF1585"/>
    <w:rsid w:val="00AF3021"/>
    <w:rsid w:val="00AF330F"/>
    <w:rsid w:val="00AF530B"/>
    <w:rsid w:val="00AF6802"/>
    <w:rsid w:val="00B00B5E"/>
    <w:rsid w:val="00B01CB0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55F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0B1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95E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ADB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4628"/>
    <w:rsid w:val="00BD5A9E"/>
    <w:rsid w:val="00BD6013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DF3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4E02"/>
    <w:rsid w:val="00C34E5E"/>
    <w:rsid w:val="00C35ADD"/>
    <w:rsid w:val="00C35B81"/>
    <w:rsid w:val="00C41372"/>
    <w:rsid w:val="00C4137D"/>
    <w:rsid w:val="00C41C93"/>
    <w:rsid w:val="00C41F2A"/>
    <w:rsid w:val="00C41F76"/>
    <w:rsid w:val="00C42685"/>
    <w:rsid w:val="00C428E7"/>
    <w:rsid w:val="00C433EE"/>
    <w:rsid w:val="00C43AA8"/>
    <w:rsid w:val="00C45284"/>
    <w:rsid w:val="00C456E8"/>
    <w:rsid w:val="00C45D81"/>
    <w:rsid w:val="00C46D46"/>
    <w:rsid w:val="00C501F6"/>
    <w:rsid w:val="00C50839"/>
    <w:rsid w:val="00C50D0D"/>
    <w:rsid w:val="00C50D8D"/>
    <w:rsid w:val="00C524D2"/>
    <w:rsid w:val="00C5362B"/>
    <w:rsid w:val="00C54616"/>
    <w:rsid w:val="00C5546E"/>
    <w:rsid w:val="00C578F5"/>
    <w:rsid w:val="00C57CE5"/>
    <w:rsid w:val="00C57DD9"/>
    <w:rsid w:val="00C622F9"/>
    <w:rsid w:val="00C62CF6"/>
    <w:rsid w:val="00C64610"/>
    <w:rsid w:val="00C64A99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50AE"/>
    <w:rsid w:val="00CA6580"/>
    <w:rsid w:val="00CA7C79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74FE"/>
    <w:rsid w:val="00CD7A88"/>
    <w:rsid w:val="00CE099C"/>
    <w:rsid w:val="00CE0B50"/>
    <w:rsid w:val="00CE1243"/>
    <w:rsid w:val="00CE1571"/>
    <w:rsid w:val="00CE210D"/>
    <w:rsid w:val="00CE3F60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680D"/>
    <w:rsid w:val="00D676A4"/>
    <w:rsid w:val="00D679AC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50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53D6"/>
    <w:rsid w:val="00D96B75"/>
    <w:rsid w:val="00DA1FCA"/>
    <w:rsid w:val="00DA40BB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75DE"/>
    <w:rsid w:val="00E3774A"/>
    <w:rsid w:val="00E407A2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5E47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6BCB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2E59"/>
    <w:rsid w:val="00EE35DD"/>
    <w:rsid w:val="00EE3D22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4F7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20DB"/>
    <w:rsid w:val="00F3687A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42F1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45C1"/>
    <w:rsid w:val="00F6475E"/>
    <w:rsid w:val="00F6519D"/>
    <w:rsid w:val="00F65349"/>
    <w:rsid w:val="00F658F8"/>
    <w:rsid w:val="00F65CEE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038F"/>
    <w:rsid w:val="00FC18F6"/>
    <w:rsid w:val="00FC3D88"/>
    <w:rsid w:val="00FC4550"/>
    <w:rsid w:val="00FC4D26"/>
    <w:rsid w:val="00FC5031"/>
    <w:rsid w:val="00FC528B"/>
    <w:rsid w:val="00FC6103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69235-2E40-42CC-8FB1-CC0052CA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1782</Words>
  <Characters>10158</Characters>
  <Application>Microsoft Office Word</Application>
  <DocSecurity>0</DocSecurity>
  <Lines>84</Lines>
  <Paragraphs>23</Paragraphs>
  <ScaleCrop>false</ScaleCrop>
  <Company>CATT</Company>
  <LinksUpToDate>false</LinksUpToDate>
  <CharactersWithSpaces>11917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2024-04-07T01:55:00Z</dcterms:created>
  <dcterms:modified xsi:type="dcterms:W3CDTF">2024-04-08T02:15:00Z</dcterms:modified>
</cp:coreProperties>
</file>