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E18F6" w14:textId="167A1965" w:rsidR="00B16A47" w:rsidRPr="00912BD6" w:rsidRDefault="00B16A47" w:rsidP="006E39B5">
      <w:pPr>
        <w:pStyle w:val="Header"/>
        <w:tabs>
          <w:tab w:val="right" w:pos="9923"/>
        </w:tabs>
        <w:rPr>
          <w:rFonts w:cs="Arial"/>
          <w:bCs/>
          <w:i/>
          <w:noProof w:val="0"/>
          <w:sz w:val="32"/>
          <w:lang w:eastAsia="ja-JP"/>
        </w:rPr>
      </w:pPr>
      <w:r w:rsidRPr="00912BD6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912BD6">
        <w:rPr>
          <w:rFonts w:cs="Arial"/>
          <w:bCs/>
          <w:noProof w:val="0"/>
          <w:sz w:val="24"/>
        </w:rPr>
        <w:t>SG-</w:t>
      </w:r>
      <w:r w:rsidRPr="00912BD6">
        <w:rPr>
          <w:rFonts w:cs="Arial"/>
          <w:bCs/>
          <w:noProof w:val="0"/>
          <w:sz w:val="24"/>
          <w:szCs w:val="24"/>
        </w:rPr>
        <w:t xml:space="preserve">RAN </w:t>
      </w:r>
      <w:r w:rsidRPr="00912BD6">
        <w:rPr>
          <w:rFonts w:cs="Arial"/>
          <w:noProof w:val="0"/>
          <w:sz w:val="24"/>
          <w:szCs w:val="24"/>
        </w:rPr>
        <w:t>WG3 Meeting #123bis</w:t>
      </w:r>
      <w:r w:rsidRPr="00912BD6">
        <w:rPr>
          <w:rFonts w:cs="Arial"/>
          <w:bCs/>
          <w:noProof w:val="0"/>
          <w:sz w:val="24"/>
        </w:rPr>
        <w:tab/>
      </w:r>
      <w:r w:rsidRPr="00912BD6">
        <w:rPr>
          <w:rFonts w:cs="Arial"/>
          <w:bCs/>
          <w:noProof w:val="0"/>
          <w:sz w:val="24"/>
          <w:lang w:eastAsia="ja-JP"/>
        </w:rPr>
        <w:t>R3-24</w:t>
      </w:r>
      <w:r w:rsidR="001D1B89">
        <w:rPr>
          <w:rFonts w:cs="Arial"/>
          <w:bCs/>
          <w:noProof w:val="0"/>
          <w:sz w:val="24"/>
          <w:lang w:eastAsia="ja-JP"/>
        </w:rPr>
        <w:t>1818</w:t>
      </w:r>
    </w:p>
    <w:p w14:paraId="52706FBB" w14:textId="00A9E052" w:rsidR="00B16A47" w:rsidRPr="00912BD6" w:rsidRDefault="00B16A47" w:rsidP="00B16A47">
      <w:pPr>
        <w:pStyle w:val="CRCoverPage"/>
        <w:rPr>
          <w:b/>
          <w:sz w:val="24"/>
        </w:rPr>
      </w:pPr>
      <w:r w:rsidRPr="00912BD6">
        <w:rPr>
          <w:b/>
          <w:sz w:val="24"/>
        </w:rPr>
        <w:t>Changsha, China, 15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– 19</w:t>
      </w:r>
      <w:r w:rsidRPr="00912BD6">
        <w:rPr>
          <w:b/>
          <w:sz w:val="24"/>
          <w:vertAlign w:val="superscript"/>
        </w:rPr>
        <w:t>th</w:t>
      </w:r>
      <w:r w:rsidRPr="00912BD6">
        <w:rPr>
          <w:b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464D55D2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416DB">
              <w:rPr>
                <w:i/>
                <w:noProof/>
                <w:sz w:val="14"/>
              </w:rPr>
              <w:t>3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468F030D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5064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71CA961B" w:rsidR="00A53E41" w:rsidRPr="00410371" w:rsidRDefault="0098567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1393</w:t>
            </w: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278DFD40" w:rsidR="00A53E41" w:rsidRPr="00410371" w:rsidRDefault="00625673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2B8E65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18.</w:t>
            </w:r>
            <w:r w:rsidR="0092748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788A2D35" w:rsidR="00A53E41" w:rsidRPr="00454D73" w:rsidRDefault="00EC0886" w:rsidP="005A4901">
            <w:pPr>
              <w:pStyle w:val="CRCoverPage"/>
              <w:spacing w:after="0"/>
              <w:rPr>
                <w:noProof/>
              </w:rPr>
            </w:pPr>
            <w:r>
              <w:t>Corrections on preamble index allocation</w:t>
            </w:r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4906F0C0" w:rsidR="003A6211" w:rsidRPr="003A6211" w:rsidRDefault="00A53E41" w:rsidP="005A4901">
            <w:pPr>
              <w:pStyle w:val="CRCoverPage"/>
              <w:spacing w:after="0"/>
              <w:rPr>
                <w:rFonts w:cs="Calibri"/>
              </w:rPr>
            </w:pPr>
            <w:r w:rsidRPr="00454D73">
              <w:rPr>
                <w:noProof/>
              </w:rPr>
              <w:t>Ericsson</w:t>
            </w:r>
            <w:r w:rsidR="00644C7E">
              <w:rPr>
                <w:noProof/>
              </w:rPr>
              <w:t>, ZTE, Lenovo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74AD0DC4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</w:t>
            </w:r>
            <w:r w:rsidR="00664C2E">
              <w:rPr>
                <w:noProof/>
              </w:rPr>
              <w:t>04-15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725AA4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725AA4" w:rsidRDefault="00725AA4" w:rsidP="00725A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0A1111" w14:textId="77777777" w:rsidR="00725AA4" w:rsidRDefault="00725AA4" w:rsidP="00725A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4D3D9C88" w:rsidR="00725AA4" w:rsidRDefault="00725AA4" w:rsidP="00725A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69A17720" w:rsidR="00725AA4" w:rsidRPr="007C2097" w:rsidRDefault="00725AA4" w:rsidP="00725A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D5601" w14:textId="12E73662" w:rsidR="009C45CB" w:rsidRDefault="00001922" w:rsidP="009C45CB">
            <w:pPr>
              <w:pStyle w:val="CRCoverPage"/>
              <w:spacing w:after="0"/>
              <w:rPr>
                <w:noProof/>
              </w:rPr>
            </w:pPr>
            <w:r w:rsidRPr="009C45CB">
              <w:rPr>
                <w:noProof/>
              </w:rPr>
              <w:t xml:space="preserve">In current F1AP specification, </w:t>
            </w:r>
            <w:r w:rsidR="009C45CB">
              <w:rPr>
                <w:noProof/>
              </w:rPr>
              <w:t>a</w:t>
            </w:r>
            <w:r w:rsidR="009C45CB" w:rsidRPr="009C45CB">
              <w:rPr>
                <w:noProof/>
              </w:rPr>
              <w:t xml:space="preserve"> list of preamble indexes is allocated in the UE-associated signaling</w:t>
            </w:r>
            <w:r w:rsidR="009C45CB">
              <w:rPr>
                <w:noProof/>
              </w:rPr>
              <w:t>s</w:t>
            </w:r>
            <w:r w:rsidR="009C45CB" w:rsidRPr="009C45CB">
              <w:rPr>
                <w:noProof/>
              </w:rPr>
              <w:t xml:space="preserve">, which is then shared by multiple UEs </w:t>
            </w:r>
            <w:r w:rsidR="00ED581B">
              <w:rPr>
                <w:noProof/>
              </w:rPr>
              <w:t xml:space="preserve">that are configured with LTM and </w:t>
            </w:r>
            <w:r w:rsidR="009C45CB" w:rsidRPr="009C45CB">
              <w:rPr>
                <w:noProof/>
              </w:rPr>
              <w:t xml:space="preserve">connected to the serving </w:t>
            </w:r>
            <w:r w:rsidR="00A60281">
              <w:rPr>
                <w:noProof/>
              </w:rPr>
              <w:t>gNB-DU</w:t>
            </w:r>
            <w:r w:rsidR="009C45CB" w:rsidRPr="009C45CB">
              <w:rPr>
                <w:noProof/>
              </w:rPr>
              <w:t>.</w:t>
            </w:r>
            <w:r w:rsidR="009C45CB">
              <w:rPr>
                <w:noProof/>
              </w:rPr>
              <w:t xml:space="preserve"> </w:t>
            </w:r>
            <w:r w:rsidR="00AD4A10" w:rsidRPr="009C45CB">
              <w:rPr>
                <w:noProof/>
              </w:rPr>
              <w:t>C</w:t>
            </w:r>
            <w:r w:rsidRPr="009C45CB">
              <w:rPr>
                <w:noProof/>
              </w:rPr>
              <w:t>onsidering the limited number of preamble indexes, which is 64</w:t>
            </w:r>
            <w:r w:rsidR="001F3096" w:rsidRPr="009C45CB">
              <w:rPr>
                <w:noProof/>
              </w:rPr>
              <w:t xml:space="preserve">, </w:t>
            </w:r>
            <w:r w:rsidR="00926D1C" w:rsidRPr="009C45CB">
              <w:rPr>
                <w:noProof/>
              </w:rPr>
              <w:t xml:space="preserve">soon the </w:t>
            </w:r>
            <w:r w:rsidRPr="009C45CB">
              <w:rPr>
                <w:noProof/>
              </w:rPr>
              <w:t>scalability would be an issue.</w:t>
            </w:r>
          </w:p>
          <w:p w14:paraId="7AC6F581" w14:textId="77777777" w:rsidR="009C45CB" w:rsidRPr="009C45CB" w:rsidRDefault="009C45CB" w:rsidP="009C45CB">
            <w:pPr>
              <w:pStyle w:val="CRCoverPage"/>
              <w:spacing w:after="0"/>
              <w:rPr>
                <w:noProof/>
              </w:rPr>
            </w:pPr>
          </w:p>
          <w:p w14:paraId="420C6A90" w14:textId="341BAB68" w:rsidR="001242A8" w:rsidRDefault="00F21C5F" w:rsidP="009C45CB">
            <w:pPr>
              <w:pStyle w:val="CRCoverPage"/>
              <w:spacing w:after="0"/>
            </w:pPr>
            <w:r>
              <w:rPr>
                <w:noProof/>
              </w:rPr>
              <w:t xml:space="preserve">To solve this problem, </w:t>
            </w:r>
            <w:r w:rsidR="000C0F67">
              <w:rPr>
                <w:noProof/>
              </w:rPr>
              <w:t xml:space="preserve">one </w:t>
            </w:r>
            <w:r w:rsidR="00D8422A">
              <w:rPr>
                <w:noProof/>
              </w:rPr>
              <w:t>way</w:t>
            </w:r>
            <w:r w:rsidR="00001922">
              <w:rPr>
                <w:noProof/>
              </w:rPr>
              <w:t xml:space="preserve"> is to allow the candidate gNB-DU to provide </w:t>
            </w:r>
            <w:r w:rsidR="000C0F67">
              <w:rPr>
                <w:noProof/>
              </w:rPr>
              <w:t>one</w:t>
            </w:r>
            <w:r w:rsidR="00001922">
              <w:rPr>
                <w:noProof/>
              </w:rPr>
              <w:t xml:space="preserve"> preamble index upon request from the source gNB-DU</w:t>
            </w:r>
            <w:r w:rsidR="000C0F67">
              <w:rPr>
                <w:noProof/>
              </w:rPr>
              <w:t xml:space="preserve"> </w:t>
            </w:r>
            <w:r w:rsidR="00397A33">
              <w:rPr>
                <w:noProof/>
              </w:rPr>
              <w:t>for one UE</w:t>
            </w:r>
            <w:r w:rsidR="009B5BA6">
              <w:rPr>
                <w:noProof/>
              </w:rPr>
              <w:t xml:space="preserve"> that is configured with LTM</w:t>
            </w:r>
            <w:r w:rsidR="00001922">
              <w:rPr>
                <w:noProof/>
              </w:rPr>
              <w:t xml:space="preserve">. Therefore, </w:t>
            </w:r>
            <w:r w:rsidR="00DE1962">
              <w:rPr>
                <w:noProof/>
              </w:rPr>
              <w:t>new signalings should be introduced.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0F130" w14:textId="4DAA7814" w:rsidR="00933E0A" w:rsidRDefault="00933E0A" w:rsidP="0016344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preamble indexes list </w:t>
            </w:r>
            <w:r w:rsidR="00D9693C">
              <w:rPr>
                <w:noProof/>
              </w:rPr>
              <w:t xml:space="preserve">from </w:t>
            </w:r>
            <w:r w:rsidR="006364DA">
              <w:rPr>
                <w:noProof/>
              </w:rPr>
              <w:t xml:space="preserve">the </w:t>
            </w:r>
            <w:r w:rsidR="00D9693C" w:rsidRPr="006364DA">
              <w:rPr>
                <w:i/>
                <w:iCs/>
                <w:noProof/>
              </w:rPr>
              <w:t>Early UL Sync Information</w:t>
            </w:r>
            <w:r w:rsidR="00D9693C">
              <w:rPr>
                <w:noProof/>
              </w:rPr>
              <w:t xml:space="preserve"> </w:t>
            </w:r>
            <w:r w:rsidR="00044C8B">
              <w:rPr>
                <w:noProof/>
              </w:rPr>
              <w:t xml:space="preserve">IE </w:t>
            </w:r>
            <w:r w:rsidR="00D9693C">
              <w:rPr>
                <w:noProof/>
              </w:rPr>
              <w:t xml:space="preserve">and </w:t>
            </w:r>
            <w:r w:rsidR="008B34FA">
              <w:rPr>
                <w:noProof/>
              </w:rPr>
              <w:t xml:space="preserve">section </w:t>
            </w:r>
            <w:r>
              <w:rPr>
                <w:noProof/>
              </w:rPr>
              <w:t>9.3.1.329.</w:t>
            </w:r>
          </w:p>
          <w:p w14:paraId="66156365" w14:textId="2E09EF33" w:rsidR="00001922" w:rsidRDefault="00001922" w:rsidP="0000192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four new </w:t>
            </w:r>
            <w:r w:rsidR="007E6DA0">
              <w:rPr>
                <w:noProof/>
              </w:rPr>
              <w:t>messages</w:t>
            </w:r>
            <w:r>
              <w:rPr>
                <w:noProof/>
              </w:rPr>
              <w:t xml:space="preserve">, DU-CU Dynamic Resource Allocation  Request/Reponse and CU-DU Dynamic Resource Allocation Request/Response to request for preamble index to be allocated for </w:t>
            </w:r>
            <w:r w:rsidR="00233E76">
              <w:rPr>
                <w:noProof/>
              </w:rPr>
              <w:t>certain</w:t>
            </w:r>
            <w:r>
              <w:rPr>
                <w:noProof/>
              </w:rPr>
              <w:t xml:space="preserve"> UE. </w:t>
            </w: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08932115" w:rsidR="00A53E41" w:rsidRDefault="00E20550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Preamble index would be insufficient</w:t>
            </w:r>
            <w:r w:rsidR="004A7EDD">
              <w:rPr>
                <w:noProof/>
              </w:rPr>
              <w:t xml:space="preserve"> for allocation.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6DAF48DC" w:rsidR="00A53E41" w:rsidRDefault="00711053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8, </w:t>
            </w:r>
            <w:r w:rsidR="0041176D">
              <w:rPr>
                <w:noProof/>
              </w:rPr>
              <w:t xml:space="preserve">8.3.x1 (new), 8.3.x2 (new), </w:t>
            </w:r>
            <w:r w:rsidR="007D04EB">
              <w:rPr>
                <w:noProof/>
              </w:rPr>
              <w:t xml:space="preserve">9.2.2.x1 (new), 9.2.2.x2 (new), 9.2.2.x3 (new), 9.2.2.x4 (new), 9.3.1.328, </w:t>
            </w:r>
            <w:r w:rsidR="00560F12">
              <w:rPr>
                <w:noProof/>
              </w:rPr>
              <w:t xml:space="preserve">9.3.4, 9.4.4, </w:t>
            </w:r>
            <w:r w:rsidR="00E3510E">
              <w:rPr>
                <w:noProof/>
              </w:rPr>
              <w:t>9.4.5, 9.4.4.7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B744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4518E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0C8C5345" w14:textId="77777777" w:rsidR="00EF5E17" w:rsidRPr="00EA5FA7" w:rsidRDefault="00EF5E17" w:rsidP="00EF5E17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62616989"/>
      <w:r w:rsidRPr="00EA5FA7"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E634698" w14:textId="77777777" w:rsidR="00EF5E17" w:rsidRPr="00EA5FA7" w:rsidRDefault="00EF5E17" w:rsidP="00EF5E17">
      <w:pPr>
        <w:pStyle w:val="Heading2"/>
        <w:rPr>
          <w:rFonts w:eastAsia="Yu Mincho"/>
        </w:rPr>
      </w:pPr>
      <w:bookmarkStart w:id="21" w:name="_CR8_1"/>
      <w:bookmarkStart w:id="22" w:name="_Toc20955729"/>
      <w:bookmarkStart w:id="23" w:name="_Toc29892823"/>
      <w:bookmarkStart w:id="24" w:name="_Toc36556760"/>
      <w:bookmarkStart w:id="25" w:name="_Toc45832136"/>
      <w:bookmarkStart w:id="26" w:name="_Toc51763316"/>
      <w:bookmarkStart w:id="27" w:name="_Toc64448479"/>
      <w:bookmarkStart w:id="28" w:name="_Toc66289138"/>
      <w:bookmarkStart w:id="29" w:name="_Toc74154251"/>
      <w:bookmarkStart w:id="30" w:name="_Toc81382995"/>
      <w:bookmarkStart w:id="31" w:name="_Toc88657628"/>
      <w:bookmarkStart w:id="32" w:name="_Toc97910540"/>
      <w:bookmarkStart w:id="33" w:name="_Toc99038179"/>
      <w:bookmarkStart w:id="34" w:name="_Toc99730440"/>
      <w:bookmarkStart w:id="35" w:name="_Toc105510559"/>
      <w:bookmarkStart w:id="36" w:name="_Toc105927091"/>
      <w:bookmarkStart w:id="37" w:name="_Toc106109631"/>
      <w:bookmarkStart w:id="38" w:name="_Toc113835068"/>
      <w:bookmarkStart w:id="39" w:name="_Toc120123911"/>
      <w:bookmarkStart w:id="40" w:name="_Toc162616990"/>
      <w:bookmarkEnd w:id="21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1982ED4" w14:textId="77777777" w:rsidR="00EF5E17" w:rsidRPr="00EA5FA7" w:rsidRDefault="00EF5E17" w:rsidP="00EF5E17">
      <w:pPr>
        <w:widowControl w:val="0"/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6494D5E" w14:textId="77777777" w:rsidR="00EF5E17" w:rsidRPr="00EA5FA7" w:rsidRDefault="00EF5E17" w:rsidP="00EF5E17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EF5E17" w:rsidRPr="00EA5FA7" w14:paraId="0978351C" w14:textId="77777777">
        <w:trPr>
          <w:cantSplit/>
          <w:tblHeader/>
        </w:trPr>
        <w:tc>
          <w:tcPr>
            <w:tcW w:w="1544" w:type="dxa"/>
            <w:vMerge w:val="restart"/>
          </w:tcPr>
          <w:p w14:paraId="4529B42A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6BF17EC1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2A98A79A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3D629197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EF5E17" w:rsidRPr="00EA5FA7" w14:paraId="2B3C350C" w14:textId="77777777">
        <w:trPr>
          <w:cantSplit/>
          <w:tblHeader/>
        </w:trPr>
        <w:tc>
          <w:tcPr>
            <w:tcW w:w="1544" w:type="dxa"/>
            <w:vMerge/>
          </w:tcPr>
          <w:p w14:paraId="639A322F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2D842C10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429B265F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51BEC11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EF5E17" w:rsidRPr="00EA5FA7" w14:paraId="0530C4F3" w14:textId="77777777">
        <w:trPr>
          <w:cantSplit/>
        </w:trPr>
        <w:tc>
          <w:tcPr>
            <w:tcW w:w="1544" w:type="dxa"/>
          </w:tcPr>
          <w:p w14:paraId="3FCBE44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0C01463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27F0992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4315FB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1FE95A0A" w14:textId="77777777">
        <w:trPr>
          <w:cantSplit/>
        </w:trPr>
        <w:tc>
          <w:tcPr>
            <w:tcW w:w="1544" w:type="dxa"/>
          </w:tcPr>
          <w:p w14:paraId="3B0041D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13EBC63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71F899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6FEE316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EF5E17" w:rsidRPr="004D241D" w14:paraId="4F775A7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2FF89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933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CA7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B009D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EF5E17" w:rsidRPr="00EA5FA7" w14:paraId="0E9A565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D793A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9300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3A69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DB2EA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EF5E17" w:rsidRPr="00EA5FA7" w14:paraId="790CD3D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EE7FD3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A9B0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C33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F02D7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EF5E17" w:rsidRPr="00EA5FA7" w14:paraId="61BC35F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27E65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CDF4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EF69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FD60CF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32F3EDB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6F6DEC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AFC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61B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40AB2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EF5E17" w:rsidRPr="00EA5FA7" w14:paraId="18F2105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2F41FF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AF1F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1632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65A184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EF5E17" w:rsidRPr="00EA5FA7" w14:paraId="2803F9D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695C6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C45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EF6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00C14A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EA5FA7" w14:paraId="3E1622F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95862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4B1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6027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4A010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EF5E17" w:rsidRPr="004D241D" w14:paraId="6B19243D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47304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B42A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74B6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D178EE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EF5E17" w:rsidRPr="00EA5FA7" w14:paraId="3811686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9039F0" w14:textId="77777777" w:rsidR="00EF5E17" w:rsidRPr="00EA5FA7" w:rsidDel="005C1E01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76B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269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F091A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EF5E17" w:rsidRPr="00EA5FA7" w14:paraId="33CAB7F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EDDEC24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DC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F6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SimSun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4088B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EF5E17" w:rsidRPr="004D241D" w14:paraId="4C59868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2FF6701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4BA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6520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9A50FBC" w14:textId="77777777" w:rsidR="00EF5E17" w:rsidRPr="00BF4650" w:rsidRDefault="00EF5E17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EF5E17" w:rsidRPr="00EA5FA7" w14:paraId="1971ADA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8B8E3D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C8AC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059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73E054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EF5E17" w:rsidRPr="00EA5FA7" w14:paraId="08F5BA6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1FF29F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B975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F91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D881B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EF5E17" w:rsidRPr="00EA5FA7" w14:paraId="2748C361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FBCDBD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B5D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C94F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8C2A8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EF5E17" w:rsidRPr="00EA5FA7" w14:paraId="4D28CCD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7C3283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900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3239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5A598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EF5E17" w:rsidRPr="00EA5FA7" w14:paraId="4ACD275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146E3D7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F8E7E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A340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1A58C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EF5E17" w:rsidRPr="00EA5FA7" w14:paraId="49E881A9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6ABB93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lastRenderedPageBreak/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CC2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935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D113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EF5E17" w:rsidRPr="00EA5FA7" w14:paraId="1B0B166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C2FE04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7E68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75E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DB1D9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EF5E17" w:rsidRPr="00EA5FA7" w14:paraId="661E6F67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683502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6464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3B0C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21434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EF5E17" w:rsidRPr="00EA5FA7" w14:paraId="207EB062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A4AB3E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47C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B0D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C817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EF5E17" w:rsidRPr="00EA5FA7" w14:paraId="22B8DC0E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415B65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151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B1A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A282FA6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54BD0EA4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8DEDC61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9402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7DAC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E5175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EF5E17" w:rsidRPr="00EA5FA7" w14:paraId="2D52282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E77F98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D824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A28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5E4A3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EF5E17" w:rsidRPr="00EA5FA7" w14:paraId="6B4FF8AC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DA2F0A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5D3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2CA0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F4CAB2E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18A3CA2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03CD27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235F3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C6A9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D20F5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EF5E17" w:rsidRPr="00EA5FA7" w14:paraId="7C4E3C1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E8E5D68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3D92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B4E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C8B18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EF5E17" w:rsidRPr="00EA5FA7" w14:paraId="455D174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6407DC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E641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329D7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88E243" w14:textId="77777777" w:rsidR="00EF5E17" w:rsidRDefault="00EF5E17">
            <w:pPr>
              <w:pStyle w:val="TAL"/>
              <w:keepNext w:val="0"/>
              <w:keepLines w:val="0"/>
              <w:widowControl w:val="0"/>
            </w:pPr>
          </w:p>
        </w:tc>
      </w:tr>
      <w:tr w:rsidR="00EF5E17" w:rsidRPr="00EA5FA7" w14:paraId="0E329B40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52F110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6A65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166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E28DF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EF5E17" w:rsidRPr="00EA5FA7" w14:paraId="2E8EAEC3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67AAE7B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826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25A0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8C5465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EF5E17" w:rsidRPr="00EA5FA7" w14:paraId="0096F40F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D34349" w14:textId="77777777" w:rsidR="00EF5E17" w:rsidRPr="00842395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9163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54B5D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09087A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EF5E17" w:rsidRPr="00EA5FA7" w14:paraId="1FC2A8D6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1D9EB8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C653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B160C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B9B787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EF5E17" w:rsidRPr="00EA5FA7" w14:paraId="00C62915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D3D7B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71CEA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CEE88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87DA1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EF5E17" w:rsidRPr="00EA5FA7" w14:paraId="7413E4D8" w14:textId="77777777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22A8C0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0A85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6E7B3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638C8D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B0098F" w:rsidRPr="00EA5FA7" w14:paraId="459B8FC0" w14:textId="77777777">
        <w:trPr>
          <w:cantSplit/>
          <w:ins w:id="41" w:author="Ericsson" w:date="2024-04-07T17:08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20E672" w14:textId="68B65119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2" w:author="Ericsson" w:date="2024-04-07T17:08:00Z"/>
                <w:rFonts w:eastAsia="Yu Mincho"/>
              </w:rPr>
            </w:pPr>
            <w:ins w:id="43" w:author="Ericsson" w:date="2024-04-07T17:08:00Z">
              <w:r>
                <w:rPr>
                  <w:rFonts w:eastAsia="Yu Mincho"/>
                </w:rPr>
                <w:t>DU-C</w:t>
              </w:r>
            </w:ins>
            <w:ins w:id="44" w:author="Ericsson" w:date="2024-04-07T17:09:00Z">
              <w:r>
                <w:rPr>
                  <w:rFonts w:eastAsia="Yu Mincho"/>
                </w:rPr>
                <w:t>U Dynamic Resource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56F2B" w14:textId="37F6630D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5" w:author="Ericsson" w:date="2024-04-07T17:08:00Z"/>
                <w:rFonts w:eastAsia="Yu Mincho"/>
              </w:rPr>
            </w:pPr>
            <w:ins w:id="46" w:author="Ericsson" w:date="2024-04-07T17:09:00Z">
              <w:r>
                <w:rPr>
                  <w:rFonts w:eastAsia="Yu Mincho"/>
                </w:rPr>
                <w:t>DU-CU DYNAMIC RESOURCE ALLOCATION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909A" w14:textId="692D3E63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7" w:author="Ericsson" w:date="2024-04-07T17:08:00Z"/>
                <w:rFonts w:eastAsia="Yu Mincho"/>
              </w:rPr>
            </w:pPr>
            <w:ins w:id="48" w:author="Ericsson" w:date="2024-04-07T17:09:00Z">
              <w:r>
                <w:rPr>
                  <w:rFonts w:eastAsia="Yu Mincho"/>
                </w:rPr>
                <w:t>DU-CU DYNAMIC RESOURCE ALLOCATION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161E77" w14:textId="77777777" w:rsidR="00B0098F" w:rsidRPr="00E53D33" w:rsidRDefault="00B0098F">
            <w:pPr>
              <w:pStyle w:val="TAL"/>
              <w:keepNext w:val="0"/>
              <w:keepLines w:val="0"/>
              <w:widowControl w:val="0"/>
              <w:rPr>
                <w:ins w:id="49" w:author="Ericsson" w:date="2024-04-07T17:08:00Z"/>
                <w:rFonts w:eastAsia="Yu Mincho"/>
              </w:rPr>
            </w:pPr>
          </w:p>
        </w:tc>
      </w:tr>
      <w:tr w:rsidR="00B0098F" w:rsidRPr="00EA5FA7" w14:paraId="0E4AF91E" w14:textId="77777777">
        <w:trPr>
          <w:cantSplit/>
          <w:ins w:id="50" w:author="Ericsson" w:date="2024-04-07T17:10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BC79C5" w14:textId="7D12FF84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1" w:author="Ericsson" w:date="2024-04-07T17:10:00Z"/>
                <w:rFonts w:eastAsia="Yu Mincho"/>
              </w:rPr>
            </w:pPr>
            <w:ins w:id="52" w:author="Ericsson" w:date="2024-04-07T17:10:00Z">
              <w:r>
                <w:rPr>
                  <w:rFonts w:eastAsia="Yu Mincho"/>
                </w:rPr>
                <w:t>CU-DU Dynamic Resource Allocation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5142" w14:textId="7521E44C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3" w:author="Ericsson" w:date="2024-04-07T17:10:00Z"/>
                <w:rFonts w:eastAsia="Yu Mincho"/>
              </w:rPr>
            </w:pPr>
            <w:ins w:id="54" w:author="Ericsson" w:date="2024-04-07T17:10:00Z">
              <w:r>
                <w:rPr>
                  <w:rFonts w:eastAsia="Yu Mincho"/>
                </w:rPr>
                <w:t>CU-DU DYNAMIC RESOURCE ALLOCATION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30E2" w14:textId="5AE292BB" w:rsidR="00B0098F" w:rsidRDefault="00B0098F" w:rsidP="00B0098F">
            <w:pPr>
              <w:pStyle w:val="TAL"/>
              <w:keepNext w:val="0"/>
              <w:keepLines w:val="0"/>
              <w:widowControl w:val="0"/>
              <w:rPr>
                <w:ins w:id="55" w:author="Ericsson" w:date="2024-04-07T17:10:00Z"/>
                <w:rFonts w:eastAsia="Yu Mincho"/>
              </w:rPr>
            </w:pPr>
            <w:ins w:id="56" w:author="Ericsson" w:date="2024-04-07T17:10:00Z">
              <w:r>
                <w:rPr>
                  <w:rFonts w:eastAsia="Yu Mincho"/>
                </w:rPr>
                <w:t>CU-DU DYNAMIC RESOURCE ALLOCATION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CA3B1F" w14:textId="77777777" w:rsidR="00B0098F" w:rsidRPr="00E53D33" w:rsidRDefault="00B0098F" w:rsidP="00B0098F">
            <w:pPr>
              <w:pStyle w:val="TAL"/>
              <w:keepNext w:val="0"/>
              <w:keepLines w:val="0"/>
              <w:widowControl w:val="0"/>
              <w:rPr>
                <w:ins w:id="57" w:author="Ericsson" w:date="2024-04-07T17:10:00Z"/>
                <w:rFonts w:eastAsia="Yu Mincho"/>
              </w:rPr>
            </w:pPr>
          </w:p>
        </w:tc>
      </w:tr>
    </w:tbl>
    <w:p w14:paraId="7C71899F" w14:textId="77777777" w:rsidR="00B0098F" w:rsidRDefault="00B0098F" w:rsidP="00EF5E17">
      <w:pPr>
        <w:widowControl w:val="0"/>
        <w:rPr>
          <w:ins w:id="58" w:author="Ericsson" w:date="2024-04-07T17:09:00Z"/>
          <w:rFonts w:eastAsia="Yu Mincho"/>
        </w:rPr>
      </w:pPr>
    </w:p>
    <w:p w14:paraId="3A3F3AB0" w14:textId="71A5B083" w:rsidR="00EF5E17" w:rsidRPr="00EA5FA7" w:rsidRDefault="00EF5E17" w:rsidP="00EF5E17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26BB5452" w14:textId="77777777" w:rsidR="00EF5E17" w:rsidRPr="00EA5FA7" w:rsidRDefault="00EF5E17" w:rsidP="00EF5E17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EF5E17" w:rsidRPr="00EA5FA7" w14:paraId="2C09E5AE" w14:textId="77777777">
        <w:trPr>
          <w:tblHeader/>
          <w:jc w:val="center"/>
        </w:trPr>
        <w:tc>
          <w:tcPr>
            <w:tcW w:w="3085" w:type="dxa"/>
          </w:tcPr>
          <w:p w14:paraId="7B9E9438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0DA91EA9" w14:textId="77777777" w:rsidR="00EF5E17" w:rsidRPr="00EA5FA7" w:rsidRDefault="00EF5E17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EF5E17" w:rsidRPr="00EA5FA7" w14:paraId="669C007D" w14:textId="77777777">
        <w:trPr>
          <w:jc w:val="center"/>
        </w:trPr>
        <w:tc>
          <w:tcPr>
            <w:tcW w:w="3085" w:type="dxa"/>
          </w:tcPr>
          <w:p w14:paraId="12BD051A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7879757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EF5E17" w:rsidRPr="00EA5FA7" w14:paraId="25534B32" w14:textId="77777777">
        <w:trPr>
          <w:jc w:val="center"/>
        </w:trPr>
        <w:tc>
          <w:tcPr>
            <w:tcW w:w="3085" w:type="dxa"/>
          </w:tcPr>
          <w:p w14:paraId="09CBA65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4B8EC6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EF5E17" w:rsidRPr="00EA5FA7" w14:paraId="1D03B7ED" w14:textId="77777777">
        <w:trPr>
          <w:jc w:val="center"/>
        </w:trPr>
        <w:tc>
          <w:tcPr>
            <w:tcW w:w="3085" w:type="dxa"/>
          </w:tcPr>
          <w:p w14:paraId="0778941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Initial UL RRC Message Transfer</w:t>
            </w:r>
          </w:p>
        </w:tc>
        <w:tc>
          <w:tcPr>
            <w:tcW w:w="3250" w:type="dxa"/>
          </w:tcPr>
          <w:p w14:paraId="37D5B814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EF5E17" w:rsidRPr="00EA5FA7" w14:paraId="32FE4B9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3BEB7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82E2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EF5E17" w:rsidRPr="00EA5FA7" w14:paraId="487C91F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15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877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EF5E17" w:rsidRPr="00EA5FA7" w14:paraId="3C9E861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7819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9E0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EF5E17" w:rsidRPr="00EA5FA7" w14:paraId="6EF750F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3379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6520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EF5E17" w:rsidRPr="00EA5FA7" w14:paraId="23E3E4F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0E5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195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EF5E17" w:rsidRPr="00EA5FA7" w14:paraId="25C435F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C6C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BA13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EF5E17" w:rsidRPr="00EA5FA7" w14:paraId="58F993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6F1AF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2C62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EF5E17" w:rsidRPr="00EA5FA7" w14:paraId="14B83D7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1AD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7DC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EF5E17" w:rsidRPr="00EA5FA7" w14:paraId="45658DC7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BBF3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3CD3D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EF5E17" w:rsidRPr="00EA5FA7" w14:paraId="6406362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E56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A9A81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EF5E17" w:rsidRPr="00EA5FA7" w14:paraId="15BC83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8626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ACE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EF5E17" w:rsidRPr="00EA5FA7" w14:paraId="2589E134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A5963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194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EF5E17" w:rsidRPr="00EA5FA7" w14:paraId="4610C89D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154C5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DCAF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EF5E17" w:rsidRPr="004D241D" w14:paraId="33B78C5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092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5CA87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F5E17" w:rsidRPr="004D241D" w14:paraId="5F7121E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A8DD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0EAEC" w14:textId="77777777" w:rsidR="00EF5E17" w:rsidRPr="0009701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EF5E17" w:rsidRPr="00EA5FA7" w14:paraId="6E54336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36F2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E92D8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EF5E17" w:rsidRPr="00EA5FA7" w14:paraId="1C6DC6A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49C1C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59FBB" w14:textId="77777777" w:rsidR="00EF5E17" w:rsidRPr="00EA5FA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EF5E17" w:rsidRPr="00EA5FA7" w14:paraId="28782A9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B39A8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9F6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EF5E17" w:rsidRPr="00EA5FA7" w14:paraId="2B7A579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619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3E7F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EF5E17" w:rsidRPr="00EA5FA7" w14:paraId="6991F7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E2FD1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D2C1B" w14:textId="77777777" w:rsidR="00EF5E17" w:rsidRDefault="00EF5E17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EF5E17" w:rsidRPr="00A423D1" w14:paraId="3FAA57B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08A11" w14:textId="77777777" w:rsidR="00EF5E17" w:rsidRPr="00A423D1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D72D0" w14:textId="77777777" w:rsidR="00EF5E17" w:rsidRPr="00A423D1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EF5E17" w:rsidRPr="00567372" w14:paraId="4F3BE08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3CF6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5A4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EF5E17" w:rsidRPr="00567372" w14:paraId="64E1687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DA2F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4E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EF5E17" w:rsidRPr="00567372" w14:paraId="671EE5A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2A63B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F3F5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EF5E17" w:rsidRPr="00567372" w14:paraId="5849D82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C3359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A995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EF5E17" w:rsidRPr="00567372" w14:paraId="0757B8C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39F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7EC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EF5E17" w:rsidRPr="00567372" w14:paraId="5E98F09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7D3F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BEE1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EF5E17" w:rsidRPr="00567372" w14:paraId="2D52CF7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D39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7FFF3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EF5E17" w:rsidRPr="00567372" w14:paraId="50E22F1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E470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473FC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EF5E17" w:rsidRPr="00567372" w14:paraId="01ACC95F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63797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5D59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EF5E17" w:rsidRPr="00567372" w14:paraId="384CAF1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F12A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C62E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EF5E17" w:rsidRPr="00567372" w14:paraId="1AD4695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62A7F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30DD" w14:textId="77777777" w:rsidR="00EF5E17" w:rsidRPr="00567372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EF5E17" w:rsidRPr="00567372" w14:paraId="54D1477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633A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08C3F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EF5E17" w:rsidRPr="00567372" w14:paraId="291735D8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FA6B9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C0923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EF5E17" w:rsidRPr="00567372" w14:paraId="54C4F3F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966CC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9D51" w14:textId="77777777" w:rsidR="00EF5E17" w:rsidRPr="00AE744A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EF5E17" w:rsidRPr="00567372" w14:paraId="203B0975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0CFEF" w14:textId="77777777" w:rsidR="00EF5E17" w:rsidRPr="00DA11D0" w:rsidRDefault="00EF5E17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5BEF1" w14:textId="77777777" w:rsidR="00EF5E17" w:rsidRPr="00DA11D0" w:rsidRDefault="00EF5E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EF5E17" w:rsidRPr="00567372" w14:paraId="29B4BF3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6822E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CECCA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EF5E17" w:rsidRPr="00567372" w14:paraId="7C77DFE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7DBC0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0E85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EF5E17" w:rsidRPr="00567372" w14:paraId="30E9E6E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933B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105D6" w14:textId="77777777" w:rsidR="00EF5E17" w:rsidRPr="00D82E9E" w:rsidRDefault="00EF5E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EF5E17" w:rsidRPr="00567372" w14:paraId="184E5513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88BC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65316" w14:textId="77777777" w:rsidR="00EF5E17" w:rsidRPr="00D76F77" w:rsidRDefault="00EF5E1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EF5E17" w:rsidRPr="00567372" w14:paraId="36149A11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8AD4" w14:textId="77777777" w:rsidR="00EF5E17" w:rsidRPr="00E97EFB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A116" w14:textId="77777777" w:rsidR="00EF5E17" w:rsidRPr="00E97EFB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 xml:space="preserve">SYSTEM INFORMATION DELIVERY </w:t>
            </w:r>
            <w:r w:rsidRPr="00EA5FA7">
              <w:rPr>
                <w:rFonts w:eastAsia="Yu Mincho"/>
              </w:rPr>
              <w:lastRenderedPageBreak/>
              <w:t>COMMAND</w:t>
            </w:r>
          </w:p>
        </w:tc>
      </w:tr>
      <w:tr w:rsidR="00EF5E17" w:rsidRPr="00567372" w14:paraId="33792A0A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462E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lastRenderedPageBreak/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41E8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EF5E17" w:rsidRPr="00567372" w14:paraId="4C512CF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E836B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8C2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EF5E17" w:rsidRPr="0063015C" w14:paraId="7F52DB0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3BE0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0DE0A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EF5E17" w:rsidRPr="0063015C" w14:paraId="243D7E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A957C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57104" w14:textId="77777777" w:rsidR="00EF5E17" w:rsidRPr="006D3F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EF5E17" w:rsidRPr="00567372" w14:paraId="06F88000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B226" w14:textId="77777777" w:rsidR="00EF5E17" w:rsidRPr="008E1A7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4F7F" w14:textId="77777777" w:rsidR="00EF5E17" w:rsidRPr="008E1A7E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EF5E17" w:rsidRPr="00567372" w14:paraId="1401BBB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330B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45C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EF5E17" w:rsidRPr="00567372" w14:paraId="5254896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AF57C" w14:textId="77777777" w:rsidR="00EF5E17" w:rsidRPr="006F042A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4AA5" w14:textId="77777777" w:rsidR="00EF5E17" w:rsidRPr="006F042A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EF5E17" w:rsidRPr="00567372" w14:paraId="30104786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6986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4EE20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EF5E17" w:rsidRPr="00567372" w14:paraId="14965E0B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A9EE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0FE4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EF5E17" w:rsidRPr="00567372" w14:paraId="08990499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9905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54A87" w14:textId="77777777" w:rsidR="00EF5E17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EF5E17" w:rsidRPr="00567372" w14:paraId="71DDF31E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2161B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6F04F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EF5E17" w:rsidRPr="00567372" w14:paraId="10E36A6C" w14:textId="7777777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BFCE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59" w:name="_Hlk162268212"/>
            <w:r w:rsidRPr="004C7A59">
              <w:rPr>
                <w:rFonts w:eastAsia="Yu Mincho"/>
              </w:rPr>
              <w:t>DU-CU Access And Mobility Indication</w:t>
            </w:r>
            <w:bookmarkEnd w:id="5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F300F" w14:textId="77777777" w:rsidR="00EF5E17" w:rsidRPr="00E53D33" w:rsidRDefault="00EF5E17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</w:tbl>
    <w:p w14:paraId="7F7662D5" w14:textId="77777777" w:rsidR="00EF5E17" w:rsidRPr="00EA5FA7" w:rsidRDefault="00EF5E17" w:rsidP="00EF5E17">
      <w:pPr>
        <w:widowControl w:val="0"/>
      </w:pPr>
    </w:p>
    <w:p w14:paraId="5DC96886" w14:textId="77777777" w:rsidR="00E03EE2" w:rsidRDefault="00E03EE2" w:rsidP="00E03EE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C845A63" w14:textId="77777777" w:rsidR="00EF5E17" w:rsidRDefault="00EF5E17" w:rsidP="00A53E41">
      <w:pPr>
        <w:jc w:val="center"/>
        <w:rPr>
          <w:b/>
          <w:color w:val="FF0000"/>
        </w:rPr>
      </w:pPr>
    </w:p>
    <w:p w14:paraId="418B12A5" w14:textId="77777777" w:rsidR="008813EA" w:rsidRPr="00EA5FA7" w:rsidRDefault="008813EA" w:rsidP="008813EA">
      <w:pPr>
        <w:pStyle w:val="Heading2"/>
      </w:pPr>
      <w:bookmarkStart w:id="60" w:name="_Toc20955772"/>
      <w:bookmarkStart w:id="61" w:name="_Toc29892866"/>
      <w:bookmarkStart w:id="62" w:name="_Toc36556803"/>
      <w:bookmarkStart w:id="63" w:name="_Toc45832189"/>
      <w:bookmarkStart w:id="64" w:name="_Toc51763369"/>
      <w:bookmarkStart w:id="65" w:name="_Toc64448532"/>
      <w:bookmarkStart w:id="66" w:name="_Toc66289191"/>
      <w:bookmarkStart w:id="67" w:name="_Toc74154304"/>
      <w:bookmarkStart w:id="68" w:name="_Toc81383048"/>
      <w:bookmarkStart w:id="69" w:name="_Toc88657681"/>
      <w:bookmarkStart w:id="70" w:name="_Toc97910593"/>
      <w:bookmarkStart w:id="71" w:name="_Toc99038232"/>
      <w:bookmarkStart w:id="72" w:name="_Toc99730493"/>
      <w:bookmarkStart w:id="73" w:name="_Toc105510612"/>
      <w:bookmarkStart w:id="74" w:name="_Toc105927144"/>
      <w:bookmarkStart w:id="75" w:name="_Toc106109684"/>
      <w:bookmarkStart w:id="76" w:name="_Toc113835121"/>
      <w:bookmarkStart w:id="77" w:name="_Toc120123964"/>
      <w:bookmarkStart w:id="78" w:name="_Toc162617057"/>
      <w:r w:rsidRPr="00EA5FA7">
        <w:t>8.3</w:t>
      </w:r>
      <w:r w:rsidRPr="00EA5FA7">
        <w:tab/>
        <w:t>UE Context Management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572CD8" w14:textId="77777777" w:rsidR="008813EA" w:rsidRPr="00EA5FA7" w:rsidRDefault="008813EA" w:rsidP="008813EA">
      <w:pPr>
        <w:pStyle w:val="Heading3"/>
      </w:pPr>
      <w:bookmarkStart w:id="79" w:name="_CR8_3_1"/>
      <w:bookmarkStart w:id="80" w:name="_Toc20955773"/>
      <w:bookmarkStart w:id="81" w:name="_Toc29892867"/>
      <w:bookmarkStart w:id="82" w:name="_Toc36556804"/>
      <w:bookmarkStart w:id="83" w:name="_Toc45832190"/>
      <w:bookmarkStart w:id="84" w:name="_Toc51763370"/>
      <w:bookmarkStart w:id="85" w:name="_Toc64448533"/>
      <w:bookmarkStart w:id="86" w:name="_Toc66289192"/>
      <w:bookmarkStart w:id="87" w:name="_Toc74154305"/>
      <w:bookmarkStart w:id="88" w:name="_Toc81383049"/>
      <w:bookmarkStart w:id="89" w:name="_Toc88657682"/>
      <w:bookmarkStart w:id="90" w:name="_Toc97910594"/>
      <w:bookmarkStart w:id="91" w:name="_Toc99038233"/>
      <w:bookmarkStart w:id="92" w:name="_Toc99730494"/>
      <w:bookmarkStart w:id="93" w:name="_Toc105510613"/>
      <w:bookmarkStart w:id="94" w:name="_Toc105927145"/>
      <w:bookmarkStart w:id="95" w:name="_Toc106109685"/>
      <w:bookmarkStart w:id="96" w:name="_Toc113835122"/>
      <w:bookmarkStart w:id="97" w:name="_Toc120123965"/>
      <w:bookmarkStart w:id="98" w:name="_Toc162617058"/>
      <w:bookmarkEnd w:id="79"/>
      <w:r w:rsidRPr="00EA5FA7">
        <w:t>8.3.1</w:t>
      </w:r>
      <w:r w:rsidRPr="00EA5FA7">
        <w:tab/>
        <w:t>UE Context Setup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EA5FA7">
        <w:t xml:space="preserve"> </w:t>
      </w:r>
    </w:p>
    <w:p w14:paraId="1E601956" w14:textId="77777777" w:rsidR="008813EA" w:rsidRPr="00EA5FA7" w:rsidRDefault="008813EA" w:rsidP="008813EA">
      <w:pPr>
        <w:pStyle w:val="Heading4"/>
        <w:rPr>
          <w:lang w:eastAsia="zh-CN"/>
        </w:rPr>
      </w:pPr>
      <w:bookmarkStart w:id="99" w:name="_CR8_3_1_1"/>
      <w:bookmarkStart w:id="100" w:name="_Toc20955774"/>
      <w:bookmarkStart w:id="101" w:name="_Toc29892868"/>
      <w:bookmarkStart w:id="102" w:name="_Toc36556805"/>
      <w:bookmarkStart w:id="103" w:name="_Toc45832191"/>
      <w:bookmarkStart w:id="104" w:name="_Toc51763371"/>
      <w:bookmarkStart w:id="105" w:name="_Toc64448534"/>
      <w:bookmarkStart w:id="106" w:name="_Toc66289193"/>
      <w:bookmarkStart w:id="107" w:name="_Toc74154306"/>
      <w:bookmarkStart w:id="108" w:name="_Toc81383050"/>
      <w:bookmarkStart w:id="109" w:name="_Toc88657683"/>
      <w:bookmarkStart w:id="110" w:name="_Toc97910595"/>
      <w:bookmarkStart w:id="111" w:name="_Toc99038234"/>
      <w:bookmarkStart w:id="112" w:name="_Toc99730495"/>
      <w:bookmarkStart w:id="113" w:name="_Toc105510614"/>
      <w:bookmarkStart w:id="114" w:name="_Toc105927146"/>
      <w:bookmarkStart w:id="115" w:name="_Toc106109686"/>
      <w:bookmarkStart w:id="116" w:name="_Toc113835123"/>
      <w:bookmarkStart w:id="117" w:name="_Toc120123966"/>
      <w:bookmarkStart w:id="118" w:name="_Toc162617059"/>
      <w:bookmarkEnd w:id="99"/>
      <w:r w:rsidRPr="00EA5FA7">
        <w:t>8.3.1.1</w:t>
      </w:r>
      <w:r w:rsidRPr="00EA5FA7"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7B8BAED" w14:textId="77777777" w:rsidR="008813EA" w:rsidRPr="00EA5FA7" w:rsidRDefault="008813EA" w:rsidP="008813EA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</w:t>
      </w:r>
      <w:r>
        <w:t xml:space="preserve"> </w:t>
      </w:r>
      <w:r w:rsidRPr="00EA5FA7">
        <w:t>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34E80943" w14:textId="77777777" w:rsidR="008813EA" w:rsidRPr="00EA5FA7" w:rsidRDefault="008813EA" w:rsidP="008813EA">
      <w:pPr>
        <w:pStyle w:val="Heading4"/>
      </w:pPr>
      <w:bookmarkStart w:id="119" w:name="_CR8_3_1_2"/>
      <w:bookmarkStart w:id="120" w:name="_Toc20955775"/>
      <w:bookmarkStart w:id="121" w:name="_Toc29892869"/>
      <w:bookmarkStart w:id="122" w:name="_Toc36556806"/>
      <w:bookmarkStart w:id="123" w:name="_Toc45832192"/>
      <w:bookmarkStart w:id="124" w:name="_Toc51763372"/>
      <w:bookmarkStart w:id="125" w:name="_Toc64448535"/>
      <w:bookmarkStart w:id="126" w:name="_Toc66289194"/>
      <w:bookmarkStart w:id="127" w:name="_Toc74154307"/>
      <w:bookmarkStart w:id="128" w:name="_Toc81383051"/>
      <w:bookmarkStart w:id="129" w:name="_Toc88657684"/>
      <w:bookmarkStart w:id="130" w:name="_Toc97910596"/>
      <w:bookmarkStart w:id="131" w:name="_Toc99038235"/>
      <w:bookmarkStart w:id="132" w:name="_Toc99730496"/>
      <w:bookmarkStart w:id="133" w:name="_Toc105510615"/>
      <w:bookmarkStart w:id="134" w:name="_Toc105927147"/>
      <w:bookmarkStart w:id="135" w:name="_Toc106109687"/>
      <w:bookmarkStart w:id="136" w:name="_Toc113835124"/>
      <w:bookmarkStart w:id="137" w:name="_Toc120123967"/>
      <w:bookmarkStart w:id="138" w:name="_Toc162617060"/>
      <w:bookmarkEnd w:id="119"/>
      <w:r w:rsidRPr="00EA5FA7">
        <w:t>8.3.1.2</w:t>
      </w:r>
      <w:r w:rsidRPr="00EA5FA7">
        <w:tab/>
        <w:t>Successful Operation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44B83026" w14:textId="77777777" w:rsidR="008813EA" w:rsidRPr="00EA5FA7" w:rsidRDefault="008813EA" w:rsidP="008813EA">
      <w:pPr>
        <w:pStyle w:val="TH"/>
      </w:pPr>
      <w:r>
        <w:rPr>
          <w:noProof/>
        </w:rPr>
        <w:drawing>
          <wp:inline distT="0" distB="0" distL="0" distR="0" wp14:anchorId="59951C5B" wp14:editId="2EC39110">
            <wp:extent cx="3371155" cy="14256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155" cy="14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BEF5A" w14:textId="77777777" w:rsidR="008813EA" w:rsidRPr="00EA5FA7" w:rsidRDefault="008813EA" w:rsidP="008813EA">
      <w:pPr>
        <w:pStyle w:val="TF"/>
      </w:pPr>
      <w:r w:rsidRPr="00EA5FA7">
        <w:t xml:space="preserve">Figure </w:t>
      </w:r>
      <w:bookmarkStart w:id="139" w:name="_Hlk44097902"/>
      <w:r w:rsidRPr="00EA5FA7">
        <w:t>8.3.1.2</w:t>
      </w:r>
      <w:bookmarkEnd w:id="139"/>
      <w:r w:rsidRPr="00EA5FA7">
        <w:t>-1: UE Context Setup Request procedure: Successful Operation</w:t>
      </w:r>
    </w:p>
    <w:p w14:paraId="6FBA4FD2" w14:textId="77777777" w:rsidR="008813EA" w:rsidRPr="00EA5FA7" w:rsidRDefault="008813EA" w:rsidP="008813EA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50DCA525" w14:textId="77777777" w:rsidR="008813EA" w:rsidRDefault="008813EA" w:rsidP="008813EA">
      <w:pPr>
        <w:rPr>
          <w:b/>
          <w:color w:val="FF0000"/>
        </w:rPr>
      </w:pPr>
      <w:r>
        <w:rPr>
          <w:b/>
          <w:color w:val="FF0000"/>
        </w:rPr>
        <w:lastRenderedPageBreak/>
        <w:t>&lt; skip unchanged part&gt;</w:t>
      </w:r>
    </w:p>
    <w:p w14:paraId="0DEDD9B6" w14:textId="77777777" w:rsidR="007E6DA0" w:rsidRPr="008E1A7E" w:rsidRDefault="007E6DA0" w:rsidP="007E6DA0">
      <w:pPr>
        <w:pStyle w:val="Heading3"/>
        <w:rPr>
          <w:lang w:eastAsia="zh-CN"/>
        </w:rPr>
      </w:pPr>
      <w:bookmarkStart w:id="140" w:name="_Toc162617099"/>
      <w:r w:rsidRPr="008E1A7E">
        <w:rPr>
          <w:lang w:eastAsia="zh-CN"/>
        </w:rPr>
        <w:t>8.3.10</w:t>
      </w:r>
      <w:r w:rsidRPr="008E1A7E">
        <w:rPr>
          <w:lang w:eastAsia="zh-CN"/>
        </w:rPr>
        <w:tab/>
        <w:t>CU-DU Cell Switch Notification</w:t>
      </w:r>
      <w:bookmarkEnd w:id="140"/>
    </w:p>
    <w:p w14:paraId="78C5E61E" w14:textId="77777777" w:rsidR="007E6DA0" w:rsidRDefault="007E6DA0" w:rsidP="007E6DA0">
      <w:pPr>
        <w:pStyle w:val="Heading4"/>
        <w:rPr>
          <w:rFonts w:eastAsiaTheme="minorHAnsi"/>
          <w:lang w:eastAsia="zh-CN"/>
        </w:rPr>
      </w:pPr>
      <w:bookmarkStart w:id="141" w:name="_CR8_3_10_1"/>
      <w:bookmarkStart w:id="142" w:name="_Toc162617100"/>
      <w:bookmarkEnd w:id="141"/>
      <w:r>
        <w:rPr>
          <w:lang w:eastAsia="zh-CN"/>
        </w:rPr>
        <w:t>8.3.10.1</w:t>
      </w:r>
      <w:r>
        <w:rPr>
          <w:lang w:eastAsia="zh-CN"/>
        </w:rPr>
        <w:tab/>
        <w:t>General</w:t>
      </w:r>
      <w:bookmarkEnd w:id="142"/>
    </w:p>
    <w:p w14:paraId="5B1A0648" w14:textId="77777777" w:rsidR="007E6DA0" w:rsidRDefault="007E6DA0" w:rsidP="007E6DA0">
      <w:r>
        <w:t>The purpose of the CU-DU Cell Switch Notification procedure is to enable the</w:t>
      </w:r>
      <w:r>
        <w:rPr>
          <w:lang w:val="en-US"/>
        </w:rPr>
        <w:t xml:space="preserve"> </w:t>
      </w:r>
      <w:r>
        <w:t>gNB-CU to inform the gNB-DU about the initiation of the cell switch command to the UE. This procedure is also used to transfer the selected TCI state from the gNB-CU to the gNB-DU. The procedure uses UE-associated signalling.</w:t>
      </w:r>
    </w:p>
    <w:p w14:paraId="106FDBE4" w14:textId="77777777" w:rsidR="007E6DA0" w:rsidRDefault="007E6DA0" w:rsidP="007E6DA0">
      <w:pPr>
        <w:pStyle w:val="Heading4"/>
        <w:rPr>
          <w:lang w:eastAsia="zh-CN"/>
        </w:rPr>
      </w:pPr>
      <w:bookmarkStart w:id="143" w:name="_CR8_3_10_2"/>
      <w:bookmarkStart w:id="144" w:name="_Toc162617101"/>
      <w:bookmarkEnd w:id="143"/>
      <w:r>
        <w:rPr>
          <w:lang w:eastAsia="zh-CN"/>
        </w:rPr>
        <w:t>8.3.10.2</w:t>
      </w:r>
      <w:r>
        <w:rPr>
          <w:lang w:eastAsia="zh-CN"/>
        </w:rPr>
        <w:tab/>
        <w:t>Successful Operation</w:t>
      </w:r>
      <w:bookmarkEnd w:id="144"/>
    </w:p>
    <w:p w14:paraId="2E53643D" w14:textId="77777777" w:rsidR="007E6DA0" w:rsidRDefault="00DD06C6" w:rsidP="007E6DA0">
      <w:pPr>
        <w:pStyle w:val="TH"/>
      </w:pPr>
      <w:r>
        <w:rPr>
          <w:noProof/>
        </w:rPr>
      </w:r>
      <w:r w:rsidR="00DD06C6">
        <w:rPr>
          <w:noProof/>
        </w:rPr>
        <w:object w:dxaOrig="6783" w:dyaOrig="2519" w14:anchorId="02579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.95pt;height:123.35pt;mso-width-percent:0;mso-height-percent:0;mso-width-percent:0;mso-height-percent:0" o:ole="">
            <v:imagedata r:id="rId21" o:title=""/>
          </v:shape>
          <o:OLEObject Type="Embed" ProgID="Visio.Drawing.15" ShapeID="_x0000_i1025" DrawAspect="Content" ObjectID="_1774094283" r:id="rId22"/>
        </w:object>
      </w:r>
    </w:p>
    <w:p w14:paraId="50394AA8" w14:textId="77777777" w:rsidR="007E6DA0" w:rsidRDefault="007E6DA0" w:rsidP="007E6DA0">
      <w:pPr>
        <w:pStyle w:val="TF"/>
      </w:pPr>
      <w:r>
        <w:t>Figure 8.3.</w:t>
      </w:r>
      <w:r>
        <w:rPr>
          <w:lang w:val="en-US"/>
        </w:rPr>
        <w:t>10</w:t>
      </w:r>
      <w:r>
        <w:t xml:space="preserve">.2-1: </w:t>
      </w:r>
      <w:r>
        <w:rPr>
          <w:lang w:val="en-US"/>
        </w:rPr>
        <w:t>CU-DU Cell Switch Notification</w:t>
      </w:r>
      <w:r>
        <w:t xml:space="preserve"> procedure. Successful operation. </w:t>
      </w:r>
    </w:p>
    <w:p w14:paraId="40F1E859" w14:textId="77777777" w:rsidR="007E6DA0" w:rsidRDefault="007E6DA0" w:rsidP="007E6DA0">
      <w:r>
        <w:t>The</w:t>
      </w:r>
      <w:r>
        <w:rPr>
          <w:lang w:val="en-US"/>
        </w:rPr>
        <w:t xml:space="preserve"> </w:t>
      </w:r>
      <w:r>
        <w:t xml:space="preserve">gNB-CU initiates the procedure by sending a CU-DU </w:t>
      </w:r>
      <w:r>
        <w:rPr>
          <w:lang w:val="en-US"/>
        </w:rPr>
        <w:t>CELL SWITCH NOTIFICATION</w:t>
      </w:r>
      <w:r>
        <w:t xml:space="preserve"> message. </w:t>
      </w:r>
    </w:p>
    <w:p w14:paraId="1B6B6597" w14:textId="77777777" w:rsidR="007E6DA0" w:rsidRDefault="007E6DA0" w:rsidP="007E6DA0">
      <w:pPr>
        <w:rPr>
          <w:lang w:val="en-US"/>
        </w:rPr>
      </w:pPr>
      <w:r>
        <w:t xml:space="preserve">Upon reception of the </w:t>
      </w:r>
      <w:r>
        <w:rPr>
          <w:lang w:val="en-US"/>
        </w:rPr>
        <w:t>CU-DU CELL SWITCH NOTIFICATION</w:t>
      </w:r>
      <w:r>
        <w:t xml:space="preserve"> message, the gNB-DU shall, if supported, consider that </w:t>
      </w:r>
      <w:r>
        <w:rPr>
          <w:lang w:val="en-US"/>
        </w:rPr>
        <w:t xml:space="preserve">a </w:t>
      </w:r>
      <w:r>
        <w:t xml:space="preserve">cell switch command </w:t>
      </w:r>
      <w:r>
        <w:rPr>
          <w:lang w:val="en-US"/>
        </w:rPr>
        <w:t>was sent to the</w:t>
      </w:r>
      <w:r>
        <w:t xml:space="preserve"> UE </w:t>
      </w:r>
      <w:r>
        <w:rPr>
          <w:lang w:val="en-US"/>
        </w:rPr>
        <w:t>where</w:t>
      </w:r>
      <w:r>
        <w:t xml:space="preserve"> the </w:t>
      </w:r>
      <w:r>
        <w:rPr>
          <w:lang w:val="en-US"/>
        </w:rPr>
        <w:t xml:space="preserve">target </w:t>
      </w:r>
      <w:r>
        <w:t xml:space="preserve">cell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</w:rPr>
        <w:t xml:space="preserve">Cell ID </w:t>
      </w:r>
      <w:r>
        <w:t>IE</w:t>
      </w:r>
      <w:r>
        <w:rPr>
          <w:lang w:val="en-US"/>
        </w:rPr>
        <w:t xml:space="preserve">. </w:t>
      </w:r>
    </w:p>
    <w:p w14:paraId="022521BC" w14:textId="77777777" w:rsidR="007E6DA0" w:rsidRPr="00720D07" w:rsidRDefault="007E6DA0" w:rsidP="007E6DA0">
      <w:pPr>
        <w:rPr>
          <w:lang w:val="en-US"/>
        </w:rPr>
      </w:pPr>
      <w:r w:rsidRPr="008742C6">
        <w:rPr>
          <w:rFonts w:hint="eastAsia"/>
          <w:noProof/>
          <w:lang w:eastAsia="zh-CN"/>
        </w:rPr>
        <w:t>I</w:t>
      </w:r>
      <w:r w:rsidRPr="008742C6">
        <w:rPr>
          <w:noProof/>
          <w:lang w:eastAsia="zh-CN"/>
        </w:rPr>
        <w:t xml:space="preserve">f the </w:t>
      </w:r>
      <w:r w:rsidRPr="004C3D8F">
        <w:rPr>
          <w:i/>
        </w:rPr>
        <w:t xml:space="preserve">LTM Cell Switch Information </w:t>
      </w:r>
      <w:r>
        <w:t>IE is included in the C</w:t>
      </w:r>
      <w:r>
        <w:rPr>
          <w:lang w:val="en-US"/>
        </w:rPr>
        <w:t>U-DU CELL SWITCH NOTIFICATION</w:t>
      </w:r>
      <w:r>
        <w:t xml:space="preserve"> message, the gNB-DU shall, if supported,</w:t>
      </w:r>
      <w:r>
        <w:rPr>
          <w:lang w:val="en-US"/>
        </w:rPr>
        <w:t xml:space="preserve"> use it </w:t>
      </w:r>
      <w:r>
        <w:t>as specified in TS 38.401 [4]</w:t>
      </w:r>
      <w:r>
        <w:rPr>
          <w:lang w:val="en-US"/>
        </w:rPr>
        <w:t xml:space="preserve">. </w:t>
      </w:r>
    </w:p>
    <w:p w14:paraId="658BCE89" w14:textId="77777777" w:rsidR="007E6DA0" w:rsidRPr="002023F1" w:rsidRDefault="007E6DA0" w:rsidP="007E6DA0">
      <w:pPr>
        <w:pStyle w:val="Heading4"/>
        <w:rPr>
          <w:lang w:eastAsia="zh-CN"/>
        </w:rPr>
      </w:pPr>
      <w:bookmarkStart w:id="145" w:name="_CR8_3_10_3"/>
      <w:bookmarkStart w:id="146" w:name="_Toc162617102"/>
      <w:bookmarkEnd w:id="145"/>
      <w:r>
        <w:rPr>
          <w:lang w:eastAsia="zh-CN"/>
        </w:rPr>
        <w:t>8.3</w:t>
      </w:r>
      <w:r w:rsidRPr="002023F1">
        <w:rPr>
          <w:lang w:eastAsia="zh-CN"/>
        </w:rPr>
        <w:t>.</w:t>
      </w:r>
      <w:r>
        <w:rPr>
          <w:lang w:eastAsia="zh-CN"/>
        </w:rPr>
        <w:t>10</w:t>
      </w:r>
      <w:r w:rsidRPr="002023F1">
        <w:rPr>
          <w:lang w:eastAsia="zh-CN"/>
        </w:rPr>
        <w:t>.3</w:t>
      </w:r>
      <w:r w:rsidRPr="002023F1">
        <w:rPr>
          <w:lang w:eastAsia="zh-CN"/>
        </w:rPr>
        <w:tab/>
        <w:t>Unsuccessful Operation</w:t>
      </w:r>
      <w:bookmarkEnd w:id="146"/>
    </w:p>
    <w:p w14:paraId="3F7F422D" w14:textId="77777777" w:rsidR="007E6DA0" w:rsidRDefault="007E6DA0" w:rsidP="007E6DA0">
      <w:pPr>
        <w:rPr>
          <w:lang w:eastAsia="zh-CN"/>
        </w:rPr>
      </w:pPr>
      <w:r>
        <w:rPr>
          <w:lang w:eastAsia="zh-CN"/>
        </w:rPr>
        <w:t>Not applicable.</w:t>
      </w:r>
    </w:p>
    <w:p w14:paraId="101A921D" w14:textId="77777777" w:rsidR="007E6DA0" w:rsidRDefault="007E6DA0" w:rsidP="007E6DA0">
      <w:pPr>
        <w:pStyle w:val="Heading4"/>
        <w:rPr>
          <w:lang w:eastAsia="zh-CN"/>
        </w:rPr>
      </w:pPr>
      <w:bookmarkStart w:id="147" w:name="_CR8_3_10_4"/>
      <w:bookmarkStart w:id="148" w:name="_Toc162617103"/>
      <w:bookmarkEnd w:id="147"/>
      <w:r>
        <w:rPr>
          <w:lang w:eastAsia="zh-CN"/>
        </w:rPr>
        <w:t>8.3.10.4</w:t>
      </w:r>
      <w:r>
        <w:rPr>
          <w:lang w:eastAsia="zh-CN"/>
        </w:rPr>
        <w:tab/>
        <w:t>Abnormal Conditions</w:t>
      </w:r>
      <w:bookmarkEnd w:id="148"/>
    </w:p>
    <w:p w14:paraId="66642D3D" w14:textId="77777777" w:rsidR="007E6DA0" w:rsidRPr="00EA5FA7" w:rsidRDefault="007E6DA0" w:rsidP="007E6DA0">
      <w:r>
        <w:t>Not applicable.</w:t>
      </w:r>
    </w:p>
    <w:p w14:paraId="54CB9231" w14:textId="77777777" w:rsidR="008813EA" w:rsidRDefault="008813EA" w:rsidP="00E152AB">
      <w:pPr>
        <w:rPr>
          <w:lang w:eastAsia="zh-CN"/>
        </w:rPr>
      </w:pPr>
    </w:p>
    <w:p w14:paraId="08E2E317" w14:textId="4279EB44" w:rsidR="00600A05" w:rsidRPr="008E1A7E" w:rsidRDefault="00600A05" w:rsidP="00600A05">
      <w:pPr>
        <w:pStyle w:val="Heading3"/>
        <w:rPr>
          <w:ins w:id="149" w:author="Ericsson" w:date="2024-04-05T19:49:00Z"/>
          <w:lang w:eastAsia="zh-CN"/>
        </w:rPr>
      </w:pPr>
      <w:ins w:id="150" w:author="Ericsson" w:date="2024-04-05T19:49:00Z">
        <w:r w:rsidRPr="008E1A7E">
          <w:rPr>
            <w:lang w:eastAsia="zh-CN"/>
          </w:rPr>
          <w:t>8.3.</w:t>
        </w:r>
        <w:r>
          <w:rPr>
            <w:lang w:eastAsia="zh-CN"/>
          </w:rPr>
          <w:t>x1</w:t>
        </w:r>
        <w:r w:rsidRPr="008E1A7E">
          <w:rPr>
            <w:lang w:eastAsia="zh-CN"/>
          </w:rPr>
          <w:tab/>
        </w:r>
        <w:r>
          <w:rPr>
            <w:lang w:eastAsia="zh-CN"/>
          </w:rPr>
          <w:t>DU-CU</w:t>
        </w:r>
        <w:r w:rsidRPr="008E1A7E">
          <w:rPr>
            <w:lang w:eastAsia="zh-CN"/>
          </w:rPr>
          <w:t xml:space="preserve"> </w:t>
        </w:r>
        <w:r>
          <w:rPr>
            <w:lang w:eastAsia="zh-CN"/>
          </w:rPr>
          <w:t>Dynamic Resource Allocation</w:t>
        </w:r>
      </w:ins>
    </w:p>
    <w:p w14:paraId="032E9292" w14:textId="170C4719" w:rsidR="00600A05" w:rsidRDefault="00600A05" w:rsidP="00600A05">
      <w:pPr>
        <w:pStyle w:val="Heading4"/>
        <w:rPr>
          <w:ins w:id="151" w:author="Ericsson" w:date="2024-04-05T19:49:00Z"/>
          <w:rFonts w:eastAsiaTheme="minorHAnsi"/>
          <w:lang w:eastAsia="zh-CN"/>
        </w:rPr>
      </w:pPr>
      <w:ins w:id="152" w:author="Ericsson" w:date="2024-04-05T19:49:00Z">
        <w:r>
          <w:rPr>
            <w:lang w:eastAsia="zh-CN"/>
          </w:rPr>
          <w:t>8.3.x1.1</w:t>
        </w:r>
        <w:r>
          <w:rPr>
            <w:lang w:eastAsia="zh-CN"/>
          </w:rPr>
          <w:tab/>
          <w:t>General</w:t>
        </w:r>
      </w:ins>
    </w:p>
    <w:p w14:paraId="2CB99AC5" w14:textId="77777777" w:rsidR="00600A05" w:rsidRDefault="00600A05" w:rsidP="00600A05">
      <w:pPr>
        <w:rPr>
          <w:ins w:id="153" w:author="Ericsson" w:date="2024-04-05T19:49:00Z"/>
        </w:rPr>
      </w:pPr>
      <w:ins w:id="154" w:author="Ericsson" w:date="2024-04-05T19:49:00Z">
        <w:r>
          <w:t>The purpose of the DU-CU Dynamic Resource Allocation procedure is to enable the</w:t>
        </w:r>
        <w:r>
          <w:rPr>
            <w:lang w:val="en-US"/>
          </w:rPr>
          <w:t xml:space="preserve"> </w:t>
        </w:r>
        <w:r>
          <w:t>gNB-DU to inform the gNB-CU that a request is initiated for allocation of dynamic resources for the UE. The procedure uses UE-associated signalling.</w:t>
        </w:r>
      </w:ins>
    </w:p>
    <w:p w14:paraId="29D018A7" w14:textId="62FFEFE0" w:rsidR="00A664EC" w:rsidRPr="001B2D76" w:rsidRDefault="00600A05" w:rsidP="001B2D76">
      <w:pPr>
        <w:pStyle w:val="Heading4"/>
        <w:rPr>
          <w:ins w:id="155" w:author="Ericsson" w:date="2024-04-06T10:46:00Z"/>
          <w:lang w:eastAsia="zh-CN"/>
        </w:rPr>
      </w:pPr>
      <w:ins w:id="156" w:author="Ericsson" w:date="2024-04-05T19:49:00Z">
        <w:r>
          <w:rPr>
            <w:lang w:eastAsia="zh-CN"/>
          </w:rPr>
          <w:lastRenderedPageBreak/>
          <w:t>8.3.x1.2</w:t>
        </w:r>
        <w:r>
          <w:rPr>
            <w:lang w:eastAsia="zh-CN"/>
          </w:rPr>
          <w:tab/>
          <w:t>Successful Operation</w:t>
        </w:r>
      </w:ins>
      <w:del w:id="157" w:author="Ericsson" w:date="2024-04-06T10:54:00Z">
        <w:r w:rsidR="004E5E60" w:rsidRPr="00EA5FA7" w:rsidDel="001B2D76">
          <w:rPr>
            <w:noProof/>
          </w:rPr>
          <w:fldChar w:fldCharType="begin"/>
        </w:r>
        <w:r w:rsidR="00DD06C6">
          <w:rPr>
            <w:noProof/>
          </w:rPr>
          <w:fldChar w:fldCharType="separate"/>
        </w:r>
        <w:r w:rsidR="004E5E60" w:rsidRPr="00EA5FA7" w:rsidDel="001B2D76">
          <w:rPr>
            <w:noProof/>
          </w:rPr>
          <w:fldChar w:fldCharType="end"/>
        </w:r>
      </w:del>
    </w:p>
    <w:p w14:paraId="4FC12F17" w14:textId="77777777" w:rsidR="0097009E" w:rsidRDefault="0097009E" w:rsidP="008E73AA">
      <w:pPr>
        <w:pStyle w:val="TH"/>
        <w:rPr>
          <w:ins w:id="158" w:author="Ericsson User" w:date="2024-04-08T14:59:00Z"/>
          <w:lang w:eastAsia="zh-CN"/>
        </w:rPr>
      </w:pPr>
    </w:p>
    <w:p w14:paraId="0FA784D0" w14:textId="77BAF0ED" w:rsidR="0097009E" w:rsidRDefault="00DD06C6" w:rsidP="008E73AA">
      <w:pPr>
        <w:pStyle w:val="TH"/>
        <w:rPr>
          <w:ins w:id="159" w:author="Ericsson User" w:date="2024-04-08T14:59:00Z"/>
          <w:lang w:eastAsia="zh-CN"/>
        </w:rPr>
      </w:pPr>
      <w:ins w:id="160" w:author="Ericsson User" w:date="2024-04-08T15:00:00Z">
        <w:r>
          <w:rPr>
            <w:noProof/>
          </w:rPr>
        </w:r>
        <w:r w:rsidR="00DD06C6">
          <w:rPr>
            <w:noProof/>
          </w:rPr>
          <w:object w:dxaOrig="6852" w:dyaOrig="2539" w14:anchorId="385B19B5">
            <v:shape id="_x0000_i1026" type="#_x0000_t75" alt="" style="width:342.9pt;height:126.9pt;mso-width-percent:0;mso-height-percent:0;mso-width-percent:0;mso-height-percent:0" o:ole="">
              <v:imagedata r:id="rId23" o:title=""/>
            </v:shape>
            <o:OLEObject Type="Embed" ProgID="Visio.Drawing.15" ShapeID="_x0000_i1026" DrawAspect="Content" ObjectID="_1774094284" r:id="rId24"/>
          </w:object>
        </w:r>
      </w:ins>
    </w:p>
    <w:p w14:paraId="33EEF227" w14:textId="04662CA2" w:rsidR="001B2D76" w:rsidRPr="001B2D76" w:rsidRDefault="001B2D76" w:rsidP="001B2D76">
      <w:pPr>
        <w:spacing w:after="0"/>
        <w:jc w:val="center"/>
        <w:rPr>
          <w:ins w:id="161" w:author="Ericsson" w:date="2024-04-06T10:53:00Z"/>
          <w:rFonts w:eastAsia="Times New Roman"/>
          <w:sz w:val="24"/>
          <w:szCs w:val="24"/>
          <w:lang w:eastAsia="zh-CN"/>
        </w:rPr>
      </w:pPr>
    </w:p>
    <w:p w14:paraId="27DFC223" w14:textId="686E2E5A" w:rsidR="00600A05" w:rsidRDefault="00600A05" w:rsidP="00600A05">
      <w:pPr>
        <w:pStyle w:val="TF"/>
        <w:rPr>
          <w:ins w:id="162" w:author="Ericsson" w:date="2024-04-05T19:49:00Z"/>
        </w:rPr>
      </w:pPr>
      <w:ins w:id="163" w:author="Ericsson" w:date="2024-04-05T19:49:00Z">
        <w:r>
          <w:t>Figure 8.3.</w:t>
        </w:r>
        <w:r>
          <w:rPr>
            <w:lang w:val="en-US"/>
          </w:rPr>
          <w:t>x1</w:t>
        </w:r>
        <w:r>
          <w:t xml:space="preserve">.2-1: </w:t>
        </w:r>
        <w:r>
          <w:rPr>
            <w:lang w:val="en-US"/>
          </w:rPr>
          <w:t>DU-CU Dynamic Resource Allocation</w:t>
        </w:r>
        <w:r>
          <w:t xml:space="preserve"> procedure. Successful operation. </w:t>
        </w:r>
      </w:ins>
    </w:p>
    <w:p w14:paraId="4E2781B2" w14:textId="77777777" w:rsidR="00600A05" w:rsidRDefault="00600A05" w:rsidP="00600A05">
      <w:pPr>
        <w:rPr>
          <w:ins w:id="164" w:author="Ericsson" w:date="2024-04-05T19:49:00Z"/>
        </w:rPr>
      </w:pPr>
      <w:ins w:id="165" w:author="Ericsson" w:date="2024-04-05T19:49:00Z">
        <w:r>
          <w:t>The</w:t>
        </w:r>
        <w:r>
          <w:rPr>
            <w:lang w:val="en-US"/>
          </w:rPr>
          <w:t xml:space="preserve"> </w:t>
        </w:r>
        <w:r>
          <w:t xml:space="preserve">gNB-DU initiates the procedure by sending a DU-CU </w:t>
        </w:r>
        <w:r>
          <w:rPr>
            <w:lang w:val="en-US"/>
          </w:rPr>
          <w:t>DYNAMIC RESOURCE ALLOCATION REQUEST</w:t>
        </w:r>
        <w:r>
          <w:t xml:space="preserve"> message. </w:t>
        </w:r>
      </w:ins>
    </w:p>
    <w:p w14:paraId="5CA7605B" w14:textId="77777777" w:rsidR="00600A05" w:rsidRDefault="00600A05" w:rsidP="00600A05">
      <w:pPr>
        <w:rPr>
          <w:ins w:id="166" w:author="Ericsson" w:date="2024-04-05T19:49:00Z"/>
        </w:rPr>
      </w:pPr>
      <w:ins w:id="167" w:author="Ericsson" w:date="2024-04-05T19:49:00Z">
        <w:r>
          <w:t xml:space="preserve">Upon reception of the </w:t>
        </w:r>
        <w:r>
          <w:rPr>
            <w:lang w:val="en-US"/>
          </w:rPr>
          <w:t>DU-CU DYNAMIC RESOURCE ALLOCATION REQUEST</w:t>
        </w:r>
        <w:r>
          <w:t xml:space="preserve"> message, the gNB-CU shall, if supported, consider it as a request to allocate the dynamic resource for the UE and reply by sending the DU-CU DYNAMIC RESOURCE ALLOCATION RESPONSE message.</w:t>
        </w:r>
      </w:ins>
    </w:p>
    <w:p w14:paraId="1C2862F8" w14:textId="127FABE2" w:rsidR="00600A05" w:rsidRDefault="00600A05" w:rsidP="00600A05">
      <w:pPr>
        <w:rPr>
          <w:ins w:id="168" w:author="Ericsson" w:date="2024-04-05T19:49:00Z"/>
          <w:lang w:val="en-US"/>
        </w:rPr>
      </w:pPr>
      <w:ins w:id="169" w:author="Ericsson" w:date="2024-04-05T19:49:00Z">
        <w:r w:rsidRPr="00EA5FA7">
          <w:t xml:space="preserve">If </w:t>
        </w:r>
        <w:r>
          <w:t xml:space="preserve">the </w:t>
        </w:r>
        <w:r w:rsidRPr="00925B9B">
          <w:rPr>
            <w:bCs/>
            <w:i/>
            <w:iCs/>
          </w:rPr>
          <w:t>Dynamic Resource Allocation Request</w:t>
        </w:r>
        <w:r>
          <w:rPr>
            <w:lang w:val="en-US"/>
          </w:rPr>
          <w:t xml:space="preserve"> </w:t>
        </w:r>
        <w:r>
          <w:t xml:space="preserve">IE is set to "request for preamble index" </w:t>
        </w:r>
        <w:r w:rsidRPr="00EA5FA7">
          <w:t xml:space="preserve">in the </w:t>
        </w:r>
        <w:r>
          <w:t xml:space="preserve">DU-CU </w:t>
        </w:r>
        <w:r>
          <w:rPr>
            <w:lang w:val="en-US"/>
          </w:rPr>
          <w:t>DYNAMIC RESOURCE ALLOCATION REQUEST</w:t>
        </w:r>
        <w:r>
          <w:t xml:space="preserve"> </w:t>
        </w:r>
        <w:r w:rsidRPr="00EA5FA7">
          <w:t>message, the</w:t>
        </w:r>
        <w:r w:rsidRPr="00EA5FA7">
          <w:rPr>
            <w:lang w:eastAsia="ja-JP"/>
          </w:rPr>
          <w:t xml:space="preserve"> gNB-</w:t>
        </w:r>
        <w:r>
          <w:rPr>
            <w:lang w:eastAsia="ja-JP"/>
          </w:rPr>
          <w:t xml:space="preserve">CU, shall, if supported, include the </w:t>
        </w:r>
        <w:r w:rsidRPr="00151072">
          <w:rPr>
            <w:i/>
            <w:iCs/>
            <w:lang w:eastAsia="ja-JP"/>
          </w:rPr>
          <w:t xml:space="preserve">Preamble Index </w:t>
        </w:r>
        <w:r>
          <w:rPr>
            <w:i/>
            <w:iCs/>
            <w:lang w:eastAsia="ja-JP"/>
          </w:rPr>
          <w:t>A</w:t>
        </w:r>
        <w:r w:rsidRPr="00151072">
          <w:rPr>
            <w:i/>
            <w:iCs/>
            <w:lang w:eastAsia="ja-JP"/>
          </w:rPr>
          <w:t>llocated</w:t>
        </w:r>
        <w:r>
          <w:t xml:space="preserve"> IE </w:t>
        </w:r>
      </w:ins>
      <w:ins w:id="170" w:author="Ericsson" w:date="2024-04-08T14:32:00Z">
        <w:r w:rsidR="00795ADD">
          <w:t xml:space="preserve">within the </w:t>
        </w:r>
      </w:ins>
      <w:ins w:id="171" w:author="Ericsson" w:date="2024-04-08T14:33:00Z">
        <w:r w:rsidR="00795ADD" w:rsidRPr="00925B9B">
          <w:rPr>
            <w:bCs/>
            <w:i/>
            <w:iCs/>
          </w:rPr>
          <w:t xml:space="preserve">Dynamic Resource Allocation </w:t>
        </w:r>
        <w:r w:rsidR="00795ADD">
          <w:rPr>
            <w:bCs/>
            <w:i/>
            <w:iCs/>
          </w:rPr>
          <w:t>Response</w:t>
        </w:r>
        <w:r w:rsidR="00795ADD">
          <w:rPr>
            <w:lang w:val="en-US"/>
          </w:rPr>
          <w:t xml:space="preserve"> </w:t>
        </w:r>
        <w:r w:rsidR="00795ADD">
          <w:t xml:space="preserve">IE </w:t>
        </w:r>
      </w:ins>
      <w:ins w:id="172" w:author="Ericsson" w:date="2024-04-05T19:49:00Z">
        <w:r>
          <w:t>in the DU-CU DYNAMIC RESOURCE ALLOCATION RESPONSE message.</w:t>
        </w:r>
      </w:ins>
    </w:p>
    <w:p w14:paraId="54698AC0" w14:textId="5787D04C" w:rsidR="00600A05" w:rsidRPr="002023F1" w:rsidRDefault="00600A05" w:rsidP="00600A05">
      <w:pPr>
        <w:pStyle w:val="Heading4"/>
        <w:rPr>
          <w:ins w:id="173" w:author="Ericsson" w:date="2024-04-05T19:49:00Z"/>
          <w:lang w:eastAsia="zh-CN"/>
        </w:rPr>
      </w:pPr>
      <w:ins w:id="174" w:author="Ericsson" w:date="2024-04-05T19:49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  <w:r>
          <w:rPr>
            <w:lang w:eastAsia="zh-CN"/>
          </w:rPr>
          <w:t>x1</w:t>
        </w:r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6FFCCC9A" w14:textId="77777777" w:rsidR="00600A05" w:rsidRDefault="00600A05" w:rsidP="00600A05">
      <w:pPr>
        <w:rPr>
          <w:ins w:id="175" w:author="Ericsson" w:date="2024-04-05T19:49:00Z"/>
          <w:lang w:eastAsia="zh-CN"/>
        </w:rPr>
      </w:pPr>
      <w:ins w:id="176" w:author="Ericsson" w:date="2024-04-05T19:49:00Z">
        <w:r>
          <w:rPr>
            <w:lang w:eastAsia="zh-CN"/>
          </w:rPr>
          <w:t>Not applicable.</w:t>
        </w:r>
      </w:ins>
    </w:p>
    <w:p w14:paraId="50421C84" w14:textId="1083F83B" w:rsidR="00600A05" w:rsidRDefault="00600A05" w:rsidP="00600A05">
      <w:pPr>
        <w:pStyle w:val="Heading4"/>
        <w:rPr>
          <w:ins w:id="177" w:author="Ericsson" w:date="2024-04-05T19:49:00Z"/>
          <w:lang w:eastAsia="zh-CN"/>
        </w:rPr>
      </w:pPr>
      <w:ins w:id="178" w:author="Ericsson" w:date="2024-04-05T19:49:00Z">
        <w:r>
          <w:rPr>
            <w:lang w:eastAsia="zh-CN"/>
          </w:rPr>
          <w:t>8.3.x1.4</w:t>
        </w:r>
        <w:r>
          <w:rPr>
            <w:lang w:eastAsia="zh-CN"/>
          </w:rPr>
          <w:tab/>
          <w:t>Abnormal Conditions</w:t>
        </w:r>
      </w:ins>
    </w:p>
    <w:p w14:paraId="134CD570" w14:textId="77777777" w:rsidR="00600A05" w:rsidRDefault="00600A05" w:rsidP="00600A05">
      <w:pPr>
        <w:rPr>
          <w:ins w:id="179" w:author="Ericsson" w:date="2024-04-05T19:49:00Z"/>
        </w:rPr>
      </w:pPr>
      <w:ins w:id="180" w:author="Ericsson" w:date="2024-04-05T19:49:00Z">
        <w:r>
          <w:t>Not applicable.</w:t>
        </w:r>
      </w:ins>
    </w:p>
    <w:p w14:paraId="67EF7090" w14:textId="77777777" w:rsidR="00600A05" w:rsidRDefault="00600A05" w:rsidP="00E152AB">
      <w:pPr>
        <w:rPr>
          <w:lang w:eastAsia="zh-CN"/>
        </w:rPr>
      </w:pPr>
    </w:p>
    <w:p w14:paraId="3EC0EE43" w14:textId="44A7830F" w:rsidR="007E6DA0" w:rsidRPr="008E1A7E" w:rsidRDefault="007E6DA0" w:rsidP="007E6DA0">
      <w:pPr>
        <w:pStyle w:val="Heading3"/>
        <w:rPr>
          <w:ins w:id="181" w:author="Ericsson" w:date="2024-04-05T19:20:00Z"/>
          <w:lang w:eastAsia="zh-CN"/>
        </w:rPr>
      </w:pPr>
      <w:ins w:id="182" w:author="Ericsson" w:date="2024-04-05T19:20:00Z">
        <w:r w:rsidRPr="008E1A7E">
          <w:rPr>
            <w:lang w:eastAsia="zh-CN"/>
          </w:rPr>
          <w:t>8.3.</w:t>
        </w:r>
      </w:ins>
      <w:ins w:id="183" w:author="Ericsson" w:date="2024-04-05T19:21:00Z">
        <w:r>
          <w:rPr>
            <w:lang w:eastAsia="zh-CN"/>
          </w:rPr>
          <w:t>x</w:t>
        </w:r>
      </w:ins>
      <w:ins w:id="184" w:author="Ericsson" w:date="2024-04-05T19:49:00Z">
        <w:r w:rsidR="00600A05">
          <w:rPr>
            <w:lang w:eastAsia="zh-CN"/>
          </w:rPr>
          <w:t>2</w:t>
        </w:r>
      </w:ins>
      <w:ins w:id="185" w:author="Ericsson" w:date="2024-04-05T19:20:00Z">
        <w:r w:rsidRPr="008E1A7E">
          <w:rPr>
            <w:lang w:eastAsia="zh-CN"/>
          </w:rPr>
          <w:tab/>
          <w:t xml:space="preserve">CU-DU </w:t>
        </w:r>
        <w:r>
          <w:rPr>
            <w:lang w:eastAsia="zh-CN"/>
          </w:rPr>
          <w:t>Dynamic Resource Allocation</w:t>
        </w:r>
      </w:ins>
    </w:p>
    <w:p w14:paraId="0A81517E" w14:textId="11D48B2A" w:rsidR="007E6DA0" w:rsidRDefault="007E6DA0" w:rsidP="007E6DA0">
      <w:pPr>
        <w:pStyle w:val="Heading4"/>
        <w:rPr>
          <w:ins w:id="186" w:author="Ericsson" w:date="2024-04-05T19:20:00Z"/>
          <w:rFonts w:eastAsiaTheme="minorHAnsi"/>
          <w:lang w:eastAsia="zh-CN"/>
        </w:rPr>
      </w:pPr>
      <w:ins w:id="187" w:author="Ericsson" w:date="2024-04-05T19:20:00Z">
        <w:r>
          <w:rPr>
            <w:lang w:eastAsia="zh-CN"/>
          </w:rPr>
          <w:t>8.3.</w:t>
        </w:r>
      </w:ins>
      <w:ins w:id="188" w:author="Ericsson" w:date="2024-04-05T19:21:00Z">
        <w:r>
          <w:rPr>
            <w:lang w:eastAsia="zh-CN"/>
          </w:rPr>
          <w:t>x</w:t>
        </w:r>
      </w:ins>
      <w:ins w:id="189" w:author="Ericsson" w:date="2024-04-05T19:49:00Z">
        <w:r w:rsidR="00600A05">
          <w:rPr>
            <w:lang w:eastAsia="zh-CN"/>
          </w:rPr>
          <w:t>2</w:t>
        </w:r>
      </w:ins>
      <w:ins w:id="190" w:author="Ericsson" w:date="2024-04-05T19:20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1E1FF763" w14:textId="7221459F" w:rsidR="007E6DA0" w:rsidRDefault="007E6DA0" w:rsidP="007E6DA0">
      <w:pPr>
        <w:rPr>
          <w:ins w:id="191" w:author="Ericsson" w:date="2024-04-05T19:20:00Z"/>
        </w:rPr>
      </w:pPr>
      <w:ins w:id="192" w:author="Ericsson" w:date="2024-04-05T19:20:00Z">
        <w:r>
          <w:t xml:space="preserve">The purpose of the CU-DU </w:t>
        </w:r>
      </w:ins>
      <w:ins w:id="193" w:author="Ericsson" w:date="2024-04-05T19:21:00Z">
        <w:r>
          <w:t>Dynamic Resource Allocation</w:t>
        </w:r>
      </w:ins>
      <w:ins w:id="194" w:author="Ericsson" w:date="2024-04-05T19:20:00Z">
        <w:r>
          <w:t xml:space="preserve"> procedure is </w:t>
        </w:r>
      </w:ins>
      <w:ins w:id="195" w:author="Ericsson" w:date="2024-04-05T19:37:00Z">
        <w:r w:rsidR="001048A4">
          <w:t xml:space="preserve">to </w:t>
        </w:r>
        <w:r w:rsidR="00BF4480">
          <w:t>enable the</w:t>
        </w:r>
        <w:r w:rsidR="00BF4480">
          <w:rPr>
            <w:lang w:val="en-US"/>
          </w:rPr>
          <w:t xml:space="preserve"> </w:t>
        </w:r>
        <w:r w:rsidR="00BF4480">
          <w:t>gNB-</w:t>
        </w:r>
        <w:r w:rsidR="00306EB7">
          <w:t>C</w:t>
        </w:r>
        <w:r w:rsidR="00BF4480">
          <w:t>U to inform the gNB-</w:t>
        </w:r>
        <w:r w:rsidR="00306EB7">
          <w:t>D</w:t>
        </w:r>
        <w:r w:rsidR="00BF4480">
          <w:t>U that a request is initiated for allocation of dynamic resources for the UE</w:t>
        </w:r>
      </w:ins>
      <w:ins w:id="196" w:author="Ericsson" w:date="2024-04-05T19:22:00Z">
        <w:r w:rsidR="00E87017">
          <w:t xml:space="preserve">. </w:t>
        </w:r>
      </w:ins>
      <w:ins w:id="197" w:author="Ericsson" w:date="2024-04-05T19:20:00Z">
        <w:r>
          <w:t>The procedure uses UE-associated signalling.</w:t>
        </w:r>
      </w:ins>
    </w:p>
    <w:p w14:paraId="371C0DD3" w14:textId="77777777" w:rsidR="003C5BE9" w:rsidDel="006E52DB" w:rsidRDefault="007E6DA0" w:rsidP="0052017F">
      <w:pPr>
        <w:pStyle w:val="Heading4"/>
        <w:rPr>
          <w:ins w:id="198" w:author="Ioanna Pappa" w:date="2024-04-08T14:38:00Z"/>
          <w:del w:id="199" w:author="Ericsson" w:date="2024-04-08T15:02:00Z"/>
          <w:lang w:eastAsia="zh-CN"/>
        </w:rPr>
      </w:pPr>
      <w:ins w:id="200" w:author="Ericsson" w:date="2024-04-05T19:20:00Z">
        <w:r>
          <w:rPr>
            <w:lang w:eastAsia="zh-CN"/>
          </w:rPr>
          <w:t>8.3.</w:t>
        </w:r>
      </w:ins>
      <w:ins w:id="201" w:author="Ericsson" w:date="2024-04-05T19:22:00Z">
        <w:r w:rsidR="00E87017">
          <w:rPr>
            <w:lang w:eastAsia="zh-CN"/>
          </w:rPr>
          <w:t>x</w:t>
        </w:r>
      </w:ins>
      <w:ins w:id="202" w:author="Ericsson" w:date="2024-04-05T19:49:00Z">
        <w:r w:rsidR="00600A05">
          <w:rPr>
            <w:lang w:eastAsia="zh-CN"/>
          </w:rPr>
          <w:t>2</w:t>
        </w:r>
      </w:ins>
      <w:ins w:id="203" w:author="Ericsson" w:date="2024-04-05T19:20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</w:ins>
    </w:p>
    <w:p w14:paraId="53AD5139" w14:textId="77777777" w:rsidR="003C5BE9" w:rsidRDefault="003C5BE9" w:rsidP="006E52DB">
      <w:pPr>
        <w:rPr>
          <w:ins w:id="204" w:author="Ioanna Pappa" w:date="2024-04-08T14:38:00Z"/>
          <w:lang w:eastAsia="zh-CN"/>
        </w:rPr>
      </w:pPr>
    </w:p>
    <w:p w14:paraId="61ABFBE3" w14:textId="31CDC035" w:rsidR="00542BAE" w:rsidRDefault="00DD06C6" w:rsidP="005D4258">
      <w:pPr>
        <w:jc w:val="center"/>
        <w:rPr>
          <w:ins w:id="205" w:author="Ericsson" w:date="2024-04-05T19:20:00Z"/>
          <w:lang w:eastAsia="zh-CN"/>
        </w:rPr>
      </w:pPr>
      <w:ins w:id="206" w:author="Ericsson User" w:date="2024-04-08T14:58:00Z">
        <w:r>
          <w:rPr>
            <w:noProof/>
          </w:rPr>
        </w:r>
        <w:r w:rsidR="00DD06C6">
          <w:rPr>
            <w:noProof/>
          </w:rPr>
          <w:object w:dxaOrig="6852" w:dyaOrig="2539" w14:anchorId="40D0E807">
            <v:shape id="_x0000_i1027" type="#_x0000_t75" alt="" style="width:342.9pt;height:126.9pt;mso-width-percent:0;mso-height-percent:0;mso-width-percent:0;mso-height-percent:0" o:ole="">
              <v:imagedata r:id="rId25" o:title=""/>
            </v:shape>
            <o:OLEObject Type="Embed" ProgID="Visio.Drawing.15" ShapeID="_x0000_i1027" DrawAspect="Content" ObjectID="_1774094285" r:id="rId26"/>
          </w:object>
        </w:r>
      </w:ins>
      <w:del w:id="207" w:author="Ericsson" w:date="2024-04-06T10:57:00Z">
        <w:r w:rsidR="004E5E60" w:rsidRPr="00EA5FA7" w:rsidDel="005C262D">
          <w:fldChar w:fldCharType="begin"/>
        </w:r>
        <w:r>
          <w:fldChar w:fldCharType="separate"/>
        </w:r>
        <w:r w:rsidR="004E5E60" w:rsidRPr="00EA5FA7" w:rsidDel="005C262D">
          <w:fldChar w:fldCharType="end"/>
        </w:r>
      </w:del>
    </w:p>
    <w:p w14:paraId="6B15D972" w14:textId="2CB28AC7" w:rsidR="007E6DA0" w:rsidRDefault="007E6DA0" w:rsidP="007E6DA0">
      <w:pPr>
        <w:pStyle w:val="TF"/>
        <w:rPr>
          <w:ins w:id="208" w:author="Ericsson" w:date="2024-04-05T19:20:00Z"/>
        </w:rPr>
      </w:pPr>
      <w:ins w:id="209" w:author="Ericsson" w:date="2024-04-05T19:20:00Z">
        <w:r>
          <w:t>Figure 8.3.</w:t>
        </w:r>
      </w:ins>
      <w:ins w:id="210" w:author="Ericsson" w:date="2024-04-05T19:22:00Z">
        <w:r w:rsidR="00E87017">
          <w:rPr>
            <w:lang w:val="en-US"/>
          </w:rPr>
          <w:t>x</w:t>
        </w:r>
      </w:ins>
      <w:ins w:id="211" w:author="Ericsson" w:date="2024-04-08T13:06:00Z">
        <w:r w:rsidR="00CF544B">
          <w:rPr>
            <w:lang w:val="en-US"/>
          </w:rPr>
          <w:t>2</w:t>
        </w:r>
      </w:ins>
      <w:ins w:id="212" w:author="Ericsson" w:date="2024-04-05T19:20:00Z">
        <w:r>
          <w:t xml:space="preserve">.2-1: </w:t>
        </w:r>
        <w:r>
          <w:rPr>
            <w:lang w:val="en-US"/>
          </w:rPr>
          <w:t xml:space="preserve">CU-DU </w:t>
        </w:r>
      </w:ins>
      <w:ins w:id="213" w:author="Ericsson" w:date="2024-04-05T19:23:00Z">
        <w:r w:rsidR="00E87017">
          <w:rPr>
            <w:lang w:val="en-US"/>
          </w:rPr>
          <w:t>Dynamic Resource Allocation</w:t>
        </w:r>
      </w:ins>
      <w:ins w:id="214" w:author="Ericsson" w:date="2024-04-05T19:20:00Z">
        <w:r>
          <w:t xml:space="preserve"> procedure. Successful operation. </w:t>
        </w:r>
      </w:ins>
    </w:p>
    <w:p w14:paraId="4043E872" w14:textId="78CD1DBC" w:rsidR="007E6DA0" w:rsidRDefault="007E6DA0" w:rsidP="007E6DA0">
      <w:pPr>
        <w:rPr>
          <w:ins w:id="215" w:author="Ericsson" w:date="2024-04-05T19:20:00Z"/>
        </w:rPr>
      </w:pPr>
      <w:ins w:id="216" w:author="Ericsson" w:date="2024-04-05T19:20:00Z">
        <w:r>
          <w:lastRenderedPageBreak/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</w:ins>
      <w:ins w:id="217" w:author="Ericsson" w:date="2024-04-05T19:37:00Z">
        <w:r w:rsidR="003C6746">
          <w:rPr>
            <w:lang w:val="en-US"/>
          </w:rPr>
          <w:t>DYNAMI</w:t>
        </w:r>
      </w:ins>
      <w:ins w:id="218" w:author="Ericsson" w:date="2024-04-05T19:38:00Z">
        <w:r w:rsidR="003C6746">
          <w:rPr>
            <w:lang w:val="en-US"/>
          </w:rPr>
          <w:t>C RESOURCE ALLOCATION REQUEST</w:t>
        </w:r>
      </w:ins>
      <w:ins w:id="219" w:author="Ericsson" w:date="2024-04-05T19:20:00Z">
        <w:r>
          <w:t xml:space="preserve"> message. </w:t>
        </w:r>
      </w:ins>
    </w:p>
    <w:p w14:paraId="083924D3" w14:textId="28F3B08C" w:rsidR="007E6DA0" w:rsidRDefault="007E6DA0" w:rsidP="007E6DA0">
      <w:ins w:id="220" w:author="Ericsson" w:date="2024-04-05T19:20:00Z">
        <w:r>
          <w:t xml:space="preserve">Upon reception of the </w:t>
        </w:r>
        <w:r>
          <w:rPr>
            <w:lang w:val="en-US"/>
          </w:rPr>
          <w:t xml:space="preserve">CU-DU </w:t>
        </w:r>
      </w:ins>
      <w:ins w:id="221" w:author="Ericsson" w:date="2024-04-05T19:23:00Z">
        <w:r w:rsidR="0099098C">
          <w:rPr>
            <w:lang w:val="en-US"/>
          </w:rPr>
          <w:t>DYNAMIC RESOURCE ALLOCATION REQUEST</w:t>
        </w:r>
      </w:ins>
      <w:ins w:id="222" w:author="Ericsson" w:date="2024-04-05T19:20:00Z">
        <w:r>
          <w:t xml:space="preserve"> message, the gNB-DU shall, if supported, consider </w:t>
        </w:r>
      </w:ins>
      <w:ins w:id="223" w:author="Ericsson" w:date="2024-04-05T19:23:00Z">
        <w:r w:rsidR="0099098C">
          <w:t>it as a request to allocate the dynamic resour</w:t>
        </w:r>
      </w:ins>
      <w:ins w:id="224" w:author="Ericsson" w:date="2024-04-05T19:24:00Z">
        <w:r w:rsidR="0099098C">
          <w:t>ce for the UE</w:t>
        </w:r>
      </w:ins>
      <w:ins w:id="225" w:author="Ericsson" w:date="2024-04-05T19:38:00Z">
        <w:r w:rsidR="00BC4584">
          <w:t xml:space="preserve"> and reply b</w:t>
        </w:r>
      </w:ins>
      <w:ins w:id="226" w:author="Ericsson" w:date="2024-04-05T19:39:00Z">
        <w:r w:rsidR="00BC4584">
          <w:t xml:space="preserve">y sending the </w:t>
        </w:r>
        <w:r w:rsidR="00D979B6">
          <w:t xml:space="preserve">CU-DU </w:t>
        </w:r>
        <w:r w:rsidR="00BC4584">
          <w:t>DYNAMIC RESOURCE ALLOCATION RESPONSE message</w:t>
        </w:r>
      </w:ins>
      <w:ins w:id="227" w:author="Ericsson" w:date="2024-04-05T19:24:00Z">
        <w:r w:rsidR="0099098C">
          <w:t>.</w:t>
        </w:r>
      </w:ins>
    </w:p>
    <w:p w14:paraId="50E6D5FF" w14:textId="30722938" w:rsidR="00925B9B" w:rsidRPr="00925B9B" w:rsidRDefault="00925B9B" w:rsidP="00925B9B">
      <w:pPr>
        <w:rPr>
          <w:ins w:id="228" w:author="Ericsson" w:date="2024-04-05T19:43:00Z"/>
          <w:lang w:val="en-US"/>
        </w:rPr>
      </w:pPr>
      <w:ins w:id="229" w:author="Ericsson" w:date="2024-04-05T19:43:00Z">
        <w:r w:rsidRPr="00EA5FA7">
          <w:t xml:space="preserve">If </w:t>
        </w:r>
      </w:ins>
      <w:ins w:id="230" w:author="Ericsson" w:date="2024-04-05T19:46:00Z">
        <w:r w:rsidR="00BC1557">
          <w:t xml:space="preserve">the </w:t>
        </w:r>
      </w:ins>
      <w:ins w:id="231" w:author="Ericsson" w:date="2024-04-05T19:43:00Z">
        <w:r w:rsidRPr="00925B9B">
          <w:rPr>
            <w:bCs/>
            <w:i/>
            <w:iCs/>
          </w:rPr>
          <w:t>Dynamic Resource Allocation Request</w:t>
        </w:r>
        <w:r>
          <w:rPr>
            <w:lang w:val="en-US"/>
          </w:rPr>
          <w:t xml:space="preserve"> </w:t>
        </w:r>
      </w:ins>
      <w:ins w:id="232" w:author="Ericsson" w:date="2024-04-05T19:44:00Z">
        <w:r>
          <w:t>IE is set to "</w:t>
        </w:r>
      </w:ins>
      <w:ins w:id="233" w:author="Ericsson" w:date="2024-04-05T19:45:00Z">
        <w:r>
          <w:t>request</w:t>
        </w:r>
      </w:ins>
      <w:ins w:id="234" w:author="Ericsson" w:date="2024-04-05T19:46:00Z">
        <w:r w:rsidR="00BC1557">
          <w:t xml:space="preserve"> </w:t>
        </w:r>
      </w:ins>
      <w:ins w:id="235" w:author="Ericsson" w:date="2024-04-05T19:45:00Z">
        <w:r>
          <w:t>for</w:t>
        </w:r>
      </w:ins>
      <w:ins w:id="236" w:author="Ericsson" w:date="2024-04-05T19:46:00Z">
        <w:r w:rsidR="00BC1557">
          <w:t xml:space="preserve"> </w:t>
        </w:r>
      </w:ins>
      <w:ins w:id="237" w:author="Ericsson" w:date="2024-04-05T19:45:00Z">
        <w:r>
          <w:t>preamble</w:t>
        </w:r>
      </w:ins>
      <w:ins w:id="238" w:author="Ericsson" w:date="2024-04-05T19:46:00Z">
        <w:r w:rsidR="00BC1557">
          <w:t xml:space="preserve"> </w:t>
        </w:r>
      </w:ins>
      <w:ins w:id="239" w:author="Ericsson" w:date="2024-04-05T19:45:00Z">
        <w:r>
          <w:t>index</w:t>
        </w:r>
      </w:ins>
      <w:ins w:id="240" w:author="Ericsson" w:date="2024-04-05T19:44:00Z">
        <w:r>
          <w:t xml:space="preserve">" </w:t>
        </w:r>
      </w:ins>
      <w:ins w:id="241" w:author="Ericsson" w:date="2024-04-05T19:43:00Z">
        <w:r w:rsidRPr="00EA5FA7">
          <w:t xml:space="preserve">in the </w:t>
        </w:r>
      </w:ins>
      <w:ins w:id="242" w:author="Ericsson" w:date="2024-04-05T19:45:00Z">
        <w:r>
          <w:t xml:space="preserve">CU-DU </w:t>
        </w:r>
        <w:r>
          <w:rPr>
            <w:lang w:val="en-US"/>
          </w:rPr>
          <w:t>DYNAMIC RESOURCE ALLOCATION REQUEST</w:t>
        </w:r>
        <w:r>
          <w:t xml:space="preserve"> </w:t>
        </w:r>
      </w:ins>
      <w:ins w:id="243" w:author="Ericsson" w:date="2024-04-05T19:43:00Z">
        <w:r w:rsidRPr="00EA5FA7">
          <w:t>message, the</w:t>
        </w:r>
        <w:r w:rsidRPr="00EA5FA7">
          <w:rPr>
            <w:lang w:eastAsia="ja-JP"/>
          </w:rPr>
          <w:t xml:space="preserve"> gNB-</w:t>
        </w:r>
      </w:ins>
      <w:ins w:id="244" w:author="Ericsson" w:date="2024-04-05T19:45:00Z">
        <w:r>
          <w:rPr>
            <w:lang w:eastAsia="ja-JP"/>
          </w:rPr>
          <w:t xml:space="preserve">DU, shall, if supported, </w:t>
        </w:r>
      </w:ins>
      <w:ins w:id="245" w:author="Ericsson" w:date="2024-04-05T19:46:00Z">
        <w:r w:rsidR="00151072">
          <w:rPr>
            <w:lang w:eastAsia="ja-JP"/>
          </w:rPr>
          <w:t xml:space="preserve">include the </w:t>
        </w:r>
      </w:ins>
      <w:ins w:id="246" w:author="Ericsson" w:date="2024-04-05T19:47:00Z">
        <w:r w:rsidR="00151072" w:rsidRPr="00151072">
          <w:rPr>
            <w:i/>
            <w:iCs/>
            <w:lang w:eastAsia="ja-JP"/>
          </w:rPr>
          <w:t xml:space="preserve">Preamble Index </w:t>
        </w:r>
        <w:r w:rsidR="00151072">
          <w:rPr>
            <w:i/>
            <w:iCs/>
            <w:lang w:eastAsia="ja-JP"/>
          </w:rPr>
          <w:t>A</w:t>
        </w:r>
        <w:r w:rsidR="00151072" w:rsidRPr="00151072">
          <w:rPr>
            <w:i/>
            <w:iCs/>
            <w:lang w:eastAsia="ja-JP"/>
          </w:rPr>
          <w:t>llocated</w:t>
        </w:r>
        <w:r w:rsidR="00151072">
          <w:t xml:space="preserve"> IE </w:t>
        </w:r>
      </w:ins>
      <w:ins w:id="247" w:author="Ericsson" w:date="2024-04-08T14:33:00Z">
        <w:r w:rsidR="00795ADD">
          <w:t xml:space="preserve">within the </w:t>
        </w:r>
        <w:r w:rsidR="00795ADD" w:rsidRPr="00925B9B">
          <w:rPr>
            <w:bCs/>
            <w:i/>
            <w:iCs/>
          </w:rPr>
          <w:t xml:space="preserve">Dynamic Resource Allocation </w:t>
        </w:r>
        <w:r w:rsidR="00795ADD">
          <w:rPr>
            <w:bCs/>
            <w:i/>
            <w:iCs/>
          </w:rPr>
          <w:t>Response</w:t>
        </w:r>
        <w:r w:rsidR="00795ADD">
          <w:rPr>
            <w:lang w:val="en-US"/>
          </w:rPr>
          <w:t xml:space="preserve"> </w:t>
        </w:r>
        <w:r w:rsidR="00795ADD">
          <w:t xml:space="preserve">IE </w:t>
        </w:r>
      </w:ins>
      <w:ins w:id="248" w:author="Ericsson" w:date="2024-04-05T19:47:00Z">
        <w:r w:rsidR="00151072">
          <w:t>in the CU-DU DYNAMIC RESOURCE ALLOCATION RESPONSE message.</w:t>
        </w:r>
      </w:ins>
    </w:p>
    <w:p w14:paraId="0F612ACF" w14:textId="2233ADC0" w:rsidR="007E6DA0" w:rsidRPr="002023F1" w:rsidRDefault="007E6DA0" w:rsidP="007E6DA0">
      <w:pPr>
        <w:pStyle w:val="Heading4"/>
        <w:rPr>
          <w:ins w:id="249" w:author="Ericsson" w:date="2024-04-05T19:20:00Z"/>
          <w:lang w:eastAsia="zh-CN"/>
        </w:rPr>
      </w:pPr>
      <w:ins w:id="250" w:author="Ericsson" w:date="2024-04-05T19:20:00Z">
        <w:r>
          <w:rPr>
            <w:lang w:eastAsia="zh-CN"/>
          </w:rPr>
          <w:t>8.3</w:t>
        </w:r>
        <w:r w:rsidRPr="002023F1">
          <w:rPr>
            <w:lang w:eastAsia="zh-CN"/>
          </w:rPr>
          <w:t>.</w:t>
        </w:r>
      </w:ins>
      <w:ins w:id="251" w:author="Ericsson" w:date="2024-04-05T19:22:00Z">
        <w:r w:rsidR="00E87017">
          <w:rPr>
            <w:lang w:eastAsia="zh-CN"/>
          </w:rPr>
          <w:t>x</w:t>
        </w:r>
      </w:ins>
      <w:ins w:id="252" w:author="Ericsson" w:date="2024-04-05T19:49:00Z">
        <w:r w:rsidR="00600A05">
          <w:rPr>
            <w:lang w:eastAsia="zh-CN"/>
          </w:rPr>
          <w:t>2</w:t>
        </w:r>
      </w:ins>
      <w:ins w:id="253" w:author="Ericsson" w:date="2024-04-05T19:20:00Z">
        <w:r w:rsidRPr="002023F1">
          <w:rPr>
            <w:lang w:eastAsia="zh-CN"/>
          </w:rPr>
          <w:t>.3</w:t>
        </w:r>
        <w:r w:rsidRPr="002023F1">
          <w:rPr>
            <w:lang w:eastAsia="zh-CN"/>
          </w:rPr>
          <w:tab/>
          <w:t>Unsuccessful Operation</w:t>
        </w:r>
      </w:ins>
    </w:p>
    <w:p w14:paraId="1DB405FE" w14:textId="77777777" w:rsidR="007E6DA0" w:rsidRDefault="007E6DA0" w:rsidP="007E6DA0">
      <w:pPr>
        <w:rPr>
          <w:lang w:eastAsia="zh-CN"/>
        </w:rPr>
      </w:pPr>
      <w:ins w:id="254" w:author="Ericsson" w:date="2024-04-05T19:20:00Z">
        <w:r>
          <w:rPr>
            <w:lang w:eastAsia="zh-CN"/>
          </w:rPr>
          <w:t>Not applicable.</w:t>
        </w:r>
      </w:ins>
    </w:p>
    <w:p w14:paraId="1E569CFE" w14:textId="1DE9A8CA" w:rsidR="007E6DA0" w:rsidRDefault="007E6DA0" w:rsidP="007E6DA0">
      <w:pPr>
        <w:pStyle w:val="Heading4"/>
        <w:rPr>
          <w:ins w:id="255" w:author="Ericsson" w:date="2024-04-05T19:20:00Z"/>
          <w:lang w:eastAsia="zh-CN"/>
        </w:rPr>
      </w:pPr>
      <w:ins w:id="256" w:author="Ericsson" w:date="2024-04-05T19:20:00Z">
        <w:r>
          <w:rPr>
            <w:lang w:eastAsia="zh-CN"/>
          </w:rPr>
          <w:t>8.3.</w:t>
        </w:r>
      </w:ins>
      <w:ins w:id="257" w:author="Ericsson" w:date="2024-04-05T19:36:00Z">
        <w:r w:rsidR="00542BAE">
          <w:rPr>
            <w:lang w:eastAsia="zh-CN"/>
          </w:rPr>
          <w:t>x</w:t>
        </w:r>
      </w:ins>
      <w:ins w:id="258" w:author="Ericsson" w:date="2024-04-05T19:49:00Z">
        <w:r w:rsidR="00600A05">
          <w:rPr>
            <w:lang w:eastAsia="zh-CN"/>
          </w:rPr>
          <w:t>2</w:t>
        </w:r>
      </w:ins>
      <w:ins w:id="259" w:author="Ericsson" w:date="2024-04-05T19:20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</w:ins>
    </w:p>
    <w:p w14:paraId="6542D2D7" w14:textId="3B4470CF" w:rsidR="00542BAE" w:rsidRDefault="007E6DA0" w:rsidP="007E6DA0">
      <w:pPr>
        <w:rPr>
          <w:ins w:id="260" w:author="Ericsson" w:date="2024-04-05T19:36:00Z"/>
        </w:rPr>
      </w:pPr>
      <w:ins w:id="261" w:author="Ericsson" w:date="2024-04-05T19:20:00Z">
        <w:r>
          <w:t>Not applicable.</w:t>
        </w:r>
      </w:ins>
    </w:p>
    <w:p w14:paraId="6D8D07F6" w14:textId="77777777" w:rsidR="00542BAE" w:rsidRDefault="00542BAE" w:rsidP="007E6DA0">
      <w:pPr>
        <w:rPr>
          <w:ins w:id="262" w:author="Ericsson" w:date="2024-04-05T19:36:00Z"/>
        </w:rPr>
      </w:pPr>
    </w:p>
    <w:p w14:paraId="0EA782A2" w14:textId="77777777" w:rsidR="009C78A2" w:rsidRDefault="009C78A2" w:rsidP="009C78A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69B30033" w14:textId="77777777" w:rsidR="00542BAE" w:rsidRPr="00EA5FA7" w:rsidRDefault="00542BAE" w:rsidP="007E6DA0">
      <w:pPr>
        <w:rPr>
          <w:ins w:id="263" w:author="Ericsson" w:date="2024-04-05T19:20:00Z"/>
        </w:rPr>
      </w:pPr>
    </w:p>
    <w:p w14:paraId="53E4A44F" w14:textId="0C282389" w:rsidR="00973FB2" w:rsidRDefault="00973FB2" w:rsidP="00973FB2">
      <w:pPr>
        <w:pStyle w:val="Heading4"/>
        <w:keepNext w:val="0"/>
        <w:keepLines w:val="0"/>
        <w:widowControl w:val="0"/>
        <w:rPr>
          <w:ins w:id="264" w:author="Ericsson" w:date="2024-04-01T15:32:00Z"/>
          <w:lang w:eastAsia="zh-CN"/>
        </w:rPr>
      </w:pPr>
      <w:ins w:id="265" w:author="Ericsson" w:date="2024-04-01T15:32:00Z">
        <w:r>
          <w:rPr>
            <w:lang w:eastAsia="zh-CN"/>
          </w:rPr>
          <w:t>9.</w:t>
        </w:r>
      </w:ins>
      <w:ins w:id="266" w:author="Ericsson" w:date="2024-04-01T15:33:00Z">
        <w:r w:rsidR="001377D0">
          <w:rPr>
            <w:lang w:eastAsia="zh-CN"/>
          </w:rPr>
          <w:t>2</w:t>
        </w:r>
      </w:ins>
      <w:ins w:id="267" w:author="Ericsson" w:date="2024-04-01T15:32:00Z">
        <w:r>
          <w:rPr>
            <w:lang w:eastAsia="zh-CN"/>
          </w:rPr>
          <w:t>.</w:t>
        </w:r>
      </w:ins>
      <w:ins w:id="268" w:author="Ericsson" w:date="2024-04-01T15:33:00Z">
        <w:r w:rsidR="001377D0">
          <w:rPr>
            <w:lang w:eastAsia="zh-CN"/>
          </w:rPr>
          <w:t>2</w:t>
        </w:r>
      </w:ins>
      <w:ins w:id="269" w:author="Ericsson" w:date="2024-04-01T15:32:00Z">
        <w:r>
          <w:rPr>
            <w:lang w:eastAsia="zh-CN"/>
          </w:rPr>
          <w:t>.x1</w:t>
        </w:r>
        <w:r>
          <w:rPr>
            <w:lang w:eastAsia="zh-CN"/>
          </w:rPr>
          <w:tab/>
        </w:r>
      </w:ins>
      <w:ins w:id="270" w:author="Ericsson" w:date="2024-04-01T15:33:00Z">
        <w:r w:rsidR="001377D0">
          <w:rPr>
            <w:lang w:eastAsia="zh-CN"/>
          </w:rPr>
          <w:t xml:space="preserve">DU-CU </w:t>
        </w:r>
      </w:ins>
      <w:ins w:id="271" w:author="Ericsson" w:date="2024-04-01T15:32:00Z">
        <w:r>
          <w:rPr>
            <w:lang w:eastAsia="zh-CN"/>
          </w:rPr>
          <w:t>Dynamic Resource Allocation Request</w:t>
        </w:r>
      </w:ins>
    </w:p>
    <w:p w14:paraId="0580460A" w14:textId="05D1546F" w:rsidR="00973FB2" w:rsidRDefault="00973FB2" w:rsidP="00973FB2">
      <w:pPr>
        <w:widowControl w:val="0"/>
        <w:rPr>
          <w:ins w:id="272" w:author="Ericsson" w:date="2024-04-01T15:32:00Z"/>
          <w:rFonts w:eastAsiaTheme="minorHAnsi"/>
          <w:lang w:val="en-US"/>
        </w:rPr>
      </w:pPr>
      <w:ins w:id="273" w:author="Ericsson" w:date="2024-04-01T15:32:00Z">
        <w:r>
          <w:rPr>
            <w:lang w:eastAsia="zh-CN"/>
          </w:rPr>
          <w:t xml:space="preserve">This message is sent by the </w:t>
        </w:r>
      </w:ins>
      <w:ins w:id="274" w:author="Ericsson" w:date="2024-04-01T15:33:00Z">
        <w:r w:rsidR="001377D0">
          <w:rPr>
            <w:lang w:eastAsia="zh-CN"/>
          </w:rPr>
          <w:t>gNB-DU</w:t>
        </w:r>
      </w:ins>
      <w:ins w:id="275" w:author="Ericsson" w:date="2024-04-01T15:32:00Z">
        <w:r>
          <w:rPr>
            <w:lang w:eastAsia="zh-CN"/>
          </w:rPr>
          <w:t xml:space="preserve"> to the </w:t>
        </w:r>
      </w:ins>
      <w:ins w:id="276" w:author="Ericsson" w:date="2024-04-01T15:34:00Z">
        <w:r w:rsidR="001377D0">
          <w:rPr>
            <w:lang w:eastAsia="zh-CN"/>
          </w:rPr>
          <w:t>gNB-CU</w:t>
        </w:r>
      </w:ins>
      <w:ins w:id="277" w:author="Ericsson" w:date="2024-04-01T15:32:00Z">
        <w:r>
          <w:rPr>
            <w:lang w:eastAsia="zh-CN"/>
          </w:rPr>
          <w:t xml:space="preserve"> to request for dynamic resource information for the UE.</w:t>
        </w:r>
      </w:ins>
    </w:p>
    <w:p w14:paraId="69BCC780" w14:textId="77777777" w:rsidR="001377D0" w:rsidRPr="0009701E" w:rsidRDefault="001377D0" w:rsidP="001377D0">
      <w:pPr>
        <w:widowControl w:val="0"/>
        <w:rPr>
          <w:ins w:id="278" w:author="Ericsson" w:date="2024-04-01T15:34:00Z"/>
          <w:lang w:val="fr-FR"/>
        </w:rPr>
      </w:pPr>
      <w:ins w:id="279" w:author="Ericsson" w:date="2024-04-01T15:34:00Z">
        <w:r w:rsidRPr="0009701E">
          <w:rPr>
            <w:lang w:val="fr-FR"/>
          </w:rPr>
          <w:t xml:space="preserve">Direction: gNB-DU </w:t>
        </w:r>
        <w:r w:rsidRPr="00EA5FA7">
          <w:sym w:font="Symbol" w:char="F0AE"/>
        </w:r>
        <w:r w:rsidRPr="0009701E">
          <w:rPr>
            <w:lang w:val="fr-FR"/>
          </w:rPr>
          <w:t xml:space="preserve"> gNB-CU.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3FB2" w14:paraId="55521F75" w14:textId="77777777">
        <w:trPr>
          <w:ins w:id="280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50A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1" w:author="Ericsson" w:date="2024-04-01T15:32:00Z"/>
                <w:lang w:eastAsia="ja-JP"/>
              </w:rPr>
            </w:pPr>
            <w:ins w:id="282" w:author="Ericsson" w:date="2024-04-01T15:3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A659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3" w:author="Ericsson" w:date="2024-04-01T15:32:00Z"/>
                <w:lang w:eastAsia="ja-JP"/>
              </w:rPr>
            </w:pPr>
            <w:ins w:id="284" w:author="Ericsson" w:date="2024-04-01T15:3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CBF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5" w:author="Ericsson" w:date="2024-04-01T15:32:00Z"/>
                <w:lang w:eastAsia="ja-JP"/>
              </w:rPr>
            </w:pPr>
            <w:ins w:id="286" w:author="Ericsson" w:date="2024-04-01T15:3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AE4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7" w:author="Ericsson" w:date="2024-04-01T15:32:00Z"/>
                <w:lang w:eastAsia="ja-JP"/>
              </w:rPr>
            </w:pPr>
            <w:ins w:id="288" w:author="Ericsson" w:date="2024-04-01T15:3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DCD0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89" w:author="Ericsson" w:date="2024-04-01T15:32:00Z"/>
                <w:lang w:eastAsia="ja-JP"/>
              </w:rPr>
            </w:pPr>
            <w:ins w:id="290" w:author="Ericsson" w:date="2024-04-01T15:3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E544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91" w:author="Ericsson" w:date="2024-04-01T15:32:00Z"/>
                <w:lang w:eastAsia="ja-JP"/>
              </w:rPr>
            </w:pPr>
            <w:ins w:id="292" w:author="Ericsson" w:date="2024-04-01T15:3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30B" w14:textId="77777777" w:rsidR="00973FB2" w:rsidRDefault="00973FB2">
            <w:pPr>
              <w:pStyle w:val="TAH"/>
              <w:keepNext w:val="0"/>
              <w:keepLines w:val="0"/>
              <w:widowControl w:val="0"/>
              <w:rPr>
                <w:ins w:id="293" w:author="Ericsson" w:date="2024-04-01T15:32:00Z"/>
                <w:lang w:eastAsia="ja-JP"/>
              </w:rPr>
            </w:pPr>
            <w:ins w:id="294" w:author="Ericsson" w:date="2024-04-01T15:3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46B5" w14:paraId="417E104A" w14:textId="77777777">
        <w:trPr>
          <w:ins w:id="295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A9C3" w14:textId="7BA36F21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296" w:author="Ericsson" w:date="2024-04-01T15:32:00Z"/>
                <w:lang w:eastAsia="ja-JP"/>
              </w:rPr>
            </w:pPr>
            <w:ins w:id="297" w:author="Ericsson" w:date="2024-04-01T15:34:00Z">
              <w:r w:rsidRPr="00A95626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8B03" w14:textId="017F13B9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298" w:author="Ericsson" w:date="2024-04-01T15:32:00Z"/>
                <w:lang w:eastAsia="ja-JP"/>
              </w:rPr>
            </w:pPr>
            <w:ins w:id="299" w:author="Ericsson" w:date="2024-04-01T15:34:00Z">
              <w:r w:rsidRPr="00EA5FA7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E84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00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249" w14:textId="20A8D4E9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01" w:author="Ericsson" w:date="2024-04-01T15:32:00Z"/>
                <w:lang w:eastAsia="ja-JP"/>
              </w:rPr>
            </w:pPr>
            <w:ins w:id="302" w:author="Ericsson" w:date="2024-04-01T15:34:00Z">
              <w:r w:rsidRPr="00EA5FA7"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664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03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F2D3" w14:textId="0255C4D4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04" w:author="Ericsson" w:date="2024-04-01T15:32:00Z"/>
                <w:lang w:eastAsia="ja-JP"/>
              </w:rPr>
            </w:pPr>
            <w:ins w:id="305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0D7" w14:textId="742701C8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06" w:author="Ericsson" w:date="2024-04-01T15:32:00Z"/>
                <w:lang w:eastAsia="ja-JP"/>
              </w:rPr>
            </w:pPr>
            <w:ins w:id="307" w:author="Ericsson" w:date="2024-04-01T15:34:00Z">
              <w:r w:rsidRPr="00EA5FA7">
                <w:t>reject</w:t>
              </w:r>
            </w:ins>
          </w:p>
        </w:tc>
      </w:tr>
      <w:tr w:rsidR="00A946B5" w14:paraId="626AD14F" w14:textId="77777777">
        <w:trPr>
          <w:ins w:id="308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CE36" w14:textId="15B6547D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309" w:author="Ericsson" w:date="2024-04-01T15:32:00Z"/>
                <w:lang w:eastAsia="ja-JP"/>
              </w:rPr>
            </w:pPr>
            <w:ins w:id="310" w:author="Ericsson" w:date="2024-04-01T15:34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B399" w14:textId="769AC34B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1" w:author="Ericsson" w:date="2024-04-01T15:32:00Z"/>
                <w:lang w:eastAsia="ja-JP"/>
              </w:rPr>
            </w:pPr>
            <w:ins w:id="312" w:author="Ericsson" w:date="2024-04-01T15:34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E77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3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EBCA" w14:textId="6AA52F40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4" w:author="Ericsson" w:date="2024-04-01T15:32:00Z"/>
                <w:lang w:eastAsia="ja-JP"/>
              </w:rPr>
            </w:pPr>
            <w:ins w:id="315" w:author="Ericsson" w:date="2024-04-01T15:34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6318" w14:textId="5E128A4E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16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133" w14:textId="1EE092DC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17" w:author="Ericsson" w:date="2024-04-01T15:32:00Z"/>
                <w:lang w:eastAsia="ja-JP"/>
              </w:rPr>
            </w:pPr>
            <w:ins w:id="318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036" w14:textId="3D1D3A1A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19" w:author="Ericsson" w:date="2024-04-01T15:32:00Z"/>
                <w:lang w:eastAsia="ja-JP"/>
              </w:rPr>
            </w:pPr>
            <w:ins w:id="320" w:author="Ericsson" w:date="2024-04-01T15:34:00Z">
              <w:r w:rsidRPr="00EA5FA7">
                <w:t>reject</w:t>
              </w:r>
            </w:ins>
          </w:p>
        </w:tc>
      </w:tr>
      <w:tr w:rsidR="00A946B5" w14:paraId="1B37D424" w14:textId="77777777">
        <w:trPr>
          <w:ins w:id="321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EA9" w14:textId="42A1EB50" w:rsidR="00A946B5" w:rsidRPr="003C5BE9" w:rsidRDefault="00A946B5" w:rsidP="00A946B5">
            <w:pPr>
              <w:pStyle w:val="TAL"/>
              <w:keepNext w:val="0"/>
              <w:keepLines w:val="0"/>
              <w:widowControl w:val="0"/>
              <w:rPr>
                <w:ins w:id="322" w:author="Ericsson" w:date="2024-04-01T15:32:00Z"/>
                <w:lang w:val="sv-SE" w:eastAsia="ja-JP"/>
              </w:rPr>
            </w:pPr>
            <w:ins w:id="323" w:author="Ericsson" w:date="2024-04-01T15:34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6A6" w14:textId="4A2BAB7B" w:rsidR="00A946B5" w:rsidRDefault="00A95626" w:rsidP="00A946B5">
            <w:pPr>
              <w:pStyle w:val="TAL"/>
              <w:keepNext w:val="0"/>
              <w:keepLines w:val="0"/>
              <w:widowControl w:val="0"/>
              <w:rPr>
                <w:ins w:id="324" w:author="Ericsson" w:date="2024-04-01T15:32:00Z"/>
                <w:lang w:eastAsia="ja-JP"/>
              </w:rPr>
            </w:pPr>
            <w:ins w:id="325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C3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6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79B4" w14:textId="6D884D01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7" w:author="Ericsson" w:date="2024-04-01T15:32:00Z"/>
                <w:lang w:eastAsia="ja-JP"/>
              </w:rPr>
            </w:pPr>
            <w:ins w:id="328" w:author="Ericsson" w:date="2024-04-01T15:34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F0B2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29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8B58" w14:textId="76F1E944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30" w:author="Ericsson" w:date="2024-04-01T15:32:00Z"/>
                <w:lang w:eastAsia="ja-JP"/>
              </w:rPr>
            </w:pPr>
            <w:ins w:id="331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F06" w14:textId="5E6CB5AC" w:rsidR="00A946B5" w:rsidRDefault="00A95626" w:rsidP="00A946B5">
            <w:pPr>
              <w:pStyle w:val="TAC"/>
              <w:keepNext w:val="0"/>
              <w:keepLines w:val="0"/>
              <w:widowControl w:val="0"/>
              <w:rPr>
                <w:ins w:id="332" w:author="Ericsson" w:date="2024-04-01T15:32:00Z"/>
                <w:lang w:eastAsia="ja-JP"/>
              </w:rPr>
            </w:pPr>
            <w:ins w:id="333" w:author="Ericsson" w:date="2024-04-01T15:35:00Z">
              <w:r w:rsidRPr="00EA5FA7">
                <w:t>reject</w:t>
              </w:r>
            </w:ins>
          </w:p>
        </w:tc>
      </w:tr>
      <w:tr w:rsidR="00A946B5" w14:paraId="3E500222" w14:textId="77777777">
        <w:trPr>
          <w:ins w:id="334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F67" w14:textId="0B645D74" w:rsidR="00A946B5" w:rsidRPr="00A95626" w:rsidRDefault="00A946B5" w:rsidP="00A946B5">
            <w:pPr>
              <w:pStyle w:val="TAL"/>
              <w:keepNext w:val="0"/>
              <w:keepLines w:val="0"/>
              <w:widowControl w:val="0"/>
              <w:rPr>
                <w:ins w:id="335" w:author="Ericsson" w:date="2024-04-01T15:32:00Z"/>
                <w:lang w:eastAsia="ja-JP"/>
              </w:rPr>
            </w:pPr>
            <w:ins w:id="336" w:author="Ericsson" w:date="2024-04-01T15:34:00Z">
              <w:r w:rsidRPr="00A95626"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057" w14:textId="12FC42B0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37" w:author="Ericsson" w:date="2024-04-01T15:32:00Z"/>
                <w:lang w:eastAsia="ja-JP"/>
              </w:rPr>
            </w:pPr>
            <w:ins w:id="338" w:author="Ericsson" w:date="2024-04-01T15:34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8636" w14:textId="77777777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39" w:author="Ericsson" w:date="2024-04-01T15:3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A215" w14:textId="2BC460D3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40" w:author="Ericsson" w:date="2024-04-01T15:32:00Z"/>
                <w:lang w:eastAsia="ja-JP"/>
              </w:rPr>
            </w:pPr>
            <w:ins w:id="341" w:author="Ericsson" w:date="2024-04-01T15:34:00Z">
              <w:r w:rsidRPr="00EA5FA7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  <w:r w:rsidRPr="00EA5FA7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B8A6" w14:textId="74EDB1A8" w:rsidR="00A946B5" w:rsidRDefault="00A946B5" w:rsidP="00A946B5">
            <w:pPr>
              <w:pStyle w:val="TAL"/>
              <w:keepNext w:val="0"/>
              <w:keepLines w:val="0"/>
              <w:widowControl w:val="0"/>
              <w:rPr>
                <w:ins w:id="342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9AE9" w14:textId="1612E1B2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43" w:author="Ericsson" w:date="2024-04-01T15:32:00Z"/>
                <w:lang w:eastAsia="ja-JP"/>
              </w:rPr>
            </w:pPr>
            <w:ins w:id="344" w:author="Ericsson" w:date="2024-04-01T15:34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B7FC" w14:textId="76F9C3F1" w:rsidR="00A946B5" w:rsidRDefault="00A946B5" w:rsidP="00A946B5">
            <w:pPr>
              <w:pStyle w:val="TAC"/>
              <w:keepNext w:val="0"/>
              <w:keepLines w:val="0"/>
              <w:widowControl w:val="0"/>
              <w:rPr>
                <w:ins w:id="345" w:author="Ericsson" w:date="2024-04-01T15:32:00Z"/>
                <w:lang w:eastAsia="ja-JP"/>
              </w:rPr>
            </w:pPr>
            <w:ins w:id="346" w:author="Ericsson" w:date="2024-04-01T15:34:00Z">
              <w:r w:rsidRPr="00EA5FA7">
                <w:t>reject</w:t>
              </w:r>
            </w:ins>
          </w:p>
        </w:tc>
      </w:tr>
      <w:tr w:rsidR="00973FB2" w14:paraId="66A208BB" w14:textId="77777777">
        <w:trPr>
          <w:ins w:id="347" w:author="Ericsson" w:date="2024-04-01T15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60D" w14:textId="77777777" w:rsidR="00973FB2" w:rsidRPr="00462A06" w:rsidRDefault="00973FB2">
            <w:pPr>
              <w:pStyle w:val="TAL"/>
              <w:keepNext w:val="0"/>
              <w:keepLines w:val="0"/>
              <w:widowControl w:val="0"/>
              <w:rPr>
                <w:ins w:id="348" w:author="Ericsson" w:date="2024-04-01T15:32:00Z"/>
                <w:bCs/>
              </w:rPr>
            </w:pPr>
            <w:ins w:id="349" w:author="Ericsson" w:date="2024-04-01T15:32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015" w14:textId="2921E789" w:rsidR="00973FB2" w:rsidRDefault="00CD0CCD">
            <w:pPr>
              <w:pStyle w:val="TAL"/>
              <w:keepNext w:val="0"/>
              <w:keepLines w:val="0"/>
              <w:widowControl w:val="0"/>
              <w:rPr>
                <w:ins w:id="350" w:author="Ericsson" w:date="2024-04-01T15:32:00Z"/>
              </w:rPr>
            </w:pPr>
            <w:ins w:id="351" w:author="Ericsson" w:date="2024-04-07T17:38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0151" w14:textId="77777777" w:rsidR="00973FB2" w:rsidRDefault="00973FB2">
            <w:pPr>
              <w:pStyle w:val="TAL"/>
              <w:keepNext w:val="0"/>
              <w:keepLines w:val="0"/>
              <w:widowControl w:val="0"/>
              <w:rPr>
                <w:ins w:id="352" w:author="Ericsson" w:date="2024-04-01T15:3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FEF" w14:textId="17D65788" w:rsidR="00973FB2" w:rsidRDefault="00973FB2">
            <w:pPr>
              <w:pStyle w:val="TAL"/>
              <w:keepNext w:val="0"/>
              <w:keepLines w:val="0"/>
              <w:widowControl w:val="0"/>
              <w:rPr>
                <w:ins w:id="353" w:author="Ericsson" w:date="2024-04-01T15:32:00Z"/>
              </w:rPr>
            </w:pPr>
            <w:ins w:id="354" w:author="Ericsson" w:date="2024-04-01T15:32:00Z">
              <w:r>
                <w:t>ENUMERATED (request</w:t>
              </w:r>
            </w:ins>
            <w:ins w:id="355" w:author="Ericsson" w:date="2024-04-05T19:47:00Z">
              <w:r w:rsidR="00151072">
                <w:t xml:space="preserve"> </w:t>
              </w:r>
            </w:ins>
            <w:ins w:id="356" w:author="Ericsson" w:date="2024-04-01T15:32:00Z">
              <w:r>
                <w:t>for</w:t>
              </w:r>
            </w:ins>
            <w:ins w:id="357" w:author="Ericsson" w:date="2024-04-05T19:47:00Z">
              <w:r w:rsidR="00151072">
                <w:t xml:space="preserve"> </w:t>
              </w:r>
            </w:ins>
            <w:ins w:id="358" w:author="Ericsson" w:date="2024-04-01T15:32:00Z">
              <w:r>
                <w:t>preamble</w:t>
              </w:r>
            </w:ins>
            <w:ins w:id="359" w:author="Ericsson" w:date="2024-04-05T19:47:00Z">
              <w:r w:rsidR="00151072">
                <w:t xml:space="preserve"> </w:t>
              </w:r>
            </w:ins>
            <w:ins w:id="360" w:author="Ericsson" w:date="2024-04-01T15:32:00Z">
              <w:r>
                <w:t>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D72" w14:textId="77777777" w:rsidR="00973FB2" w:rsidRDefault="00973FB2">
            <w:pPr>
              <w:pStyle w:val="TAL"/>
              <w:keepNext w:val="0"/>
              <w:keepLines w:val="0"/>
              <w:widowControl w:val="0"/>
              <w:rPr>
                <w:ins w:id="361" w:author="Ericsson" w:date="2024-04-01T15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EC0B" w14:textId="77777777" w:rsidR="00973FB2" w:rsidRDefault="00973FB2">
            <w:pPr>
              <w:pStyle w:val="TAC"/>
              <w:keepNext w:val="0"/>
              <w:keepLines w:val="0"/>
              <w:widowControl w:val="0"/>
              <w:rPr>
                <w:ins w:id="362" w:author="Ericsson" w:date="2024-04-01T15:32:00Z"/>
              </w:rPr>
            </w:pPr>
            <w:ins w:id="363" w:author="Ericsson" w:date="2024-04-01T15:3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C5E" w14:textId="0F534885" w:rsidR="00973FB2" w:rsidRDefault="00A828BE">
            <w:pPr>
              <w:pStyle w:val="TAC"/>
              <w:keepNext w:val="0"/>
              <w:keepLines w:val="0"/>
              <w:widowControl w:val="0"/>
              <w:rPr>
                <w:ins w:id="364" w:author="Ericsson" w:date="2024-04-01T15:32:00Z"/>
              </w:rPr>
            </w:pPr>
            <w:ins w:id="365" w:author="Ericsson" w:date="2024-04-07T17:38:00Z">
              <w:r w:rsidRPr="00EA5FA7">
                <w:t>reject</w:t>
              </w:r>
            </w:ins>
          </w:p>
        </w:tc>
      </w:tr>
    </w:tbl>
    <w:p w14:paraId="7135CBD1" w14:textId="77777777" w:rsidR="00973FB2" w:rsidRDefault="00973FB2" w:rsidP="006E39B5">
      <w:pPr>
        <w:rPr>
          <w:ins w:id="366" w:author="Ericsson" w:date="2024-04-07T17:38:00Z"/>
          <w:lang w:eastAsia="zh-CN"/>
        </w:rPr>
      </w:pPr>
    </w:p>
    <w:p w14:paraId="24139E00" w14:textId="3C0A76D9" w:rsidR="006D5906" w:rsidRDefault="006D5906" w:rsidP="006D5906">
      <w:pPr>
        <w:pStyle w:val="Heading4"/>
        <w:keepNext w:val="0"/>
        <w:keepLines w:val="0"/>
        <w:widowControl w:val="0"/>
        <w:rPr>
          <w:ins w:id="367" w:author="Ericsson" w:date="2024-04-07T17:39:00Z"/>
          <w:lang w:eastAsia="zh-CN"/>
        </w:rPr>
      </w:pPr>
      <w:ins w:id="368" w:author="Ericsson" w:date="2024-04-07T17:39:00Z">
        <w:r>
          <w:rPr>
            <w:lang w:eastAsia="zh-CN"/>
          </w:rPr>
          <w:t>9.2.2.x2</w:t>
        </w:r>
        <w:r>
          <w:rPr>
            <w:lang w:eastAsia="zh-CN"/>
          </w:rPr>
          <w:tab/>
          <w:t>DU-CU Dynamic Resource Allocation Response</w:t>
        </w:r>
      </w:ins>
    </w:p>
    <w:p w14:paraId="1FA13C3F" w14:textId="39E290C4" w:rsidR="006D5906" w:rsidRDefault="006D5906" w:rsidP="006D5906">
      <w:pPr>
        <w:widowControl w:val="0"/>
        <w:rPr>
          <w:ins w:id="369" w:author="Ericsson" w:date="2024-04-07T17:39:00Z"/>
          <w:rFonts w:eastAsiaTheme="minorHAnsi"/>
          <w:lang w:val="en-US"/>
        </w:rPr>
      </w:pPr>
      <w:ins w:id="370" w:author="Ericsson" w:date="2024-04-07T17:39:00Z">
        <w:r>
          <w:rPr>
            <w:lang w:eastAsia="zh-CN"/>
          </w:rPr>
          <w:t>This message is sent by the gNB-</w:t>
        </w:r>
      </w:ins>
      <w:ins w:id="371" w:author="Ericsson" w:date="2024-04-08T13:07:00Z">
        <w:r w:rsidR="00224766">
          <w:rPr>
            <w:lang w:eastAsia="zh-CN"/>
          </w:rPr>
          <w:t>C</w:t>
        </w:r>
      </w:ins>
      <w:ins w:id="372" w:author="Ericsson" w:date="2024-04-07T17:39:00Z">
        <w:r>
          <w:rPr>
            <w:lang w:eastAsia="zh-CN"/>
          </w:rPr>
          <w:t>U to inform the gNB-</w:t>
        </w:r>
      </w:ins>
      <w:ins w:id="373" w:author="Ericsson" w:date="2024-04-08T13:07:00Z">
        <w:r w:rsidR="00224766">
          <w:rPr>
            <w:lang w:eastAsia="zh-CN"/>
          </w:rPr>
          <w:t>D</w:t>
        </w:r>
      </w:ins>
      <w:ins w:id="374" w:author="Ericsson" w:date="2024-04-07T17:39:00Z">
        <w:r>
          <w:rPr>
            <w:lang w:eastAsia="zh-CN"/>
          </w:rPr>
          <w:t>U about the dynamic resource information for the UE.</w:t>
        </w:r>
      </w:ins>
    </w:p>
    <w:p w14:paraId="0790F2FD" w14:textId="66FD5D5F" w:rsidR="006D5906" w:rsidRPr="0009701E" w:rsidRDefault="006D5906" w:rsidP="006D5906">
      <w:pPr>
        <w:widowControl w:val="0"/>
        <w:rPr>
          <w:ins w:id="375" w:author="Ericsson" w:date="2024-04-07T17:39:00Z"/>
          <w:lang w:val="fr-FR"/>
        </w:rPr>
      </w:pPr>
      <w:ins w:id="376" w:author="Ericsson" w:date="2024-04-07T17:39:00Z">
        <w:r w:rsidRPr="0009701E">
          <w:rPr>
            <w:lang w:val="fr-FR"/>
          </w:rPr>
          <w:t>Direction: gNB-</w:t>
        </w:r>
      </w:ins>
      <w:ins w:id="377" w:author="Ericsson" w:date="2024-04-08T13:07:00Z">
        <w:r w:rsidR="00224766">
          <w:rPr>
            <w:lang w:val="fr-FR"/>
          </w:rPr>
          <w:t>C</w:t>
        </w:r>
      </w:ins>
      <w:ins w:id="378" w:author="Ericsson" w:date="2024-04-07T17:39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379" w:author="Ericsson" w:date="2024-04-08T13:07:00Z">
        <w:r w:rsidR="00224766">
          <w:rPr>
            <w:lang w:val="fr-FR"/>
          </w:rPr>
          <w:t>D</w:t>
        </w:r>
      </w:ins>
      <w:ins w:id="380" w:author="Ericsson" w:date="2024-04-07T17:39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D5906" w14:paraId="178D0017" w14:textId="77777777">
        <w:trPr>
          <w:ins w:id="381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CEE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2" w:author="Ericsson" w:date="2024-04-07T17:39:00Z"/>
                <w:lang w:eastAsia="ja-JP"/>
              </w:rPr>
            </w:pPr>
            <w:ins w:id="383" w:author="Ericsson" w:date="2024-04-07T17:3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6912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4" w:author="Ericsson" w:date="2024-04-07T17:39:00Z"/>
                <w:lang w:eastAsia="ja-JP"/>
              </w:rPr>
            </w:pPr>
            <w:ins w:id="385" w:author="Ericsson" w:date="2024-04-07T17:3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8C84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6" w:author="Ericsson" w:date="2024-04-07T17:39:00Z"/>
                <w:lang w:eastAsia="ja-JP"/>
              </w:rPr>
            </w:pPr>
            <w:ins w:id="387" w:author="Ericsson" w:date="2024-04-07T17:3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678A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88" w:author="Ericsson" w:date="2024-04-07T17:39:00Z"/>
                <w:lang w:eastAsia="ja-JP"/>
              </w:rPr>
            </w:pPr>
            <w:ins w:id="389" w:author="Ericsson" w:date="2024-04-07T17:3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03D5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90" w:author="Ericsson" w:date="2024-04-07T17:39:00Z"/>
                <w:lang w:eastAsia="ja-JP"/>
              </w:rPr>
            </w:pPr>
            <w:ins w:id="391" w:author="Ericsson" w:date="2024-04-07T17:39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F07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92" w:author="Ericsson" w:date="2024-04-07T17:39:00Z"/>
                <w:lang w:eastAsia="ja-JP"/>
              </w:rPr>
            </w:pPr>
            <w:ins w:id="393" w:author="Ericsson" w:date="2024-04-07T17:39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38C7" w14:textId="77777777" w:rsidR="006D5906" w:rsidRDefault="006D5906">
            <w:pPr>
              <w:pStyle w:val="TAH"/>
              <w:keepNext w:val="0"/>
              <w:keepLines w:val="0"/>
              <w:widowControl w:val="0"/>
              <w:rPr>
                <w:ins w:id="394" w:author="Ericsson" w:date="2024-04-07T17:39:00Z"/>
                <w:lang w:eastAsia="ja-JP"/>
              </w:rPr>
            </w:pPr>
            <w:ins w:id="395" w:author="Ericsson" w:date="2024-04-07T17:39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6D5906" w14:paraId="237094BA" w14:textId="77777777">
        <w:trPr>
          <w:ins w:id="396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50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397" w:author="Ericsson" w:date="2024-04-07T17:39:00Z"/>
                <w:lang w:eastAsia="ja-JP"/>
              </w:rPr>
            </w:pPr>
            <w:ins w:id="398" w:author="Ericsson" w:date="2024-04-07T17:39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8F7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399" w:author="Ericsson" w:date="2024-04-07T17:39:00Z"/>
                <w:lang w:eastAsia="ja-JP"/>
              </w:rPr>
            </w:pPr>
            <w:ins w:id="400" w:author="Ericsson" w:date="2024-04-07T17:3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551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1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EE87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2" w:author="Ericsson" w:date="2024-04-07T17:39:00Z"/>
                <w:lang w:eastAsia="ja-JP"/>
              </w:rPr>
            </w:pPr>
            <w:ins w:id="403" w:author="Ericsson" w:date="2024-04-07T17:39:00Z">
              <w:r w:rsidRPr="00FD0425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38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04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8739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05" w:author="Ericsson" w:date="2024-04-07T17:39:00Z"/>
                <w:lang w:eastAsia="ja-JP"/>
              </w:rPr>
            </w:pPr>
            <w:ins w:id="406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8858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07" w:author="Ericsson" w:date="2024-04-07T17:39:00Z"/>
                <w:lang w:eastAsia="ja-JP"/>
              </w:rPr>
            </w:pPr>
            <w:ins w:id="408" w:author="Ericsson" w:date="2024-04-07T17:3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D5906" w14:paraId="5DE9FA51" w14:textId="77777777">
        <w:trPr>
          <w:ins w:id="409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67AE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0" w:author="Ericsson" w:date="2024-04-07T17:39:00Z"/>
                <w:lang w:eastAsia="ja-JP"/>
              </w:rPr>
            </w:pPr>
            <w:ins w:id="411" w:author="Ericsson" w:date="2024-04-07T17:39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5C52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2" w:author="Ericsson" w:date="2024-04-07T17:39:00Z"/>
                <w:lang w:eastAsia="ja-JP"/>
              </w:rPr>
            </w:pPr>
            <w:ins w:id="413" w:author="Ericsson" w:date="2024-04-07T17:39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950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4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DBD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5" w:author="Ericsson" w:date="2024-04-07T17:39:00Z"/>
                <w:lang w:eastAsia="ja-JP"/>
              </w:rPr>
            </w:pPr>
            <w:ins w:id="416" w:author="Ericsson" w:date="2024-04-07T17:39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F769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17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6058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18" w:author="Ericsson" w:date="2024-04-07T17:39:00Z"/>
                <w:lang w:eastAsia="ja-JP"/>
              </w:rPr>
            </w:pPr>
            <w:ins w:id="419" w:author="Ericsson" w:date="2024-04-07T17:3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AB6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20" w:author="Ericsson" w:date="2024-04-07T17:39:00Z"/>
                <w:lang w:eastAsia="ja-JP"/>
              </w:rPr>
            </w:pPr>
            <w:ins w:id="421" w:author="Ericsson" w:date="2024-04-07T17:39:00Z">
              <w:r w:rsidRPr="00EA5FA7">
                <w:t>reject</w:t>
              </w:r>
            </w:ins>
          </w:p>
        </w:tc>
      </w:tr>
      <w:tr w:rsidR="006D5906" w14:paraId="1A704638" w14:textId="77777777">
        <w:trPr>
          <w:ins w:id="422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EA16" w14:textId="77777777" w:rsidR="006D5906" w:rsidRPr="003C5BE9" w:rsidRDefault="006D5906">
            <w:pPr>
              <w:pStyle w:val="TAL"/>
              <w:keepNext w:val="0"/>
              <w:keepLines w:val="0"/>
              <w:widowControl w:val="0"/>
              <w:rPr>
                <w:ins w:id="423" w:author="Ericsson" w:date="2024-04-07T17:39:00Z"/>
                <w:lang w:val="sv-SE" w:eastAsia="ja-JP"/>
              </w:rPr>
            </w:pPr>
            <w:ins w:id="424" w:author="Ericsson" w:date="2024-04-07T17:39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4714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25" w:author="Ericsson" w:date="2024-04-07T17:39:00Z"/>
                <w:lang w:eastAsia="ja-JP"/>
              </w:rPr>
            </w:pPr>
            <w:ins w:id="426" w:author="Ericsson" w:date="2024-04-07T17:39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921F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27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084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28" w:author="Ericsson" w:date="2024-04-07T17:39:00Z"/>
                <w:lang w:eastAsia="ja-JP"/>
              </w:rPr>
            </w:pPr>
            <w:ins w:id="429" w:author="Ericsson" w:date="2024-04-07T17:39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F50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30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78A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31" w:author="Ericsson" w:date="2024-04-07T17:39:00Z"/>
                <w:lang w:eastAsia="ja-JP"/>
              </w:rPr>
            </w:pPr>
            <w:ins w:id="432" w:author="Ericsson" w:date="2024-04-07T17:39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1D20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33" w:author="Ericsson" w:date="2024-04-07T17:39:00Z"/>
                <w:lang w:eastAsia="ja-JP"/>
              </w:rPr>
            </w:pPr>
            <w:ins w:id="434" w:author="Ericsson" w:date="2024-04-07T17:39:00Z">
              <w:r w:rsidRPr="00EA5FA7">
                <w:t>reject</w:t>
              </w:r>
            </w:ins>
          </w:p>
        </w:tc>
      </w:tr>
      <w:tr w:rsidR="006D5906" w14:paraId="400BF9C3" w14:textId="77777777">
        <w:trPr>
          <w:ins w:id="435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93E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36" w:author="Ericsson" w:date="2024-04-07T17:39:00Z"/>
                <w:lang w:eastAsia="ja-JP"/>
              </w:rPr>
            </w:pPr>
            <w:ins w:id="437" w:author="Ericsson" w:date="2024-04-07T17:39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2A5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38" w:author="Ericsson" w:date="2024-04-07T17:39:00Z"/>
                <w:lang w:eastAsia="ja-JP"/>
              </w:rPr>
            </w:pPr>
            <w:ins w:id="439" w:author="Ericsson" w:date="2024-04-07T17:39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6C3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0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CEE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1" w:author="Ericsson" w:date="2024-04-07T17:39:00Z"/>
                <w:lang w:eastAsia="ja-JP"/>
              </w:rPr>
            </w:pPr>
            <w:ins w:id="442" w:author="Ericsson" w:date="2024-04-07T17:39:00Z">
              <w:r>
                <w:rPr>
                  <w:lang w:eastAsia="ja-JP"/>
                </w:rPr>
                <w:t>NR CGI</w:t>
              </w:r>
            </w:ins>
          </w:p>
          <w:p w14:paraId="2BDC1676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3" w:author="Ericsson" w:date="2024-04-07T17:39:00Z"/>
                <w:lang w:eastAsia="ja-JP"/>
              </w:rPr>
            </w:pPr>
            <w:ins w:id="444" w:author="Ericsson" w:date="2024-04-07T17:39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C98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45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0E2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46" w:author="Ericsson" w:date="2024-04-07T17:39:00Z"/>
                <w:lang w:eastAsia="ja-JP"/>
              </w:rPr>
            </w:pPr>
            <w:ins w:id="447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1ABF" w14:textId="77777777" w:rsidR="006D5906" w:rsidRDefault="006D5906">
            <w:pPr>
              <w:pStyle w:val="TAC"/>
              <w:keepNext w:val="0"/>
              <w:keepLines w:val="0"/>
              <w:widowControl w:val="0"/>
              <w:rPr>
                <w:ins w:id="448" w:author="Ericsson" w:date="2024-04-07T17:39:00Z"/>
                <w:lang w:eastAsia="ja-JP"/>
              </w:rPr>
            </w:pPr>
            <w:ins w:id="449" w:author="Ericsson" w:date="2024-04-07T17:39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6D5906" w14:paraId="52A2759A" w14:textId="77777777">
        <w:trPr>
          <w:ins w:id="450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88BB" w14:textId="77777777" w:rsidR="006D5906" w:rsidRPr="00740348" w:rsidRDefault="006D5906">
            <w:pPr>
              <w:pStyle w:val="TAL"/>
              <w:keepNext w:val="0"/>
              <w:keepLines w:val="0"/>
              <w:widowControl w:val="0"/>
              <w:rPr>
                <w:ins w:id="451" w:author="Ericsson" w:date="2024-04-07T17:39:00Z"/>
                <w:b/>
                <w:lang w:eastAsia="ja-JP"/>
              </w:rPr>
            </w:pPr>
            <w:ins w:id="452" w:author="Ericsson" w:date="2024-04-07T17:39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E13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53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4F5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4" w:author="Ericsson" w:date="2024-04-07T17:39:00Z"/>
                <w:lang w:eastAsia="ja-JP"/>
              </w:rPr>
            </w:pPr>
            <w:ins w:id="455" w:author="Ericsson" w:date="2024-04-07T17:39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4D7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6" w:author="Ericsson" w:date="2024-04-07T17:39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DCEB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57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1C9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58" w:author="Ericsson" w:date="2024-04-07T17:39:00Z"/>
                <w:lang w:eastAsia="ja-JP"/>
              </w:rPr>
            </w:pPr>
            <w:ins w:id="459" w:author="Ericsson" w:date="2024-04-07T17:3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A67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60" w:author="Ericsson" w:date="2024-04-07T17:39:00Z"/>
                <w:lang w:eastAsia="ja-JP"/>
              </w:rPr>
            </w:pPr>
            <w:ins w:id="461" w:author="Ericsson" w:date="2024-04-07T17:39:00Z">
              <w:r>
                <w:rPr>
                  <w:lang w:eastAsia="ja-JP"/>
                </w:rPr>
                <w:t>reject</w:t>
              </w:r>
            </w:ins>
          </w:p>
        </w:tc>
      </w:tr>
      <w:tr w:rsidR="006D5906" w14:paraId="797774BA" w14:textId="77777777">
        <w:trPr>
          <w:ins w:id="462" w:author="Ericsson" w:date="2024-04-07T17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A06" w14:textId="77777777" w:rsidR="006D5906" w:rsidRPr="001C0F74" w:rsidRDefault="006D590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463" w:author="Ericsson" w:date="2024-04-07T17:39:00Z"/>
                <w:lang w:eastAsia="ja-JP"/>
              </w:rPr>
            </w:pPr>
            <w:ins w:id="464" w:author="Ericsson" w:date="2024-04-07T17:39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134A" w14:textId="77777777" w:rsidR="006D5906" w:rsidRPr="00FD0425" w:rsidRDefault="006D5906">
            <w:pPr>
              <w:pStyle w:val="TAL"/>
              <w:keepNext w:val="0"/>
              <w:keepLines w:val="0"/>
              <w:widowControl w:val="0"/>
              <w:rPr>
                <w:ins w:id="465" w:author="Ericsson" w:date="2024-04-07T17:39:00Z"/>
                <w:lang w:eastAsia="ja-JP"/>
              </w:rPr>
            </w:pPr>
            <w:ins w:id="466" w:author="Ericsson" w:date="2024-04-07T17:3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94B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67" w:author="Ericsson" w:date="2024-04-07T17:3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6C04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68" w:author="Ericsson" w:date="2024-04-07T17:39:00Z"/>
                <w:lang w:eastAsia="ja-JP"/>
              </w:rPr>
            </w:pPr>
            <w:ins w:id="469" w:author="Ericsson" w:date="2024-04-07T17:39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B103" w14:textId="77777777" w:rsidR="006D5906" w:rsidRDefault="006D5906">
            <w:pPr>
              <w:pStyle w:val="TAL"/>
              <w:keepNext w:val="0"/>
              <w:keepLines w:val="0"/>
              <w:widowControl w:val="0"/>
              <w:rPr>
                <w:ins w:id="470" w:author="Ericsson" w:date="2024-04-07T17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BEF2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71" w:author="Ericsson" w:date="2024-04-07T17:39:00Z"/>
                <w:lang w:eastAsia="ja-JP"/>
              </w:rPr>
            </w:pPr>
            <w:ins w:id="472" w:author="Ericsson" w:date="2024-04-07T17:39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13F" w14:textId="77777777" w:rsidR="006D5906" w:rsidRPr="00FD0425" w:rsidRDefault="006D5906">
            <w:pPr>
              <w:pStyle w:val="TAC"/>
              <w:keepNext w:val="0"/>
              <w:keepLines w:val="0"/>
              <w:widowControl w:val="0"/>
              <w:rPr>
                <w:ins w:id="473" w:author="Ericsson" w:date="2024-04-07T17:39:00Z"/>
                <w:lang w:eastAsia="ja-JP"/>
              </w:rPr>
            </w:pPr>
          </w:p>
        </w:tc>
      </w:tr>
    </w:tbl>
    <w:p w14:paraId="55AD8B5F" w14:textId="77777777" w:rsidR="006D5906" w:rsidRDefault="006D5906" w:rsidP="006E39B5">
      <w:pPr>
        <w:rPr>
          <w:ins w:id="474" w:author="Ericsson" w:date="2024-04-01T15:35:00Z"/>
          <w:lang w:eastAsia="zh-CN"/>
        </w:rPr>
      </w:pPr>
    </w:p>
    <w:p w14:paraId="60FAA098" w14:textId="5DD3FA1A" w:rsidR="00A95626" w:rsidRDefault="00A95626" w:rsidP="00A95626">
      <w:pPr>
        <w:pStyle w:val="Heading4"/>
        <w:keepNext w:val="0"/>
        <w:keepLines w:val="0"/>
        <w:widowControl w:val="0"/>
        <w:rPr>
          <w:ins w:id="475" w:author="Ericsson" w:date="2024-04-01T15:35:00Z"/>
          <w:lang w:eastAsia="zh-CN"/>
        </w:rPr>
      </w:pPr>
      <w:ins w:id="476" w:author="Ericsson" w:date="2024-04-01T15:35:00Z">
        <w:r>
          <w:rPr>
            <w:lang w:eastAsia="zh-CN"/>
          </w:rPr>
          <w:t>9.2.2.x</w:t>
        </w:r>
      </w:ins>
      <w:ins w:id="477" w:author="Ericsson" w:date="2024-04-07T17:39:00Z">
        <w:r w:rsidR="006D5906">
          <w:rPr>
            <w:lang w:eastAsia="zh-CN"/>
          </w:rPr>
          <w:t>3</w:t>
        </w:r>
      </w:ins>
      <w:ins w:id="478" w:author="Ericsson" w:date="2024-04-01T15:35:00Z">
        <w:r>
          <w:rPr>
            <w:lang w:eastAsia="zh-CN"/>
          </w:rPr>
          <w:tab/>
          <w:t>CU-DU Dynamic Resource Allocation Request</w:t>
        </w:r>
      </w:ins>
    </w:p>
    <w:p w14:paraId="09EFD4C4" w14:textId="16817C61" w:rsidR="00A95626" w:rsidRDefault="00A95626" w:rsidP="00A95626">
      <w:pPr>
        <w:widowControl w:val="0"/>
        <w:rPr>
          <w:ins w:id="479" w:author="Ericsson" w:date="2024-04-01T15:35:00Z"/>
          <w:rFonts w:eastAsiaTheme="minorHAnsi"/>
          <w:lang w:val="en-US"/>
        </w:rPr>
      </w:pPr>
      <w:ins w:id="480" w:author="Ericsson" w:date="2024-04-01T15:35:00Z">
        <w:r>
          <w:rPr>
            <w:lang w:eastAsia="zh-CN"/>
          </w:rPr>
          <w:lastRenderedPageBreak/>
          <w:t>This message is sent by the gNB-CU to the gNB-DU to transfer the request for dynamic resource information for the UE.</w:t>
        </w:r>
      </w:ins>
    </w:p>
    <w:p w14:paraId="50C22C1C" w14:textId="636631D9" w:rsidR="00A95626" w:rsidRPr="0009701E" w:rsidRDefault="00A95626" w:rsidP="00A95626">
      <w:pPr>
        <w:widowControl w:val="0"/>
        <w:rPr>
          <w:ins w:id="481" w:author="Ericsson" w:date="2024-04-01T15:35:00Z"/>
          <w:lang w:val="fr-FR"/>
        </w:rPr>
      </w:pPr>
      <w:ins w:id="482" w:author="Ericsson" w:date="2024-04-01T15:35:00Z">
        <w:r w:rsidRPr="0009701E">
          <w:rPr>
            <w:lang w:val="fr-FR"/>
          </w:rPr>
          <w:t>Direction: gNB-</w:t>
        </w:r>
      </w:ins>
      <w:ins w:id="483" w:author="Ericsson" w:date="2024-04-01T15:36:00Z">
        <w:r>
          <w:rPr>
            <w:lang w:val="fr-FR"/>
          </w:rPr>
          <w:t>C</w:t>
        </w:r>
      </w:ins>
      <w:ins w:id="484" w:author="Ericsson" w:date="2024-04-01T15:35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485" w:author="Ericsson" w:date="2024-04-01T15:36:00Z">
        <w:r>
          <w:rPr>
            <w:lang w:val="fr-FR"/>
          </w:rPr>
          <w:t>D</w:t>
        </w:r>
      </w:ins>
      <w:ins w:id="486" w:author="Ericsson" w:date="2024-04-01T15:35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626" w14:paraId="27849209" w14:textId="77777777">
        <w:trPr>
          <w:ins w:id="487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DE5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88" w:author="Ericsson" w:date="2024-04-01T15:35:00Z"/>
                <w:lang w:eastAsia="ja-JP"/>
              </w:rPr>
            </w:pPr>
            <w:ins w:id="489" w:author="Ericsson" w:date="2024-04-01T15:3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E39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0" w:author="Ericsson" w:date="2024-04-01T15:35:00Z"/>
                <w:lang w:eastAsia="ja-JP"/>
              </w:rPr>
            </w:pPr>
            <w:ins w:id="491" w:author="Ericsson" w:date="2024-04-01T15:3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36FE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2" w:author="Ericsson" w:date="2024-04-01T15:35:00Z"/>
                <w:lang w:eastAsia="ja-JP"/>
              </w:rPr>
            </w:pPr>
            <w:ins w:id="493" w:author="Ericsson" w:date="2024-04-01T15:3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704A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4" w:author="Ericsson" w:date="2024-04-01T15:35:00Z"/>
                <w:lang w:eastAsia="ja-JP"/>
              </w:rPr>
            </w:pPr>
            <w:ins w:id="495" w:author="Ericsson" w:date="2024-04-01T15:3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7B56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6" w:author="Ericsson" w:date="2024-04-01T15:35:00Z"/>
                <w:lang w:eastAsia="ja-JP"/>
              </w:rPr>
            </w:pPr>
            <w:ins w:id="497" w:author="Ericsson" w:date="2024-04-01T15:35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B6A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498" w:author="Ericsson" w:date="2024-04-01T15:35:00Z"/>
                <w:lang w:eastAsia="ja-JP"/>
              </w:rPr>
            </w:pPr>
            <w:ins w:id="499" w:author="Ericsson" w:date="2024-04-01T15:3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EBAF" w14:textId="77777777" w:rsidR="00A95626" w:rsidRDefault="00A95626">
            <w:pPr>
              <w:pStyle w:val="TAH"/>
              <w:keepNext w:val="0"/>
              <w:keepLines w:val="0"/>
              <w:widowControl w:val="0"/>
              <w:rPr>
                <w:ins w:id="500" w:author="Ericsson" w:date="2024-04-01T15:35:00Z"/>
                <w:lang w:eastAsia="ja-JP"/>
              </w:rPr>
            </w:pPr>
            <w:ins w:id="501" w:author="Ericsson" w:date="2024-04-01T15:3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A95626" w14:paraId="19ECA4B3" w14:textId="77777777">
        <w:trPr>
          <w:ins w:id="502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27AE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03" w:author="Ericsson" w:date="2024-04-01T15:35:00Z"/>
                <w:lang w:eastAsia="ja-JP"/>
              </w:rPr>
            </w:pPr>
            <w:ins w:id="504" w:author="Ericsson" w:date="2024-04-01T15:35:00Z">
              <w:r w:rsidRPr="00A95626"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11D4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5" w:author="Ericsson" w:date="2024-04-01T15:35:00Z"/>
                <w:lang w:eastAsia="ja-JP"/>
              </w:rPr>
            </w:pPr>
            <w:ins w:id="506" w:author="Ericsson" w:date="2024-04-01T15:35:00Z">
              <w:r w:rsidRPr="00EA5FA7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721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7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B32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08" w:author="Ericsson" w:date="2024-04-01T15:35:00Z"/>
                <w:lang w:eastAsia="ja-JP"/>
              </w:rPr>
            </w:pPr>
            <w:ins w:id="509" w:author="Ericsson" w:date="2024-04-01T15:35:00Z">
              <w:r w:rsidRPr="00EA5FA7"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B0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10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58AF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11" w:author="Ericsson" w:date="2024-04-01T15:35:00Z"/>
                <w:lang w:eastAsia="ja-JP"/>
              </w:rPr>
            </w:pPr>
            <w:ins w:id="512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13C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13" w:author="Ericsson" w:date="2024-04-01T15:35:00Z"/>
                <w:lang w:eastAsia="ja-JP"/>
              </w:rPr>
            </w:pPr>
            <w:ins w:id="514" w:author="Ericsson" w:date="2024-04-01T15:35:00Z">
              <w:r w:rsidRPr="00EA5FA7">
                <w:t>reject</w:t>
              </w:r>
            </w:ins>
          </w:p>
        </w:tc>
      </w:tr>
      <w:tr w:rsidR="00A95626" w14:paraId="390A4CC1" w14:textId="77777777">
        <w:trPr>
          <w:ins w:id="515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18DB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16" w:author="Ericsson" w:date="2024-04-01T15:35:00Z"/>
                <w:lang w:eastAsia="ja-JP"/>
              </w:rPr>
            </w:pPr>
            <w:ins w:id="517" w:author="Ericsson" w:date="2024-04-01T15:35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B61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18" w:author="Ericsson" w:date="2024-04-01T15:35:00Z"/>
                <w:lang w:eastAsia="ja-JP"/>
              </w:rPr>
            </w:pPr>
            <w:ins w:id="519" w:author="Ericsson" w:date="2024-04-01T15:35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F90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20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A3A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21" w:author="Ericsson" w:date="2024-04-01T15:35:00Z"/>
                <w:lang w:eastAsia="ja-JP"/>
              </w:rPr>
            </w:pPr>
            <w:ins w:id="522" w:author="Ericsson" w:date="2024-04-01T15:35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56E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23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A7C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24" w:author="Ericsson" w:date="2024-04-01T15:35:00Z"/>
                <w:lang w:eastAsia="ja-JP"/>
              </w:rPr>
            </w:pPr>
            <w:ins w:id="525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EB72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26" w:author="Ericsson" w:date="2024-04-01T15:35:00Z"/>
                <w:lang w:eastAsia="ja-JP"/>
              </w:rPr>
            </w:pPr>
            <w:ins w:id="527" w:author="Ericsson" w:date="2024-04-01T15:35:00Z">
              <w:r w:rsidRPr="00EA5FA7">
                <w:t>reject</w:t>
              </w:r>
            </w:ins>
          </w:p>
        </w:tc>
      </w:tr>
      <w:tr w:rsidR="00A95626" w14:paraId="2BE3DF59" w14:textId="77777777">
        <w:trPr>
          <w:ins w:id="528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7DF" w14:textId="77777777" w:rsidR="00A95626" w:rsidRPr="003C5BE9" w:rsidRDefault="00A95626">
            <w:pPr>
              <w:pStyle w:val="TAL"/>
              <w:keepNext w:val="0"/>
              <w:keepLines w:val="0"/>
              <w:widowControl w:val="0"/>
              <w:rPr>
                <w:ins w:id="529" w:author="Ericsson" w:date="2024-04-01T15:35:00Z"/>
                <w:lang w:val="sv-SE" w:eastAsia="ja-JP"/>
              </w:rPr>
            </w:pPr>
            <w:ins w:id="530" w:author="Ericsson" w:date="2024-04-01T15:35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519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1" w:author="Ericsson" w:date="2024-04-01T15:35:00Z"/>
                <w:lang w:eastAsia="ja-JP"/>
              </w:rPr>
            </w:pPr>
            <w:ins w:id="532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6D0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3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8562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4" w:author="Ericsson" w:date="2024-04-01T15:35:00Z"/>
                <w:lang w:eastAsia="ja-JP"/>
              </w:rPr>
            </w:pPr>
            <w:ins w:id="535" w:author="Ericsson" w:date="2024-04-01T15:35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90D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36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980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37" w:author="Ericsson" w:date="2024-04-01T15:35:00Z"/>
                <w:lang w:eastAsia="ja-JP"/>
              </w:rPr>
            </w:pPr>
            <w:ins w:id="538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546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39" w:author="Ericsson" w:date="2024-04-01T15:35:00Z"/>
                <w:lang w:eastAsia="ja-JP"/>
              </w:rPr>
            </w:pPr>
            <w:ins w:id="540" w:author="Ericsson" w:date="2024-04-01T15:35:00Z">
              <w:r w:rsidRPr="00EA5FA7">
                <w:t>reject</w:t>
              </w:r>
            </w:ins>
          </w:p>
        </w:tc>
      </w:tr>
      <w:tr w:rsidR="00A95626" w14:paraId="0753B9C2" w14:textId="77777777">
        <w:trPr>
          <w:ins w:id="541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8E7" w14:textId="77777777" w:rsidR="00A95626" w:rsidRPr="00A95626" w:rsidRDefault="00A95626">
            <w:pPr>
              <w:pStyle w:val="TAL"/>
              <w:keepNext w:val="0"/>
              <w:keepLines w:val="0"/>
              <w:widowControl w:val="0"/>
              <w:rPr>
                <w:ins w:id="542" w:author="Ericsson" w:date="2024-04-01T15:35:00Z"/>
                <w:lang w:eastAsia="ja-JP"/>
              </w:rPr>
            </w:pPr>
            <w:ins w:id="543" w:author="Ericsson" w:date="2024-04-01T15:35:00Z">
              <w:r w:rsidRPr="00A95626"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225F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4" w:author="Ericsson" w:date="2024-04-01T15:35:00Z"/>
                <w:lang w:eastAsia="ja-JP"/>
              </w:rPr>
            </w:pPr>
            <w:ins w:id="545" w:author="Ericsson" w:date="2024-04-01T15:35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8B66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6" w:author="Ericsson" w:date="2024-04-01T15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AFAE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7" w:author="Ericsson" w:date="2024-04-01T15:35:00Z"/>
                <w:lang w:eastAsia="ja-JP"/>
              </w:rPr>
            </w:pPr>
            <w:ins w:id="548" w:author="Ericsson" w:date="2024-04-01T15:35:00Z">
              <w:r w:rsidRPr="00EA5FA7">
                <w:rPr>
                  <w:rFonts w:cs="Arial"/>
                  <w:szCs w:val="18"/>
                  <w:lang w:eastAsia="ja-JP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  <w:r w:rsidRPr="00EA5FA7"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8825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49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B66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50" w:author="Ericsson" w:date="2024-04-01T15:35:00Z"/>
                <w:lang w:eastAsia="ja-JP"/>
              </w:rPr>
            </w:pPr>
            <w:ins w:id="551" w:author="Ericsson" w:date="2024-04-01T15:35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C46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52" w:author="Ericsson" w:date="2024-04-01T15:35:00Z"/>
                <w:lang w:eastAsia="ja-JP"/>
              </w:rPr>
            </w:pPr>
            <w:ins w:id="553" w:author="Ericsson" w:date="2024-04-01T15:35:00Z">
              <w:r w:rsidRPr="00EA5FA7">
                <w:t>reject</w:t>
              </w:r>
            </w:ins>
          </w:p>
        </w:tc>
      </w:tr>
      <w:tr w:rsidR="00A95626" w14:paraId="5E61CA7E" w14:textId="77777777">
        <w:trPr>
          <w:ins w:id="554" w:author="Ericsson" w:date="2024-04-01T15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F02A" w14:textId="77777777" w:rsidR="00A95626" w:rsidRPr="00462A06" w:rsidRDefault="00A95626">
            <w:pPr>
              <w:pStyle w:val="TAL"/>
              <w:keepNext w:val="0"/>
              <w:keepLines w:val="0"/>
              <w:widowControl w:val="0"/>
              <w:rPr>
                <w:ins w:id="555" w:author="Ericsson" w:date="2024-04-01T15:35:00Z"/>
                <w:bCs/>
              </w:rPr>
            </w:pPr>
            <w:ins w:id="556" w:author="Ericsson" w:date="2024-04-01T15:35:00Z">
              <w:r w:rsidRPr="00462A06">
                <w:rPr>
                  <w:bCs/>
                </w:rPr>
                <w:t>Dynamic Resource Allocation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6F0" w14:textId="3A060922" w:rsidR="00A95626" w:rsidRDefault="00901370">
            <w:pPr>
              <w:pStyle w:val="TAL"/>
              <w:keepNext w:val="0"/>
              <w:keepLines w:val="0"/>
              <w:widowControl w:val="0"/>
              <w:rPr>
                <w:ins w:id="557" w:author="Ericsson" w:date="2024-04-01T15:35:00Z"/>
              </w:rPr>
            </w:pPr>
            <w:ins w:id="558" w:author="Ericsson" w:date="2024-04-07T17:3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A32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59" w:author="Ericsson" w:date="2024-04-01T15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A52C" w14:textId="211DC5EC" w:rsidR="00A95626" w:rsidRDefault="00A95626">
            <w:pPr>
              <w:pStyle w:val="TAL"/>
              <w:keepNext w:val="0"/>
              <w:keepLines w:val="0"/>
              <w:widowControl w:val="0"/>
              <w:rPr>
                <w:ins w:id="560" w:author="Ericsson" w:date="2024-04-01T15:35:00Z"/>
              </w:rPr>
            </w:pPr>
            <w:ins w:id="561" w:author="Ericsson" w:date="2024-04-01T15:35:00Z">
              <w:r>
                <w:t>ENUMERATED (request</w:t>
              </w:r>
            </w:ins>
            <w:ins w:id="562" w:author="Ericsson" w:date="2024-04-05T19:47:00Z">
              <w:r w:rsidR="00151072">
                <w:t xml:space="preserve"> f</w:t>
              </w:r>
            </w:ins>
            <w:ins w:id="563" w:author="Ericsson" w:date="2024-04-01T15:35:00Z">
              <w:r>
                <w:t>or</w:t>
              </w:r>
            </w:ins>
            <w:ins w:id="564" w:author="Ericsson" w:date="2024-04-05T19:47:00Z">
              <w:r w:rsidR="00151072">
                <w:t xml:space="preserve"> </w:t>
              </w:r>
            </w:ins>
            <w:ins w:id="565" w:author="Ericsson" w:date="2024-04-01T15:35:00Z">
              <w:r>
                <w:t>preamble</w:t>
              </w:r>
            </w:ins>
            <w:ins w:id="566" w:author="Ericsson" w:date="2024-04-05T19:47:00Z">
              <w:r w:rsidR="00151072">
                <w:t xml:space="preserve"> </w:t>
              </w:r>
            </w:ins>
            <w:ins w:id="567" w:author="Ericsson" w:date="2024-04-01T15:35:00Z">
              <w:r>
                <w:t>index,</w:t>
              </w:r>
              <w:r w:rsidRPr="00254BFC">
                <w:t xml:space="preserve">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6C3" w14:textId="77777777" w:rsidR="00A95626" w:rsidRDefault="00A95626">
            <w:pPr>
              <w:pStyle w:val="TAL"/>
              <w:keepNext w:val="0"/>
              <w:keepLines w:val="0"/>
              <w:widowControl w:val="0"/>
              <w:rPr>
                <w:ins w:id="568" w:author="Ericsson" w:date="2024-04-01T15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D65E" w14:textId="77777777" w:rsidR="00A95626" w:rsidRDefault="00A95626">
            <w:pPr>
              <w:pStyle w:val="TAC"/>
              <w:keepNext w:val="0"/>
              <w:keepLines w:val="0"/>
              <w:widowControl w:val="0"/>
              <w:rPr>
                <w:ins w:id="569" w:author="Ericsson" w:date="2024-04-01T15:35:00Z"/>
              </w:rPr>
            </w:pPr>
            <w:ins w:id="570" w:author="Ericsson" w:date="2024-04-01T15:35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B3D5" w14:textId="3419BF58" w:rsidR="00A95626" w:rsidRDefault="00146324">
            <w:pPr>
              <w:pStyle w:val="TAC"/>
              <w:keepNext w:val="0"/>
              <w:keepLines w:val="0"/>
              <w:widowControl w:val="0"/>
              <w:rPr>
                <w:ins w:id="571" w:author="Ericsson" w:date="2024-04-01T15:35:00Z"/>
              </w:rPr>
            </w:pPr>
            <w:ins w:id="572" w:author="Ericsson" w:date="2024-04-07T17:38:00Z">
              <w:r w:rsidRPr="00EA5FA7">
                <w:t>reject</w:t>
              </w:r>
            </w:ins>
          </w:p>
        </w:tc>
      </w:tr>
    </w:tbl>
    <w:p w14:paraId="50834E3D" w14:textId="77777777" w:rsidR="00973FB2" w:rsidRDefault="00973FB2" w:rsidP="00973FB2">
      <w:pPr>
        <w:tabs>
          <w:tab w:val="num" w:pos="720"/>
        </w:tabs>
        <w:rPr>
          <w:ins w:id="573" w:author="Ericsson" w:date="2024-04-01T15:37:00Z"/>
          <w:rFonts w:ascii="Arial" w:hAnsi="Arial" w:cs="Arial"/>
          <w:bCs/>
        </w:rPr>
      </w:pPr>
    </w:p>
    <w:p w14:paraId="5010BB9D" w14:textId="0B9977F5" w:rsidR="00D3689B" w:rsidRDefault="00D3689B" w:rsidP="00D3689B">
      <w:pPr>
        <w:pStyle w:val="Heading4"/>
        <w:keepNext w:val="0"/>
        <w:keepLines w:val="0"/>
        <w:widowControl w:val="0"/>
        <w:rPr>
          <w:ins w:id="574" w:author="Ericsson" w:date="2024-04-01T15:37:00Z"/>
          <w:lang w:eastAsia="zh-CN"/>
        </w:rPr>
      </w:pPr>
      <w:ins w:id="575" w:author="Ericsson" w:date="2024-04-01T15:37:00Z">
        <w:r>
          <w:rPr>
            <w:lang w:eastAsia="zh-CN"/>
          </w:rPr>
          <w:t>9.2.2.x4</w:t>
        </w:r>
        <w:r>
          <w:rPr>
            <w:lang w:eastAsia="zh-CN"/>
          </w:rPr>
          <w:tab/>
        </w:r>
      </w:ins>
      <w:ins w:id="576" w:author="Ericsson" w:date="2024-04-01T15:38:00Z">
        <w:r>
          <w:rPr>
            <w:lang w:eastAsia="zh-CN"/>
          </w:rPr>
          <w:t>CU-DU</w:t>
        </w:r>
      </w:ins>
      <w:ins w:id="577" w:author="Ericsson" w:date="2024-04-01T15:37:00Z">
        <w:r>
          <w:rPr>
            <w:lang w:eastAsia="zh-CN"/>
          </w:rPr>
          <w:t xml:space="preserve"> Dynamic Resource Allocation Response</w:t>
        </w:r>
      </w:ins>
    </w:p>
    <w:p w14:paraId="2CFA434A" w14:textId="2CE2E99A" w:rsidR="00D3689B" w:rsidRDefault="00D3689B" w:rsidP="00D3689B">
      <w:pPr>
        <w:widowControl w:val="0"/>
        <w:rPr>
          <w:ins w:id="578" w:author="Ericsson" w:date="2024-04-01T15:37:00Z"/>
          <w:rFonts w:eastAsiaTheme="minorHAnsi"/>
          <w:lang w:val="en-US"/>
        </w:rPr>
      </w:pPr>
      <w:ins w:id="579" w:author="Ericsson" w:date="2024-04-01T15:37:00Z">
        <w:r>
          <w:rPr>
            <w:lang w:eastAsia="zh-CN"/>
          </w:rPr>
          <w:t>This message is sent by the gNB-</w:t>
        </w:r>
      </w:ins>
      <w:ins w:id="580" w:author="Ericsson" w:date="2024-04-08T13:07:00Z">
        <w:r w:rsidR="00224766">
          <w:rPr>
            <w:lang w:eastAsia="zh-CN"/>
          </w:rPr>
          <w:t>D</w:t>
        </w:r>
      </w:ins>
      <w:ins w:id="581" w:author="Ericsson" w:date="2024-04-01T15:37:00Z">
        <w:r>
          <w:rPr>
            <w:lang w:eastAsia="zh-CN"/>
          </w:rPr>
          <w:t>U</w:t>
        </w:r>
      </w:ins>
      <w:ins w:id="582" w:author="Ericsson" w:date="2024-04-06T11:02:00Z">
        <w:r w:rsidR="007D2CEE">
          <w:rPr>
            <w:lang w:eastAsia="zh-CN"/>
          </w:rPr>
          <w:t xml:space="preserve"> to </w:t>
        </w:r>
      </w:ins>
      <w:ins w:id="583" w:author="Ericsson" w:date="2024-04-01T15:37:00Z">
        <w:r>
          <w:rPr>
            <w:lang w:eastAsia="zh-CN"/>
          </w:rPr>
          <w:t>inform the gNB-</w:t>
        </w:r>
      </w:ins>
      <w:ins w:id="584" w:author="Ericsson" w:date="2024-04-08T13:07:00Z">
        <w:r w:rsidR="00224766">
          <w:rPr>
            <w:lang w:eastAsia="zh-CN"/>
          </w:rPr>
          <w:t>C</w:t>
        </w:r>
      </w:ins>
      <w:ins w:id="585" w:author="Ericsson" w:date="2024-04-01T15:37:00Z">
        <w:r>
          <w:rPr>
            <w:lang w:eastAsia="zh-CN"/>
          </w:rPr>
          <w:t>U about the dynamic resource information for the UE.</w:t>
        </w:r>
      </w:ins>
    </w:p>
    <w:p w14:paraId="17F42BC7" w14:textId="4474DEBE" w:rsidR="00D3689B" w:rsidRPr="0009701E" w:rsidRDefault="00D3689B" w:rsidP="00D3689B">
      <w:pPr>
        <w:widowControl w:val="0"/>
        <w:rPr>
          <w:ins w:id="586" w:author="Ericsson" w:date="2024-04-01T15:37:00Z"/>
          <w:lang w:val="fr-FR"/>
        </w:rPr>
      </w:pPr>
      <w:ins w:id="587" w:author="Ericsson" w:date="2024-04-01T15:37:00Z">
        <w:r w:rsidRPr="0009701E">
          <w:rPr>
            <w:lang w:val="fr-FR"/>
          </w:rPr>
          <w:t>Direction: gNB-</w:t>
        </w:r>
      </w:ins>
      <w:ins w:id="588" w:author="Ericsson" w:date="2024-04-08T13:07:00Z">
        <w:r w:rsidR="00224766">
          <w:rPr>
            <w:lang w:val="fr-FR"/>
          </w:rPr>
          <w:t>D</w:t>
        </w:r>
      </w:ins>
      <w:ins w:id="589" w:author="Ericsson" w:date="2024-04-01T15:37:00Z">
        <w:r w:rsidRPr="0009701E">
          <w:rPr>
            <w:lang w:val="fr-FR"/>
          </w:rPr>
          <w:t xml:space="preserve">U </w:t>
        </w:r>
        <w:r w:rsidRPr="00EA5FA7">
          <w:sym w:font="Symbol" w:char="F0AE"/>
        </w:r>
        <w:r w:rsidRPr="0009701E">
          <w:rPr>
            <w:lang w:val="fr-FR"/>
          </w:rPr>
          <w:t xml:space="preserve"> gNB-</w:t>
        </w:r>
      </w:ins>
      <w:ins w:id="590" w:author="Ericsson" w:date="2024-04-08T13:07:00Z">
        <w:r w:rsidR="00224766">
          <w:rPr>
            <w:lang w:val="fr-FR"/>
          </w:rPr>
          <w:t>C</w:t>
        </w:r>
      </w:ins>
      <w:ins w:id="591" w:author="Ericsson" w:date="2024-04-01T15:37:00Z">
        <w:r w:rsidRPr="0009701E">
          <w:rPr>
            <w:lang w:val="fr-FR"/>
          </w:rPr>
          <w:t>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689B" w14:paraId="78C6FC8C" w14:textId="77777777">
        <w:trPr>
          <w:ins w:id="592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61F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3" w:author="Ericsson" w:date="2024-04-01T15:37:00Z"/>
                <w:lang w:eastAsia="ja-JP"/>
              </w:rPr>
            </w:pPr>
            <w:ins w:id="594" w:author="Ericsson" w:date="2024-04-01T15:3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28E8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5" w:author="Ericsson" w:date="2024-04-01T15:37:00Z"/>
                <w:lang w:eastAsia="ja-JP"/>
              </w:rPr>
            </w:pPr>
            <w:ins w:id="596" w:author="Ericsson" w:date="2024-04-01T15:3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4E95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7" w:author="Ericsson" w:date="2024-04-01T15:37:00Z"/>
                <w:lang w:eastAsia="ja-JP"/>
              </w:rPr>
            </w:pPr>
            <w:ins w:id="598" w:author="Ericsson" w:date="2024-04-01T15:3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7F2B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599" w:author="Ericsson" w:date="2024-04-01T15:37:00Z"/>
                <w:lang w:eastAsia="ja-JP"/>
              </w:rPr>
            </w:pPr>
            <w:ins w:id="600" w:author="Ericsson" w:date="2024-04-01T15:3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9B0B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1" w:author="Ericsson" w:date="2024-04-01T15:37:00Z"/>
                <w:lang w:eastAsia="ja-JP"/>
              </w:rPr>
            </w:pPr>
            <w:ins w:id="602" w:author="Ericsson" w:date="2024-04-01T15:37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C997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3" w:author="Ericsson" w:date="2024-04-01T15:37:00Z"/>
                <w:lang w:eastAsia="ja-JP"/>
              </w:rPr>
            </w:pPr>
            <w:ins w:id="604" w:author="Ericsson" w:date="2024-04-01T15:3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8277" w14:textId="77777777" w:rsidR="00D3689B" w:rsidRDefault="00D3689B">
            <w:pPr>
              <w:pStyle w:val="TAH"/>
              <w:keepNext w:val="0"/>
              <w:keepLines w:val="0"/>
              <w:widowControl w:val="0"/>
              <w:rPr>
                <w:ins w:id="605" w:author="Ericsson" w:date="2024-04-01T15:37:00Z"/>
                <w:lang w:eastAsia="ja-JP"/>
              </w:rPr>
            </w:pPr>
            <w:ins w:id="606" w:author="Ericsson" w:date="2024-04-01T15:3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D3689B" w14:paraId="2B65EC2E" w14:textId="77777777">
        <w:trPr>
          <w:ins w:id="607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797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08" w:author="Ericsson" w:date="2024-04-01T15:37:00Z"/>
                <w:lang w:eastAsia="ja-JP"/>
              </w:rPr>
            </w:pPr>
            <w:ins w:id="609" w:author="Ericsson" w:date="2024-04-01T15:37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6194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0" w:author="Ericsson" w:date="2024-04-01T15:37:00Z"/>
                <w:lang w:eastAsia="ja-JP"/>
              </w:rPr>
            </w:pPr>
            <w:ins w:id="611" w:author="Ericsson" w:date="2024-04-01T15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DAB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2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05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3" w:author="Ericsson" w:date="2024-04-01T15:37:00Z"/>
                <w:lang w:eastAsia="ja-JP"/>
              </w:rPr>
            </w:pPr>
            <w:ins w:id="614" w:author="Ericsson" w:date="2024-04-01T15:37:00Z">
              <w:r w:rsidRPr="00FD0425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</w:t>
              </w:r>
              <w:r w:rsidRPr="00FD0425">
                <w:rPr>
                  <w:lang w:eastAsia="ja-JP"/>
                </w:rPr>
                <w:t>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658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15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932B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16" w:author="Ericsson" w:date="2024-04-01T15:37:00Z"/>
                <w:lang w:eastAsia="ja-JP"/>
              </w:rPr>
            </w:pPr>
            <w:ins w:id="617" w:author="Ericsson" w:date="2024-04-01T15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9E4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18" w:author="Ericsson" w:date="2024-04-01T15:37:00Z"/>
                <w:lang w:eastAsia="ja-JP"/>
              </w:rPr>
            </w:pPr>
            <w:ins w:id="619" w:author="Ericsson" w:date="2024-04-01T15:3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D3689B" w14:paraId="1C980435" w14:textId="77777777">
        <w:trPr>
          <w:ins w:id="620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7E13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1" w:author="Ericsson" w:date="2024-04-01T15:37:00Z"/>
                <w:lang w:eastAsia="ja-JP"/>
              </w:rPr>
            </w:pPr>
            <w:ins w:id="622" w:author="Ericsson" w:date="2024-04-01T15:37:00Z">
              <w:r w:rsidRPr="00A95626">
                <w:rPr>
                  <w:rFonts w:eastAsia="Batang"/>
                  <w:bCs/>
                </w:rPr>
                <w:t>gNB-CU</w:t>
              </w:r>
              <w:r w:rsidRPr="00A95626"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5ED1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3" w:author="Ericsson" w:date="2024-04-01T15:37:00Z"/>
                <w:lang w:eastAsia="ja-JP"/>
              </w:rPr>
            </w:pPr>
            <w:ins w:id="624" w:author="Ericsson" w:date="2024-04-01T15:37:00Z">
              <w:r w:rsidRPr="00EA5FA7"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F71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5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9044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6" w:author="Ericsson" w:date="2024-04-01T15:37:00Z"/>
                <w:lang w:eastAsia="ja-JP"/>
              </w:rPr>
            </w:pPr>
            <w:ins w:id="627" w:author="Ericsson" w:date="2024-04-01T15:37:00Z">
              <w:r w:rsidRPr="00EA5FA7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8853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28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926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29" w:author="Ericsson" w:date="2024-04-01T15:37:00Z"/>
                <w:lang w:eastAsia="ja-JP"/>
              </w:rPr>
            </w:pPr>
            <w:ins w:id="630" w:author="Ericsson" w:date="2024-04-01T15:3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E35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31" w:author="Ericsson" w:date="2024-04-01T15:37:00Z"/>
                <w:lang w:eastAsia="ja-JP"/>
              </w:rPr>
            </w:pPr>
            <w:ins w:id="632" w:author="Ericsson" w:date="2024-04-01T15:37:00Z">
              <w:r w:rsidRPr="00EA5FA7">
                <w:t>reject</w:t>
              </w:r>
            </w:ins>
          </w:p>
        </w:tc>
      </w:tr>
      <w:tr w:rsidR="00D3689B" w14:paraId="33075F4B" w14:textId="77777777">
        <w:trPr>
          <w:ins w:id="633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2DA3" w14:textId="77777777" w:rsidR="00D3689B" w:rsidRPr="00D0630F" w:rsidRDefault="00D3689B">
            <w:pPr>
              <w:pStyle w:val="TAL"/>
              <w:keepNext w:val="0"/>
              <w:keepLines w:val="0"/>
              <w:widowControl w:val="0"/>
              <w:rPr>
                <w:ins w:id="634" w:author="Ericsson" w:date="2024-04-01T15:37:00Z"/>
                <w:lang w:val="sv-SE" w:eastAsia="ja-JP"/>
              </w:rPr>
            </w:pPr>
            <w:ins w:id="635" w:author="Ericsson" w:date="2024-04-01T15:37:00Z">
              <w:r w:rsidRPr="00A95626">
                <w:rPr>
                  <w:rFonts w:eastAsia="Batang"/>
                  <w:lang w:val="fr-FR"/>
                </w:rPr>
                <w:t xml:space="preserve">gNB-DU UE F1AP ID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8B86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36" w:author="Ericsson" w:date="2024-04-01T15:37:00Z"/>
                <w:lang w:eastAsia="ja-JP"/>
              </w:rPr>
            </w:pPr>
            <w:ins w:id="637" w:author="Ericsson" w:date="2024-04-01T15:3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E32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38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7D4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39" w:author="Ericsson" w:date="2024-04-01T15:37:00Z"/>
                <w:lang w:eastAsia="ja-JP"/>
              </w:rPr>
            </w:pPr>
            <w:ins w:id="640" w:author="Ericsson" w:date="2024-04-01T15:37:00Z">
              <w:r w:rsidRPr="00EA5FA7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452" w14:textId="77777777" w:rsidR="00D3689B" w:rsidRPr="00FD0425" w:rsidRDefault="00D3689B">
            <w:pPr>
              <w:pStyle w:val="TAL"/>
              <w:keepNext w:val="0"/>
              <w:keepLines w:val="0"/>
              <w:widowControl w:val="0"/>
              <w:rPr>
                <w:ins w:id="641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1906" w14:textId="77777777" w:rsidR="00D3689B" w:rsidRPr="00FD0425" w:rsidRDefault="00D3689B">
            <w:pPr>
              <w:pStyle w:val="TAC"/>
              <w:keepNext w:val="0"/>
              <w:keepLines w:val="0"/>
              <w:widowControl w:val="0"/>
              <w:rPr>
                <w:ins w:id="642" w:author="Ericsson" w:date="2024-04-01T15:37:00Z"/>
                <w:lang w:eastAsia="ja-JP"/>
              </w:rPr>
            </w:pPr>
            <w:ins w:id="643" w:author="Ericsson" w:date="2024-04-01T15:37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CD9B" w14:textId="77777777" w:rsidR="00D3689B" w:rsidRPr="00FD0425" w:rsidRDefault="00D3689B">
            <w:pPr>
              <w:pStyle w:val="TAC"/>
              <w:keepNext w:val="0"/>
              <w:keepLines w:val="0"/>
              <w:widowControl w:val="0"/>
              <w:rPr>
                <w:ins w:id="644" w:author="Ericsson" w:date="2024-04-01T15:37:00Z"/>
                <w:lang w:eastAsia="ja-JP"/>
              </w:rPr>
            </w:pPr>
            <w:ins w:id="645" w:author="Ericsson" w:date="2024-04-01T15:37:00Z">
              <w:r w:rsidRPr="00EA5FA7">
                <w:t>reject</w:t>
              </w:r>
            </w:ins>
          </w:p>
        </w:tc>
      </w:tr>
      <w:tr w:rsidR="00D3689B" w14:paraId="44EAD4A6" w14:textId="77777777">
        <w:trPr>
          <w:ins w:id="646" w:author="Ericsson" w:date="2024-04-01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BA0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47" w:author="Ericsson" w:date="2024-04-01T15:37:00Z"/>
                <w:lang w:eastAsia="ja-JP"/>
              </w:rPr>
            </w:pPr>
            <w:ins w:id="648" w:author="Ericsson" w:date="2024-04-01T15:37:00Z">
              <w:r w:rsidRPr="00FD0425">
                <w:rPr>
                  <w:lang w:eastAsia="ja-JP"/>
                </w:rPr>
                <w:t>Target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489F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49" w:author="Ericsson" w:date="2024-04-01T15:37:00Z"/>
                <w:lang w:eastAsia="ja-JP"/>
              </w:rPr>
            </w:pPr>
            <w:ins w:id="650" w:author="Ericsson" w:date="2024-04-01T15:3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13F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1" w:author="Ericsson" w:date="2024-04-01T15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F6E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2" w:author="Ericsson" w:date="2024-04-01T15:37:00Z"/>
                <w:lang w:eastAsia="ja-JP"/>
              </w:rPr>
            </w:pPr>
            <w:ins w:id="653" w:author="Ericsson" w:date="2024-04-01T15:37:00Z">
              <w:r>
                <w:rPr>
                  <w:lang w:eastAsia="ja-JP"/>
                </w:rPr>
                <w:t>NR CGI</w:t>
              </w:r>
            </w:ins>
          </w:p>
          <w:p w14:paraId="285D9685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4" w:author="Ericsson" w:date="2024-04-01T15:37:00Z"/>
                <w:lang w:eastAsia="ja-JP"/>
              </w:rPr>
            </w:pPr>
            <w:ins w:id="655" w:author="Ericsson" w:date="2024-04-01T15:37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324D" w14:textId="77777777" w:rsidR="00D3689B" w:rsidRDefault="00D3689B">
            <w:pPr>
              <w:pStyle w:val="TAL"/>
              <w:keepNext w:val="0"/>
              <w:keepLines w:val="0"/>
              <w:widowControl w:val="0"/>
              <w:rPr>
                <w:ins w:id="656" w:author="Ericsson" w:date="2024-04-01T15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07A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57" w:author="Ericsson" w:date="2024-04-01T15:37:00Z"/>
                <w:lang w:eastAsia="ja-JP"/>
              </w:rPr>
            </w:pPr>
            <w:ins w:id="658" w:author="Ericsson" w:date="2024-04-01T15:3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8D41" w14:textId="77777777" w:rsidR="00D3689B" w:rsidRDefault="00D3689B">
            <w:pPr>
              <w:pStyle w:val="TAC"/>
              <w:keepNext w:val="0"/>
              <w:keepLines w:val="0"/>
              <w:widowControl w:val="0"/>
              <w:rPr>
                <w:ins w:id="659" w:author="Ericsson" w:date="2024-04-01T15:37:00Z"/>
                <w:lang w:eastAsia="ja-JP"/>
              </w:rPr>
            </w:pPr>
            <w:ins w:id="660" w:author="Ericsson" w:date="2024-04-01T15:37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CE116E" w14:paraId="37B93837" w14:textId="77777777">
        <w:trPr>
          <w:ins w:id="661" w:author="Ericsson" w:date="2024-04-07T17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A484" w14:textId="55D45E87" w:rsidR="00CE116E" w:rsidRPr="00740348" w:rsidRDefault="00CE116E" w:rsidP="00CE116E">
            <w:pPr>
              <w:pStyle w:val="TAL"/>
              <w:keepNext w:val="0"/>
              <w:keepLines w:val="0"/>
              <w:widowControl w:val="0"/>
              <w:rPr>
                <w:ins w:id="662" w:author="Ericsson" w:date="2024-04-07T17:36:00Z"/>
                <w:b/>
                <w:lang w:eastAsia="ja-JP"/>
              </w:rPr>
            </w:pPr>
            <w:ins w:id="663" w:author="Ericsson" w:date="2024-04-07T17:36:00Z">
              <w:r w:rsidRPr="00740348">
                <w:rPr>
                  <w:b/>
                </w:rPr>
                <w:t>Dynamic Resource Allocation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304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4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C0E" w14:textId="74913BCD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5" w:author="Ericsson" w:date="2024-04-07T17:36:00Z"/>
                <w:lang w:eastAsia="ja-JP"/>
              </w:rPr>
            </w:pPr>
            <w:ins w:id="666" w:author="Ericsson" w:date="2024-04-07T17:36:00Z">
              <w:r w:rsidRPr="00F85EA2"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97E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7" w:author="Ericsson" w:date="2024-04-07T17:36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7989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68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508A" w14:textId="02B01360" w:rsidR="00CE116E" w:rsidRPr="00FD0425" w:rsidRDefault="00CE116E" w:rsidP="00CE116E">
            <w:pPr>
              <w:pStyle w:val="TAC"/>
              <w:keepNext w:val="0"/>
              <w:keepLines w:val="0"/>
              <w:widowControl w:val="0"/>
              <w:rPr>
                <w:ins w:id="669" w:author="Ericsson" w:date="2024-04-07T17:36:00Z"/>
                <w:lang w:eastAsia="ja-JP"/>
              </w:rPr>
            </w:pPr>
            <w:ins w:id="670" w:author="Ericsson" w:date="2024-04-07T17:3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9AD2" w14:textId="37E3EC91" w:rsidR="00CE116E" w:rsidRDefault="00CE116E" w:rsidP="00CE116E">
            <w:pPr>
              <w:pStyle w:val="TAC"/>
              <w:keepNext w:val="0"/>
              <w:keepLines w:val="0"/>
              <w:widowControl w:val="0"/>
              <w:rPr>
                <w:ins w:id="671" w:author="Ericsson" w:date="2024-04-07T17:36:00Z"/>
                <w:lang w:eastAsia="ja-JP"/>
              </w:rPr>
            </w:pPr>
            <w:ins w:id="672" w:author="Ericsson" w:date="2024-04-07T17:36:00Z">
              <w:r>
                <w:rPr>
                  <w:lang w:eastAsia="ja-JP"/>
                </w:rPr>
                <w:t>reject</w:t>
              </w:r>
            </w:ins>
          </w:p>
        </w:tc>
      </w:tr>
      <w:tr w:rsidR="00CE116E" w14:paraId="52854F0C" w14:textId="77777777">
        <w:trPr>
          <w:ins w:id="673" w:author="Ericsson" w:date="2024-04-07T17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66CE" w14:textId="5F366FAD" w:rsidR="00CE116E" w:rsidRPr="00462A06" w:rsidRDefault="00CE116E" w:rsidP="00CE116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674" w:author="Ericsson" w:date="2024-04-07T17:36:00Z"/>
                <w:bCs/>
              </w:rPr>
            </w:pPr>
            <w:ins w:id="675" w:author="Ericsson" w:date="2024-04-07T17:36:00Z">
              <w:r w:rsidRPr="001C0F74">
                <w:rPr>
                  <w:rFonts w:eastAsia="Times New Roman"/>
                  <w:lang w:eastAsia="zh-CN"/>
                </w:rPr>
                <w:t>&gt;Preamble Index Allocated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CE64" w14:textId="4667246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76" w:author="Ericsson" w:date="2024-04-07T17:36:00Z"/>
                <w:lang w:eastAsia="ja-JP"/>
              </w:rPr>
            </w:pPr>
            <w:ins w:id="677" w:author="Ericsson" w:date="2024-04-07T17:3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BF33" w14:textId="77777777" w:rsidR="00CE116E" w:rsidRPr="00F85EA2" w:rsidRDefault="00CE116E" w:rsidP="00CE116E">
            <w:pPr>
              <w:pStyle w:val="TAL"/>
              <w:keepNext w:val="0"/>
              <w:keepLines w:val="0"/>
              <w:widowControl w:val="0"/>
              <w:rPr>
                <w:ins w:id="678" w:author="Ericsson" w:date="2024-04-07T17:36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E73" w14:textId="7DEC541D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79" w:author="Ericsson" w:date="2024-04-07T17:36:00Z"/>
                <w:lang w:eastAsia="ja-JP"/>
              </w:rPr>
            </w:pPr>
            <w:ins w:id="680" w:author="Ericsson" w:date="2024-04-07T17:36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9DC" w14:textId="77777777" w:rsidR="00CE116E" w:rsidRDefault="00CE116E" w:rsidP="00CE116E">
            <w:pPr>
              <w:pStyle w:val="TAL"/>
              <w:keepNext w:val="0"/>
              <w:keepLines w:val="0"/>
              <w:widowControl w:val="0"/>
              <w:rPr>
                <w:ins w:id="681" w:author="Ericsson" w:date="2024-04-07T17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3F2" w14:textId="6E63CE6C" w:rsidR="00CE116E" w:rsidRPr="00FD0425" w:rsidRDefault="00CE116E" w:rsidP="00CE116E">
            <w:pPr>
              <w:pStyle w:val="TAC"/>
              <w:keepNext w:val="0"/>
              <w:keepLines w:val="0"/>
              <w:widowControl w:val="0"/>
              <w:rPr>
                <w:ins w:id="682" w:author="Ericsson" w:date="2024-04-07T17:36:00Z"/>
                <w:lang w:eastAsia="ja-JP"/>
              </w:rPr>
            </w:pPr>
            <w:ins w:id="683" w:author="Ericsson" w:date="2024-04-07T17:36:00Z">
              <w:r w:rsidRPr="00F85EA2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DA86" w14:textId="77777777" w:rsidR="00CE116E" w:rsidRDefault="00CE116E" w:rsidP="00CE116E">
            <w:pPr>
              <w:pStyle w:val="TAC"/>
              <w:keepNext w:val="0"/>
              <w:keepLines w:val="0"/>
              <w:widowControl w:val="0"/>
              <w:rPr>
                <w:ins w:id="684" w:author="Ericsson" w:date="2024-04-07T17:36:00Z"/>
                <w:lang w:eastAsia="ja-JP"/>
              </w:rPr>
            </w:pPr>
          </w:p>
        </w:tc>
      </w:tr>
    </w:tbl>
    <w:p w14:paraId="79D0887A" w14:textId="77777777" w:rsidR="00D3689B" w:rsidRPr="00C35ED0" w:rsidRDefault="00D3689B" w:rsidP="00973FB2">
      <w:pPr>
        <w:tabs>
          <w:tab w:val="num" w:pos="720"/>
        </w:tabs>
        <w:rPr>
          <w:ins w:id="685" w:author="Ericsson" w:date="2024-04-01T15:32:00Z"/>
          <w:rFonts w:ascii="Arial" w:hAnsi="Arial" w:cs="Arial"/>
          <w:bCs/>
        </w:rPr>
      </w:pPr>
    </w:p>
    <w:p w14:paraId="4A66B858" w14:textId="77777777" w:rsidR="00973FB2" w:rsidRDefault="00973FB2" w:rsidP="00973FB2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7314489" w14:textId="77777777" w:rsidR="00DF22E8" w:rsidRDefault="00DF22E8" w:rsidP="00A53E41">
      <w:pPr>
        <w:rPr>
          <w:b/>
          <w:color w:val="FF0000"/>
        </w:rPr>
      </w:pPr>
    </w:p>
    <w:p w14:paraId="7D0D4C82" w14:textId="77777777" w:rsidR="00DF22E8" w:rsidRDefault="00DF22E8" w:rsidP="00DF22E8">
      <w:pPr>
        <w:pStyle w:val="Heading4"/>
        <w:keepNext w:val="0"/>
        <w:keepLines w:val="0"/>
        <w:widowControl w:val="0"/>
      </w:pPr>
      <w:bookmarkStart w:id="686" w:name="_Toc162617930"/>
      <w:r>
        <w:t>9.3.1.328</w:t>
      </w:r>
      <w:r>
        <w:tab/>
        <w:t>Early UL Sync Configuration</w:t>
      </w:r>
      <w:bookmarkEnd w:id="686"/>
    </w:p>
    <w:p w14:paraId="023D0959" w14:textId="77777777" w:rsidR="00DF22E8" w:rsidRDefault="00DF22E8" w:rsidP="00DF22E8">
      <w:pPr>
        <w:widowControl w:val="0"/>
        <w:rPr>
          <w:lang w:eastAsia="zh-CN"/>
        </w:rPr>
      </w:pPr>
      <w:r>
        <w:rPr>
          <w:lang w:eastAsia="zh-CN"/>
        </w:rPr>
        <w:t>This IE indicates the early UL sync configurations for the UE.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1"/>
        <w:gridCol w:w="1438"/>
        <w:gridCol w:w="1872"/>
        <w:gridCol w:w="2877"/>
      </w:tblGrid>
      <w:tr w:rsidR="00DF22E8" w14:paraId="315AB5E7" w14:textId="77777777" w:rsidTr="00DF22E8">
        <w:trPr>
          <w:tblHeader/>
        </w:trPr>
        <w:tc>
          <w:tcPr>
            <w:tcW w:w="1261" w:type="pct"/>
          </w:tcPr>
          <w:p w14:paraId="7A9C4105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77744AB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740" w:type="pct"/>
          </w:tcPr>
          <w:p w14:paraId="15923B73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25FF70C3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80" w:type="pct"/>
          </w:tcPr>
          <w:p w14:paraId="5395B557" w14:textId="77777777" w:rsidR="00DF22E8" w:rsidRDefault="00DF22E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DF22E8" w14:paraId="214C0103" w14:textId="77777777" w:rsidTr="00DF22E8">
        <w:trPr>
          <w:tblHeader/>
        </w:trPr>
        <w:tc>
          <w:tcPr>
            <w:tcW w:w="1261" w:type="pct"/>
          </w:tcPr>
          <w:p w14:paraId="00013CF5" w14:textId="77777777" w:rsidR="00DF22E8" w:rsidRPr="00CC14A6" w:rsidRDefault="00DF22E8">
            <w:pPr>
              <w:pStyle w:val="TAL"/>
              <w:rPr>
                <w:lang w:eastAsia="ja-JP"/>
              </w:rPr>
            </w:pPr>
            <w:r w:rsidRPr="00CC14A6">
              <w:rPr>
                <w:lang w:eastAsia="ja-JP"/>
              </w:rPr>
              <w:t>RACH Configuration</w:t>
            </w:r>
          </w:p>
        </w:tc>
        <w:tc>
          <w:tcPr>
            <w:tcW w:w="556" w:type="pct"/>
          </w:tcPr>
          <w:p w14:paraId="4A8C34E8" w14:textId="77777777" w:rsidR="00DF22E8" w:rsidRPr="00CC14A6" w:rsidRDefault="00DF22E8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740" w:type="pct"/>
          </w:tcPr>
          <w:p w14:paraId="7FD68112" w14:textId="77777777" w:rsidR="00DF22E8" w:rsidRPr="00CC14A6" w:rsidRDefault="00DF22E8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</w:tcPr>
          <w:p w14:paraId="6322809B" w14:textId="77777777" w:rsidR="00DF22E8" w:rsidRPr="00CC14A6" w:rsidRDefault="00DF22E8">
            <w:pPr>
              <w:pStyle w:val="TAL"/>
              <w:rPr>
                <w:rFonts w:cs="Arial"/>
                <w:lang w:eastAsia="ja-JP"/>
              </w:rPr>
            </w:pPr>
            <w:r w:rsidRPr="00CC14A6">
              <w:rPr>
                <w:rFonts w:eastAsia="Batang"/>
              </w:rPr>
              <w:t>OCTET STRING</w:t>
            </w:r>
          </w:p>
        </w:tc>
        <w:tc>
          <w:tcPr>
            <w:tcW w:w="1480" w:type="pct"/>
          </w:tcPr>
          <w:p w14:paraId="3DAC97E5" w14:textId="77777777" w:rsidR="00DF22E8" w:rsidRPr="00CC14A6" w:rsidRDefault="00DF22E8">
            <w:pPr>
              <w:pStyle w:val="TAL"/>
              <w:rPr>
                <w:rFonts w:cs="Arial"/>
                <w:lang w:eastAsia="ja-JP"/>
              </w:rPr>
            </w:pPr>
            <w:r w:rsidRPr="00CC14A6">
              <w:rPr>
                <w:rFonts w:eastAsia="SimSun"/>
                <w:lang w:eastAsia="zh-CN"/>
              </w:rPr>
              <w:t xml:space="preserve">Includes the </w:t>
            </w:r>
            <w:r w:rsidRPr="006F3829">
              <w:rPr>
                <w:i/>
                <w:iCs/>
              </w:rPr>
              <w:t>EarlyUL-SyncConfig</w:t>
            </w:r>
            <w:r>
              <w:rPr>
                <w:i/>
                <w:iCs/>
              </w:rPr>
              <w:t xml:space="preserve"> </w:t>
            </w:r>
            <w:r w:rsidRPr="00CC14A6">
              <w:rPr>
                <w:rFonts w:eastAsia="SimSun"/>
                <w:lang w:eastAsia="zh-CN"/>
              </w:rPr>
              <w:t>IE, as defined in TS 38.331 [8].</w:t>
            </w:r>
          </w:p>
        </w:tc>
      </w:tr>
      <w:tr w:rsidR="00DF22E8" w14:paraId="7CDFD4AD" w14:textId="77777777" w:rsidTr="00DF22E8">
        <w:trPr>
          <w:tblHeader/>
        </w:trPr>
        <w:tc>
          <w:tcPr>
            <w:tcW w:w="1261" w:type="pct"/>
          </w:tcPr>
          <w:p w14:paraId="7BCF9B3D" w14:textId="77777777" w:rsidR="00DF22E8" w:rsidRPr="006F3829" w:rsidRDefault="00DF22E8">
            <w:pPr>
              <w:pStyle w:val="TAL"/>
              <w:rPr>
                <w:rFonts w:cs="Arial"/>
                <w:bCs/>
                <w:lang w:eastAsia="ja-JP"/>
              </w:rPr>
            </w:pPr>
            <w:r w:rsidRPr="006F3829">
              <w:rPr>
                <w:b/>
                <w:bCs/>
              </w:rPr>
              <w:t>LTM gNB-DUs List</w:t>
            </w:r>
          </w:p>
        </w:tc>
        <w:tc>
          <w:tcPr>
            <w:tcW w:w="556" w:type="pct"/>
          </w:tcPr>
          <w:p w14:paraId="66837A7B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740" w:type="pct"/>
          </w:tcPr>
          <w:p w14:paraId="5CFE9C2B" w14:textId="77777777" w:rsidR="00DF22E8" w:rsidRPr="006F3829" w:rsidRDefault="00DF22E8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6F3829">
              <w:rPr>
                <w:i/>
                <w:iCs/>
              </w:rPr>
              <w:t>0..1</w:t>
            </w:r>
          </w:p>
        </w:tc>
        <w:tc>
          <w:tcPr>
            <w:tcW w:w="963" w:type="pct"/>
          </w:tcPr>
          <w:p w14:paraId="2EBA1582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1480" w:type="pct"/>
          </w:tcPr>
          <w:p w14:paraId="33D7E7AE" w14:textId="77777777" w:rsidR="00DF22E8" w:rsidRPr="00CC14A6" w:rsidRDefault="00DF22E8">
            <w:pPr>
              <w:pStyle w:val="TAL"/>
              <w:rPr>
                <w:rFonts w:eastAsia="SimSun"/>
                <w:lang w:eastAsia="zh-CN"/>
              </w:rPr>
            </w:pPr>
            <w:r w:rsidRPr="00CC14A6">
              <w:rPr>
                <w:rFonts w:eastAsia="SimSun"/>
                <w:lang w:eastAsia="zh-CN"/>
              </w:rPr>
              <w:t>This IE contains the IDs of the source gNB-DU and candidate gNB-DU(s).</w:t>
            </w:r>
          </w:p>
        </w:tc>
      </w:tr>
      <w:tr w:rsidR="00DF22E8" w14:paraId="3BF5C1EF" w14:textId="77777777" w:rsidTr="00DF22E8">
        <w:trPr>
          <w:tblHeader/>
        </w:trPr>
        <w:tc>
          <w:tcPr>
            <w:tcW w:w="1261" w:type="pct"/>
          </w:tcPr>
          <w:p w14:paraId="31EEE237" w14:textId="77777777" w:rsidR="00DF22E8" w:rsidRPr="006F3829" w:rsidRDefault="00DF22E8">
            <w:pPr>
              <w:pStyle w:val="TAL"/>
              <w:ind w:leftChars="50" w:left="100"/>
              <w:rPr>
                <w:b/>
                <w:bCs/>
              </w:rPr>
            </w:pPr>
            <w:r w:rsidRPr="00F84ED4">
              <w:rPr>
                <w:b/>
                <w:bCs/>
              </w:rPr>
              <w:t>&gt;LTM gNB-DUs Item IEs</w:t>
            </w:r>
          </w:p>
        </w:tc>
        <w:tc>
          <w:tcPr>
            <w:tcW w:w="556" w:type="pct"/>
          </w:tcPr>
          <w:p w14:paraId="34692B14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740" w:type="pct"/>
          </w:tcPr>
          <w:p w14:paraId="41A6629A" w14:textId="77777777" w:rsidR="00DF22E8" w:rsidRPr="006F3829" w:rsidRDefault="00DF22E8">
            <w:pPr>
              <w:pStyle w:val="TAL"/>
              <w:rPr>
                <w:i/>
                <w:iCs/>
              </w:rPr>
            </w:pPr>
            <w:r w:rsidRPr="006F3829">
              <w:rPr>
                <w:i/>
                <w:iCs/>
              </w:rPr>
              <w:t>1..&lt; maxnoofLTMgNBDUs&gt;</w:t>
            </w:r>
          </w:p>
        </w:tc>
        <w:tc>
          <w:tcPr>
            <w:tcW w:w="963" w:type="pct"/>
          </w:tcPr>
          <w:p w14:paraId="27217A99" w14:textId="77777777" w:rsidR="00DF22E8" w:rsidRPr="00CC14A6" w:rsidRDefault="00DF22E8">
            <w:pPr>
              <w:pStyle w:val="TAL"/>
              <w:rPr>
                <w:rFonts w:eastAsia="Batang"/>
              </w:rPr>
            </w:pPr>
          </w:p>
        </w:tc>
        <w:tc>
          <w:tcPr>
            <w:tcW w:w="1480" w:type="pct"/>
          </w:tcPr>
          <w:p w14:paraId="4A691274" w14:textId="77777777" w:rsidR="00DF22E8" w:rsidRPr="00CC14A6" w:rsidRDefault="00DF22E8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F22E8" w14:paraId="78636625" w14:textId="77777777" w:rsidTr="00DF22E8">
        <w:trPr>
          <w:tblHeader/>
        </w:trPr>
        <w:tc>
          <w:tcPr>
            <w:tcW w:w="1261" w:type="pct"/>
          </w:tcPr>
          <w:p w14:paraId="5E1DC6D6" w14:textId="77777777" w:rsidR="00DF22E8" w:rsidRPr="00981C84" w:rsidRDefault="00DF22E8">
            <w:pPr>
              <w:pStyle w:val="TAL"/>
              <w:ind w:leftChars="100" w:left="200"/>
            </w:pPr>
            <w:r w:rsidRPr="00981C84">
              <w:t>&gt;&gt;</w:t>
            </w:r>
            <w:r>
              <w:t>LTM</w:t>
            </w:r>
            <w:r w:rsidRPr="00981C84">
              <w:t xml:space="preserve"> gNB-DU ID</w:t>
            </w:r>
          </w:p>
        </w:tc>
        <w:tc>
          <w:tcPr>
            <w:tcW w:w="556" w:type="pct"/>
          </w:tcPr>
          <w:p w14:paraId="3761F7DA" w14:textId="77777777" w:rsidR="00DF22E8" w:rsidRPr="00981C84" w:rsidRDefault="00DF22E8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740" w:type="pct"/>
          </w:tcPr>
          <w:p w14:paraId="446E468E" w14:textId="77777777" w:rsidR="00DF22E8" w:rsidRPr="00907F2C" w:rsidRDefault="00DF22E8">
            <w:pPr>
              <w:pStyle w:val="TAL"/>
              <w:rPr>
                <w:i/>
              </w:rPr>
            </w:pPr>
          </w:p>
        </w:tc>
        <w:tc>
          <w:tcPr>
            <w:tcW w:w="963" w:type="pct"/>
          </w:tcPr>
          <w:p w14:paraId="55957FB0" w14:textId="77777777" w:rsidR="00DF22E8" w:rsidRPr="00CC14A6" w:rsidRDefault="00DF22E8">
            <w:pPr>
              <w:pStyle w:val="TAL"/>
              <w:rPr>
                <w:rFonts w:eastAsia="Batang"/>
                <w:bCs/>
              </w:rPr>
            </w:pPr>
            <w:r w:rsidRPr="00CC14A6">
              <w:rPr>
                <w:rFonts w:eastAsia="Batang"/>
                <w:bCs/>
              </w:rPr>
              <w:t xml:space="preserve">gNB-DU ID </w:t>
            </w:r>
          </w:p>
          <w:p w14:paraId="6350756D" w14:textId="77777777" w:rsidR="00DF22E8" w:rsidRPr="00CC14A6" w:rsidRDefault="00DF22E8">
            <w:pPr>
              <w:pStyle w:val="TAL"/>
              <w:rPr>
                <w:rFonts w:eastAsia="Batang"/>
                <w:bCs/>
              </w:rPr>
            </w:pPr>
            <w:r w:rsidRPr="00CC14A6">
              <w:rPr>
                <w:rFonts w:eastAsia="Batang"/>
                <w:bCs/>
              </w:rPr>
              <w:t>9.3.1.9</w:t>
            </w:r>
          </w:p>
        </w:tc>
        <w:tc>
          <w:tcPr>
            <w:tcW w:w="1480" w:type="pct"/>
          </w:tcPr>
          <w:p w14:paraId="20B5C56B" w14:textId="77777777" w:rsidR="00DF22E8" w:rsidRPr="00CC14A6" w:rsidRDefault="00DF22E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324F51" w:rsidDel="00DF22E8" w14:paraId="6213104D" w14:textId="64523EDD" w:rsidTr="00DF22E8">
        <w:trPr>
          <w:tblHeader/>
          <w:del w:id="687" w:author="Ericsson" w:date="2024-04-01T15:31:00Z"/>
        </w:trPr>
        <w:tc>
          <w:tcPr>
            <w:tcW w:w="1261" w:type="pct"/>
          </w:tcPr>
          <w:p w14:paraId="18529633" w14:textId="11A533A7" w:rsidR="00DF22E8" w:rsidRPr="00981C84" w:rsidDel="00DF22E8" w:rsidRDefault="00DF22E8">
            <w:pPr>
              <w:pStyle w:val="TAL"/>
              <w:ind w:leftChars="100" w:left="200"/>
              <w:rPr>
                <w:del w:id="688" w:author="Ericsson" w:date="2024-04-01T15:31:00Z"/>
              </w:rPr>
            </w:pPr>
            <w:del w:id="689" w:author="Ericsson" w:date="2024-04-01T15:31:00Z">
              <w:r w:rsidRPr="00981C84" w:rsidDel="00DF22E8">
                <w:delText>&gt;&gt;Preamble Index List</w:delText>
              </w:r>
            </w:del>
          </w:p>
        </w:tc>
        <w:tc>
          <w:tcPr>
            <w:tcW w:w="556" w:type="pct"/>
          </w:tcPr>
          <w:p w14:paraId="3358E6A3" w14:textId="7068927B" w:rsidR="00DF22E8" w:rsidRPr="00981C84" w:rsidDel="00DF22E8" w:rsidRDefault="00DF22E8">
            <w:pPr>
              <w:pStyle w:val="TAL"/>
              <w:rPr>
                <w:del w:id="690" w:author="Ericsson" w:date="2024-04-01T15:31:00Z"/>
                <w:rFonts w:eastAsia="Batang"/>
              </w:rPr>
            </w:pPr>
            <w:del w:id="691" w:author="Ericsson" w:date="2024-04-01T15:31:00Z">
              <w:r w:rsidRPr="00981C84" w:rsidDel="00DF22E8">
                <w:rPr>
                  <w:lang w:eastAsia="zh-CN"/>
                </w:rPr>
                <w:delText>O</w:delText>
              </w:r>
            </w:del>
          </w:p>
        </w:tc>
        <w:tc>
          <w:tcPr>
            <w:tcW w:w="740" w:type="pct"/>
          </w:tcPr>
          <w:p w14:paraId="7494D952" w14:textId="76C86B79" w:rsidR="00DF22E8" w:rsidRPr="00907F2C" w:rsidDel="00DF22E8" w:rsidRDefault="00DF22E8">
            <w:pPr>
              <w:pStyle w:val="TAL"/>
              <w:rPr>
                <w:del w:id="692" w:author="Ericsson" w:date="2024-04-01T15:31:00Z"/>
                <w:i/>
              </w:rPr>
            </w:pPr>
          </w:p>
        </w:tc>
        <w:tc>
          <w:tcPr>
            <w:tcW w:w="963" w:type="pct"/>
          </w:tcPr>
          <w:p w14:paraId="0D622464" w14:textId="1F9C03C1" w:rsidR="00DF22E8" w:rsidRPr="00CC14A6" w:rsidDel="00DF22E8" w:rsidRDefault="00DF22E8">
            <w:pPr>
              <w:pStyle w:val="TAL"/>
              <w:rPr>
                <w:del w:id="693" w:author="Ericsson" w:date="2024-04-01T15:31:00Z"/>
                <w:rFonts w:eastAsia="Batang"/>
                <w:bCs/>
              </w:rPr>
            </w:pPr>
            <w:del w:id="694" w:author="Ericsson" w:date="2024-04-01T15:31:00Z">
              <w:r w:rsidDel="00DF22E8">
                <w:rPr>
                  <w:rFonts w:eastAsia="Batang"/>
                  <w:bCs/>
                </w:rPr>
                <w:delText>9.3.1.329</w:delText>
              </w:r>
            </w:del>
          </w:p>
        </w:tc>
        <w:tc>
          <w:tcPr>
            <w:tcW w:w="1480" w:type="pct"/>
          </w:tcPr>
          <w:p w14:paraId="091ABEB6" w14:textId="3F48BB9D" w:rsidR="00DF22E8" w:rsidRPr="00CC14A6" w:rsidDel="00DF22E8" w:rsidRDefault="00DF22E8">
            <w:pPr>
              <w:pStyle w:val="TAL"/>
              <w:rPr>
                <w:del w:id="695" w:author="Ericsson" w:date="2024-04-01T15:31:00Z"/>
                <w:rFonts w:eastAsia="SimSun"/>
                <w:bCs/>
                <w:lang w:eastAsia="zh-CN"/>
              </w:rPr>
            </w:pPr>
          </w:p>
        </w:tc>
      </w:tr>
    </w:tbl>
    <w:p w14:paraId="10653F0E" w14:textId="77777777" w:rsidR="00DF22E8" w:rsidRDefault="00DF22E8" w:rsidP="00DF22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F22E8" w:rsidRPr="00EA5FA7" w14:paraId="1BC8BD15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0D7" w14:textId="77777777" w:rsidR="00DF22E8" w:rsidRPr="00020730" w:rsidRDefault="00DF22E8">
            <w:pPr>
              <w:pStyle w:val="TAH"/>
              <w:rPr>
                <w:rFonts w:cs="Arial"/>
              </w:rPr>
            </w:pPr>
            <w:r w:rsidRPr="00020730"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6C9" w14:textId="77777777" w:rsidR="00DF22E8" w:rsidRPr="00020730" w:rsidRDefault="00DF22E8">
            <w:pPr>
              <w:pStyle w:val="TAH"/>
            </w:pPr>
            <w:r w:rsidRPr="00020730">
              <w:t>Explanation</w:t>
            </w:r>
          </w:p>
        </w:tc>
      </w:tr>
      <w:tr w:rsidR="00DF22E8" w:rsidRPr="00EA5FA7" w14:paraId="4906AEB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7CDB" w14:textId="77777777" w:rsidR="00DF22E8" w:rsidRPr="000C1733" w:rsidRDefault="00DF22E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maxnoofLTMgNBDUs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E088" w14:textId="77777777" w:rsidR="00DF22E8" w:rsidRPr="00EA5FA7" w:rsidRDefault="00DF22E8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2069EFF0" w14:textId="77777777" w:rsidR="00DF22E8" w:rsidRDefault="00DF22E8" w:rsidP="00DF22E8"/>
    <w:p w14:paraId="1B267FEA" w14:textId="2ACC863D" w:rsidR="00DF22E8" w:rsidDel="00933E0A" w:rsidRDefault="00DF22E8" w:rsidP="00DF22E8">
      <w:pPr>
        <w:pStyle w:val="Heading4"/>
        <w:keepNext w:val="0"/>
        <w:keepLines w:val="0"/>
        <w:widowControl w:val="0"/>
        <w:rPr>
          <w:del w:id="696" w:author="Ericsson" w:date="2024-04-01T15:31:00Z"/>
        </w:rPr>
      </w:pPr>
      <w:bookmarkStart w:id="697" w:name="_Toc162617931"/>
      <w:del w:id="698" w:author="Ericsson" w:date="2024-04-01T15:31:00Z">
        <w:r w:rsidDel="00933E0A">
          <w:delText>9.3.1.329</w:delText>
        </w:r>
        <w:r w:rsidDel="00933E0A">
          <w:tab/>
          <w:delText>Preamble Index List</w:delText>
        </w:r>
        <w:bookmarkEnd w:id="697"/>
      </w:del>
    </w:p>
    <w:p w14:paraId="2F05F08D" w14:textId="7DC7DECB" w:rsidR="00DF22E8" w:rsidDel="00933E0A" w:rsidRDefault="00DF22E8" w:rsidP="00DF22E8">
      <w:pPr>
        <w:widowControl w:val="0"/>
        <w:rPr>
          <w:del w:id="699" w:author="Ericsson" w:date="2024-04-01T15:31:00Z"/>
          <w:lang w:eastAsia="zh-CN"/>
        </w:rPr>
      </w:pPr>
      <w:del w:id="700" w:author="Ericsson" w:date="2024-04-01T15:31:00Z">
        <w:r w:rsidDel="00933E0A">
          <w:rPr>
            <w:lang w:eastAsia="zh-CN"/>
          </w:rPr>
          <w:delText>This IE indicates the list of preamble indexes to be used for the UE.</w:delText>
        </w:r>
      </w:del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081"/>
        <w:gridCol w:w="1081"/>
        <w:gridCol w:w="1512"/>
        <w:gridCol w:w="1728"/>
        <w:gridCol w:w="1081"/>
        <w:gridCol w:w="1079"/>
      </w:tblGrid>
      <w:tr w:rsidR="00DF22E8" w:rsidDel="00933E0A" w14:paraId="7E1696F1" w14:textId="155F8566">
        <w:trPr>
          <w:del w:id="701" w:author="Ericsson" w:date="2024-04-01T15:31:00Z"/>
        </w:trPr>
        <w:tc>
          <w:tcPr>
            <w:tcW w:w="1109" w:type="pct"/>
          </w:tcPr>
          <w:p w14:paraId="11EA2213" w14:textId="5FCBDC17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2" w:author="Ericsson" w:date="2024-04-01T15:31:00Z"/>
                <w:lang w:eastAsia="ja-JP"/>
              </w:rPr>
            </w:pPr>
            <w:del w:id="703" w:author="Ericsson" w:date="2024-04-01T15:31:00Z">
              <w:r w:rsidDel="00933E0A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556" w:type="pct"/>
          </w:tcPr>
          <w:p w14:paraId="5E29E600" w14:textId="3A3C0B63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4" w:author="Ericsson" w:date="2024-04-01T15:31:00Z"/>
                <w:lang w:eastAsia="ja-JP"/>
              </w:rPr>
            </w:pPr>
            <w:del w:id="705" w:author="Ericsson" w:date="2024-04-01T15:31:00Z">
              <w:r w:rsidDel="00933E0A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556" w:type="pct"/>
          </w:tcPr>
          <w:p w14:paraId="0869898F" w14:textId="4EC3512F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6" w:author="Ericsson" w:date="2024-04-01T15:31:00Z"/>
                <w:lang w:eastAsia="ja-JP"/>
              </w:rPr>
            </w:pPr>
            <w:del w:id="707" w:author="Ericsson" w:date="2024-04-01T15:31:00Z">
              <w:r w:rsidDel="00933E0A">
                <w:rPr>
                  <w:lang w:eastAsia="ja-JP"/>
                </w:rPr>
                <w:delText>Range</w:delText>
              </w:r>
            </w:del>
          </w:p>
        </w:tc>
        <w:tc>
          <w:tcPr>
            <w:tcW w:w="778" w:type="pct"/>
          </w:tcPr>
          <w:p w14:paraId="53CEFA94" w14:textId="60ED32B5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08" w:author="Ericsson" w:date="2024-04-01T15:31:00Z"/>
                <w:lang w:eastAsia="ja-JP"/>
              </w:rPr>
            </w:pPr>
            <w:del w:id="709" w:author="Ericsson" w:date="2024-04-01T15:31:00Z">
              <w:r w:rsidDel="00933E0A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889" w:type="pct"/>
          </w:tcPr>
          <w:p w14:paraId="466FF27B" w14:textId="7317D296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10" w:author="Ericsson" w:date="2024-04-01T15:31:00Z"/>
                <w:lang w:eastAsia="ja-JP"/>
              </w:rPr>
            </w:pPr>
            <w:del w:id="711" w:author="Ericsson" w:date="2024-04-01T15:31:00Z">
              <w:r w:rsidDel="00933E0A">
                <w:rPr>
                  <w:lang w:eastAsia="ja-JP"/>
                </w:rPr>
                <w:delText>Semantics description</w:delText>
              </w:r>
            </w:del>
          </w:p>
        </w:tc>
        <w:tc>
          <w:tcPr>
            <w:tcW w:w="556" w:type="pct"/>
          </w:tcPr>
          <w:p w14:paraId="4FB6360B" w14:textId="5D4C2DC1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12" w:author="Ericsson" w:date="2024-04-01T15:31:00Z"/>
                <w:lang w:eastAsia="ja-JP"/>
              </w:rPr>
            </w:pPr>
            <w:del w:id="713" w:author="Ericsson" w:date="2024-04-01T15:31:00Z">
              <w:r w:rsidDel="00933E0A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555" w:type="pct"/>
          </w:tcPr>
          <w:p w14:paraId="1C442A47" w14:textId="3F64B423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14" w:author="Ericsson" w:date="2024-04-01T15:31:00Z"/>
                <w:lang w:eastAsia="ja-JP"/>
              </w:rPr>
            </w:pPr>
            <w:del w:id="715" w:author="Ericsson" w:date="2024-04-01T15:31:00Z">
              <w:r w:rsidDel="00933E0A">
                <w:rPr>
                  <w:lang w:eastAsia="ja-JP"/>
                </w:rPr>
                <w:delText>Assigned Criticality</w:delText>
              </w:r>
            </w:del>
          </w:p>
        </w:tc>
      </w:tr>
      <w:tr w:rsidR="00DF22E8" w:rsidDel="00933E0A" w14:paraId="77654D3D" w14:textId="30084E86">
        <w:trPr>
          <w:del w:id="716" w:author="Ericsson" w:date="2024-04-01T15:31:00Z"/>
        </w:trPr>
        <w:tc>
          <w:tcPr>
            <w:tcW w:w="1109" w:type="pct"/>
          </w:tcPr>
          <w:p w14:paraId="43A9A1BF" w14:textId="3090924D" w:rsidR="00DF22E8" w:rsidRPr="006F3829" w:rsidDel="00933E0A" w:rsidRDefault="00DF22E8">
            <w:pPr>
              <w:pStyle w:val="TAL"/>
              <w:rPr>
                <w:del w:id="717" w:author="Ericsson" w:date="2024-04-01T15:31:00Z"/>
                <w:b/>
                <w:bCs/>
                <w:iCs/>
                <w:lang w:eastAsia="ja-JP"/>
              </w:rPr>
            </w:pPr>
            <w:del w:id="718" w:author="Ericsson" w:date="2024-04-01T15:31:00Z">
              <w:r w:rsidRPr="006F3829" w:rsidDel="00933E0A">
                <w:rPr>
                  <w:b/>
                  <w:bCs/>
                  <w:lang w:eastAsia="zh-CN"/>
                </w:rPr>
                <w:delText>Preamble Index Item</w:delText>
              </w:r>
              <w:r w:rsidRPr="006F3829" w:rsidDel="00933E0A">
                <w:rPr>
                  <w:rFonts w:eastAsia="MS Mincho"/>
                  <w:b/>
                  <w:bCs/>
                  <w:lang w:eastAsia="zh-CN"/>
                </w:rPr>
                <w:delText xml:space="preserve"> IEs</w:delText>
              </w:r>
            </w:del>
          </w:p>
        </w:tc>
        <w:tc>
          <w:tcPr>
            <w:tcW w:w="556" w:type="pct"/>
          </w:tcPr>
          <w:p w14:paraId="5DAF0283" w14:textId="3549662C" w:rsidR="00DF22E8" w:rsidDel="00933E0A" w:rsidRDefault="00DF22E8">
            <w:pPr>
              <w:pStyle w:val="TAL"/>
              <w:rPr>
                <w:del w:id="719" w:author="Ericsson" w:date="2024-04-01T15:31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1E004B89" w14:textId="2A5FD5E0" w:rsidR="00DF22E8" w:rsidDel="00933E0A" w:rsidRDefault="00DF22E8">
            <w:pPr>
              <w:pStyle w:val="TAL"/>
              <w:rPr>
                <w:del w:id="720" w:author="Ericsson" w:date="2024-04-01T15:31:00Z"/>
                <w:i/>
                <w:szCs w:val="18"/>
                <w:lang w:eastAsia="ja-JP"/>
              </w:rPr>
            </w:pPr>
            <w:del w:id="721" w:author="Ericsson" w:date="2024-04-01T15:31:00Z">
              <w:r w:rsidDel="00933E0A">
                <w:rPr>
                  <w:i/>
                  <w:lang w:eastAsia="zh-CN"/>
                </w:rPr>
                <w:delText>1..&lt;</w:delText>
              </w:r>
              <w:r w:rsidDel="00933E0A">
                <w:rPr>
                  <w:bCs/>
                  <w:i/>
                  <w:lang w:eastAsia="ja-JP"/>
                </w:rPr>
                <w:delText xml:space="preserve"> maxnoofLTMCells</w:delText>
              </w:r>
              <w:r w:rsidDel="00933E0A">
                <w:rPr>
                  <w:i/>
                  <w:lang w:eastAsia="zh-CN"/>
                </w:rPr>
                <w:delText>&gt;</w:delText>
              </w:r>
            </w:del>
          </w:p>
        </w:tc>
        <w:tc>
          <w:tcPr>
            <w:tcW w:w="778" w:type="pct"/>
          </w:tcPr>
          <w:p w14:paraId="0C5E887C" w14:textId="399CB61C" w:rsidR="00DF22E8" w:rsidDel="00933E0A" w:rsidRDefault="00DF22E8">
            <w:pPr>
              <w:pStyle w:val="TAL"/>
              <w:rPr>
                <w:del w:id="722" w:author="Ericsson" w:date="2024-04-01T15:31:00Z"/>
                <w:lang w:eastAsia="ja-JP"/>
              </w:rPr>
            </w:pPr>
          </w:p>
        </w:tc>
        <w:tc>
          <w:tcPr>
            <w:tcW w:w="889" w:type="pct"/>
          </w:tcPr>
          <w:p w14:paraId="21A6BBFD" w14:textId="4C0331CE" w:rsidR="00DF22E8" w:rsidDel="00933E0A" w:rsidRDefault="00DF22E8">
            <w:pPr>
              <w:pStyle w:val="TAL"/>
              <w:rPr>
                <w:del w:id="723" w:author="Ericsson" w:date="2024-04-01T15:31:00Z"/>
                <w:lang w:eastAsia="ja-JP"/>
              </w:rPr>
            </w:pPr>
          </w:p>
        </w:tc>
        <w:tc>
          <w:tcPr>
            <w:tcW w:w="556" w:type="pct"/>
          </w:tcPr>
          <w:p w14:paraId="1486A291" w14:textId="0E2CC4DD" w:rsidR="00DF22E8" w:rsidDel="00933E0A" w:rsidRDefault="00DF22E8">
            <w:pPr>
              <w:pStyle w:val="TAC"/>
              <w:rPr>
                <w:del w:id="724" w:author="Ericsson" w:date="2024-04-01T15:31:00Z"/>
                <w:lang w:eastAsia="ja-JP"/>
              </w:rPr>
            </w:pPr>
            <w:del w:id="725" w:author="Ericsson" w:date="2024-04-01T15:31:00Z">
              <w:r w:rsidDel="00933E0A">
                <w:rPr>
                  <w:lang w:eastAsia="zh-CN"/>
                </w:rPr>
                <w:delText>-</w:delText>
              </w:r>
            </w:del>
          </w:p>
        </w:tc>
        <w:tc>
          <w:tcPr>
            <w:tcW w:w="555" w:type="pct"/>
          </w:tcPr>
          <w:p w14:paraId="0C175D5C" w14:textId="6688FABF" w:rsidR="00DF22E8" w:rsidDel="00933E0A" w:rsidRDefault="00DF22E8">
            <w:pPr>
              <w:pStyle w:val="TAC"/>
              <w:rPr>
                <w:del w:id="726" w:author="Ericsson" w:date="2024-04-01T15:31:00Z"/>
                <w:lang w:eastAsia="ja-JP"/>
              </w:rPr>
            </w:pPr>
          </w:p>
        </w:tc>
      </w:tr>
      <w:tr w:rsidR="00DF22E8" w:rsidDel="00933E0A" w14:paraId="75881276" w14:textId="77BC24B8">
        <w:trPr>
          <w:del w:id="727" w:author="Ericsson" w:date="2024-04-01T15:31:00Z"/>
        </w:trPr>
        <w:tc>
          <w:tcPr>
            <w:tcW w:w="1109" w:type="pct"/>
          </w:tcPr>
          <w:p w14:paraId="04510D8E" w14:textId="6241A29A" w:rsidR="00DF22E8" w:rsidDel="00933E0A" w:rsidRDefault="00DF22E8">
            <w:pPr>
              <w:pStyle w:val="TAL"/>
              <w:ind w:leftChars="50" w:left="100"/>
              <w:rPr>
                <w:del w:id="728" w:author="Ericsson" w:date="2024-04-01T15:31:00Z"/>
                <w:lang w:eastAsia="ja-JP"/>
              </w:rPr>
            </w:pPr>
            <w:del w:id="729" w:author="Ericsson" w:date="2024-04-01T15:31:00Z">
              <w:r w:rsidDel="00933E0A">
                <w:rPr>
                  <w:lang w:eastAsia="zh-CN"/>
                </w:rPr>
                <w:delText>&gt;Preamble Index</w:delText>
              </w:r>
            </w:del>
          </w:p>
        </w:tc>
        <w:tc>
          <w:tcPr>
            <w:tcW w:w="556" w:type="pct"/>
          </w:tcPr>
          <w:p w14:paraId="3481C5BF" w14:textId="45431349" w:rsidR="00DF22E8" w:rsidDel="00933E0A" w:rsidRDefault="00DF22E8">
            <w:pPr>
              <w:pStyle w:val="TAL"/>
              <w:rPr>
                <w:del w:id="730" w:author="Ericsson" w:date="2024-04-01T15:31:00Z"/>
                <w:lang w:eastAsia="ja-JP"/>
              </w:rPr>
            </w:pPr>
            <w:del w:id="731" w:author="Ericsson" w:date="2024-04-01T15:31:00Z">
              <w:r w:rsidDel="00933E0A">
                <w:rPr>
                  <w:lang w:eastAsia="ja-JP"/>
                </w:rPr>
                <w:delText>M</w:delText>
              </w:r>
            </w:del>
          </w:p>
        </w:tc>
        <w:tc>
          <w:tcPr>
            <w:tcW w:w="556" w:type="pct"/>
          </w:tcPr>
          <w:p w14:paraId="718BFCF6" w14:textId="3947B196" w:rsidR="00DF22E8" w:rsidDel="00933E0A" w:rsidRDefault="00DF22E8">
            <w:pPr>
              <w:pStyle w:val="TAL"/>
              <w:rPr>
                <w:del w:id="732" w:author="Ericsson" w:date="2024-04-01T15:31:00Z"/>
                <w:lang w:eastAsia="ja-JP"/>
              </w:rPr>
            </w:pPr>
          </w:p>
        </w:tc>
        <w:tc>
          <w:tcPr>
            <w:tcW w:w="778" w:type="pct"/>
          </w:tcPr>
          <w:p w14:paraId="22745BA3" w14:textId="2786F7C8" w:rsidR="00DF22E8" w:rsidDel="00933E0A" w:rsidRDefault="00DF22E8">
            <w:pPr>
              <w:pStyle w:val="TAL"/>
              <w:rPr>
                <w:del w:id="733" w:author="Ericsson" w:date="2024-04-01T15:31:00Z"/>
                <w:lang w:eastAsia="ja-JP"/>
              </w:rPr>
            </w:pPr>
            <w:del w:id="734" w:author="Ericsson" w:date="2024-04-01T15:31:00Z">
              <w:r w:rsidRPr="00693BA6" w:rsidDel="00933E0A">
                <w:rPr>
                  <w:lang w:eastAsia="ja-JP"/>
                </w:rPr>
                <w:delText>INTEGER (0..63)</w:delText>
              </w:r>
            </w:del>
          </w:p>
        </w:tc>
        <w:tc>
          <w:tcPr>
            <w:tcW w:w="889" w:type="pct"/>
          </w:tcPr>
          <w:p w14:paraId="64EC2FD7" w14:textId="7FDC8300" w:rsidR="00DF22E8" w:rsidDel="00933E0A" w:rsidRDefault="00DF22E8">
            <w:pPr>
              <w:pStyle w:val="TAL"/>
              <w:rPr>
                <w:del w:id="735" w:author="Ericsson" w:date="2024-04-01T15:31:00Z"/>
                <w:lang w:eastAsia="ja-JP"/>
              </w:rPr>
            </w:pPr>
          </w:p>
        </w:tc>
        <w:tc>
          <w:tcPr>
            <w:tcW w:w="556" w:type="pct"/>
          </w:tcPr>
          <w:p w14:paraId="53F42AB7" w14:textId="4CB57FE5" w:rsidR="00DF22E8" w:rsidDel="00933E0A" w:rsidRDefault="00DF22E8">
            <w:pPr>
              <w:pStyle w:val="TAC"/>
              <w:rPr>
                <w:del w:id="736" w:author="Ericsson" w:date="2024-04-01T15:31:00Z"/>
                <w:lang w:eastAsia="ja-JP"/>
              </w:rPr>
            </w:pPr>
            <w:del w:id="737" w:author="Ericsson" w:date="2024-04-01T15:31:00Z">
              <w:r w:rsidDel="00933E0A">
                <w:rPr>
                  <w:lang w:eastAsia="zh-CN"/>
                </w:rPr>
                <w:delText>-</w:delText>
              </w:r>
            </w:del>
          </w:p>
        </w:tc>
        <w:tc>
          <w:tcPr>
            <w:tcW w:w="555" w:type="pct"/>
          </w:tcPr>
          <w:p w14:paraId="59177FA0" w14:textId="69F85AB1" w:rsidR="00DF22E8" w:rsidDel="00933E0A" w:rsidRDefault="00DF22E8">
            <w:pPr>
              <w:pStyle w:val="TAC"/>
              <w:rPr>
                <w:del w:id="738" w:author="Ericsson" w:date="2024-04-01T15:31:00Z"/>
                <w:lang w:eastAsia="ja-JP"/>
              </w:rPr>
            </w:pPr>
          </w:p>
        </w:tc>
      </w:tr>
    </w:tbl>
    <w:p w14:paraId="003923F2" w14:textId="07D9A0AE" w:rsidR="00DF22E8" w:rsidDel="00933E0A" w:rsidRDefault="00DF22E8" w:rsidP="00DF22E8">
      <w:pPr>
        <w:widowControl w:val="0"/>
        <w:rPr>
          <w:del w:id="739" w:author="Ericsson" w:date="2024-04-01T15:3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F22E8" w:rsidDel="00933E0A" w14:paraId="39ED880D" w14:textId="04BF13F1">
        <w:trPr>
          <w:trHeight w:val="271"/>
          <w:del w:id="740" w:author="Ericsson" w:date="2024-04-01T15:31:00Z"/>
        </w:trPr>
        <w:tc>
          <w:tcPr>
            <w:tcW w:w="3686" w:type="dxa"/>
          </w:tcPr>
          <w:p w14:paraId="2B249DC2" w14:textId="709F6896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41" w:author="Ericsson" w:date="2024-04-01T15:31:00Z"/>
              </w:rPr>
            </w:pPr>
            <w:del w:id="742" w:author="Ericsson" w:date="2024-04-01T15:31:00Z">
              <w:r w:rsidDel="00933E0A">
                <w:delText>Range bound</w:delText>
              </w:r>
            </w:del>
          </w:p>
        </w:tc>
        <w:tc>
          <w:tcPr>
            <w:tcW w:w="5670" w:type="dxa"/>
          </w:tcPr>
          <w:p w14:paraId="36C4E0B6" w14:textId="6F540134" w:rsidR="00DF22E8" w:rsidDel="00933E0A" w:rsidRDefault="00DF22E8">
            <w:pPr>
              <w:pStyle w:val="TAH"/>
              <w:keepNext w:val="0"/>
              <w:keepLines w:val="0"/>
              <w:widowControl w:val="0"/>
              <w:rPr>
                <w:del w:id="743" w:author="Ericsson" w:date="2024-04-01T15:31:00Z"/>
              </w:rPr>
            </w:pPr>
            <w:del w:id="744" w:author="Ericsson" w:date="2024-04-01T15:31:00Z">
              <w:r w:rsidDel="00933E0A">
                <w:delText>Explanation</w:delText>
              </w:r>
            </w:del>
          </w:p>
        </w:tc>
      </w:tr>
      <w:tr w:rsidR="00DF22E8" w:rsidDel="00933E0A" w14:paraId="5AE8F948" w14:textId="68A16563">
        <w:trPr>
          <w:trHeight w:val="271"/>
          <w:del w:id="745" w:author="Ericsson" w:date="2024-04-01T15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DB5" w14:textId="326F7B21" w:rsidR="00DF22E8" w:rsidDel="00933E0A" w:rsidRDefault="00DF22E8">
            <w:pPr>
              <w:pStyle w:val="TAL"/>
              <w:keepNext w:val="0"/>
              <w:keepLines w:val="0"/>
              <w:widowControl w:val="0"/>
              <w:rPr>
                <w:del w:id="746" w:author="Ericsson" w:date="2024-04-01T15:31:00Z"/>
              </w:rPr>
            </w:pPr>
            <w:del w:id="747" w:author="Ericsson" w:date="2024-04-01T15:31:00Z">
              <w:r w:rsidDel="00933E0A">
                <w:rPr>
                  <w:lang w:eastAsia="ja-JP"/>
                </w:rPr>
                <w:delText>maxnoofLTMCells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16D" w14:textId="41836408" w:rsidR="00DF22E8" w:rsidDel="00933E0A" w:rsidRDefault="00DF22E8">
            <w:pPr>
              <w:pStyle w:val="TAL"/>
              <w:keepNext w:val="0"/>
              <w:keepLines w:val="0"/>
              <w:widowControl w:val="0"/>
              <w:rPr>
                <w:del w:id="748" w:author="Ericsson" w:date="2024-04-01T15:31:00Z"/>
              </w:rPr>
            </w:pPr>
            <w:del w:id="749" w:author="Ericsson" w:date="2024-04-01T15:31:00Z">
              <w:r w:rsidDel="00933E0A">
                <w:rPr>
                  <w:lang w:eastAsia="ja-JP"/>
                </w:rPr>
                <w:delText>Maximum no. of Cells configured LTM allowed towards one UE, the maximum value is 8.</w:delText>
              </w:r>
            </w:del>
          </w:p>
        </w:tc>
      </w:tr>
    </w:tbl>
    <w:p w14:paraId="02D95D40" w14:textId="77777777" w:rsidR="0081428D" w:rsidRDefault="0081428D" w:rsidP="0081428D">
      <w:pPr>
        <w:rPr>
          <w:b/>
          <w:color w:val="FF0000"/>
        </w:rPr>
      </w:pPr>
    </w:p>
    <w:p w14:paraId="4BD99193" w14:textId="74B29A60" w:rsidR="0081428D" w:rsidRDefault="0081428D" w:rsidP="0081428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50A0058" w14:textId="77777777" w:rsidR="00F0467B" w:rsidRDefault="00F0467B">
      <w:pPr>
        <w:spacing w:after="0"/>
        <w:rPr>
          <w:b/>
          <w:color w:val="FF0000"/>
          <w:highlight w:val="yellow"/>
        </w:rPr>
      </w:pPr>
      <w:r>
        <w:rPr>
          <w:b/>
          <w:color w:val="FF0000"/>
          <w:highlight w:val="yellow"/>
        </w:rPr>
        <w:lastRenderedPageBreak/>
        <w:br w:type="page"/>
      </w:r>
    </w:p>
    <w:p w14:paraId="7F1A36C2" w14:textId="77777777" w:rsidR="00F0467B" w:rsidRDefault="00F0467B" w:rsidP="00F0467B">
      <w:pPr>
        <w:pStyle w:val="Heading3"/>
        <w:sectPr w:rsidR="00F0467B" w:rsidSect="00F0467B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750" w:name="_Toc20956001"/>
      <w:bookmarkStart w:id="751" w:name="_Toc29893127"/>
      <w:bookmarkStart w:id="752" w:name="_Toc36557064"/>
      <w:bookmarkStart w:id="753" w:name="_Toc45832584"/>
      <w:bookmarkStart w:id="754" w:name="_Toc51763906"/>
      <w:bookmarkStart w:id="755" w:name="_Toc64449078"/>
      <w:bookmarkStart w:id="756" w:name="_Toc66289737"/>
      <w:bookmarkStart w:id="757" w:name="_Toc74154850"/>
      <w:bookmarkStart w:id="758" w:name="_Toc81383594"/>
      <w:bookmarkStart w:id="759" w:name="_Toc88658228"/>
      <w:bookmarkStart w:id="760" w:name="_Toc97911140"/>
      <w:bookmarkStart w:id="761" w:name="_Toc99038964"/>
      <w:bookmarkStart w:id="762" w:name="_Toc99731227"/>
      <w:bookmarkStart w:id="763" w:name="_Toc105511362"/>
      <w:bookmarkStart w:id="764" w:name="_Toc105927894"/>
      <w:bookmarkStart w:id="765" w:name="_Toc106110434"/>
      <w:bookmarkStart w:id="766" w:name="_Toc113835876"/>
      <w:bookmarkStart w:id="767" w:name="_Toc120124732"/>
      <w:bookmarkStart w:id="768" w:name="_Toc162617963"/>
    </w:p>
    <w:p w14:paraId="14D94781" w14:textId="77777777" w:rsidR="00F0467B" w:rsidRPr="00EA5FA7" w:rsidRDefault="00F0467B" w:rsidP="00F0467B">
      <w:pPr>
        <w:pStyle w:val="Heading3"/>
      </w:pPr>
      <w:r w:rsidRPr="00EA5FA7">
        <w:lastRenderedPageBreak/>
        <w:t>9.4.3</w:t>
      </w:r>
      <w:r w:rsidRPr="00EA5FA7">
        <w:tab/>
        <w:t>Elementary Procedure Definitions</w:t>
      </w:r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</w:p>
    <w:p w14:paraId="6E98D71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769" w:name="_Hlk120261232"/>
    </w:p>
    <w:p w14:paraId="78803BC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A8365B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E1FE8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71EDCA0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6CFBC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20333BE" w14:textId="77777777" w:rsidR="00F0467B" w:rsidRPr="00EA5FA7" w:rsidRDefault="00F0467B" w:rsidP="00F0467B">
      <w:pPr>
        <w:pStyle w:val="PL"/>
        <w:rPr>
          <w:snapToGrid w:val="0"/>
        </w:rPr>
      </w:pPr>
    </w:p>
    <w:p w14:paraId="5FE4D9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989A4D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0852E4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704D751E" w14:textId="77777777" w:rsidR="00F0467B" w:rsidRPr="00EA5FA7" w:rsidRDefault="00F0467B" w:rsidP="00F0467B">
      <w:pPr>
        <w:pStyle w:val="PL"/>
        <w:rPr>
          <w:snapToGrid w:val="0"/>
        </w:rPr>
      </w:pPr>
    </w:p>
    <w:p w14:paraId="6692EE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DD43583" w14:textId="77777777" w:rsidR="00F0467B" w:rsidRPr="00EA5FA7" w:rsidRDefault="00F0467B" w:rsidP="00F0467B">
      <w:pPr>
        <w:pStyle w:val="PL"/>
        <w:rPr>
          <w:snapToGrid w:val="0"/>
        </w:rPr>
      </w:pPr>
    </w:p>
    <w:p w14:paraId="41159E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580EC74" w14:textId="77777777" w:rsidR="00F0467B" w:rsidRPr="00EA5FA7" w:rsidRDefault="00F0467B" w:rsidP="00F0467B">
      <w:pPr>
        <w:pStyle w:val="PL"/>
        <w:rPr>
          <w:snapToGrid w:val="0"/>
        </w:rPr>
      </w:pPr>
    </w:p>
    <w:p w14:paraId="6DFC263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52BA0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9B8C68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0A658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8A01C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60D7BE" w14:textId="77777777" w:rsidR="00F0467B" w:rsidRPr="00EA5FA7" w:rsidRDefault="00F0467B" w:rsidP="00F0467B">
      <w:pPr>
        <w:pStyle w:val="PL"/>
        <w:rPr>
          <w:snapToGrid w:val="0"/>
        </w:rPr>
      </w:pPr>
    </w:p>
    <w:p w14:paraId="2B4176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0970D9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49615D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3750B0A4" w14:textId="77777777" w:rsidR="00F0467B" w:rsidRPr="00EA5FA7" w:rsidRDefault="00F0467B" w:rsidP="00F0467B">
      <w:pPr>
        <w:pStyle w:val="PL"/>
        <w:rPr>
          <w:snapToGrid w:val="0"/>
        </w:rPr>
      </w:pPr>
    </w:p>
    <w:p w14:paraId="2D95594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558F8A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7EC724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38DF6B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6E2D5AD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5D0285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4B8391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6A7305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59AB453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1A8ACEA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5A27CD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4405094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104233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56C90F3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7A5A8EF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7F2BAA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4949BA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2C76C1C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62F4F32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6A2186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23309F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1B597B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52D127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3CE3BF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0849633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02701D0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ULRRCMessageTransfer,</w:t>
      </w:r>
    </w:p>
    <w:p w14:paraId="2217876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7BB1D0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6FAB333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15D936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49116A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3C1D30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46CB8A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098937E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70338D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04BE26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0DDB48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308C25D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0B93B23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3C27F7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645DA3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7756056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A1AC2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2F9AC5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5FA2236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6A361F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395EC61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03E187B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7E2055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398BE09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46332BA9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341EDE7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1F486C0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3865B76A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313A3A0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21D19E5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01B49AD2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8A41FA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1B5E96A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16C60E07" w14:textId="77777777" w:rsidR="00F0467B" w:rsidRPr="00773089" w:rsidRDefault="00F0467B" w:rsidP="00F0467B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4714E1D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07280B2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263F6D9E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6A5D1991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10AAC158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01C81581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73EDA2BE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7E894BA8" w14:textId="77777777" w:rsidR="00F0467B" w:rsidRPr="00495DA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74286DBB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4E0688F5" w14:textId="77777777" w:rsidR="00F0467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6BC0F9BD" w14:textId="77777777" w:rsidR="00F0467B" w:rsidRPr="000C19B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6539C696" w14:textId="77777777" w:rsidR="00F0467B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74845D2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14F69A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5388777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355C17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290BD73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464B5A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53D049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78ADAB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39A68F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5DC2274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TRPInformationRequest,</w:t>
      </w:r>
    </w:p>
    <w:p w14:paraId="292286C5" w14:textId="77777777" w:rsidR="00F0467B" w:rsidRDefault="00F0467B" w:rsidP="00F0467B">
      <w:pPr>
        <w:pStyle w:val="PL"/>
      </w:pPr>
      <w:r>
        <w:tab/>
        <w:t>TRPInformationResponse,</w:t>
      </w:r>
    </w:p>
    <w:p w14:paraId="2C990A1C" w14:textId="77777777" w:rsidR="00F0467B" w:rsidRDefault="00F0467B" w:rsidP="00F0467B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625A6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D63A8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233DF5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1B0814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20023E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1120D0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32EFA65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2ECC73BA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74807B89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010363A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08FD0180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D2F4857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9F72BFB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A5F25E9" w14:textId="77777777" w:rsidR="00F0467B" w:rsidRPr="00707B3F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1F3E1A70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C88F66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1D61C4B5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4AC40DD3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5E5328B9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374E2F94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4D84099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5D70FB56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5266FA64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53A0BA99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58236B7A" w14:textId="77777777" w:rsidR="00F0467B" w:rsidRPr="00F85EA2" w:rsidRDefault="00F0467B" w:rsidP="00F0467B">
      <w:pPr>
        <w:pStyle w:val="PL"/>
      </w:pPr>
      <w:r w:rsidRPr="00DA11D0">
        <w:tab/>
      </w:r>
      <w:r w:rsidRPr="00F85EA2">
        <w:t>MulticastContextSetupRequest,</w:t>
      </w:r>
    </w:p>
    <w:p w14:paraId="61DF16BD" w14:textId="77777777" w:rsidR="00F0467B" w:rsidRPr="00F85EA2" w:rsidRDefault="00F0467B" w:rsidP="00F0467B">
      <w:pPr>
        <w:pStyle w:val="PL"/>
      </w:pPr>
      <w:r w:rsidRPr="00F85EA2">
        <w:tab/>
        <w:t>MulticastContextSetupResponse,</w:t>
      </w:r>
    </w:p>
    <w:p w14:paraId="46782E52" w14:textId="77777777" w:rsidR="00F0467B" w:rsidRPr="00F85EA2" w:rsidRDefault="00F0467B" w:rsidP="00F0467B">
      <w:pPr>
        <w:pStyle w:val="PL"/>
      </w:pPr>
      <w:r w:rsidRPr="00F85EA2">
        <w:tab/>
        <w:t>MulticastContextSetupFailure,</w:t>
      </w:r>
    </w:p>
    <w:p w14:paraId="0B95DB94" w14:textId="77777777" w:rsidR="00F0467B" w:rsidRPr="00F85EA2" w:rsidRDefault="00F0467B" w:rsidP="00F0467B">
      <w:pPr>
        <w:pStyle w:val="PL"/>
      </w:pPr>
      <w:r w:rsidRPr="00F85EA2">
        <w:tab/>
        <w:t>MulticastContextReleaseCommand,</w:t>
      </w:r>
    </w:p>
    <w:p w14:paraId="0F1583CD" w14:textId="77777777" w:rsidR="00F0467B" w:rsidRPr="00F85EA2" w:rsidRDefault="00F0467B" w:rsidP="00F0467B">
      <w:pPr>
        <w:pStyle w:val="PL"/>
      </w:pPr>
      <w:r w:rsidRPr="00F85EA2">
        <w:tab/>
        <w:t>MulticastContextReleaseComplete,</w:t>
      </w:r>
    </w:p>
    <w:p w14:paraId="476E0A71" w14:textId="77777777" w:rsidR="00F0467B" w:rsidRPr="00F85EA2" w:rsidRDefault="00F0467B" w:rsidP="00F0467B">
      <w:pPr>
        <w:pStyle w:val="PL"/>
      </w:pPr>
      <w:r w:rsidRPr="00F85EA2">
        <w:tab/>
        <w:t>MulticastContextReleaseRequest,</w:t>
      </w:r>
    </w:p>
    <w:p w14:paraId="63936904" w14:textId="77777777" w:rsidR="00F0467B" w:rsidRPr="00F85EA2" w:rsidRDefault="00F0467B" w:rsidP="00F0467B">
      <w:pPr>
        <w:pStyle w:val="PL"/>
      </w:pPr>
      <w:r w:rsidRPr="00F85EA2">
        <w:tab/>
        <w:t>MulticastContextModificationRequest,</w:t>
      </w:r>
    </w:p>
    <w:p w14:paraId="2930A1BC" w14:textId="77777777" w:rsidR="00F0467B" w:rsidRPr="00F85EA2" w:rsidRDefault="00F0467B" w:rsidP="00F0467B">
      <w:pPr>
        <w:pStyle w:val="PL"/>
      </w:pPr>
      <w:r w:rsidRPr="00F85EA2">
        <w:tab/>
        <w:t>MulticastContextModificationResponse,</w:t>
      </w:r>
    </w:p>
    <w:p w14:paraId="49B9769F" w14:textId="77777777" w:rsidR="00F0467B" w:rsidRPr="00F85EA2" w:rsidRDefault="00F0467B" w:rsidP="00F0467B">
      <w:pPr>
        <w:pStyle w:val="PL"/>
      </w:pPr>
      <w:r w:rsidRPr="00F85EA2">
        <w:tab/>
        <w:t>MulticastContextModificationFailure,</w:t>
      </w:r>
    </w:p>
    <w:p w14:paraId="6B089CFB" w14:textId="77777777" w:rsidR="00F0467B" w:rsidRPr="00F85EA2" w:rsidRDefault="00F0467B" w:rsidP="00F0467B">
      <w:pPr>
        <w:pStyle w:val="PL"/>
      </w:pPr>
      <w:r w:rsidRPr="00F85EA2">
        <w:tab/>
        <w:t>MulticastDistributionSetupRequest,</w:t>
      </w:r>
    </w:p>
    <w:p w14:paraId="447B469D" w14:textId="77777777" w:rsidR="00F0467B" w:rsidRPr="00F85EA2" w:rsidRDefault="00F0467B" w:rsidP="00F0467B">
      <w:pPr>
        <w:pStyle w:val="PL"/>
      </w:pPr>
      <w:r w:rsidRPr="00F85EA2">
        <w:tab/>
        <w:t>MulticastDistributionSetupResponse,</w:t>
      </w:r>
    </w:p>
    <w:p w14:paraId="4850D16C" w14:textId="77777777" w:rsidR="00F0467B" w:rsidRPr="00F85EA2" w:rsidRDefault="00F0467B" w:rsidP="00F0467B">
      <w:pPr>
        <w:pStyle w:val="PL"/>
      </w:pPr>
      <w:r w:rsidRPr="00F85EA2">
        <w:tab/>
        <w:t>MulticastDistributionSetupFailure,</w:t>
      </w:r>
    </w:p>
    <w:p w14:paraId="5F7EF4A6" w14:textId="77777777" w:rsidR="00F0467B" w:rsidRPr="00F85EA2" w:rsidRDefault="00F0467B" w:rsidP="00F0467B">
      <w:pPr>
        <w:pStyle w:val="PL"/>
      </w:pPr>
      <w:r w:rsidRPr="00F85EA2">
        <w:tab/>
        <w:t>MulticastDistributionReleaseCommand,</w:t>
      </w:r>
    </w:p>
    <w:p w14:paraId="247C6B09" w14:textId="77777777" w:rsidR="00F0467B" w:rsidRPr="00DA11D0" w:rsidRDefault="00F0467B" w:rsidP="00F0467B">
      <w:pPr>
        <w:pStyle w:val="PL"/>
      </w:pPr>
      <w:r w:rsidRPr="00F85EA2">
        <w:tab/>
        <w:t>MulticastDistributionReleaseComplete</w:t>
      </w:r>
      <w:r>
        <w:t>,</w:t>
      </w:r>
    </w:p>
    <w:p w14:paraId="5422ECDE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AE5EE1E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41ECDD33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36EEC15F" w14:textId="77777777" w:rsidR="00F0467B" w:rsidRPr="00707B3F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007D3D2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5FA0646D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273980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63F8A26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547A72BA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78901D56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MeasurementPreconfigurationRequired,</w:t>
      </w:r>
    </w:p>
    <w:p w14:paraId="4BC26F4B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7D345E3E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5D107419" w14:textId="77777777" w:rsidR="00F0467B" w:rsidRPr="00707B3F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5B42BB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A1CFDFF" w14:textId="77777777" w:rsidR="00F0467B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3548D85C" w14:textId="77777777" w:rsidR="00F0467B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46A10827" w14:textId="77777777" w:rsidR="00F0467B" w:rsidRPr="003916DF" w:rsidRDefault="00F0467B" w:rsidP="00F0467B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2AC2ABF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094CF1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67D43834" w14:textId="77777777" w:rsidR="00F0467B" w:rsidRDefault="00F0467B" w:rsidP="00F0467B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37CFE4D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D34C0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6BD8BA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473D7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1B1F8B31" w14:textId="77777777" w:rsidR="00F0467B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242B9F1C" w14:textId="77777777" w:rsidR="00F0467B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3883B383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2F8A873A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70727F5A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738CA43E" w14:textId="77777777" w:rsidR="00F0467B" w:rsidRPr="00E53D33" w:rsidRDefault="00F0467B" w:rsidP="00F0467B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585C4CC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27DBC41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34FD80B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7C3EC8D5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0FAB9EF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45FE7938" w14:textId="3BE094D9" w:rsidR="00F0467B" w:rsidRDefault="00F0467B" w:rsidP="00F0467B">
      <w:pPr>
        <w:pStyle w:val="PL"/>
        <w:rPr>
          <w:ins w:id="770" w:author="Ericsson" w:date="2024-04-07T17:13:00Z"/>
          <w:snapToGrid w:val="0"/>
        </w:rPr>
      </w:pPr>
      <w:r>
        <w:rPr>
          <w:snapToGrid w:val="0"/>
        </w:rPr>
        <w:tab/>
        <w:t>SRSInformationReservationNotification</w:t>
      </w:r>
      <w:ins w:id="771" w:author="Ericsson" w:date="2024-04-07T17:12:00Z">
        <w:r w:rsidR="007D0C5E">
          <w:rPr>
            <w:snapToGrid w:val="0"/>
          </w:rPr>
          <w:t>,</w:t>
        </w:r>
      </w:ins>
    </w:p>
    <w:p w14:paraId="74F13DD9" w14:textId="1C764171" w:rsidR="007D0C5E" w:rsidRDefault="007D0C5E" w:rsidP="00F0467B">
      <w:pPr>
        <w:pStyle w:val="PL"/>
        <w:rPr>
          <w:ins w:id="772" w:author="Ericsson" w:date="2024-04-07T17:13:00Z"/>
          <w:snapToGrid w:val="0"/>
        </w:rPr>
      </w:pPr>
      <w:ins w:id="773" w:author="Ericsson" w:date="2024-04-07T17:13:00Z">
        <w:r>
          <w:rPr>
            <w:snapToGrid w:val="0"/>
          </w:rPr>
          <w:tab/>
          <w:t>DUCUDynamicResourceAllocationRequest,</w:t>
        </w:r>
      </w:ins>
    </w:p>
    <w:p w14:paraId="242920EF" w14:textId="53616DFB" w:rsidR="007D0C5E" w:rsidRDefault="007D0C5E" w:rsidP="00F0467B">
      <w:pPr>
        <w:pStyle w:val="PL"/>
        <w:rPr>
          <w:ins w:id="774" w:author="Ericsson" w:date="2024-04-07T17:13:00Z"/>
          <w:snapToGrid w:val="0"/>
        </w:rPr>
      </w:pPr>
      <w:ins w:id="775" w:author="Ericsson" w:date="2024-04-07T17:13:00Z">
        <w:r>
          <w:rPr>
            <w:snapToGrid w:val="0"/>
          </w:rPr>
          <w:tab/>
          <w:t>DUCUDynamicResourceAllocationResponse,</w:t>
        </w:r>
      </w:ins>
    </w:p>
    <w:p w14:paraId="57E9EB73" w14:textId="22E57F36" w:rsidR="007D0C5E" w:rsidRDefault="007D0C5E" w:rsidP="007D0C5E">
      <w:pPr>
        <w:pStyle w:val="PL"/>
        <w:rPr>
          <w:ins w:id="776" w:author="Ericsson" w:date="2024-04-07T17:13:00Z"/>
          <w:snapToGrid w:val="0"/>
        </w:rPr>
      </w:pPr>
      <w:ins w:id="777" w:author="Ericsson" w:date="2024-04-07T17:13:00Z">
        <w:r>
          <w:rPr>
            <w:snapToGrid w:val="0"/>
          </w:rPr>
          <w:tab/>
          <w:t>CUDUDynamicResourceAllocationRequest,</w:t>
        </w:r>
      </w:ins>
    </w:p>
    <w:p w14:paraId="68895B32" w14:textId="1BCD04DB" w:rsidR="007D0C5E" w:rsidRPr="004F164E" w:rsidRDefault="007D0C5E" w:rsidP="00F0467B">
      <w:pPr>
        <w:pStyle w:val="PL"/>
        <w:rPr>
          <w:snapToGrid w:val="0"/>
        </w:rPr>
      </w:pPr>
      <w:ins w:id="778" w:author="Ericsson" w:date="2024-04-07T17:13:00Z">
        <w:r>
          <w:rPr>
            <w:snapToGrid w:val="0"/>
          </w:rPr>
          <w:tab/>
          <w:t>CUDUDynamicResourceAllocationResponse</w:t>
        </w:r>
      </w:ins>
    </w:p>
    <w:p w14:paraId="4E7D2D1D" w14:textId="77777777" w:rsidR="00F0467B" w:rsidRPr="00EA5FA7" w:rsidRDefault="00F0467B" w:rsidP="00F0467B">
      <w:pPr>
        <w:pStyle w:val="PL"/>
        <w:tabs>
          <w:tab w:val="left" w:pos="685"/>
        </w:tabs>
        <w:rPr>
          <w:snapToGrid w:val="0"/>
        </w:rPr>
      </w:pPr>
    </w:p>
    <w:p w14:paraId="33388E39" w14:textId="77777777" w:rsidR="00F0467B" w:rsidRPr="00EA5FA7" w:rsidRDefault="00F0467B" w:rsidP="00F0467B">
      <w:pPr>
        <w:pStyle w:val="PL"/>
        <w:rPr>
          <w:snapToGrid w:val="0"/>
        </w:rPr>
      </w:pPr>
    </w:p>
    <w:p w14:paraId="1BB4EEA3" w14:textId="77777777" w:rsidR="00F0467B" w:rsidRPr="00EA5FA7" w:rsidRDefault="00F0467B" w:rsidP="00F0467B">
      <w:pPr>
        <w:pStyle w:val="PL"/>
        <w:rPr>
          <w:snapToGrid w:val="0"/>
        </w:rPr>
      </w:pPr>
    </w:p>
    <w:p w14:paraId="07339319" w14:textId="77777777" w:rsidR="00F0467B" w:rsidRPr="00EA5FA7" w:rsidRDefault="00F0467B" w:rsidP="00F0467B">
      <w:pPr>
        <w:pStyle w:val="PL"/>
        <w:rPr>
          <w:snapToGrid w:val="0"/>
        </w:rPr>
      </w:pPr>
    </w:p>
    <w:p w14:paraId="609EDC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4971B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297D6B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4B8B2A7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4E9E7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C5D88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7B3BBC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3DBFCB7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01ECAA5C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F504C0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7680D8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480237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181171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704D485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5FDD6C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C9FFE4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30EB79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49A95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4975D1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id-SystemInformationDeliveryCommand,</w:t>
      </w:r>
    </w:p>
    <w:p w14:paraId="4803597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438C51C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7929D21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546DF9A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1A0E423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300F490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5571F7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10366E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132D8A2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55196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49884A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0C9D97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14CD45F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2201BA7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375C629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E3F2D7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08C1378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777C2083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6FF8460F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22A4B30C" w14:textId="77777777" w:rsidR="00F0467B" w:rsidRPr="000F12C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2375A81B" w14:textId="77777777" w:rsidR="00F0467B" w:rsidRPr="00495DA4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73BED7FE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7B711059" w14:textId="77777777" w:rsidR="00F0467B" w:rsidRPr="005251D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3B8D27E2" w14:textId="77777777" w:rsidR="00F0467B" w:rsidRPr="000C19B4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313FE531" w14:textId="77777777" w:rsidR="00F0467B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7B4845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E9911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714D58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F47A96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3B3A4B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4663D6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7F2D453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6C606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7600F2C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1D6E3DC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294560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593DA7A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74315B33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2484AE69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1123C7CA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4B45B77" w14:textId="77777777" w:rsidR="00F0467B" w:rsidRPr="00EA5FA7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362597DB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B3F8C2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2FF11EC5" w14:textId="77777777" w:rsidR="00F0467B" w:rsidRPr="00F85EA2" w:rsidRDefault="00F0467B" w:rsidP="00F0467B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50363A8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4B70AB34" w14:textId="77777777" w:rsidR="00F0467B" w:rsidRPr="00DA11D0" w:rsidRDefault="00F0467B" w:rsidP="00F0467B">
      <w:pPr>
        <w:pStyle w:val="PL"/>
      </w:pPr>
      <w:r w:rsidRPr="00DA11D0">
        <w:tab/>
        <w:t>id-MulticastGroupPaging,</w:t>
      </w:r>
    </w:p>
    <w:p w14:paraId="3C64D962" w14:textId="77777777" w:rsidR="00F0467B" w:rsidRPr="00F85EA2" w:rsidRDefault="00F0467B" w:rsidP="00F0467B">
      <w:pPr>
        <w:pStyle w:val="PL"/>
      </w:pPr>
      <w:r w:rsidRPr="00DA11D0">
        <w:tab/>
      </w:r>
      <w:r w:rsidRPr="00F85EA2">
        <w:t>id-MulticastContextSetup,</w:t>
      </w:r>
    </w:p>
    <w:p w14:paraId="03F4693C" w14:textId="77777777" w:rsidR="00F0467B" w:rsidRPr="00F85EA2" w:rsidRDefault="00F0467B" w:rsidP="00F0467B">
      <w:pPr>
        <w:pStyle w:val="PL"/>
      </w:pPr>
      <w:r w:rsidRPr="00F85EA2">
        <w:tab/>
        <w:t>id-MulticastContextRelease,</w:t>
      </w:r>
    </w:p>
    <w:p w14:paraId="5275D419" w14:textId="77777777" w:rsidR="00F0467B" w:rsidRPr="00F85EA2" w:rsidRDefault="00F0467B" w:rsidP="00F0467B">
      <w:pPr>
        <w:pStyle w:val="PL"/>
      </w:pPr>
      <w:r w:rsidRPr="00F85EA2">
        <w:tab/>
        <w:t>id-MulticastContextReleaseRequest,</w:t>
      </w:r>
    </w:p>
    <w:p w14:paraId="0D56B0DB" w14:textId="77777777" w:rsidR="00F0467B" w:rsidRPr="00F85EA2" w:rsidRDefault="00F0467B" w:rsidP="00F0467B">
      <w:pPr>
        <w:pStyle w:val="PL"/>
      </w:pPr>
      <w:r w:rsidRPr="00F85EA2">
        <w:tab/>
        <w:t>id-MulticastContextModification,</w:t>
      </w:r>
    </w:p>
    <w:p w14:paraId="51CB7901" w14:textId="77777777" w:rsidR="00F0467B" w:rsidRPr="00F85EA2" w:rsidRDefault="00F0467B" w:rsidP="00F0467B">
      <w:pPr>
        <w:pStyle w:val="PL"/>
      </w:pPr>
      <w:r w:rsidRPr="00F85EA2">
        <w:tab/>
        <w:t>id-MulticastDistributionSetup,</w:t>
      </w:r>
    </w:p>
    <w:p w14:paraId="05EE0517" w14:textId="77777777" w:rsidR="00F0467B" w:rsidRPr="00DA11D0" w:rsidRDefault="00F0467B" w:rsidP="00F0467B">
      <w:pPr>
        <w:pStyle w:val="PL"/>
      </w:pPr>
      <w:r w:rsidRPr="00F85EA2">
        <w:tab/>
        <w:t>id-MulticastDistributionRelease</w:t>
      </w:r>
      <w:r>
        <w:t>,</w:t>
      </w:r>
    </w:p>
    <w:p w14:paraId="174602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73CD2785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2072109B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52F3C461" w14:textId="77777777" w:rsidR="00F0467B" w:rsidRPr="00546E5E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6CC18E4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587D5B11" w14:textId="77777777" w:rsidR="00F0467B" w:rsidRPr="00546E5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5C1B8A71" w14:textId="77777777" w:rsidR="00F0467B" w:rsidRPr="00EA5FA7" w:rsidRDefault="00F0467B" w:rsidP="00F0467B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79B0724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016DADC0" w14:textId="77777777" w:rsidR="00F0467B" w:rsidRPr="001165E5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67AF3EAB" w14:textId="77777777" w:rsidR="00F0467B" w:rsidRPr="00EA5FA7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9040E7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BAD046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778F2E0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AE57C0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60D36537" w14:textId="77777777" w:rsidR="00F0467B" w:rsidRDefault="00F0467B" w:rsidP="00F0467B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28DEDEED" w14:textId="77777777" w:rsidR="00F0467B" w:rsidRDefault="00F0467B" w:rsidP="00F0467B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91AEBD0" w14:textId="77777777" w:rsidR="00F0467B" w:rsidRDefault="00F0467B" w:rsidP="00F0467B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68D54980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5971A38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779AEDF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0DA930D2" w14:textId="77777777" w:rsidR="00F0467B" w:rsidRDefault="00F0467B" w:rsidP="00F0467B">
      <w:pPr>
        <w:pStyle w:val="PL"/>
      </w:pPr>
      <w:r>
        <w:tab/>
        <w:t>id-MIABF1SetupTriggering,</w:t>
      </w:r>
    </w:p>
    <w:p w14:paraId="2EC2B265" w14:textId="77777777" w:rsidR="00F0467B" w:rsidRPr="00E53D33" w:rsidRDefault="00F0467B" w:rsidP="00F0467B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E4298D1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5BED78BE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403E03BD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r>
        <w:rPr>
          <w:snapToGrid w:val="0"/>
        </w:rPr>
        <w:t>,</w:t>
      </w:r>
    </w:p>
    <w:p w14:paraId="26224706" w14:textId="47B72151" w:rsidR="00F0467B" w:rsidRDefault="00F0467B" w:rsidP="00F0467B">
      <w:pPr>
        <w:pStyle w:val="PL"/>
        <w:rPr>
          <w:ins w:id="779" w:author="Ericsson" w:date="2024-04-07T17:14:00Z"/>
          <w:snapToGrid w:val="0"/>
        </w:rPr>
      </w:pPr>
      <w:r>
        <w:rPr>
          <w:snapToGrid w:val="0"/>
        </w:rPr>
        <w:tab/>
        <w:t>id-SRSInformationReservationNotification</w:t>
      </w:r>
      <w:ins w:id="780" w:author="Ericsson" w:date="2024-04-07T17:14:00Z">
        <w:r w:rsidR="00E902C7">
          <w:rPr>
            <w:snapToGrid w:val="0"/>
          </w:rPr>
          <w:t>,</w:t>
        </w:r>
      </w:ins>
    </w:p>
    <w:p w14:paraId="4F0B3CAE" w14:textId="00DE15D8" w:rsidR="00E902C7" w:rsidRDefault="00E902C7" w:rsidP="00E902C7">
      <w:pPr>
        <w:pStyle w:val="PL"/>
        <w:rPr>
          <w:ins w:id="781" w:author="Ericsson" w:date="2024-04-07T17:14:00Z"/>
          <w:snapToGrid w:val="0"/>
        </w:rPr>
      </w:pPr>
      <w:ins w:id="782" w:author="Ericsson" w:date="2024-04-07T17:14:00Z">
        <w:r>
          <w:rPr>
            <w:snapToGrid w:val="0"/>
          </w:rPr>
          <w:tab/>
          <w:t>id-DUCUDynamicResourceAllocation,</w:t>
        </w:r>
      </w:ins>
    </w:p>
    <w:p w14:paraId="6DC49B91" w14:textId="635CB887" w:rsidR="00E902C7" w:rsidRDefault="00E902C7" w:rsidP="00E902C7">
      <w:pPr>
        <w:pStyle w:val="PL"/>
        <w:rPr>
          <w:ins w:id="783" w:author="Ericsson" w:date="2024-04-07T17:14:00Z"/>
          <w:snapToGrid w:val="0"/>
        </w:rPr>
      </w:pPr>
      <w:ins w:id="784" w:author="Ericsson" w:date="2024-04-07T17:14:00Z">
        <w:r>
          <w:rPr>
            <w:snapToGrid w:val="0"/>
          </w:rPr>
          <w:tab/>
          <w:t>id-CUDUDynamicResourceAllocation</w:t>
        </w:r>
      </w:ins>
    </w:p>
    <w:p w14:paraId="78378A1D" w14:textId="7D23B467" w:rsidR="00E902C7" w:rsidRDefault="00E902C7" w:rsidP="00F0467B">
      <w:pPr>
        <w:pStyle w:val="PL"/>
        <w:rPr>
          <w:snapToGrid w:val="0"/>
        </w:rPr>
      </w:pPr>
    </w:p>
    <w:p w14:paraId="0C0B7119" w14:textId="77777777" w:rsidR="00F0467B" w:rsidRPr="00E53D33" w:rsidRDefault="00F0467B" w:rsidP="00F0467B">
      <w:pPr>
        <w:pStyle w:val="PL"/>
        <w:rPr>
          <w:snapToGrid w:val="0"/>
        </w:rPr>
      </w:pPr>
    </w:p>
    <w:p w14:paraId="2DFE7D3D" w14:textId="77777777" w:rsidR="00F0467B" w:rsidRDefault="00F0467B" w:rsidP="00F0467B">
      <w:pPr>
        <w:pStyle w:val="PL"/>
        <w:rPr>
          <w:lang w:val="en-US" w:eastAsia="zh-CN"/>
        </w:rPr>
      </w:pPr>
    </w:p>
    <w:p w14:paraId="171746A2" w14:textId="77777777" w:rsidR="00F0467B" w:rsidRPr="00036EE1" w:rsidRDefault="00F0467B" w:rsidP="00F0467B">
      <w:pPr>
        <w:pStyle w:val="PL"/>
        <w:rPr>
          <w:snapToGrid w:val="0"/>
        </w:rPr>
      </w:pPr>
    </w:p>
    <w:p w14:paraId="72FD748A" w14:textId="77777777" w:rsidR="00F0467B" w:rsidRPr="00EA5FA7" w:rsidRDefault="00F0467B" w:rsidP="00F0467B">
      <w:pPr>
        <w:pStyle w:val="PL"/>
        <w:rPr>
          <w:snapToGrid w:val="0"/>
        </w:rPr>
      </w:pPr>
    </w:p>
    <w:p w14:paraId="006CBB1D" w14:textId="77777777" w:rsidR="00F0467B" w:rsidRPr="00EA5FA7" w:rsidRDefault="00F0467B" w:rsidP="00F0467B">
      <w:pPr>
        <w:pStyle w:val="PL"/>
        <w:rPr>
          <w:snapToGrid w:val="0"/>
        </w:rPr>
      </w:pPr>
    </w:p>
    <w:p w14:paraId="6652E7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1577D62B" w14:textId="77777777" w:rsidR="00F0467B" w:rsidRPr="00EA5FA7" w:rsidRDefault="00F0467B" w:rsidP="00F0467B">
      <w:pPr>
        <w:pStyle w:val="PL"/>
        <w:rPr>
          <w:snapToGrid w:val="0"/>
        </w:rPr>
      </w:pPr>
    </w:p>
    <w:p w14:paraId="315FDDC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45CBF0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3BE6F244" w14:textId="77777777" w:rsidR="00F0467B" w:rsidRPr="00EA5FA7" w:rsidRDefault="00F0467B" w:rsidP="00F0467B">
      <w:pPr>
        <w:pStyle w:val="PL"/>
        <w:rPr>
          <w:snapToGrid w:val="0"/>
        </w:rPr>
      </w:pPr>
    </w:p>
    <w:p w14:paraId="25E8F4B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750009E8" w14:textId="77777777" w:rsidR="00F0467B" w:rsidRPr="00EA5FA7" w:rsidRDefault="00F0467B" w:rsidP="00F0467B">
      <w:pPr>
        <w:pStyle w:val="PL"/>
        <w:rPr>
          <w:snapToGrid w:val="0"/>
        </w:rPr>
      </w:pPr>
    </w:p>
    <w:p w14:paraId="1D8900CB" w14:textId="77777777" w:rsidR="00F0467B" w:rsidRPr="00EA5FA7" w:rsidRDefault="00F0467B" w:rsidP="00F0467B">
      <w:pPr>
        <w:pStyle w:val="PL"/>
        <w:rPr>
          <w:snapToGrid w:val="0"/>
        </w:rPr>
      </w:pPr>
    </w:p>
    <w:p w14:paraId="2BF03A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A0C6FC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295D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FF0AA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EC353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54E66C" w14:textId="77777777" w:rsidR="00F0467B" w:rsidRPr="00EA5FA7" w:rsidRDefault="00F0467B" w:rsidP="00F0467B">
      <w:pPr>
        <w:pStyle w:val="PL"/>
        <w:rPr>
          <w:snapToGrid w:val="0"/>
        </w:rPr>
      </w:pPr>
    </w:p>
    <w:p w14:paraId="22187D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2097318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63548EF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DFD820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7240C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572AE9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2449049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41C5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16339C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54F8CF5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683614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7DBEE23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1EF99AB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68B161F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808AB8D" w14:textId="77777777" w:rsidR="00F0467B" w:rsidRPr="00EA5FA7" w:rsidRDefault="00F0467B" w:rsidP="00F0467B">
      <w:pPr>
        <w:pStyle w:val="PL"/>
        <w:rPr>
          <w:snapToGrid w:val="0"/>
        </w:rPr>
      </w:pPr>
    </w:p>
    <w:p w14:paraId="7FAA4A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2F796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F42E8C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34E7EAA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22383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BD3D2F2" w14:textId="77777777" w:rsidR="00F0467B" w:rsidRPr="00EA5FA7" w:rsidRDefault="00F0467B" w:rsidP="00F0467B">
      <w:pPr>
        <w:pStyle w:val="PL"/>
        <w:rPr>
          <w:snapToGrid w:val="0"/>
        </w:rPr>
      </w:pPr>
    </w:p>
    <w:p w14:paraId="085091D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15F8A02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7E25D6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0CAF863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44BCC7E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194E57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797DB1" w14:textId="77777777" w:rsidR="00F0467B" w:rsidRPr="00EA5FA7" w:rsidRDefault="00F0467B" w:rsidP="00F0467B">
      <w:pPr>
        <w:pStyle w:val="PL"/>
        <w:rPr>
          <w:snapToGrid w:val="0"/>
        </w:rPr>
      </w:pPr>
    </w:p>
    <w:p w14:paraId="68D7EE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3EE0DB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50A1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75BFE14" w14:textId="77777777" w:rsidR="00F0467B" w:rsidRPr="00EA5FA7" w:rsidRDefault="00F0467B" w:rsidP="00F0467B">
      <w:pPr>
        <w:pStyle w:val="PL"/>
        <w:rPr>
          <w:snapToGrid w:val="0"/>
        </w:rPr>
      </w:pPr>
    </w:p>
    <w:p w14:paraId="7F2F1F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4DD77FD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F4FF9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A2760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739B2F7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37933BD" w14:textId="77777777" w:rsidR="00F0467B" w:rsidRPr="00EA5FA7" w:rsidRDefault="00F0467B" w:rsidP="00F0467B">
      <w:pPr>
        <w:pStyle w:val="PL"/>
        <w:rPr>
          <w:snapToGrid w:val="0"/>
        </w:rPr>
      </w:pPr>
    </w:p>
    <w:p w14:paraId="7BC29A0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739BB3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373459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E5C383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62E630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3E3B035" w14:textId="77777777" w:rsidR="00F0467B" w:rsidRPr="00EA5FA7" w:rsidRDefault="00F0467B" w:rsidP="00F0467B">
      <w:pPr>
        <w:pStyle w:val="PL"/>
        <w:rPr>
          <w:snapToGrid w:val="0"/>
        </w:rPr>
      </w:pPr>
    </w:p>
    <w:p w14:paraId="40EBAB6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2C1C946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5F76B79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686D28B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3EBEE12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BD12AC7" w14:textId="77777777" w:rsidR="00F0467B" w:rsidRPr="00EA5FA7" w:rsidRDefault="00F0467B" w:rsidP="00F0467B">
      <w:pPr>
        <w:pStyle w:val="PL"/>
        <w:rPr>
          <w:snapToGrid w:val="0"/>
        </w:rPr>
      </w:pPr>
    </w:p>
    <w:p w14:paraId="6262ED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836C17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A812C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45E500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3F25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8A8282" w14:textId="77777777" w:rsidR="00F0467B" w:rsidRPr="00EA5FA7" w:rsidRDefault="00F0467B" w:rsidP="00F0467B">
      <w:pPr>
        <w:pStyle w:val="PL"/>
        <w:rPr>
          <w:snapToGrid w:val="0"/>
        </w:rPr>
      </w:pPr>
    </w:p>
    <w:p w14:paraId="2EBDA7F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3CE0A5F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14CA1C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F1AP-ELEMENTARY-PROCEDURES-CLASS-2,</w:t>
      </w:r>
      <w:r w:rsidRPr="00EA5FA7">
        <w:rPr>
          <w:snapToGrid w:val="0"/>
        </w:rPr>
        <w:tab/>
      </w:r>
    </w:p>
    <w:p w14:paraId="43E7BC2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C29914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1B7800D" w14:textId="77777777" w:rsidR="00F0467B" w:rsidRPr="00EA5FA7" w:rsidRDefault="00F0467B" w:rsidP="00F0467B">
      <w:pPr>
        <w:pStyle w:val="PL"/>
        <w:rPr>
          <w:snapToGrid w:val="0"/>
        </w:rPr>
      </w:pPr>
    </w:p>
    <w:p w14:paraId="07B84718" w14:textId="77777777" w:rsidR="00F0467B" w:rsidRPr="00EA5FA7" w:rsidRDefault="00F0467B" w:rsidP="00F0467B">
      <w:pPr>
        <w:pStyle w:val="PL"/>
        <w:rPr>
          <w:snapToGrid w:val="0"/>
        </w:rPr>
      </w:pPr>
    </w:p>
    <w:p w14:paraId="438C2B6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736AC7E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2845B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ABB56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FEE62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73320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F82E6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BBFBB1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57A2B3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2AD7C09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204D0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CFED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CC5636A" w14:textId="77777777" w:rsidR="00F0467B" w:rsidRPr="00FF7A2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2B8397A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725C9ED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647073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4DEC5964" w14:textId="77777777" w:rsidR="00F0467B" w:rsidRPr="000F12C4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7F2E22B2" w14:textId="77777777" w:rsidR="00F0467B" w:rsidRDefault="00F0467B" w:rsidP="00F0467B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27F610E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25F3731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9224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0C8B330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304796" w14:textId="77777777" w:rsidR="00F0467B" w:rsidRPr="00DA11D0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7E37355B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706EB8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F868377" w14:textId="77777777" w:rsidR="00F0467B" w:rsidRPr="00F85EA2" w:rsidRDefault="00F0467B" w:rsidP="00F0467B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766E5BDF" w14:textId="77777777" w:rsidR="00F0467B" w:rsidRPr="00F85EA2" w:rsidRDefault="00F0467B" w:rsidP="00F0467B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02C76C95" w14:textId="77777777" w:rsidR="00F0467B" w:rsidRPr="00F85EA2" w:rsidRDefault="00F0467B" w:rsidP="00F0467B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379D3944" w14:textId="77777777" w:rsidR="00F0467B" w:rsidRPr="00F85EA2" w:rsidRDefault="00F0467B" w:rsidP="00F0467B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25AAB4D5" w14:textId="77777777" w:rsidR="00F0467B" w:rsidRPr="00F85EA2" w:rsidRDefault="00F0467B" w:rsidP="00F0467B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20E812AB" w14:textId="77777777" w:rsidR="00F0467B" w:rsidRDefault="00F0467B" w:rsidP="00F0467B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0220E1F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88C0C1" w14:textId="77777777" w:rsidR="00F0467B" w:rsidRPr="001165E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13577CAB" w14:textId="77777777" w:rsidR="00F0467B" w:rsidRDefault="00F0467B" w:rsidP="00F0467B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1E565A5B" w14:textId="77777777" w:rsidR="00F0467B" w:rsidRPr="00E53D3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71D50B4E" w14:textId="77777777" w:rsidR="00F0467B" w:rsidRPr="00E53D33" w:rsidRDefault="00F0467B" w:rsidP="00F0467B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5B36C989" w14:textId="77777777" w:rsidR="00B3563A" w:rsidRDefault="00F0467B" w:rsidP="00F0467B">
      <w:pPr>
        <w:pStyle w:val="PL"/>
        <w:rPr>
          <w:ins w:id="785" w:author="Ericsson" w:date="2024-04-07T17:15:00Z"/>
          <w:snapToGrid w:val="0"/>
        </w:rPr>
      </w:pPr>
      <w:r w:rsidRPr="00E53D33">
        <w:rPr>
          <w:snapToGrid w:val="0"/>
        </w:rPr>
        <w:tab/>
        <w:t>multicastCommonConfiguration</w:t>
      </w:r>
      <w:ins w:id="786" w:author="Ericsson" w:date="2024-04-07T17:15:00Z">
        <w:r w:rsidR="00B3563A" w:rsidRPr="00E53D33">
          <w:rPr>
            <w:snapToGrid w:val="0"/>
          </w:rPr>
          <w:tab/>
          <w:t>|</w:t>
        </w:r>
      </w:ins>
    </w:p>
    <w:p w14:paraId="3D1ED333" w14:textId="77777777" w:rsidR="00B3563A" w:rsidRDefault="00B3563A" w:rsidP="00F0467B">
      <w:pPr>
        <w:pStyle w:val="PL"/>
        <w:rPr>
          <w:ins w:id="787" w:author="Ericsson" w:date="2024-04-07T17:15:00Z"/>
          <w:snapToGrid w:val="0"/>
        </w:rPr>
      </w:pPr>
      <w:ins w:id="788" w:author="Ericsson" w:date="2024-04-07T17:15:00Z">
        <w:r>
          <w:rPr>
            <w:snapToGrid w:val="0"/>
          </w:rPr>
          <w:tab/>
          <w:t>dUCUDynamicResourceAllocation</w:t>
        </w:r>
        <w:r w:rsidRPr="00E53D33">
          <w:rPr>
            <w:snapToGrid w:val="0"/>
          </w:rPr>
          <w:tab/>
          <w:t>|</w:t>
        </w:r>
      </w:ins>
    </w:p>
    <w:p w14:paraId="151F9CA9" w14:textId="269CF8BD" w:rsidR="00F0467B" w:rsidRPr="00EA5FA7" w:rsidRDefault="00B3563A" w:rsidP="00F0467B">
      <w:pPr>
        <w:pStyle w:val="PL"/>
        <w:rPr>
          <w:snapToGrid w:val="0"/>
        </w:rPr>
      </w:pPr>
      <w:ins w:id="789" w:author="Ericsson" w:date="2024-04-07T17:15:00Z">
        <w:r>
          <w:rPr>
            <w:snapToGrid w:val="0"/>
          </w:rPr>
          <w:tab/>
          <w:t>cUDUDynamicResourceAllocation</w:t>
        </w:r>
      </w:ins>
      <w:r w:rsidR="00F0467B" w:rsidRPr="00E53D33">
        <w:rPr>
          <w:snapToGrid w:val="0"/>
        </w:rPr>
        <w:tab/>
      </w:r>
      <w:r w:rsidR="00F0467B" w:rsidRPr="00EA5FA7">
        <w:rPr>
          <w:snapToGrid w:val="0"/>
        </w:rPr>
        <w:t>,</w:t>
      </w:r>
    </w:p>
    <w:p w14:paraId="78C9B3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F6E5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6D4F017" w14:textId="77777777" w:rsidR="00F0467B" w:rsidRPr="00EA5FA7" w:rsidRDefault="00F0467B" w:rsidP="00F0467B">
      <w:pPr>
        <w:pStyle w:val="PL"/>
        <w:rPr>
          <w:snapToGrid w:val="0"/>
        </w:rPr>
      </w:pPr>
    </w:p>
    <w:p w14:paraId="420B73A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4C60AA9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37CD29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6A801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64CE9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FA4DBF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297378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E39CA4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A11BA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53CB1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48186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822A2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CE03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1652C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159EFA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4BF6C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7479FC4" w14:textId="77777777" w:rsidR="00F0467B" w:rsidRPr="00EA5FA7" w:rsidRDefault="00F0467B" w:rsidP="00F0467B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31C8E9C3" w14:textId="77777777" w:rsidR="00F0467B" w:rsidRPr="00EA5FA7" w:rsidRDefault="00F0467B" w:rsidP="00F0467B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03BCA33A" w14:textId="77777777" w:rsidR="00F0467B" w:rsidRPr="00EA5FA7" w:rsidRDefault="00F0467B" w:rsidP="00F0467B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6CEA330" w14:textId="77777777" w:rsidR="00F0467B" w:rsidRDefault="00F0467B" w:rsidP="00F0467B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70574E56" w14:textId="77777777" w:rsidR="00F0467B" w:rsidRDefault="00F0467B" w:rsidP="00F0467B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0653AA4" w14:textId="77777777" w:rsidR="00F0467B" w:rsidRDefault="00F0467B" w:rsidP="00F0467B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6879A18" w14:textId="77777777" w:rsidR="00F0467B" w:rsidRDefault="00F0467B" w:rsidP="00F0467B">
      <w:pPr>
        <w:pStyle w:val="PL"/>
      </w:pPr>
      <w:r>
        <w:tab/>
        <w:t>referenceTimeInformationReportingControl|</w:t>
      </w:r>
    </w:p>
    <w:p w14:paraId="3B2F4F81" w14:textId="77777777" w:rsidR="00F0467B" w:rsidRDefault="00F0467B" w:rsidP="00F0467B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109D7F7" w14:textId="77777777" w:rsidR="00F0467B" w:rsidRDefault="00F0467B" w:rsidP="00F0467B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1AED8E1" w14:textId="77777777" w:rsidR="00F0467B" w:rsidRDefault="00F0467B" w:rsidP="00F0467B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7BC2E16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4E89C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607A0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DAC1E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299E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B6D710" w14:textId="77777777" w:rsidR="00F0467B" w:rsidRPr="00FC39A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365351C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CB36B23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A21C9D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D496325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36D700F" w14:textId="77777777" w:rsidR="00F0467B" w:rsidRPr="00DA11D0" w:rsidRDefault="00F0467B" w:rsidP="00F0467B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7870E5AF" w14:textId="77777777" w:rsidR="00F0467B" w:rsidRPr="00F85EA2" w:rsidRDefault="00F0467B" w:rsidP="00F0467B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1E285C8B" w14:textId="77777777" w:rsidR="00F0467B" w:rsidRPr="00F85EA2" w:rsidRDefault="00F0467B" w:rsidP="00F0467B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0D72FE9D" w14:textId="77777777" w:rsidR="00F0467B" w:rsidRDefault="00F0467B" w:rsidP="00F0467B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F9E96C5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20AAC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E960441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C2E2261" w14:textId="77777777" w:rsidR="00F0467B" w:rsidRPr="00036EE1" w:rsidRDefault="00F0467B" w:rsidP="00F0467B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70E9CB50" w14:textId="77777777" w:rsidR="00F0467B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429A15D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205CC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0951384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21A90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1858B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115C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32183370" w14:textId="77777777" w:rsidR="00F0467B" w:rsidRDefault="00F0467B" w:rsidP="00F0467B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57A1B9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88149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F7E335" w14:textId="77777777" w:rsidR="00F0467B" w:rsidRPr="00E53D33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6AD43D8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broadcastTransportResourceRequest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B490C4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C68EE76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r w:rsidRPr="00342AE1">
        <w:rPr>
          <w:snapToGrid w:val="0"/>
        </w:rPr>
        <w:t>,</w:t>
      </w:r>
    </w:p>
    <w:p w14:paraId="109109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72BE49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9EE6D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AFAC4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56378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139DAE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33D1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F72C0E" w14:textId="77777777" w:rsidR="00F0467B" w:rsidRPr="00EA5FA7" w:rsidRDefault="00F0467B" w:rsidP="00F0467B">
      <w:pPr>
        <w:pStyle w:val="PL"/>
        <w:rPr>
          <w:snapToGrid w:val="0"/>
        </w:rPr>
      </w:pPr>
    </w:p>
    <w:p w14:paraId="4661D18E" w14:textId="77777777" w:rsidR="00F0467B" w:rsidRPr="00EA5FA7" w:rsidRDefault="00F0467B" w:rsidP="00F0467B">
      <w:pPr>
        <w:pStyle w:val="PL"/>
      </w:pPr>
      <w:r w:rsidRPr="00EA5FA7">
        <w:t>reset F1AP-ELEMENTARY-PROCEDURE ::= {</w:t>
      </w:r>
    </w:p>
    <w:p w14:paraId="31B0FE7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6E1EF8D0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353C3EBF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633FF08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6FBBF18" w14:textId="77777777" w:rsidR="00F0467B" w:rsidRPr="00EA5FA7" w:rsidRDefault="00F0467B" w:rsidP="00F0467B">
      <w:pPr>
        <w:pStyle w:val="PL"/>
      </w:pPr>
      <w:r w:rsidRPr="00EA5FA7">
        <w:t>}</w:t>
      </w:r>
    </w:p>
    <w:p w14:paraId="22DEB0D8" w14:textId="77777777" w:rsidR="00F0467B" w:rsidRPr="00EA5FA7" w:rsidRDefault="00F0467B" w:rsidP="00F0467B">
      <w:pPr>
        <w:pStyle w:val="PL"/>
      </w:pPr>
    </w:p>
    <w:p w14:paraId="54331FFD" w14:textId="77777777" w:rsidR="00F0467B" w:rsidRPr="00EA5FA7" w:rsidRDefault="00F0467B" w:rsidP="00F0467B">
      <w:pPr>
        <w:pStyle w:val="PL"/>
      </w:pPr>
      <w:r w:rsidRPr="00EA5FA7">
        <w:t>f1Setup F1AP-ELEMENTARY-PROCEDURE ::= {</w:t>
      </w:r>
    </w:p>
    <w:p w14:paraId="485F1EB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042A9C0B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71B0F6A2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2CF29E3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72AD478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C9DD6D0" w14:textId="77777777" w:rsidR="00F0467B" w:rsidRPr="00EA5FA7" w:rsidRDefault="00F0467B" w:rsidP="00F0467B">
      <w:pPr>
        <w:pStyle w:val="PL"/>
      </w:pPr>
      <w:r w:rsidRPr="00EA5FA7">
        <w:t>}</w:t>
      </w:r>
    </w:p>
    <w:p w14:paraId="4E46E26C" w14:textId="77777777" w:rsidR="00F0467B" w:rsidRPr="00EA5FA7" w:rsidRDefault="00F0467B" w:rsidP="00F0467B">
      <w:pPr>
        <w:pStyle w:val="PL"/>
      </w:pPr>
    </w:p>
    <w:p w14:paraId="106922A1" w14:textId="77777777" w:rsidR="00F0467B" w:rsidRPr="00EA5FA7" w:rsidRDefault="00F0467B" w:rsidP="00F0467B">
      <w:pPr>
        <w:pStyle w:val="PL"/>
      </w:pPr>
      <w:r w:rsidRPr="00EA5FA7">
        <w:t>gNBDUConfigurationUpdate F1AP-ELEMENTARY-PROCEDURE ::= {</w:t>
      </w:r>
    </w:p>
    <w:p w14:paraId="2C62225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4BCCA273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480E1C2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5F6189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3BF7D02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CF9642D" w14:textId="77777777" w:rsidR="00F0467B" w:rsidRPr="00EA5FA7" w:rsidRDefault="00F0467B" w:rsidP="00F0467B">
      <w:pPr>
        <w:pStyle w:val="PL"/>
      </w:pPr>
      <w:r w:rsidRPr="00EA5FA7">
        <w:t>}</w:t>
      </w:r>
    </w:p>
    <w:p w14:paraId="7684DD6C" w14:textId="77777777" w:rsidR="00F0467B" w:rsidRPr="00EA5FA7" w:rsidRDefault="00F0467B" w:rsidP="00F0467B">
      <w:pPr>
        <w:pStyle w:val="PL"/>
      </w:pPr>
    </w:p>
    <w:p w14:paraId="622F7896" w14:textId="77777777" w:rsidR="00F0467B" w:rsidRPr="00EA5FA7" w:rsidRDefault="00F0467B" w:rsidP="00F0467B">
      <w:pPr>
        <w:pStyle w:val="PL"/>
      </w:pPr>
      <w:r w:rsidRPr="00EA5FA7">
        <w:t>gNBCUConfigurationUpdate F1AP-ELEMENTARY-PROCEDURE ::= {</w:t>
      </w:r>
    </w:p>
    <w:p w14:paraId="5231F22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61248076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50612015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918B11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034E11E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5108E65" w14:textId="77777777" w:rsidR="00F0467B" w:rsidRPr="00EA5FA7" w:rsidRDefault="00F0467B" w:rsidP="00F0467B">
      <w:pPr>
        <w:pStyle w:val="PL"/>
      </w:pPr>
      <w:r w:rsidRPr="00EA5FA7">
        <w:t>}</w:t>
      </w:r>
    </w:p>
    <w:p w14:paraId="4733B899" w14:textId="77777777" w:rsidR="00F0467B" w:rsidRPr="00EA5FA7" w:rsidRDefault="00F0467B" w:rsidP="00F0467B">
      <w:pPr>
        <w:pStyle w:val="PL"/>
      </w:pPr>
    </w:p>
    <w:p w14:paraId="263D9263" w14:textId="77777777" w:rsidR="00F0467B" w:rsidRPr="00EA5FA7" w:rsidRDefault="00F0467B" w:rsidP="00F0467B">
      <w:pPr>
        <w:pStyle w:val="PL"/>
      </w:pPr>
      <w:r w:rsidRPr="00EA5FA7">
        <w:t>uEContextSetup F1AP-ELEMENTARY-PROCEDURE ::= {</w:t>
      </w:r>
    </w:p>
    <w:p w14:paraId="23259A6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74A17BB1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7213356D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65F587A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17626259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4639ECA" w14:textId="77777777" w:rsidR="00F0467B" w:rsidRPr="00EA5FA7" w:rsidRDefault="00F0467B" w:rsidP="00F0467B">
      <w:pPr>
        <w:pStyle w:val="PL"/>
      </w:pPr>
      <w:r w:rsidRPr="00EA5FA7">
        <w:t>}</w:t>
      </w:r>
    </w:p>
    <w:p w14:paraId="6CCF7689" w14:textId="77777777" w:rsidR="00F0467B" w:rsidRPr="00EA5FA7" w:rsidRDefault="00F0467B" w:rsidP="00F0467B">
      <w:pPr>
        <w:pStyle w:val="PL"/>
      </w:pPr>
    </w:p>
    <w:p w14:paraId="6E0346B9" w14:textId="77777777" w:rsidR="00F0467B" w:rsidRPr="00EA5FA7" w:rsidRDefault="00F0467B" w:rsidP="00F0467B">
      <w:pPr>
        <w:pStyle w:val="PL"/>
      </w:pPr>
      <w:r w:rsidRPr="00EA5FA7">
        <w:t>uEContextRelease F1AP-ELEMENTARY-PROCEDURE ::= {</w:t>
      </w:r>
    </w:p>
    <w:p w14:paraId="0EBD291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09DCF60D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7CD7FCC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0509570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25B8CD1" w14:textId="77777777" w:rsidR="00F0467B" w:rsidRPr="00EA5FA7" w:rsidRDefault="00F0467B" w:rsidP="00F0467B">
      <w:pPr>
        <w:pStyle w:val="PL"/>
      </w:pPr>
      <w:r w:rsidRPr="00EA5FA7">
        <w:t>}</w:t>
      </w:r>
    </w:p>
    <w:p w14:paraId="1D360465" w14:textId="77777777" w:rsidR="00F0467B" w:rsidRPr="00EA5FA7" w:rsidRDefault="00F0467B" w:rsidP="00F0467B">
      <w:pPr>
        <w:pStyle w:val="PL"/>
      </w:pPr>
    </w:p>
    <w:p w14:paraId="3C5361B2" w14:textId="77777777" w:rsidR="00F0467B" w:rsidRPr="00EA5FA7" w:rsidRDefault="00F0467B" w:rsidP="00F0467B">
      <w:pPr>
        <w:pStyle w:val="PL"/>
      </w:pPr>
      <w:r w:rsidRPr="00EA5FA7">
        <w:t>uEContextModification F1AP-ELEMENTARY-PROCEDURE ::= {</w:t>
      </w:r>
    </w:p>
    <w:p w14:paraId="65D7BCAF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206E694E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46CAA61C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675352A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297437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002E6F3" w14:textId="77777777" w:rsidR="00F0467B" w:rsidRPr="00EA5FA7" w:rsidRDefault="00F0467B" w:rsidP="00F0467B">
      <w:pPr>
        <w:pStyle w:val="PL"/>
      </w:pPr>
      <w:r w:rsidRPr="00EA5FA7">
        <w:t>}</w:t>
      </w:r>
    </w:p>
    <w:p w14:paraId="0A62A1CB" w14:textId="77777777" w:rsidR="00F0467B" w:rsidRPr="00EA5FA7" w:rsidRDefault="00F0467B" w:rsidP="00F0467B">
      <w:pPr>
        <w:pStyle w:val="PL"/>
      </w:pPr>
    </w:p>
    <w:p w14:paraId="04E5A4FD" w14:textId="77777777" w:rsidR="00F0467B" w:rsidRPr="00EA5FA7" w:rsidRDefault="00F0467B" w:rsidP="00F0467B">
      <w:pPr>
        <w:pStyle w:val="PL"/>
      </w:pPr>
      <w:r w:rsidRPr="00EA5FA7">
        <w:t>uEContextModificationRequired F1AP-ELEMENTARY-PROCEDURE ::= {</w:t>
      </w:r>
    </w:p>
    <w:p w14:paraId="78F7221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3BE3B309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29583B9C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38F39342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73651EAB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9568235" w14:textId="77777777" w:rsidR="00F0467B" w:rsidRPr="00EA5FA7" w:rsidRDefault="00F0467B" w:rsidP="00F0467B">
      <w:pPr>
        <w:pStyle w:val="PL"/>
      </w:pPr>
      <w:r w:rsidRPr="00EA5FA7">
        <w:t>}</w:t>
      </w:r>
    </w:p>
    <w:p w14:paraId="56CDD6F0" w14:textId="77777777" w:rsidR="00F0467B" w:rsidRPr="00EA5FA7" w:rsidRDefault="00F0467B" w:rsidP="00F0467B">
      <w:pPr>
        <w:pStyle w:val="PL"/>
      </w:pPr>
    </w:p>
    <w:p w14:paraId="31BB8B0E" w14:textId="77777777" w:rsidR="00F0467B" w:rsidRPr="00EA5FA7" w:rsidRDefault="00F0467B" w:rsidP="00F0467B">
      <w:pPr>
        <w:pStyle w:val="PL"/>
      </w:pPr>
      <w:r w:rsidRPr="00EA5FA7">
        <w:t>writeReplaceWarning F1AP-ELEMENTARY-PROCEDURE ::= {</w:t>
      </w:r>
    </w:p>
    <w:p w14:paraId="02D2781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5F55182A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5E8CE3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5E1364DB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91120BE" w14:textId="77777777" w:rsidR="00F0467B" w:rsidRPr="00EA5FA7" w:rsidRDefault="00F0467B" w:rsidP="00F0467B">
      <w:pPr>
        <w:pStyle w:val="PL"/>
      </w:pPr>
      <w:r w:rsidRPr="00EA5FA7">
        <w:t>}</w:t>
      </w:r>
    </w:p>
    <w:p w14:paraId="1121E42E" w14:textId="77777777" w:rsidR="00F0467B" w:rsidRPr="00EA5FA7" w:rsidRDefault="00F0467B" w:rsidP="00F0467B">
      <w:pPr>
        <w:pStyle w:val="PL"/>
      </w:pPr>
    </w:p>
    <w:p w14:paraId="5C3B734E" w14:textId="77777777" w:rsidR="00F0467B" w:rsidRPr="00EA5FA7" w:rsidRDefault="00F0467B" w:rsidP="00F0467B">
      <w:pPr>
        <w:pStyle w:val="PL"/>
      </w:pPr>
      <w:r w:rsidRPr="00EA5FA7">
        <w:t>pWSCancel F1AP-ELEMENTARY-PROCEDURE ::= {</w:t>
      </w:r>
    </w:p>
    <w:p w14:paraId="6FC352D2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334D3A2D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34BD9BC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690EDDF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A65318D" w14:textId="77777777" w:rsidR="00F0467B" w:rsidRPr="00EA5FA7" w:rsidRDefault="00F0467B" w:rsidP="00F0467B">
      <w:pPr>
        <w:pStyle w:val="PL"/>
      </w:pPr>
      <w:r w:rsidRPr="00EA5FA7">
        <w:t>}</w:t>
      </w:r>
    </w:p>
    <w:p w14:paraId="172AE79C" w14:textId="77777777" w:rsidR="00F0467B" w:rsidRPr="00EA5FA7" w:rsidRDefault="00F0467B" w:rsidP="00F0467B">
      <w:pPr>
        <w:pStyle w:val="PL"/>
      </w:pPr>
    </w:p>
    <w:p w14:paraId="64040909" w14:textId="77777777" w:rsidR="00F0467B" w:rsidRPr="00EA5FA7" w:rsidRDefault="00F0467B" w:rsidP="00F0467B">
      <w:pPr>
        <w:pStyle w:val="PL"/>
      </w:pPr>
      <w:r w:rsidRPr="00EA5FA7">
        <w:t>errorIndication F1AP-ELEMENTARY-PROCEDURE ::= {</w:t>
      </w:r>
    </w:p>
    <w:p w14:paraId="09DB956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47FF894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142421C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5EEF36D" w14:textId="77777777" w:rsidR="00F0467B" w:rsidRPr="00EA5FA7" w:rsidRDefault="00F0467B" w:rsidP="00F0467B">
      <w:pPr>
        <w:pStyle w:val="PL"/>
      </w:pPr>
      <w:r w:rsidRPr="00EA5FA7">
        <w:t>}</w:t>
      </w:r>
    </w:p>
    <w:p w14:paraId="4AFD92D6" w14:textId="77777777" w:rsidR="00F0467B" w:rsidRPr="00EA5FA7" w:rsidRDefault="00F0467B" w:rsidP="00F0467B">
      <w:pPr>
        <w:pStyle w:val="PL"/>
      </w:pPr>
    </w:p>
    <w:p w14:paraId="7CF6E757" w14:textId="77777777" w:rsidR="00F0467B" w:rsidRPr="00EA5FA7" w:rsidRDefault="00F0467B" w:rsidP="00F0467B">
      <w:pPr>
        <w:pStyle w:val="PL"/>
      </w:pPr>
      <w:r w:rsidRPr="00EA5FA7">
        <w:t>uEContextReleaseRequest F1AP-ELEMENTARY-PROCEDURE ::= {</w:t>
      </w:r>
    </w:p>
    <w:p w14:paraId="2715FF6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11F2C8A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2A07E8FD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C81E83D" w14:textId="77777777" w:rsidR="00F0467B" w:rsidRPr="00EA5FA7" w:rsidRDefault="00F0467B" w:rsidP="00F0467B">
      <w:pPr>
        <w:pStyle w:val="PL"/>
      </w:pPr>
      <w:r w:rsidRPr="00EA5FA7">
        <w:t>}</w:t>
      </w:r>
    </w:p>
    <w:p w14:paraId="6EB713B8" w14:textId="77777777" w:rsidR="00F0467B" w:rsidRPr="00EA5FA7" w:rsidRDefault="00F0467B" w:rsidP="00F0467B">
      <w:pPr>
        <w:pStyle w:val="PL"/>
      </w:pPr>
    </w:p>
    <w:p w14:paraId="007C7674" w14:textId="77777777" w:rsidR="00F0467B" w:rsidRPr="00EA5FA7" w:rsidRDefault="00F0467B" w:rsidP="00F0467B">
      <w:pPr>
        <w:pStyle w:val="PL"/>
      </w:pPr>
    </w:p>
    <w:p w14:paraId="41D8F650" w14:textId="77777777" w:rsidR="00F0467B" w:rsidRPr="00EA5FA7" w:rsidRDefault="00F0467B" w:rsidP="00F0467B">
      <w:pPr>
        <w:pStyle w:val="PL"/>
      </w:pPr>
      <w:r w:rsidRPr="00EA5FA7">
        <w:t>initialULRRCMessageTransfer F1AP-ELEMENTARY-PROCEDURE ::= {</w:t>
      </w:r>
    </w:p>
    <w:p w14:paraId="3B6E416B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0FD0697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496A8133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5EB5740" w14:textId="77777777" w:rsidR="00F0467B" w:rsidRPr="00EA5FA7" w:rsidRDefault="00F0467B" w:rsidP="00F0467B">
      <w:pPr>
        <w:pStyle w:val="PL"/>
      </w:pPr>
      <w:r w:rsidRPr="00EA5FA7">
        <w:t>}</w:t>
      </w:r>
    </w:p>
    <w:p w14:paraId="007EDDF0" w14:textId="77777777" w:rsidR="00F0467B" w:rsidRPr="00EA5FA7" w:rsidRDefault="00F0467B" w:rsidP="00F0467B">
      <w:pPr>
        <w:pStyle w:val="PL"/>
      </w:pPr>
    </w:p>
    <w:p w14:paraId="1E14EFB2" w14:textId="77777777" w:rsidR="00F0467B" w:rsidRPr="00EA5FA7" w:rsidRDefault="00F0467B" w:rsidP="00F0467B">
      <w:pPr>
        <w:pStyle w:val="PL"/>
      </w:pPr>
      <w:r w:rsidRPr="00EA5FA7">
        <w:t>dLRRCMessageTransfer F1AP-ELEMENTARY-PROCEDURE ::= {</w:t>
      </w:r>
    </w:p>
    <w:p w14:paraId="243C394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356E7EA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6AFD6F5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7A48A30" w14:textId="77777777" w:rsidR="00F0467B" w:rsidRPr="00EA5FA7" w:rsidRDefault="00F0467B" w:rsidP="00F0467B">
      <w:pPr>
        <w:pStyle w:val="PL"/>
      </w:pPr>
      <w:r w:rsidRPr="00EA5FA7">
        <w:t>}</w:t>
      </w:r>
    </w:p>
    <w:p w14:paraId="1E560E69" w14:textId="77777777" w:rsidR="00F0467B" w:rsidRPr="00EA5FA7" w:rsidRDefault="00F0467B" w:rsidP="00F0467B">
      <w:pPr>
        <w:pStyle w:val="PL"/>
      </w:pPr>
    </w:p>
    <w:p w14:paraId="667383BF" w14:textId="77777777" w:rsidR="00F0467B" w:rsidRPr="00EA5FA7" w:rsidRDefault="00F0467B" w:rsidP="00F0467B">
      <w:pPr>
        <w:pStyle w:val="PL"/>
      </w:pPr>
      <w:r w:rsidRPr="00EA5FA7">
        <w:t>uLRRCMessageTransfer F1AP-ELEMENTARY-PROCEDURE ::= {</w:t>
      </w:r>
    </w:p>
    <w:p w14:paraId="789219A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17EF8273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5A6C3AA3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5125649" w14:textId="77777777" w:rsidR="00F0467B" w:rsidRPr="00EA5FA7" w:rsidRDefault="00F0467B" w:rsidP="00F0467B">
      <w:pPr>
        <w:pStyle w:val="PL"/>
      </w:pPr>
      <w:r w:rsidRPr="00EA5FA7">
        <w:t>}</w:t>
      </w:r>
    </w:p>
    <w:p w14:paraId="2B84E48B" w14:textId="77777777" w:rsidR="00F0467B" w:rsidRPr="00EA5FA7" w:rsidRDefault="00F0467B" w:rsidP="00F0467B">
      <w:pPr>
        <w:pStyle w:val="PL"/>
      </w:pPr>
    </w:p>
    <w:p w14:paraId="244080EA" w14:textId="77777777" w:rsidR="00F0467B" w:rsidRPr="00EA5FA7" w:rsidRDefault="00F0467B" w:rsidP="00F0467B">
      <w:pPr>
        <w:pStyle w:val="PL"/>
      </w:pPr>
    </w:p>
    <w:p w14:paraId="599E515F" w14:textId="77777777" w:rsidR="00F0467B" w:rsidRPr="00EA5FA7" w:rsidRDefault="00F0467B" w:rsidP="00F0467B">
      <w:pPr>
        <w:pStyle w:val="PL"/>
      </w:pPr>
      <w:r w:rsidRPr="00EA5FA7">
        <w:t>uEInactivityNotification  F1AP-ELEMENTARY-PROCEDURE ::= {</w:t>
      </w:r>
    </w:p>
    <w:p w14:paraId="29A4847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277B036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353F54E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9A8CF66" w14:textId="77777777" w:rsidR="00F0467B" w:rsidRPr="00EA5FA7" w:rsidRDefault="00F0467B" w:rsidP="00F0467B">
      <w:pPr>
        <w:pStyle w:val="PL"/>
      </w:pPr>
      <w:r w:rsidRPr="00EA5FA7">
        <w:t>}</w:t>
      </w:r>
    </w:p>
    <w:p w14:paraId="3C295FB6" w14:textId="77777777" w:rsidR="00F0467B" w:rsidRPr="00EA5FA7" w:rsidRDefault="00F0467B" w:rsidP="00F0467B">
      <w:pPr>
        <w:pStyle w:val="PL"/>
      </w:pPr>
    </w:p>
    <w:p w14:paraId="1A4992ED" w14:textId="77777777" w:rsidR="00F0467B" w:rsidRPr="00EA5FA7" w:rsidRDefault="00F0467B" w:rsidP="00F0467B">
      <w:pPr>
        <w:pStyle w:val="PL"/>
      </w:pPr>
      <w:r w:rsidRPr="00EA5FA7">
        <w:t>gNBDUResourceCoordination F1AP-ELEMENTARY-PROCEDURE ::= {</w:t>
      </w:r>
    </w:p>
    <w:p w14:paraId="13963E5B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05E2DBA4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6B10C6F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7DAEE2C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93DCFEB" w14:textId="77777777" w:rsidR="00F0467B" w:rsidRPr="00EA5FA7" w:rsidRDefault="00F0467B" w:rsidP="00F0467B">
      <w:pPr>
        <w:pStyle w:val="PL"/>
      </w:pPr>
      <w:r w:rsidRPr="00EA5FA7">
        <w:t>}</w:t>
      </w:r>
    </w:p>
    <w:p w14:paraId="135E4111" w14:textId="77777777" w:rsidR="00F0467B" w:rsidRPr="00EA5FA7" w:rsidRDefault="00F0467B" w:rsidP="00F0467B">
      <w:pPr>
        <w:pStyle w:val="PL"/>
      </w:pPr>
    </w:p>
    <w:p w14:paraId="21F2E2B9" w14:textId="77777777" w:rsidR="00F0467B" w:rsidRPr="00EA5FA7" w:rsidRDefault="00F0467B" w:rsidP="00F0467B">
      <w:pPr>
        <w:pStyle w:val="PL"/>
      </w:pPr>
      <w:r w:rsidRPr="00EA5FA7">
        <w:t>privateMessage F1AP-ELEMENTARY-PROCEDURE ::= {</w:t>
      </w:r>
    </w:p>
    <w:p w14:paraId="7DF099DC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124B982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7918634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7A5C8ED" w14:textId="77777777" w:rsidR="00F0467B" w:rsidRPr="00EA5FA7" w:rsidRDefault="00F0467B" w:rsidP="00F0467B">
      <w:pPr>
        <w:pStyle w:val="PL"/>
      </w:pPr>
      <w:r w:rsidRPr="00EA5FA7">
        <w:t>}</w:t>
      </w:r>
    </w:p>
    <w:p w14:paraId="6E1A0B08" w14:textId="77777777" w:rsidR="00F0467B" w:rsidRPr="00EA5FA7" w:rsidRDefault="00F0467B" w:rsidP="00F0467B">
      <w:pPr>
        <w:pStyle w:val="PL"/>
      </w:pPr>
    </w:p>
    <w:p w14:paraId="78261110" w14:textId="77777777" w:rsidR="00F0467B" w:rsidRPr="00EA5FA7" w:rsidRDefault="00F0467B" w:rsidP="00F0467B">
      <w:pPr>
        <w:pStyle w:val="PL"/>
      </w:pPr>
      <w:r w:rsidRPr="00EA5FA7">
        <w:t>systemInformationDelivery F1AP-ELEMENTARY-PROCEDURE ::= {</w:t>
      </w:r>
    </w:p>
    <w:p w14:paraId="676986E0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5668272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74B2CC98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A5FE3B9" w14:textId="77777777" w:rsidR="00F0467B" w:rsidRPr="00EA5FA7" w:rsidRDefault="00F0467B" w:rsidP="00F0467B">
      <w:pPr>
        <w:pStyle w:val="PL"/>
      </w:pPr>
      <w:r w:rsidRPr="00EA5FA7">
        <w:t>}</w:t>
      </w:r>
    </w:p>
    <w:p w14:paraId="1BAFF777" w14:textId="77777777" w:rsidR="00F0467B" w:rsidRPr="00EA5FA7" w:rsidRDefault="00F0467B" w:rsidP="00F0467B">
      <w:pPr>
        <w:pStyle w:val="PL"/>
      </w:pPr>
    </w:p>
    <w:p w14:paraId="48B5601B" w14:textId="77777777" w:rsidR="00F0467B" w:rsidRPr="00EA5FA7" w:rsidRDefault="00F0467B" w:rsidP="00F0467B">
      <w:pPr>
        <w:pStyle w:val="PL"/>
      </w:pPr>
    </w:p>
    <w:p w14:paraId="7134B769" w14:textId="77777777" w:rsidR="00F0467B" w:rsidRPr="00EA5FA7" w:rsidRDefault="00F0467B" w:rsidP="00F0467B">
      <w:pPr>
        <w:pStyle w:val="PL"/>
      </w:pPr>
      <w:r w:rsidRPr="00EA5FA7">
        <w:t>paging F1AP-ELEMENTARY-PROCEDURE ::= {</w:t>
      </w:r>
    </w:p>
    <w:p w14:paraId="0E6D1B8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AC6B2F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03CD415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44F9D1C" w14:textId="77777777" w:rsidR="00F0467B" w:rsidRPr="00EA5FA7" w:rsidRDefault="00F0467B" w:rsidP="00F0467B">
      <w:pPr>
        <w:pStyle w:val="PL"/>
      </w:pPr>
      <w:r w:rsidRPr="00EA5FA7">
        <w:t>}</w:t>
      </w:r>
    </w:p>
    <w:p w14:paraId="2D4B2F76" w14:textId="77777777" w:rsidR="00F0467B" w:rsidRPr="00EA5FA7" w:rsidRDefault="00F0467B" w:rsidP="00F0467B">
      <w:pPr>
        <w:pStyle w:val="PL"/>
      </w:pPr>
    </w:p>
    <w:p w14:paraId="3868981C" w14:textId="77777777" w:rsidR="00F0467B" w:rsidRPr="00EA5FA7" w:rsidRDefault="00F0467B" w:rsidP="00F0467B">
      <w:pPr>
        <w:pStyle w:val="PL"/>
      </w:pPr>
      <w:r w:rsidRPr="00EA5FA7">
        <w:t>notify F1AP-ELEMENTARY-PROCEDURE ::= {</w:t>
      </w:r>
    </w:p>
    <w:p w14:paraId="1FA046A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2C2943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5DBDA467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F58DEC1" w14:textId="77777777" w:rsidR="00F0467B" w:rsidRPr="00EA5FA7" w:rsidRDefault="00F0467B" w:rsidP="00F0467B">
      <w:pPr>
        <w:pStyle w:val="PL"/>
      </w:pPr>
      <w:r w:rsidRPr="00EA5FA7">
        <w:t>}</w:t>
      </w:r>
    </w:p>
    <w:p w14:paraId="1F667C10" w14:textId="77777777" w:rsidR="00F0467B" w:rsidRPr="00EA5FA7" w:rsidRDefault="00F0467B" w:rsidP="00F0467B">
      <w:pPr>
        <w:pStyle w:val="PL"/>
      </w:pPr>
    </w:p>
    <w:p w14:paraId="39B24582" w14:textId="77777777" w:rsidR="00F0467B" w:rsidRPr="00EA5FA7" w:rsidRDefault="00F0467B" w:rsidP="00F0467B">
      <w:pPr>
        <w:pStyle w:val="PL"/>
      </w:pPr>
      <w:r w:rsidRPr="00EA5FA7">
        <w:t>networkAccessRateReduction F1AP-ELEMENTARY-PROCEDURE ::= {</w:t>
      </w:r>
    </w:p>
    <w:p w14:paraId="072161F3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26B752F6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61F67D3C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82F46C8" w14:textId="77777777" w:rsidR="00F0467B" w:rsidRPr="00EA5FA7" w:rsidRDefault="00F0467B" w:rsidP="00F0467B">
      <w:pPr>
        <w:pStyle w:val="PL"/>
      </w:pPr>
      <w:r w:rsidRPr="00EA5FA7">
        <w:t>}</w:t>
      </w:r>
    </w:p>
    <w:p w14:paraId="58BB3448" w14:textId="77777777" w:rsidR="00F0467B" w:rsidRPr="00EA5FA7" w:rsidRDefault="00F0467B" w:rsidP="00F0467B">
      <w:pPr>
        <w:pStyle w:val="PL"/>
      </w:pPr>
    </w:p>
    <w:p w14:paraId="20D18EE4" w14:textId="77777777" w:rsidR="00F0467B" w:rsidRPr="00EA5FA7" w:rsidRDefault="00F0467B" w:rsidP="00F0467B">
      <w:pPr>
        <w:pStyle w:val="PL"/>
      </w:pPr>
    </w:p>
    <w:p w14:paraId="2263876A" w14:textId="77777777" w:rsidR="00F0467B" w:rsidRPr="00EA5FA7" w:rsidRDefault="00F0467B" w:rsidP="00F0467B">
      <w:pPr>
        <w:pStyle w:val="PL"/>
      </w:pPr>
      <w:r w:rsidRPr="00EA5FA7">
        <w:t>pWSRestartIndication F1AP-ELEMENTARY-PROCEDURE ::= {</w:t>
      </w:r>
    </w:p>
    <w:p w14:paraId="5F4EA507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671DEE3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024954D5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482B78" w14:textId="77777777" w:rsidR="00F0467B" w:rsidRPr="00EA5FA7" w:rsidRDefault="00F0467B" w:rsidP="00F0467B">
      <w:pPr>
        <w:pStyle w:val="PL"/>
      </w:pPr>
      <w:r w:rsidRPr="00EA5FA7">
        <w:t>}</w:t>
      </w:r>
    </w:p>
    <w:p w14:paraId="35B88E5C" w14:textId="77777777" w:rsidR="00F0467B" w:rsidRPr="00EA5FA7" w:rsidRDefault="00F0467B" w:rsidP="00F0467B">
      <w:pPr>
        <w:pStyle w:val="PL"/>
      </w:pPr>
    </w:p>
    <w:p w14:paraId="043A4242" w14:textId="77777777" w:rsidR="00F0467B" w:rsidRPr="00EA5FA7" w:rsidRDefault="00F0467B" w:rsidP="00F0467B">
      <w:pPr>
        <w:pStyle w:val="PL"/>
      </w:pPr>
      <w:r w:rsidRPr="00EA5FA7">
        <w:t>pWSFailureIndication F1AP-ELEMENTARY-PROCEDURE ::= {</w:t>
      </w:r>
    </w:p>
    <w:p w14:paraId="4A0C817E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5CD09C5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4A0B4A3E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E2BF7AE" w14:textId="77777777" w:rsidR="00F0467B" w:rsidRPr="00EA5FA7" w:rsidRDefault="00F0467B" w:rsidP="00F0467B">
      <w:pPr>
        <w:pStyle w:val="PL"/>
      </w:pPr>
      <w:r w:rsidRPr="00EA5FA7">
        <w:t>}</w:t>
      </w:r>
    </w:p>
    <w:p w14:paraId="67C988CE" w14:textId="77777777" w:rsidR="00F0467B" w:rsidRPr="00EA5FA7" w:rsidRDefault="00F0467B" w:rsidP="00F0467B">
      <w:pPr>
        <w:pStyle w:val="PL"/>
      </w:pPr>
    </w:p>
    <w:p w14:paraId="39922253" w14:textId="77777777" w:rsidR="00F0467B" w:rsidRPr="00EA5FA7" w:rsidRDefault="00F0467B" w:rsidP="00F0467B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63B9BA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27D0074D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72B4EB7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B9190E" w14:textId="77777777" w:rsidR="00F0467B" w:rsidRPr="00EA5FA7" w:rsidRDefault="00F0467B" w:rsidP="00F0467B">
      <w:pPr>
        <w:pStyle w:val="PL"/>
      </w:pPr>
      <w:r w:rsidRPr="00EA5FA7">
        <w:t>}</w:t>
      </w:r>
    </w:p>
    <w:p w14:paraId="5503012E" w14:textId="77777777" w:rsidR="00F0467B" w:rsidRPr="00EA5FA7" w:rsidRDefault="00F0467B" w:rsidP="00F0467B">
      <w:pPr>
        <w:pStyle w:val="PL"/>
      </w:pPr>
    </w:p>
    <w:p w14:paraId="6F512C68" w14:textId="77777777" w:rsidR="00F0467B" w:rsidRPr="00EA5FA7" w:rsidRDefault="00F0467B" w:rsidP="00F0467B">
      <w:pPr>
        <w:pStyle w:val="PL"/>
      </w:pPr>
    </w:p>
    <w:p w14:paraId="182184CD" w14:textId="77777777" w:rsidR="00F0467B" w:rsidRPr="00EA5FA7" w:rsidRDefault="00F0467B" w:rsidP="00F0467B">
      <w:pPr>
        <w:pStyle w:val="PL"/>
      </w:pPr>
      <w:r w:rsidRPr="00EA5FA7">
        <w:t>rRCDeliveryReport F1AP-ELEMENTARY-PROCEDURE ::= {</w:t>
      </w:r>
    </w:p>
    <w:p w14:paraId="58F0590E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17954ADA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55653BB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7B120B2" w14:textId="77777777" w:rsidR="00F0467B" w:rsidRPr="00EA5FA7" w:rsidRDefault="00F0467B" w:rsidP="00F0467B">
      <w:pPr>
        <w:pStyle w:val="PL"/>
      </w:pPr>
      <w:r w:rsidRPr="00EA5FA7">
        <w:t>}</w:t>
      </w:r>
    </w:p>
    <w:p w14:paraId="51400323" w14:textId="77777777" w:rsidR="00F0467B" w:rsidRPr="00EA5FA7" w:rsidRDefault="00F0467B" w:rsidP="00F0467B">
      <w:pPr>
        <w:pStyle w:val="PL"/>
      </w:pPr>
    </w:p>
    <w:p w14:paraId="1FC53194" w14:textId="77777777" w:rsidR="00F0467B" w:rsidRPr="00EA5FA7" w:rsidRDefault="00F0467B" w:rsidP="00F0467B">
      <w:pPr>
        <w:pStyle w:val="PL"/>
      </w:pPr>
      <w:r w:rsidRPr="00EA5FA7">
        <w:t>f1Removal F1AP-ELEMENTARY-PROCEDURE ::= {</w:t>
      </w:r>
    </w:p>
    <w:p w14:paraId="6B0BC8C4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3E21E46A" w14:textId="77777777" w:rsidR="00F0467B" w:rsidRPr="00EA5FA7" w:rsidRDefault="00F0467B" w:rsidP="00F0467B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35448ED9" w14:textId="77777777" w:rsidR="00F0467B" w:rsidRPr="00EA5FA7" w:rsidRDefault="00F0467B" w:rsidP="00F0467B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2228FA98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192251F1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4AE5148" w14:textId="77777777" w:rsidR="00F0467B" w:rsidRPr="00EA5FA7" w:rsidRDefault="00F0467B" w:rsidP="00F0467B">
      <w:pPr>
        <w:pStyle w:val="PL"/>
      </w:pPr>
      <w:r w:rsidRPr="00EA5FA7">
        <w:t>}</w:t>
      </w:r>
    </w:p>
    <w:p w14:paraId="3E7122FA" w14:textId="77777777" w:rsidR="00F0467B" w:rsidRPr="00EA5FA7" w:rsidRDefault="00F0467B" w:rsidP="00F0467B">
      <w:pPr>
        <w:pStyle w:val="PL"/>
      </w:pPr>
    </w:p>
    <w:p w14:paraId="1557B946" w14:textId="77777777" w:rsidR="00F0467B" w:rsidRPr="00EA5FA7" w:rsidRDefault="00F0467B" w:rsidP="00F0467B">
      <w:pPr>
        <w:pStyle w:val="PL"/>
      </w:pPr>
      <w:r w:rsidRPr="00EA5FA7">
        <w:t>traceStart F1AP-ELEMENTARY-PROCEDURE ::= {</w:t>
      </w:r>
    </w:p>
    <w:p w14:paraId="616B6DD9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161F93E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6A3B070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0B4AEB3" w14:textId="77777777" w:rsidR="00F0467B" w:rsidRPr="00EA5FA7" w:rsidRDefault="00F0467B" w:rsidP="00F0467B">
      <w:pPr>
        <w:pStyle w:val="PL"/>
      </w:pPr>
      <w:r w:rsidRPr="00EA5FA7">
        <w:t>}</w:t>
      </w:r>
    </w:p>
    <w:p w14:paraId="0E9EE617" w14:textId="77777777" w:rsidR="00F0467B" w:rsidRPr="00EA5FA7" w:rsidRDefault="00F0467B" w:rsidP="00F0467B">
      <w:pPr>
        <w:pStyle w:val="PL"/>
      </w:pPr>
    </w:p>
    <w:p w14:paraId="00EDCAC3" w14:textId="77777777" w:rsidR="00F0467B" w:rsidRPr="00EA5FA7" w:rsidRDefault="00F0467B" w:rsidP="00F0467B">
      <w:pPr>
        <w:pStyle w:val="PL"/>
      </w:pPr>
      <w:r w:rsidRPr="00EA5FA7">
        <w:t>deactivateTrace F1AP-ELEMENTARY-PROCEDURE ::= {</w:t>
      </w:r>
    </w:p>
    <w:p w14:paraId="3D885C7A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335092A8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35171046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D80DB8" w14:textId="77777777" w:rsidR="00F0467B" w:rsidRPr="00EA5FA7" w:rsidRDefault="00F0467B" w:rsidP="00F0467B">
      <w:pPr>
        <w:pStyle w:val="PL"/>
      </w:pPr>
      <w:r w:rsidRPr="00EA5FA7">
        <w:t>}</w:t>
      </w:r>
    </w:p>
    <w:p w14:paraId="0B931FD8" w14:textId="77777777" w:rsidR="00F0467B" w:rsidRPr="00EA5FA7" w:rsidRDefault="00F0467B" w:rsidP="00F0467B">
      <w:pPr>
        <w:pStyle w:val="PL"/>
      </w:pPr>
    </w:p>
    <w:p w14:paraId="26394656" w14:textId="77777777" w:rsidR="00F0467B" w:rsidRPr="00EA5FA7" w:rsidRDefault="00F0467B" w:rsidP="00F0467B">
      <w:pPr>
        <w:pStyle w:val="PL"/>
      </w:pPr>
      <w:r w:rsidRPr="00EA5FA7">
        <w:t>dUCURadioInformationTransfer F1AP-ELEMENTARY-PROCEDURE ::= {</w:t>
      </w:r>
    </w:p>
    <w:p w14:paraId="7E4C12C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477A4034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37FDDCCA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10BF951" w14:textId="77777777" w:rsidR="00F0467B" w:rsidRPr="00EA5FA7" w:rsidRDefault="00F0467B" w:rsidP="00F0467B">
      <w:pPr>
        <w:pStyle w:val="PL"/>
      </w:pPr>
      <w:r w:rsidRPr="00EA5FA7">
        <w:t>}</w:t>
      </w:r>
    </w:p>
    <w:p w14:paraId="63685A49" w14:textId="77777777" w:rsidR="00F0467B" w:rsidRPr="00EA5FA7" w:rsidRDefault="00F0467B" w:rsidP="00F0467B">
      <w:pPr>
        <w:pStyle w:val="PL"/>
      </w:pPr>
    </w:p>
    <w:p w14:paraId="355C95C3" w14:textId="77777777" w:rsidR="00F0467B" w:rsidRPr="00EA5FA7" w:rsidRDefault="00F0467B" w:rsidP="00F0467B">
      <w:pPr>
        <w:pStyle w:val="PL"/>
      </w:pPr>
      <w:r w:rsidRPr="00EA5FA7">
        <w:t>cUDURadioInformationTransfer F1AP-ELEMENTARY-PROCEDURE ::= {</w:t>
      </w:r>
    </w:p>
    <w:p w14:paraId="3BEA1B41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1F24560C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5005BE22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75C0BE7" w14:textId="77777777" w:rsidR="00F0467B" w:rsidRPr="00EA5FA7" w:rsidRDefault="00F0467B" w:rsidP="00F0467B">
      <w:pPr>
        <w:pStyle w:val="PL"/>
      </w:pPr>
      <w:r w:rsidRPr="00EA5FA7">
        <w:t>}</w:t>
      </w:r>
    </w:p>
    <w:p w14:paraId="71413F75" w14:textId="77777777" w:rsidR="00F0467B" w:rsidRPr="00EA5FA7" w:rsidRDefault="00F0467B" w:rsidP="00F0467B">
      <w:pPr>
        <w:pStyle w:val="PL"/>
      </w:pPr>
    </w:p>
    <w:p w14:paraId="6F2C6197" w14:textId="77777777" w:rsidR="00F0467B" w:rsidRDefault="00F0467B" w:rsidP="00F0467B">
      <w:pPr>
        <w:pStyle w:val="PL"/>
      </w:pPr>
      <w:r>
        <w:t>bAPMappingConfiguration F1AP-ELEMENTARY-PROCEDURE ::= {</w:t>
      </w:r>
    </w:p>
    <w:p w14:paraId="14A8C1E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2922E7D3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3B2452A2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7B82E78A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67F99F6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E651F70" w14:textId="77777777" w:rsidR="00F0467B" w:rsidRDefault="00F0467B" w:rsidP="00F0467B">
      <w:pPr>
        <w:pStyle w:val="PL"/>
      </w:pPr>
      <w:r>
        <w:t>}</w:t>
      </w:r>
    </w:p>
    <w:p w14:paraId="3873F08B" w14:textId="77777777" w:rsidR="00F0467B" w:rsidRDefault="00F0467B" w:rsidP="00F0467B">
      <w:pPr>
        <w:pStyle w:val="PL"/>
      </w:pPr>
    </w:p>
    <w:p w14:paraId="52DFCAB4" w14:textId="77777777" w:rsidR="00F0467B" w:rsidRDefault="00F0467B" w:rsidP="00F0467B">
      <w:pPr>
        <w:pStyle w:val="PL"/>
      </w:pPr>
      <w:r>
        <w:t xml:space="preserve">gNBDUResourceConfiguration F1AP-ELEMENTARY-PROCEDURE ::= { </w:t>
      </w:r>
    </w:p>
    <w:p w14:paraId="6E703CCB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62D93D0B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4307AE3B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18B3E21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47F5E306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F134661" w14:textId="77777777" w:rsidR="00F0467B" w:rsidRDefault="00F0467B" w:rsidP="00F0467B">
      <w:pPr>
        <w:pStyle w:val="PL"/>
      </w:pPr>
      <w:r>
        <w:t>}</w:t>
      </w:r>
    </w:p>
    <w:p w14:paraId="617FD1FA" w14:textId="77777777" w:rsidR="00F0467B" w:rsidRDefault="00F0467B" w:rsidP="00F0467B">
      <w:pPr>
        <w:pStyle w:val="PL"/>
      </w:pPr>
    </w:p>
    <w:p w14:paraId="7FA73C62" w14:textId="77777777" w:rsidR="00F0467B" w:rsidRDefault="00F0467B" w:rsidP="00F0467B">
      <w:pPr>
        <w:pStyle w:val="PL"/>
      </w:pPr>
      <w:r>
        <w:t>iABTNLAddressAllocation F1AP-ELEMENTARY-PROCEDURE ::= {</w:t>
      </w:r>
    </w:p>
    <w:p w14:paraId="4DC47044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0413B381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02DA0454" w14:textId="77777777" w:rsidR="00F0467B" w:rsidRPr="008F4EC3" w:rsidRDefault="00F0467B" w:rsidP="00F0467B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00E4C14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62D80541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144E897E" w14:textId="77777777" w:rsidR="00F0467B" w:rsidRDefault="00F0467B" w:rsidP="00F0467B">
      <w:pPr>
        <w:pStyle w:val="PL"/>
      </w:pPr>
      <w:r>
        <w:t>}</w:t>
      </w:r>
    </w:p>
    <w:p w14:paraId="23FD6950" w14:textId="77777777" w:rsidR="00F0467B" w:rsidRDefault="00F0467B" w:rsidP="00F0467B">
      <w:pPr>
        <w:pStyle w:val="PL"/>
      </w:pPr>
    </w:p>
    <w:p w14:paraId="4BBDE0ED" w14:textId="77777777" w:rsidR="00F0467B" w:rsidRDefault="00F0467B" w:rsidP="00F0467B">
      <w:pPr>
        <w:pStyle w:val="PL"/>
      </w:pPr>
      <w:r>
        <w:t>iABUPConfigurationUpdate F1AP-ELEMENTARY-PROCEDURE ::= {</w:t>
      </w:r>
    </w:p>
    <w:p w14:paraId="4E6ACD26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724CF79A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0DC3D61F" w14:textId="77777777" w:rsidR="00F0467B" w:rsidRDefault="00F0467B" w:rsidP="00F0467B">
      <w:pPr>
        <w:pStyle w:val="PL"/>
      </w:pPr>
      <w:r>
        <w:tab/>
        <w:t>UNSUCCESSFUL OUTCOME</w:t>
      </w:r>
      <w:r>
        <w:tab/>
        <w:t>IABUPConfigurationUpdateFailure</w:t>
      </w:r>
    </w:p>
    <w:p w14:paraId="2CFA0A73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0F6FB78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BE11A33" w14:textId="77777777" w:rsidR="00F0467B" w:rsidRDefault="00F0467B" w:rsidP="00F0467B">
      <w:pPr>
        <w:pStyle w:val="PL"/>
      </w:pPr>
      <w:r>
        <w:t>}</w:t>
      </w:r>
    </w:p>
    <w:p w14:paraId="15B6F40A" w14:textId="77777777" w:rsidR="00F0467B" w:rsidRDefault="00F0467B" w:rsidP="00F0467B">
      <w:pPr>
        <w:pStyle w:val="PL"/>
      </w:pPr>
    </w:p>
    <w:p w14:paraId="26BCF17C" w14:textId="77777777" w:rsidR="00F0467B" w:rsidRDefault="00F0467B" w:rsidP="00F0467B">
      <w:pPr>
        <w:pStyle w:val="PL"/>
      </w:pPr>
      <w:r>
        <w:t>resourceStatusReportingInitiation F1AP-ELEMENTARY-PROCEDURE ::= {</w:t>
      </w:r>
    </w:p>
    <w:p w14:paraId="3988F152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559EB75F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44ED9685" w14:textId="77777777" w:rsidR="00F0467B" w:rsidRDefault="00F0467B" w:rsidP="00F0467B">
      <w:pPr>
        <w:pStyle w:val="PL"/>
      </w:pPr>
      <w:r>
        <w:tab/>
        <w:t>UNSUCCESSFUL OUTCOME</w:t>
      </w:r>
      <w:r>
        <w:tab/>
        <w:t>ResourceStatusFailure</w:t>
      </w:r>
    </w:p>
    <w:p w14:paraId="69B45271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45CBA8FE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11F005A" w14:textId="77777777" w:rsidR="00F0467B" w:rsidRDefault="00F0467B" w:rsidP="00F0467B">
      <w:pPr>
        <w:pStyle w:val="PL"/>
      </w:pPr>
      <w:r>
        <w:t>}</w:t>
      </w:r>
    </w:p>
    <w:p w14:paraId="0D5D3BA3" w14:textId="77777777" w:rsidR="00F0467B" w:rsidRDefault="00F0467B" w:rsidP="00F0467B">
      <w:pPr>
        <w:pStyle w:val="PL"/>
      </w:pPr>
    </w:p>
    <w:p w14:paraId="4CC5A5DE" w14:textId="77777777" w:rsidR="00F0467B" w:rsidRDefault="00F0467B" w:rsidP="00F0467B">
      <w:pPr>
        <w:pStyle w:val="PL"/>
      </w:pPr>
      <w:r>
        <w:t>resourceStatusReporting F1AP-ELEMENTARY-PROCEDURE ::= {</w:t>
      </w:r>
    </w:p>
    <w:p w14:paraId="557924B1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23817B7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396B0E14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07DA6C" w14:textId="77777777" w:rsidR="00F0467B" w:rsidRDefault="00F0467B" w:rsidP="00F0467B">
      <w:pPr>
        <w:pStyle w:val="PL"/>
      </w:pPr>
      <w:r>
        <w:t>}</w:t>
      </w:r>
    </w:p>
    <w:p w14:paraId="5753542C" w14:textId="77777777" w:rsidR="00F0467B" w:rsidRDefault="00F0467B" w:rsidP="00F0467B">
      <w:pPr>
        <w:pStyle w:val="PL"/>
      </w:pPr>
    </w:p>
    <w:p w14:paraId="32D10E40" w14:textId="77777777" w:rsidR="00F0467B" w:rsidRDefault="00F0467B" w:rsidP="00F0467B">
      <w:pPr>
        <w:pStyle w:val="PL"/>
      </w:pPr>
      <w:r>
        <w:t>accessAndMobilityIndication F1AP-ELEMENTARY-PROCEDURE ::= {</w:t>
      </w:r>
    </w:p>
    <w:p w14:paraId="191C872B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67A2EE5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486602D3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C872741" w14:textId="77777777" w:rsidR="00F0467B" w:rsidRDefault="00F0467B" w:rsidP="00F0467B">
      <w:pPr>
        <w:pStyle w:val="PL"/>
      </w:pPr>
      <w:r>
        <w:t>}</w:t>
      </w:r>
    </w:p>
    <w:p w14:paraId="37F9B0D8" w14:textId="77777777" w:rsidR="00F0467B" w:rsidRDefault="00F0467B" w:rsidP="00F0467B">
      <w:pPr>
        <w:pStyle w:val="PL"/>
      </w:pPr>
    </w:p>
    <w:p w14:paraId="01022C35" w14:textId="77777777" w:rsidR="00F0467B" w:rsidRDefault="00F0467B" w:rsidP="00F0467B">
      <w:pPr>
        <w:pStyle w:val="PL"/>
      </w:pPr>
      <w:r>
        <w:t>referenceTimeInformationReportingControl F1AP-ELEMENTARY-PROCEDURE ::= {</w:t>
      </w:r>
    </w:p>
    <w:p w14:paraId="4B66A9A5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3C87083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2353132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5128B98" w14:textId="77777777" w:rsidR="00F0467B" w:rsidRDefault="00F0467B" w:rsidP="00F0467B">
      <w:pPr>
        <w:pStyle w:val="PL"/>
      </w:pPr>
      <w:r>
        <w:t>}</w:t>
      </w:r>
    </w:p>
    <w:p w14:paraId="73822A8B" w14:textId="77777777" w:rsidR="00F0467B" w:rsidRDefault="00F0467B" w:rsidP="00F0467B">
      <w:pPr>
        <w:pStyle w:val="PL"/>
      </w:pPr>
    </w:p>
    <w:p w14:paraId="63A71F03" w14:textId="77777777" w:rsidR="00F0467B" w:rsidRDefault="00F0467B" w:rsidP="00F0467B">
      <w:pPr>
        <w:pStyle w:val="PL"/>
      </w:pPr>
      <w:r>
        <w:t>referenceTimeInformationReport F1AP-ELEMENTARY-PROCEDURE ::= {</w:t>
      </w:r>
    </w:p>
    <w:p w14:paraId="1D5DB45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2EDC704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59CC4B9A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D7D3DCC" w14:textId="77777777" w:rsidR="00F0467B" w:rsidRDefault="00F0467B" w:rsidP="00F0467B">
      <w:pPr>
        <w:pStyle w:val="PL"/>
      </w:pPr>
      <w:r>
        <w:t>}</w:t>
      </w:r>
    </w:p>
    <w:p w14:paraId="18B86F56" w14:textId="77777777" w:rsidR="00F0467B" w:rsidRDefault="00F0467B" w:rsidP="00F0467B">
      <w:pPr>
        <w:pStyle w:val="PL"/>
      </w:pPr>
    </w:p>
    <w:p w14:paraId="769400DE" w14:textId="77777777" w:rsidR="00F0467B" w:rsidRDefault="00F0467B" w:rsidP="00F0467B">
      <w:pPr>
        <w:pStyle w:val="PL"/>
      </w:pPr>
      <w:r>
        <w:t>accessSuccess F1AP-ELEMENTARY-PROCEDURE ::= {</w:t>
      </w:r>
    </w:p>
    <w:p w14:paraId="26F2418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36C9B6A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73703AB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38984D4" w14:textId="77777777" w:rsidR="00F0467B" w:rsidRDefault="00F0467B" w:rsidP="00F0467B">
      <w:pPr>
        <w:pStyle w:val="PL"/>
      </w:pPr>
      <w:r>
        <w:t>}</w:t>
      </w:r>
    </w:p>
    <w:p w14:paraId="3DB986B7" w14:textId="77777777" w:rsidR="00F0467B" w:rsidRDefault="00F0467B" w:rsidP="00F0467B">
      <w:pPr>
        <w:pStyle w:val="PL"/>
      </w:pPr>
    </w:p>
    <w:p w14:paraId="1172022F" w14:textId="77777777" w:rsidR="00F0467B" w:rsidRDefault="00F0467B" w:rsidP="00F0467B">
      <w:pPr>
        <w:pStyle w:val="PL"/>
      </w:pPr>
      <w:r>
        <w:t>cellTrafficTrace F1AP-ELEMENTARY-PROCEDURE ::= {</w:t>
      </w:r>
    </w:p>
    <w:p w14:paraId="5DCA878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3DBE7108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4E0306B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52566E8" w14:textId="77777777" w:rsidR="00F0467B" w:rsidRDefault="00F0467B" w:rsidP="00F0467B">
      <w:pPr>
        <w:pStyle w:val="PL"/>
      </w:pPr>
      <w:r>
        <w:t>}</w:t>
      </w:r>
    </w:p>
    <w:p w14:paraId="66E9B69C" w14:textId="77777777" w:rsidR="00F0467B" w:rsidRDefault="00F0467B" w:rsidP="00F0467B">
      <w:pPr>
        <w:pStyle w:val="PL"/>
      </w:pPr>
    </w:p>
    <w:p w14:paraId="2F0F60D4" w14:textId="77777777" w:rsidR="00F0467B" w:rsidRDefault="00F0467B" w:rsidP="00F0467B">
      <w:pPr>
        <w:pStyle w:val="PL"/>
      </w:pPr>
      <w:r>
        <w:t>positioningAssistanceInformationControl F1AP-ELEMENTARY-PROCEDURE ::= {</w:t>
      </w:r>
    </w:p>
    <w:p w14:paraId="7C027CE7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067EAC9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44B014AA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215A89B" w14:textId="77777777" w:rsidR="00F0467B" w:rsidRDefault="00F0467B" w:rsidP="00F0467B">
      <w:pPr>
        <w:pStyle w:val="PL"/>
      </w:pPr>
      <w:r>
        <w:t>}</w:t>
      </w:r>
    </w:p>
    <w:p w14:paraId="03F21CE7" w14:textId="77777777" w:rsidR="00F0467B" w:rsidRDefault="00F0467B" w:rsidP="00F0467B">
      <w:pPr>
        <w:pStyle w:val="PL"/>
      </w:pPr>
    </w:p>
    <w:p w14:paraId="7A4B6E2E" w14:textId="77777777" w:rsidR="00F0467B" w:rsidRDefault="00F0467B" w:rsidP="00F0467B">
      <w:pPr>
        <w:pStyle w:val="PL"/>
      </w:pPr>
      <w:r>
        <w:t>positioningAssistanceInformationFeedback F1AP-ELEMENTARY-PROCEDURE ::= {</w:t>
      </w:r>
    </w:p>
    <w:p w14:paraId="3ACED79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2C329A7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2C5BDD49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B44F323" w14:textId="77777777" w:rsidR="00F0467B" w:rsidRDefault="00F0467B" w:rsidP="00F0467B">
      <w:pPr>
        <w:pStyle w:val="PL"/>
      </w:pPr>
      <w:r>
        <w:t>}</w:t>
      </w:r>
    </w:p>
    <w:p w14:paraId="7F3079B3" w14:textId="77777777" w:rsidR="00F0467B" w:rsidRDefault="00F0467B" w:rsidP="00F0467B">
      <w:pPr>
        <w:pStyle w:val="PL"/>
      </w:pPr>
    </w:p>
    <w:p w14:paraId="01B9CF21" w14:textId="77777777" w:rsidR="00F0467B" w:rsidRDefault="00F0467B" w:rsidP="00F0467B">
      <w:pPr>
        <w:pStyle w:val="PL"/>
      </w:pPr>
      <w:r>
        <w:t>positioningMeasurementExchange F1AP-ELEMENTARY-PROCEDURE ::= {</w:t>
      </w:r>
    </w:p>
    <w:p w14:paraId="504BC548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05DC4004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6D90904C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PositioningMeasurementFailure</w:t>
      </w:r>
    </w:p>
    <w:p w14:paraId="5DFCB25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25186E5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CB0E53E" w14:textId="77777777" w:rsidR="00F0467B" w:rsidRDefault="00F0467B" w:rsidP="00F0467B">
      <w:pPr>
        <w:pStyle w:val="PL"/>
      </w:pPr>
      <w:r>
        <w:t>}</w:t>
      </w:r>
    </w:p>
    <w:p w14:paraId="39576480" w14:textId="77777777" w:rsidR="00F0467B" w:rsidRDefault="00F0467B" w:rsidP="00F0467B">
      <w:pPr>
        <w:pStyle w:val="PL"/>
      </w:pPr>
    </w:p>
    <w:p w14:paraId="68B74855" w14:textId="77777777" w:rsidR="00F0467B" w:rsidRDefault="00F0467B" w:rsidP="00F0467B">
      <w:pPr>
        <w:pStyle w:val="PL"/>
      </w:pPr>
      <w:r>
        <w:t>positioningMeasurementReport F1AP-ELEMENTARY-PROCEDURE ::= {</w:t>
      </w:r>
    </w:p>
    <w:p w14:paraId="5A5EC9CE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0170D761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61035B29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8CD1334" w14:textId="77777777" w:rsidR="00F0467B" w:rsidRDefault="00F0467B" w:rsidP="00F0467B">
      <w:pPr>
        <w:pStyle w:val="PL"/>
      </w:pPr>
      <w:r>
        <w:t>}</w:t>
      </w:r>
    </w:p>
    <w:p w14:paraId="4E6698FE" w14:textId="77777777" w:rsidR="00F0467B" w:rsidRDefault="00F0467B" w:rsidP="00F0467B">
      <w:pPr>
        <w:pStyle w:val="PL"/>
      </w:pPr>
    </w:p>
    <w:p w14:paraId="51081FB7" w14:textId="77777777" w:rsidR="00F0467B" w:rsidRDefault="00F0467B" w:rsidP="00F0467B">
      <w:pPr>
        <w:pStyle w:val="PL"/>
      </w:pPr>
      <w:r>
        <w:t>positioningMeasurementAbort F1AP-ELEMENTARY-PROCEDURE ::= {</w:t>
      </w:r>
    </w:p>
    <w:p w14:paraId="3FB5885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323C8225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565987AD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3B6E791" w14:textId="77777777" w:rsidR="00F0467B" w:rsidRDefault="00F0467B" w:rsidP="00F0467B">
      <w:pPr>
        <w:pStyle w:val="PL"/>
      </w:pPr>
      <w:r>
        <w:t>}</w:t>
      </w:r>
    </w:p>
    <w:p w14:paraId="5ADE78D8" w14:textId="77777777" w:rsidR="00F0467B" w:rsidRDefault="00F0467B" w:rsidP="00F0467B">
      <w:pPr>
        <w:pStyle w:val="PL"/>
      </w:pPr>
    </w:p>
    <w:p w14:paraId="23CEE823" w14:textId="77777777" w:rsidR="00F0467B" w:rsidRDefault="00F0467B" w:rsidP="00F0467B">
      <w:pPr>
        <w:pStyle w:val="PL"/>
      </w:pPr>
      <w:r>
        <w:t>positioningMeasurementFailureIndication F1AP-ELEMENTARY-PROCEDURE ::= {</w:t>
      </w:r>
    </w:p>
    <w:p w14:paraId="53AC4F3F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1468F723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19DDA5A0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727AF88" w14:textId="77777777" w:rsidR="00F0467B" w:rsidRDefault="00F0467B" w:rsidP="00F0467B">
      <w:pPr>
        <w:pStyle w:val="PL"/>
      </w:pPr>
      <w:r>
        <w:t>}</w:t>
      </w:r>
    </w:p>
    <w:p w14:paraId="7885EE63" w14:textId="77777777" w:rsidR="00F0467B" w:rsidRDefault="00F0467B" w:rsidP="00F0467B">
      <w:pPr>
        <w:pStyle w:val="PL"/>
      </w:pPr>
    </w:p>
    <w:p w14:paraId="45174114" w14:textId="77777777" w:rsidR="00F0467B" w:rsidRDefault="00F0467B" w:rsidP="00F0467B">
      <w:pPr>
        <w:pStyle w:val="PL"/>
      </w:pPr>
      <w:r>
        <w:t>positioningMeasurementUpdate F1AP-ELEMENTARY-PROCEDURE ::= {</w:t>
      </w:r>
    </w:p>
    <w:p w14:paraId="2828728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32BDC1B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34BC5C52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92E9865" w14:textId="77777777" w:rsidR="00F0467B" w:rsidRDefault="00F0467B" w:rsidP="00F0467B">
      <w:pPr>
        <w:pStyle w:val="PL"/>
      </w:pPr>
      <w:r>
        <w:t>}</w:t>
      </w:r>
    </w:p>
    <w:p w14:paraId="4B993607" w14:textId="77777777" w:rsidR="00F0467B" w:rsidRDefault="00F0467B" w:rsidP="00F0467B">
      <w:pPr>
        <w:pStyle w:val="PL"/>
      </w:pPr>
    </w:p>
    <w:p w14:paraId="4FBA947E" w14:textId="77777777" w:rsidR="00F0467B" w:rsidRDefault="00F0467B" w:rsidP="00F0467B">
      <w:pPr>
        <w:pStyle w:val="PL"/>
      </w:pPr>
    </w:p>
    <w:p w14:paraId="43DF7978" w14:textId="77777777" w:rsidR="00F0467B" w:rsidRDefault="00F0467B" w:rsidP="00F0467B">
      <w:pPr>
        <w:pStyle w:val="PL"/>
      </w:pPr>
      <w:r>
        <w:t>tRPInformationExchange F1AP-ELEMENTARY-PROCEDURE ::= {</w:t>
      </w:r>
    </w:p>
    <w:p w14:paraId="6F43C64F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161BBD1D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4132B11D" w14:textId="77777777" w:rsidR="00F0467B" w:rsidRDefault="00F0467B" w:rsidP="00F0467B">
      <w:pPr>
        <w:pStyle w:val="PL"/>
      </w:pPr>
      <w:r>
        <w:tab/>
        <w:t>UNSUCCESSFUL OUTCOME</w:t>
      </w:r>
      <w:r>
        <w:tab/>
        <w:t>TRPInformationFailure</w:t>
      </w:r>
    </w:p>
    <w:p w14:paraId="50C18C7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2C3760E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38DD2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C28BF5" w14:textId="77777777" w:rsidR="00F0467B" w:rsidRDefault="00F0467B" w:rsidP="00F0467B">
      <w:pPr>
        <w:pStyle w:val="PL"/>
      </w:pPr>
    </w:p>
    <w:p w14:paraId="0C8025A7" w14:textId="77777777" w:rsidR="00F0467B" w:rsidRDefault="00F0467B" w:rsidP="00F0467B">
      <w:pPr>
        <w:pStyle w:val="PL"/>
      </w:pPr>
      <w:r>
        <w:t>positioningInformationExchange F1AP-ELEMENTARY-PROCEDURE ::= {</w:t>
      </w:r>
    </w:p>
    <w:p w14:paraId="2B311D82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1645D3A7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0FD575D4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PositioningInformationFailure</w:t>
      </w:r>
    </w:p>
    <w:p w14:paraId="0B15F66C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649B4DBF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502814A" w14:textId="77777777" w:rsidR="00F0467B" w:rsidRDefault="00F0467B" w:rsidP="00F0467B">
      <w:pPr>
        <w:pStyle w:val="PL"/>
      </w:pPr>
      <w:r>
        <w:t>}</w:t>
      </w:r>
    </w:p>
    <w:p w14:paraId="3C26B2C0" w14:textId="77777777" w:rsidR="00F0467B" w:rsidRDefault="00F0467B" w:rsidP="00F0467B">
      <w:pPr>
        <w:pStyle w:val="PL"/>
      </w:pPr>
    </w:p>
    <w:p w14:paraId="33A43270" w14:textId="77777777" w:rsidR="00F0467B" w:rsidRDefault="00F0467B" w:rsidP="00F0467B">
      <w:pPr>
        <w:pStyle w:val="PL"/>
      </w:pPr>
      <w:r>
        <w:t>positioningActivation F1AP-ELEMENTARY-PROCEDURE ::= {</w:t>
      </w:r>
    </w:p>
    <w:p w14:paraId="3D2FBF7D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6BD1FF37" w14:textId="77777777" w:rsidR="00F0467B" w:rsidRDefault="00F0467B" w:rsidP="00F0467B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7238D4E4" w14:textId="77777777" w:rsidR="00F0467B" w:rsidRDefault="00F0467B" w:rsidP="00F0467B">
      <w:pPr>
        <w:pStyle w:val="PL"/>
      </w:pPr>
      <w:r>
        <w:tab/>
        <w:t>UNSUCCESSFUL OUTCOME</w:t>
      </w:r>
      <w:r>
        <w:tab/>
        <w:t>PositioningActivationFailure</w:t>
      </w:r>
    </w:p>
    <w:p w14:paraId="094C2F0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4AB517A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0594207" w14:textId="77777777" w:rsidR="00F0467B" w:rsidRDefault="00F0467B" w:rsidP="00F0467B">
      <w:pPr>
        <w:pStyle w:val="PL"/>
      </w:pPr>
      <w:r>
        <w:t>}</w:t>
      </w:r>
    </w:p>
    <w:p w14:paraId="1B46D0A6" w14:textId="77777777" w:rsidR="00F0467B" w:rsidRDefault="00F0467B" w:rsidP="00F0467B">
      <w:pPr>
        <w:pStyle w:val="PL"/>
      </w:pPr>
    </w:p>
    <w:p w14:paraId="06BF3C70" w14:textId="77777777" w:rsidR="00F0467B" w:rsidRDefault="00F0467B" w:rsidP="00F0467B">
      <w:pPr>
        <w:pStyle w:val="PL"/>
      </w:pPr>
      <w:r>
        <w:t>positioningDeactivation F1AP-ELEMENTARY-PROCEDURE ::= {</w:t>
      </w:r>
    </w:p>
    <w:p w14:paraId="717E36C7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120862F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66C84137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7AC561" w14:textId="77777777" w:rsidR="00F0467B" w:rsidRDefault="00F0467B" w:rsidP="00F0467B">
      <w:pPr>
        <w:pStyle w:val="PL"/>
      </w:pPr>
      <w:r>
        <w:t>}</w:t>
      </w:r>
    </w:p>
    <w:p w14:paraId="1FF2F162" w14:textId="77777777" w:rsidR="00F0467B" w:rsidRDefault="00F0467B" w:rsidP="00F0467B">
      <w:pPr>
        <w:pStyle w:val="PL"/>
      </w:pPr>
    </w:p>
    <w:p w14:paraId="4622F99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6CE108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A5C58B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73C355BD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27BD32E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205618A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1FC0DD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DAAD447" w14:textId="77777777" w:rsidR="00F0467B" w:rsidRPr="008C20F9" w:rsidRDefault="00F0467B" w:rsidP="00F0467B">
      <w:pPr>
        <w:pStyle w:val="PL"/>
        <w:rPr>
          <w:snapToGrid w:val="0"/>
        </w:rPr>
      </w:pPr>
    </w:p>
    <w:p w14:paraId="7D9EA15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99FDED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1533E6E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032DB96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0C2E98EF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72ADCD9C" w14:textId="77777777" w:rsidR="00F0467B" w:rsidRPr="008C20F9" w:rsidRDefault="00F0467B" w:rsidP="00F0467B">
      <w:pPr>
        <w:pStyle w:val="PL"/>
        <w:rPr>
          <w:snapToGrid w:val="0"/>
        </w:rPr>
      </w:pPr>
    </w:p>
    <w:p w14:paraId="10B5C0C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27B0E75C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48A88B3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4F09751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1CE9C0F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E9C8298" w14:textId="77777777" w:rsidR="00F0467B" w:rsidRPr="008C20F9" w:rsidRDefault="00F0467B" w:rsidP="00F0467B">
      <w:pPr>
        <w:pStyle w:val="PL"/>
        <w:rPr>
          <w:snapToGrid w:val="0"/>
        </w:rPr>
      </w:pPr>
    </w:p>
    <w:p w14:paraId="654AEA44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60A25DF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E5B9675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AA7D40E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37EF6DB" w14:textId="77777777" w:rsidR="00F0467B" w:rsidRPr="00707B3F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38D0D3E6" w14:textId="77777777" w:rsidR="00F0467B" w:rsidRDefault="00F0467B" w:rsidP="00F0467B">
      <w:pPr>
        <w:pStyle w:val="PL"/>
      </w:pPr>
    </w:p>
    <w:p w14:paraId="3E5DFC11" w14:textId="77777777" w:rsidR="00F0467B" w:rsidRPr="00CD34CC" w:rsidRDefault="00F0467B" w:rsidP="00F0467B">
      <w:pPr>
        <w:pStyle w:val="PL"/>
      </w:pPr>
      <w:r w:rsidRPr="00CD34CC">
        <w:t>positioningInformationUpdate F1AP-ELEMENTARY-PROCEDURE ::= {</w:t>
      </w:r>
    </w:p>
    <w:p w14:paraId="369BE607" w14:textId="77777777" w:rsidR="00F0467B" w:rsidRPr="00CD34CC" w:rsidRDefault="00F0467B" w:rsidP="00F0467B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15D469D2" w14:textId="77777777" w:rsidR="00F0467B" w:rsidRPr="00CD34CC" w:rsidRDefault="00F0467B" w:rsidP="00F0467B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10EC5783" w14:textId="77777777" w:rsidR="00F0467B" w:rsidRPr="00CD34CC" w:rsidRDefault="00F0467B" w:rsidP="00F0467B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55E5F53C" w14:textId="77777777" w:rsidR="00F0467B" w:rsidRDefault="00F0467B" w:rsidP="00F0467B">
      <w:pPr>
        <w:pStyle w:val="PL"/>
      </w:pPr>
      <w:r w:rsidRPr="00CD34CC">
        <w:t>}</w:t>
      </w:r>
    </w:p>
    <w:p w14:paraId="71FDE4EC" w14:textId="77777777" w:rsidR="00F0467B" w:rsidRDefault="00F0467B" w:rsidP="00F0467B">
      <w:pPr>
        <w:pStyle w:val="PL"/>
      </w:pPr>
    </w:p>
    <w:p w14:paraId="344421AE" w14:textId="77777777" w:rsidR="00F0467B" w:rsidRPr="00DA11D0" w:rsidRDefault="00F0467B" w:rsidP="00F0467B">
      <w:pPr>
        <w:pStyle w:val="PL"/>
      </w:pPr>
      <w:r w:rsidRPr="00DA11D0">
        <w:t>broadcastContextSetup F1AP-ELEMENTARY-PROCEDURE ::= {</w:t>
      </w:r>
    </w:p>
    <w:p w14:paraId="34CCD1ED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309E300A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3FA5B94A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53C2149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579BB97E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C28072B" w14:textId="77777777" w:rsidR="00F0467B" w:rsidRPr="00DA11D0" w:rsidRDefault="00F0467B" w:rsidP="00F0467B">
      <w:pPr>
        <w:pStyle w:val="PL"/>
      </w:pPr>
      <w:r w:rsidRPr="00DA11D0">
        <w:t>}</w:t>
      </w:r>
    </w:p>
    <w:p w14:paraId="76A7C1C7" w14:textId="77777777" w:rsidR="00F0467B" w:rsidRPr="00DA11D0" w:rsidRDefault="00F0467B" w:rsidP="00F0467B">
      <w:pPr>
        <w:pStyle w:val="PL"/>
      </w:pPr>
    </w:p>
    <w:p w14:paraId="1CC1E23C" w14:textId="77777777" w:rsidR="00F0467B" w:rsidRPr="00DA11D0" w:rsidRDefault="00F0467B" w:rsidP="00F0467B">
      <w:pPr>
        <w:pStyle w:val="PL"/>
      </w:pPr>
      <w:r w:rsidRPr="00DA11D0">
        <w:t>broadcastContextRelease F1AP-ELEMENTARY-PROCEDURE ::= {</w:t>
      </w:r>
    </w:p>
    <w:p w14:paraId="5510E3B3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03FC23F2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7AFBAD3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24300612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165AF23" w14:textId="77777777" w:rsidR="00F0467B" w:rsidRPr="00DA11D0" w:rsidRDefault="00F0467B" w:rsidP="00F0467B">
      <w:pPr>
        <w:pStyle w:val="PL"/>
      </w:pPr>
      <w:r w:rsidRPr="00DA11D0">
        <w:t>}</w:t>
      </w:r>
    </w:p>
    <w:p w14:paraId="14FCC050" w14:textId="77777777" w:rsidR="00F0467B" w:rsidRPr="00DA11D0" w:rsidRDefault="00F0467B" w:rsidP="00F0467B">
      <w:pPr>
        <w:pStyle w:val="PL"/>
        <w:rPr>
          <w:rFonts w:eastAsia="Yu Mincho"/>
        </w:rPr>
      </w:pPr>
    </w:p>
    <w:p w14:paraId="3F6A746F" w14:textId="77777777" w:rsidR="00F0467B" w:rsidRPr="00F85EA2" w:rsidRDefault="00F0467B" w:rsidP="00F0467B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7201A914" w14:textId="77777777" w:rsidR="00F0467B" w:rsidRPr="00F85EA2" w:rsidRDefault="00F0467B" w:rsidP="00F0467B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44C04D8A" w14:textId="77777777" w:rsidR="00F0467B" w:rsidRPr="00F85EA2" w:rsidRDefault="00F0467B" w:rsidP="00F0467B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206B88EB" w14:textId="77777777" w:rsidR="00F0467B" w:rsidRPr="00F85EA2" w:rsidRDefault="00F0467B" w:rsidP="00F0467B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5870546B" w14:textId="77777777" w:rsidR="00F0467B" w:rsidRPr="00DA11D0" w:rsidRDefault="00F0467B" w:rsidP="00F0467B">
      <w:pPr>
        <w:pStyle w:val="PL"/>
      </w:pPr>
      <w:r w:rsidRPr="00F85EA2">
        <w:t>}</w:t>
      </w:r>
    </w:p>
    <w:p w14:paraId="68637DC9" w14:textId="77777777" w:rsidR="00F0467B" w:rsidRPr="00F85EA2" w:rsidRDefault="00F0467B" w:rsidP="00F0467B">
      <w:pPr>
        <w:pStyle w:val="PL"/>
        <w:rPr>
          <w:rFonts w:eastAsia="Yu Mincho"/>
        </w:rPr>
      </w:pPr>
    </w:p>
    <w:p w14:paraId="4BDD7DF5" w14:textId="77777777" w:rsidR="00F0467B" w:rsidRPr="00DA11D0" w:rsidRDefault="00F0467B" w:rsidP="00F0467B">
      <w:pPr>
        <w:pStyle w:val="PL"/>
      </w:pPr>
      <w:r w:rsidRPr="00DA11D0">
        <w:t>broadcastContextModification F1AP-ELEMENTARY-PROCEDURE ::= {</w:t>
      </w:r>
    </w:p>
    <w:p w14:paraId="0B35F61A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302EEB9C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131180F0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218C32A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1A811F98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6A5D0A6" w14:textId="77777777" w:rsidR="00F0467B" w:rsidRPr="00DA11D0" w:rsidRDefault="00F0467B" w:rsidP="00F0467B">
      <w:pPr>
        <w:pStyle w:val="PL"/>
      </w:pPr>
      <w:r w:rsidRPr="00DA11D0">
        <w:t>}</w:t>
      </w:r>
    </w:p>
    <w:p w14:paraId="0242669F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48678DF8" w14:textId="77777777" w:rsidR="00F0467B" w:rsidRPr="00DA11D0" w:rsidRDefault="00F0467B" w:rsidP="00F0467B">
      <w:pPr>
        <w:pStyle w:val="PL"/>
      </w:pPr>
      <w:r w:rsidRPr="00DA11D0">
        <w:t>multicastGroupPaging F1AP-ELEMENTARY-PROCEDURE ::= {</w:t>
      </w:r>
    </w:p>
    <w:p w14:paraId="47BE4361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692BBA60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4D99E26B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23901224" w14:textId="77777777" w:rsidR="00F0467B" w:rsidRPr="00DA11D0" w:rsidRDefault="00F0467B" w:rsidP="00F0467B">
      <w:pPr>
        <w:pStyle w:val="PL"/>
      </w:pPr>
      <w:r w:rsidRPr="00DA11D0">
        <w:t>}</w:t>
      </w:r>
    </w:p>
    <w:p w14:paraId="6914BEC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BE8A28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6AEF526" w14:textId="77777777" w:rsidR="00F0467B" w:rsidRPr="00DA11D0" w:rsidRDefault="00F0467B" w:rsidP="00F0467B">
      <w:pPr>
        <w:pStyle w:val="PL"/>
      </w:pPr>
      <w:r w:rsidRPr="00DA11D0">
        <w:t>multicastContextSetup F1AP-ELEMENTARY-PROCEDURE ::= {</w:t>
      </w:r>
    </w:p>
    <w:p w14:paraId="00FF74D2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633150BD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75F34231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103F4DC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6798C95A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7162A6" w14:textId="77777777" w:rsidR="00F0467B" w:rsidRPr="00DA11D0" w:rsidRDefault="00F0467B" w:rsidP="00F0467B">
      <w:pPr>
        <w:pStyle w:val="PL"/>
      </w:pPr>
      <w:r w:rsidRPr="00DA11D0">
        <w:t>}</w:t>
      </w:r>
    </w:p>
    <w:p w14:paraId="77E27C27" w14:textId="77777777" w:rsidR="00F0467B" w:rsidRPr="00DA11D0" w:rsidRDefault="00F0467B" w:rsidP="00F0467B">
      <w:pPr>
        <w:pStyle w:val="PL"/>
      </w:pPr>
    </w:p>
    <w:p w14:paraId="46C1DC21" w14:textId="77777777" w:rsidR="00F0467B" w:rsidRPr="00DA11D0" w:rsidRDefault="00F0467B" w:rsidP="00F0467B">
      <w:pPr>
        <w:pStyle w:val="PL"/>
      </w:pPr>
      <w:r w:rsidRPr="00DA11D0">
        <w:t>multicastContextRelease F1AP-ELEMENTARY-PROCEDURE ::= {</w:t>
      </w:r>
    </w:p>
    <w:p w14:paraId="1626B07D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654D5E5C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6429DD0A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3511BEDF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4D43C9E" w14:textId="77777777" w:rsidR="00F0467B" w:rsidRPr="00DA11D0" w:rsidRDefault="00F0467B" w:rsidP="00F0467B">
      <w:pPr>
        <w:pStyle w:val="PL"/>
      </w:pPr>
      <w:r w:rsidRPr="00DA11D0">
        <w:t>}</w:t>
      </w:r>
    </w:p>
    <w:p w14:paraId="5D263770" w14:textId="77777777" w:rsidR="00F0467B" w:rsidRPr="00DA11D0" w:rsidRDefault="00F0467B" w:rsidP="00F0467B">
      <w:pPr>
        <w:pStyle w:val="PL"/>
      </w:pPr>
    </w:p>
    <w:p w14:paraId="1E29ACD0" w14:textId="77777777" w:rsidR="00F0467B" w:rsidRPr="00DA11D0" w:rsidRDefault="00F0467B" w:rsidP="00F0467B">
      <w:pPr>
        <w:pStyle w:val="PL"/>
      </w:pPr>
      <w:r w:rsidRPr="00DA11D0">
        <w:t>multicastContextReleaseRequest F1AP-ELEMENTARY-PROCEDURE ::= {</w:t>
      </w:r>
    </w:p>
    <w:p w14:paraId="3FD77B55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48A34891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3B23B09A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33ADA30" w14:textId="77777777" w:rsidR="00F0467B" w:rsidRPr="00DA11D0" w:rsidRDefault="00F0467B" w:rsidP="00F0467B">
      <w:pPr>
        <w:pStyle w:val="PL"/>
      </w:pPr>
      <w:r w:rsidRPr="00DA11D0">
        <w:t>}</w:t>
      </w:r>
    </w:p>
    <w:p w14:paraId="63D13FE6" w14:textId="77777777" w:rsidR="00F0467B" w:rsidRPr="00DA11D0" w:rsidRDefault="00F0467B" w:rsidP="00F0467B">
      <w:pPr>
        <w:pStyle w:val="PL"/>
      </w:pPr>
    </w:p>
    <w:p w14:paraId="6D8D39F0" w14:textId="77777777" w:rsidR="00F0467B" w:rsidRPr="00DA11D0" w:rsidRDefault="00F0467B" w:rsidP="00F0467B">
      <w:pPr>
        <w:pStyle w:val="PL"/>
      </w:pPr>
      <w:r w:rsidRPr="00DA11D0">
        <w:t>multicastContextModification F1AP-ELEMENTARY-PROCEDURE ::= {</w:t>
      </w:r>
    </w:p>
    <w:p w14:paraId="5DF48ECB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0A16DD16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2A2C5894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024EF977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2AC4F996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1A7C18A" w14:textId="77777777" w:rsidR="00F0467B" w:rsidRPr="00DA11D0" w:rsidRDefault="00F0467B" w:rsidP="00F0467B">
      <w:pPr>
        <w:pStyle w:val="PL"/>
      </w:pPr>
      <w:r w:rsidRPr="00DA11D0">
        <w:t>}</w:t>
      </w:r>
    </w:p>
    <w:p w14:paraId="7BB8B800" w14:textId="77777777" w:rsidR="00F0467B" w:rsidRPr="00DA11D0" w:rsidRDefault="00F0467B" w:rsidP="00F0467B">
      <w:pPr>
        <w:pStyle w:val="PL"/>
      </w:pPr>
    </w:p>
    <w:p w14:paraId="7877D547" w14:textId="77777777" w:rsidR="00F0467B" w:rsidRPr="00DA11D0" w:rsidRDefault="00F0467B" w:rsidP="00F0467B">
      <w:pPr>
        <w:pStyle w:val="PL"/>
      </w:pPr>
      <w:r w:rsidRPr="00DA11D0">
        <w:t>multicastDistributionSetup F1AP-ELEMENTARY-PROCEDURE ::= {</w:t>
      </w:r>
    </w:p>
    <w:p w14:paraId="283DF99C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6C9D900A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73ABBC93" w14:textId="77777777" w:rsidR="00F0467B" w:rsidRPr="00DA11D0" w:rsidRDefault="00F0467B" w:rsidP="00F0467B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1E6E57A7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0A256C13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8AFD68A" w14:textId="77777777" w:rsidR="00F0467B" w:rsidRPr="00DA11D0" w:rsidRDefault="00F0467B" w:rsidP="00F0467B">
      <w:pPr>
        <w:pStyle w:val="PL"/>
      </w:pPr>
      <w:r w:rsidRPr="00DA11D0">
        <w:t>}</w:t>
      </w:r>
    </w:p>
    <w:p w14:paraId="6CC64A77" w14:textId="77777777" w:rsidR="00F0467B" w:rsidRPr="00DA11D0" w:rsidRDefault="00F0467B" w:rsidP="00F0467B">
      <w:pPr>
        <w:pStyle w:val="PL"/>
      </w:pPr>
    </w:p>
    <w:p w14:paraId="0E23AB5F" w14:textId="77777777" w:rsidR="00F0467B" w:rsidRPr="00DA11D0" w:rsidRDefault="00F0467B" w:rsidP="00F0467B">
      <w:pPr>
        <w:pStyle w:val="PL"/>
      </w:pPr>
      <w:r w:rsidRPr="00DA11D0">
        <w:t>multicastDistributionRelease F1AP-ELEMENTARY-PROCEDURE ::= {</w:t>
      </w:r>
    </w:p>
    <w:p w14:paraId="097223D2" w14:textId="77777777" w:rsidR="00F0467B" w:rsidRPr="00DA11D0" w:rsidRDefault="00F0467B" w:rsidP="00F0467B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7AD4EDA0" w14:textId="77777777" w:rsidR="00F0467B" w:rsidRPr="00DA11D0" w:rsidRDefault="00F0467B" w:rsidP="00F0467B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55AD181F" w14:textId="77777777" w:rsidR="00F0467B" w:rsidRPr="00DA11D0" w:rsidRDefault="00F0467B" w:rsidP="00F0467B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6C8346FC" w14:textId="77777777" w:rsidR="00F0467B" w:rsidRPr="00DA11D0" w:rsidRDefault="00F0467B" w:rsidP="00F0467B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34716B4" w14:textId="77777777" w:rsidR="00F0467B" w:rsidRPr="00DA11D0" w:rsidRDefault="00F0467B" w:rsidP="00F0467B">
      <w:pPr>
        <w:pStyle w:val="PL"/>
      </w:pPr>
      <w:r w:rsidRPr="00DA11D0">
        <w:t>}</w:t>
      </w:r>
    </w:p>
    <w:p w14:paraId="593EB31B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56A0A19" w14:textId="77777777" w:rsidR="00F0467B" w:rsidRDefault="00F0467B" w:rsidP="00F0467B">
      <w:pPr>
        <w:pStyle w:val="PL"/>
      </w:pPr>
    </w:p>
    <w:p w14:paraId="60123227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51AF08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658AA6F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13341A7D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50E8EF32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132D3D70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499AB73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F73CEC3" w14:textId="77777777" w:rsidR="00F0467B" w:rsidRPr="008C20F9" w:rsidRDefault="00F0467B" w:rsidP="00F0467B">
      <w:pPr>
        <w:pStyle w:val="PL"/>
        <w:rPr>
          <w:snapToGrid w:val="0"/>
        </w:rPr>
      </w:pPr>
    </w:p>
    <w:p w14:paraId="28CFEC80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BB0C64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57B3CBE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27A2B15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77A2E93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5597A52" w14:textId="77777777" w:rsidR="00F0467B" w:rsidRDefault="00F0467B" w:rsidP="00F0467B">
      <w:pPr>
        <w:pStyle w:val="PL"/>
      </w:pPr>
    </w:p>
    <w:p w14:paraId="24B6691E" w14:textId="77777777" w:rsidR="00F0467B" w:rsidRDefault="00F0467B" w:rsidP="00F0467B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04EB68C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561EB18B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728DFDE1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C519F84" w14:textId="77777777" w:rsidR="00F0467B" w:rsidRDefault="00F0467B" w:rsidP="00F0467B">
      <w:pPr>
        <w:pStyle w:val="PL"/>
      </w:pPr>
      <w:r>
        <w:t>}</w:t>
      </w:r>
    </w:p>
    <w:p w14:paraId="726171AD" w14:textId="77777777" w:rsidR="00F0467B" w:rsidRDefault="00F0467B" w:rsidP="00F0467B">
      <w:pPr>
        <w:pStyle w:val="PL"/>
      </w:pPr>
    </w:p>
    <w:p w14:paraId="1F52FB2D" w14:textId="77777777" w:rsidR="00F0467B" w:rsidRDefault="00F0467B" w:rsidP="00F0467B">
      <w:pPr>
        <w:pStyle w:val="PL"/>
      </w:pPr>
      <w:r>
        <w:t>pDCMeasurementFailureIndication F1AP-ELEMENTARY-PROCEDURE ::= {</w:t>
      </w:r>
    </w:p>
    <w:p w14:paraId="4D7AB474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7769AE70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2C55F8E6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93A4CEB" w14:textId="77777777" w:rsidR="00F0467B" w:rsidRDefault="00F0467B" w:rsidP="00F0467B">
      <w:pPr>
        <w:pStyle w:val="PL"/>
      </w:pPr>
      <w:r>
        <w:t>}</w:t>
      </w:r>
    </w:p>
    <w:p w14:paraId="4CA5CA82" w14:textId="77777777" w:rsidR="00F0467B" w:rsidRDefault="00F0467B" w:rsidP="00F0467B">
      <w:pPr>
        <w:pStyle w:val="PL"/>
      </w:pPr>
    </w:p>
    <w:p w14:paraId="0F56AFBA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0BA0258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19CC4CF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4DB0631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02D5286B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467C4EE9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29EC29C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40B5556" w14:textId="77777777" w:rsidR="00F0467B" w:rsidRDefault="00F0467B" w:rsidP="00F0467B">
      <w:pPr>
        <w:pStyle w:val="PL"/>
      </w:pPr>
    </w:p>
    <w:p w14:paraId="21D5BE3A" w14:textId="77777777" w:rsidR="00F0467B" w:rsidRPr="00A3623E" w:rsidRDefault="00F0467B" w:rsidP="00F0467B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1FEF85D2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2ED9F75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310B2100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12FDBA25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2ADAD950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28CF8A8F" w14:textId="77777777" w:rsidR="00F0467B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D03682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6BEFEE6" w14:textId="77777777" w:rsidR="00F0467B" w:rsidRDefault="00F0467B" w:rsidP="00F0467B">
      <w:pPr>
        <w:pStyle w:val="PL"/>
        <w:rPr>
          <w:snapToGrid w:val="0"/>
        </w:rPr>
      </w:pPr>
    </w:p>
    <w:p w14:paraId="2845A4E2" w14:textId="77777777" w:rsidR="00F0467B" w:rsidRPr="00A3623E" w:rsidRDefault="00F0467B" w:rsidP="00F0467B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12D33816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4C1B707E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53B77D12" w14:textId="77777777" w:rsidR="00F0467B" w:rsidRPr="00A3623E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4145F993" w14:textId="77777777" w:rsidR="00F0467B" w:rsidRDefault="00F0467B" w:rsidP="00F0467B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348454AB" w14:textId="77777777" w:rsidR="00F0467B" w:rsidRDefault="00F0467B" w:rsidP="00F0467B">
      <w:pPr>
        <w:pStyle w:val="PL"/>
        <w:rPr>
          <w:snapToGrid w:val="0"/>
        </w:rPr>
      </w:pPr>
    </w:p>
    <w:p w14:paraId="53B0FCE9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47E359D9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77FAC68D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6A9FFE9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16F5D75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054110E" w14:textId="77777777" w:rsidR="00F0467B" w:rsidRDefault="00F0467B" w:rsidP="00F0467B">
      <w:pPr>
        <w:pStyle w:val="PL"/>
      </w:pPr>
    </w:p>
    <w:p w14:paraId="641F331B" w14:textId="77777777" w:rsidR="00F0467B" w:rsidRPr="00EA5FA7" w:rsidRDefault="00F0467B" w:rsidP="00F0467B">
      <w:pPr>
        <w:pStyle w:val="PL"/>
      </w:pPr>
      <w:r>
        <w:t>posS</w:t>
      </w:r>
      <w:r w:rsidRPr="00EA5FA7">
        <w:t>ystemInformationDelivery F1AP-ELEMENTARY-PROCEDURE ::= {</w:t>
      </w:r>
    </w:p>
    <w:p w14:paraId="1BF877BD" w14:textId="77777777" w:rsidR="00F0467B" w:rsidRPr="00EA5FA7" w:rsidRDefault="00F0467B" w:rsidP="00F0467B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26165AD7" w14:textId="77777777" w:rsidR="00F0467B" w:rsidRPr="00EA5FA7" w:rsidRDefault="00F0467B" w:rsidP="00F0467B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2A7A107" w14:textId="77777777" w:rsidR="00F0467B" w:rsidRPr="00EA5FA7" w:rsidRDefault="00F0467B" w:rsidP="00F0467B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3D968DA" w14:textId="77777777" w:rsidR="00F0467B" w:rsidRPr="00EA5FA7" w:rsidRDefault="00F0467B" w:rsidP="00F0467B">
      <w:pPr>
        <w:pStyle w:val="PL"/>
      </w:pPr>
      <w:r w:rsidRPr="00EA5FA7">
        <w:t>}</w:t>
      </w:r>
    </w:p>
    <w:p w14:paraId="36984ED5" w14:textId="77777777" w:rsidR="00F0467B" w:rsidRDefault="00F0467B" w:rsidP="00F0467B">
      <w:pPr>
        <w:pStyle w:val="PL"/>
        <w:rPr>
          <w:rFonts w:eastAsia="Malgun Gothic"/>
        </w:rPr>
      </w:pPr>
    </w:p>
    <w:p w14:paraId="0C1520D7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21999B5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1CE849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165E02E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FA22818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8E1D4" w14:textId="77777777" w:rsidR="00F0467B" w:rsidRDefault="00F0467B" w:rsidP="00F0467B">
      <w:pPr>
        <w:pStyle w:val="PL"/>
        <w:rPr>
          <w:noProof w:val="0"/>
        </w:rPr>
      </w:pPr>
    </w:p>
    <w:p w14:paraId="532C7C4C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CA95A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37F775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2B62C6A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6CB0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B2FD3D" w14:textId="77777777" w:rsidR="00F0467B" w:rsidRPr="00EA5FA7" w:rsidRDefault="00F0467B" w:rsidP="00F0467B">
      <w:pPr>
        <w:pStyle w:val="PL"/>
        <w:rPr>
          <w:noProof w:val="0"/>
        </w:rPr>
      </w:pPr>
    </w:p>
    <w:p w14:paraId="40A9F383" w14:textId="77777777" w:rsidR="00F0467B" w:rsidRDefault="00F0467B" w:rsidP="00F0467B">
      <w:pPr>
        <w:pStyle w:val="PL"/>
        <w:rPr>
          <w:rFonts w:eastAsia="Malgun Gothic"/>
        </w:rPr>
      </w:pPr>
    </w:p>
    <w:p w14:paraId="52EFC713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3B4FF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61BF10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79E7645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D0075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A3F11D" w14:textId="77777777" w:rsidR="00F0467B" w:rsidRPr="00AE5EB9" w:rsidRDefault="00F0467B" w:rsidP="00F0467B">
      <w:pPr>
        <w:pStyle w:val="PL"/>
        <w:rPr>
          <w:rFonts w:eastAsia="Malgun Gothic"/>
        </w:rPr>
      </w:pPr>
    </w:p>
    <w:p w14:paraId="0D65CE70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15AD5D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36EAD3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69B7F1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0AE453E" w14:textId="77777777" w:rsidR="00F0467B" w:rsidRPr="00AE5EB9" w:rsidRDefault="00F0467B" w:rsidP="00F0467B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48A32913" w14:textId="77777777" w:rsidR="00F0467B" w:rsidRDefault="00F0467B" w:rsidP="00F0467B">
      <w:pPr>
        <w:pStyle w:val="PL"/>
      </w:pPr>
    </w:p>
    <w:p w14:paraId="366B97AB" w14:textId="77777777" w:rsidR="00F0467B" w:rsidRDefault="00F0467B" w:rsidP="00F0467B">
      <w:pPr>
        <w:pStyle w:val="PL"/>
      </w:pPr>
      <w:r>
        <w:t>qoEInformationTransferControl F1AP-ELEMENTARY-PROCEDURE ::= {</w:t>
      </w:r>
    </w:p>
    <w:p w14:paraId="58A645D3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7DD18D29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6B21521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857CB85" w14:textId="77777777" w:rsidR="00F0467B" w:rsidRDefault="00F0467B" w:rsidP="00F0467B">
      <w:pPr>
        <w:pStyle w:val="PL"/>
      </w:pPr>
      <w:r>
        <w:t>}</w:t>
      </w:r>
    </w:p>
    <w:p w14:paraId="5B2794F1" w14:textId="77777777" w:rsidR="00F0467B" w:rsidRDefault="00F0467B" w:rsidP="00F0467B">
      <w:pPr>
        <w:pStyle w:val="PL"/>
        <w:rPr>
          <w:noProof w:val="0"/>
        </w:rPr>
      </w:pPr>
    </w:p>
    <w:p w14:paraId="1889C37C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81D2F08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12A22E9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72E1DA8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5D89430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5DE845E" w14:textId="77777777" w:rsidR="00F0467B" w:rsidRDefault="00F0467B" w:rsidP="00F0467B">
      <w:pPr>
        <w:pStyle w:val="PL"/>
      </w:pPr>
    </w:p>
    <w:p w14:paraId="7488F5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54E33A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642133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68C01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2C60B6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153F99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43E018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0EA7B1" w14:textId="77777777" w:rsidR="00F0467B" w:rsidRDefault="00F0467B" w:rsidP="00F0467B">
      <w:pPr>
        <w:pStyle w:val="PL"/>
        <w:rPr>
          <w:rFonts w:eastAsia="Malgun Gothic"/>
        </w:rPr>
      </w:pPr>
    </w:p>
    <w:p w14:paraId="5843E8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403671C2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03B6F2E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C90353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568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A770BF" w14:textId="77777777" w:rsidR="00F0467B" w:rsidRDefault="00F0467B" w:rsidP="00F0467B">
      <w:pPr>
        <w:pStyle w:val="PL"/>
      </w:pPr>
    </w:p>
    <w:p w14:paraId="779D1717" w14:textId="77777777" w:rsidR="00F0467B" w:rsidRDefault="00F0467B" w:rsidP="00F0467B">
      <w:pPr>
        <w:pStyle w:val="PL"/>
      </w:pPr>
      <w:r>
        <w:t>mIABF1SetupTriggering F1AP-ELEMENTARY-PROCEDURE ::= {</w:t>
      </w:r>
    </w:p>
    <w:p w14:paraId="608BC70A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6D5FA3DF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091E88AB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36DB5C0" w14:textId="77777777" w:rsidR="00F0467B" w:rsidRDefault="00F0467B" w:rsidP="00F0467B">
      <w:pPr>
        <w:pStyle w:val="PL"/>
      </w:pPr>
      <w:r>
        <w:t>}</w:t>
      </w:r>
    </w:p>
    <w:p w14:paraId="52E27857" w14:textId="77777777" w:rsidR="00F0467B" w:rsidRDefault="00F0467B" w:rsidP="00F0467B">
      <w:pPr>
        <w:pStyle w:val="PL"/>
      </w:pPr>
    </w:p>
    <w:p w14:paraId="552F8988" w14:textId="77777777" w:rsidR="00F0467B" w:rsidRDefault="00F0467B" w:rsidP="00F0467B">
      <w:pPr>
        <w:pStyle w:val="PL"/>
      </w:pPr>
      <w:r>
        <w:t>mIABF1SetupOutcomeNotification F1AP-ELEMENTARY-PROCEDURE ::= {</w:t>
      </w:r>
    </w:p>
    <w:p w14:paraId="1BBBFDC6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160366D4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1B8C9AF3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211E23" w14:textId="77777777" w:rsidR="00F0467B" w:rsidRDefault="00F0467B" w:rsidP="00F0467B">
      <w:pPr>
        <w:pStyle w:val="PL"/>
      </w:pPr>
      <w:r>
        <w:t>}</w:t>
      </w:r>
    </w:p>
    <w:p w14:paraId="1D8E17F5" w14:textId="77777777" w:rsidR="00F0467B" w:rsidRDefault="00F0467B" w:rsidP="00F0467B">
      <w:pPr>
        <w:pStyle w:val="PL"/>
      </w:pPr>
    </w:p>
    <w:p w14:paraId="6F39D36A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1870794E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DEA591D" w14:textId="77777777" w:rsidR="00F0467B" w:rsidRPr="00E53D33" w:rsidRDefault="00F0467B" w:rsidP="00F0467B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126974B8" w14:textId="77777777" w:rsidR="00F0467B" w:rsidRPr="00E53D33" w:rsidRDefault="00F0467B" w:rsidP="00F0467B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72AF7FBF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51C4B879" w14:textId="77777777" w:rsidR="00F0467B" w:rsidRPr="00E53D33" w:rsidRDefault="00F0467B" w:rsidP="00F0467B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02E5DDFE" w14:textId="77777777" w:rsidR="00F0467B" w:rsidRPr="00E53D33" w:rsidRDefault="00F0467B" w:rsidP="00F0467B">
      <w:pPr>
        <w:pStyle w:val="PL"/>
      </w:pPr>
      <w:r w:rsidRPr="00E53D33">
        <w:t>}</w:t>
      </w:r>
    </w:p>
    <w:p w14:paraId="4781F931" w14:textId="77777777" w:rsidR="00F0467B" w:rsidRPr="00E53D33" w:rsidRDefault="00F0467B" w:rsidP="00F0467B">
      <w:pPr>
        <w:pStyle w:val="PL"/>
        <w:rPr>
          <w:noProof w:val="0"/>
        </w:rPr>
      </w:pPr>
    </w:p>
    <w:p w14:paraId="6041B52D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53D0712A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7E922EB9" w14:textId="77777777" w:rsidR="00F0467B" w:rsidRPr="00E53D33" w:rsidRDefault="00F0467B" w:rsidP="00F0467B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49176093" w14:textId="77777777" w:rsidR="00F0467B" w:rsidRPr="00E53D33" w:rsidRDefault="00F0467B" w:rsidP="00F0467B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20E0BA80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685F84D5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3377D265" w14:textId="77777777" w:rsidR="00F0467B" w:rsidRPr="00E53D33" w:rsidRDefault="00F0467B" w:rsidP="00F0467B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16CF3F91" w14:textId="77777777" w:rsidR="00F0467B" w:rsidRPr="00E53D33" w:rsidRDefault="00F0467B" w:rsidP="00F0467B">
      <w:pPr>
        <w:pStyle w:val="PL"/>
        <w:rPr>
          <w:noProof w:val="0"/>
        </w:rPr>
      </w:pPr>
    </w:p>
    <w:p w14:paraId="27C64D1B" w14:textId="77777777" w:rsidR="00F0467B" w:rsidRPr="00E53D33" w:rsidRDefault="00F0467B" w:rsidP="00F0467B">
      <w:pPr>
        <w:pStyle w:val="PL"/>
        <w:rPr>
          <w:noProof w:val="0"/>
        </w:rPr>
      </w:pPr>
    </w:p>
    <w:p w14:paraId="7D88DDD2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06B2B96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117F5E7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5E58B27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0BC4070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7A4F6CEA" w14:textId="77777777" w:rsidR="00F0467B" w:rsidRDefault="00F0467B" w:rsidP="00F0467B">
      <w:pPr>
        <w:pStyle w:val="PL"/>
        <w:rPr>
          <w:snapToGrid w:val="0"/>
        </w:rPr>
      </w:pPr>
    </w:p>
    <w:p w14:paraId="54123C20" w14:textId="77777777" w:rsidR="00F0467B" w:rsidRDefault="00F0467B" w:rsidP="00F0467B">
      <w:pPr>
        <w:pStyle w:val="PL"/>
      </w:pPr>
      <w:r>
        <w:t>dUCUAccessAndMobilityIndication F1AP-ELEMENTARY-PROCEDURE ::= {</w:t>
      </w:r>
    </w:p>
    <w:p w14:paraId="5A997FD9" w14:textId="77777777" w:rsidR="00F0467B" w:rsidRDefault="00F0467B" w:rsidP="00F0467B">
      <w:pPr>
        <w:pStyle w:val="PL"/>
      </w:pPr>
      <w:r>
        <w:tab/>
        <w:t>INITIATING MESSAGE</w:t>
      </w:r>
      <w:r>
        <w:tab/>
      </w:r>
      <w:r>
        <w:tab/>
        <w:t>DUCUAccessAndMobilityIndication</w:t>
      </w:r>
    </w:p>
    <w:p w14:paraId="4DCA9B12" w14:textId="77777777" w:rsidR="00F0467B" w:rsidRDefault="00F0467B" w:rsidP="00F0467B">
      <w:pPr>
        <w:pStyle w:val="PL"/>
      </w:pPr>
      <w:r>
        <w:tab/>
        <w:t>PROCEDURE CODE</w:t>
      </w:r>
      <w:r>
        <w:tab/>
      </w:r>
      <w:r>
        <w:tab/>
      </w:r>
      <w:r>
        <w:tab/>
        <w:t>id-DUCUAccessAndMobilityIndication</w:t>
      </w:r>
    </w:p>
    <w:p w14:paraId="70ABE950" w14:textId="77777777" w:rsidR="00F0467B" w:rsidRDefault="00F0467B" w:rsidP="00F0467B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E2291DC" w14:textId="77777777" w:rsidR="00F0467B" w:rsidRDefault="00F0467B" w:rsidP="00F0467B">
      <w:pPr>
        <w:pStyle w:val="PL"/>
      </w:pPr>
      <w:r>
        <w:t>}</w:t>
      </w:r>
    </w:p>
    <w:p w14:paraId="5F4258B2" w14:textId="77777777" w:rsidR="00F0467B" w:rsidRPr="00E53D33" w:rsidRDefault="00F0467B" w:rsidP="00F0467B">
      <w:pPr>
        <w:pStyle w:val="PL"/>
        <w:rPr>
          <w:noProof w:val="0"/>
        </w:rPr>
      </w:pPr>
    </w:p>
    <w:p w14:paraId="0F519236" w14:textId="77777777" w:rsidR="00F0467B" w:rsidRPr="00C161C6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C161C6">
        <w:t xml:space="preserve"> F1AP-ELEMENTARY-PROCEDURE ::= {</w:t>
      </w:r>
    </w:p>
    <w:p w14:paraId="4762EA86" w14:textId="77777777" w:rsidR="00F0467B" w:rsidRPr="00123B63" w:rsidRDefault="00F0467B" w:rsidP="00F0467B">
      <w:pPr>
        <w:pStyle w:val="PL"/>
        <w:rPr>
          <w:snapToGrid w:val="0"/>
        </w:rPr>
      </w:pPr>
      <w:r w:rsidRPr="00C161C6">
        <w:tab/>
        <w:t>INITIATING MESSAGE</w:t>
      </w:r>
      <w:r w:rsidRPr="00C161C6">
        <w:tab/>
      </w:r>
      <w:r w:rsidRPr="00C161C6">
        <w:tab/>
      </w:r>
      <w:r>
        <w:rPr>
          <w:snapToGrid w:val="0"/>
        </w:rPr>
        <w:t>SRSInformationReservationNotification</w:t>
      </w:r>
    </w:p>
    <w:p w14:paraId="38CBE667" w14:textId="77777777" w:rsidR="00F0467B" w:rsidRPr="00C161C6" w:rsidRDefault="00F0467B" w:rsidP="00F0467B">
      <w:pPr>
        <w:pStyle w:val="PL"/>
      </w:pPr>
      <w:r w:rsidRPr="00C161C6">
        <w:tab/>
        <w:t>PROCEDURE CODE</w:t>
      </w:r>
      <w:r w:rsidRPr="00C161C6">
        <w:tab/>
      </w:r>
      <w:r w:rsidRPr="00C161C6">
        <w:tab/>
      </w:r>
      <w:r w:rsidRPr="00C161C6">
        <w:tab/>
        <w:t>id-</w:t>
      </w:r>
      <w:r>
        <w:rPr>
          <w:snapToGrid w:val="0"/>
        </w:rPr>
        <w:t>SRSInformationReservationNotification</w:t>
      </w:r>
    </w:p>
    <w:p w14:paraId="0152E174" w14:textId="77777777" w:rsidR="00F0467B" w:rsidRPr="00C161C6" w:rsidRDefault="00F0467B" w:rsidP="00F0467B">
      <w:pPr>
        <w:pStyle w:val="PL"/>
      </w:pPr>
      <w:r w:rsidRPr="00C161C6">
        <w:tab/>
        <w:t>CRITICALITY</w:t>
      </w:r>
      <w:r w:rsidRPr="00C161C6">
        <w:tab/>
      </w:r>
      <w:r w:rsidRPr="00C161C6">
        <w:tab/>
      </w:r>
      <w:r w:rsidRPr="00C161C6">
        <w:tab/>
      </w:r>
      <w:r w:rsidRPr="00C161C6">
        <w:tab/>
      </w:r>
      <w:r>
        <w:t>reject</w:t>
      </w:r>
    </w:p>
    <w:p w14:paraId="639FBF0F" w14:textId="77777777" w:rsidR="00F0467B" w:rsidRPr="00C161C6" w:rsidRDefault="00F0467B" w:rsidP="00F0467B">
      <w:pPr>
        <w:pStyle w:val="PL"/>
      </w:pPr>
      <w:r w:rsidRPr="00C161C6">
        <w:t>}</w:t>
      </w:r>
    </w:p>
    <w:p w14:paraId="02718AD4" w14:textId="77777777" w:rsidR="00F0467B" w:rsidRDefault="00F0467B" w:rsidP="00F0467B">
      <w:pPr>
        <w:pStyle w:val="PL"/>
        <w:rPr>
          <w:ins w:id="790" w:author="Ericsson" w:date="2024-04-07T17:17:00Z"/>
        </w:rPr>
      </w:pPr>
    </w:p>
    <w:p w14:paraId="5DECE10A" w14:textId="498A1FDC" w:rsidR="00FD7B51" w:rsidRPr="00EA5FA7" w:rsidRDefault="00FD7B51" w:rsidP="00FD7B51">
      <w:pPr>
        <w:pStyle w:val="PL"/>
        <w:rPr>
          <w:ins w:id="791" w:author="Ericsson" w:date="2024-04-07T17:17:00Z"/>
        </w:rPr>
      </w:pPr>
      <w:ins w:id="792" w:author="Ericsson" w:date="2024-04-07T17:17:00Z">
        <w:r>
          <w:t>dUCUD</w:t>
        </w:r>
      </w:ins>
      <w:ins w:id="793" w:author="Ericsson" w:date="2024-04-07T17:18:00Z">
        <w:r>
          <w:t>ynamicResourceAllocation</w:t>
        </w:r>
      </w:ins>
      <w:ins w:id="794" w:author="Ericsson" w:date="2024-04-07T17:17:00Z">
        <w:r w:rsidRPr="00EA5FA7">
          <w:t xml:space="preserve"> F1AP-ELEMENTARY-PROCEDURE ::= {</w:t>
        </w:r>
      </w:ins>
    </w:p>
    <w:p w14:paraId="63821C8A" w14:textId="743A38C1" w:rsidR="00FD7B51" w:rsidRPr="00EA5FA7" w:rsidRDefault="00FD7B51" w:rsidP="00FD7B51">
      <w:pPr>
        <w:pStyle w:val="PL"/>
        <w:rPr>
          <w:ins w:id="795" w:author="Ericsson" w:date="2024-04-07T17:17:00Z"/>
        </w:rPr>
      </w:pPr>
      <w:ins w:id="796" w:author="Ericsson" w:date="2024-04-07T17:17:00Z">
        <w:r w:rsidRPr="00EA5FA7">
          <w:tab/>
          <w:t>INITIATING MESSAGE</w:t>
        </w:r>
        <w:r w:rsidRPr="00EA5FA7">
          <w:tab/>
        </w:r>
        <w:r w:rsidRPr="00EA5FA7">
          <w:tab/>
        </w:r>
      </w:ins>
      <w:ins w:id="797" w:author="Ericsson" w:date="2024-04-07T17:18:00Z">
        <w:r>
          <w:t>DUCUDynamicResourceAllocationRequest</w:t>
        </w:r>
      </w:ins>
    </w:p>
    <w:p w14:paraId="118DC728" w14:textId="18332B7E" w:rsidR="00FD7B51" w:rsidRPr="00EA5FA7" w:rsidRDefault="00FD7B51" w:rsidP="00FD7B51">
      <w:pPr>
        <w:pStyle w:val="PL"/>
        <w:rPr>
          <w:ins w:id="798" w:author="Ericsson" w:date="2024-04-07T17:17:00Z"/>
        </w:rPr>
      </w:pPr>
      <w:ins w:id="799" w:author="Ericsson" w:date="2024-04-07T17:17:00Z">
        <w:r w:rsidRPr="00EA5FA7">
          <w:tab/>
          <w:t>SUCCESSFUL OUTCOME</w:t>
        </w:r>
        <w:r w:rsidRPr="00EA5FA7">
          <w:tab/>
        </w:r>
        <w:r w:rsidRPr="00EA5FA7">
          <w:tab/>
        </w:r>
      </w:ins>
      <w:ins w:id="800" w:author="Ericsson" w:date="2024-04-07T17:18:00Z">
        <w:r>
          <w:t>DUCUDynamicResourceAllocationResponse</w:t>
        </w:r>
      </w:ins>
    </w:p>
    <w:p w14:paraId="071E0806" w14:textId="533FBAF9" w:rsidR="00FD7B51" w:rsidRPr="00EA5FA7" w:rsidRDefault="00FD7B51" w:rsidP="00FD7B51">
      <w:pPr>
        <w:pStyle w:val="PL"/>
        <w:rPr>
          <w:ins w:id="801" w:author="Ericsson" w:date="2024-04-07T17:17:00Z"/>
        </w:rPr>
      </w:pPr>
      <w:ins w:id="802" w:author="Ericsson" w:date="2024-04-07T17:17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</w:ins>
      <w:ins w:id="803" w:author="Ericsson" w:date="2024-04-07T17:19:00Z">
        <w:r>
          <w:t>D</w:t>
        </w:r>
      </w:ins>
      <w:ins w:id="804" w:author="Ericsson" w:date="2024-04-07T17:18:00Z">
        <w:r w:rsidRPr="00FD7B51">
          <w:t>UCUDynamicResourceAllocation</w:t>
        </w:r>
      </w:ins>
    </w:p>
    <w:p w14:paraId="26269464" w14:textId="77777777" w:rsidR="00FD7B51" w:rsidRPr="00EA5FA7" w:rsidRDefault="00FD7B51" w:rsidP="00FD7B51">
      <w:pPr>
        <w:pStyle w:val="PL"/>
        <w:rPr>
          <w:ins w:id="805" w:author="Ericsson" w:date="2024-04-07T17:17:00Z"/>
        </w:rPr>
      </w:pPr>
      <w:ins w:id="806" w:author="Ericsson" w:date="2024-04-07T17:17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31177B5F" w14:textId="77777777" w:rsidR="00FD7B51" w:rsidRPr="00EA5FA7" w:rsidRDefault="00FD7B51" w:rsidP="00FD7B51">
      <w:pPr>
        <w:pStyle w:val="PL"/>
        <w:rPr>
          <w:ins w:id="807" w:author="Ericsson" w:date="2024-04-07T17:17:00Z"/>
        </w:rPr>
      </w:pPr>
      <w:ins w:id="808" w:author="Ericsson" w:date="2024-04-07T17:17:00Z">
        <w:r w:rsidRPr="00EA5FA7">
          <w:t>}</w:t>
        </w:r>
      </w:ins>
    </w:p>
    <w:p w14:paraId="5C91BC2D" w14:textId="77777777" w:rsidR="00FD7B51" w:rsidRDefault="00FD7B51" w:rsidP="00F0467B">
      <w:pPr>
        <w:pStyle w:val="PL"/>
        <w:rPr>
          <w:ins w:id="809" w:author="Ericsson" w:date="2024-04-07T17:21:00Z"/>
        </w:rPr>
      </w:pPr>
    </w:p>
    <w:p w14:paraId="257C2E4A" w14:textId="78D25D58" w:rsidR="00CD5886" w:rsidRPr="00EA5FA7" w:rsidRDefault="00CD5886" w:rsidP="00CD5886">
      <w:pPr>
        <w:pStyle w:val="PL"/>
        <w:rPr>
          <w:ins w:id="810" w:author="Ericsson" w:date="2024-04-07T17:21:00Z"/>
        </w:rPr>
      </w:pPr>
      <w:ins w:id="811" w:author="Ericsson" w:date="2024-04-07T17:21:00Z">
        <w:r>
          <w:t>cUDUDynamicResourceAllocation</w:t>
        </w:r>
        <w:r w:rsidRPr="00EA5FA7">
          <w:t xml:space="preserve"> F1AP-ELEMENTARY-PROCEDURE ::= {</w:t>
        </w:r>
      </w:ins>
    </w:p>
    <w:p w14:paraId="2808835C" w14:textId="18540AEA" w:rsidR="00CD5886" w:rsidRPr="00EA5FA7" w:rsidRDefault="00CD5886" w:rsidP="00CD5886">
      <w:pPr>
        <w:pStyle w:val="PL"/>
        <w:rPr>
          <w:ins w:id="812" w:author="Ericsson" w:date="2024-04-07T17:21:00Z"/>
        </w:rPr>
      </w:pPr>
      <w:ins w:id="813" w:author="Ericsson" w:date="2024-04-07T17:21:00Z">
        <w:r w:rsidRPr="00EA5FA7">
          <w:tab/>
          <w:t>INITIATING MESSAGE</w:t>
        </w:r>
        <w:r w:rsidRPr="00EA5FA7">
          <w:tab/>
        </w:r>
        <w:r w:rsidRPr="00EA5FA7">
          <w:tab/>
        </w:r>
        <w:r>
          <w:t>CUDUDynamicResourceAllocationRequest</w:t>
        </w:r>
      </w:ins>
    </w:p>
    <w:p w14:paraId="69A415EB" w14:textId="5A849AA3" w:rsidR="00CD5886" w:rsidRPr="00EA5FA7" w:rsidRDefault="00CD5886" w:rsidP="00CD5886">
      <w:pPr>
        <w:pStyle w:val="PL"/>
        <w:rPr>
          <w:ins w:id="814" w:author="Ericsson" w:date="2024-04-07T17:21:00Z"/>
        </w:rPr>
      </w:pPr>
      <w:ins w:id="815" w:author="Ericsson" w:date="2024-04-07T17:21:00Z">
        <w:r w:rsidRPr="00EA5FA7">
          <w:tab/>
          <w:t>SUCCESSFUL OUTCOME</w:t>
        </w:r>
        <w:r w:rsidRPr="00EA5FA7">
          <w:tab/>
        </w:r>
        <w:r w:rsidRPr="00EA5FA7">
          <w:tab/>
        </w:r>
        <w:r>
          <w:t>CUDUDynamicResourceAllocationResponse</w:t>
        </w:r>
      </w:ins>
    </w:p>
    <w:p w14:paraId="56E9CCBC" w14:textId="3406849D" w:rsidR="00CD5886" w:rsidRPr="00EA5FA7" w:rsidRDefault="00CD5886" w:rsidP="00CD5886">
      <w:pPr>
        <w:pStyle w:val="PL"/>
        <w:rPr>
          <w:ins w:id="816" w:author="Ericsson" w:date="2024-04-07T17:21:00Z"/>
        </w:rPr>
      </w:pPr>
      <w:ins w:id="817" w:author="Ericsson" w:date="2024-04-07T17:21:00Z">
        <w:r w:rsidRPr="00EA5FA7">
          <w:tab/>
          <w:t>PROCEDURE CODE</w:t>
        </w:r>
        <w:r w:rsidRPr="00EA5FA7">
          <w:tab/>
        </w:r>
        <w:r w:rsidRPr="00EA5FA7">
          <w:tab/>
        </w:r>
        <w:r w:rsidRPr="00EA5FA7">
          <w:tab/>
          <w:t>id-</w:t>
        </w:r>
        <w:r w:rsidR="009F0F3C">
          <w:t>CUDU</w:t>
        </w:r>
        <w:r w:rsidRPr="00FD7B51">
          <w:t>DynamicResourceAllocation</w:t>
        </w:r>
      </w:ins>
    </w:p>
    <w:p w14:paraId="62602582" w14:textId="77777777" w:rsidR="00CD5886" w:rsidRPr="00EA5FA7" w:rsidRDefault="00CD5886" w:rsidP="00CD5886">
      <w:pPr>
        <w:pStyle w:val="PL"/>
        <w:rPr>
          <w:ins w:id="818" w:author="Ericsson" w:date="2024-04-07T17:21:00Z"/>
        </w:rPr>
      </w:pPr>
      <w:ins w:id="819" w:author="Ericsson" w:date="2024-04-07T17:21:00Z">
        <w:r w:rsidRPr="00EA5FA7">
          <w:tab/>
          <w:t>CRITICALITY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reject</w:t>
        </w:r>
      </w:ins>
    </w:p>
    <w:p w14:paraId="1D8BC492" w14:textId="77777777" w:rsidR="00CD5886" w:rsidRPr="00EA5FA7" w:rsidRDefault="00CD5886" w:rsidP="00CD5886">
      <w:pPr>
        <w:pStyle w:val="PL"/>
        <w:rPr>
          <w:ins w:id="820" w:author="Ericsson" w:date="2024-04-07T17:21:00Z"/>
        </w:rPr>
      </w:pPr>
      <w:ins w:id="821" w:author="Ericsson" w:date="2024-04-07T17:21:00Z">
        <w:r w:rsidRPr="00EA5FA7">
          <w:t>}</w:t>
        </w:r>
      </w:ins>
    </w:p>
    <w:p w14:paraId="3E0D7632" w14:textId="77777777" w:rsidR="00CD5886" w:rsidRDefault="00CD5886" w:rsidP="00F0467B">
      <w:pPr>
        <w:pStyle w:val="PL"/>
      </w:pPr>
    </w:p>
    <w:p w14:paraId="58E7A6EE" w14:textId="77777777" w:rsidR="00F0467B" w:rsidRDefault="00F0467B" w:rsidP="00F0467B">
      <w:pPr>
        <w:pStyle w:val="PL"/>
      </w:pPr>
    </w:p>
    <w:p w14:paraId="49FBCFFB" w14:textId="77777777" w:rsidR="00F0467B" w:rsidRPr="00EA5FA7" w:rsidRDefault="00F0467B" w:rsidP="00F0467B">
      <w:pPr>
        <w:pStyle w:val="PL"/>
      </w:pPr>
      <w:r w:rsidRPr="00EA5FA7">
        <w:t>END</w:t>
      </w:r>
      <w:bookmarkEnd w:id="769"/>
    </w:p>
    <w:p w14:paraId="5C66A0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682E2A04" w14:textId="77777777" w:rsidR="00F0467B" w:rsidRPr="00EA5FA7" w:rsidRDefault="00F0467B" w:rsidP="00F0467B">
      <w:pPr>
        <w:pStyle w:val="PL"/>
      </w:pPr>
    </w:p>
    <w:p w14:paraId="4E0EC540" w14:textId="77777777" w:rsidR="00F0467B" w:rsidRPr="00EA5FA7" w:rsidRDefault="00F0467B" w:rsidP="00F0467B">
      <w:pPr>
        <w:pStyle w:val="Heading3"/>
      </w:pPr>
      <w:bookmarkStart w:id="822" w:name="_CR9_4_4"/>
      <w:bookmarkStart w:id="823" w:name="_Toc162617964"/>
      <w:bookmarkEnd w:id="822"/>
      <w:r w:rsidRPr="00EA5FA7">
        <w:t>9.4.4</w:t>
      </w:r>
      <w:r w:rsidRPr="00EA5FA7">
        <w:tab/>
        <w:t>PDU Definitions</w:t>
      </w:r>
      <w:bookmarkEnd w:id="823"/>
    </w:p>
    <w:p w14:paraId="27B2146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824" w:name="_Hlk120261233"/>
    </w:p>
    <w:p w14:paraId="75C45E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969194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FFAAF9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6F2F6A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910F7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AEE6274" w14:textId="77777777" w:rsidR="00F0467B" w:rsidRPr="00EA5FA7" w:rsidRDefault="00F0467B" w:rsidP="00F0467B">
      <w:pPr>
        <w:pStyle w:val="PL"/>
        <w:rPr>
          <w:snapToGrid w:val="0"/>
        </w:rPr>
      </w:pPr>
    </w:p>
    <w:p w14:paraId="5643FAC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8F830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463F64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9EB550F" w14:textId="77777777" w:rsidR="00F0467B" w:rsidRPr="00EA5FA7" w:rsidRDefault="00F0467B" w:rsidP="00F0467B">
      <w:pPr>
        <w:pStyle w:val="PL"/>
        <w:rPr>
          <w:snapToGrid w:val="0"/>
        </w:rPr>
      </w:pPr>
    </w:p>
    <w:p w14:paraId="542B0F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309B571" w14:textId="77777777" w:rsidR="00F0467B" w:rsidRPr="00EA5FA7" w:rsidRDefault="00F0467B" w:rsidP="00F0467B">
      <w:pPr>
        <w:pStyle w:val="PL"/>
        <w:rPr>
          <w:snapToGrid w:val="0"/>
        </w:rPr>
      </w:pPr>
    </w:p>
    <w:p w14:paraId="768269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419D93E" w14:textId="77777777" w:rsidR="00F0467B" w:rsidRPr="00EA5FA7" w:rsidRDefault="00F0467B" w:rsidP="00F0467B">
      <w:pPr>
        <w:pStyle w:val="PL"/>
        <w:rPr>
          <w:snapToGrid w:val="0"/>
        </w:rPr>
      </w:pPr>
    </w:p>
    <w:p w14:paraId="6EAFDE1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E7E5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A5D6FB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D92B8B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C3F42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87B640D" w14:textId="77777777" w:rsidR="00F0467B" w:rsidRPr="00EA5FA7" w:rsidRDefault="00F0467B" w:rsidP="00F0467B">
      <w:pPr>
        <w:pStyle w:val="PL"/>
        <w:rPr>
          <w:snapToGrid w:val="0"/>
        </w:rPr>
      </w:pPr>
    </w:p>
    <w:p w14:paraId="20BA0A6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C2D2C44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0C07FE4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29B3A26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B69CF0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5387E0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347089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072157F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25390AD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18614E4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68046C1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0CB33241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519BAC2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C28F5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A609C0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574DA9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963FD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0503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77600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50601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72813FA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3743D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D5C51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9C0A6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4EB6D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5662C9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26D0B3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F8DFDB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754A10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561DD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06860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5E7B4F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3BA9CF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7C8600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3BC477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B3045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05EF99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3D464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162B3C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13AF62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A6013F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2EBBE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08FEF7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85764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0BB8E7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4F8DBD9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0BAF8D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8E25E14" w14:textId="77777777" w:rsidR="00F0467B" w:rsidRPr="00D0630F" w:rsidRDefault="00F0467B" w:rsidP="00F0467B">
      <w:pPr>
        <w:pStyle w:val="PL"/>
        <w:rPr>
          <w:rFonts w:eastAsia="MS Gothic"/>
          <w:snapToGrid w:val="0"/>
          <w:lang w:val="sv-SE"/>
        </w:rPr>
      </w:pPr>
      <w:r w:rsidRPr="00DA11D0">
        <w:rPr>
          <w:rFonts w:eastAsia="SimSun"/>
          <w:snapToGrid w:val="0"/>
        </w:rPr>
        <w:tab/>
      </w:r>
      <w:r w:rsidRPr="00D0630F">
        <w:rPr>
          <w:lang w:val="sv-SE"/>
        </w:rPr>
        <w:t>GNB-DU-</w:t>
      </w:r>
      <w:r w:rsidRPr="00D0630F">
        <w:rPr>
          <w:rFonts w:eastAsia="SimSun"/>
          <w:lang w:val="sv-SE"/>
        </w:rPr>
        <w:t>MBS-</w:t>
      </w:r>
      <w:r w:rsidRPr="00D0630F">
        <w:rPr>
          <w:lang w:val="sv-SE"/>
        </w:rPr>
        <w:t>F1AP-ID,</w:t>
      </w:r>
    </w:p>
    <w:p w14:paraId="4F401CB3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snapToGrid w:val="0"/>
          <w:lang w:val="sv-SE"/>
        </w:rPr>
        <w:tab/>
      </w:r>
      <w:r w:rsidRPr="0009701E">
        <w:rPr>
          <w:rFonts w:eastAsia="SimSun"/>
          <w:lang w:val="fr-FR"/>
        </w:rPr>
        <w:t>GNB-DU-UE-F1AP-ID,</w:t>
      </w:r>
    </w:p>
    <w:p w14:paraId="6999ED65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51352AE2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7FBB0F37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4643BF7E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3016310C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5E645EE4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4B99403F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51428E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01636CA7" w14:textId="77777777" w:rsidR="00F0467B" w:rsidRPr="00DA11D0" w:rsidRDefault="00F0467B" w:rsidP="00F0467B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5E4BE356" w14:textId="77777777" w:rsidR="00F0467B" w:rsidRPr="00DA11D0" w:rsidRDefault="00F0467B" w:rsidP="00F0467B">
      <w:pPr>
        <w:pStyle w:val="PL"/>
      </w:pPr>
      <w:r w:rsidRPr="00DA11D0">
        <w:tab/>
        <w:t>MBS-CUtoDURRCInformation,</w:t>
      </w:r>
    </w:p>
    <w:p w14:paraId="205D3B94" w14:textId="77777777" w:rsidR="00F0467B" w:rsidRPr="00F85EA2" w:rsidRDefault="00F0467B" w:rsidP="00F0467B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33C359D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685A1BA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63E3458E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20F056C4" w14:textId="77777777" w:rsidR="00F0467B" w:rsidRPr="00F85EA2" w:rsidRDefault="00F0467B" w:rsidP="00F0467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3F3D728C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33603A6E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0DAE5213" w14:textId="77777777" w:rsidR="00F0467B" w:rsidRPr="00F85EA2" w:rsidRDefault="00F0467B" w:rsidP="00F0467B">
      <w:pPr>
        <w:pStyle w:val="PL"/>
      </w:pPr>
      <w:r>
        <w:tab/>
        <w:t>MulticastMBSSessionList,</w:t>
      </w:r>
    </w:p>
    <w:p w14:paraId="738F5AA5" w14:textId="77777777" w:rsidR="00F0467B" w:rsidRPr="00F85EA2" w:rsidRDefault="00F0467B" w:rsidP="00F0467B">
      <w:pPr>
        <w:pStyle w:val="PL"/>
      </w:pPr>
      <w:r w:rsidRPr="00F85EA2">
        <w:tab/>
        <w:t>MulticastMRBs-ToBeSetup-Item,</w:t>
      </w:r>
    </w:p>
    <w:p w14:paraId="5D957189" w14:textId="77777777" w:rsidR="00F0467B" w:rsidRPr="00F85EA2" w:rsidRDefault="00F0467B" w:rsidP="00F0467B">
      <w:pPr>
        <w:pStyle w:val="PL"/>
      </w:pPr>
      <w:r w:rsidRPr="00F85EA2">
        <w:tab/>
        <w:t>MulticastMRBs-Setup-Item,</w:t>
      </w:r>
    </w:p>
    <w:p w14:paraId="49318FE0" w14:textId="77777777" w:rsidR="00F0467B" w:rsidRPr="00F85EA2" w:rsidRDefault="00F0467B" w:rsidP="00F0467B">
      <w:pPr>
        <w:pStyle w:val="PL"/>
      </w:pPr>
      <w:r w:rsidRPr="00F85EA2">
        <w:tab/>
        <w:t>MulticastMRBs-FailedToBeSetup-Item,</w:t>
      </w:r>
    </w:p>
    <w:p w14:paraId="0D696EED" w14:textId="77777777" w:rsidR="00F0467B" w:rsidRPr="00F85EA2" w:rsidRDefault="00F0467B" w:rsidP="00F0467B">
      <w:pPr>
        <w:pStyle w:val="PL"/>
      </w:pPr>
      <w:r w:rsidRPr="00F85EA2">
        <w:tab/>
        <w:t>MulticastMRBs-ToBeSetupMod-Item,</w:t>
      </w:r>
    </w:p>
    <w:p w14:paraId="20D138D1" w14:textId="77777777" w:rsidR="00F0467B" w:rsidRPr="00F85EA2" w:rsidRDefault="00F0467B" w:rsidP="00F0467B">
      <w:pPr>
        <w:pStyle w:val="PL"/>
      </w:pPr>
      <w:r w:rsidRPr="00F85EA2">
        <w:tab/>
        <w:t>MulticastMRBs-ToBeModified-Item,</w:t>
      </w:r>
    </w:p>
    <w:p w14:paraId="157D5EAE" w14:textId="77777777" w:rsidR="00F0467B" w:rsidRPr="00F85EA2" w:rsidRDefault="00F0467B" w:rsidP="00F0467B">
      <w:pPr>
        <w:pStyle w:val="PL"/>
      </w:pPr>
      <w:r w:rsidRPr="00F85EA2">
        <w:tab/>
        <w:t>MulticastMRBs-ToBeReleased-Item,</w:t>
      </w:r>
    </w:p>
    <w:p w14:paraId="05A5E7E5" w14:textId="77777777" w:rsidR="00F0467B" w:rsidRPr="00F85EA2" w:rsidRDefault="00F0467B" w:rsidP="00F0467B">
      <w:pPr>
        <w:pStyle w:val="PL"/>
      </w:pPr>
      <w:r w:rsidRPr="00F85EA2">
        <w:tab/>
        <w:t>MulticastMRBs-SetupMod-Item,</w:t>
      </w:r>
    </w:p>
    <w:p w14:paraId="48BDF5E3" w14:textId="77777777" w:rsidR="00F0467B" w:rsidRPr="00F85EA2" w:rsidRDefault="00F0467B" w:rsidP="00F0467B">
      <w:pPr>
        <w:pStyle w:val="PL"/>
      </w:pPr>
      <w:r w:rsidRPr="00F85EA2">
        <w:tab/>
        <w:t>MulticastMRBs-FailedToBeSetupMod-Item,</w:t>
      </w:r>
    </w:p>
    <w:p w14:paraId="3A8EDA0F" w14:textId="77777777" w:rsidR="00F0467B" w:rsidRPr="00F85EA2" w:rsidRDefault="00F0467B" w:rsidP="00F0467B">
      <w:pPr>
        <w:pStyle w:val="PL"/>
      </w:pPr>
      <w:r w:rsidRPr="00F85EA2">
        <w:tab/>
        <w:t>MulticastMRBs-Modified-Item,</w:t>
      </w:r>
    </w:p>
    <w:p w14:paraId="15504E10" w14:textId="77777777" w:rsidR="00F0467B" w:rsidRPr="00F85EA2" w:rsidRDefault="00F0467B" w:rsidP="00F0467B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44CF82C5" w14:textId="77777777" w:rsidR="00F0467B" w:rsidRDefault="00F0467B" w:rsidP="00F0467B">
      <w:pPr>
        <w:pStyle w:val="PL"/>
      </w:pPr>
      <w:bookmarkStart w:id="825" w:name="OLE_LINK85"/>
      <w:bookmarkStart w:id="826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67D899EE" w14:textId="77777777" w:rsidR="00F0467B" w:rsidRPr="0072303B" w:rsidRDefault="00F0467B" w:rsidP="00F0467B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825"/>
    <w:bookmarkEnd w:id="826"/>
    <w:p w14:paraId="7B961B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8ABAC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D0FAC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D4848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39062E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3D37C47C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1F79956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166547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467193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0E3F5D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FF430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45F969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0C6444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DA900D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79329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43AEE00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6D4DD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4F4A43F1" w14:textId="77777777" w:rsidR="00F0467B" w:rsidRPr="0083506B" w:rsidRDefault="00F0467B" w:rsidP="00F0467B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6F1D50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52A880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54CEC4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1311D9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ECA59E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23E8DC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374F8BDC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01B551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3FC39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1E3AD2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19F6F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6C920E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3A4DBE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538ACA9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E8BFB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2B2E9B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62092A3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1AA652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79AE55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301A25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60EC4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F8972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4709DF5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60CAA54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933CB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331A2D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E5FC0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A60109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2269AF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4B74F2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092B5E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75931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33C0E9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0ABF905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21022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701324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973E35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5DE51A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94606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E7DF7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17D63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26D9AD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51DAC7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132FA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BBCF7F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B81A19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071FDB3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C28C462" w14:textId="77777777" w:rsidR="00F0467B" w:rsidRPr="0030753D" w:rsidRDefault="00F0467B" w:rsidP="00F0467B">
      <w:pPr>
        <w:pStyle w:val="PL"/>
      </w:pPr>
      <w:r w:rsidRPr="0030753D">
        <w:tab/>
        <w:t>EUTRA-NR-CellResourceCoordinationReq-Container,</w:t>
      </w:r>
    </w:p>
    <w:p w14:paraId="7302DEC8" w14:textId="77777777" w:rsidR="00F0467B" w:rsidRPr="0030753D" w:rsidRDefault="00F0467B" w:rsidP="00F0467B">
      <w:pPr>
        <w:pStyle w:val="PL"/>
      </w:pPr>
      <w:r w:rsidRPr="0030753D">
        <w:tab/>
        <w:t>EUTRA-NR-CellResourceCoordinationReqAck-Container,</w:t>
      </w:r>
    </w:p>
    <w:p w14:paraId="5029902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58CC9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50880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24638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AE0F03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126B346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5C570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727474A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78AD09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214BDEB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76ABEE6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3CE653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6B2B383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7417AEE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4B9CC9F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58FD465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0781A07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2F531D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6387068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E129D6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B2D0D8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A6D963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69298EF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7A5E1C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07898F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4347EAE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390B630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04E3E05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35220B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76193EF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4190DB46" w14:textId="77777777" w:rsidR="00F0467B" w:rsidRPr="00FF7A2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6D38F4F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3D1A1D6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2DE65C9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797C0AB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26B2F45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3A55089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6B38932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74712AE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34870E7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3C4300D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7184EE0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13ABA6C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3B2926D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34C3A8B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512C97E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36CC327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52B8C5E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158C7A5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493D61F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52E5550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42FC65E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67DF3A9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79D8B37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09699D9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33CEAC8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1ABC88C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DD767A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5BB017BB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D8B454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32ECFD7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48C5C90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66BDEDD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1F5ABC02" w14:textId="77777777" w:rsidR="00F0467B" w:rsidRPr="001B6276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76EB5D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3E63BB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1311AA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27D8568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317BD3C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7679551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7C2F3C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7D0E123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1FDCF54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7AB9D0CC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458C0A8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287DF1B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02AF6E5A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1F2916E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065FD20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2509B6BB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00B3E9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110D89C8" w14:textId="77777777" w:rsidR="00F0467B" w:rsidRPr="00E06700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4F6B7913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6910B4D0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40F58F2A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278224E9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6CED2A4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0773A8CF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7B1FCEC2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0E4BE636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10CB5127" w14:textId="77777777" w:rsidR="00F0467B" w:rsidRPr="00E06700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62F50D19" w14:textId="77777777" w:rsidR="00F0467B" w:rsidRPr="00E06700" w:rsidRDefault="00F0467B" w:rsidP="00F0467B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6E04604E" w14:textId="77777777" w:rsidR="00F0467B" w:rsidRPr="00495DA4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38EF8394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797862D" w14:textId="77777777" w:rsidR="00F0467B" w:rsidRPr="005251D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6B035C23" w14:textId="77777777" w:rsidR="00F0467B" w:rsidRPr="005251D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7AF2AB37" w14:textId="77777777" w:rsidR="00F0467B" w:rsidRPr="005251D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4A9F4A9A" w14:textId="77777777" w:rsidR="00F0467B" w:rsidRPr="000C19B4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5BFDC5E4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319DB4C3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0A2C7D20" w14:textId="77777777" w:rsidR="00F0467B" w:rsidRPr="000C19B4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67C8F7C2" w14:textId="77777777" w:rsidR="00F0467B" w:rsidRPr="00EE063F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3D5C417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5AD06E6F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09298E7D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1A4C160C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3F68C85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479B311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5BD76A77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721C4885" w14:textId="77777777" w:rsidR="00F0467B" w:rsidRDefault="00F0467B" w:rsidP="00F0467B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421708BB" w14:textId="77777777" w:rsidR="00F0467B" w:rsidRDefault="00F0467B" w:rsidP="00F0467B">
      <w:pPr>
        <w:pStyle w:val="PL"/>
      </w:pPr>
      <w:r>
        <w:tab/>
        <w:t>PosReportCharacteristics,</w:t>
      </w:r>
    </w:p>
    <w:p w14:paraId="08B6D5D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6937304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054458C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2A0EB89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1CC3AB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62F571B8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7D18879E" w14:textId="77777777" w:rsidR="00F0467B" w:rsidRDefault="00F0467B" w:rsidP="00F0467B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3117A83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739C39F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B6799BB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60818A3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649FBC9D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5F13B710" w14:textId="77777777" w:rsidR="00F0467B" w:rsidRPr="008C20F9" w:rsidRDefault="00F0467B" w:rsidP="00F0467B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262CD76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7370E9E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4DC9378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3B64FBC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2C1B0B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49AFF21" w14:textId="77777777" w:rsidR="00F0467B" w:rsidRPr="0009701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693A5952" w14:textId="77777777" w:rsidR="00F0467B" w:rsidRPr="0009701E" w:rsidRDefault="00F0467B" w:rsidP="00F0467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7E8191CD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4BC35EB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21151B8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41CEA2E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2F4B3D2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7474AE9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B5BD3DE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CDBB7DA" w14:textId="77777777" w:rsidR="00F0467B" w:rsidRDefault="00F0467B" w:rsidP="00F0467B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428F59F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52639CEB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5287BA23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3BFCB798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691C04C1" w14:textId="77777777" w:rsidR="00F0467B" w:rsidRPr="006A6F20" w:rsidRDefault="00F0467B" w:rsidP="00F0467B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72EF45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604403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2C4D10D6" w14:textId="77777777" w:rsidR="00F0467B" w:rsidRPr="00B351C3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38B9C30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3DF3AAF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47F385A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645C088D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39C0E6BC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38608826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6A53E914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302184D9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0F257D8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C20B93C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4E6EFC60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12D4D6F4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A470D96" w14:textId="77777777" w:rsidR="00F0467B" w:rsidRPr="0099546E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62E0D6C8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69CA5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228DA53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2F07D2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A28EF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6F7774CE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4C8F51A" w14:textId="77777777" w:rsidR="00F0467B" w:rsidRDefault="00F0467B" w:rsidP="00F0467B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C6FC06F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263641EF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0A8C3EFA" w14:textId="77777777" w:rsidR="00F0467B" w:rsidRPr="00D8197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4158A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0CF580A" w14:textId="77777777" w:rsidR="00F0467B" w:rsidRPr="00BD71C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2D711A6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670E9FA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3710DFBE" w14:textId="77777777" w:rsidR="00F0467B" w:rsidRPr="009E6EC2" w:rsidRDefault="00F0467B" w:rsidP="00F0467B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1D64521E" w14:textId="77777777" w:rsidR="00F0467B" w:rsidRPr="003F777B" w:rsidRDefault="00F0467B" w:rsidP="00F0467B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2CAF176D" w14:textId="77777777" w:rsidR="00F0467B" w:rsidRPr="002D1BEF" w:rsidRDefault="00F0467B" w:rsidP="00F0467B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542271DC" w14:textId="77777777" w:rsidR="00F0467B" w:rsidRDefault="00F0467B" w:rsidP="00F0467B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4876E6C7" w14:textId="77777777" w:rsidR="00F0467B" w:rsidRPr="008D66F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148042AD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178AAD4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3E26731B" w14:textId="77777777" w:rsidR="00F0467B" w:rsidRPr="001E1E3A" w:rsidRDefault="00F0467B" w:rsidP="00F0467B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641AA561" w14:textId="77777777" w:rsidR="00F0467B" w:rsidRPr="00036EE1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6D475A85" w14:textId="77777777" w:rsidR="00F0467B" w:rsidRDefault="00F0467B" w:rsidP="00F0467B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656889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767BE72C" w14:textId="77777777" w:rsidR="00F0467B" w:rsidRPr="00D0630F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  <w:t>CG-SDTSessionInfo,</w:t>
      </w:r>
    </w:p>
    <w:p w14:paraId="0A60716F" w14:textId="77777777" w:rsidR="00F0467B" w:rsidRPr="00401AD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30EC58C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615F57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43770B7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4900568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2D03977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7DD75D3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4A1FF9C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47BDDEE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5A1CD9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FCB033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4A477E0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3BA574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EB2903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3525C0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39A1432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A9AC58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1E989E0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FF2CE5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00E336C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27BA23BA" w14:textId="77777777" w:rsidR="00F0467B" w:rsidRDefault="00F0467B" w:rsidP="00F0467B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AF95477" w14:textId="77777777" w:rsidR="00F0467B" w:rsidRDefault="00F0467B" w:rsidP="00F0467B">
      <w:pPr>
        <w:pStyle w:val="PL"/>
      </w:pPr>
      <w:r>
        <w:tab/>
        <w:t>PathSwitchConfiguration,</w:t>
      </w:r>
    </w:p>
    <w:p w14:paraId="3A2A198F" w14:textId="77777777" w:rsidR="00F0467B" w:rsidRDefault="00F0467B" w:rsidP="00F0467B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7C23473E" w14:textId="77777777" w:rsidR="00F0467B" w:rsidRPr="00832A01" w:rsidRDefault="00F0467B" w:rsidP="00F0467B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7071184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DBD0DE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18CBDE2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6015E8E3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43943630" w14:textId="77777777" w:rsidR="00F0467B" w:rsidRDefault="00F0467B" w:rsidP="00F0467B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27EFB498" w14:textId="77777777" w:rsidR="00F0467B" w:rsidRDefault="00F0467B" w:rsidP="00F0467B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31EFE6F0" w14:textId="77777777" w:rsidR="00F0467B" w:rsidRDefault="00F0467B" w:rsidP="00F0467B">
      <w:pPr>
        <w:pStyle w:val="PL"/>
      </w:pPr>
      <w:r>
        <w:tab/>
        <w:t>UE-MulticastMRBs-RequiredToBeReleased-Item,</w:t>
      </w:r>
    </w:p>
    <w:p w14:paraId="5B7B561C" w14:textId="77777777" w:rsidR="00F0467B" w:rsidRDefault="00F0467B" w:rsidP="00F0467B">
      <w:pPr>
        <w:pStyle w:val="PL"/>
      </w:pPr>
      <w:bookmarkStart w:id="827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827"/>
    <w:p w14:paraId="25A3509B" w14:textId="77777777" w:rsidR="00F0467B" w:rsidRDefault="00F0467B" w:rsidP="00F0467B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05581B63" w14:textId="77777777" w:rsidR="00F0467B" w:rsidRPr="00AA7855" w:rsidRDefault="00F0467B" w:rsidP="00F0467B">
      <w:pPr>
        <w:pStyle w:val="PL"/>
      </w:pPr>
      <w:r w:rsidRPr="00AA7855">
        <w:tab/>
        <w:t>UE-MulticastMRBs-ToBeReleased-Item,</w:t>
      </w:r>
    </w:p>
    <w:p w14:paraId="201F469C" w14:textId="77777777" w:rsidR="00F0467B" w:rsidRDefault="00F0467B" w:rsidP="00F0467B">
      <w:pPr>
        <w:pStyle w:val="PL"/>
      </w:pPr>
      <w:r w:rsidRPr="000B694B">
        <w:tab/>
        <w:t>UE-MulticastMRBs-ToBeSetup-Item</w:t>
      </w:r>
      <w:r>
        <w:t>,</w:t>
      </w:r>
    </w:p>
    <w:p w14:paraId="6AE49780" w14:textId="77777777" w:rsidR="00F0467B" w:rsidRPr="000B694B" w:rsidRDefault="00F0467B" w:rsidP="00F0467B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E94F89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1412ADA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B9BA001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0C5607C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B7526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385B6159" w14:textId="77777777" w:rsidR="00F0467B" w:rsidRDefault="00F0467B" w:rsidP="00F0467B">
      <w:pPr>
        <w:pStyle w:val="PL"/>
      </w:pPr>
      <w:r>
        <w:tab/>
      </w:r>
      <w:r w:rsidRPr="00CF07A6">
        <w:t>PosMeasGapPreConfigList</w:t>
      </w:r>
      <w:r>
        <w:t>,</w:t>
      </w:r>
    </w:p>
    <w:p w14:paraId="24B25A8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694742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6DDCC1A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48FDBA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48FAA8D1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532B22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8E6F4F9" w14:textId="77777777" w:rsidR="00F0467B" w:rsidRPr="00E219DC" w:rsidRDefault="00F0467B" w:rsidP="00F0467B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0F50D45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2AEFE0CF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4F9023B0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7B603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4CB173A2" w14:textId="77777777" w:rsidR="00F0467B" w:rsidRDefault="00F0467B" w:rsidP="00F0467B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4EADECC9" w14:textId="77777777" w:rsidR="00F0467B" w:rsidRDefault="00F0467B" w:rsidP="00F0467B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0161BA2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D30446A" w14:textId="77777777" w:rsidR="00F0467B" w:rsidRPr="0030753D" w:rsidRDefault="00F0467B" w:rsidP="00F0467B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5FBD57D8" w14:textId="77777777" w:rsidR="00F0467B" w:rsidRPr="00644324" w:rsidRDefault="00F0467B" w:rsidP="00F0467B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7DDFEDCB" w14:textId="77777777" w:rsidR="00F0467B" w:rsidRPr="00644324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12B271B2" w14:textId="77777777" w:rsidR="00F0467B" w:rsidRDefault="00F0467B" w:rsidP="00F0467B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62C0712F" w14:textId="77777777" w:rsidR="00F0467B" w:rsidRPr="00D67C38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0BC308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5434283C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LTMConfigurationIDMappingList,</w:t>
      </w:r>
    </w:p>
    <w:p w14:paraId="6FF8684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LTMInformation-Modify,</w:t>
      </w:r>
    </w:p>
    <w:p w14:paraId="27C453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LTMCells-ToBeReleased-List,</w:t>
      </w:r>
    </w:p>
    <w:p w14:paraId="31B18C5B" w14:textId="77777777" w:rsidR="00F0467B" w:rsidRDefault="00F0467B" w:rsidP="00F0467B">
      <w:pPr>
        <w:pStyle w:val="PL"/>
      </w:pPr>
      <w:r>
        <w:tab/>
        <w:t>LTMConfiguration,</w:t>
      </w:r>
    </w:p>
    <w:p w14:paraId="036258FA" w14:textId="77777777" w:rsidR="00F0467B" w:rsidRDefault="00F0467B" w:rsidP="00F0467B">
      <w:pPr>
        <w:pStyle w:val="PL"/>
      </w:pPr>
      <w:r>
        <w:tab/>
        <w:t>EarlySyncInformation-Request,</w:t>
      </w:r>
    </w:p>
    <w:p w14:paraId="6EFC2118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98E91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4D6AF8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1BC443D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DUtoCU</w:t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36B6CD7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CUtoDU</w:t>
      </w:r>
      <w:r w:rsidRPr="006B49CB">
        <w:t>TAInformation-List,</w:t>
      </w:r>
    </w:p>
    <w:p w14:paraId="5B3B56DC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E801F33" w14:textId="77777777" w:rsidR="00F0467B" w:rsidRPr="006D3F33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6439A2DE" w14:textId="77777777" w:rsidR="00F0467B" w:rsidRPr="00F3700B" w:rsidRDefault="00F0467B" w:rsidP="00F0467B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122A1976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741F6C2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7485EFE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51519755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4227820D" w14:textId="77777777" w:rsidR="00F0467B" w:rsidRDefault="00F0467B" w:rsidP="00F0467B">
      <w:pPr>
        <w:pStyle w:val="PL"/>
      </w:pPr>
      <w:r>
        <w:tab/>
        <w:t>Activated-Cells-Mapping-List-Item,</w:t>
      </w:r>
    </w:p>
    <w:p w14:paraId="00B51554" w14:textId="77777777" w:rsidR="00F0467B" w:rsidRDefault="00F0467B" w:rsidP="00F0467B">
      <w:pPr>
        <w:pStyle w:val="PL"/>
      </w:pPr>
      <w:r>
        <w:tab/>
        <w:t>RRC-Terminating-IAB-Donor-Related-Info,</w:t>
      </w:r>
    </w:p>
    <w:p w14:paraId="3DFFDA82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1B6E8067" w14:textId="77777777" w:rsidR="00F0467B" w:rsidRPr="005C42A6" w:rsidRDefault="00F0467B" w:rsidP="00F0467B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79409FD2" w14:textId="77777777" w:rsidR="00F0467B" w:rsidRPr="00FD0FDA" w:rsidRDefault="00F0467B" w:rsidP="00F0467B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3F40222A" w14:textId="77777777" w:rsidR="00F0467B" w:rsidRPr="00FD0FDA" w:rsidRDefault="00F0467B" w:rsidP="00F0467B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1A6B8E3C" w14:textId="77777777" w:rsidR="00F0467B" w:rsidRPr="00E53D33" w:rsidRDefault="00F0467B" w:rsidP="00F0467B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2B3C59A2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45475A6B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5D64880C" w14:textId="77777777" w:rsidR="00F0467B" w:rsidRPr="00E53D33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74C411A4" w14:textId="77777777" w:rsidR="00F0467B" w:rsidRDefault="00F0467B" w:rsidP="00F0467B">
      <w:pPr>
        <w:pStyle w:val="PL"/>
        <w:rPr>
          <w:snapToGrid w:val="0"/>
        </w:rPr>
      </w:pPr>
      <w:bookmarkStart w:id="828" w:name="_Hlk152270076"/>
      <w:r>
        <w:rPr>
          <w:snapToGrid w:val="0"/>
        </w:rPr>
        <w:tab/>
        <w:t>NRA2XServicesAuthorized,</w:t>
      </w:r>
      <w:bookmarkEnd w:id="828"/>
    </w:p>
    <w:p w14:paraId="20E5C641" w14:textId="77777777" w:rsidR="00F0467B" w:rsidRDefault="00F0467B" w:rsidP="00F0467B">
      <w:pPr>
        <w:pStyle w:val="PL"/>
        <w:rPr>
          <w:snapToGrid w:val="0"/>
          <w:lang w:val="en-US"/>
        </w:rPr>
      </w:pPr>
      <w:bookmarkStart w:id="829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29"/>
    </w:p>
    <w:p w14:paraId="29F360E4" w14:textId="77777777" w:rsidR="00F0467B" w:rsidRPr="00EA5FA7" w:rsidRDefault="00F0467B" w:rsidP="00F0467B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78D8C3EC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2EE11E4F" w14:textId="77777777" w:rsidR="00F0467B" w:rsidRDefault="00F0467B" w:rsidP="00F0467B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0D5493FE" w14:textId="77777777" w:rsidR="00F0467B" w:rsidRDefault="00F0467B" w:rsidP="00F0467B">
      <w:pPr>
        <w:pStyle w:val="PL"/>
      </w:pPr>
      <w:r>
        <w:tab/>
        <w:t>Recommended-SSBs-for-Paging-List,</w:t>
      </w:r>
    </w:p>
    <w:p w14:paraId="00BE4235" w14:textId="77777777" w:rsidR="00F0467B" w:rsidRPr="00BD6196" w:rsidRDefault="00F0467B" w:rsidP="00F0467B">
      <w:pPr>
        <w:pStyle w:val="PL"/>
      </w:pPr>
      <w:r>
        <w:rPr>
          <w:rFonts w:cs="Courier New"/>
        </w:rPr>
        <w:tab/>
      </w:r>
      <w:r w:rsidRPr="00BD6196">
        <w:rPr>
          <w:rFonts w:cs="Courier New"/>
        </w:rPr>
        <w:t>S-CPAC-Configuration</w:t>
      </w:r>
      <w:r w:rsidRPr="00BD6196">
        <w:t>,</w:t>
      </w:r>
    </w:p>
    <w:p w14:paraId="1DFE90F2" w14:textId="77777777" w:rsidR="00F0467B" w:rsidRDefault="00F0467B" w:rsidP="00F0467B">
      <w:pPr>
        <w:pStyle w:val="PL"/>
      </w:pPr>
      <w:r w:rsidRPr="00BD6196">
        <w:rPr>
          <w:snapToGrid w:val="0"/>
        </w:rPr>
        <w:tab/>
        <w:t>DLLBTFailureInformationRequest,</w:t>
      </w:r>
      <w:r w:rsidRPr="00BD6196">
        <w:rPr>
          <w:snapToGrid w:val="0"/>
        </w:rPr>
        <w:tab/>
      </w:r>
      <w:r w:rsidRPr="00D40F10">
        <w:rPr>
          <w:snapToGrid w:val="0"/>
        </w:rPr>
        <w:t>DLLBTFailureInformationList</w:t>
      </w:r>
      <w:r>
        <w:t>,</w:t>
      </w:r>
    </w:p>
    <w:p w14:paraId="4A0B5567" w14:textId="77777777" w:rsidR="00F0467B" w:rsidRDefault="00F0467B" w:rsidP="00F0467B">
      <w:pPr>
        <w:pStyle w:val="PL"/>
      </w:pPr>
      <w:r w:rsidRPr="004A585B">
        <w:t xml:space="preserve"> </w:t>
      </w:r>
      <w:r>
        <w:tab/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FD82C5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32904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279044A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4A5716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39FCA755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SRSReservationType,</w:t>
      </w:r>
    </w:p>
    <w:p w14:paraId="2CAC27B8" w14:textId="77777777" w:rsidR="00F0467B" w:rsidRPr="00BB78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637C8E64" w14:textId="77777777" w:rsidR="00F0467B" w:rsidRDefault="00F0467B" w:rsidP="00F0467B">
      <w:pPr>
        <w:pStyle w:val="PL"/>
        <w:rPr>
          <w:snapToGrid w:val="0"/>
          <w:lang w:val="fr-FR"/>
        </w:rPr>
      </w:pPr>
      <w:r w:rsidRPr="00BB78CB">
        <w:rPr>
          <w:rFonts w:eastAsia="SimSun"/>
          <w:snapToGrid w:val="0"/>
        </w:rPr>
        <w:tab/>
      </w:r>
      <w:r w:rsidRPr="00BD6196">
        <w:rPr>
          <w:rFonts w:eastAsia="SimSun"/>
          <w:snapToGrid w:val="0"/>
          <w:lang w:val="fr-FR"/>
        </w:rPr>
        <w:t>SRSPreconfiguration-List</w:t>
      </w:r>
      <w:r>
        <w:rPr>
          <w:snapToGrid w:val="0"/>
          <w:lang w:val="fr-FR"/>
        </w:rPr>
        <w:t>,</w:t>
      </w:r>
    </w:p>
    <w:p w14:paraId="3C6F7648" w14:textId="63A31D58" w:rsidR="00F0467B" w:rsidRDefault="00F0467B" w:rsidP="00F0467B">
      <w:pPr>
        <w:pStyle w:val="PL"/>
        <w:rPr>
          <w:ins w:id="830" w:author="Ericsson" w:date="2024-04-07T17:54:00Z"/>
          <w:rFonts w:cs="Courier New"/>
          <w:lang w:val="fr-FR"/>
        </w:rPr>
      </w:pPr>
      <w:r>
        <w:rPr>
          <w:rFonts w:cs="Courier New"/>
          <w:lang w:val="fr-FR"/>
        </w:rPr>
        <w:tab/>
      </w:r>
      <w:r w:rsidRPr="00F10851">
        <w:rPr>
          <w:rFonts w:cs="Courier New"/>
          <w:lang w:val="fr-FR"/>
        </w:rPr>
        <w:t>Broadcast-MRBs-Transport-Request-Item</w:t>
      </w:r>
      <w:ins w:id="831" w:author="Ericsson" w:date="2024-04-07T17:54:00Z">
        <w:r w:rsidR="00226542">
          <w:rPr>
            <w:rFonts w:cs="Courier New"/>
            <w:lang w:val="fr-FR"/>
          </w:rPr>
          <w:t>,</w:t>
        </w:r>
      </w:ins>
    </w:p>
    <w:p w14:paraId="53150650" w14:textId="6471B526" w:rsidR="00226542" w:rsidRDefault="00226542" w:rsidP="00F0467B">
      <w:pPr>
        <w:pStyle w:val="PL"/>
        <w:rPr>
          <w:ins w:id="832" w:author="Ericsson" w:date="2024-04-07T17:54:00Z"/>
          <w:rFonts w:cs="Courier New"/>
          <w:lang w:val="fr-FR"/>
        </w:rPr>
      </w:pPr>
      <w:ins w:id="833" w:author="Ericsson" w:date="2024-04-07T17:54:00Z">
        <w:r>
          <w:rPr>
            <w:rFonts w:cs="Courier New"/>
            <w:lang w:val="fr-FR"/>
          </w:rPr>
          <w:tab/>
          <w:t>DynamicResourceAllocationRequest,</w:t>
        </w:r>
      </w:ins>
    </w:p>
    <w:p w14:paraId="6557AE3C" w14:textId="0FF671F3" w:rsidR="00226542" w:rsidRPr="00BD6196" w:rsidRDefault="00226542" w:rsidP="00F0467B">
      <w:pPr>
        <w:pStyle w:val="PL"/>
        <w:rPr>
          <w:snapToGrid w:val="0"/>
          <w:lang w:val="fr-FR"/>
        </w:rPr>
      </w:pPr>
      <w:ins w:id="834" w:author="Ericsson" w:date="2024-04-07T17:54:00Z">
        <w:r>
          <w:rPr>
            <w:rFonts w:cs="Courier New"/>
            <w:lang w:val="fr-FR"/>
          </w:rPr>
          <w:tab/>
          <w:t>DynamicResourceAllocationResponse</w:t>
        </w:r>
      </w:ins>
    </w:p>
    <w:p w14:paraId="1B198DD6" w14:textId="77777777" w:rsidR="00F0467B" w:rsidRPr="00BA14A1" w:rsidRDefault="00F0467B" w:rsidP="00F0467B">
      <w:pPr>
        <w:pStyle w:val="PL"/>
        <w:rPr>
          <w:rFonts w:cs="Courier New"/>
          <w:lang w:val="fr-FR"/>
        </w:rPr>
      </w:pPr>
    </w:p>
    <w:p w14:paraId="3E6310E0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798B3BCF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6D827D9E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F1AP-IEs</w:t>
      </w:r>
    </w:p>
    <w:p w14:paraId="4219F52F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78DFDD5E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</w:r>
      <w:r w:rsidRPr="00EC6D8F">
        <w:rPr>
          <w:snapToGrid w:val="0"/>
          <w:lang w:val="fr-FR"/>
        </w:rPr>
        <w:t>PrivateIE-Container{},</w:t>
      </w:r>
    </w:p>
    <w:p w14:paraId="3F3C626C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ProtocolExtensionContainer{},</w:t>
      </w:r>
    </w:p>
    <w:p w14:paraId="0A98AC12" w14:textId="77777777" w:rsidR="00F0467B" w:rsidRPr="00EC6D8F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  <w:t>ProtocolIE-Container{},</w:t>
      </w:r>
    </w:p>
    <w:p w14:paraId="1E0DD20F" w14:textId="77777777" w:rsidR="00F0467B" w:rsidRPr="0009701E" w:rsidRDefault="00F0467B" w:rsidP="00F0467B">
      <w:pPr>
        <w:pStyle w:val="PL"/>
        <w:rPr>
          <w:snapToGrid w:val="0"/>
          <w:lang w:val="fr-FR"/>
        </w:rPr>
      </w:pPr>
      <w:r w:rsidRPr="00EC6D8F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ProtocolIE-ContainerPair{},</w:t>
      </w:r>
    </w:p>
    <w:p w14:paraId="134040AD" w14:textId="77777777" w:rsidR="00F0467B" w:rsidRPr="00232ABB" w:rsidRDefault="00F0467B" w:rsidP="00F0467B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2FDDB4E" w14:textId="77777777" w:rsidR="00F0467B" w:rsidRPr="00232ABB" w:rsidRDefault="00F0467B" w:rsidP="00F0467B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7FD30A7C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BA14A1">
        <w:rPr>
          <w:snapToGrid w:val="0"/>
          <w:lang w:val="fr-FR"/>
        </w:rPr>
        <w:t>F1AP-PROTOCOL-EXTENSION,</w:t>
      </w:r>
    </w:p>
    <w:p w14:paraId="5E463E5E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F1AP-PROTOCOL-IES,</w:t>
      </w:r>
    </w:p>
    <w:p w14:paraId="47D377A3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ab/>
        <w:t>F1AP-PROTOCOL-IES-PAIR</w:t>
      </w:r>
    </w:p>
    <w:p w14:paraId="16A179BD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4BC8131D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snapToGrid w:val="0"/>
          <w:lang w:val="fr-FR"/>
        </w:rPr>
        <w:t>FROM F1AP-Containers</w:t>
      </w:r>
    </w:p>
    <w:p w14:paraId="55921600" w14:textId="77777777" w:rsidR="00F0467B" w:rsidRPr="00BA14A1" w:rsidRDefault="00F0467B" w:rsidP="00F0467B">
      <w:pPr>
        <w:pStyle w:val="PL"/>
        <w:rPr>
          <w:snapToGrid w:val="0"/>
          <w:lang w:val="fr-FR"/>
        </w:rPr>
      </w:pPr>
    </w:p>
    <w:p w14:paraId="6062EF5D" w14:textId="77777777" w:rsidR="00F0467B" w:rsidRPr="00BA14A1" w:rsidRDefault="00F0467B" w:rsidP="00F0467B">
      <w:pPr>
        <w:pStyle w:val="PL"/>
        <w:rPr>
          <w:snapToGrid w:val="0"/>
          <w:lang w:val="fr-FR"/>
        </w:rPr>
      </w:pPr>
      <w:r w:rsidRPr="00BA14A1">
        <w:rPr>
          <w:rFonts w:eastAsia="SimSun"/>
          <w:snapToGrid w:val="0"/>
          <w:lang w:val="fr-FR"/>
        </w:rPr>
        <w:tab/>
      </w:r>
      <w:r w:rsidRPr="00BA14A1">
        <w:rPr>
          <w:rFonts w:hint="eastAsia"/>
          <w:snapToGrid w:val="0"/>
          <w:lang w:val="fr-FR" w:eastAsia="zh-CN"/>
        </w:rPr>
        <w:t>id-</w:t>
      </w:r>
      <w:r w:rsidRPr="00BA14A1">
        <w:rPr>
          <w:rFonts w:eastAsia="SimSun"/>
          <w:snapToGrid w:val="0"/>
          <w:lang w:val="fr-FR"/>
        </w:rPr>
        <w:t>A</w:t>
      </w:r>
      <w:r w:rsidRPr="00BA14A1">
        <w:rPr>
          <w:rFonts w:eastAsia="SimSun" w:hint="eastAsia"/>
          <w:snapToGrid w:val="0"/>
          <w:lang w:val="fr-FR" w:eastAsia="zh-CN"/>
        </w:rPr>
        <w:t>ssociatedSessionID</w:t>
      </w:r>
      <w:r w:rsidRPr="00BA14A1">
        <w:rPr>
          <w:rFonts w:eastAsia="SimSun"/>
          <w:snapToGrid w:val="0"/>
          <w:lang w:val="fr-FR"/>
        </w:rPr>
        <w:t>,</w:t>
      </w:r>
    </w:p>
    <w:p w14:paraId="4E85BC2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BA14A1">
        <w:rPr>
          <w:rFonts w:eastAsia="SimSun"/>
          <w:snapToGrid w:val="0"/>
          <w:lang w:val="fr-FR"/>
        </w:rPr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7B90A15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68ACA7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4586301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47EFBBB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53025C9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1CA7BEC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6A4F175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740054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E1855D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6A2883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144FFE0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5BD1CCF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1AB0882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01632B8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54890C0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89FD877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174023B3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12A6550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218E6EE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605FF5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5C6696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66B395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1289B20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7808A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94821D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F4727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77B2C1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FC723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35B077B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4DECA4F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0A8114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15081FD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3B96D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2BB8A86E" w14:textId="77777777" w:rsidR="00F0467B" w:rsidRPr="006F3829" w:rsidRDefault="00F0467B" w:rsidP="00F0467B">
      <w:pPr>
        <w:pStyle w:val="PL"/>
        <w:rPr>
          <w:rFonts w:eastAsia="SimSun"/>
        </w:rPr>
      </w:pPr>
      <w:r>
        <w:tab/>
        <w:t>id-Cells-With-SSBs-Activated-List,</w:t>
      </w:r>
      <w:r w:rsidRPr="006F3829">
        <w:rPr>
          <w:rFonts w:eastAsia="SimSun"/>
        </w:rPr>
        <w:t xml:space="preserve"> </w:t>
      </w:r>
    </w:p>
    <w:p w14:paraId="66224213" w14:textId="77777777" w:rsidR="00F0467B" w:rsidRDefault="00F0467B" w:rsidP="00F0467B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4B4DC2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13E804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5CC4D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9C917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5298AF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469FD4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CA17D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5A6988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1D9A09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964B3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674099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442F5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07C86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E6D44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30D79F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5B1969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7902E5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7F3C5E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49F3594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17B4AB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913A6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51F321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77647D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6537402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3A3EE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12FFC86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9B735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048047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483A7A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066C24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DD233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040AC7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2CA534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58C8E0D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D6616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407580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6D4377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4661AD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2C4BA65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6D39CA5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D158C21" w14:textId="77777777" w:rsidR="00F0467B" w:rsidRPr="0009701E" w:rsidRDefault="00F0467B" w:rsidP="00F0467B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1EADC44D" w14:textId="77777777" w:rsidR="00F0467B" w:rsidRPr="0009701E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0B50908C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</w:r>
      <w:r w:rsidRPr="00D0630F">
        <w:rPr>
          <w:rFonts w:eastAsia="SimSun"/>
          <w:lang w:val="fr-FR"/>
        </w:rPr>
        <w:t>id-gNB-DU-ID,</w:t>
      </w:r>
    </w:p>
    <w:p w14:paraId="2CC604C8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id-GNB-DU-Served-Cells-Item,</w:t>
      </w:r>
    </w:p>
    <w:p w14:paraId="43B22FCB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id-gNB-DU-Served-Cells-List,</w:t>
      </w:r>
      <w:r w:rsidRPr="00D0630F">
        <w:rPr>
          <w:lang w:val="fr-FR"/>
        </w:rPr>
        <w:t xml:space="preserve"> </w:t>
      </w:r>
    </w:p>
    <w:p w14:paraId="25E04EFF" w14:textId="77777777" w:rsidR="00F0467B" w:rsidRPr="00D0630F" w:rsidRDefault="00F0467B" w:rsidP="00F0467B">
      <w:pPr>
        <w:pStyle w:val="PL"/>
        <w:rPr>
          <w:rFonts w:eastAsia="SimSun"/>
          <w:lang w:val="fr-FR"/>
        </w:rPr>
      </w:pPr>
      <w:r w:rsidRPr="00D0630F">
        <w:rPr>
          <w:rFonts w:eastAsia="SimSun"/>
          <w:lang w:val="fr-FR"/>
        </w:rPr>
        <w:tab/>
        <w:t>id-gNB-CU-Name,</w:t>
      </w:r>
    </w:p>
    <w:p w14:paraId="294354B8" w14:textId="77777777" w:rsidR="00F0467B" w:rsidRDefault="00F0467B" w:rsidP="00F0467B">
      <w:pPr>
        <w:pStyle w:val="PL"/>
        <w:rPr>
          <w:snapToGrid w:val="0"/>
        </w:rPr>
      </w:pPr>
      <w:r w:rsidRPr="00D0630F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id-gNB-DU-Name,</w:t>
      </w:r>
    </w:p>
    <w:p w14:paraId="1715E6A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E3E0C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D754B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7EEAB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2A437B20" w14:textId="77777777" w:rsidR="00F0467B" w:rsidRPr="00DA11D0" w:rsidRDefault="00F0467B" w:rsidP="00F0467B">
      <w:pPr>
        <w:pStyle w:val="PL"/>
      </w:pPr>
      <w:r w:rsidRPr="00DA11D0">
        <w:tab/>
        <w:t>id-MBS-Area-Session-ID,</w:t>
      </w:r>
    </w:p>
    <w:p w14:paraId="79D7458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529424A3" w14:textId="77777777" w:rsidR="00F0467B" w:rsidRPr="00DA11D0" w:rsidRDefault="00F0467B" w:rsidP="00F0467B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184E6925" w14:textId="77777777" w:rsidR="00F0467B" w:rsidRPr="00F85EA2" w:rsidRDefault="00F0467B" w:rsidP="00F0467B">
      <w:pPr>
        <w:pStyle w:val="PL"/>
      </w:pPr>
      <w:r w:rsidRPr="00DA11D0">
        <w:tab/>
      </w:r>
      <w:r w:rsidRPr="00F85EA2">
        <w:t>id-MBS-ServiceArea,</w:t>
      </w:r>
    </w:p>
    <w:p w14:paraId="13246173" w14:textId="77777777" w:rsidR="00F0467B" w:rsidRDefault="00F0467B" w:rsidP="00F0467B">
      <w:pPr>
        <w:pStyle w:val="PL"/>
      </w:pPr>
      <w:r w:rsidRPr="00F85EA2">
        <w:tab/>
        <w:t>id-MBSMulticastF1UContextDescriptor,</w:t>
      </w:r>
    </w:p>
    <w:p w14:paraId="75BB244F" w14:textId="77777777" w:rsidR="00F0467B" w:rsidRDefault="00F0467B" w:rsidP="00F0467B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276CD8FF" w14:textId="77777777" w:rsidR="00F0467B" w:rsidRDefault="00F0467B" w:rsidP="00F0467B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15CD7080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0561AB61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0EF869A7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6AF9F518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123C9A3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39F543F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113D2A9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729847E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570B9A0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7321A77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6D2313D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75BC159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B95F60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530C948E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24ABEAE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725F2ED3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48945A7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7E5FBD8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39F6E1A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4F3A7B1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1190CB2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7ACEF1BB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701C8D37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1262619B" w14:textId="77777777" w:rsidR="00F0467B" w:rsidRPr="00F85EA2" w:rsidRDefault="00F0467B" w:rsidP="00F0467B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63473D11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3EFE9323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475F770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34658B01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369261D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28BFF243" w14:textId="77777777" w:rsidR="00F0467B" w:rsidRPr="0072303B" w:rsidRDefault="00F0467B" w:rsidP="00F0467B">
      <w:pPr>
        <w:pStyle w:val="PL"/>
        <w:rPr>
          <w:rFonts w:eastAsia="SimSun"/>
          <w:snapToGrid w:val="0"/>
        </w:rPr>
      </w:pPr>
      <w:bookmarkStart w:id="835" w:name="OLE_LINK284"/>
      <w:bookmarkStart w:id="836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835"/>
    <w:bookmarkEnd w:id="836"/>
    <w:p w14:paraId="66BDAB8F" w14:textId="77777777" w:rsidR="00F0467B" w:rsidRPr="00EA5FA7" w:rsidRDefault="00F0467B" w:rsidP="00F0467B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156B882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59524B81" w14:textId="77777777" w:rsidR="00F0467B" w:rsidRPr="00D0630F" w:rsidRDefault="00F0467B" w:rsidP="00F0467B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D0630F">
        <w:rPr>
          <w:rFonts w:eastAsia="SimSun"/>
          <w:snapToGrid w:val="0"/>
          <w:lang w:val="sv-SE"/>
        </w:rPr>
        <w:t>id-oldgNB-DU-UE-F1AP-ID,</w:t>
      </w:r>
    </w:p>
    <w:p w14:paraId="452774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0630F">
        <w:rPr>
          <w:lang w:val="sv-SE"/>
        </w:rPr>
        <w:tab/>
      </w:r>
      <w:r w:rsidRPr="00EA5FA7">
        <w:t>id-PLMNAssistanceInfoForNetShar,</w:t>
      </w:r>
    </w:p>
    <w:p w14:paraId="15B977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0734DE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254C3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58D836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79B788C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1064D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9D7E4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2A73E9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3BCEA6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01DF2D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69D7B7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3A7C61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667B60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73BFEC0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24CFE5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56A04D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ED3947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75F391A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1C2716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2294F3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474A5DAE" w14:textId="77777777" w:rsidR="00F0467B" w:rsidRPr="00814C40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AF8BCF2" w14:textId="77777777" w:rsidR="00F0467B" w:rsidRDefault="00F0467B" w:rsidP="00F0467B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037556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478424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366C4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088D9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39E416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7E3D6D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15A7446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4CF7D0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59F36CC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6AA049BB" w14:textId="77777777" w:rsidR="00F0467B" w:rsidRPr="00DA11D0" w:rsidRDefault="00F0467B" w:rsidP="00F0467B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223983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13737C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5084079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742506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4B73544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22748D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C53BE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63C9D1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506B58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128A7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4FB52F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74EA30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576418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361500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5ECF1D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4A9AD5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0FEEA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3E6788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24E081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3DE03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07394F86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CAC6B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3D965A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4C2942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65EFD7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3D3DE9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B2F6B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352AEE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AFD1225" w14:textId="77777777" w:rsidR="00F0467B" w:rsidRPr="00DA11D0" w:rsidRDefault="00F0467B" w:rsidP="00F0467B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69ADDFD8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4E714978" w14:textId="77777777" w:rsidR="00F0467B" w:rsidRDefault="00F0467B" w:rsidP="00F0467B">
      <w:pPr>
        <w:pStyle w:val="PL"/>
      </w:pPr>
      <w:r>
        <w:tab/>
        <w:t>id-UE-MulticastMRBs-ConfirmedToBeModified-List,</w:t>
      </w:r>
    </w:p>
    <w:p w14:paraId="6B1C5EED" w14:textId="77777777" w:rsidR="00F0467B" w:rsidRDefault="00F0467B" w:rsidP="00F0467B">
      <w:pPr>
        <w:pStyle w:val="PL"/>
      </w:pPr>
      <w:r>
        <w:tab/>
        <w:t>id-UE-MulticastMRBs-ConfirmedToBeModified-Item,</w:t>
      </w:r>
    </w:p>
    <w:p w14:paraId="3A729E3D" w14:textId="77777777" w:rsidR="00F0467B" w:rsidRDefault="00F0467B" w:rsidP="00F0467B">
      <w:pPr>
        <w:pStyle w:val="PL"/>
      </w:pPr>
      <w:r>
        <w:tab/>
        <w:t>id-UE-MulticastMRBs-RequiredToBeModified-List,</w:t>
      </w:r>
    </w:p>
    <w:p w14:paraId="5A2D5277" w14:textId="77777777" w:rsidR="00F0467B" w:rsidRDefault="00F0467B" w:rsidP="00F0467B">
      <w:pPr>
        <w:pStyle w:val="PL"/>
      </w:pPr>
      <w:r>
        <w:tab/>
        <w:t>id-UE-MulticastMRBs-RequiredToBeModified-Item,</w:t>
      </w:r>
    </w:p>
    <w:p w14:paraId="17C183F0" w14:textId="77777777" w:rsidR="00F0467B" w:rsidRPr="00B640DC" w:rsidRDefault="00F0467B" w:rsidP="00F0467B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75EF4675" w14:textId="77777777" w:rsidR="00F0467B" w:rsidRDefault="00F0467B" w:rsidP="00F0467B">
      <w:pPr>
        <w:pStyle w:val="PL"/>
      </w:pPr>
      <w:r>
        <w:tab/>
        <w:t>id-UE-MulticastMRBs-RequiredToBeReleased-Item,</w:t>
      </w:r>
    </w:p>
    <w:p w14:paraId="776EE026" w14:textId="77777777" w:rsidR="00F0467B" w:rsidRDefault="00F0467B" w:rsidP="00F0467B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739A165A" w14:textId="77777777" w:rsidR="00F0467B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795860F8" w14:textId="77777777" w:rsidR="00F0467B" w:rsidRPr="0083262E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4E8D080C" w14:textId="77777777" w:rsidR="00F0467B" w:rsidRDefault="00F0467B" w:rsidP="00F0467B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137A9B3D" w14:textId="77777777" w:rsidR="00F0467B" w:rsidRPr="0083262E" w:rsidRDefault="00F0467B" w:rsidP="00F0467B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61A235B2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26F2D2E5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4C915DE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7FCB4D89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356A87F1" w14:textId="77777777" w:rsidR="00F0467B" w:rsidRPr="000B694B" w:rsidRDefault="00F0467B" w:rsidP="00F0467B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52EDF6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E071D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41F86B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23A064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71085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0FEABF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3BAE4A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286EDE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404BBE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4DEB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5F686F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4493FF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CCE05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06B620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141BB4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05F0BC8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7F7D5E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078D54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3F6C0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3C42C8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90B5D2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7402AF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261E987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7ECB32F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546E26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0B8E2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6FE3A7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0B9DBF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DC1CDA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4EFBA5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270B3E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756EA4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30BB88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258197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779B7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12EAC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16A090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28CC93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4B389C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55D85C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686AF6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6A7DD5F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8877C4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00B7146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0A9547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1BF4E02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C4939F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404079A0" w14:textId="77777777" w:rsidR="00F0467B" w:rsidRPr="00CE4D8E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0486D19F" w14:textId="77777777" w:rsidR="00F0467B" w:rsidRPr="00CE4D8E" w:rsidRDefault="00F0467B" w:rsidP="00F0467B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43247E81" w14:textId="77777777" w:rsidR="00F0467B" w:rsidRPr="00CE4D8E" w:rsidRDefault="00F0467B" w:rsidP="00F0467B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6A15E81D" w14:textId="77777777" w:rsidR="00F0467B" w:rsidRPr="00CE4D8E" w:rsidRDefault="00F0467B" w:rsidP="00F0467B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657684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0ED114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060F010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08A82BA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369FC75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2AB013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3FF7511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0DEEBB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1A9F80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4191BA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245F0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50178A5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32227D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702DDA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2A13E2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57DF22E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264B0F6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289B86B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718BE43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EBEBB4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1622FCD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574A95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63554D3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A7F7C3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67CDFA6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640C8E9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50C65D9D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6502436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22E17BF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3F5CDA7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6835E21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76307F6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3D94587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7F1313D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19EDF36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58A09D4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24BD755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134C7E2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789154D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7A6FD94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2FEF3C4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07E94924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1BA7A48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095F763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2E478F33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A4D623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55BE4EF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00E767C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4884997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2200BDE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11823165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4AADA77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02FD52ED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4B62FC67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2F79DF0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716CDCD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860F5C6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3AC1ACAF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330A83E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3571FB1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70BAB5F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45E29972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21257B6A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35FC528C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2BF791D0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53A1A0F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7AA82938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20424A39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2A26305E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161A60D1" w14:textId="77777777" w:rsidR="00F0467B" w:rsidRPr="00FF7A2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0D00DD2A" w14:textId="77777777" w:rsidR="00F0467B" w:rsidRDefault="00F0467B" w:rsidP="00F0467B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531405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7D7D35C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4784B86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49A25E2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7502836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7C78486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2D7EA1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6E182EA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30C2F07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41910F9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750F79A1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6DB9FFA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1391DF1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5E2785F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2D4A1E3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0F759ED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2E5A56F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5AC663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07DFFF9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375D4542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1036C30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1FE5ADE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494D4B23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35485DD9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34452965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5C51E02E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4C123268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7124969F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3B33F9C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E9C0217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3208EB99" w14:textId="77777777" w:rsidR="00F0467B" w:rsidRPr="00EA5FA7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1B430BC0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6267CF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3D943298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7965D399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273816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34373630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526A202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76220702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273C13B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7DC89E51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146E77E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6CF975C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3929713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05E873B1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1AB0FB0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5A85AA3A" w14:textId="77777777" w:rsidR="00F0467B" w:rsidRPr="005251D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4E0645C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3F770FD6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5A76C98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12FDD39F" w14:textId="77777777" w:rsidR="00F0467B" w:rsidRPr="000C19B4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EAC2A6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1DE4126E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51A3CB5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13BCD0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4D95B1A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2CE3B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3CC3D45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3FB558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2B0AA01A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id-PosMeasurementResultList,</w:t>
      </w:r>
    </w:p>
    <w:p w14:paraId="51ACDC83" w14:textId="77777777" w:rsidR="00F0467B" w:rsidRDefault="00F0467B" w:rsidP="00F0467B">
      <w:pPr>
        <w:pStyle w:val="PL"/>
      </w:pPr>
      <w:r>
        <w:tab/>
        <w:t>id-PosMeasurementPeriodicity,</w:t>
      </w:r>
    </w:p>
    <w:p w14:paraId="6F9469F9" w14:textId="77777777" w:rsidR="00F0467B" w:rsidRDefault="00F0467B" w:rsidP="00F0467B">
      <w:pPr>
        <w:pStyle w:val="PL"/>
      </w:pPr>
      <w:r>
        <w:tab/>
        <w:t>id-PosReportCharacteristics,</w:t>
      </w:r>
    </w:p>
    <w:p w14:paraId="2BB2743D" w14:textId="77777777" w:rsidR="00F0467B" w:rsidRDefault="00F0467B" w:rsidP="00F0467B">
      <w:pPr>
        <w:pStyle w:val="PL"/>
      </w:pPr>
      <w:r>
        <w:tab/>
        <w:t>id-TRPInformationTypeListTRPReq,</w:t>
      </w:r>
    </w:p>
    <w:p w14:paraId="78220885" w14:textId="77777777" w:rsidR="00F0467B" w:rsidRDefault="00F0467B" w:rsidP="00F0467B">
      <w:pPr>
        <w:pStyle w:val="PL"/>
      </w:pPr>
      <w:r>
        <w:tab/>
        <w:t>id-TRPInformationTypeItem,</w:t>
      </w:r>
    </w:p>
    <w:p w14:paraId="4CADD7A4" w14:textId="77777777" w:rsidR="00F0467B" w:rsidRDefault="00F0467B" w:rsidP="00F0467B">
      <w:pPr>
        <w:pStyle w:val="PL"/>
      </w:pPr>
      <w:r>
        <w:tab/>
        <w:t>id-TRPInformationListTRPResp,</w:t>
      </w:r>
    </w:p>
    <w:p w14:paraId="44369C0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E0D60A8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6242073D" w14:textId="77777777" w:rsidR="00F0467B" w:rsidRDefault="00F0467B" w:rsidP="00F0467B">
      <w:pPr>
        <w:pStyle w:val="PL"/>
      </w:pPr>
      <w:r>
        <w:tab/>
        <w:t>id-RAN-MeasurementID,</w:t>
      </w:r>
    </w:p>
    <w:p w14:paraId="1A1C92E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553C059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7AAFB77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21D435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77AE346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11D49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0B9F7DA3" w14:textId="77777777" w:rsidR="00F0467B" w:rsidRPr="008C20F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0A39456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1E7E4A9C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6E01125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id-LMF-UE-MeasurementID,</w:t>
      </w:r>
    </w:p>
    <w:p w14:paraId="3A28BC5A" w14:textId="77777777" w:rsidR="00F0467B" w:rsidRDefault="00F0467B" w:rsidP="00F0467B">
      <w:pPr>
        <w:pStyle w:val="PL"/>
      </w:pPr>
      <w:r>
        <w:tab/>
        <w:t>id-RAN-UE-MeasurementID,</w:t>
      </w:r>
    </w:p>
    <w:p w14:paraId="47CEA1C9" w14:textId="77777777" w:rsidR="00F0467B" w:rsidRDefault="00F0467B" w:rsidP="00F0467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5D2174B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7882C88" w14:textId="77777777" w:rsidR="00F0467B" w:rsidRPr="00CE4D8E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6E214E3F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0EC3B5DC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5246CDA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617095F3" w14:textId="77777777" w:rsidR="00F0467B" w:rsidRDefault="00F0467B" w:rsidP="00F0467B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3735724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186EEAD0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7232E42F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2568C8E0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3FEEFF22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4EBE9950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010C635D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534C9D5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3D3CA8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5B21237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215A3B70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1DA6FBCD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A169F39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40E70694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9F4306E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27F2F5E8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ED08832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1105A183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2011CCAC" w14:textId="77777777" w:rsidR="00F0467B" w:rsidRPr="00BB2389" w:rsidRDefault="00F0467B" w:rsidP="00F0467B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65E5B12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37CA4118" w14:textId="77777777" w:rsidR="00F0467B" w:rsidRPr="009E6EC2" w:rsidRDefault="00F0467B" w:rsidP="00F0467B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65300F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7FC913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FEB197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593D50C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20510557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5F4697AC" w14:textId="77777777" w:rsidR="00F0467B" w:rsidRDefault="00F0467B" w:rsidP="00F0467B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32357CC0" w14:textId="77777777" w:rsidR="00F0467B" w:rsidRPr="00D0630F" w:rsidRDefault="00F0467B" w:rsidP="00F0467B">
      <w:pPr>
        <w:pStyle w:val="PL"/>
        <w:rPr>
          <w:rFonts w:eastAsia="Batang"/>
          <w:lang w:val="en-US" w:eastAsia="sv-SE"/>
        </w:rPr>
      </w:pPr>
      <w:r w:rsidRPr="00D0630F">
        <w:rPr>
          <w:rFonts w:eastAsia="Batang"/>
          <w:lang w:val="en-US" w:eastAsia="sv-SE"/>
        </w:rPr>
        <w:tab/>
        <w:t>id-SCGActivationStatus,</w:t>
      </w:r>
    </w:p>
    <w:p w14:paraId="48FF8E5E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0F0583F8" w14:textId="77777777" w:rsidR="00F0467B" w:rsidRPr="00D8197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61A470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7C6C5E78" w14:textId="77777777" w:rsidR="00F0467B" w:rsidRPr="00FD256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64710C1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FE8C65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00E9DA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4BC1D3AC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65E25170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365B290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6240D3BE" w14:textId="77777777" w:rsidR="00F0467B" w:rsidRPr="00D46829" w:rsidRDefault="00F0467B" w:rsidP="00F0467B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6C080BB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0BB586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4DE956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BA355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40770F3" w14:textId="77777777" w:rsidR="00F0467B" w:rsidRPr="00B4415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7C84C655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0CB9A3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48C5A34F" w14:textId="77777777" w:rsidR="00F0467B" w:rsidRPr="00D0630F" w:rsidRDefault="00F0467B" w:rsidP="00F0467B">
      <w:pPr>
        <w:pStyle w:val="PL"/>
        <w:rPr>
          <w:snapToGrid w:val="0"/>
          <w:lang w:val="en-US" w:eastAsia="sv-SE"/>
        </w:rPr>
      </w:pPr>
      <w:r w:rsidRPr="00D0630F">
        <w:rPr>
          <w:snapToGrid w:val="0"/>
          <w:lang w:val="en-US" w:eastAsia="sv-SE"/>
        </w:rPr>
        <w:tab/>
        <w:t>id-CG-SDTKeptIndicator,</w:t>
      </w:r>
    </w:p>
    <w:p w14:paraId="6116E42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63C10A0" w14:textId="77777777" w:rsidR="00F0467B" w:rsidRPr="00531E27" w:rsidRDefault="00F0467B" w:rsidP="00F0467B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09569D26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AD7782B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172A00C3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16BE4F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633BFDC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0F835C3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3D746D5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369261A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28B99B2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3825D0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6B375C9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5E7C32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73789B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8AAE85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2F9FB6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36CF5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5ABC358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15DA95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1359A9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00793B2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45DE018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70EE048F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7631E020" w14:textId="77777777" w:rsidR="00F0467B" w:rsidRDefault="00F0467B" w:rsidP="00F0467B">
      <w:pPr>
        <w:pStyle w:val="PL"/>
      </w:pPr>
      <w:r>
        <w:tab/>
        <w:t>id-UpdatedRemoteUELocalID,</w:t>
      </w:r>
    </w:p>
    <w:p w14:paraId="72702754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53A1BD85" w14:textId="77777777" w:rsidR="00F0467B" w:rsidRPr="00832A01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7EF088D4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6CBE345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57EAA2B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F71B18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27B480D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52BF175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7F0162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208F18C2" w14:textId="77777777" w:rsidR="00F0467B" w:rsidRPr="009A1425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2CB5999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DD27B97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1EDC371C" w14:textId="77777777" w:rsidR="00F0467B" w:rsidRPr="00552D38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13AEC31" w14:textId="77777777" w:rsidR="00F0467B" w:rsidRPr="00417543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4C83BE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51F30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88F9988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id-ServingCellMO-List,</w:t>
      </w:r>
    </w:p>
    <w:p w14:paraId="4801DB56" w14:textId="77777777" w:rsidR="00F0467B" w:rsidRDefault="00F0467B" w:rsidP="00F0467B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0A483F6C" w14:textId="77777777" w:rsidR="00F0467B" w:rsidRPr="00552D38" w:rsidRDefault="00F0467B" w:rsidP="00F0467B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0B5C929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28F2E2D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8F52DBF" w14:textId="77777777" w:rsidR="00F0467B" w:rsidRDefault="00F0467B" w:rsidP="00F0467B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40E8B1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9EDA54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6CE9AC31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5B7FBE1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4EADA1DF" w14:textId="77777777" w:rsidR="00F0467B" w:rsidRDefault="00F0467B" w:rsidP="00F0467B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627D674" w14:textId="77777777" w:rsidR="00F0467B" w:rsidRPr="00552D38" w:rsidRDefault="00F0467B" w:rsidP="00F0467B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715B164D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4E73730B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3E115C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3B18EBE9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461F1D31" w14:textId="77777777" w:rsidR="00F0467B" w:rsidRDefault="00F0467B" w:rsidP="00F0467B">
      <w:pPr>
        <w:pStyle w:val="PL"/>
      </w:pPr>
      <w:r>
        <w:tab/>
        <w:t>id-LTMInformation-Setup,</w:t>
      </w:r>
    </w:p>
    <w:p w14:paraId="32AFA895" w14:textId="77777777" w:rsidR="00F0467B" w:rsidRDefault="00F0467B" w:rsidP="00F0467B">
      <w:pPr>
        <w:pStyle w:val="PL"/>
      </w:pPr>
      <w:r>
        <w:tab/>
        <w:t>id-LTMConfigurationIDMappingList,</w:t>
      </w:r>
    </w:p>
    <w:p w14:paraId="17E3366C" w14:textId="77777777" w:rsidR="00F0467B" w:rsidRDefault="00F0467B" w:rsidP="00F0467B">
      <w:pPr>
        <w:pStyle w:val="PL"/>
      </w:pPr>
      <w:r>
        <w:tab/>
        <w:t>id-LTMInformation-Modify,</w:t>
      </w:r>
    </w:p>
    <w:p w14:paraId="02AB7BFE" w14:textId="77777777" w:rsidR="00F0467B" w:rsidRDefault="00F0467B" w:rsidP="00F0467B">
      <w:pPr>
        <w:pStyle w:val="PL"/>
      </w:pPr>
      <w:r>
        <w:tab/>
      </w:r>
      <w:r w:rsidRPr="000C084E">
        <w:t>id-</w:t>
      </w:r>
      <w:r>
        <w:t>LTMCells-ToBeReleased-List,</w:t>
      </w:r>
    </w:p>
    <w:p w14:paraId="07C07FF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7EF8EAA9" w14:textId="77777777" w:rsidR="00F0467B" w:rsidRDefault="00F0467B" w:rsidP="00F0467B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2E4F4960" w14:textId="77777777" w:rsidR="00F0467B" w:rsidRDefault="00F0467B" w:rsidP="00F0467B">
      <w:pPr>
        <w:pStyle w:val="PL"/>
      </w:pPr>
      <w:r>
        <w:tab/>
        <w:t>id-</w:t>
      </w:r>
      <w:r w:rsidRPr="00E11488">
        <w:t>EarlySyncInformation,</w:t>
      </w:r>
    </w:p>
    <w:p w14:paraId="32BEB953" w14:textId="77777777" w:rsidR="00F0467B" w:rsidRDefault="00F0467B" w:rsidP="00F0467B">
      <w:pPr>
        <w:pStyle w:val="PL"/>
      </w:pPr>
      <w:r>
        <w:tab/>
        <w:t>id-EarlySyncInformation-List,</w:t>
      </w:r>
    </w:p>
    <w:p w14:paraId="59D869A3" w14:textId="77777777" w:rsidR="00F0467B" w:rsidRPr="008F6CE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5E596CCD" w14:textId="77777777" w:rsidR="00F0467B" w:rsidRDefault="00F0467B" w:rsidP="00F0467B">
      <w:pPr>
        <w:pStyle w:val="PL"/>
      </w:pPr>
      <w:r>
        <w:tab/>
        <w:t>i</w:t>
      </w:r>
      <w:r w:rsidRPr="00E11488">
        <w:t>d-</w:t>
      </w:r>
      <w:r>
        <w:t>DUtoCU</w:t>
      </w:r>
      <w:r w:rsidRPr="00E11488">
        <w:t>TAInformation-List</w:t>
      </w:r>
      <w:r>
        <w:t>,</w:t>
      </w:r>
    </w:p>
    <w:p w14:paraId="27AFE577" w14:textId="77777777" w:rsidR="00F0467B" w:rsidRDefault="00F0467B" w:rsidP="00F0467B">
      <w:pPr>
        <w:pStyle w:val="PL"/>
      </w:pPr>
      <w:r>
        <w:tab/>
        <w:t>i</w:t>
      </w:r>
      <w:r w:rsidRPr="00E11488">
        <w:t>d-</w:t>
      </w:r>
      <w:r>
        <w:t>CUtoDU</w:t>
      </w:r>
      <w:r w:rsidRPr="00E11488">
        <w:t>TAInformation-List</w:t>
      </w:r>
      <w:r>
        <w:t>,</w:t>
      </w:r>
    </w:p>
    <w:p w14:paraId="2202DCC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62DC69E6" w14:textId="77777777" w:rsidR="00F0467B" w:rsidRDefault="00F0467B" w:rsidP="00F0467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3CD791D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501E308" w14:textId="77777777" w:rsidR="00F0467B" w:rsidRPr="00232ABB" w:rsidRDefault="00F0467B" w:rsidP="00F0467B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246F7729" w14:textId="77777777" w:rsidR="00F0467B" w:rsidRPr="00552D38" w:rsidRDefault="00F0467B" w:rsidP="00F0467B">
      <w:pPr>
        <w:pStyle w:val="PL"/>
        <w:rPr>
          <w:snapToGrid w:val="0"/>
        </w:rPr>
      </w:pPr>
      <w:r>
        <w:tab/>
        <w:t>id-PathAdditionInformation,</w:t>
      </w:r>
    </w:p>
    <w:p w14:paraId="633B1DC9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6DF2833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0BA06445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233360A4" w14:textId="77777777" w:rsidR="00F0467B" w:rsidRDefault="00F0467B" w:rsidP="00F0467B">
      <w:pPr>
        <w:pStyle w:val="PL"/>
      </w:pPr>
      <w:r>
        <w:tab/>
        <w:t>id-Target-gNB-IP-address,</w:t>
      </w:r>
    </w:p>
    <w:p w14:paraId="050F488D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id-Target-SeGW-IP-address,</w:t>
      </w:r>
    </w:p>
    <w:p w14:paraId="365EFBF3" w14:textId="77777777" w:rsidR="00F0467B" w:rsidRDefault="00F0467B" w:rsidP="00F0467B">
      <w:pPr>
        <w:pStyle w:val="PL"/>
      </w:pPr>
      <w:r>
        <w:tab/>
        <w:t>id-Activated-Cells-Mapping-List,</w:t>
      </w:r>
    </w:p>
    <w:p w14:paraId="74F471FD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60C5F98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id-F1SetupOutcome,</w:t>
      </w:r>
    </w:p>
    <w:p w14:paraId="2601E12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3127180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43D1278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49E6F46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3C3A3B3A" w14:textId="77777777" w:rsidR="00F0467B" w:rsidRDefault="00F0467B" w:rsidP="00F0467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0FF01E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71F9C37A" w14:textId="77777777" w:rsidR="00F0467B" w:rsidRPr="00E53D33" w:rsidRDefault="00F0467B" w:rsidP="00F0467B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15CD0C1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id-MulticastDU2CURRCInfo,</w:t>
      </w:r>
    </w:p>
    <w:p w14:paraId="7656AAD8" w14:textId="77777777" w:rsidR="00F0467B" w:rsidRPr="00E53D33" w:rsidRDefault="00F0467B" w:rsidP="00F0467B">
      <w:pPr>
        <w:pStyle w:val="PL"/>
      </w:pPr>
      <w:r w:rsidRPr="00E53D33">
        <w:tab/>
        <w:t>id-MBSMulticastSessionReceptionState,</w:t>
      </w:r>
    </w:p>
    <w:p w14:paraId="75E51966" w14:textId="77777777" w:rsidR="00F0467B" w:rsidRDefault="00F0467B" w:rsidP="00F0467B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710C64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0380109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6309BB3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0760DE18" w14:textId="77777777" w:rsidR="00F0467B" w:rsidRPr="00FC42DC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A34E46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A2B51A2" w14:textId="77777777" w:rsidR="00F0467B" w:rsidRDefault="00F0467B" w:rsidP="00F0467B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7AE7843F" w14:textId="77777777" w:rsidR="00F0467B" w:rsidRDefault="00F0467B" w:rsidP="00F0467B">
      <w:pPr>
        <w:pStyle w:val="PL"/>
        <w:rPr>
          <w:snapToGrid w:val="0"/>
          <w:lang w:val="en-US"/>
        </w:rPr>
      </w:pPr>
      <w:r w:rsidRPr="00A4016A">
        <w:rPr>
          <w:rFonts w:cs="Courier New"/>
          <w:snapToGrid w:val="0"/>
          <w:szCs w:val="22"/>
          <w:lang w:val="en-US"/>
        </w:rPr>
        <w:tab/>
      </w:r>
      <w:r w:rsidRPr="00A4016A">
        <w:rPr>
          <w:rFonts w:cs="Courier New"/>
          <w:szCs w:val="22"/>
        </w:rPr>
        <w:t>id-Target-F1-Terminating-Donor-gNB-ID,</w:t>
      </w:r>
    </w:p>
    <w:p w14:paraId="1EC96145" w14:textId="77777777" w:rsidR="00F0467B" w:rsidRDefault="00F0467B" w:rsidP="00F0467B">
      <w:pPr>
        <w:pStyle w:val="PL"/>
        <w:rPr>
          <w:snapToGrid w:val="0"/>
          <w:lang w:val="en-US"/>
        </w:rPr>
      </w:pPr>
      <w:r>
        <w:tab/>
      </w:r>
      <w:r w:rsidRPr="00DA11D0">
        <w:t>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>
        <w:t>,</w:t>
      </w:r>
    </w:p>
    <w:p w14:paraId="2EA55BA0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A52CCE">
        <w:rPr>
          <w:snapToGrid w:val="0"/>
          <w:lang w:val="en-US"/>
        </w:rPr>
        <w:t>id-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>,</w:t>
      </w:r>
    </w:p>
    <w:p w14:paraId="18B8CE83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r w:rsidRPr="00D55471">
        <w:rPr>
          <w:snapToGrid w:val="0"/>
          <w:lang w:val="en-US"/>
        </w:rPr>
        <w:t>id-S-CPAC-Configuration</w:t>
      </w:r>
      <w:r>
        <w:rPr>
          <w:snapToGrid w:val="0"/>
          <w:lang w:val="en-US"/>
        </w:rPr>
        <w:t>,</w:t>
      </w:r>
    </w:p>
    <w:p w14:paraId="04D732B6" w14:textId="77777777" w:rsidR="00F0467B" w:rsidRPr="00FD0425" w:rsidRDefault="00F0467B" w:rsidP="00F0467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EC12FA8" w14:textId="77777777" w:rsidR="00F0467B" w:rsidRPr="00FD0425" w:rsidRDefault="00F0467B" w:rsidP="00F0467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644E1B11" w14:textId="77777777" w:rsidR="00F0467B" w:rsidRDefault="00F0467B" w:rsidP="00F0467B">
      <w:pPr>
        <w:pStyle w:val="PL"/>
      </w:pPr>
      <w:r>
        <w:tab/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-Service-Info,</w:t>
      </w:r>
    </w:p>
    <w:p w14:paraId="23714F9E" w14:textId="77777777" w:rsidR="00F0467B" w:rsidRDefault="00F0467B" w:rsidP="00F0467B">
      <w:pPr>
        <w:pStyle w:val="PL"/>
        <w:rPr>
          <w:snapToGrid w:val="0"/>
        </w:rPr>
      </w:pPr>
      <w: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D081E3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621BD">
        <w:rPr>
          <w:snapToGrid w:val="0"/>
        </w:rPr>
        <w:t>TimeWindowInformation</w:t>
      </w:r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B7BF83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6DED9C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</w:t>
      </w:r>
      <w:r w:rsidRPr="00ED28E1">
        <w:t>ValidityAreaCell</w:t>
      </w:r>
      <w:r>
        <w:t>List</w:t>
      </w:r>
      <w:r>
        <w:rPr>
          <w:snapToGrid w:val="0"/>
        </w:rPr>
        <w:t>,</w:t>
      </w:r>
    </w:p>
    <w:p w14:paraId="4F9FDAF5" w14:textId="77777777" w:rsidR="00F0467B" w:rsidRPr="00C33367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429FC17F" w14:textId="77777777" w:rsidR="00F0467B" w:rsidRPr="00BB78CB" w:rsidRDefault="00F0467B" w:rsidP="00F0467B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05CEEC79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id-SRSPreconfiguration-List,</w:t>
      </w:r>
    </w:p>
    <w:p w14:paraId="6E528E6F" w14:textId="77777777" w:rsidR="00F0467B" w:rsidRPr="00BB78CB" w:rsidRDefault="00F0467B" w:rsidP="00F0467B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702F262B" w14:textId="77777777" w:rsidR="00F0467B" w:rsidRDefault="00F0467B" w:rsidP="00F0467B">
      <w:pPr>
        <w:pStyle w:val="PL"/>
        <w:rPr>
          <w:ins w:id="837" w:author="Ericsson" w:date="2024-04-07T17:54:00Z"/>
          <w:snapToGrid w:val="0"/>
        </w:rPr>
      </w:pPr>
      <w:r w:rsidRPr="00C33367">
        <w:rPr>
          <w:snapToGrid w:val="0"/>
          <w:lang w:val="en-US"/>
        </w:rPr>
        <w:tab/>
      </w:r>
      <w:r w:rsidRPr="00BB78CB">
        <w:rPr>
          <w:snapToGrid w:val="0"/>
        </w:rPr>
        <w:t>id-ValidityAreaSpecificSRSInformation,</w:t>
      </w:r>
    </w:p>
    <w:p w14:paraId="39835AD4" w14:textId="07A78FD4" w:rsidR="00B75F8C" w:rsidRDefault="00B75F8C" w:rsidP="00F0467B">
      <w:pPr>
        <w:pStyle w:val="PL"/>
        <w:rPr>
          <w:ins w:id="838" w:author="Ericsson" w:date="2024-04-07T17:54:00Z"/>
          <w:rFonts w:cs="Courier New"/>
          <w:lang w:val="fr-FR"/>
        </w:rPr>
      </w:pPr>
      <w:ins w:id="839" w:author="Ericsson" w:date="2024-04-07T17:54:00Z">
        <w:r>
          <w:rPr>
            <w:snapToGrid w:val="0"/>
          </w:rPr>
          <w:tab/>
          <w:t>id-</w:t>
        </w:r>
        <w:r>
          <w:rPr>
            <w:rFonts w:cs="Courier New"/>
            <w:lang w:val="fr-FR"/>
          </w:rPr>
          <w:t>DynamicResourceAllocationRequest,</w:t>
        </w:r>
      </w:ins>
    </w:p>
    <w:p w14:paraId="26AC4465" w14:textId="3BDCC29D" w:rsidR="00B75F8C" w:rsidRPr="00BB78CB" w:rsidRDefault="00B75F8C" w:rsidP="00F0467B">
      <w:pPr>
        <w:pStyle w:val="PL"/>
        <w:rPr>
          <w:snapToGrid w:val="0"/>
          <w:lang w:val="en-US"/>
        </w:rPr>
      </w:pPr>
      <w:ins w:id="840" w:author="Ericsson" w:date="2024-04-07T17:54:00Z">
        <w:r>
          <w:rPr>
            <w:rFonts w:cs="Courier New"/>
            <w:lang w:val="fr-FR"/>
          </w:rPr>
          <w:tab/>
          <w:t>id-DynamicResourceAllocationResponse,</w:t>
        </w:r>
      </w:ins>
    </w:p>
    <w:p w14:paraId="5BD824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DF942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E81EC6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49581266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52C6B61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C452EF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75273E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7D8B0D0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A7F13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580D367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0DEE975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1531D6D4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340B4926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3002113F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5A5C5A94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240BBE8D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7199F871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3ADD035C" w14:textId="77777777" w:rsidR="00F0467B" w:rsidRPr="00FF7A2B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4BD6A116" w14:textId="77777777" w:rsidR="00F0467B" w:rsidRPr="001B6276" w:rsidRDefault="00F0467B" w:rsidP="00F0467B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3EE9978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73824737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7F2F2C7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6E58A869" w14:textId="77777777" w:rsidR="00F0467B" w:rsidRPr="00DA11D0" w:rsidRDefault="00F0467B" w:rsidP="00F0467B">
      <w:pPr>
        <w:pStyle w:val="PL"/>
      </w:pPr>
      <w:r w:rsidRPr="00DA11D0">
        <w:tab/>
        <w:t>maxnoofMRBs,</w:t>
      </w:r>
    </w:p>
    <w:p w14:paraId="5A41C877" w14:textId="77777777" w:rsidR="00F0467B" w:rsidRPr="00DA11D0" w:rsidRDefault="00F0467B" w:rsidP="00F0467B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28B474E5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DF52BBE" w14:textId="77777777" w:rsidR="00F0467B" w:rsidRDefault="00F0467B" w:rsidP="00F0467B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19BD47E" w14:textId="77777777" w:rsidR="00F0467B" w:rsidRPr="00D430B3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4233AFA7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53E67741" w14:textId="77777777" w:rsidR="00F0467B" w:rsidRDefault="00F0467B" w:rsidP="00F0467B">
      <w:pPr>
        <w:pStyle w:val="PL"/>
        <w:rPr>
          <w:rFonts w:cs="Arial"/>
          <w:szCs w:val="18"/>
          <w:lang w:eastAsia="zh-CN"/>
        </w:rPr>
      </w:pPr>
    </w:p>
    <w:p w14:paraId="4B79CD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ACAE6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4F8B746" w14:textId="77777777" w:rsidR="00F0467B" w:rsidRPr="00EA5FA7" w:rsidRDefault="00F0467B" w:rsidP="00F0467B">
      <w:pPr>
        <w:pStyle w:val="PL"/>
        <w:rPr>
          <w:snapToGrid w:val="0"/>
        </w:rPr>
      </w:pPr>
    </w:p>
    <w:p w14:paraId="049BFA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6EDD6DC0" w14:textId="77777777" w:rsidR="00F0467B" w:rsidRPr="00EA5FA7" w:rsidRDefault="00F0467B" w:rsidP="00F0467B">
      <w:pPr>
        <w:pStyle w:val="PL"/>
        <w:rPr>
          <w:snapToGrid w:val="0"/>
        </w:rPr>
      </w:pPr>
    </w:p>
    <w:p w14:paraId="3FC85789" w14:textId="77777777" w:rsidR="00F0467B" w:rsidRPr="00EA5FA7" w:rsidRDefault="00F0467B" w:rsidP="00F0467B">
      <w:pPr>
        <w:pStyle w:val="PL"/>
        <w:rPr>
          <w:snapToGrid w:val="0"/>
        </w:rPr>
      </w:pPr>
    </w:p>
    <w:p w14:paraId="03D2F51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F124B4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BDEB24C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796AB6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DE32D2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F483ED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1A043E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C59E7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01DCF08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629C248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B32E3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A3B768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63EF8B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58D8CFA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10A45DC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CAEF9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FB325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6C52A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550CEC5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BD487F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37038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33F6A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2D96DE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A5944A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AB946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3A6A480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1A5A2F5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10D75E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314C31B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31BEC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155A5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7DAA3C9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6E253C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3B4CFB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A9056F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E65659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22F781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0C40A87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78C5D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EF6BF7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B1BEA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2908F2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73CDE7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55300B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2F310A9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76F01F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AC32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111D9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4C4CE0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D212EC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0D27C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3CBC6ED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3F5DF2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A7E2D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59769D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5CC539A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1542550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CC4A3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EBB2A7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D597D6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2D2CFEF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23EDB3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06CCCB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58F716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A27DE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68D144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D50AED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B50DC1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817C0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425075B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23C1143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30A1C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1BAFA1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18A03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C82F3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EC8F0ED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7DCFB6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486DCA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4CC79E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36CFDA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74B3F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CE0BF56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55194EB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EC86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B01663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FBB8C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58F78AA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2B8E5B9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F5BA70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23EA8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EE9D4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4B8546B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52F673C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3C58EC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D04876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1CB129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36962AF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9FA167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3CFF4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119AF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1687C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06C5B63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67FABC4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914FA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4EA625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ECB3EB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6325C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50CFEE6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7E9B85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F4E6EE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F020ED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D00A71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5D17451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60C384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B8BB6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4FAF27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A342C4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3E9354F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5306CC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DC9628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1D5F89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18AF66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BFCBABC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9947D89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60A0D64C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154A002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2F5544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28AFF0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A1B9A0" w14:textId="77777777" w:rsidR="00F0467B" w:rsidRPr="00EA5FA7" w:rsidRDefault="00F0467B" w:rsidP="00F0467B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75ADC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3D6A99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D345BA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CADA53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CA7C64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4B6EA4C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6EB534D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8B943A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664F0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96A428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85FB9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B11E0E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7EE6407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2F800D0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81818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9527DF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B764D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02A46C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78E1DB5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BA83E6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06DA1E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8E8B0C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31D35D7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14B4C85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6776B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5E63236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C51F8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FB5C31A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4B0A7611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6B6037CD" w14:textId="77777777" w:rsidR="00F0467B" w:rsidRPr="00FF7A2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65499434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52C77BE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A0BC5">
        <w:rPr>
          <w:rFonts w:cs="Courier New"/>
          <w:snapToGrid w:val="0"/>
          <w:lang w:val="en-US" w:eastAsia="zh-CN"/>
        </w:rPr>
        <w:t xml:space="preserve">CRITICALITY </w:t>
      </w:r>
      <w:r>
        <w:rPr>
          <w:rFonts w:cs="Courier New"/>
          <w:snapToGrid w:val="0"/>
          <w:lang w:val="en-US" w:eastAsia="zh-CN"/>
        </w:rPr>
        <w:t>reject</w:t>
      </w:r>
      <w:r w:rsidRPr="004A0BC5">
        <w:rPr>
          <w:rFonts w:cs="Courier New"/>
          <w:snapToGrid w:val="0"/>
          <w:lang w:val="en-US" w:eastAsia="zh-CN"/>
        </w:rPr>
        <w:tab/>
        <w:t>TYPE NCGI-to-be-Updated-List</w:t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</w:r>
      <w:r w:rsidRPr="004A0BC5">
        <w:rPr>
          <w:rFonts w:cs="Courier New"/>
          <w:snapToGrid w:val="0"/>
          <w:lang w:val="en-US" w:eastAsia="zh-CN"/>
        </w:rPr>
        <w:tab/>
        <w:t>PRESENCE optional</w:t>
      </w:r>
      <w:r w:rsidRPr="004A0BC5">
        <w:rPr>
          <w:rFonts w:cs="Courier New"/>
          <w:snapToGrid w:val="0"/>
          <w:lang w:val="en-US"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9E97E7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A6BAB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055932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DFB6AD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13E262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484B5A0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DCA661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28BA41B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0C78C5E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04D0B6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6BA679E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6826215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9DAEE7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7EFBF4FE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2F2AE5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5316C8AC" w14:textId="77777777" w:rsidR="00F0467B" w:rsidRDefault="00F0467B" w:rsidP="00F0467B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2C1D4780" w14:textId="77777777" w:rsidR="00F0467B" w:rsidRDefault="00F0467B" w:rsidP="00F0467B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A4CCB3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F1E103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F620A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F4C7E7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49CDDD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0F6906A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2E0F052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145906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C23E4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ADAEDE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5BE46E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6580A8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3C87E1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D9ACF1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70773C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43F2867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A1E75C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D9828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160646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09F9B48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B8EFCA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77F5E3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C4D8199" w14:textId="77777777" w:rsidR="00F0467B" w:rsidRPr="00EA5FA7" w:rsidRDefault="00F0467B" w:rsidP="00F0467B">
      <w:pPr>
        <w:pStyle w:val="PL"/>
      </w:pPr>
    </w:p>
    <w:p w14:paraId="4471B7D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9A61369" w14:textId="77777777" w:rsidR="00F0467B" w:rsidRPr="00EA5FA7" w:rsidRDefault="00F0467B" w:rsidP="00F0467B">
      <w:pPr>
        <w:pStyle w:val="PL"/>
      </w:pPr>
      <w:r w:rsidRPr="00EA5FA7">
        <w:t>--</w:t>
      </w:r>
    </w:p>
    <w:p w14:paraId="5343835A" w14:textId="77777777" w:rsidR="00F0467B" w:rsidRPr="00EA5FA7" w:rsidRDefault="00F0467B" w:rsidP="00F0467B">
      <w:pPr>
        <w:pStyle w:val="PL"/>
        <w:outlineLvl w:val="3"/>
      </w:pPr>
      <w:r w:rsidRPr="00EA5FA7">
        <w:t>-- GNB-DU CONFIGURATION UPDATE ELEMENTARY PROCEDURE</w:t>
      </w:r>
    </w:p>
    <w:p w14:paraId="6012F63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27CE37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C2E2DC2" w14:textId="77777777" w:rsidR="00F0467B" w:rsidRPr="00CE4D8E" w:rsidRDefault="00F0467B" w:rsidP="00F0467B">
      <w:pPr>
        <w:pStyle w:val="PL"/>
        <w:rPr>
          <w:lang w:val="fr-FR"/>
        </w:rPr>
      </w:pPr>
    </w:p>
    <w:p w14:paraId="329E3EC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BDBF1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FC6C9FC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483F9C8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B654BB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816E023" w14:textId="77777777" w:rsidR="00F0467B" w:rsidRPr="00CE4D8E" w:rsidRDefault="00F0467B" w:rsidP="00F0467B">
      <w:pPr>
        <w:pStyle w:val="PL"/>
        <w:rPr>
          <w:lang w:val="fr-FR"/>
        </w:rPr>
      </w:pPr>
    </w:p>
    <w:p w14:paraId="70A14FB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777C17B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6EA79C07" w14:textId="77777777" w:rsidR="00F0467B" w:rsidRPr="00D0630F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</w:r>
      <w:r w:rsidRPr="00D0630F">
        <w:rPr>
          <w:lang w:val="fr-FR"/>
        </w:rPr>
        <w:t>...</w:t>
      </w:r>
    </w:p>
    <w:p w14:paraId="2F19A7D0" w14:textId="77777777" w:rsidR="00F0467B" w:rsidRPr="00D0630F" w:rsidRDefault="00F0467B" w:rsidP="00F0467B">
      <w:pPr>
        <w:pStyle w:val="PL"/>
        <w:rPr>
          <w:lang w:val="fr-FR"/>
        </w:rPr>
      </w:pPr>
      <w:r w:rsidRPr="00D0630F">
        <w:rPr>
          <w:lang w:val="fr-FR"/>
        </w:rPr>
        <w:t>}</w:t>
      </w:r>
    </w:p>
    <w:p w14:paraId="0647A65D" w14:textId="77777777" w:rsidR="00F0467B" w:rsidRPr="00D0630F" w:rsidRDefault="00F0467B" w:rsidP="00F0467B">
      <w:pPr>
        <w:pStyle w:val="PL"/>
        <w:rPr>
          <w:lang w:val="fr-FR"/>
        </w:rPr>
      </w:pPr>
    </w:p>
    <w:p w14:paraId="05C6026C" w14:textId="77777777" w:rsidR="00F0467B" w:rsidRPr="00D0630F" w:rsidRDefault="00F0467B" w:rsidP="00F0467B">
      <w:pPr>
        <w:pStyle w:val="PL"/>
        <w:rPr>
          <w:lang w:val="fr-FR"/>
        </w:rPr>
      </w:pPr>
      <w:r w:rsidRPr="00D0630F">
        <w:rPr>
          <w:lang w:val="fr-FR"/>
        </w:rPr>
        <w:t>GNBDUConfigurationUpdateIEs F1AP-PROTOCOL-IES ::= {</w:t>
      </w:r>
    </w:p>
    <w:p w14:paraId="1857AB66" w14:textId="77777777" w:rsidR="00F0467B" w:rsidRPr="00EA5FA7" w:rsidRDefault="00F0467B" w:rsidP="00F0467B">
      <w:pPr>
        <w:pStyle w:val="PL"/>
        <w:rPr>
          <w:rFonts w:eastAsia="SimSun"/>
        </w:rPr>
      </w:pPr>
      <w:r w:rsidRPr="00D0630F">
        <w:rPr>
          <w:rFonts w:eastAsia="SimSun"/>
          <w:lang w:val="fr-FR"/>
        </w:rPr>
        <w:tab/>
      </w:r>
      <w:r w:rsidRPr="00EA5FA7">
        <w:rPr>
          <w:rFonts w:eastAsia="SimSun"/>
        </w:rPr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76572A70" w14:textId="77777777" w:rsidR="00F0467B" w:rsidRPr="00EA5FA7" w:rsidRDefault="00F0467B" w:rsidP="00F0467B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40859" w14:textId="77777777" w:rsidR="00F0467B" w:rsidRPr="00EA5FA7" w:rsidRDefault="00F0467B" w:rsidP="00F0467B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C0E2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4D03D7A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53D3550D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D72A47E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21D6EA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1E2A163E" w14:textId="77777777" w:rsidR="00F0467B" w:rsidRPr="006A6F20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4FA416BF" w14:textId="77777777" w:rsidR="00F0467B" w:rsidRPr="00165D36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65098F80" w14:textId="77777777" w:rsidR="00F0467B" w:rsidRPr="00165D36" w:rsidRDefault="00F0467B" w:rsidP="00F0467B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3AD313D7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EACFFFD" w14:textId="77777777" w:rsidR="00F0467B" w:rsidRDefault="00F0467B" w:rsidP="00F0467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DE5616E" w14:textId="77777777" w:rsidR="00F0467B" w:rsidRPr="00EA5FA7" w:rsidRDefault="00F0467B" w:rsidP="00F0467B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43D78E9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F869B6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 xml:space="preserve">} </w:t>
      </w:r>
    </w:p>
    <w:p w14:paraId="2A03FEF5" w14:textId="77777777" w:rsidR="00F0467B" w:rsidRPr="00EA5FA7" w:rsidRDefault="00F0467B" w:rsidP="00F0467B">
      <w:pPr>
        <w:pStyle w:val="PL"/>
      </w:pPr>
    </w:p>
    <w:p w14:paraId="7658B63F" w14:textId="77777777" w:rsidR="00F0467B" w:rsidRPr="00EA5FA7" w:rsidRDefault="00F0467B" w:rsidP="00F0467B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44548666" w14:textId="77777777" w:rsidR="00F0467B" w:rsidRPr="00EA5FA7" w:rsidRDefault="00F0467B" w:rsidP="00F0467B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79B4C61A" w14:textId="77777777" w:rsidR="00F0467B" w:rsidRPr="00EA5FA7" w:rsidRDefault="00F0467B" w:rsidP="00F0467B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2720C57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2F45116C" w14:textId="77777777" w:rsidR="00F0467B" w:rsidRPr="00EA5FA7" w:rsidRDefault="00F0467B" w:rsidP="00F0467B">
      <w:pPr>
        <w:pStyle w:val="PL"/>
      </w:pPr>
    </w:p>
    <w:p w14:paraId="07BA1AE1" w14:textId="77777777" w:rsidR="00F0467B" w:rsidRPr="00EA5FA7" w:rsidRDefault="00F0467B" w:rsidP="00F0467B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09A5D786" w14:textId="77777777" w:rsidR="00F0467B" w:rsidRPr="00EA5FA7" w:rsidRDefault="00F0467B" w:rsidP="00F0467B">
      <w:pPr>
        <w:pStyle w:val="PL"/>
      </w:pPr>
    </w:p>
    <w:p w14:paraId="3A49E27B" w14:textId="77777777" w:rsidR="00F0467B" w:rsidRPr="00EA5FA7" w:rsidRDefault="00F0467B" w:rsidP="00F0467B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3F82685E" w14:textId="77777777" w:rsidR="00F0467B" w:rsidRPr="00EA5FA7" w:rsidRDefault="00F0467B" w:rsidP="00F0467B">
      <w:pPr>
        <w:pStyle w:val="PL"/>
      </w:pPr>
    </w:p>
    <w:p w14:paraId="08EAB645" w14:textId="77777777" w:rsidR="00F0467B" w:rsidRPr="00EA5FA7" w:rsidRDefault="00F0467B" w:rsidP="00F0467B">
      <w:pPr>
        <w:pStyle w:val="PL"/>
      </w:pPr>
    </w:p>
    <w:p w14:paraId="2F5F198F" w14:textId="77777777" w:rsidR="00F0467B" w:rsidRPr="00EA5FA7" w:rsidRDefault="00F0467B" w:rsidP="00F0467B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6E644808" w14:textId="77777777" w:rsidR="00F0467B" w:rsidRPr="00EA5FA7" w:rsidRDefault="00F0467B" w:rsidP="00F0467B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182C46E1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75A7F5D5" w14:textId="77777777" w:rsidR="00F0467B" w:rsidRPr="00EA5FA7" w:rsidRDefault="00F0467B" w:rsidP="00F0467B">
      <w:pPr>
        <w:pStyle w:val="PL"/>
      </w:pPr>
      <w:r w:rsidRPr="00EA5FA7">
        <w:t>}</w:t>
      </w:r>
    </w:p>
    <w:p w14:paraId="478EF340" w14:textId="77777777" w:rsidR="00F0467B" w:rsidRPr="00EA5FA7" w:rsidRDefault="00F0467B" w:rsidP="00F0467B">
      <w:pPr>
        <w:pStyle w:val="PL"/>
      </w:pPr>
    </w:p>
    <w:p w14:paraId="5216B64A" w14:textId="77777777" w:rsidR="00F0467B" w:rsidRPr="00EA5FA7" w:rsidRDefault="00F0467B" w:rsidP="00F0467B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4C5C1F21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23248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03E472F" w14:textId="77777777" w:rsidR="00F0467B" w:rsidRPr="00EA5FA7" w:rsidRDefault="00F0467B" w:rsidP="00F0467B">
      <w:pPr>
        <w:pStyle w:val="PL"/>
      </w:pPr>
      <w:r w:rsidRPr="00EA5FA7">
        <w:t>}</w:t>
      </w:r>
    </w:p>
    <w:p w14:paraId="603DA99E" w14:textId="77777777" w:rsidR="00F0467B" w:rsidRPr="00EA5FA7" w:rsidRDefault="00F0467B" w:rsidP="00F0467B">
      <w:pPr>
        <w:pStyle w:val="PL"/>
        <w:rPr>
          <w:rFonts w:eastAsia="SimSun"/>
        </w:rPr>
      </w:pPr>
    </w:p>
    <w:p w14:paraId="38A1008B" w14:textId="77777777" w:rsidR="00F0467B" w:rsidRPr="00EA5FA7" w:rsidRDefault="00F0467B" w:rsidP="00F0467B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139EAEC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A42A2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9F167BE" w14:textId="77777777" w:rsidR="00F0467B" w:rsidRPr="00EA5FA7" w:rsidRDefault="00F0467B" w:rsidP="00F0467B">
      <w:pPr>
        <w:pStyle w:val="PL"/>
      </w:pPr>
      <w:r w:rsidRPr="00EA5FA7">
        <w:t>}</w:t>
      </w:r>
    </w:p>
    <w:p w14:paraId="7D25B47E" w14:textId="77777777" w:rsidR="00F0467B" w:rsidRPr="00EA5FA7" w:rsidRDefault="00F0467B" w:rsidP="00F0467B">
      <w:pPr>
        <w:pStyle w:val="PL"/>
      </w:pPr>
    </w:p>
    <w:p w14:paraId="2A8A49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162414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1254F7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657B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4EAB80" w14:textId="77777777" w:rsidR="00F0467B" w:rsidRPr="00EA5FA7" w:rsidRDefault="00F0467B" w:rsidP="00F0467B">
      <w:pPr>
        <w:pStyle w:val="PL"/>
        <w:rPr>
          <w:rFonts w:eastAsia="SimSun"/>
        </w:rPr>
      </w:pPr>
    </w:p>
    <w:p w14:paraId="3C163264" w14:textId="77777777" w:rsidR="00F0467B" w:rsidRPr="00EA5FA7" w:rsidRDefault="00F0467B" w:rsidP="00F0467B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3A98033D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4C11DF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FA8632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69F0ACC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1203CE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5CCE67F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7577C2C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E7827C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9AF54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BF9108" w14:textId="77777777" w:rsidR="00F0467B" w:rsidRPr="00EA5FA7" w:rsidRDefault="00F0467B" w:rsidP="00F0467B">
      <w:pPr>
        <w:pStyle w:val="PL"/>
      </w:pPr>
    </w:p>
    <w:p w14:paraId="392BD89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221F0D9" w14:textId="77777777" w:rsidR="00F0467B" w:rsidRPr="00EA5FA7" w:rsidRDefault="00F0467B" w:rsidP="00F0467B">
      <w:pPr>
        <w:pStyle w:val="PL"/>
      </w:pPr>
      <w:r w:rsidRPr="00EA5FA7">
        <w:t>--</w:t>
      </w:r>
    </w:p>
    <w:p w14:paraId="4B21B1AA" w14:textId="77777777" w:rsidR="00F0467B" w:rsidRPr="00EA5FA7" w:rsidRDefault="00F0467B" w:rsidP="00F0467B">
      <w:pPr>
        <w:pStyle w:val="PL"/>
        <w:outlineLvl w:val="4"/>
      </w:pPr>
      <w:r w:rsidRPr="00EA5FA7">
        <w:t>-- GNB-DU CONFIGURATION UPDATE ACKNOWLEDGE</w:t>
      </w:r>
    </w:p>
    <w:p w14:paraId="66A991C2" w14:textId="77777777" w:rsidR="00F0467B" w:rsidRPr="00EA5FA7" w:rsidRDefault="00F0467B" w:rsidP="00F0467B">
      <w:pPr>
        <w:pStyle w:val="PL"/>
      </w:pPr>
      <w:r w:rsidRPr="00EA5FA7">
        <w:t>--</w:t>
      </w:r>
    </w:p>
    <w:p w14:paraId="1249B8D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145B3A7" w14:textId="77777777" w:rsidR="00F0467B" w:rsidRPr="00EA5FA7" w:rsidRDefault="00F0467B" w:rsidP="00F0467B">
      <w:pPr>
        <w:pStyle w:val="PL"/>
      </w:pPr>
    </w:p>
    <w:p w14:paraId="5A09DE70" w14:textId="77777777" w:rsidR="00F0467B" w:rsidRPr="00EA5FA7" w:rsidRDefault="00F0467B" w:rsidP="00F0467B">
      <w:pPr>
        <w:pStyle w:val="PL"/>
      </w:pPr>
      <w:r w:rsidRPr="00EA5FA7">
        <w:t>GNBDUConfigurationUpdateAcknowledge ::= SEQUENCE {</w:t>
      </w:r>
    </w:p>
    <w:p w14:paraId="47A7678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7C3C3F2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E50689B" w14:textId="77777777" w:rsidR="00F0467B" w:rsidRPr="00EA5FA7" w:rsidRDefault="00F0467B" w:rsidP="00F0467B">
      <w:pPr>
        <w:pStyle w:val="PL"/>
      </w:pPr>
      <w:r w:rsidRPr="00EA5FA7">
        <w:t>}</w:t>
      </w:r>
    </w:p>
    <w:p w14:paraId="5DC9D241" w14:textId="77777777" w:rsidR="00F0467B" w:rsidRPr="00EA5FA7" w:rsidRDefault="00F0467B" w:rsidP="00F0467B">
      <w:pPr>
        <w:pStyle w:val="PL"/>
      </w:pPr>
    </w:p>
    <w:p w14:paraId="2294008D" w14:textId="77777777" w:rsidR="00F0467B" w:rsidRPr="00EA5FA7" w:rsidRDefault="00F0467B" w:rsidP="00F0467B">
      <w:pPr>
        <w:pStyle w:val="PL"/>
      </w:pPr>
    </w:p>
    <w:p w14:paraId="22E5DB2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6714DD9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6854704" w14:textId="77777777" w:rsidR="00F0467B" w:rsidRPr="00EA5FA7" w:rsidRDefault="00F0467B" w:rsidP="00F0467B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022C88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735392" w14:textId="77777777" w:rsidR="00F0467B" w:rsidRPr="00EA5FA7" w:rsidRDefault="00F0467B" w:rsidP="00F0467B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59CCAC" w14:textId="77777777" w:rsidR="00F0467B" w:rsidRDefault="00F0467B" w:rsidP="00F0467B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F0DCB02" w14:textId="77777777" w:rsidR="00F0467B" w:rsidRDefault="00F0467B" w:rsidP="00F0467B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F31F47A" w14:textId="77777777" w:rsidR="00F0467B" w:rsidRPr="006A6F20" w:rsidRDefault="00F0467B" w:rsidP="00F0467B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1A7CC39D" w14:textId="77777777" w:rsidR="00F0467B" w:rsidRPr="00EA5FA7" w:rsidRDefault="00F0467B" w:rsidP="00F0467B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3F6928F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05557C8" w14:textId="77777777" w:rsidR="00F0467B" w:rsidRPr="00EA5FA7" w:rsidRDefault="00F0467B" w:rsidP="00F0467B">
      <w:pPr>
        <w:pStyle w:val="PL"/>
      </w:pPr>
      <w:r w:rsidRPr="00EA5FA7">
        <w:t>}</w:t>
      </w:r>
    </w:p>
    <w:p w14:paraId="25157B82" w14:textId="77777777" w:rsidR="00F0467B" w:rsidRPr="00EA5FA7" w:rsidRDefault="00F0467B" w:rsidP="00F0467B">
      <w:pPr>
        <w:pStyle w:val="PL"/>
      </w:pPr>
    </w:p>
    <w:p w14:paraId="442FFAA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FAEA224" w14:textId="77777777" w:rsidR="00F0467B" w:rsidRPr="00EA5FA7" w:rsidRDefault="00F0467B" w:rsidP="00F0467B">
      <w:pPr>
        <w:pStyle w:val="PL"/>
      </w:pPr>
      <w:r w:rsidRPr="00EA5FA7">
        <w:t>--</w:t>
      </w:r>
    </w:p>
    <w:p w14:paraId="698F2CFF" w14:textId="77777777" w:rsidR="00F0467B" w:rsidRPr="00EA5FA7" w:rsidRDefault="00F0467B" w:rsidP="00F0467B">
      <w:pPr>
        <w:pStyle w:val="PL"/>
        <w:outlineLvl w:val="4"/>
      </w:pPr>
      <w:r w:rsidRPr="00EA5FA7">
        <w:t>-- GNB-DU CONFIGURATION UPDATE FAILURE</w:t>
      </w:r>
    </w:p>
    <w:p w14:paraId="34BE1E76" w14:textId="77777777" w:rsidR="00F0467B" w:rsidRPr="00EA5FA7" w:rsidRDefault="00F0467B" w:rsidP="00F0467B">
      <w:pPr>
        <w:pStyle w:val="PL"/>
      </w:pPr>
      <w:r w:rsidRPr="00EA5FA7">
        <w:t>--</w:t>
      </w:r>
    </w:p>
    <w:p w14:paraId="7CA356F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14BB06D" w14:textId="77777777" w:rsidR="00F0467B" w:rsidRPr="00EA5FA7" w:rsidRDefault="00F0467B" w:rsidP="00F0467B">
      <w:pPr>
        <w:pStyle w:val="PL"/>
      </w:pPr>
    </w:p>
    <w:p w14:paraId="6FBBFAB8" w14:textId="77777777" w:rsidR="00F0467B" w:rsidRPr="00EA5FA7" w:rsidRDefault="00F0467B" w:rsidP="00F0467B">
      <w:pPr>
        <w:pStyle w:val="PL"/>
      </w:pPr>
      <w:r w:rsidRPr="00EA5FA7">
        <w:t>GNBDUConfigurationUpdateFailure ::= SEQUENCE {</w:t>
      </w:r>
    </w:p>
    <w:p w14:paraId="198E5CB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05883D6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6A7D56E" w14:textId="77777777" w:rsidR="00F0467B" w:rsidRPr="00EA5FA7" w:rsidRDefault="00F0467B" w:rsidP="00F0467B">
      <w:pPr>
        <w:pStyle w:val="PL"/>
      </w:pPr>
      <w:r w:rsidRPr="00EA5FA7">
        <w:t>}</w:t>
      </w:r>
    </w:p>
    <w:p w14:paraId="7FB3CE53" w14:textId="77777777" w:rsidR="00F0467B" w:rsidRPr="00EA5FA7" w:rsidRDefault="00F0467B" w:rsidP="00F0467B">
      <w:pPr>
        <w:pStyle w:val="PL"/>
      </w:pPr>
    </w:p>
    <w:p w14:paraId="2FFF3F8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6E354E7F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0E115547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0130ED" w14:textId="77777777" w:rsidR="00F0467B" w:rsidRPr="00EA5FA7" w:rsidRDefault="00F0467B" w:rsidP="00F0467B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BECD6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4DB22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5D18914" w14:textId="77777777" w:rsidR="00F0467B" w:rsidRPr="00EA5FA7" w:rsidRDefault="00F0467B" w:rsidP="00F0467B">
      <w:pPr>
        <w:pStyle w:val="PL"/>
      </w:pPr>
      <w:r w:rsidRPr="00EA5FA7">
        <w:t>}</w:t>
      </w:r>
    </w:p>
    <w:p w14:paraId="22848FDF" w14:textId="77777777" w:rsidR="00F0467B" w:rsidRPr="00EA5FA7" w:rsidRDefault="00F0467B" w:rsidP="00F0467B">
      <w:pPr>
        <w:pStyle w:val="PL"/>
      </w:pPr>
    </w:p>
    <w:p w14:paraId="52901C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D9107D8" w14:textId="77777777" w:rsidR="00F0467B" w:rsidRPr="00EA5FA7" w:rsidRDefault="00F0467B" w:rsidP="00F0467B">
      <w:pPr>
        <w:pStyle w:val="PL"/>
      </w:pPr>
      <w:r w:rsidRPr="00EA5FA7">
        <w:t>--</w:t>
      </w:r>
    </w:p>
    <w:p w14:paraId="3FE6E39A" w14:textId="77777777" w:rsidR="00F0467B" w:rsidRPr="00EA5FA7" w:rsidRDefault="00F0467B" w:rsidP="00F0467B">
      <w:pPr>
        <w:pStyle w:val="PL"/>
        <w:outlineLvl w:val="3"/>
      </w:pPr>
      <w:r w:rsidRPr="00EA5FA7">
        <w:t>-- GNB-CU CONFIGURATION UPDATE ELEMENTARY PROCEDURE</w:t>
      </w:r>
    </w:p>
    <w:p w14:paraId="17B667A2" w14:textId="77777777" w:rsidR="00F0467B" w:rsidRPr="00EA5FA7" w:rsidRDefault="00F0467B" w:rsidP="00F0467B">
      <w:pPr>
        <w:pStyle w:val="PL"/>
      </w:pPr>
      <w:r w:rsidRPr="00EA5FA7">
        <w:t>--</w:t>
      </w:r>
    </w:p>
    <w:p w14:paraId="4BB27FC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9DCCB8A" w14:textId="77777777" w:rsidR="00F0467B" w:rsidRPr="00EA5FA7" w:rsidRDefault="00F0467B" w:rsidP="00F0467B">
      <w:pPr>
        <w:pStyle w:val="PL"/>
      </w:pPr>
    </w:p>
    <w:p w14:paraId="4679233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0496DD2" w14:textId="77777777" w:rsidR="00F0467B" w:rsidRPr="00EA5FA7" w:rsidRDefault="00F0467B" w:rsidP="00F0467B">
      <w:pPr>
        <w:pStyle w:val="PL"/>
      </w:pPr>
      <w:r w:rsidRPr="00EA5FA7">
        <w:t>--</w:t>
      </w:r>
    </w:p>
    <w:p w14:paraId="0C06CD89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</w:t>
      </w:r>
    </w:p>
    <w:p w14:paraId="7C07B5BE" w14:textId="77777777" w:rsidR="00F0467B" w:rsidRPr="00EA5FA7" w:rsidRDefault="00F0467B" w:rsidP="00F0467B">
      <w:pPr>
        <w:pStyle w:val="PL"/>
      </w:pPr>
      <w:r w:rsidRPr="00EA5FA7">
        <w:t>--</w:t>
      </w:r>
    </w:p>
    <w:p w14:paraId="4ED423F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B74DB27" w14:textId="77777777" w:rsidR="00F0467B" w:rsidRPr="00EA5FA7" w:rsidRDefault="00F0467B" w:rsidP="00F0467B">
      <w:pPr>
        <w:pStyle w:val="PL"/>
      </w:pPr>
    </w:p>
    <w:p w14:paraId="0D083CE4" w14:textId="77777777" w:rsidR="00F0467B" w:rsidRPr="00EA5FA7" w:rsidRDefault="00F0467B" w:rsidP="00F0467B">
      <w:pPr>
        <w:pStyle w:val="PL"/>
      </w:pPr>
      <w:r w:rsidRPr="00EA5FA7">
        <w:t>GNBCUConfigurationUpdate ::= SEQUENCE {</w:t>
      </w:r>
    </w:p>
    <w:p w14:paraId="1014A284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02AB517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160D57E" w14:textId="77777777" w:rsidR="00F0467B" w:rsidRPr="00EA5FA7" w:rsidRDefault="00F0467B" w:rsidP="00F0467B">
      <w:pPr>
        <w:pStyle w:val="PL"/>
      </w:pPr>
      <w:r w:rsidRPr="00EA5FA7">
        <w:t>}</w:t>
      </w:r>
    </w:p>
    <w:p w14:paraId="7AEAEA09" w14:textId="77777777" w:rsidR="00F0467B" w:rsidRPr="00EA5FA7" w:rsidRDefault="00F0467B" w:rsidP="00F0467B">
      <w:pPr>
        <w:pStyle w:val="PL"/>
      </w:pPr>
    </w:p>
    <w:p w14:paraId="2121530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1679F7B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6020598E" w14:textId="77777777" w:rsidR="00F0467B" w:rsidRPr="00EA5FA7" w:rsidRDefault="00F0467B" w:rsidP="00F0467B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4187A05" w14:textId="77777777" w:rsidR="00F0467B" w:rsidRPr="00EA5FA7" w:rsidRDefault="00F0467B" w:rsidP="00F0467B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0DFF10" w14:textId="77777777" w:rsidR="00F0467B" w:rsidRPr="00EA5FA7" w:rsidRDefault="00F0467B" w:rsidP="00F0467B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FEDC36" w14:textId="77777777" w:rsidR="00F0467B" w:rsidRPr="00EA5FA7" w:rsidRDefault="00F0467B" w:rsidP="00F0467B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52BD76" w14:textId="77777777" w:rsidR="00F0467B" w:rsidRPr="00EA5FA7" w:rsidRDefault="00F0467B" w:rsidP="00F0467B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3B3A67" w14:textId="77777777" w:rsidR="00F0467B" w:rsidRPr="00EA5FA7" w:rsidRDefault="00F0467B" w:rsidP="00F0467B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D3C2F7F" w14:textId="77777777" w:rsidR="00F0467B" w:rsidRPr="00EA5FA7" w:rsidRDefault="00F0467B" w:rsidP="00F0467B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F7102D" w14:textId="77777777" w:rsidR="00F0467B" w:rsidRPr="00EA5FA7" w:rsidRDefault="00F0467B" w:rsidP="00F0467B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345D8B" w14:textId="77777777" w:rsidR="00F0467B" w:rsidRDefault="00F0467B" w:rsidP="00F0467B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8F59D79" w14:textId="77777777" w:rsidR="00F0467B" w:rsidRDefault="00F0467B" w:rsidP="00F0467B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1A70E17" w14:textId="77777777" w:rsidR="00F0467B" w:rsidRPr="006A6F20" w:rsidRDefault="00F0467B" w:rsidP="00F0467B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70D447BE" w14:textId="77777777" w:rsidR="00F0467B" w:rsidRPr="006A6F20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1AD1377E" w14:textId="77777777" w:rsidR="00F0467B" w:rsidRPr="009F6867" w:rsidRDefault="00F0467B" w:rsidP="00F0467B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674A8CCD" w14:textId="77777777" w:rsidR="00F0467B" w:rsidRPr="009F6867" w:rsidRDefault="00F0467B" w:rsidP="00F0467B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32087EDF" w14:textId="77777777" w:rsidR="00F0467B" w:rsidRDefault="00F0467B" w:rsidP="00F0467B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0AF80828" w14:textId="77777777" w:rsidR="00F0467B" w:rsidRPr="00EA5FA7" w:rsidRDefault="00F0467B" w:rsidP="00F0467B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85DA38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B571FF9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8727A90" w14:textId="77777777" w:rsidR="00F0467B" w:rsidRPr="00EA5FA7" w:rsidRDefault="00F0467B" w:rsidP="00F0467B">
      <w:pPr>
        <w:pStyle w:val="PL"/>
      </w:pPr>
    </w:p>
    <w:p w14:paraId="2AD49764" w14:textId="77777777" w:rsidR="00F0467B" w:rsidRPr="00EA5FA7" w:rsidRDefault="00F0467B" w:rsidP="00F0467B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8C0B032" w14:textId="77777777" w:rsidR="00F0467B" w:rsidRPr="00EA5FA7" w:rsidRDefault="00F0467B" w:rsidP="00F0467B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533431F9" w14:textId="77777777" w:rsidR="00F0467B" w:rsidRPr="00EA5FA7" w:rsidRDefault="00F0467B" w:rsidP="00F0467B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146E060F" w14:textId="77777777" w:rsidR="00F0467B" w:rsidRPr="00EA5FA7" w:rsidRDefault="00F0467B" w:rsidP="00F0467B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5BEB36CD" w14:textId="77777777" w:rsidR="00F0467B" w:rsidRPr="00EA5FA7" w:rsidRDefault="00F0467B" w:rsidP="00F0467B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69A25001" w14:textId="77777777" w:rsidR="00F0467B" w:rsidRDefault="00F0467B" w:rsidP="00F0467B">
      <w:pPr>
        <w:pStyle w:val="PL"/>
      </w:pPr>
    </w:p>
    <w:p w14:paraId="12E42808" w14:textId="77777777" w:rsidR="00F0467B" w:rsidRDefault="00F0467B" w:rsidP="00F0467B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55E08370" w14:textId="77777777" w:rsidR="00F0467B" w:rsidRDefault="00F0467B" w:rsidP="00F0467B">
      <w:pPr>
        <w:pStyle w:val="PL"/>
      </w:pPr>
    </w:p>
    <w:p w14:paraId="211F32EF" w14:textId="77777777" w:rsidR="00F0467B" w:rsidRDefault="00F0467B" w:rsidP="00F0467B">
      <w:pPr>
        <w:pStyle w:val="PL"/>
      </w:pPr>
      <w:r>
        <w:t>Cells-Allowed-to-be-Deactivated-List-ItemIEs F1AP-PROTOCOL-IES</w:t>
      </w:r>
      <w:r>
        <w:tab/>
        <w:t>::= {</w:t>
      </w:r>
    </w:p>
    <w:p w14:paraId="44F1CD18" w14:textId="77777777" w:rsidR="00F0467B" w:rsidRDefault="00F0467B" w:rsidP="00F0467B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 xml:space="preserve">PRESENCE </w:t>
      </w:r>
      <w:r w:rsidRPr="00EA5FA7">
        <w:t>mandatory</w:t>
      </w:r>
      <w:r w:rsidDel="001A4686">
        <w:t xml:space="preserve"> </w:t>
      </w:r>
      <w:r>
        <w:t>},</w:t>
      </w:r>
    </w:p>
    <w:p w14:paraId="0B55FC7F" w14:textId="77777777" w:rsidR="00F0467B" w:rsidRDefault="00F0467B" w:rsidP="00F0467B">
      <w:pPr>
        <w:pStyle w:val="PL"/>
      </w:pPr>
      <w:r>
        <w:tab/>
        <w:t>...</w:t>
      </w:r>
    </w:p>
    <w:p w14:paraId="7CC44164" w14:textId="77777777" w:rsidR="00F0467B" w:rsidRDefault="00F0467B" w:rsidP="00F0467B">
      <w:pPr>
        <w:pStyle w:val="PL"/>
      </w:pPr>
      <w:r>
        <w:t>}</w:t>
      </w:r>
    </w:p>
    <w:p w14:paraId="100D8E72" w14:textId="77777777" w:rsidR="00F0467B" w:rsidRPr="00EA5FA7" w:rsidRDefault="00F0467B" w:rsidP="00F0467B">
      <w:pPr>
        <w:pStyle w:val="PL"/>
      </w:pPr>
    </w:p>
    <w:p w14:paraId="731E5B4A" w14:textId="77777777" w:rsidR="00F0467B" w:rsidRPr="00EA5FA7" w:rsidRDefault="00F0467B" w:rsidP="00F0467B">
      <w:pPr>
        <w:pStyle w:val="PL"/>
      </w:pPr>
    </w:p>
    <w:p w14:paraId="6EA128B5" w14:textId="77777777" w:rsidR="00F0467B" w:rsidRPr="00EA5FA7" w:rsidRDefault="00F0467B" w:rsidP="00F0467B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7A38723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7842C6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A800FF" w14:textId="77777777" w:rsidR="00F0467B" w:rsidRPr="00EA5FA7" w:rsidRDefault="00F0467B" w:rsidP="00F0467B">
      <w:pPr>
        <w:pStyle w:val="PL"/>
      </w:pPr>
      <w:r w:rsidRPr="00EA5FA7">
        <w:t>}</w:t>
      </w:r>
    </w:p>
    <w:p w14:paraId="7C3B1C76" w14:textId="77777777" w:rsidR="00F0467B" w:rsidRPr="00EA5FA7" w:rsidRDefault="00F0467B" w:rsidP="00F0467B">
      <w:pPr>
        <w:pStyle w:val="PL"/>
        <w:rPr>
          <w:rFonts w:eastAsia="SimSun"/>
        </w:rPr>
      </w:pPr>
    </w:p>
    <w:p w14:paraId="02BFD54E" w14:textId="77777777" w:rsidR="00F0467B" w:rsidRPr="00EA5FA7" w:rsidRDefault="00F0467B" w:rsidP="00F0467B">
      <w:pPr>
        <w:pStyle w:val="PL"/>
      </w:pPr>
    </w:p>
    <w:p w14:paraId="1466BD2C" w14:textId="77777777" w:rsidR="00F0467B" w:rsidRPr="00EA5FA7" w:rsidRDefault="00F0467B" w:rsidP="00F0467B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4473FE6E" w14:textId="77777777" w:rsidR="00F0467B" w:rsidRPr="00EA5FA7" w:rsidRDefault="00F0467B" w:rsidP="00F0467B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0F48A5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06C1747" w14:textId="77777777" w:rsidR="00F0467B" w:rsidRPr="00EA5FA7" w:rsidRDefault="00F0467B" w:rsidP="00F0467B">
      <w:pPr>
        <w:pStyle w:val="PL"/>
      </w:pPr>
      <w:r w:rsidRPr="00EA5FA7">
        <w:t>}</w:t>
      </w:r>
    </w:p>
    <w:p w14:paraId="3DC5D94F" w14:textId="77777777" w:rsidR="00F0467B" w:rsidRPr="00EA5FA7" w:rsidRDefault="00F0467B" w:rsidP="00F0467B">
      <w:pPr>
        <w:pStyle w:val="PL"/>
      </w:pPr>
    </w:p>
    <w:p w14:paraId="6A2E6F5B" w14:textId="77777777" w:rsidR="00F0467B" w:rsidRPr="00EA5FA7" w:rsidRDefault="00F0467B" w:rsidP="00F0467B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1272F717" w14:textId="77777777" w:rsidR="00F0467B" w:rsidRPr="00EA5FA7" w:rsidRDefault="00F0467B" w:rsidP="00F0467B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F7DD89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EAEB46" w14:textId="77777777" w:rsidR="00F0467B" w:rsidRPr="00EA5FA7" w:rsidRDefault="00F0467B" w:rsidP="00F0467B">
      <w:pPr>
        <w:pStyle w:val="PL"/>
      </w:pPr>
      <w:r w:rsidRPr="00EA5FA7">
        <w:t>}</w:t>
      </w:r>
    </w:p>
    <w:p w14:paraId="4450D524" w14:textId="77777777" w:rsidR="00F0467B" w:rsidRPr="00EA5FA7" w:rsidRDefault="00F0467B" w:rsidP="00F0467B">
      <w:pPr>
        <w:pStyle w:val="PL"/>
      </w:pPr>
    </w:p>
    <w:p w14:paraId="6C0D9187" w14:textId="77777777" w:rsidR="00F0467B" w:rsidRPr="00EA5FA7" w:rsidRDefault="00F0467B" w:rsidP="00F0467B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F94E4DF" w14:textId="77777777" w:rsidR="00F0467B" w:rsidRPr="00EA5FA7" w:rsidRDefault="00F0467B" w:rsidP="00F0467B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E1D306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0D5CC42" w14:textId="77777777" w:rsidR="00F0467B" w:rsidRPr="00EA5FA7" w:rsidRDefault="00F0467B" w:rsidP="00F0467B">
      <w:pPr>
        <w:pStyle w:val="PL"/>
      </w:pPr>
      <w:r w:rsidRPr="00EA5FA7">
        <w:t>}</w:t>
      </w:r>
    </w:p>
    <w:p w14:paraId="5509E3B5" w14:textId="77777777" w:rsidR="00F0467B" w:rsidRPr="00EA5FA7" w:rsidRDefault="00F0467B" w:rsidP="00F0467B">
      <w:pPr>
        <w:pStyle w:val="PL"/>
      </w:pPr>
    </w:p>
    <w:p w14:paraId="77716799" w14:textId="77777777" w:rsidR="00F0467B" w:rsidRPr="00EA5FA7" w:rsidRDefault="00F0467B" w:rsidP="00F0467B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54A05869" w14:textId="77777777" w:rsidR="00F0467B" w:rsidRPr="00EA5FA7" w:rsidRDefault="00F0467B" w:rsidP="00F0467B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66C895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CDD963D" w14:textId="77777777" w:rsidR="00F0467B" w:rsidRPr="00EA5FA7" w:rsidRDefault="00F0467B" w:rsidP="00F0467B">
      <w:pPr>
        <w:pStyle w:val="PL"/>
      </w:pPr>
      <w:r w:rsidRPr="00EA5FA7">
        <w:t>}</w:t>
      </w:r>
    </w:p>
    <w:p w14:paraId="4BD96E83" w14:textId="77777777" w:rsidR="00F0467B" w:rsidRPr="00EA5FA7" w:rsidRDefault="00F0467B" w:rsidP="00F0467B">
      <w:pPr>
        <w:pStyle w:val="PL"/>
      </w:pPr>
    </w:p>
    <w:p w14:paraId="6F7174F3" w14:textId="77777777" w:rsidR="00F0467B" w:rsidRPr="00EA5FA7" w:rsidRDefault="00F0467B" w:rsidP="00F0467B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EA0748D" w14:textId="77777777" w:rsidR="00F0467B" w:rsidRPr="00EA5FA7" w:rsidRDefault="00F0467B" w:rsidP="00F0467B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1CA4432E" w14:textId="77777777" w:rsidR="00F0467B" w:rsidRPr="00EA5FA7" w:rsidRDefault="00F0467B" w:rsidP="00F0467B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4B1FC3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B25FF9C" w14:textId="77777777" w:rsidR="00F0467B" w:rsidRPr="00EA5FA7" w:rsidRDefault="00F0467B" w:rsidP="00F0467B">
      <w:pPr>
        <w:pStyle w:val="PL"/>
      </w:pPr>
      <w:r w:rsidRPr="00EA5FA7">
        <w:t>}</w:t>
      </w:r>
    </w:p>
    <w:p w14:paraId="1BCBC28A" w14:textId="77777777" w:rsidR="00F0467B" w:rsidRPr="00EA5FA7" w:rsidRDefault="00F0467B" w:rsidP="00F0467B">
      <w:pPr>
        <w:pStyle w:val="PL"/>
      </w:pPr>
    </w:p>
    <w:p w14:paraId="72F2EAD1" w14:textId="77777777" w:rsidR="00F0467B" w:rsidRPr="00EA5FA7" w:rsidRDefault="00F0467B" w:rsidP="00F0467B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6C274717" w14:textId="77777777" w:rsidR="00F0467B" w:rsidRPr="00EA5FA7" w:rsidRDefault="00F0467B" w:rsidP="00F0467B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39DF1E3D" w14:textId="77777777" w:rsidR="00F0467B" w:rsidRPr="00EA5FA7" w:rsidRDefault="00F0467B" w:rsidP="00F0467B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F97DEC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0496EBA" w14:textId="77777777" w:rsidR="00F0467B" w:rsidRPr="00EA5FA7" w:rsidRDefault="00F0467B" w:rsidP="00F0467B">
      <w:pPr>
        <w:pStyle w:val="PL"/>
      </w:pPr>
      <w:r w:rsidRPr="00EA5FA7">
        <w:t>}</w:t>
      </w:r>
    </w:p>
    <w:p w14:paraId="5C299C87" w14:textId="77777777" w:rsidR="00F0467B" w:rsidRPr="00EA5FA7" w:rsidRDefault="00F0467B" w:rsidP="00F0467B">
      <w:pPr>
        <w:pStyle w:val="PL"/>
      </w:pPr>
    </w:p>
    <w:p w14:paraId="4366C16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8168EDE" w14:textId="77777777" w:rsidR="00F0467B" w:rsidRPr="00EA5FA7" w:rsidRDefault="00F0467B" w:rsidP="00F0467B">
      <w:pPr>
        <w:pStyle w:val="PL"/>
      </w:pPr>
      <w:r w:rsidRPr="00EA5FA7">
        <w:t>--</w:t>
      </w:r>
    </w:p>
    <w:p w14:paraId="7473BD8D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 ACKNOWLEDGE</w:t>
      </w:r>
    </w:p>
    <w:p w14:paraId="173BC170" w14:textId="77777777" w:rsidR="00F0467B" w:rsidRPr="00EA5FA7" w:rsidRDefault="00F0467B" w:rsidP="00F0467B">
      <w:pPr>
        <w:pStyle w:val="PL"/>
      </w:pPr>
      <w:r w:rsidRPr="00EA5FA7">
        <w:t>--</w:t>
      </w:r>
    </w:p>
    <w:p w14:paraId="6A7898D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F8D3273" w14:textId="77777777" w:rsidR="00F0467B" w:rsidRPr="00EA5FA7" w:rsidRDefault="00F0467B" w:rsidP="00F0467B">
      <w:pPr>
        <w:pStyle w:val="PL"/>
      </w:pPr>
    </w:p>
    <w:p w14:paraId="56D52949" w14:textId="77777777" w:rsidR="00F0467B" w:rsidRPr="00EA5FA7" w:rsidRDefault="00F0467B" w:rsidP="00F0467B">
      <w:pPr>
        <w:pStyle w:val="PL"/>
      </w:pPr>
      <w:r w:rsidRPr="00EA5FA7">
        <w:t>GNBCUConfigurationUpdateAcknowledge ::= SEQUENCE {</w:t>
      </w:r>
    </w:p>
    <w:p w14:paraId="4A9DC89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2225E28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26F8D44" w14:textId="77777777" w:rsidR="00F0467B" w:rsidRPr="00EA5FA7" w:rsidRDefault="00F0467B" w:rsidP="00F0467B">
      <w:pPr>
        <w:pStyle w:val="PL"/>
      </w:pPr>
      <w:r w:rsidRPr="00EA5FA7">
        <w:t>}</w:t>
      </w:r>
    </w:p>
    <w:p w14:paraId="2C8B1CBB" w14:textId="77777777" w:rsidR="00F0467B" w:rsidRPr="00EA5FA7" w:rsidRDefault="00F0467B" w:rsidP="00F0467B">
      <w:pPr>
        <w:pStyle w:val="PL"/>
      </w:pPr>
    </w:p>
    <w:p w14:paraId="6FDA0028" w14:textId="77777777" w:rsidR="00F0467B" w:rsidRPr="00EA5FA7" w:rsidRDefault="00F0467B" w:rsidP="00F0467B">
      <w:pPr>
        <w:pStyle w:val="PL"/>
      </w:pPr>
    </w:p>
    <w:p w14:paraId="1944F0A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04D0DC5C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5BA276E8" w14:textId="77777777" w:rsidR="00F0467B" w:rsidRPr="00EA5FA7" w:rsidRDefault="00F0467B" w:rsidP="00F0467B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2B8990C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ED41103" w14:textId="77777777" w:rsidR="00F0467B" w:rsidRPr="00EA5FA7" w:rsidRDefault="00F0467B" w:rsidP="00F0467B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9D8E04" w14:textId="77777777" w:rsidR="00F0467B" w:rsidRPr="00EA5FA7" w:rsidRDefault="00F0467B" w:rsidP="00F0467B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3F5DE57A" w14:textId="77777777" w:rsidR="00F0467B" w:rsidRPr="00EA5FA7" w:rsidRDefault="00F0467B" w:rsidP="00F0467B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03951BD" w14:textId="77777777" w:rsidR="00F0467B" w:rsidRDefault="00F0467B" w:rsidP="00F0467B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02018007" w14:textId="77777777" w:rsidR="00F0467B" w:rsidRPr="00EA5FA7" w:rsidRDefault="00F0467B" w:rsidP="00F0467B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0E99412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864EF8D" w14:textId="77777777" w:rsidR="00F0467B" w:rsidRPr="00EA5FA7" w:rsidRDefault="00F0467B" w:rsidP="00F0467B">
      <w:pPr>
        <w:pStyle w:val="PL"/>
      </w:pPr>
      <w:r w:rsidRPr="00EA5FA7">
        <w:t>}</w:t>
      </w:r>
    </w:p>
    <w:p w14:paraId="4346CD2A" w14:textId="77777777" w:rsidR="00F0467B" w:rsidRPr="00EA5FA7" w:rsidRDefault="00F0467B" w:rsidP="00F0467B">
      <w:pPr>
        <w:pStyle w:val="PL"/>
      </w:pPr>
    </w:p>
    <w:p w14:paraId="0E398F0A" w14:textId="77777777" w:rsidR="00F0467B" w:rsidRPr="00EA5FA7" w:rsidRDefault="00F0467B" w:rsidP="00F0467B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513130BF" w14:textId="77777777" w:rsidR="00F0467B" w:rsidRPr="00EA5FA7" w:rsidRDefault="00F0467B" w:rsidP="00F0467B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6727FF7A" w14:textId="77777777" w:rsidR="00F0467B" w:rsidRPr="00EA5FA7" w:rsidRDefault="00F0467B" w:rsidP="00F0467B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0480E156" w14:textId="77777777" w:rsidR="00F0467B" w:rsidRPr="00EA5FA7" w:rsidRDefault="00F0467B" w:rsidP="00F0467B">
      <w:pPr>
        <w:pStyle w:val="PL"/>
      </w:pPr>
    </w:p>
    <w:p w14:paraId="5F5156F0" w14:textId="77777777" w:rsidR="00F0467B" w:rsidRPr="00EA5FA7" w:rsidRDefault="00F0467B" w:rsidP="00F0467B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4E8125F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B99E9A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AA516E9" w14:textId="77777777" w:rsidR="00F0467B" w:rsidRPr="00EA5FA7" w:rsidRDefault="00F0467B" w:rsidP="00F0467B">
      <w:pPr>
        <w:pStyle w:val="PL"/>
      </w:pPr>
      <w:r w:rsidRPr="00EA5FA7">
        <w:t>}</w:t>
      </w:r>
    </w:p>
    <w:p w14:paraId="5A6CDCC8" w14:textId="77777777" w:rsidR="00F0467B" w:rsidRPr="00EA5FA7" w:rsidRDefault="00F0467B" w:rsidP="00F0467B">
      <w:pPr>
        <w:pStyle w:val="PL"/>
      </w:pPr>
    </w:p>
    <w:p w14:paraId="1D5ED354" w14:textId="77777777" w:rsidR="00F0467B" w:rsidRPr="00EA5FA7" w:rsidRDefault="00F0467B" w:rsidP="00F0467B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59DDFBDB" w14:textId="77777777" w:rsidR="00F0467B" w:rsidRPr="00EA5FA7" w:rsidRDefault="00F0467B" w:rsidP="00F0467B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413DF3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664472" w14:textId="77777777" w:rsidR="00F0467B" w:rsidRPr="00EA5FA7" w:rsidRDefault="00F0467B" w:rsidP="00F0467B">
      <w:pPr>
        <w:pStyle w:val="PL"/>
      </w:pPr>
      <w:r w:rsidRPr="00EA5FA7">
        <w:t>}</w:t>
      </w:r>
    </w:p>
    <w:p w14:paraId="635CCDF6" w14:textId="77777777" w:rsidR="00F0467B" w:rsidRPr="00EA5FA7" w:rsidRDefault="00F0467B" w:rsidP="00F0467B">
      <w:pPr>
        <w:pStyle w:val="PL"/>
      </w:pPr>
    </w:p>
    <w:p w14:paraId="7A563CA4" w14:textId="77777777" w:rsidR="00F0467B" w:rsidRPr="00EA5FA7" w:rsidRDefault="00F0467B" w:rsidP="00F0467B">
      <w:pPr>
        <w:pStyle w:val="PL"/>
      </w:pPr>
    </w:p>
    <w:p w14:paraId="59615D75" w14:textId="77777777" w:rsidR="00F0467B" w:rsidRPr="00EA5FA7" w:rsidRDefault="00F0467B" w:rsidP="00F0467B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074B3157" w14:textId="77777777" w:rsidR="00F0467B" w:rsidRPr="00EA5FA7" w:rsidRDefault="00F0467B" w:rsidP="00F0467B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B0964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382A439" w14:textId="77777777" w:rsidR="00F0467B" w:rsidRPr="00EA5FA7" w:rsidRDefault="00F0467B" w:rsidP="00F0467B">
      <w:pPr>
        <w:pStyle w:val="PL"/>
      </w:pPr>
      <w:r w:rsidRPr="00EA5FA7">
        <w:t>}</w:t>
      </w:r>
    </w:p>
    <w:p w14:paraId="15E2E48B" w14:textId="77777777" w:rsidR="00F0467B" w:rsidRDefault="00F0467B" w:rsidP="00F0467B">
      <w:pPr>
        <w:pStyle w:val="PL"/>
      </w:pPr>
    </w:p>
    <w:p w14:paraId="3C666710" w14:textId="77777777" w:rsidR="00F0467B" w:rsidRPr="00EA5FA7" w:rsidRDefault="00F0467B" w:rsidP="00F0467B">
      <w:pPr>
        <w:pStyle w:val="PL"/>
      </w:pPr>
    </w:p>
    <w:p w14:paraId="3F8C9DFD" w14:textId="77777777" w:rsidR="00F0467B" w:rsidRPr="00EA5FA7" w:rsidRDefault="00F0467B" w:rsidP="00F0467B">
      <w:pPr>
        <w:pStyle w:val="PL"/>
      </w:pPr>
    </w:p>
    <w:p w14:paraId="1095D03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E60ED79" w14:textId="77777777" w:rsidR="00F0467B" w:rsidRPr="00EA5FA7" w:rsidRDefault="00F0467B" w:rsidP="00F0467B">
      <w:pPr>
        <w:pStyle w:val="PL"/>
      </w:pPr>
      <w:r w:rsidRPr="00EA5FA7">
        <w:t>--</w:t>
      </w:r>
    </w:p>
    <w:p w14:paraId="47831698" w14:textId="77777777" w:rsidR="00F0467B" w:rsidRPr="00EA5FA7" w:rsidRDefault="00F0467B" w:rsidP="00F0467B">
      <w:pPr>
        <w:pStyle w:val="PL"/>
        <w:outlineLvl w:val="4"/>
      </w:pPr>
      <w:r w:rsidRPr="00EA5FA7">
        <w:t>-- GNB-CU CONFIGURATION UPDATE FAILURE</w:t>
      </w:r>
    </w:p>
    <w:p w14:paraId="0B06A4AE" w14:textId="77777777" w:rsidR="00F0467B" w:rsidRPr="00EA5FA7" w:rsidRDefault="00F0467B" w:rsidP="00F0467B">
      <w:pPr>
        <w:pStyle w:val="PL"/>
      </w:pPr>
      <w:r w:rsidRPr="00EA5FA7">
        <w:t>--</w:t>
      </w:r>
    </w:p>
    <w:p w14:paraId="18E86A6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478874" w14:textId="77777777" w:rsidR="00F0467B" w:rsidRPr="00EA5FA7" w:rsidRDefault="00F0467B" w:rsidP="00F0467B">
      <w:pPr>
        <w:pStyle w:val="PL"/>
      </w:pPr>
    </w:p>
    <w:p w14:paraId="7E4A8E19" w14:textId="77777777" w:rsidR="00F0467B" w:rsidRPr="00EA5FA7" w:rsidRDefault="00F0467B" w:rsidP="00F0467B">
      <w:pPr>
        <w:pStyle w:val="PL"/>
      </w:pPr>
      <w:r w:rsidRPr="00EA5FA7">
        <w:t>GNBCUConfigurationUpdateFailure ::= SEQUENCE {</w:t>
      </w:r>
    </w:p>
    <w:p w14:paraId="0D3A4B9F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1073D3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940C4B" w14:textId="77777777" w:rsidR="00F0467B" w:rsidRPr="00EA5FA7" w:rsidRDefault="00F0467B" w:rsidP="00F0467B">
      <w:pPr>
        <w:pStyle w:val="PL"/>
      </w:pPr>
      <w:r w:rsidRPr="00EA5FA7">
        <w:t>}</w:t>
      </w:r>
    </w:p>
    <w:p w14:paraId="38A883DF" w14:textId="77777777" w:rsidR="00F0467B" w:rsidRPr="00EA5FA7" w:rsidRDefault="00F0467B" w:rsidP="00F0467B">
      <w:pPr>
        <w:pStyle w:val="PL"/>
      </w:pPr>
    </w:p>
    <w:p w14:paraId="33D7C7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7814CEA7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148D873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2A49050" w14:textId="77777777" w:rsidR="00F0467B" w:rsidRPr="00EA5FA7" w:rsidRDefault="00F0467B" w:rsidP="00F0467B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41336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65E47FF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39FCB6F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F04C7FA" w14:textId="77777777" w:rsidR="00F0467B" w:rsidRPr="00CE4D8E" w:rsidRDefault="00F0467B" w:rsidP="00F0467B">
      <w:pPr>
        <w:pStyle w:val="PL"/>
        <w:rPr>
          <w:lang w:val="fr-FR"/>
        </w:rPr>
      </w:pPr>
    </w:p>
    <w:p w14:paraId="657880E8" w14:textId="77777777" w:rsidR="00F0467B" w:rsidRPr="00CE4D8E" w:rsidRDefault="00F0467B" w:rsidP="00F0467B">
      <w:pPr>
        <w:pStyle w:val="PL"/>
        <w:rPr>
          <w:lang w:val="fr-FR"/>
        </w:rPr>
      </w:pPr>
    </w:p>
    <w:p w14:paraId="5AF6423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57DE9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A037584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61C00BF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F96DED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9F0949B" w14:textId="77777777" w:rsidR="00F0467B" w:rsidRPr="00CE4D8E" w:rsidRDefault="00F0467B" w:rsidP="00F0467B">
      <w:pPr>
        <w:pStyle w:val="PL"/>
        <w:rPr>
          <w:lang w:val="fr-FR"/>
        </w:rPr>
      </w:pPr>
    </w:p>
    <w:p w14:paraId="1D81F3B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1D6FCBF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4F068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5DFD8D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78EF7B7" w14:textId="77777777" w:rsidR="00F0467B" w:rsidRPr="00CE4D8E" w:rsidRDefault="00F0467B" w:rsidP="00F0467B">
      <w:pPr>
        <w:pStyle w:val="PL"/>
        <w:rPr>
          <w:lang w:val="fr-FR"/>
        </w:rPr>
      </w:pPr>
    </w:p>
    <w:p w14:paraId="32C1FD2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57187FB4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1E7F661" w14:textId="77777777" w:rsidR="00F0467B" w:rsidRPr="00EA5FA7" w:rsidRDefault="00F0467B" w:rsidP="00F0467B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AE3C6D9" w14:textId="77777777" w:rsidR="00F0467B" w:rsidRPr="00EA5FA7" w:rsidRDefault="00F0467B" w:rsidP="00F0467B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2F5043FB" w14:textId="77777777" w:rsidR="00F0467B" w:rsidRPr="00EA5FA7" w:rsidRDefault="00F0467B" w:rsidP="00F0467B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354CC329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5CE7C09A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1D4C370" w14:textId="77777777" w:rsidR="00F0467B" w:rsidRPr="00CE4D8E" w:rsidRDefault="00F0467B" w:rsidP="00F0467B">
      <w:pPr>
        <w:pStyle w:val="PL"/>
        <w:rPr>
          <w:lang w:val="fr-FR"/>
        </w:rPr>
      </w:pPr>
    </w:p>
    <w:p w14:paraId="1A5A8452" w14:textId="77777777" w:rsidR="00F0467B" w:rsidRPr="00CE4D8E" w:rsidRDefault="00F0467B" w:rsidP="00F0467B">
      <w:pPr>
        <w:pStyle w:val="PL"/>
        <w:rPr>
          <w:lang w:val="fr-FR"/>
        </w:rPr>
      </w:pPr>
    </w:p>
    <w:p w14:paraId="1D92EF1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8EB332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215306F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61EFFC0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EA53D8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35ACAC" w14:textId="77777777" w:rsidR="00F0467B" w:rsidRPr="00CE4D8E" w:rsidRDefault="00F0467B" w:rsidP="00F0467B">
      <w:pPr>
        <w:pStyle w:val="PL"/>
        <w:rPr>
          <w:lang w:val="fr-FR"/>
        </w:rPr>
      </w:pPr>
    </w:p>
    <w:p w14:paraId="0A2E136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24AB5D3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5D23D8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324591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47AB68C" w14:textId="77777777" w:rsidR="00F0467B" w:rsidRPr="00CE4D8E" w:rsidRDefault="00F0467B" w:rsidP="00F0467B">
      <w:pPr>
        <w:pStyle w:val="PL"/>
        <w:rPr>
          <w:lang w:val="fr-FR"/>
        </w:rPr>
      </w:pPr>
    </w:p>
    <w:p w14:paraId="52BA07FA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45D0E9F8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ACBB5D" w14:textId="77777777" w:rsidR="00F0467B" w:rsidRPr="00EA5FA7" w:rsidRDefault="00F0467B" w:rsidP="00F0467B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4F9CCAA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D1864A1" w14:textId="77777777" w:rsidR="00F0467B" w:rsidRPr="00EA5FA7" w:rsidRDefault="00F0467B" w:rsidP="00F0467B">
      <w:pPr>
        <w:pStyle w:val="PL"/>
      </w:pPr>
      <w:r w:rsidRPr="00EA5FA7">
        <w:t>}</w:t>
      </w:r>
    </w:p>
    <w:p w14:paraId="3BD95226" w14:textId="77777777" w:rsidR="00F0467B" w:rsidRPr="00EA5FA7" w:rsidRDefault="00F0467B" w:rsidP="00F0467B">
      <w:pPr>
        <w:pStyle w:val="PL"/>
      </w:pPr>
    </w:p>
    <w:p w14:paraId="1B31579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EFA2940" w14:textId="77777777" w:rsidR="00F0467B" w:rsidRPr="00EA5FA7" w:rsidRDefault="00F0467B" w:rsidP="00F0467B">
      <w:pPr>
        <w:pStyle w:val="PL"/>
      </w:pPr>
      <w:r w:rsidRPr="00EA5FA7">
        <w:t>--</w:t>
      </w:r>
    </w:p>
    <w:p w14:paraId="6E0D5D94" w14:textId="77777777" w:rsidR="00F0467B" w:rsidRPr="00EA5FA7" w:rsidRDefault="00F0467B" w:rsidP="00F0467B">
      <w:pPr>
        <w:pStyle w:val="PL"/>
        <w:outlineLvl w:val="3"/>
      </w:pPr>
      <w:r w:rsidRPr="00EA5FA7">
        <w:t>-- UE Context Setup ELEMENTARY PROCEDURE</w:t>
      </w:r>
    </w:p>
    <w:p w14:paraId="11CBF519" w14:textId="77777777" w:rsidR="00F0467B" w:rsidRPr="00EA5FA7" w:rsidRDefault="00F0467B" w:rsidP="00F0467B">
      <w:pPr>
        <w:pStyle w:val="PL"/>
      </w:pPr>
      <w:r w:rsidRPr="00EA5FA7">
        <w:t>--</w:t>
      </w:r>
    </w:p>
    <w:p w14:paraId="58867CF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A763654" w14:textId="77777777" w:rsidR="00F0467B" w:rsidRPr="00EA5FA7" w:rsidRDefault="00F0467B" w:rsidP="00F0467B">
      <w:pPr>
        <w:pStyle w:val="PL"/>
      </w:pPr>
    </w:p>
    <w:p w14:paraId="640EF95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D81AEF1" w14:textId="77777777" w:rsidR="00F0467B" w:rsidRPr="00EA5FA7" w:rsidRDefault="00F0467B" w:rsidP="00F0467B">
      <w:pPr>
        <w:pStyle w:val="PL"/>
      </w:pPr>
      <w:r w:rsidRPr="00EA5FA7">
        <w:t>--</w:t>
      </w:r>
    </w:p>
    <w:p w14:paraId="63212FEF" w14:textId="77777777" w:rsidR="00F0467B" w:rsidRPr="00EA5FA7" w:rsidRDefault="00F0467B" w:rsidP="00F0467B">
      <w:pPr>
        <w:pStyle w:val="PL"/>
        <w:outlineLvl w:val="4"/>
      </w:pPr>
      <w:r w:rsidRPr="00EA5FA7">
        <w:t>-- UE CONTEXT SETUP REQUEST</w:t>
      </w:r>
    </w:p>
    <w:p w14:paraId="0B38E29B" w14:textId="77777777" w:rsidR="00F0467B" w:rsidRPr="00EA5FA7" w:rsidRDefault="00F0467B" w:rsidP="00F0467B">
      <w:pPr>
        <w:pStyle w:val="PL"/>
      </w:pPr>
      <w:r w:rsidRPr="00EA5FA7">
        <w:t>--</w:t>
      </w:r>
    </w:p>
    <w:p w14:paraId="205A14A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AD7E573" w14:textId="77777777" w:rsidR="00F0467B" w:rsidRPr="00EA5FA7" w:rsidRDefault="00F0467B" w:rsidP="00F0467B">
      <w:pPr>
        <w:pStyle w:val="PL"/>
      </w:pPr>
    </w:p>
    <w:p w14:paraId="078A33E3" w14:textId="77777777" w:rsidR="00F0467B" w:rsidRPr="00EA5FA7" w:rsidRDefault="00F0467B" w:rsidP="00F0467B">
      <w:pPr>
        <w:pStyle w:val="PL"/>
      </w:pPr>
      <w:r w:rsidRPr="00EA5FA7">
        <w:t>UEContextSetupRequest ::= SEQUENCE {</w:t>
      </w:r>
    </w:p>
    <w:p w14:paraId="5BF54D6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CA73C4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BFB9FE" w14:textId="77777777" w:rsidR="00F0467B" w:rsidRPr="00EA5FA7" w:rsidRDefault="00F0467B" w:rsidP="00F0467B">
      <w:pPr>
        <w:pStyle w:val="PL"/>
      </w:pPr>
      <w:r w:rsidRPr="00EA5FA7">
        <w:t>}</w:t>
      </w:r>
    </w:p>
    <w:p w14:paraId="644F3570" w14:textId="77777777" w:rsidR="00F0467B" w:rsidRPr="00EA5FA7" w:rsidRDefault="00F0467B" w:rsidP="00F0467B">
      <w:pPr>
        <w:pStyle w:val="PL"/>
      </w:pPr>
    </w:p>
    <w:p w14:paraId="4DC206AB" w14:textId="77777777" w:rsidR="00F0467B" w:rsidRPr="00EA5FA7" w:rsidRDefault="00F0467B" w:rsidP="00F0467B">
      <w:pPr>
        <w:pStyle w:val="PL"/>
      </w:pPr>
      <w:r w:rsidRPr="00EA5FA7">
        <w:t>UEContextSetupRequestIEs F1AP-PROTOCOL-IES ::= {</w:t>
      </w:r>
    </w:p>
    <w:p w14:paraId="2786A710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C3DB97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3BCC1456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1F34F10D" w14:textId="77777777" w:rsidR="00F0467B" w:rsidRPr="00EA5FA7" w:rsidRDefault="00F0467B" w:rsidP="00F0467B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D102FFA" w14:textId="77777777" w:rsidR="00F0467B" w:rsidRPr="00EA5FA7" w:rsidRDefault="00F0467B" w:rsidP="00F0467B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0D62C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79929D9D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8B59AE2" w14:textId="77777777" w:rsidR="00F0467B" w:rsidRPr="00EA5FA7" w:rsidRDefault="00F0467B" w:rsidP="00F0467B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A037EEF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295E75" w14:textId="77777777" w:rsidR="00F0467B" w:rsidRPr="00EA5FA7" w:rsidRDefault="00F0467B" w:rsidP="00F0467B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197ADB" w14:textId="77777777" w:rsidR="00F0467B" w:rsidRPr="00EA5FA7" w:rsidRDefault="00F0467B" w:rsidP="00F0467B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8B00EB" w14:textId="77777777" w:rsidR="00F0467B" w:rsidRPr="00EA5FA7" w:rsidRDefault="00F0467B" w:rsidP="00F0467B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F1DA5" w14:textId="77777777" w:rsidR="00F0467B" w:rsidRPr="00EA5FA7" w:rsidRDefault="00F0467B" w:rsidP="00F0467B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1140D3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F09820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08C351" w14:textId="77777777" w:rsidR="00F0467B" w:rsidRPr="00EA5FA7" w:rsidRDefault="00F0467B" w:rsidP="00F0467B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39BD0A" w14:textId="77777777" w:rsidR="00F0467B" w:rsidRPr="00EA5FA7" w:rsidRDefault="00F0467B" w:rsidP="00F0467B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15EE78" w14:textId="77777777" w:rsidR="00F0467B" w:rsidRPr="00EA5FA7" w:rsidRDefault="00F0467B" w:rsidP="00F0467B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6B6A472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738DA5E" w14:textId="77777777" w:rsidR="00F0467B" w:rsidRPr="00EA5FA7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0B1E2656" w14:textId="77777777" w:rsidR="00F0467B" w:rsidRPr="00EA5FA7" w:rsidRDefault="00F0467B" w:rsidP="00F0467B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B17115" w14:textId="77777777" w:rsidR="00F0467B" w:rsidRPr="00EA5FA7" w:rsidRDefault="00F0467B" w:rsidP="00F0467B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84C032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722B9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4A2BA4A6" w14:textId="77777777" w:rsidR="00F0467B" w:rsidRPr="00B80478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075860CE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648672E9" w14:textId="77777777" w:rsidR="00F0467B" w:rsidRPr="001B6276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14F337B4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1ACACD0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86E78C8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11C8CF6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F58A051" w14:textId="77777777" w:rsidR="00F0467B" w:rsidRPr="001B6276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360B334B" w14:textId="77777777" w:rsidR="00F0467B" w:rsidRPr="005251DB" w:rsidRDefault="00F0467B" w:rsidP="00F0467B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66BBA56D" w14:textId="77777777" w:rsidR="00F0467B" w:rsidRDefault="00F0467B" w:rsidP="00F0467B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7C636FD" w14:textId="77777777" w:rsidR="00F0467B" w:rsidRPr="00EE063F" w:rsidRDefault="00F0467B" w:rsidP="00F0467B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1A38736F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2B135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36DAA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3F1436" w14:textId="77777777" w:rsidR="00F0467B" w:rsidRPr="003D087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6BF6FE88" w14:textId="77777777" w:rsidR="00F0467B" w:rsidRDefault="00F0467B" w:rsidP="00F0467B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D8F99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2C0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69D6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5885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1524D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2271E" w14:textId="77777777" w:rsidR="00F0467B" w:rsidRDefault="00F0467B" w:rsidP="00F0467B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56135E6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01A473D" w14:textId="77777777" w:rsidR="00F0467B" w:rsidRPr="007C7C0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4B2BC3E7" w14:textId="77777777" w:rsidR="00F0467B" w:rsidRPr="007C7C0B" w:rsidRDefault="00F0467B" w:rsidP="00F0467B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9075F77" w14:textId="77777777" w:rsidR="00F0467B" w:rsidRPr="007C7C0B" w:rsidRDefault="00F0467B" w:rsidP="00F0467B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AE63D4F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4DCADAD0" w14:textId="77777777" w:rsidR="00F0467B" w:rsidRDefault="00F0467B" w:rsidP="00F0467B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A39329A" w14:textId="77777777" w:rsidR="00F0467B" w:rsidRPr="007C7C0B" w:rsidRDefault="00F0467B" w:rsidP="00F0467B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7F57445D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1E69EBE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764BBB6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0E82030C" w14:textId="77777777" w:rsidR="00F0467B" w:rsidRDefault="00F0467B" w:rsidP="00F0467B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2CBB933D" w14:textId="77777777" w:rsidR="00F0467B" w:rsidRPr="00FC42DC" w:rsidRDefault="00F0467B" w:rsidP="00F0467B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30C679F" w14:textId="77777777" w:rsidR="00F0467B" w:rsidRPr="00FC42DC" w:rsidRDefault="00F0467B" w:rsidP="00F0467B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DF01E24" w14:textId="77777777" w:rsidR="00F0467B" w:rsidRPr="00FC42DC" w:rsidRDefault="00F0467B" w:rsidP="00F0467B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7FC1540B" w14:textId="77777777" w:rsidR="00F0467B" w:rsidRDefault="00F0467B" w:rsidP="00F0467B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841" w:name="_Hlk160487418"/>
      <w:r>
        <w:t>|</w:t>
      </w:r>
    </w:p>
    <w:p w14:paraId="36C22BB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41"/>
      <w:r>
        <w:rPr>
          <w:snapToGrid w:val="0"/>
        </w:rPr>
        <w:t>|</w:t>
      </w:r>
    </w:p>
    <w:p w14:paraId="521335B0" w14:textId="77777777" w:rsidR="00F0467B" w:rsidRPr="00F3316F" w:rsidRDefault="00F0467B" w:rsidP="00F0467B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F3316F">
        <w:t>,</w:t>
      </w:r>
    </w:p>
    <w:p w14:paraId="45FF7B9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535948A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23906AEB" w14:textId="77777777" w:rsidR="00F0467B" w:rsidRPr="00EA5FA7" w:rsidRDefault="00F0467B" w:rsidP="00F0467B">
      <w:pPr>
        <w:pStyle w:val="PL"/>
      </w:pPr>
    </w:p>
    <w:p w14:paraId="76628BB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3D96DD3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5FB1A334" w14:textId="77777777" w:rsidR="00F0467B" w:rsidRPr="00EA5FA7" w:rsidRDefault="00F0467B" w:rsidP="00F0467B">
      <w:pPr>
        <w:pStyle w:val="PL"/>
      </w:pPr>
      <w:r w:rsidRPr="00EA5FA7">
        <w:t>SRBs-ToBeSetup-List ::= SEQUENCE (SIZE(1..maxnoofSRBs)) OF ProtocolIE-SingleContainer { { SRBs-ToBeSetup-ItemIEs} }</w:t>
      </w:r>
    </w:p>
    <w:p w14:paraId="3CCEF761" w14:textId="77777777" w:rsidR="00F0467B" w:rsidRDefault="00F0467B" w:rsidP="00F0467B">
      <w:pPr>
        <w:pStyle w:val="PL"/>
      </w:pPr>
      <w:r w:rsidRPr="00EA5FA7">
        <w:t>DRBs-ToBeSetup-List ::= SEQUENCE (SIZE(1..maxnoofDRBs)) OF ProtocolIE-SingleContainer { { DRBs-ToBeSetup-ItemIEs} }</w:t>
      </w:r>
    </w:p>
    <w:p w14:paraId="6AF516E2" w14:textId="77777777" w:rsidR="00F0467B" w:rsidRPr="00EA5FA7" w:rsidRDefault="00F0467B" w:rsidP="00F0467B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577BC35A" w14:textId="77777777" w:rsidR="00F0467B" w:rsidRDefault="00F0467B" w:rsidP="00F0467B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42023913" w14:textId="77777777" w:rsidR="00F0467B" w:rsidRDefault="00F0467B" w:rsidP="00F0467B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6A545E86" w14:textId="77777777" w:rsidR="00F0467B" w:rsidRPr="00EA5FA7" w:rsidRDefault="00F0467B" w:rsidP="00F0467B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41BB259A" w14:textId="77777777" w:rsidR="00F0467B" w:rsidRPr="00EA5FA7" w:rsidRDefault="00F0467B" w:rsidP="00F0467B">
      <w:pPr>
        <w:pStyle w:val="PL"/>
        <w:rPr>
          <w:rFonts w:eastAsia="SimSun"/>
        </w:rPr>
      </w:pPr>
    </w:p>
    <w:p w14:paraId="439E6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2ECF295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C72F86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1B1626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1936CD" w14:textId="77777777" w:rsidR="00F0467B" w:rsidRPr="00EA5FA7" w:rsidRDefault="00F0467B" w:rsidP="00F0467B">
      <w:pPr>
        <w:pStyle w:val="PL"/>
        <w:rPr>
          <w:rFonts w:eastAsia="SimSun"/>
        </w:rPr>
      </w:pPr>
    </w:p>
    <w:p w14:paraId="5B583C73" w14:textId="77777777" w:rsidR="00F0467B" w:rsidRPr="00EA5FA7" w:rsidRDefault="00F0467B" w:rsidP="00F0467B">
      <w:pPr>
        <w:pStyle w:val="PL"/>
      </w:pPr>
    </w:p>
    <w:p w14:paraId="6313E9C8" w14:textId="77777777" w:rsidR="00F0467B" w:rsidRPr="00EA5FA7" w:rsidRDefault="00F0467B" w:rsidP="00F0467B">
      <w:pPr>
        <w:pStyle w:val="PL"/>
      </w:pPr>
      <w:r w:rsidRPr="00EA5FA7">
        <w:t>SCell-ToBeSetup-ItemIEs F1AP-PROTOCOL-IES ::= {</w:t>
      </w:r>
    </w:p>
    <w:p w14:paraId="0DFC8DF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CDF6E0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8C39CA" w14:textId="77777777" w:rsidR="00F0467B" w:rsidRPr="00EA5FA7" w:rsidRDefault="00F0467B" w:rsidP="00F0467B">
      <w:pPr>
        <w:pStyle w:val="PL"/>
      </w:pPr>
      <w:r w:rsidRPr="00EA5FA7">
        <w:t>}</w:t>
      </w:r>
    </w:p>
    <w:p w14:paraId="2891C5EA" w14:textId="77777777" w:rsidR="00F0467B" w:rsidRPr="00EA5FA7" w:rsidRDefault="00F0467B" w:rsidP="00F0467B">
      <w:pPr>
        <w:pStyle w:val="PL"/>
      </w:pPr>
    </w:p>
    <w:p w14:paraId="7B625914" w14:textId="77777777" w:rsidR="00F0467B" w:rsidRPr="00EA5FA7" w:rsidRDefault="00F0467B" w:rsidP="00F0467B">
      <w:pPr>
        <w:pStyle w:val="PL"/>
      </w:pPr>
      <w:r w:rsidRPr="00EA5FA7">
        <w:t>SRBs-ToBeSetup-ItemIEs F1AP-PROTOCOL-IES ::= {</w:t>
      </w:r>
    </w:p>
    <w:p w14:paraId="0700418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2FDE11F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564D0C0" w14:textId="77777777" w:rsidR="00F0467B" w:rsidRPr="00EA5FA7" w:rsidRDefault="00F0467B" w:rsidP="00F0467B">
      <w:pPr>
        <w:pStyle w:val="PL"/>
      </w:pPr>
      <w:r w:rsidRPr="00EA5FA7">
        <w:t>}</w:t>
      </w:r>
    </w:p>
    <w:p w14:paraId="37A95EA5" w14:textId="77777777" w:rsidR="00F0467B" w:rsidRPr="00EA5FA7" w:rsidRDefault="00F0467B" w:rsidP="00F0467B">
      <w:pPr>
        <w:pStyle w:val="PL"/>
      </w:pPr>
    </w:p>
    <w:p w14:paraId="77A0B462" w14:textId="77777777" w:rsidR="00F0467B" w:rsidRPr="00EA5FA7" w:rsidRDefault="00F0467B" w:rsidP="00F0467B">
      <w:pPr>
        <w:pStyle w:val="PL"/>
      </w:pPr>
      <w:r w:rsidRPr="00EA5FA7">
        <w:t>DRBs-ToBeSetup-ItemIEs F1AP-PROTOCOL-IES ::= {</w:t>
      </w:r>
    </w:p>
    <w:p w14:paraId="6B3508A3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C994AC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D68DFB" w14:textId="77777777" w:rsidR="00F0467B" w:rsidRPr="00EA5FA7" w:rsidRDefault="00F0467B" w:rsidP="00F0467B">
      <w:pPr>
        <w:pStyle w:val="PL"/>
      </w:pPr>
      <w:r w:rsidRPr="00EA5FA7">
        <w:t>}</w:t>
      </w:r>
    </w:p>
    <w:p w14:paraId="7511C05B" w14:textId="77777777" w:rsidR="00F0467B" w:rsidRPr="00EA5FA7" w:rsidRDefault="00F0467B" w:rsidP="00F0467B">
      <w:pPr>
        <w:pStyle w:val="PL"/>
        <w:rPr>
          <w:rFonts w:eastAsia="SimSun"/>
        </w:rPr>
      </w:pPr>
    </w:p>
    <w:p w14:paraId="450D4BA9" w14:textId="77777777" w:rsidR="00F0467B" w:rsidRDefault="00F0467B" w:rsidP="00F0467B">
      <w:pPr>
        <w:pStyle w:val="PL"/>
      </w:pPr>
      <w:r>
        <w:t>BHChannels-ToBeSetup-ItemIEs F1AP-PROTOCOL-IES ::= {</w:t>
      </w:r>
    </w:p>
    <w:p w14:paraId="2A1C5BC0" w14:textId="77777777" w:rsidR="00F0467B" w:rsidRDefault="00F0467B" w:rsidP="00F0467B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CF8A7EC" w14:textId="77777777" w:rsidR="00F0467B" w:rsidRDefault="00F0467B" w:rsidP="00F0467B">
      <w:pPr>
        <w:pStyle w:val="PL"/>
      </w:pPr>
      <w:r>
        <w:tab/>
        <w:t>...</w:t>
      </w:r>
    </w:p>
    <w:p w14:paraId="0A4ED40A" w14:textId="77777777" w:rsidR="00F0467B" w:rsidRDefault="00F0467B" w:rsidP="00F0467B">
      <w:pPr>
        <w:pStyle w:val="PL"/>
      </w:pPr>
      <w:r>
        <w:t>}</w:t>
      </w:r>
    </w:p>
    <w:p w14:paraId="0D294C2B" w14:textId="77777777" w:rsidR="00F0467B" w:rsidRDefault="00F0467B" w:rsidP="00F0467B">
      <w:pPr>
        <w:pStyle w:val="PL"/>
      </w:pPr>
    </w:p>
    <w:p w14:paraId="045BBA82" w14:textId="77777777" w:rsidR="00F0467B" w:rsidRDefault="00F0467B" w:rsidP="00F0467B">
      <w:pPr>
        <w:pStyle w:val="PL"/>
      </w:pPr>
      <w:r>
        <w:t>SLDRBs-ToBeSetup-ItemIEs F1AP-PROTOCOL-IES ::= {</w:t>
      </w:r>
    </w:p>
    <w:p w14:paraId="4E0EB922" w14:textId="77777777" w:rsidR="00F0467B" w:rsidRDefault="00F0467B" w:rsidP="00F0467B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5E13820" w14:textId="77777777" w:rsidR="00F0467B" w:rsidRDefault="00F0467B" w:rsidP="00F0467B">
      <w:pPr>
        <w:pStyle w:val="PL"/>
      </w:pPr>
      <w:r>
        <w:tab/>
        <w:t>...</w:t>
      </w:r>
    </w:p>
    <w:p w14:paraId="4C32F73F" w14:textId="77777777" w:rsidR="00F0467B" w:rsidRPr="00EA5FA7" w:rsidRDefault="00F0467B" w:rsidP="00F0467B">
      <w:pPr>
        <w:pStyle w:val="PL"/>
      </w:pPr>
      <w:r>
        <w:t>}</w:t>
      </w:r>
    </w:p>
    <w:p w14:paraId="5A43FAA3" w14:textId="77777777" w:rsidR="00F0467B" w:rsidRDefault="00F0467B" w:rsidP="00F0467B">
      <w:pPr>
        <w:pStyle w:val="PL"/>
      </w:pPr>
    </w:p>
    <w:p w14:paraId="7CF31561" w14:textId="77777777" w:rsidR="00F0467B" w:rsidRPr="00EA5FA7" w:rsidRDefault="00F0467B" w:rsidP="00F0467B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14882619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62A4A4C" w14:textId="77777777" w:rsidR="00F0467B" w:rsidRPr="002C4EA2" w:rsidRDefault="00F0467B" w:rsidP="00F0467B">
      <w:pPr>
        <w:pStyle w:val="PL"/>
      </w:pPr>
      <w:r w:rsidRPr="00EA5FA7">
        <w:tab/>
      </w:r>
      <w:r w:rsidRPr="002C4EA2">
        <w:t>...</w:t>
      </w:r>
    </w:p>
    <w:p w14:paraId="5F712ECF" w14:textId="77777777" w:rsidR="00F0467B" w:rsidRPr="002C4EA2" w:rsidRDefault="00F0467B" w:rsidP="00F0467B">
      <w:pPr>
        <w:pStyle w:val="PL"/>
      </w:pPr>
      <w:r w:rsidRPr="002C4EA2">
        <w:t>}</w:t>
      </w:r>
    </w:p>
    <w:p w14:paraId="141D95F1" w14:textId="77777777" w:rsidR="00F0467B" w:rsidRPr="002C4EA2" w:rsidRDefault="00F0467B" w:rsidP="00F0467B">
      <w:pPr>
        <w:pStyle w:val="PL"/>
      </w:pPr>
    </w:p>
    <w:p w14:paraId="4E0DF0C1" w14:textId="77777777" w:rsidR="00F0467B" w:rsidRPr="000C084E" w:rsidRDefault="00F0467B" w:rsidP="00F0467B">
      <w:pPr>
        <w:pStyle w:val="PL"/>
      </w:pPr>
      <w:r>
        <w:t>ServingCellMO-List</w:t>
      </w:r>
      <w:r w:rsidRPr="000C084E">
        <w:t>-ItemIEs F1AP-PROTOCOL-IES ::= {</w:t>
      </w:r>
    </w:p>
    <w:p w14:paraId="07D9EA6B" w14:textId="77777777" w:rsidR="00F0467B" w:rsidRPr="000C084E" w:rsidRDefault="00F0467B" w:rsidP="00F0467B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E02B73A" w14:textId="77777777" w:rsidR="00F0467B" w:rsidRPr="00C165A8" w:rsidRDefault="00F0467B" w:rsidP="00F0467B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593C1A4A" w14:textId="77777777" w:rsidR="00F0467B" w:rsidRPr="00CE4D8E" w:rsidRDefault="00F0467B" w:rsidP="00F0467B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71C96A2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F9B81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5179861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SETUP RESPONSE</w:t>
      </w:r>
    </w:p>
    <w:p w14:paraId="353D952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6900A2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EE26637" w14:textId="77777777" w:rsidR="00F0467B" w:rsidRPr="00CE4D8E" w:rsidRDefault="00F0467B" w:rsidP="00F0467B">
      <w:pPr>
        <w:pStyle w:val="PL"/>
        <w:rPr>
          <w:lang w:val="fr-FR"/>
        </w:rPr>
      </w:pPr>
    </w:p>
    <w:p w14:paraId="3E7822F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21E27FE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095090EA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2D420FE" w14:textId="77777777" w:rsidR="00F0467B" w:rsidRPr="00EA5FA7" w:rsidRDefault="00F0467B" w:rsidP="00F0467B">
      <w:pPr>
        <w:pStyle w:val="PL"/>
      </w:pPr>
      <w:r w:rsidRPr="00EA5FA7">
        <w:t>}</w:t>
      </w:r>
    </w:p>
    <w:p w14:paraId="4F02B51F" w14:textId="77777777" w:rsidR="00F0467B" w:rsidRPr="00EA5FA7" w:rsidRDefault="00F0467B" w:rsidP="00F0467B">
      <w:pPr>
        <w:pStyle w:val="PL"/>
      </w:pPr>
    </w:p>
    <w:p w14:paraId="35EB420D" w14:textId="77777777" w:rsidR="00F0467B" w:rsidRPr="00EA5FA7" w:rsidRDefault="00F0467B" w:rsidP="00F0467B">
      <w:pPr>
        <w:pStyle w:val="PL"/>
      </w:pPr>
    </w:p>
    <w:p w14:paraId="1D51B3C2" w14:textId="77777777" w:rsidR="00F0467B" w:rsidRPr="00EA5FA7" w:rsidRDefault="00F0467B" w:rsidP="00F0467B">
      <w:pPr>
        <w:pStyle w:val="PL"/>
      </w:pPr>
      <w:r w:rsidRPr="00EA5FA7">
        <w:t>UEContextSetupResponseIEs F1AP-PROTOCOL-IES ::= {</w:t>
      </w:r>
    </w:p>
    <w:p w14:paraId="6269D471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07F162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8C3F984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114830A5" w14:textId="77777777" w:rsidR="00F0467B" w:rsidRPr="00EA5FA7" w:rsidRDefault="00F0467B" w:rsidP="00F0467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97EEECE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359C058A" w14:textId="77777777" w:rsidR="00F0467B" w:rsidRPr="00EA5FA7" w:rsidRDefault="00F0467B" w:rsidP="00F0467B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8D5B85" w14:textId="77777777" w:rsidR="00F0467B" w:rsidRPr="00EA5FA7" w:rsidRDefault="00F0467B" w:rsidP="00F0467B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FCD5BB" w14:textId="77777777" w:rsidR="00F0467B" w:rsidRPr="00EA5FA7" w:rsidRDefault="00F0467B" w:rsidP="00F0467B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A04DA8" w14:textId="77777777" w:rsidR="00F0467B" w:rsidRPr="00EA5FA7" w:rsidRDefault="00F0467B" w:rsidP="00F0467B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D0276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4859B6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64A77C3B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55DE05" w14:textId="77777777" w:rsidR="00F0467B" w:rsidRDefault="00F0467B" w:rsidP="00F0467B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1331F96" w14:textId="77777777" w:rsidR="00F0467B" w:rsidRDefault="00F0467B" w:rsidP="00F0467B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4F990F" w14:textId="77777777" w:rsidR="00F0467B" w:rsidRDefault="00F0467B" w:rsidP="00F0467B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5AF8693" w14:textId="77777777" w:rsidR="00F0467B" w:rsidRDefault="00F0467B" w:rsidP="00F0467B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CAA31A" w14:textId="77777777" w:rsidR="00F0467B" w:rsidRDefault="00F0467B" w:rsidP="00F0467B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DDFD864" w14:textId="77777777" w:rsidR="00F0467B" w:rsidRPr="007B39A9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5F7D33CA" w14:textId="77777777" w:rsidR="00F0467B" w:rsidRDefault="00F0467B" w:rsidP="00F0467B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6138C6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A30121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3413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CC4AE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4962E7B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616F8A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1F00E337" w14:textId="77777777" w:rsidR="00F0467B" w:rsidRPr="00644324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01985FB" w14:textId="77777777" w:rsidR="00F0467B" w:rsidRPr="00314115" w:rsidRDefault="00F0467B" w:rsidP="00F0467B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E35AF38" w14:textId="77777777" w:rsidR="00F0467B" w:rsidRPr="000315F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C8FEAAA" w14:textId="77777777" w:rsidR="00F0467B" w:rsidRPr="000315F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82A2B7C" w14:textId="77777777" w:rsidR="00F0467B" w:rsidRDefault="00F0467B" w:rsidP="00F0467B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64D328EF" w14:textId="77777777" w:rsidR="00F0467B" w:rsidRDefault="00F0467B" w:rsidP="00F0467B">
      <w:pPr>
        <w:pStyle w:val="PL"/>
      </w:pPr>
      <w:r>
        <w:tab/>
        <w:t>...</w:t>
      </w:r>
    </w:p>
    <w:p w14:paraId="13D64074" w14:textId="77777777" w:rsidR="00F0467B" w:rsidRPr="00EA5FA7" w:rsidRDefault="00F0467B" w:rsidP="00F0467B">
      <w:pPr>
        <w:pStyle w:val="PL"/>
      </w:pPr>
      <w:r w:rsidRPr="00EA5FA7">
        <w:t>}</w:t>
      </w:r>
    </w:p>
    <w:p w14:paraId="1D735DA3" w14:textId="77777777" w:rsidR="00F0467B" w:rsidRPr="00EA5FA7" w:rsidRDefault="00F0467B" w:rsidP="00F0467B">
      <w:pPr>
        <w:pStyle w:val="PL"/>
      </w:pPr>
    </w:p>
    <w:p w14:paraId="6DDBF23B" w14:textId="77777777" w:rsidR="00F0467B" w:rsidRPr="00EA5FA7" w:rsidRDefault="00F0467B" w:rsidP="00F0467B">
      <w:pPr>
        <w:pStyle w:val="PL"/>
      </w:pPr>
      <w:r w:rsidRPr="00EA5FA7">
        <w:t>DRBs-Setup-List ::= SEQUENCE (SIZE(1..maxnoofDRBs)) OF ProtocolIE-SingleContainer { { DRBs-Setup-ItemIEs} }</w:t>
      </w:r>
    </w:p>
    <w:p w14:paraId="29E8AE3B" w14:textId="77777777" w:rsidR="00F0467B" w:rsidRPr="00EA5FA7" w:rsidRDefault="00F0467B" w:rsidP="00F0467B">
      <w:pPr>
        <w:pStyle w:val="PL"/>
      </w:pPr>
    </w:p>
    <w:p w14:paraId="5E70DD61" w14:textId="77777777" w:rsidR="00F0467B" w:rsidRPr="00EA5FA7" w:rsidRDefault="00F0467B" w:rsidP="00F0467B">
      <w:pPr>
        <w:pStyle w:val="PL"/>
      </w:pPr>
    </w:p>
    <w:p w14:paraId="2AE9CB2D" w14:textId="77777777" w:rsidR="00F0467B" w:rsidRPr="00EA5FA7" w:rsidRDefault="00F0467B" w:rsidP="00F0467B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66243744" w14:textId="77777777" w:rsidR="00F0467B" w:rsidRPr="00EA5FA7" w:rsidRDefault="00F0467B" w:rsidP="00F0467B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1669153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585F3C23" w14:textId="77777777" w:rsidR="00F0467B" w:rsidRPr="00EA5FA7" w:rsidRDefault="00F0467B" w:rsidP="00F0467B">
      <w:pPr>
        <w:pStyle w:val="PL"/>
      </w:pPr>
      <w:r w:rsidRPr="00EA5FA7">
        <w:t>SRBs-Setup-List ::= SEQUENCE (SIZE(1..maxnoofSRBs)) OF ProtocolIE-SingleContainer { { SRBs-Setup-ItemIEs} }</w:t>
      </w:r>
    </w:p>
    <w:p w14:paraId="5892F928" w14:textId="77777777" w:rsidR="00F0467B" w:rsidRDefault="00F0467B" w:rsidP="00F0467B">
      <w:pPr>
        <w:pStyle w:val="PL"/>
      </w:pPr>
      <w:r>
        <w:t>BHChannels-Setup-List ::= SEQUENCE (SIZE(1..maxnoofBHRLCChannels)) OF ProtocolIE-SingleContainer { { BHChannels-Setup-ItemIEs} }</w:t>
      </w:r>
    </w:p>
    <w:p w14:paraId="196D69B2" w14:textId="77777777" w:rsidR="00F0467B" w:rsidRDefault="00F0467B" w:rsidP="00F0467B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157C964D" w14:textId="77777777" w:rsidR="00F0467B" w:rsidRPr="00EA5FA7" w:rsidRDefault="00F0467B" w:rsidP="00F0467B">
      <w:pPr>
        <w:pStyle w:val="PL"/>
      </w:pPr>
    </w:p>
    <w:p w14:paraId="679ECA22" w14:textId="77777777" w:rsidR="00F0467B" w:rsidRPr="00EA5FA7" w:rsidRDefault="00F0467B" w:rsidP="00F0467B">
      <w:pPr>
        <w:pStyle w:val="PL"/>
      </w:pPr>
      <w:r w:rsidRPr="00EA5FA7">
        <w:t>DRBs-Setup-ItemIEs F1AP-PROTOCOL-IES ::= {</w:t>
      </w:r>
    </w:p>
    <w:p w14:paraId="51BD631A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98FB3B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8EF2497" w14:textId="77777777" w:rsidR="00F0467B" w:rsidRPr="00EA5FA7" w:rsidRDefault="00F0467B" w:rsidP="00F0467B">
      <w:pPr>
        <w:pStyle w:val="PL"/>
      </w:pPr>
      <w:r w:rsidRPr="00EA5FA7">
        <w:t>}</w:t>
      </w:r>
    </w:p>
    <w:p w14:paraId="195B80E9" w14:textId="77777777" w:rsidR="00F0467B" w:rsidRPr="00EA5FA7" w:rsidRDefault="00F0467B" w:rsidP="00F0467B">
      <w:pPr>
        <w:pStyle w:val="PL"/>
      </w:pPr>
    </w:p>
    <w:p w14:paraId="666D2C21" w14:textId="77777777" w:rsidR="00F0467B" w:rsidRPr="00EA5FA7" w:rsidRDefault="00F0467B" w:rsidP="00F0467B">
      <w:pPr>
        <w:pStyle w:val="PL"/>
      </w:pPr>
      <w:r w:rsidRPr="00EA5FA7">
        <w:t>SRBs-Setup-ItemIEs F1AP-PROTOCOL-IES ::= {</w:t>
      </w:r>
    </w:p>
    <w:p w14:paraId="0542E4C1" w14:textId="77777777" w:rsidR="00F0467B" w:rsidRPr="00EA5FA7" w:rsidRDefault="00F0467B" w:rsidP="00F0467B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24E6FC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22A01F" w14:textId="77777777" w:rsidR="00F0467B" w:rsidRPr="00EA5FA7" w:rsidRDefault="00F0467B" w:rsidP="00F0467B">
      <w:pPr>
        <w:pStyle w:val="PL"/>
      </w:pPr>
      <w:r w:rsidRPr="00EA5FA7">
        <w:t>}</w:t>
      </w:r>
    </w:p>
    <w:p w14:paraId="3965B116" w14:textId="77777777" w:rsidR="00F0467B" w:rsidRPr="00EA5FA7" w:rsidRDefault="00F0467B" w:rsidP="00F0467B">
      <w:pPr>
        <w:pStyle w:val="PL"/>
      </w:pPr>
    </w:p>
    <w:p w14:paraId="0D475B15" w14:textId="77777777" w:rsidR="00F0467B" w:rsidRPr="00EA5FA7" w:rsidRDefault="00F0467B" w:rsidP="00F0467B">
      <w:pPr>
        <w:pStyle w:val="PL"/>
      </w:pPr>
      <w:r w:rsidRPr="00EA5FA7">
        <w:t>SRBs-FailedToBeSetup-ItemIEs F1AP-PROTOCOL-IES ::= {</w:t>
      </w:r>
    </w:p>
    <w:p w14:paraId="057DF00D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4B6ED7C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658917B" w14:textId="77777777" w:rsidR="00F0467B" w:rsidRPr="00EA5FA7" w:rsidRDefault="00F0467B" w:rsidP="00F0467B">
      <w:pPr>
        <w:pStyle w:val="PL"/>
      </w:pPr>
      <w:r w:rsidRPr="00EA5FA7">
        <w:t>}</w:t>
      </w:r>
    </w:p>
    <w:p w14:paraId="3ED2119F" w14:textId="77777777" w:rsidR="00F0467B" w:rsidRPr="00EA5FA7" w:rsidRDefault="00F0467B" w:rsidP="00F0467B">
      <w:pPr>
        <w:pStyle w:val="PL"/>
      </w:pPr>
    </w:p>
    <w:p w14:paraId="1BFAD6DB" w14:textId="77777777" w:rsidR="00F0467B" w:rsidRPr="00EA5FA7" w:rsidRDefault="00F0467B" w:rsidP="00F0467B">
      <w:pPr>
        <w:pStyle w:val="PL"/>
      </w:pPr>
    </w:p>
    <w:p w14:paraId="01115E16" w14:textId="77777777" w:rsidR="00F0467B" w:rsidRPr="00EA5FA7" w:rsidRDefault="00F0467B" w:rsidP="00F0467B">
      <w:pPr>
        <w:pStyle w:val="PL"/>
      </w:pPr>
      <w:r w:rsidRPr="00EA5FA7">
        <w:t>DRBs-FailedToBeSetup-ItemIEs F1AP-PROTOCOL-IES ::= {</w:t>
      </w:r>
    </w:p>
    <w:p w14:paraId="12533342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CE2267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AEAB77A" w14:textId="77777777" w:rsidR="00F0467B" w:rsidRPr="00EA5FA7" w:rsidRDefault="00F0467B" w:rsidP="00F0467B">
      <w:pPr>
        <w:pStyle w:val="PL"/>
      </w:pPr>
      <w:r w:rsidRPr="00EA5FA7">
        <w:t>}</w:t>
      </w:r>
    </w:p>
    <w:p w14:paraId="098D9868" w14:textId="77777777" w:rsidR="00F0467B" w:rsidRPr="00EA5FA7" w:rsidRDefault="00F0467B" w:rsidP="00F0467B">
      <w:pPr>
        <w:pStyle w:val="PL"/>
      </w:pPr>
    </w:p>
    <w:p w14:paraId="181C77C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172BF30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C16708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E7B0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60F766" w14:textId="77777777" w:rsidR="00F0467B" w:rsidRDefault="00F0467B" w:rsidP="00F0467B">
      <w:pPr>
        <w:pStyle w:val="PL"/>
      </w:pPr>
    </w:p>
    <w:p w14:paraId="7500077A" w14:textId="77777777" w:rsidR="00F0467B" w:rsidRDefault="00F0467B" w:rsidP="00F0467B">
      <w:pPr>
        <w:pStyle w:val="PL"/>
      </w:pPr>
      <w:r>
        <w:t>BHChannels-Setup-ItemIEs F1AP-PROTOCOL-IES ::= {</w:t>
      </w:r>
    </w:p>
    <w:p w14:paraId="1D2BC417" w14:textId="77777777" w:rsidR="00F0467B" w:rsidRDefault="00F0467B" w:rsidP="00F0467B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30E6812" w14:textId="77777777" w:rsidR="00F0467B" w:rsidRDefault="00F0467B" w:rsidP="00F0467B">
      <w:pPr>
        <w:pStyle w:val="PL"/>
      </w:pPr>
      <w:r>
        <w:tab/>
        <w:t>...</w:t>
      </w:r>
    </w:p>
    <w:p w14:paraId="4ABB397A" w14:textId="77777777" w:rsidR="00F0467B" w:rsidRDefault="00F0467B" w:rsidP="00F0467B">
      <w:pPr>
        <w:pStyle w:val="PL"/>
      </w:pPr>
      <w:r>
        <w:t>}</w:t>
      </w:r>
    </w:p>
    <w:p w14:paraId="0B98ED57" w14:textId="77777777" w:rsidR="00F0467B" w:rsidRDefault="00F0467B" w:rsidP="00F0467B">
      <w:pPr>
        <w:pStyle w:val="PL"/>
      </w:pPr>
    </w:p>
    <w:p w14:paraId="04D5EB4A" w14:textId="77777777" w:rsidR="00F0467B" w:rsidRDefault="00F0467B" w:rsidP="00F0467B">
      <w:pPr>
        <w:pStyle w:val="PL"/>
      </w:pPr>
      <w:r>
        <w:t>BHChannels-FailedToBeSetup-ItemIEs F1AP-PROTOCOL-IES ::= {</w:t>
      </w:r>
    </w:p>
    <w:p w14:paraId="1DB030B4" w14:textId="77777777" w:rsidR="00F0467B" w:rsidRDefault="00F0467B" w:rsidP="00F0467B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0B49336C" w14:textId="77777777" w:rsidR="00F0467B" w:rsidRDefault="00F0467B" w:rsidP="00F0467B">
      <w:pPr>
        <w:pStyle w:val="PL"/>
      </w:pPr>
      <w:r>
        <w:tab/>
        <w:t>...</w:t>
      </w:r>
    </w:p>
    <w:p w14:paraId="12467B65" w14:textId="77777777" w:rsidR="00F0467B" w:rsidRDefault="00F0467B" w:rsidP="00F0467B">
      <w:pPr>
        <w:pStyle w:val="PL"/>
      </w:pPr>
      <w:r>
        <w:t>}</w:t>
      </w:r>
    </w:p>
    <w:p w14:paraId="34F89E45" w14:textId="77777777" w:rsidR="00F0467B" w:rsidRDefault="00F0467B" w:rsidP="00F0467B">
      <w:pPr>
        <w:pStyle w:val="PL"/>
      </w:pPr>
    </w:p>
    <w:p w14:paraId="40DC88F8" w14:textId="77777777" w:rsidR="00F0467B" w:rsidRDefault="00F0467B" w:rsidP="00F0467B">
      <w:pPr>
        <w:pStyle w:val="PL"/>
      </w:pPr>
      <w:r>
        <w:t>SLDRBs-Setup-List ::= SEQUENCE (SIZE(1..maxnoofSLDRBs)) OF ProtocolIE-SingleContainer { { SLDRBs-Setup-ItemIEs} }</w:t>
      </w:r>
    </w:p>
    <w:p w14:paraId="677F6C01" w14:textId="77777777" w:rsidR="00F0467B" w:rsidRDefault="00F0467B" w:rsidP="00F0467B">
      <w:pPr>
        <w:pStyle w:val="PL"/>
      </w:pPr>
    </w:p>
    <w:p w14:paraId="1E5F615E" w14:textId="77777777" w:rsidR="00F0467B" w:rsidRDefault="00F0467B" w:rsidP="00F0467B">
      <w:pPr>
        <w:pStyle w:val="PL"/>
      </w:pPr>
      <w:r>
        <w:t>SLDRBs-FailedToBeSetup-List ::= SEQUENCE (SIZE(1..maxnoofSLDRBs)) OF ProtocolIE-SingleContainer { { SLDRBs-FailedToBeSetup-ItemIEs} }</w:t>
      </w:r>
    </w:p>
    <w:p w14:paraId="4C27286B" w14:textId="77777777" w:rsidR="00F0467B" w:rsidRDefault="00F0467B" w:rsidP="00F0467B">
      <w:pPr>
        <w:pStyle w:val="PL"/>
      </w:pPr>
    </w:p>
    <w:p w14:paraId="15465F79" w14:textId="77777777" w:rsidR="00F0467B" w:rsidRDefault="00F0467B" w:rsidP="00F0467B">
      <w:pPr>
        <w:pStyle w:val="PL"/>
      </w:pPr>
      <w:r>
        <w:t>SLDRBs-Setup-ItemIEs F1AP-PROTOCOL-IES ::= {</w:t>
      </w:r>
    </w:p>
    <w:p w14:paraId="47C96D30" w14:textId="77777777" w:rsidR="00F0467B" w:rsidRDefault="00F0467B" w:rsidP="00F0467B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56EA82D" w14:textId="77777777" w:rsidR="00F0467B" w:rsidRDefault="00F0467B" w:rsidP="00F0467B">
      <w:pPr>
        <w:pStyle w:val="PL"/>
      </w:pPr>
      <w:r>
        <w:tab/>
        <w:t>...</w:t>
      </w:r>
    </w:p>
    <w:p w14:paraId="513682BD" w14:textId="77777777" w:rsidR="00F0467B" w:rsidRDefault="00F0467B" w:rsidP="00F0467B">
      <w:pPr>
        <w:pStyle w:val="PL"/>
      </w:pPr>
      <w:r>
        <w:t>}</w:t>
      </w:r>
    </w:p>
    <w:p w14:paraId="334275EF" w14:textId="77777777" w:rsidR="00F0467B" w:rsidRDefault="00F0467B" w:rsidP="00F0467B">
      <w:pPr>
        <w:pStyle w:val="PL"/>
      </w:pPr>
    </w:p>
    <w:p w14:paraId="17B33389" w14:textId="77777777" w:rsidR="00F0467B" w:rsidRDefault="00F0467B" w:rsidP="00F0467B">
      <w:pPr>
        <w:pStyle w:val="PL"/>
      </w:pPr>
      <w:r>
        <w:t>SLDRBs-FailedToBeSetup-ItemIEs F1AP-PROTOCOL-IES ::= {</w:t>
      </w:r>
    </w:p>
    <w:p w14:paraId="50CCBCDA" w14:textId="77777777" w:rsidR="00F0467B" w:rsidRDefault="00F0467B" w:rsidP="00F0467B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5975C5DE" w14:textId="77777777" w:rsidR="00F0467B" w:rsidRDefault="00F0467B" w:rsidP="00F0467B">
      <w:pPr>
        <w:pStyle w:val="PL"/>
      </w:pPr>
      <w:r>
        <w:tab/>
        <w:t>...</w:t>
      </w:r>
    </w:p>
    <w:p w14:paraId="1634CB37" w14:textId="77777777" w:rsidR="00F0467B" w:rsidRDefault="00F0467B" w:rsidP="00F0467B">
      <w:pPr>
        <w:pStyle w:val="PL"/>
      </w:pPr>
      <w:r>
        <w:t>}</w:t>
      </w:r>
    </w:p>
    <w:p w14:paraId="0264B03C" w14:textId="77777777" w:rsidR="00F0467B" w:rsidRDefault="00F0467B" w:rsidP="00F0467B">
      <w:pPr>
        <w:pStyle w:val="PL"/>
      </w:pPr>
    </w:p>
    <w:p w14:paraId="6BC9AA90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32A13C12" w14:textId="77777777" w:rsidR="00F0467B" w:rsidRDefault="00F0467B" w:rsidP="00F0467B">
      <w:pPr>
        <w:pStyle w:val="PL"/>
      </w:pPr>
    </w:p>
    <w:p w14:paraId="6E8A3C3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48348389" w14:textId="77777777" w:rsidR="00F0467B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21A70726" w14:textId="77777777" w:rsidR="00F0467B" w:rsidRPr="008F44EA" w:rsidRDefault="00F0467B" w:rsidP="00F0467B">
      <w:pPr>
        <w:pStyle w:val="PL"/>
      </w:pPr>
      <w:r>
        <w:tab/>
      </w:r>
      <w:r w:rsidRPr="008F44EA">
        <w:t>...</w:t>
      </w:r>
    </w:p>
    <w:p w14:paraId="1FC9F142" w14:textId="77777777" w:rsidR="00F0467B" w:rsidRPr="008F44EA" w:rsidRDefault="00F0467B" w:rsidP="00F0467B">
      <w:pPr>
        <w:pStyle w:val="PL"/>
      </w:pPr>
      <w:r w:rsidRPr="008F44EA">
        <w:t>}</w:t>
      </w:r>
    </w:p>
    <w:p w14:paraId="21392A26" w14:textId="77777777" w:rsidR="00F0467B" w:rsidRDefault="00F0467B" w:rsidP="00F0467B">
      <w:pPr>
        <w:pStyle w:val="PL"/>
      </w:pPr>
    </w:p>
    <w:p w14:paraId="2912BDFC" w14:textId="77777777" w:rsidR="00F0467B" w:rsidRPr="00EA5FA7" w:rsidRDefault="00F0467B" w:rsidP="00F0467B">
      <w:pPr>
        <w:pStyle w:val="PL"/>
      </w:pPr>
    </w:p>
    <w:p w14:paraId="4F0F3FA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7096147" w14:textId="77777777" w:rsidR="00F0467B" w:rsidRPr="00EA5FA7" w:rsidRDefault="00F0467B" w:rsidP="00F0467B">
      <w:pPr>
        <w:pStyle w:val="PL"/>
      </w:pPr>
      <w:r w:rsidRPr="00EA5FA7">
        <w:t>--</w:t>
      </w:r>
    </w:p>
    <w:p w14:paraId="5DE5AD71" w14:textId="77777777" w:rsidR="00F0467B" w:rsidRPr="00EA5FA7" w:rsidRDefault="00F0467B" w:rsidP="00F0467B">
      <w:pPr>
        <w:pStyle w:val="PL"/>
        <w:outlineLvl w:val="4"/>
      </w:pPr>
      <w:r w:rsidRPr="00EA5FA7">
        <w:t>-- UE CONTEXT SETUP FAILURE</w:t>
      </w:r>
    </w:p>
    <w:p w14:paraId="4F3BC149" w14:textId="77777777" w:rsidR="00F0467B" w:rsidRPr="00EA5FA7" w:rsidRDefault="00F0467B" w:rsidP="00F0467B">
      <w:pPr>
        <w:pStyle w:val="PL"/>
      </w:pPr>
      <w:r w:rsidRPr="00EA5FA7">
        <w:t>--</w:t>
      </w:r>
    </w:p>
    <w:p w14:paraId="4272E35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C874D14" w14:textId="77777777" w:rsidR="00F0467B" w:rsidRPr="00EA5FA7" w:rsidRDefault="00F0467B" w:rsidP="00F0467B">
      <w:pPr>
        <w:pStyle w:val="PL"/>
      </w:pPr>
    </w:p>
    <w:p w14:paraId="7DA4CA02" w14:textId="77777777" w:rsidR="00F0467B" w:rsidRPr="00EA5FA7" w:rsidRDefault="00F0467B" w:rsidP="00F0467B">
      <w:pPr>
        <w:pStyle w:val="PL"/>
      </w:pPr>
      <w:r w:rsidRPr="00EA5FA7">
        <w:t>UEContextSetupFailure ::= SEQUENCE {</w:t>
      </w:r>
    </w:p>
    <w:p w14:paraId="35E6B57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ECBC6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A99983B" w14:textId="77777777" w:rsidR="00F0467B" w:rsidRPr="00EA5FA7" w:rsidRDefault="00F0467B" w:rsidP="00F0467B">
      <w:pPr>
        <w:pStyle w:val="PL"/>
      </w:pPr>
      <w:r w:rsidRPr="00EA5FA7">
        <w:t>}</w:t>
      </w:r>
    </w:p>
    <w:p w14:paraId="1171D7E4" w14:textId="77777777" w:rsidR="00F0467B" w:rsidRPr="00EA5FA7" w:rsidRDefault="00F0467B" w:rsidP="00F0467B">
      <w:pPr>
        <w:pStyle w:val="PL"/>
      </w:pPr>
    </w:p>
    <w:p w14:paraId="5774121B" w14:textId="77777777" w:rsidR="00F0467B" w:rsidRPr="00EA5FA7" w:rsidRDefault="00F0467B" w:rsidP="00F0467B">
      <w:pPr>
        <w:pStyle w:val="PL"/>
      </w:pPr>
      <w:r w:rsidRPr="00EA5FA7">
        <w:t>UEContextSetupFailureIEs F1AP-PROTOCOL-IES ::= {</w:t>
      </w:r>
    </w:p>
    <w:p w14:paraId="1AE76C34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B2ECAED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D2BBD3E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07B0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5C0B8C3F" w14:textId="77777777" w:rsidR="00F0467B" w:rsidRPr="005251D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421033FD" w14:textId="77777777" w:rsidR="00F0467B" w:rsidRPr="00EA5FA7" w:rsidRDefault="00F0467B" w:rsidP="00F0467B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02A7485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8F7D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}</w:t>
      </w:r>
    </w:p>
    <w:p w14:paraId="29D0C120" w14:textId="77777777" w:rsidR="00F0467B" w:rsidRPr="00EA5FA7" w:rsidRDefault="00F0467B" w:rsidP="00F0467B">
      <w:pPr>
        <w:pStyle w:val="PL"/>
      </w:pPr>
    </w:p>
    <w:p w14:paraId="488DC1D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015321F1" w14:textId="77777777" w:rsidR="00F0467B" w:rsidRPr="00EA5FA7" w:rsidRDefault="00F0467B" w:rsidP="00F0467B">
      <w:pPr>
        <w:pStyle w:val="PL"/>
        <w:rPr>
          <w:rFonts w:eastAsia="SimSun"/>
        </w:rPr>
      </w:pPr>
    </w:p>
    <w:p w14:paraId="6D49C82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2917E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2A7436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D2F60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93467CB" w14:textId="77777777" w:rsidR="00F0467B" w:rsidRPr="00EA5FA7" w:rsidRDefault="00F0467B" w:rsidP="00F0467B">
      <w:pPr>
        <w:pStyle w:val="PL"/>
      </w:pPr>
    </w:p>
    <w:p w14:paraId="7A7EB20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97FD9B4" w14:textId="77777777" w:rsidR="00F0467B" w:rsidRPr="00EA5FA7" w:rsidRDefault="00F0467B" w:rsidP="00F0467B">
      <w:pPr>
        <w:pStyle w:val="PL"/>
      </w:pPr>
      <w:r w:rsidRPr="00EA5FA7">
        <w:t>--</w:t>
      </w:r>
    </w:p>
    <w:p w14:paraId="68CFCCA5" w14:textId="77777777" w:rsidR="00F0467B" w:rsidRPr="00EA5FA7" w:rsidRDefault="00F0467B" w:rsidP="00F0467B">
      <w:pPr>
        <w:pStyle w:val="PL"/>
        <w:outlineLvl w:val="3"/>
      </w:pPr>
      <w:r w:rsidRPr="00EA5FA7">
        <w:t>-- UE Context Release Request ELEMENTARY PROCEDURE</w:t>
      </w:r>
    </w:p>
    <w:p w14:paraId="06EAB242" w14:textId="77777777" w:rsidR="00F0467B" w:rsidRPr="00EA5FA7" w:rsidRDefault="00F0467B" w:rsidP="00F0467B">
      <w:pPr>
        <w:pStyle w:val="PL"/>
      </w:pPr>
      <w:r w:rsidRPr="00EA5FA7">
        <w:t>--</w:t>
      </w:r>
    </w:p>
    <w:p w14:paraId="74C5390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2ADF4C" w14:textId="77777777" w:rsidR="00F0467B" w:rsidRPr="00EA5FA7" w:rsidRDefault="00F0467B" w:rsidP="00F0467B">
      <w:pPr>
        <w:pStyle w:val="PL"/>
      </w:pPr>
    </w:p>
    <w:p w14:paraId="00C5413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A630C28" w14:textId="77777777" w:rsidR="00F0467B" w:rsidRPr="00EA5FA7" w:rsidRDefault="00F0467B" w:rsidP="00F0467B">
      <w:pPr>
        <w:pStyle w:val="PL"/>
      </w:pPr>
      <w:r w:rsidRPr="00EA5FA7">
        <w:t>--</w:t>
      </w:r>
    </w:p>
    <w:p w14:paraId="34D63113" w14:textId="77777777" w:rsidR="00F0467B" w:rsidRPr="00EA5FA7" w:rsidRDefault="00F0467B" w:rsidP="00F0467B">
      <w:pPr>
        <w:pStyle w:val="PL"/>
        <w:outlineLvl w:val="4"/>
      </w:pPr>
      <w:r w:rsidRPr="00EA5FA7">
        <w:t>-- UE Context Release Request</w:t>
      </w:r>
    </w:p>
    <w:p w14:paraId="18258361" w14:textId="77777777" w:rsidR="00F0467B" w:rsidRPr="00EA5FA7" w:rsidRDefault="00F0467B" w:rsidP="00F0467B">
      <w:pPr>
        <w:pStyle w:val="PL"/>
      </w:pPr>
      <w:r w:rsidRPr="00EA5FA7">
        <w:t>--</w:t>
      </w:r>
    </w:p>
    <w:p w14:paraId="722DD7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3AE2EC0" w14:textId="77777777" w:rsidR="00F0467B" w:rsidRPr="00EA5FA7" w:rsidRDefault="00F0467B" w:rsidP="00F0467B">
      <w:pPr>
        <w:pStyle w:val="PL"/>
      </w:pPr>
    </w:p>
    <w:p w14:paraId="2C445C2F" w14:textId="77777777" w:rsidR="00F0467B" w:rsidRPr="00EA5FA7" w:rsidRDefault="00F0467B" w:rsidP="00F0467B">
      <w:pPr>
        <w:pStyle w:val="PL"/>
      </w:pPr>
      <w:r w:rsidRPr="00EA5FA7">
        <w:t>UEContextReleaseRequest ::= SEQUENCE {</w:t>
      </w:r>
    </w:p>
    <w:p w14:paraId="5591482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4189A1D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8117164" w14:textId="77777777" w:rsidR="00F0467B" w:rsidRPr="00EA5FA7" w:rsidRDefault="00F0467B" w:rsidP="00F0467B">
      <w:pPr>
        <w:pStyle w:val="PL"/>
      </w:pPr>
      <w:r w:rsidRPr="00EA5FA7">
        <w:t>}</w:t>
      </w:r>
    </w:p>
    <w:p w14:paraId="3037F873" w14:textId="77777777" w:rsidR="00F0467B" w:rsidRPr="00EA5FA7" w:rsidRDefault="00F0467B" w:rsidP="00F0467B">
      <w:pPr>
        <w:pStyle w:val="PL"/>
      </w:pPr>
    </w:p>
    <w:p w14:paraId="6E431590" w14:textId="77777777" w:rsidR="00F0467B" w:rsidRPr="00EA5FA7" w:rsidRDefault="00F0467B" w:rsidP="00F0467B">
      <w:pPr>
        <w:pStyle w:val="PL"/>
      </w:pPr>
      <w:r w:rsidRPr="00EA5FA7">
        <w:t>UEContextReleaseRequestIEs F1AP-PROTOCOL-IES ::= {</w:t>
      </w:r>
    </w:p>
    <w:p w14:paraId="1E9F2196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D83D19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ACDE78" w14:textId="77777777" w:rsidR="00F0467B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1DDF7B23" w14:textId="77777777" w:rsidR="00F0467B" w:rsidRPr="007C7C0B" w:rsidRDefault="00F0467B" w:rsidP="00F0467B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2183A384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224C27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7451BF4" w14:textId="77777777" w:rsidR="00F0467B" w:rsidRPr="00EA5FA7" w:rsidRDefault="00F0467B" w:rsidP="00F0467B">
      <w:pPr>
        <w:pStyle w:val="PL"/>
      </w:pPr>
      <w:r w:rsidRPr="00EA5FA7">
        <w:t>}</w:t>
      </w:r>
    </w:p>
    <w:p w14:paraId="614E5FD7" w14:textId="77777777" w:rsidR="00F0467B" w:rsidRPr="00EA5FA7" w:rsidRDefault="00F0467B" w:rsidP="00F0467B">
      <w:pPr>
        <w:pStyle w:val="PL"/>
      </w:pPr>
    </w:p>
    <w:p w14:paraId="16BFB325" w14:textId="77777777" w:rsidR="00F0467B" w:rsidRPr="00EA5FA7" w:rsidRDefault="00F0467B" w:rsidP="00F0467B">
      <w:pPr>
        <w:pStyle w:val="PL"/>
      </w:pPr>
    </w:p>
    <w:p w14:paraId="5348457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69DDAD2" w14:textId="77777777" w:rsidR="00F0467B" w:rsidRPr="00EA5FA7" w:rsidRDefault="00F0467B" w:rsidP="00F0467B">
      <w:pPr>
        <w:pStyle w:val="PL"/>
      </w:pPr>
      <w:r w:rsidRPr="00EA5FA7">
        <w:t>--</w:t>
      </w:r>
    </w:p>
    <w:p w14:paraId="40E0760B" w14:textId="77777777" w:rsidR="00F0467B" w:rsidRPr="00EA5FA7" w:rsidRDefault="00F0467B" w:rsidP="00F0467B">
      <w:pPr>
        <w:pStyle w:val="PL"/>
        <w:outlineLvl w:val="3"/>
      </w:pPr>
      <w:r w:rsidRPr="00EA5FA7">
        <w:t>-- UE Context Release (gNB-CU initiated) ELEMENTARY PROCEDURE</w:t>
      </w:r>
    </w:p>
    <w:p w14:paraId="7E1D4FF8" w14:textId="77777777" w:rsidR="00F0467B" w:rsidRPr="00EA5FA7" w:rsidRDefault="00F0467B" w:rsidP="00F0467B">
      <w:pPr>
        <w:pStyle w:val="PL"/>
      </w:pPr>
      <w:r w:rsidRPr="00EA5FA7">
        <w:t>--</w:t>
      </w:r>
    </w:p>
    <w:p w14:paraId="4591E45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8F1B234" w14:textId="77777777" w:rsidR="00F0467B" w:rsidRPr="00EA5FA7" w:rsidRDefault="00F0467B" w:rsidP="00F0467B">
      <w:pPr>
        <w:pStyle w:val="PL"/>
      </w:pPr>
    </w:p>
    <w:p w14:paraId="3B4E2B2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0D9CB09" w14:textId="77777777" w:rsidR="00F0467B" w:rsidRPr="00EA5FA7" w:rsidRDefault="00F0467B" w:rsidP="00F0467B">
      <w:pPr>
        <w:pStyle w:val="PL"/>
      </w:pPr>
      <w:r w:rsidRPr="00EA5FA7">
        <w:t>--</w:t>
      </w:r>
    </w:p>
    <w:p w14:paraId="7E4EF2A1" w14:textId="77777777" w:rsidR="00F0467B" w:rsidRPr="00EA5FA7" w:rsidRDefault="00F0467B" w:rsidP="00F0467B">
      <w:pPr>
        <w:pStyle w:val="PL"/>
        <w:outlineLvl w:val="4"/>
      </w:pPr>
      <w:r w:rsidRPr="00EA5FA7">
        <w:t xml:space="preserve">-- UE CONTEXT RELEASE COMMAND </w:t>
      </w:r>
    </w:p>
    <w:p w14:paraId="35BF0CF0" w14:textId="77777777" w:rsidR="00F0467B" w:rsidRPr="00EA5FA7" w:rsidRDefault="00F0467B" w:rsidP="00F0467B">
      <w:pPr>
        <w:pStyle w:val="PL"/>
      </w:pPr>
      <w:r w:rsidRPr="00EA5FA7">
        <w:t>--</w:t>
      </w:r>
    </w:p>
    <w:p w14:paraId="7D60362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F0AE76F" w14:textId="77777777" w:rsidR="00F0467B" w:rsidRPr="00EA5FA7" w:rsidRDefault="00F0467B" w:rsidP="00F0467B">
      <w:pPr>
        <w:pStyle w:val="PL"/>
      </w:pPr>
    </w:p>
    <w:p w14:paraId="105D8909" w14:textId="77777777" w:rsidR="00F0467B" w:rsidRPr="00EA5FA7" w:rsidRDefault="00F0467B" w:rsidP="00F0467B">
      <w:pPr>
        <w:pStyle w:val="PL"/>
      </w:pPr>
      <w:r w:rsidRPr="00EA5FA7">
        <w:t>UEContextReleaseCommand ::= SEQUENCE {</w:t>
      </w:r>
    </w:p>
    <w:p w14:paraId="6F5ECD8C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230065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3B14F6" w14:textId="77777777" w:rsidR="00F0467B" w:rsidRPr="00EA5FA7" w:rsidRDefault="00F0467B" w:rsidP="00F0467B">
      <w:pPr>
        <w:pStyle w:val="PL"/>
      </w:pPr>
      <w:r w:rsidRPr="00EA5FA7">
        <w:t>}</w:t>
      </w:r>
    </w:p>
    <w:p w14:paraId="32A000FA" w14:textId="77777777" w:rsidR="00F0467B" w:rsidRPr="00EA5FA7" w:rsidRDefault="00F0467B" w:rsidP="00F0467B">
      <w:pPr>
        <w:pStyle w:val="PL"/>
      </w:pPr>
    </w:p>
    <w:p w14:paraId="3F5247F8" w14:textId="77777777" w:rsidR="00F0467B" w:rsidRPr="00EA5FA7" w:rsidRDefault="00F0467B" w:rsidP="00F0467B">
      <w:pPr>
        <w:pStyle w:val="PL"/>
      </w:pPr>
      <w:r w:rsidRPr="00EA5FA7">
        <w:t>UEContextReleaseCommandIEs F1AP-PROTOCOL-IES ::= {</w:t>
      </w:r>
    </w:p>
    <w:p w14:paraId="529FC411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31AB3F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837F61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31BA90DE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D546C50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0ACC26D6" w14:textId="77777777" w:rsidR="00F0467B" w:rsidRPr="00EA5FA7" w:rsidRDefault="00F0467B" w:rsidP="00F0467B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FA9730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C86F62A" w14:textId="77777777" w:rsidR="00F0467B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509E680C" w14:textId="77777777" w:rsidR="00F0467B" w:rsidRDefault="00F0467B" w:rsidP="00F0467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80A7670" w14:textId="77777777" w:rsidR="00F0467B" w:rsidRDefault="00F0467B" w:rsidP="00F0467B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746E9DF8" w14:textId="77777777" w:rsidR="00F0467B" w:rsidRPr="007C7C0B" w:rsidRDefault="00F0467B" w:rsidP="00F0467B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2AF39E4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274CB0F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2E35CB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BD297D2" w14:textId="77777777" w:rsidR="00F0467B" w:rsidRPr="00EA5FA7" w:rsidRDefault="00F0467B" w:rsidP="00F0467B">
      <w:pPr>
        <w:pStyle w:val="PL"/>
      </w:pPr>
    </w:p>
    <w:p w14:paraId="19171C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6AA1980" w14:textId="77777777" w:rsidR="00F0467B" w:rsidRPr="00EA5FA7" w:rsidRDefault="00F0467B" w:rsidP="00F0467B">
      <w:pPr>
        <w:pStyle w:val="PL"/>
      </w:pPr>
      <w:r w:rsidRPr="00EA5FA7">
        <w:t>--</w:t>
      </w:r>
    </w:p>
    <w:p w14:paraId="66A11B2A" w14:textId="77777777" w:rsidR="00F0467B" w:rsidRPr="00EA5FA7" w:rsidRDefault="00F0467B" w:rsidP="00F0467B">
      <w:pPr>
        <w:pStyle w:val="PL"/>
        <w:outlineLvl w:val="4"/>
      </w:pPr>
      <w:r w:rsidRPr="00EA5FA7">
        <w:t>-- UE CONTEXT RELEASE COMPLETE</w:t>
      </w:r>
    </w:p>
    <w:p w14:paraId="4D9C0807" w14:textId="77777777" w:rsidR="00F0467B" w:rsidRPr="00EA5FA7" w:rsidRDefault="00F0467B" w:rsidP="00F0467B">
      <w:pPr>
        <w:pStyle w:val="PL"/>
      </w:pPr>
      <w:r w:rsidRPr="00EA5FA7">
        <w:t>--</w:t>
      </w:r>
    </w:p>
    <w:p w14:paraId="75ECD25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94EB06C" w14:textId="77777777" w:rsidR="00F0467B" w:rsidRPr="00EA5FA7" w:rsidRDefault="00F0467B" w:rsidP="00F0467B">
      <w:pPr>
        <w:pStyle w:val="PL"/>
      </w:pPr>
    </w:p>
    <w:p w14:paraId="7AD2DE19" w14:textId="77777777" w:rsidR="00F0467B" w:rsidRPr="00EA5FA7" w:rsidRDefault="00F0467B" w:rsidP="00F0467B">
      <w:pPr>
        <w:pStyle w:val="PL"/>
      </w:pPr>
      <w:r w:rsidRPr="00EA5FA7">
        <w:t>UEContextReleaseComplete ::= SEQUENCE {</w:t>
      </w:r>
    </w:p>
    <w:p w14:paraId="069F4E2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28853B2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A3B27FA" w14:textId="77777777" w:rsidR="00F0467B" w:rsidRPr="00EA5FA7" w:rsidRDefault="00F0467B" w:rsidP="00F0467B">
      <w:pPr>
        <w:pStyle w:val="PL"/>
      </w:pPr>
      <w:r w:rsidRPr="00EA5FA7">
        <w:t>}</w:t>
      </w:r>
    </w:p>
    <w:p w14:paraId="6A796F5E" w14:textId="77777777" w:rsidR="00F0467B" w:rsidRPr="00EA5FA7" w:rsidRDefault="00F0467B" w:rsidP="00F0467B">
      <w:pPr>
        <w:pStyle w:val="PL"/>
      </w:pPr>
    </w:p>
    <w:p w14:paraId="4FB26946" w14:textId="77777777" w:rsidR="00F0467B" w:rsidRPr="00EA5FA7" w:rsidRDefault="00F0467B" w:rsidP="00F0467B">
      <w:pPr>
        <w:pStyle w:val="PL"/>
      </w:pPr>
    </w:p>
    <w:p w14:paraId="0A7D9380" w14:textId="77777777" w:rsidR="00F0467B" w:rsidRPr="00EA5FA7" w:rsidRDefault="00F0467B" w:rsidP="00F0467B">
      <w:pPr>
        <w:pStyle w:val="PL"/>
      </w:pPr>
      <w:r w:rsidRPr="00EA5FA7">
        <w:t>UEContextReleaseCompleteIEs F1AP-PROTOCOL-IES ::= {</w:t>
      </w:r>
    </w:p>
    <w:p w14:paraId="0E904CA7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0D94A28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FEAFCE" w14:textId="77777777" w:rsidR="00F0467B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7AB526B" w14:textId="77777777" w:rsidR="00F0467B" w:rsidRPr="00EA5FA7" w:rsidRDefault="00F0467B" w:rsidP="00F0467B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285B1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E05EADE" w14:textId="77777777" w:rsidR="00F0467B" w:rsidRPr="00EA5FA7" w:rsidRDefault="00F0467B" w:rsidP="00F0467B">
      <w:pPr>
        <w:pStyle w:val="PL"/>
      </w:pPr>
      <w:r w:rsidRPr="00EA5FA7">
        <w:t>}</w:t>
      </w:r>
    </w:p>
    <w:p w14:paraId="0410103B" w14:textId="77777777" w:rsidR="00F0467B" w:rsidRPr="00EA5FA7" w:rsidRDefault="00F0467B" w:rsidP="00F0467B">
      <w:pPr>
        <w:pStyle w:val="PL"/>
      </w:pPr>
    </w:p>
    <w:p w14:paraId="774B692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30D95BF" w14:textId="77777777" w:rsidR="00F0467B" w:rsidRPr="00EA5FA7" w:rsidRDefault="00F0467B" w:rsidP="00F0467B">
      <w:pPr>
        <w:pStyle w:val="PL"/>
      </w:pPr>
      <w:r w:rsidRPr="00EA5FA7">
        <w:t>--</w:t>
      </w:r>
    </w:p>
    <w:p w14:paraId="5B368A0A" w14:textId="77777777" w:rsidR="00F0467B" w:rsidRPr="00EA5FA7" w:rsidRDefault="00F0467B" w:rsidP="00F0467B">
      <w:pPr>
        <w:pStyle w:val="PL"/>
        <w:outlineLvl w:val="3"/>
      </w:pPr>
      <w:r w:rsidRPr="00EA5FA7">
        <w:t>-- UE Context Modification ELEMENTARY PROCEDURE</w:t>
      </w:r>
    </w:p>
    <w:p w14:paraId="565A90AD" w14:textId="77777777" w:rsidR="00F0467B" w:rsidRPr="003E4849" w:rsidRDefault="00F0467B" w:rsidP="00F0467B">
      <w:pPr>
        <w:pStyle w:val="PL"/>
      </w:pPr>
      <w:r w:rsidRPr="003E4849">
        <w:t>--</w:t>
      </w:r>
    </w:p>
    <w:p w14:paraId="6B6D1E0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425E2EF" w14:textId="77777777" w:rsidR="00F0467B" w:rsidRPr="00CE4D8E" w:rsidRDefault="00F0467B" w:rsidP="00F0467B">
      <w:pPr>
        <w:pStyle w:val="PL"/>
        <w:rPr>
          <w:lang w:val="fr-FR"/>
        </w:rPr>
      </w:pPr>
    </w:p>
    <w:p w14:paraId="4C7FD65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F4EE0E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017168B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40C8D2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34ACE9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7E38C4F" w14:textId="77777777" w:rsidR="00F0467B" w:rsidRPr="00CE4D8E" w:rsidRDefault="00F0467B" w:rsidP="00F0467B">
      <w:pPr>
        <w:pStyle w:val="PL"/>
        <w:rPr>
          <w:lang w:val="fr-FR"/>
        </w:rPr>
      </w:pPr>
    </w:p>
    <w:p w14:paraId="0F8A814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4F8F2F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4312BBA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0B4CBE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2FE6002" w14:textId="77777777" w:rsidR="00F0467B" w:rsidRPr="00CE4D8E" w:rsidRDefault="00F0467B" w:rsidP="00F0467B">
      <w:pPr>
        <w:pStyle w:val="PL"/>
        <w:rPr>
          <w:lang w:val="fr-FR"/>
        </w:rPr>
      </w:pPr>
    </w:p>
    <w:p w14:paraId="23B634CC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20144A8E" w14:textId="77777777" w:rsidR="00F0467B" w:rsidRPr="00EA5FA7" w:rsidRDefault="00F0467B" w:rsidP="00F0467B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7CF843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4CF18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DB14C0" w14:textId="77777777" w:rsidR="00F0467B" w:rsidRPr="00EA5FA7" w:rsidRDefault="00F0467B" w:rsidP="00F0467B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5FB7C684" w14:textId="77777777" w:rsidR="00F0467B" w:rsidRPr="00EA5FA7" w:rsidRDefault="00F0467B" w:rsidP="00F0467B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8479BB5" w14:textId="77777777" w:rsidR="00F0467B" w:rsidRPr="00EA5FA7" w:rsidRDefault="00F0467B" w:rsidP="00F0467B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2D3BDB" w14:textId="77777777" w:rsidR="00F0467B" w:rsidRPr="00EA5FA7" w:rsidRDefault="00F0467B" w:rsidP="00F0467B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5E16E1" w14:textId="77777777" w:rsidR="00F0467B" w:rsidRPr="00EA5FA7" w:rsidRDefault="00F0467B" w:rsidP="00F0467B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A072CF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61241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3B2B60F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9FF5B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6B04D5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8A534F2" w14:textId="77777777" w:rsidR="00F0467B" w:rsidRPr="00EA5FA7" w:rsidRDefault="00F0467B" w:rsidP="00F0467B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ED1263" w14:textId="77777777" w:rsidR="00F0467B" w:rsidRPr="00EA5FA7" w:rsidRDefault="00F0467B" w:rsidP="00F0467B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E73E14" w14:textId="77777777" w:rsidR="00F0467B" w:rsidRPr="00EA5FA7" w:rsidRDefault="00F0467B" w:rsidP="00F0467B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453E23" w14:textId="77777777" w:rsidR="00F0467B" w:rsidRPr="00EA5FA7" w:rsidRDefault="00F0467B" w:rsidP="00F0467B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26D9963" w14:textId="77777777" w:rsidR="00F0467B" w:rsidRPr="00EA5FA7" w:rsidRDefault="00F0467B" w:rsidP="00F0467B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A2282E" w14:textId="77777777" w:rsidR="00F0467B" w:rsidRPr="00EA5FA7" w:rsidRDefault="00F0467B" w:rsidP="00F0467B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EC55EB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A8BD62" w14:textId="77777777" w:rsidR="00F0467B" w:rsidRPr="00EA5FA7" w:rsidRDefault="00F0467B" w:rsidP="00F0467B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764E76" w14:textId="77777777" w:rsidR="00F0467B" w:rsidRPr="00EA5FA7" w:rsidRDefault="00F0467B" w:rsidP="00F0467B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ACFA6E" w14:textId="77777777" w:rsidR="00F0467B" w:rsidRPr="00EA5FA7" w:rsidRDefault="00F0467B" w:rsidP="00F0467B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102793" w14:textId="77777777" w:rsidR="00F0467B" w:rsidRPr="00EA5FA7" w:rsidRDefault="00F0467B" w:rsidP="00F0467B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CB1589" w14:textId="77777777" w:rsidR="00F0467B" w:rsidRPr="00EA5FA7" w:rsidRDefault="00F0467B" w:rsidP="00F0467B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05E82A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2A839FF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AC5C1F4" w14:textId="77777777" w:rsidR="00F0467B" w:rsidRPr="00EA5FA7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1FAE911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7003ACE" w14:textId="77777777" w:rsidR="00F0467B" w:rsidRPr="00EA5FA7" w:rsidRDefault="00F0467B" w:rsidP="00F0467B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EDCAD7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2F712F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3B9F1659" w14:textId="77777777" w:rsidR="00F0467B" w:rsidRPr="00B80478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12929E6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3394708" w14:textId="77777777" w:rsidR="00F0467B" w:rsidRPr="00B80478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766B5A7" w14:textId="77777777" w:rsidR="00F0467B" w:rsidRPr="006A7576" w:rsidRDefault="00F0467B" w:rsidP="00F0467B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A53A6E7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36D798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F9965F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20A7E2D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79738A6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F651567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3F2DA85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6B612CF" w14:textId="77777777" w:rsidR="00F0467B" w:rsidRPr="00387DFF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1FC57A8" w14:textId="77777777" w:rsidR="00F0467B" w:rsidRDefault="00F0467B" w:rsidP="00F0467B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8BB944F" w14:textId="77777777" w:rsidR="00F0467B" w:rsidRDefault="00F0467B" w:rsidP="00F0467B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F357118" w14:textId="77777777" w:rsidR="00F0467B" w:rsidRDefault="00F0467B" w:rsidP="00F0467B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04069C2" w14:textId="77777777" w:rsidR="00F0467B" w:rsidRDefault="00F0467B" w:rsidP="00F0467B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225E84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34BE8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2354664" w14:textId="77777777" w:rsidR="00F0467B" w:rsidRPr="007B39A9" w:rsidRDefault="00F0467B" w:rsidP="00F0467B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70DA2B10" w14:textId="77777777" w:rsidR="00F0467B" w:rsidRDefault="00F0467B" w:rsidP="00F0467B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CB3029D" w14:textId="77777777" w:rsidR="00F0467B" w:rsidRDefault="00F0467B" w:rsidP="00F0467B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A784056" w14:textId="77777777" w:rsidR="00F0467B" w:rsidRDefault="00F0467B" w:rsidP="00F0467B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2491475" w14:textId="77777777" w:rsidR="00F0467B" w:rsidRDefault="00F0467B" w:rsidP="00F0467B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78A2B806" w14:textId="77777777" w:rsidR="00F0467B" w:rsidRDefault="00F0467B" w:rsidP="00F0467B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57AB133" w14:textId="77777777" w:rsidR="00F0467B" w:rsidRDefault="00F0467B" w:rsidP="00F0467B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1EEC9E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7A74E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2E4C9B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E1B6A0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BFE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8D1D16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45C3769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20C697CE" w14:textId="77777777" w:rsidR="00F0467B" w:rsidRDefault="00F0467B" w:rsidP="00F0467B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7DBA7972" w14:textId="77777777" w:rsidR="00F0467B" w:rsidRPr="00EA5FA7" w:rsidRDefault="00F0467B" w:rsidP="00F0467B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5D212C8" w14:textId="77777777" w:rsidR="00F0467B" w:rsidRPr="00EA5FA7" w:rsidRDefault="00F0467B" w:rsidP="00F0467B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72772FA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5F729F16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4B4DE6A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0696A8C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D69E4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08319E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084B1E5" w14:textId="77777777" w:rsidR="00F0467B" w:rsidRDefault="00F0467B" w:rsidP="00F0467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6DA959E8" w14:textId="77777777" w:rsidR="00F0467B" w:rsidRPr="00EA5FA7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4EB10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8E76B1C" w14:textId="77777777" w:rsidR="00F0467B" w:rsidRDefault="00F0467B" w:rsidP="00F0467B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104E240" w14:textId="77777777" w:rsidR="00F0467B" w:rsidRPr="007C7C0B" w:rsidRDefault="00F0467B" w:rsidP="00F0467B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336852E5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4440E406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08788E71" w14:textId="77777777" w:rsidR="00F0467B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13FD2F2A" w14:textId="77777777" w:rsidR="00F0467B" w:rsidRPr="00DE1E47" w:rsidRDefault="00F0467B" w:rsidP="00F0467B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730714E1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71B8E589" w14:textId="77777777" w:rsidR="00F0467B" w:rsidRDefault="00F0467B" w:rsidP="00F0467B">
      <w:pPr>
        <w:pStyle w:val="PL"/>
        <w:rPr>
          <w:snapToGrid w:val="0"/>
        </w:rPr>
      </w:pPr>
      <w:bookmarkStart w:id="842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842"/>
    </w:p>
    <w:p w14:paraId="5D4AA4E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3A49C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22A28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4C2D404" w14:textId="77777777" w:rsidR="00F0467B" w:rsidRDefault="00F0467B" w:rsidP="00F0467B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14C5A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30DBF8" w14:textId="77777777" w:rsidR="00F0467B" w:rsidRDefault="00F0467B" w:rsidP="00F0467B">
      <w:pPr>
        <w:pStyle w:val="PL"/>
      </w:pPr>
      <w:r>
        <w:rPr>
          <w:rFonts w:eastAsia="SimSun" w:cs="Courier New"/>
          <w:snapToGrid w:val="0"/>
        </w:rPr>
        <w:tab/>
        <w:t>{ ID id-</w:t>
      </w:r>
      <w:r>
        <w:t>SLPositioning-Ranging-Service-Info</w:t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CRITICALITY ignore</w:t>
      </w:r>
      <w:r>
        <w:rPr>
          <w:rFonts w:eastAsia="SimSun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  <w:t>PRESENCE optional</w:t>
      </w:r>
      <w:r>
        <w:rPr>
          <w:rFonts w:eastAsia="SimSun" w:cs="Courier New"/>
          <w:snapToGrid w:val="0"/>
        </w:rPr>
        <w:tab/>
        <w:t>}</w:t>
      </w:r>
      <w:r w:rsidRPr="00642677">
        <w:t>,</w:t>
      </w:r>
    </w:p>
    <w:p w14:paraId="7273821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451E998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657B4C33" w14:textId="77777777" w:rsidR="00F0467B" w:rsidRPr="00EA5FA7" w:rsidRDefault="00F0467B" w:rsidP="00F0467B">
      <w:pPr>
        <w:pStyle w:val="PL"/>
      </w:pPr>
    </w:p>
    <w:p w14:paraId="462734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69168CA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212002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640D863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5E24337" w14:textId="77777777" w:rsidR="00F0467B" w:rsidRDefault="00F0467B" w:rsidP="00F0467B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04399C61" w14:textId="77777777" w:rsidR="00F0467B" w:rsidRPr="00EA5FA7" w:rsidRDefault="00F0467B" w:rsidP="00F0467B">
      <w:pPr>
        <w:pStyle w:val="PL"/>
      </w:pPr>
    </w:p>
    <w:p w14:paraId="3130F168" w14:textId="77777777" w:rsidR="00F0467B" w:rsidRPr="00EA5FA7" w:rsidRDefault="00F0467B" w:rsidP="00F0467B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3DA9F727" w14:textId="77777777" w:rsidR="00F0467B" w:rsidRDefault="00F0467B" w:rsidP="00F0467B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3C7B5AE0" w14:textId="77777777" w:rsidR="00F0467B" w:rsidRPr="00EA5FA7" w:rsidRDefault="00F0467B" w:rsidP="00F0467B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635A16B2" w14:textId="77777777" w:rsidR="00F0467B" w:rsidRDefault="00F0467B" w:rsidP="00F0467B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122583E8" w14:textId="77777777" w:rsidR="00F0467B" w:rsidRPr="00EA5FA7" w:rsidRDefault="00F0467B" w:rsidP="00F0467B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44421B92" w14:textId="77777777" w:rsidR="00F0467B" w:rsidRDefault="00F0467B" w:rsidP="00F0467B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728840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85E1880" w14:textId="77777777" w:rsidR="00F0467B" w:rsidRDefault="00F0467B" w:rsidP="00F0467B">
      <w:pPr>
        <w:pStyle w:val="PL"/>
      </w:pPr>
    </w:p>
    <w:p w14:paraId="3CDEA810" w14:textId="77777777" w:rsidR="00F0467B" w:rsidRDefault="00F0467B" w:rsidP="00F0467B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44E2452E" w14:textId="77777777" w:rsidR="00F0467B" w:rsidRPr="00EA5FA7" w:rsidRDefault="00F0467B" w:rsidP="00F0467B">
      <w:pPr>
        <w:pStyle w:val="PL"/>
      </w:pPr>
    </w:p>
    <w:p w14:paraId="3784C79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BEA73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C61C32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D893BE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4CD2EA5" w14:textId="77777777" w:rsidR="00F0467B" w:rsidRPr="00EA5FA7" w:rsidRDefault="00F0467B" w:rsidP="00F0467B">
      <w:pPr>
        <w:pStyle w:val="PL"/>
        <w:rPr>
          <w:rFonts w:eastAsia="SimSun"/>
        </w:rPr>
      </w:pPr>
    </w:p>
    <w:p w14:paraId="1E833C4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2BACE69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317AE9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91880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1B9490" w14:textId="77777777" w:rsidR="00F0467B" w:rsidRPr="00EA5FA7" w:rsidRDefault="00F0467B" w:rsidP="00F0467B">
      <w:pPr>
        <w:pStyle w:val="PL"/>
        <w:rPr>
          <w:rFonts w:eastAsia="SimSun"/>
        </w:rPr>
      </w:pPr>
    </w:p>
    <w:p w14:paraId="0D1F1801" w14:textId="77777777" w:rsidR="00F0467B" w:rsidRPr="00EA5FA7" w:rsidRDefault="00F0467B" w:rsidP="00F0467B">
      <w:pPr>
        <w:pStyle w:val="PL"/>
        <w:rPr>
          <w:rFonts w:eastAsia="SimSun"/>
        </w:rPr>
      </w:pPr>
    </w:p>
    <w:p w14:paraId="7CE8A0F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03745CA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21357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1455C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2AD0C3" w14:textId="77777777" w:rsidR="00F0467B" w:rsidRPr="00EA5FA7" w:rsidRDefault="00F0467B" w:rsidP="00F0467B">
      <w:pPr>
        <w:pStyle w:val="PL"/>
        <w:rPr>
          <w:rFonts w:eastAsia="SimSun"/>
        </w:rPr>
      </w:pPr>
    </w:p>
    <w:p w14:paraId="2397A827" w14:textId="77777777" w:rsidR="00F0467B" w:rsidRPr="00EA5FA7" w:rsidRDefault="00F0467B" w:rsidP="00F0467B">
      <w:pPr>
        <w:pStyle w:val="PL"/>
        <w:rPr>
          <w:rFonts w:eastAsia="SimSun"/>
        </w:rPr>
      </w:pPr>
    </w:p>
    <w:p w14:paraId="0C1A957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72E3EF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D6837C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318AC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A54C22" w14:textId="77777777" w:rsidR="00F0467B" w:rsidRPr="00EA5FA7" w:rsidRDefault="00F0467B" w:rsidP="00F0467B">
      <w:pPr>
        <w:pStyle w:val="PL"/>
      </w:pPr>
    </w:p>
    <w:p w14:paraId="0D668068" w14:textId="77777777" w:rsidR="00F0467B" w:rsidRPr="00EA5FA7" w:rsidRDefault="00F0467B" w:rsidP="00F0467B">
      <w:pPr>
        <w:pStyle w:val="PL"/>
      </w:pPr>
      <w:r w:rsidRPr="00EA5FA7">
        <w:t>DRBs-ToBeModified-ItemIEs F1AP-PROTOCOL-IES ::= {</w:t>
      </w:r>
    </w:p>
    <w:p w14:paraId="3058D745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5B4742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7CDA53F" w14:textId="77777777" w:rsidR="00F0467B" w:rsidRPr="00EA5FA7" w:rsidRDefault="00F0467B" w:rsidP="00F0467B">
      <w:pPr>
        <w:pStyle w:val="PL"/>
      </w:pPr>
      <w:r w:rsidRPr="00EA5FA7">
        <w:t>}</w:t>
      </w:r>
    </w:p>
    <w:p w14:paraId="07494FCF" w14:textId="77777777" w:rsidR="00F0467B" w:rsidRPr="00EA5FA7" w:rsidRDefault="00F0467B" w:rsidP="00F0467B">
      <w:pPr>
        <w:pStyle w:val="PL"/>
      </w:pPr>
    </w:p>
    <w:p w14:paraId="22877D96" w14:textId="77777777" w:rsidR="00F0467B" w:rsidRPr="00EA5FA7" w:rsidRDefault="00F0467B" w:rsidP="00F0467B">
      <w:pPr>
        <w:pStyle w:val="PL"/>
      </w:pPr>
    </w:p>
    <w:p w14:paraId="42E99E9C" w14:textId="77777777" w:rsidR="00F0467B" w:rsidRPr="00EA5FA7" w:rsidRDefault="00F0467B" w:rsidP="00F0467B">
      <w:pPr>
        <w:pStyle w:val="PL"/>
      </w:pPr>
      <w:r w:rsidRPr="00EA5FA7">
        <w:t>SRBs-ToBeReleased-ItemIEs F1AP-PROTOCOL-IES ::= {</w:t>
      </w:r>
    </w:p>
    <w:p w14:paraId="1776AC94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3EC75E7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17EE321" w14:textId="77777777" w:rsidR="00F0467B" w:rsidRPr="00EA5FA7" w:rsidRDefault="00F0467B" w:rsidP="00F0467B">
      <w:pPr>
        <w:pStyle w:val="PL"/>
      </w:pPr>
      <w:r w:rsidRPr="00EA5FA7">
        <w:t>}</w:t>
      </w:r>
    </w:p>
    <w:p w14:paraId="7BDC26CD" w14:textId="77777777" w:rsidR="00F0467B" w:rsidRPr="00EA5FA7" w:rsidRDefault="00F0467B" w:rsidP="00F0467B">
      <w:pPr>
        <w:pStyle w:val="PL"/>
      </w:pPr>
    </w:p>
    <w:p w14:paraId="47C9810E" w14:textId="77777777" w:rsidR="00F0467B" w:rsidRPr="00EA5FA7" w:rsidRDefault="00F0467B" w:rsidP="00F0467B">
      <w:pPr>
        <w:pStyle w:val="PL"/>
      </w:pPr>
      <w:r w:rsidRPr="00EA5FA7">
        <w:t>DRBs-ToBeReleased-ItemIEs F1AP-PROTOCOL-IES ::= {</w:t>
      </w:r>
    </w:p>
    <w:p w14:paraId="1868E1C3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0AA9A9F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9EB38EF" w14:textId="77777777" w:rsidR="00F0467B" w:rsidRPr="00EA5FA7" w:rsidRDefault="00F0467B" w:rsidP="00F0467B">
      <w:pPr>
        <w:pStyle w:val="PL"/>
      </w:pPr>
      <w:r w:rsidRPr="00EA5FA7">
        <w:t>}</w:t>
      </w:r>
    </w:p>
    <w:p w14:paraId="3FF4037D" w14:textId="77777777" w:rsidR="00F0467B" w:rsidRDefault="00F0467B" w:rsidP="00F0467B">
      <w:pPr>
        <w:pStyle w:val="PL"/>
      </w:pPr>
    </w:p>
    <w:p w14:paraId="0F36A403" w14:textId="77777777" w:rsidR="00F0467B" w:rsidRDefault="00F0467B" w:rsidP="00F0467B">
      <w:pPr>
        <w:pStyle w:val="PL"/>
      </w:pPr>
      <w:r>
        <w:t>BHChannels-ToBeSetupMod-ItemIEs F1AP-PROTOCOL-IES ::= {</w:t>
      </w:r>
    </w:p>
    <w:p w14:paraId="3E3EB326" w14:textId="77777777" w:rsidR="00F0467B" w:rsidRDefault="00F0467B" w:rsidP="00F0467B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066B8B28" w14:textId="77777777" w:rsidR="00F0467B" w:rsidRDefault="00F0467B" w:rsidP="00F0467B">
      <w:pPr>
        <w:pStyle w:val="PL"/>
      </w:pPr>
      <w:r>
        <w:tab/>
        <w:t>...</w:t>
      </w:r>
    </w:p>
    <w:p w14:paraId="66C6228B" w14:textId="77777777" w:rsidR="00F0467B" w:rsidRDefault="00F0467B" w:rsidP="00F0467B">
      <w:pPr>
        <w:pStyle w:val="PL"/>
      </w:pPr>
      <w:r>
        <w:t>}</w:t>
      </w:r>
    </w:p>
    <w:p w14:paraId="5A28245B" w14:textId="77777777" w:rsidR="00F0467B" w:rsidRDefault="00F0467B" w:rsidP="00F0467B">
      <w:pPr>
        <w:pStyle w:val="PL"/>
      </w:pPr>
    </w:p>
    <w:p w14:paraId="5107AC8C" w14:textId="77777777" w:rsidR="00F0467B" w:rsidRDefault="00F0467B" w:rsidP="00F0467B">
      <w:pPr>
        <w:pStyle w:val="PL"/>
      </w:pPr>
      <w:r>
        <w:t>BHChannels-ToBeModified-ItemIEs F1AP-PROTOCOL-IES ::= {</w:t>
      </w:r>
    </w:p>
    <w:p w14:paraId="2E734982" w14:textId="77777777" w:rsidR="00F0467B" w:rsidRDefault="00F0467B" w:rsidP="00F0467B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7D7C11E" w14:textId="77777777" w:rsidR="00F0467B" w:rsidRDefault="00F0467B" w:rsidP="00F0467B">
      <w:pPr>
        <w:pStyle w:val="PL"/>
      </w:pPr>
      <w:r>
        <w:tab/>
        <w:t>...</w:t>
      </w:r>
    </w:p>
    <w:p w14:paraId="4B185AEA" w14:textId="77777777" w:rsidR="00F0467B" w:rsidRDefault="00F0467B" w:rsidP="00F0467B">
      <w:pPr>
        <w:pStyle w:val="PL"/>
      </w:pPr>
      <w:r>
        <w:t>}</w:t>
      </w:r>
    </w:p>
    <w:p w14:paraId="006493A3" w14:textId="77777777" w:rsidR="00F0467B" w:rsidRDefault="00F0467B" w:rsidP="00F0467B">
      <w:pPr>
        <w:pStyle w:val="PL"/>
      </w:pPr>
    </w:p>
    <w:p w14:paraId="2D80726A" w14:textId="77777777" w:rsidR="00F0467B" w:rsidRDefault="00F0467B" w:rsidP="00F0467B">
      <w:pPr>
        <w:pStyle w:val="PL"/>
      </w:pPr>
      <w:r>
        <w:t>BHChannels-ToBeReleased-ItemIEs F1AP-PROTOCOL-IES ::= {</w:t>
      </w:r>
    </w:p>
    <w:p w14:paraId="33B207B4" w14:textId="77777777" w:rsidR="00F0467B" w:rsidRDefault="00F0467B" w:rsidP="00F0467B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4FDE5949" w14:textId="77777777" w:rsidR="00F0467B" w:rsidRDefault="00F0467B" w:rsidP="00F0467B">
      <w:pPr>
        <w:pStyle w:val="PL"/>
      </w:pPr>
      <w:r>
        <w:tab/>
        <w:t>...</w:t>
      </w:r>
    </w:p>
    <w:p w14:paraId="201417A5" w14:textId="77777777" w:rsidR="00F0467B" w:rsidRDefault="00F0467B" w:rsidP="00F0467B">
      <w:pPr>
        <w:pStyle w:val="PL"/>
      </w:pPr>
      <w:r>
        <w:t>}</w:t>
      </w:r>
    </w:p>
    <w:p w14:paraId="3DDBCB6A" w14:textId="77777777" w:rsidR="00F0467B" w:rsidRDefault="00F0467B" w:rsidP="00F0467B">
      <w:pPr>
        <w:pStyle w:val="PL"/>
      </w:pPr>
    </w:p>
    <w:p w14:paraId="34177D5F" w14:textId="77777777" w:rsidR="00F0467B" w:rsidRDefault="00F0467B" w:rsidP="00F0467B">
      <w:pPr>
        <w:pStyle w:val="PL"/>
      </w:pPr>
      <w:r>
        <w:t>SLDRBs-ToBeSetupMod-List ::= SEQUENCE (SIZE(1..maxnoofSLDRBs)) OF ProtocolIE-SingleContainer { { SLDRBs-ToBeSetupMod-ItemIEs} }</w:t>
      </w:r>
    </w:p>
    <w:p w14:paraId="04317384" w14:textId="77777777" w:rsidR="00F0467B" w:rsidRDefault="00F0467B" w:rsidP="00F0467B">
      <w:pPr>
        <w:pStyle w:val="PL"/>
      </w:pPr>
      <w:r>
        <w:t>SLDRBs-ToBeModified-List ::= SEQUENCE (SIZE(1..maxnoofSLDRBs)) OF ProtocolIE-SingleContainer { { SLDRBs-ToBeModified-ItemIEs} }</w:t>
      </w:r>
    </w:p>
    <w:p w14:paraId="782945CC" w14:textId="77777777" w:rsidR="00F0467B" w:rsidRDefault="00F0467B" w:rsidP="00F0467B">
      <w:pPr>
        <w:pStyle w:val="PL"/>
      </w:pPr>
      <w:r>
        <w:t>SLDRBs-ToBeReleased-List ::= SEQUENCE (SIZE(1..maxnoofSLDRBs)) OF ProtocolIE-SingleContainer { { SLDRBs-ToBeReleased-ItemIEs} }</w:t>
      </w:r>
    </w:p>
    <w:p w14:paraId="6267A1D0" w14:textId="77777777" w:rsidR="00F0467B" w:rsidRDefault="00F0467B" w:rsidP="00F0467B">
      <w:pPr>
        <w:pStyle w:val="PL"/>
      </w:pPr>
    </w:p>
    <w:p w14:paraId="3CB78865" w14:textId="77777777" w:rsidR="00F0467B" w:rsidRDefault="00F0467B" w:rsidP="00F0467B">
      <w:pPr>
        <w:pStyle w:val="PL"/>
      </w:pPr>
      <w:r>
        <w:t>SLDRBs-ToBeSetupMod-ItemIEs F1AP-PROTOCOL-IES ::= {</w:t>
      </w:r>
    </w:p>
    <w:p w14:paraId="67F870BE" w14:textId="77777777" w:rsidR="00F0467B" w:rsidRDefault="00F0467B" w:rsidP="00F0467B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10A1200" w14:textId="77777777" w:rsidR="00F0467B" w:rsidRDefault="00F0467B" w:rsidP="00F0467B">
      <w:pPr>
        <w:pStyle w:val="PL"/>
      </w:pPr>
      <w:r>
        <w:tab/>
        <w:t>...</w:t>
      </w:r>
    </w:p>
    <w:p w14:paraId="3A614FD5" w14:textId="77777777" w:rsidR="00F0467B" w:rsidRDefault="00F0467B" w:rsidP="00F0467B">
      <w:pPr>
        <w:pStyle w:val="PL"/>
      </w:pPr>
      <w:r>
        <w:t>}</w:t>
      </w:r>
    </w:p>
    <w:p w14:paraId="4240834F" w14:textId="77777777" w:rsidR="00F0467B" w:rsidRDefault="00F0467B" w:rsidP="00F0467B">
      <w:pPr>
        <w:pStyle w:val="PL"/>
      </w:pPr>
    </w:p>
    <w:p w14:paraId="3FFA3AE0" w14:textId="77777777" w:rsidR="00F0467B" w:rsidRDefault="00F0467B" w:rsidP="00F0467B">
      <w:pPr>
        <w:pStyle w:val="PL"/>
      </w:pPr>
      <w:r>
        <w:t>SLDRBs-ToBeModified-ItemIEs F1AP-PROTOCOL-IES ::= {</w:t>
      </w:r>
    </w:p>
    <w:p w14:paraId="7DB180A8" w14:textId="77777777" w:rsidR="00F0467B" w:rsidRDefault="00F0467B" w:rsidP="00F0467B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1DA1B2B5" w14:textId="77777777" w:rsidR="00F0467B" w:rsidRDefault="00F0467B" w:rsidP="00F0467B">
      <w:pPr>
        <w:pStyle w:val="PL"/>
      </w:pPr>
      <w:r>
        <w:tab/>
        <w:t>...</w:t>
      </w:r>
    </w:p>
    <w:p w14:paraId="5F517F07" w14:textId="77777777" w:rsidR="00F0467B" w:rsidRDefault="00F0467B" w:rsidP="00F0467B">
      <w:pPr>
        <w:pStyle w:val="PL"/>
      </w:pPr>
      <w:r>
        <w:t>}</w:t>
      </w:r>
    </w:p>
    <w:p w14:paraId="54830F00" w14:textId="77777777" w:rsidR="00F0467B" w:rsidRDefault="00F0467B" w:rsidP="00F0467B">
      <w:pPr>
        <w:pStyle w:val="PL"/>
      </w:pPr>
    </w:p>
    <w:p w14:paraId="42E35C93" w14:textId="77777777" w:rsidR="00F0467B" w:rsidRDefault="00F0467B" w:rsidP="00F0467B">
      <w:pPr>
        <w:pStyle w:val="PL"/>
      </w:pPr>
      <w:r>
        <w:t>SLDRBs-ToBeReleased-ItemIEs F1AP-PROTOCOL-IES ::= {</w:t>
      </w:r>
    </w:p>
    <w:p w14:paraId="27634A9F" w14:textId="77777777" w:rsidR="00F0467B" w:rsidRDefault="00F0467B" w:rsidP="00F0467B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73279B9" w14:textId="77777777" w:rsidR="00F0467B" w:rsidRDefault="00F0467B" w:rsidP="00F0467B">
      <w:pPr>
        <w:pStyle w:val="PL"/>
      </w:pPr>
      <w:r>
        <w:tab/>
        <w:t>...</w:t>
      </w:r>
    </w:p>
    <w:p w14:paraId="56747E61" w14:textId="77777777" w:rsidR="00F0467B" w:rsidRDefault="00F0467B" w:rsidP="00F0467B">
      <w:pPr>
        <w:pStyle w:val="PL"/>
      </w:pPr>
      <w:r>
        <w:t>}</w:t>
      </w:r>
    </w:p>
    <w:p w14:paraId="4E2136B7" w14:textId="77777777" w:rsidR="00F0467B" w:rsidRDefault="00F0467B" w:rsidP="00F0467B">
      <w:pPr>
        <w:pStyle w:val="PL"/>
      </w:pPr>
    </w:p>
    <w:p w14:paraId="6B3CDE66" w14:textId="77777777" w:rsidR="00F0467B" w:rsidRPr="00EA5FA7" w:rsidRDefault="00F0467B" w:rsidP="00F0467B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192CD9AE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8A7ADF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3C9E10F" w14:textId="77777777" w:rsidR="00F0467B" w:rsidRPr="00EA5FA7" w:rsidRDefault="00F0467B" w:rsidP="00F0467B">
      <w:pPr>
        <w:pStyle w:val="PL"/>
      </w:pPr>
      <w:r w:rsidRPr="00EA5FA7">
        <w:t>}</w:t>
      </w:r>
    </w:p>
    <w:p w14:paraId="72CBA761" w14:textId="77777777" w:rsidR="00F0467B" w:rsidRDefault="00F0467B" w:rsidP="00F0467B">
      <w:pPr>
        <w:pStyle w:val="PL"/>
      </w:pPr>
    </w:p>
    <w:p w14:paraId="09E13784" w14:textId="77777777" w:rsidR="00F0467B" w:rsidRDefault="00F0467B" w:rsidP="00F0467B">
      <w:pPr>
        <w:pStyle w:val="PL"/>
      </w:pPr>
    </w:p>
    <w:p w14:paraId="201B7F6C" w14:textId="77777777" w:rsidR="00F0467B" w:rsidRDefault="00F0467B" w:rsidP="00F0467B">
      <w:pPr>
        <w:pStyle w:val="PL"/>
      </w:pPr>
      <w:r>
        <w:t>UE-MulticastMRBs-ToBeReleased-ItemIEs F1AP-PROTOCOL-IES ::= {</w:t>
      </w:r>
    </w:p>
    <w:p w14:paraId="59F41C1D" w14:textId="77777777" w:rsidR="00F0467B" w:rsidRDefault="00F0467B" w:rsidP="00F0467B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04E76220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BAC141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38B34C8" w14:textId="77777777" w:rsidR="00F0467B" w:rsidRPr="00CE4D8E" w:rsidRDefault="00F0467B" w:rsidP="00F0467B">
      <w:pPr>
        <w:pStyle w:val="PL"/>
        <w:rPr>
          <w:lang w:val="fr-FR"/>
        </w:rPr>
      </w:pPr>
    </w:p>
    <w:p w14:paraId="1E74BD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F9B0B8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A15E533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3506C7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1A518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CB5E08F" w14:textId="77777777" w:rsidR="00F0467B" w:rsidRPr="00CE4D8E" w:rsidRDefault="00F0467B" w:rsidP="00F0467B">
      <w:pPr>
        <w:pStyle w:val="PL"/>
        <w:rPr>
          <w:lang w:val="fr-FR"/>
        </w:rPr>
      </w:pPr>
    </w:p>
    <w:p w14:paraId="1874C33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5271D2C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73B0B05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C6966A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293C9F1" w14:textId="77777777" w:rsidR="00F0467B" w:rsidRPr="00CE4D8E" w:rsidRDefault="00F0467B" w:rsidP="00F0467B">
      <w:pPr>
        <w:pStyle w:val="PL"/>
        <w:rPr>
          <w:lang w:val="fr-FR"/>
        </w:rPr>
      </w:pPr>
    </w:p>
    <w:p w14:paraId="0AB70203" w14:textId="77777777" w:rsidR="00F0467B" w:rsidRPr="00CE4D8E" w:rsidRDefault="00F0467B" w:rsidP="00F0467B">
      <w:pPr>
        <w:pStyle w:val="PL"/>
        <w:rPr>
          <w:lang w:val="fr-FR"/>
        </w:rPr>
      </w:pPr>
    </w:p>
    <w:p w14:paraId="29D4F04D" w14:textId="77777777" w:rsidR="00F0467B" w:rsidRPr="00CE4D8E" w:rsidRDefault="00F0467B" w:rsidP="00F0467B">
      <w:pPr>
        <w:pStyle w:val="PL"/>
        <w:rPr>
          <w:lang w:val="fr-FR"/>
        </w:rPr>
      </w:pPr>
      <w:bookmarkStart w:id="843" w:name="_Hlk131093089"/>
      <w:r w:rsidRPr="00CE4D8E">
        <w:rPr>
          <w:lang w:val="fr-FR"/>
        </w:rPr>
        <w:t xml:space="preserve">UEContextModificationResponseIEs </w:t>
      </w:r>
      <w:bookmarkEnd w:id="843"/>
      <w:r w:rsidRPr="00CE4D8E">
        <w:rPr>
          <w:lang w:val="fr-FR"/>
        </w:rPr>
        <w:t>F1AP-PROTOCOL-IES ::= {</w:t>
      </w:r>
    </w:p>
    <w:p w14:paraId="69139130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B5C8C3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E3B104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500AA791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43CB3998" w14:textId="77777777" w:rsidR="00F0467B" w:rsidRPr="00EA5FA7" w:rsidRDefault="00F0467B" w:rsidP="00F0467B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66D66D7" w14:textId="77777777" w:rsidR="00F0467B" w:rsidRPr="00EA5FA7" w:rsidRDefault="00F0467B" w:rsidP="00F0467B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E0F3228" w14:textId="77777777" w:rsidR="00F0467B" w:rsidRPr="00EA5FA7" w:rsidRDefault="00F0467B" w:rsidP="00F0467B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03D928" w14:textId="77777777" w:rsidR="00F0467B" w:rsidRPr="00EA5FA7" w:rsidRDefault="00F0467B" w:rsidP="00F0467B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6AECF5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B540C99" w14:textId="77777777" w:rsidR="00F0467B" w:rsidRPr="00EA5FA7" w:rsidRDefault="00F0467B" w:rsidP="00F0467B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742FF0" w14:textId="77777777" w:rsidR="00F0467B" w:rsidRPr="00EA5FA7" w:rsidRDefault="00F0467B" w:rsidP="00F0467B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E5FC24F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AAE2C6A" w14:textId="77777777" w:rsidR="00F0467B" w:rsidRPr="00EA5FA7" w:rsidRDefault="00F0467B" w:rsidP="00F0467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EA9E93" w14:textId="77777777" w:rsidR="00F0467B" w:rsidRPr="00EA5FA7" w:rsidRDefault="00F0467B" w:rsidP="00F0467B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D22C7F" w14:textId="77777777" w:rsidR="00F0467B" w:rsidRPr="00EA5FA7" w:rsidRDefault="00F0467B" w:rsidP="00F0467B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01B55D" w14:textId="77777777" w:rsidR="00F0467B" w:rsidRPr="00EA5FA7" w:rsidRDefault="00F0467B" w:rsidP="00F0467B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979797" w14:textId="77777777" w:rsidR="00F0467B" w:rsidRDefault="00F0467B" w:rsidP="00F0467B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D9F376C" w14:textId="77777777" w:rsidR="00F0467B" w:rsidRDefault="00F0467B" w:rsidP="00F0467B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1E1395" w14:textId="77777777" w:rsidR="00F0467B" w:rsidRDefault="00F0467B" w:rsidP="00F0467B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CE223CD" w14:textId="77777777" w:rsidR="00F0467B" w:rsidRDefault="00F0467B" w:rsidP="00F0467B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0A84662A" w14:textId="77777777" w:rsidR="00F0467B" w:rsidRDefault="00F0467B" w:rsidP="00F0467B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45001F2" w14:textId="77777777" w:rsidR="00F0467B" w:rsidRDefault="00F0467B" w:rsidP="00F0467B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676C97" w14:textId="77777777" w:rsidR="00F0467B" w:rsidRDefault="00F0467B" w:rsidP="00F0467B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6BDC83B" w14:textId="77777777" w:rsidR="00F0467B" w:rsidRDefault="00F0467B" w:rsidP="00F0467B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9B73E13" w14:textId="77777777" w:rsidR="00F0467B" w:rsidRDefault="00F0467B" w:rsidP="00F0467B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5D5330C" w14:textId="77777777" w:rsidR="00F0467B" w:rsidRPr="007B39A9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F142C87" w14:textId="77777777" w:rsidR="00F0467B" w:rsidRDefault="00F0467B" w:rsidP="00F0467B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3FCF05C" w14:textId="77777777" w:rsidR="00F0467B" w:rsidRDefault="00F0467B" w:rsidP="00F0467B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99DF7E6" w14:textId="77777777" w:rsidR="00F0467B" w:rsidRDefault="00F0467B" w:rsidP="00F0467B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3C3C23C6" w14:textId="77777777" w:rsidR="00F0467B" w:rsidRDefault="00F0467B" w:rsidP="00F0467B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A352816" w14:textId="77777777" w:rsidR="00F0467B" w:rsidRDefault="00F0467B" w:rsidP="00F0467B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144FC6EF" w14:textId="77777777" w:rsidR="00F0467B" w:rsidRDefault="00F0467B" w:rsidP="00F0467B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38F8ABA" w14:textId="77777777" w:rsidR="00F0467B" w:rsidRDefault="00F0467B" w:rsidP="00F0467B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44C9DB7C" w14:textId="77777777" w:rsidR="00F0467B" w:rsidRDefault="00F0467B" w:rsidP="00F0467B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EF5FCB1" w14:textId="77777777" w:rsidR="00F0467B" w:rsidRDefault="00F0467B" w:rsidP="00F0467B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DEBC136" w14:textId="77777777" w:rsidR="00F0467B" w:rsidRDefault="00F0467B" w:rsidP="00F0467B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85FDCD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00A885CB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C2174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A7085A9" w14:textId="77777777" w:rsidR="00F0467B" w:rsidRPr="007C7C0B" w:rsidRDefault="00F0467B" w:rsidP="00F0467B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19C44C69" w14:textId="77777777" w:rsidR="00F0467B" w:rsidRDefault="00F0467B" w:rsidP="00F0467B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1AB40B79" w14:textId="77777777" w:rsidR="00F0467B" w:rsidRPr="000315FB" w:rsidRDefault="00F0467B" w:rsidP="00F0467B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0828E4B2" w14:textId="77777777" w:rsidR="00F0467B" w:rsidRPr="00EA5FA7" w:rsidRDefault="00F0467B" w:rsidP="00F0467B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EA5FA7">
        <w:t>,</w:t>
      </w:r>
    </w:p>
    <w:p w14:paraId="23DA3BE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3A0D4E" w14:textId="77777777" w:rsidR="00F0467B" w:rsidRPr="00EA5FA7" w:rsidRDefault="00F0467B" w:rsidP="00F0467B">
      <w:pPr>
        <w:pStyle w:val="PL"/>
      </w:pPr>
      <w:r w:rsidRPr="00EA5FA7">
        <w:t>}</w:t>
      </w:r>
    </w:p>
    <w:p w14:paraId="7C1D15C4" w14:textId="77777777" w:rsidR="00F0467B" w:rsidRPr="00EA5FA7" w:rsidRDefault="00F0467B" w:rsidP="00F0467B">
      <w:pPr>
        <w:pStyle w:val="PL"/>
      </w:pPr>
    </w:p>
    <w:p w14:paraId="02D8F565" w14:textId="77777777" w:rsidR="00F0467B" w:rsidRPr="00EA5FA7" w:rsidRDefault="00F0467B" w:rsidP="00F0467B">
      <w:pPr>
        <w:pStyle w:val="PL"/>
      </w:pPr>
    </w:p>
    <w:p w14:paraId="584ADA7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4AABD89B" w14:textId="77777777" w:rsidR="00F0467B" w:rsidRPr="00EA5FA7" w:rsidRDefault="00F0467B" w:rsidP="00F0467B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3DA186D4" w14:textId="77777777" w:rsidR="00F0467B" w:rsidRPr="00EA5FA7" w:rsidRDefault="00F0467B" w:rsidP="00F0467B">
      <w:pPr>
        <w:pStyle w:val="PL"/>
      </w:pPr>
      <w:r w:rsidRPr="00EA5FA7">
        <w:t>SRBs-SetupMod-List ::= SEQUENCE (SIZE(1..maxnoofSRBs)) OF ProtocolIE-SingleContainer { { SRBs-SetupMod-ItemIEs} }</w:t>
      </w:r>
    </w:p>
    <w:p w14:paraId="78BE48A8" w14:textId="77777777" w:rsidR="00F0467B" w:rsidRPr="00EA5FA7" w:rsidRDefault="00F0467B" w:rsidP="00F0467B">
      <w:pPr>
        <w:pStyle w:val="PL"/>
      </w:pPr>
      <w:r w:rsidRPr="00EA5FA7">
        <w:t>SRBs-Modified-List ::= SEQUENCE (SIZE(1..maxnoofSRBs)) OF ProtocolIE-SingleContainer { { SRBs-Modified-ItemIEs } }</w:t>
      </w:r>
    </w:p>
    <w:p w14:paraId="36F64679" w14:textId="77777777" w:rsidR="00F0467B" w:rsidRPr="00EA5FA7" w:rsidRDefault="00F0467B" w:rsidP="00F0467B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20FA69F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41BF48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624E0DD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67754CF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1A1770F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10563CA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7629D7A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D4028FC" w14:textId="77777777" w:rsidR="00F0467B" w:rsidRPr="00EA5FA7" w:rsidRDefault="00F0467B" w:rsidP="00F0467B">
      <w:pPr>
        <w:pStyle w:val="PL"/>
        <w:rPr>
          <w:rFonts w:eastAsia="SimSun"/>
        </w:rPr>
      </w:pPr>
    </w:p>
    <w:p w14:paraId="2171395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0FB0B650" w14:textId="77777777" w:rsidR="00F0467B" w:rsidRPr="00EA5FA7" w:rsidRDefault="00F0467B" w:rsidP="00F0467B">
      <w:pPr>
        <w:pStyle w:val="PL"/>
        <w:rPr>
          <w:rFonts w:eastAsia="SimSun"/>
        </w:rPr>
      </w:pPr>
    </w:p>
    <w:p w14:paraId="094EE56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2C30E5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00AC1E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BCA2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A50AE8" w14:textId="77777777" w:rsidR="00F0467B" w:rsidRPr="00EA5FA7" w:rsidRDefault="00F0467B" w:rsidP="00F0467B">
      <w:pPr>
        <w:pStyle w:val="PL"/>
        <w:rPr>
          <w:rFonts w:eastAsia="SimSun"/>
        </w:rPr>
      </w:pPr>
    </w:p>
    <w:p w14:paraId="08A046DE" w14:textId="77777777" w:rsidR="00F0467B" w:rsidRPr="00EA5FA7" w:rsidRDefault="00F0467B" w:rsidP="00F0467B">
      <w:pPr>
        <w:pStyle w:val="PL"/>
      </w:pPr>
    </w:p>
    <w:p w14:paraId="07CB6B4C" w14:textId="77777777" w:rsidR="00F0467B" w:rsidRPr="00EA5FA7" w:rsidRDefault="00F0467B" w:rsidP="00F0467B">
      <w:pPr>
        <w:pStyle w:val="PL"/>
      </w:pPr>
      <w:r w:rsidRPr="00EA5FA7">
        <w:t>DRBs-Modified-ItemIEs F1AP-PROTOCOL-IES ::= {</w:t>
      </w:r>
    </w:p>
    <w:p w14:paraId="21E00260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9C7E67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4E0D837" w14:textId="77777777" w:rsidR="00F0467B" w:rsidRPr="00EA5FA7" w:rsidRDefault="00F0467B" w:rsidP="00F0467B">
      <w:pPr>
        <w:pStyle w:val="PL"/>
      </w:pPr>
      <w:r w:rsidRPr="00EA5FA7">
        <w:t>}</w:t>
      </w:r>
    </w:p>
    <w:p w14:paraId="70D39B48" w14:textId="77777777" w:rsidR="00F0467B" w:rsidRPr="00EA5FA7" w:rsidRDefault="00F0467B" w:rsidP="00F0467B">
      <w:pPr>
        <w:pStyle w:val="PL"/>
      </w:pPr>
    </w:p>
    <w:p w14:paraId="00F9092E" w14:textId="77777777" w:rsidR="00F0467B" w:rsidRPr="00EA5FA7" w:rsidRDefault="00F0467B" w:rsidP="00F0467B">
      <w:pPr>
        <w:pStyle w:val="PL"/>
      </w:pPr>
      <w:r w:rsidRPr="00EA5FA7">
        <w:t>SRBs-SetupMod-ItemIEs F1AP-PROTOCOL-IES ::= {</w:t>
      </w:r>
    </w:p>
    <w:p w14:paraId="6CE1CC1A" w14:textId="77777777" w:rsidR="00F0467B" w:rsidRPr="00EA5FA7" w:rsidRDefault="00F0467B" w:rsidP="00F0467B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2D5FE99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3916407" w14:textId="77777777" w:rsidR="00F0467B" w:rsidRPr="00EA5FA7" w:rsidRDefault="00F0467B" w:rsidP="00F0467B">
      <w:pPr>
        <w:pStyle w:val="PL"/>
      </w:pPr>
      <w:r w:rsidRPr="00EA5FA7">
        <w:t>}</w:t>
      </w:r>
    </w:p>
    <w:p w14:paraId="0BB74B65" w14:textId="77777777" w:rsidR="00F0467B" w:rsidRPr="00EA5FA7" w:rsidRDefault="00F0467B" w:rsidP="00F0467B">
      <w:pPr>
        <w:pStyle w:val="PL"/>
      </w:pPr>
    </w:p>
    <w:p w14:paraId="11D415EB" w14:textId="77777777" w:rsidR="00F0467B" w:rsidRPr="00EA5FA7" w:rsidRDefault="00F0467B" w:rsidP="00F0467B">
      <w:pPr>
        <w:pStyle w:val="PL"/>
      </w:pPr>
    </w:p>
    <w:p w14:paraId="1059A301" w14:textId="77777777" w:rsidR="00F0467B" w:rsidRPr="00EA5FA7" w:rsidRDefault="00F0467B" w:rsidP="00F0467B">
      <w:pPr>
        <w:pStyle w:val="PL"/>
      </w:pPr>
      <w:r w:rsidRPr="00EA5FA7">
        <w:t>SRBs-Modified-ItemIEs F1AP-PROTOCOL-IES ::= {</w:t>
      </w:r>
    </w:p>
    <w:p w14:paraId="59CF0D8A" w14:textId="77777777" w:rsidR="00F0467B" w:rsidRPr="00EA5FA7" w:rsidRDefault="00F0467B" w:rsidP="00F0467B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77475F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8264D7F" w14:textId="77777777" w:rsidR="00F0467B" w:rsidRPr="00EA5FA7" w:rsidRDefault="00F0467B" w:rsidP="00F0467B">
      <w:pPr>
        <w:pStyle w:val="PL"/>
      </w:pPr>
      <w:r w:rsidRPr="00EA5FA7">
        <w:t>}</w:t>
      </w:r>
    </w:p>
    <w:p w14:paraId="4077BEF4" w14:textId="77777777" w:rsidR="00F0467B" w:rsidRPr="00EA5FA7" w:rsidRDefault="00F0467B" w:rsidP="00F0467B">
      <w:pPr>
        <w:pStyle w:val="PL"/>
        <w:rPr>
          <w:rFonts w:eastAsia="SimSun"/>
        </w:rPr>
      </w:pPr>
    </w:p>
    <w:p w14:paraId="4CE56AD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18415A0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28A6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8E06C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A78772" w14:textId="77777777" w:rsidR="00F0467B" w:rsidRPr="00EA5FA7" w:rsidRDefault="00F0467B" w:rsidP="00F0467B">
      <w:pPr>
        <w:pStyle w:val="PL"/>
        <w:rPr>
          <w:rFonts w:eastAsia="SimSun"/>
        </w:rPr>
      </w:pPr>
    </w:p>
    <w:p w14:paraId="0503D0E6" w14:textId="77777777" w:rsidR="00F0467B" w:rsidRPr="00EA5FA7" w:rsidRDefault="00F0467B" w:rsidP="00F0467B">
      <w:pPr>
        <w:pStyle w:val="PL"/>
        <w:rPr>
          <w:rFonts w:eastAsia="SimSun"/>
        </w:rPr>
      </w:pPr>
    </w:p>
    <w:p w14:paraId="7E71A8A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6960B34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DC9F70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1640F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8C684B7" w14:textId="77777777" w:rsidR="00F0467B" w:rsidRPr="00EA5FA7" w:rsidRDefault="00F0467B" w:rsidP="00F0467B">
      <w:pPr>
        <w:pStyle w:val="PL"/>
        <w:rPr>
          <w:rFonts w:eastAsia="SimSun"/>
        </w:rPr>
      </w:pPr>
    </w:p>
    <w:p w14:paraId="52DE4389" w14:textId="77777777" w:rsidR="00F0467B" w:rsidRPr="00EA5FA7" w:rsidRDefault="00F0467B" w:rsidP="00F0467B">
      <w:pPr>
        <w:pStyle w:val="PL"/>
      </w:pPr>
    </w:p>
    <w:p w14:paraId="33D1BD8E" w14:textId="77777777" w:rsidR="00F0467B" w:rsidRPr="00EA5FA7" w:rsidRDefault="00F0467B" w:rsidP="00F0467B">
      <w:pPr>
        <w:pStyle w:val="PL"/>
      </w:pPr>
      <w:r w:rsidRPr="00EA5FA7">
        <w:t>DRBs-FailedToBeModified-ItemIEs F1AP-PROTOCOL-IES ::= {</w:t>
      </w:r>
    </w:p>
    <w:p w14:paraId="1061C1D0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1154F82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3C06409" w14:textId="77777777" w:rsidR="00F0467B" w:rsidRPr="00EA5FA7" w:rsidRDefault="00F0467B" w:rsidP="00F0467B">
      <w:pPr>
        <w:pStyle w:val="PL"/>
      </w:pPr>
      <w:r w:rsidRPr="00EA5FA7">
        <w:t>}</w:t>
      </w:r>
    </w:p>
    <w:p w14:paraId="06CA506A" w14:textId="77777777" w:rsidR="00F0467B" w:rsidRPr="00EA5FA7" w:rsidRDefault="00F0467B" w:rsidP="00F0467B">
      <w:pPr>
        <w:pStyle w:val="PL"/>
      </w:pPr>
    </w:p>
    <w:p w14:paraId="1A7BAD4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15B259A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6270B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2E2BD3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80D04C" w14:textId="77777777" w:rsidR="00F0467B" w:rsidRPr="00EA5FA7" w:rsidRDefault="00F0467B" w:rsidP="00F0467B">
      <w:pPr>
        <w:pStyle w:val="PL"/>
        <w:rPr>
          <w:rFonts w:eastAsia="SimSun"/>
        </w:rPr>
      </w:pPr>
    </w:p>
    <w:p w14:paraId="6BC3E9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55D236B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7C8A64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4D91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D527A3" w14:textId="77777777" w:rsidR="00F0467B" w:rsidRDefault="00F0467B" w:rsidP="00F0467B">
      <w:pPr>
        <w:pStyle w:val="PL"/>
        <w:rPr>
          <w:rFonts w:eastAsia="SimSun"/>
        </w:rPr>
      </w:pPr>
    </w:p>
    <w:p w14:paraId="225E5D2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192858D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3BE5085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C7EFD4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C8562E" w14:textId="77777777" w:rsidR="00F0467B" w:rsidRPr="00A55ED4" w:rsidRDefault="00F0467B" w:rsidP="00F0467B">
      <w:pPr>
        <w:pStyle w:val="PL"/>
        <w:rPr>
          <w:rFonts w:eastAsia="SimSun"/>
        </w:rPr>
      </w:pPr>
    </w:p>
    <w:p w14:paraId="369EE912" w14:textId="77777777" w:rsidR="00F0467B" w:rsidRPr="00A55ED4" w:rsidRDefault="00F0467B" w:rsidP="00F0467B">
      <w:pPr>
        <w:pStyle w:val="PL"/>
        <w:rPr>
          <w:rFonts w:eastAsia="SimSun"/>
        </w:rPr>
      </w:pPr>
    </w:p>
    <w:p w14:paraId="0960208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47CC6502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74BDDA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4827CE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FD5BDE" w14:textId="77777777" w:rsidR="00F0467B" w:rsidRPr="00A55ED4" w:rsidRDefault="00F0467B" w:rsidP="00F0467B">
      <w:pPr>
        <w:pStyle w:val="PL"/>
        <w:rPr>
          <w:rFonts w:eastAsia="SimSun"/>
        </w:rPr>
      </w:pPr>
    </w:p>
    <w:p w14:paraId="3EBA19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047EC7F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ECA2DA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D46B1E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C245213" w14:textId="77777777" w:rsidR="00F0467B" w:rsidRPr="00A55ED4" w:rsidRDefault="00F0467B" w:rsidP="00F0467B">
      <w:pPr>
        <w:pStyle w:val="PL"/>
        <w:rPr>
          <w:rFonts w:eastAsia="SimSun"/>
        </w:rPr>
      </w:pPr>
    </w:p>
    <w:p w14:paraId="386D645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57AE40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2FAEBB2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F30F935" w14:textId="77777777" w:rsidR="00F0467B" w:rsidRPr="00EA5FA7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D55586" w14:textId="77777777" w:rsidR="00F0467B" w:rsidRDefault="00F0467B" w:rsidP="00F0467B">
      <w:pPr>
        <w:pStyle w:val="PL"/>
      </w:pPr>
    </w:p>
    <w:p w14:paraId="573EC57A" w14:textId="77777777" w:rsidR="00F0467B" w:rsidRDefault="00F0467B" w:rsidP="00F0467B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1E2AC452" w14:textId="77777777" w:rsidR="00F0467B" w:rsidRDefault="00F0467B" w:rsidP="00F0467B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69BA3FF3" w14:textId="77777777" w:rsidR="00F0467B" w:rsidRDefault="00F0467B" w:rsidP="00F0467B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29343607" w14:textId="77777777" w:rsidR="00F0467B" w:rsidRDefault="00F0467B" w:rsidP="00F0467B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530981D5" w14:textId="77777777" w:rsidR="00F0467B" w:rsidRDefault="00F0467B" w:rsidP="00F0467B">
      <w:pPr>
        <w:pStyle w:val="PL"/>
      </w:pPr>
    </w:p>
    <w:p w14:paraId="2EC6B9AC" w14:textId="77777777" w:rsidR="00F0467B" w:rsidRDefault="00F0467B" w:rsidP="00F0467B">
      <w:pPr>
        <w:pStyle w:val="PL"/>
      </w:pPr>
      <w:r>
        <w:t>SLDRBs-SetupMod-ItemIEs F1AP-PROTOCOL-IES ::= {</w:t>
      </w:r>
    </w:p>
    <w:p w14:paraId="18CDC78A" w14:textId="77777777" w:rsidR="00F0467B" w:rsidRDefault="00F0467B" w:rsidP="00F0467B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296CBA9F" w14:textId="77777777" w:rsidR="00F0467B" w:rsidRDefault="00F0467B" w:rsidP="00F0467B">
      <w:pPr>
        <w:pStyle w:val="PL"/>
      </w:pPr>
      <w:r>
        <w:tab/>
        <w:t>...</w:t>
      </w:r>
    </w:p>
    <w:p w14:paraId="4B403629" w14:textId="77777777" w:rsidR="00F0467B" w:rsidRDefault="00F0467B" w:rsidP="00F0467B">
      <w:pPr>
        <w:pStyle w:val="PL"/>
      </w:pPr>
      <w:r>
        <w:t>}</w:t>
      </w:r>
    </w:p>
    <w:p w14:paraId="796A98E9" w14:textId="77777777" w:rsidR="00F0467B" w:rsidRDefault="00F0467B" w:rsidP="00F0467B">
      <w:pPr>
        <w:pStyle w:val="PL"/>
      </w:pPr>
    </w:p>
    <w:p w14:paraId="09791091" w14:textId="77777777" w:rsidR="00F0467B" w:rsidRDefault="00F0467B" w:rsidP="00F0467B">
      <w:pPr>
        <w:pStyle w:val="PL"/>
      </w:pPr>
      <w:r>
        <w:t>SLDRBs-Modified-ItemIEs F1AP-PROTOCOL-IES ::= {</w:t>
      </w:r>
    </w:p>
    <w:p w14:paraId="047D5023" w14:textId="77777777" w:rsidR="00F0467B" w:rsidRDefault="00F0467B" w:rsidP="00F0467B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567810CD" w14:textId="77777777" w:rsidR="00F0467B" w:rsidRDefault="00F0467B" w:rsidP="00F0467B">
      <w:pPr>
        <w:pStyle w:val="PL"/>
      </w:pPr>
      <w:r>
        <w:tab/>
        <w:t>...</w:t>
      </w:r>
    </w:p>
    <w:p w14:paraId="57296A41" w14:textId="77777777" w:rsidR="00F0467B" w:rsidRDefault="00F0467B" w:rsidP="00F0467B">
      <w:pPr>
        <w:pStyle w:val="PL"/>
      </w:pPr>
      <w:r>
        <w:t>}</w:t>
      </w:r>
    </w:p>
    <w:p w14:paraId="6ADE1B06" w14:textId="77777777" w:rsidR="00F0467B" w:rsidRDefault="00F0467B" w:rsidP="00F0467B">
      <w:pPr>
        <w:pStyle w:val="PL"/>
      </w:pPr>
    </w:p>
    <w:p w14:paraId="65BFA618" w14:textId="77777777" w:rsidR="00F0467B" w:rsidRDefault="00F0467B" w:rsidP="00F0467B">
      <w:pPr>
        <w:pStyle w:val="PL"/>
      </w:pPr>
      <w:r>
        <w:t>SLDRBs-FailedToBeSetupMod-ItemIEs F1AP-PROTOCOL-IES ::= {</w:t>
      </w:r>
    </w:p>
    <w:p w14:paraId="0453DCBC" w14:textId="77777777" w:rsidR="00F0467B" w:rsidRDefault="00F0467B" w:rsidP="00F0467B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2047CEFF" w14:textId="77777777" w:rsidR="00F0467B" w:rsidRDefault="00F0467B" w:rsidP="00F0467B">
      <w:pPr>
        <w:pStyle w:val="PL"/>
      </w:pPr>
      <w:r>
        <w:tab/>
        <w:t>...</w:t>
      </w:r>
    </w:p>
    <w:p w14:paraId="7DDCD709" w14:textId="77777777" w:rsidR="00F0467B" w:rsidRDefault="00F0467B" w:rsidP="00F0467B">
      <w:pPr>
        <w:pStyle w:val="PL"/>
      </w:pPr>
      <w:r>
        <w:t>}</w:t>
      </w:r>
    </w:p>
    <w:p w14:paraId="1C3282A3" w14:textId="77777777" w:rsidR="00F0467B" w:rsidRDefault="00F0467B" w:rsidP="00F0467B">
      <w:pPr>
        <w:pStyle w:val="PL"/>
      </w:pPr>
    </w:p>
    <w:p w14:paraId="58CA5F2F" w14:textId="77777777" w:rsidR="00F0467B" w:rsidRDefault="00F0467B" w:rsidP="00F0467B">
      <w:pPr>
        <w:pStyle w:val="PL"/>
      </w:pPr>
      <w:r>
        <w:t>SLDRBs-FailedToBeModified-ItemIEs F1AP-PROTOCOL-IES ::= {</w:t>
      </w:r>
    </w:p>
    <w:p w14:paraId="66B28236" w14:textId="77777777" w:rsidR="00F0467B" w:rsidRDefault="00F0467B" w:rsidP="00F0467B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693A4049" w14:textId="77777777" w:rsidR="00F0467B" w:rsidRDefault="00F0467B" w:rsidP="00F0467B">
      <w:pPr>
        <w:pStyle w:val="PL"/>
      </w:pPr>
      <w:r>
        <w:tab/>
        <w:t>...</w:t>
      </w:r>
    </w:p>
    <w:p w14:paraId="7AC11538" w14:textId="77777777" w:rsidR="00F0467B" w:rsidRDefault="00F0467B" w:rsidP="00F0467B">
      <w:pPr>
        <w:pStyle w:val="PL"/>
      </w:pPr>
      <w:r>
        <w:t>}</w:t>
      </w:r>
    </w:p>
    <w:p w14:paraId="5C580A57" w14:textId="77777777" w:rsidR="00F0467B" w:rsidRDefault="00F0467B" w:rsidP="00F0467B">
      <w:pPr>
        <w:pStyle w:val="PL"/>
      </w:pPr>
    </w:p>
    <w:p w14:paraId="3891955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441A9CAB" w14:textId="77777777" w:rsidR="00F0467B" w:rsidRDefault="00F0467B" w:rsidP="00F0467B">
      <w:pPr>
        <w:pStyle w:val="PL"/>
      </w:pPr>
    </w:p>
    <w:p w14:paraId="4BF92E3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316E51D0" w14:textId="77777777" w:rsidR="00F0467B" w:rsidRDefault="00F0467B" w:rsidP="00F0467B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704578FE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343F9FB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7DED121" w14:textId="77777777" w:rsidR="00F0467B" w:rsidRPr="00CE4D8E" w:rsidRDefault="00F0467B" w:rsidP="00F0467B">
      <w:pPr>
        <w:pStyle w:val="PL"/>
        <w:rPr>
          <w:lang w:val="fr-FR"/>
        </w:rPr>
      </w:pPr>
    </w:p>
    <w:p w14:paraId="0A098175" w14:textId="77777777" w:rsidR="00F0467B" w:rsidRPr="00CE4D8E" w:rsidRDefault="00F0467B" w:rsidP="00F0467B">
      <w:pPr>
        <w:pStyle w:val="PL"/>
        <w:rPr>
          <w:lang w:val="fr-FR"/>
        </w:rPr>
      </w:pPr>
    </w:p>
    <w:p w14:paraId="29B82E4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9D3822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233F1E5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7DD3CA1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0FC9D6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2FA2E1" w14:textId="77777777" w:rsidR="00F0467B" w:rsidRPr="00CE4D8E" w:rsidRDefault="00F0467B" w:rsidP="00F0467B">
      <w:pPr>
        <w:pStyle w:val="PL"/>
        <w:rPr>
          <w:lang w:val="fr-FR"/>
        </w:rPr>
      </w:pPr>
    </w:p>
    <w:p w14:paraId="5C88747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79E9EF0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E84811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C583D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040CB70" w14:textId="77777777" w:rsidR="00F0467B" w:rsidRPr="00CE4D8E" w:rsidRDefault="00F0467B" w:rsidP="00F0467B">
      <w:pPr>
        <w:pStyle w:val="PL"/>
        <w:rPr>
          <w:lang w:val="fr-FR"/>
        </w:rPr>
      </w:pPr>
    </w:p>
    <w:p w14:paraId="10C956E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17171C15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9D0E65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3E1E71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22C884" w14:textId="77777777" w:rsidR="00F0467B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3734646" w14:textId="77777777" w:rsidR="00F0467B" w:rsidRPr="00EA5FA7" w:rsidRDefault="00F0467B" w:rsidP="00F0467B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685BA87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5BEB67" w14:textId="77777777" w:rsidR="00F0467B" w:rsidRPr="00EA5FA7" w:rsidRDefault="00F0467B" w:rsidP="00F0467B">
      <w:pPr>
        <w:pStyle w:val="PL"/>
      </w:pPr>
      <w:r w:rsidRPr="00EA5FA7">
        <w:t>}</w:t>
      </w:r>
    </w:p>
    <w:p w14:paraId="24628B09" w14:textId="77777777" w:rsidR="00F0467B" w:rsidRPr="00EA5FA7" w:rsidRDefault="00F0467B" w:rsidP="00F0467B">
      <w:pPr>
        <w:pStyle w:val="PL"/>
      </w:pPr>
    </w:p>
    <w:p w14:paraId="737CB015" w14:textId="77777777" w:rsidR="00F0467B" w:rsidRPr="00EA5FA7" w:rsidRDefault="00F0467B" w:rsidP="00F0467B">
      <w:pPr>
        <w:pStyle w:val="PL"/>
      </w:pPr>
    </w:p>
    <w:p w14:paraId="117C115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FB1E5E2" w14:textId="77777777" w:rsidR="00F0467B" w:rsidRPr="00EA5FA7" w:rsidRDefault="00F0467B" w:rsidP="00F0467B">
      <w:pPr>
        <w:pStyle w:val="PL"/>
      </w:pPr>
      <w:r w:rsidRPr="00EA5FA7">
        <w:t>--</w:t>
      </w:r>
    </w:p>
    <w:p w14:paraId="46CD008B" w14:textId="77777777" w:rsidR="00F0467B" w:rsidRPr="00EA5FA7" w:rsidRDefault="00F0467B" w:rsidP="00F0467B">
      <w:pPr>
        <w:pStyle w:val="PL"/>
        <w:outlineLvl w:val="3"/>
      </w:pPr>
      <w:r w:rsidRPr="00EA5FA7">
        <w:t>-- UE Context Modification Required (gNB-DU initiated) ELEMENTARY PROCEDURE</w:t>
      </w:r>
    </w:p>
    <w:p w14:paraId="419AAE7C" w14:textId="77777777" w:rsidR="00F0467B" w:rsidRPr="00EA5FA7" w:rsidRDefault="00F0467B" w:rsidP="00F0467B">
      <w:pPr>
        <w:pStyle w:val="PL"/>
      </w:pPr>
      <w:r w:rsidRPr="00EA5FA7">
        <w:t>--</w:t>
      </w:r>
    </w:p>
    <w:p w14:paraId="6624AAA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B3C02E" w14:textId="77777777" w:rsidR="00F0467B" w:rsidRPr="00EA5FA7" w:rsidRDefault="00F0467B" w:rsidP="00F0467B">
      <w:pPr>
        <w:pStyle w:val="PL"/>
      </w:pPr>
    </w:p>
    <w:p w14:paraId="35E073B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C2EBA5" w14:textId="77777777" w:rsidR="00F0467B" w:rsidRPr="00EA5FA7" w:rsidRDefault="00F0467B" w:rsidP="00F0467B">
      <w:pPr>
        <w:pStyle w:val="PL"/>
      </w:pPr>
      <w:r w:rsidRPr="00EA5FA7">
        <w:t>--</w:t>
      </w:r>
    </w:p>
    <w:p w14:paraId="16D70870" w14:textId="77777777" w:rsidR="00F0467B" w:rsidRPr="00EA5FA7" w:rsidRDefault="00F0467B" w:rsidP="00F0467B">
      <w:pPr>
        <w:pStyle w:val="PL"/>
        <w:outlineLvl w:val="4"/>
      </w:pPr>
      <w:r w:rsidRPr="00EA5FA7">
        <w:t>-- UE CONTEXT MODIFICATION REQUIRED</w:t>
      </w:r>
    </w:p>
    <w:p w14:paraId="526B6EF4" w14:textId="77777777" w:rsidR="00F0467B" w:rsidRPr="00EA5FA7" w:rsidRDefault="00F0467B" w:rsidP="00F0467B">
      <w:pPr>
        <w:pStyle w:val="PL"/>
      </w:pPr>
      <w:r w:rsidRPr="00EA5FA7">
        <w:t>--</w:t>
      </w:r>
    </w:p>
    <w:p w14:paraId="7E8C5E4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0AC41B" w14:textId="77777777" w:rsidR="00F0467B" w:rsidRPr="00EA5FA7" w:rsidRDefault="00F0467B" w:rsidP="00F0467B">
      <w:pPr>
        <w:pStyle w:val="PL"/>
      </w:pPr>
    </w:p>
    <w:p w14:paraId="3A121DB2" w14:textId="77777777" w:rsidR="00F0467B" w:rsidRPr="00EA5FA7" w:rsidRDefault="00F0467B" w:rsidP="00F0467B">
      <w:pPr>
        <w:pStyle w:val="PL"/>
      </w:pPr>
      <w:r w:rsidRPr="00EA5FA7">
        <w:t>UEContextModificationRequired ::= SEQUENCE {</w:t>
      </w:r>
    </w:p>
    <w:p w14:paraId="6409FFFE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6EAE94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A7C56CB" w14:textId="77777777" w:rsidR="00F0467B" w:rsidRPr="00EA5FA7" w:rsidRDefault="00F0467B" w:rsidP="00F0467B">
      <w:pPr>
        <w:pStyle w:val="PL"/>
      </w:pPr>
      <w:r w:rsidRPr="00EA5FA7">
        <w:t>}</w:t>
      </w:r>
    </w:p>
    <w:p w14:paraId="4F1A7725" w14:textId="77777777" w:rsidR="00F0467B" w:rsidRPr="00EA5FA7" w:rsidRDefault="00F0467B" w:rsidP="00F0467B">
      <w:pPr>
        <w:pStyle w:val="PL"/>
      </w:pPr>
    </w:p>
    <w:p w14:paraId="4559B8A2" w14:textId="77777777" w:rsidR="00F0467B" w:rsidRPr="00EA5FA7" w:rsidRDefault="00F0467B" w:rsidP="00F0467B">
      <w:pPr>
        <w:pStyle w:val="PL"/>
      </w:pPr>
      <w:r w:rsidRPr="00EA5FA7">
        <w:t>UEContextModificationRequiredIEs F1AP-PROTOCOL-IES ::= {</w:t>
      </w:r>
    </w:p>
    <w:p w14:paraId="1E0CF1CD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71A4FBDE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15F6EE7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252E8C7B" w14:textId="77777777" w:rsidR="00F0467B" w:rsidRPr="00EA5FA7" w:rsidRDefault="00F0467B" w:rsidP="00F0467B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05D00821" w14:textId="77777777" w:rsidR="00F0467B" w:rsidRPr="00EA5FA7" w:rsidRDefault="00F0467B" w:rsidP="00F0467B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8D48B5E" w14:textId="77777777" w:rsidR="00F0467B" w:rsidRPr="00EA5FA7" w:rsidRDefault="00F0467B" w:rsidP="00F0467B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CF36386" w14:textId="77777777" w:rsidR="00F0467B" w:rsidRPr="00EA5FA7" w:rsidRDefault="00F0467B" w:rsidP="00F0467B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03DE55F" w14:textId="77777777" w:rsidR="00F0467B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31953140" w14:textId="77777777" w:rsidR="00F0467B" w:rsidRDefault="00F0467B" w:rsidP="00F0467B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438F1F85" w14:textId="77777777" w:rsidR="00F0467B" w:rsidRDefault="00F0467B" w:rsidP="00F0467B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64B8FECA" w14:textId="77777777" w:rsidR="00F0467B" w:rsidRDefault="00F0467B" w:rsidP="00F0467B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2813848B" w14:textId="77777777" w:rsidR="00F0467B" w:rsidRDefault="00F0467B" w:rsidP="00F0467B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FD09753" w14:textId="77777777" w:rsidR="00F0467B" w:rsidRDefault="00F0467B" w:rsidP="00F0467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04A01ED" w14:textId="77777777" w:rsidR="00F0467B" w:rsidRDefault="00F0467B" w:rsidP="00F0467B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238B278" w14:textId="77777777" w:rsidR="00F0467B" w:rsidRDefault="00F0467B" w:rsidP="00F0467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1423897A" w14:textId="77777777" w:rsidR="00F0467B" w:rsidRDefault="00F0467B" w:rsidP="00F0467B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325DC5AB" w14:textId="77777777" w:rsidR="00F0467B" w:rsidRPr="00F85EA2" w:rsidRDefault="00F0467B" w:rsidP="00F0467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5274FB60" w14:textId="77777777" w:rsidR="00F0467B" w:rsidRPr="007C7C0B" w:rsidRDefault="00F0467B" w:rsidP="00F0467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6CDC6BF0" w14:textId="77777777" w:rsidR="00F0467B" w:rsidRPr="00EA5FA7" w:rsidRDefault="00F0467B" w:rsidP="00F0467B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5F25BC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5C7784E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105F1EA8" w14:textId="77777777" w:rsidR="00F0467B" w:rsidRPr="00EA5FA7" w:rsidRDefault="00F0467B" w:rsidP="00F0467B">
      <w:pPr>
        <w:pStyle w:val="PL"/>
      </w:pPr>
    </w:p>
    <w:p w14:paraId="2C27D019" w14:textId="77777777" w:rsidR="00F0467B" w:rsidRPr="00EA5FA7" w:rsidRDefault="00F0467B" w:rsidP="00F0467B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0E672A59" w14:textId="77777777" w:rsidR="00F0467B" w:rsidRPr="00EA5FA7" w:rsidRDefault="00F0467B" w:rsidP="00F0467B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26D054F3" w14:textId="77777777" w:rsidR="00F0467B" w:rsidRPr="00EA5FA7" w:rsidRDefault="00F0467B" w:rsidP="00F0467B">
      <w:pPr>
        <w:pStyle w:val="PL"/>
      </w:pPr>
    </w:p>
    <w:p w14:paraId="2157C618" w14:textId="77777777" w:rsidR="00F0467B" w:rsidRPr="00EA5FA7" w:rsidRDefault="00F0467B" w:rsidP="00F0467B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3F575C10" w14:textId="77777777" w:rsidR="00F0467B" w:rsidRDefault="00F0467B" w:rsidP="00F0467B">
      <w:pPr>
        <w:pStyle w:val="PL"/>
      </w:pPr>
    </w:p>
    <w:p w14:paraId="1573A762" w14:textId="77777777" w:rsidR="00F0467B" w:rsidRDefault="00F0467B" w:rsidP="00F0467B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10E91EB7" w14:textId="77777777" w:rsidR="00F0467B" w:rsidRPr="00EA5FA7" w:rsidRDefault="00F0467B" w:rsidP="00F0467B">
      <w:pPr>
        <w:pStyle w:val="PL"/>
      </w:pPr>
    </w:p>
    <w:p w14:paraId="5A4C0A3A" w14:textId="77777777" w:rsidR="00F0467B" w:rsidRPr="00EA5FA7" w:rsidRDefault="00F0467B" w:rsidP="00F0467B">
      <w:pPr>
        <w:pStyle w:val="PL"/>
      </w:pPr>
      <w:r w:rsidRPr="00EA5FA7">
        <w:t>DRBs-Required-ToBeModified-ItemIEs F1AP-PROTOCOL-IES ::= {</w:t>
      </w:r>
    </w:p>
    <w:p w14:paraId="3231324E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2463AF0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3D9CF2" w14:textId="77777777" w:rsidR="00F0467B" w:rsidRPr="00EA5FA7" w:rsidRDefault="00F0467B" w:rsidP="00F0467B">
      <w:pPr>
        <w:pStyle w:val="PL"/>
      </w:pPr>
      <w:r w:rsidRPr="00EA5FA7">
        <w:t>}</w:t>
      </w:r>
    </w:p>
    <w:p w14:paraId="19BAB2C1" w14:textId="77777777" w:rsidR="00F0467B" w:rsidRPr="00EA5FA7" w:rsidRDefault="00F0467B" w:rsidP="00F0467B">
      <w:pPr>
        <w:pStyle w:val="PL"/>
      </w:pPr>
    </w:p>
    <w:p w14:paraId="2A684A7D" w14:textId="77777777" w:rsidR="00F0467B" w:rsidRPr="00EA5FA7" w:rsidRDefault="00F0467B" w:rsidP="00F0467B">
      <w:pPr>
        <w:pStyle w:val="PL"/>
      </w:pPr>
      <w:r w:rsidRPr="00EA5FA7">
        <w:t>DRBs-Required-ToBeReleased-ItemIEs F1AP-PROTOCOL-IES ::= {</w:t>
      </w:r>
    </w:p>
    <w:p w14:paraId="7DFE75F9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2600C61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BD6610" w14:textId="77777777" w:rsidR="00F0467B" w:rsidRPr="00EA5FA7" w:rsidRDefault="00F0467B" w:rsidP="00F0467B">
      <w:pPr>
        <w:pStyle w:val="PL"/>
      </w:pPr>
      <w:r w:rsidRPr="00EA5FA7">
        <w:t>}</w:t>
      </w:r>
    </w:p>
    <w:p w14:paraId="2B011C46" w14:textId="77777777" w:rsidR="00F0467B" w:rsidRPr="00EA5FA7" w:rsidRDefault="00F0467B" w:rsidP="00F0467B">
      <w:pPr>
        <w:pStyle w:val="PL"/>
      </w:pPr>
    </w:p>
    <w:p w14:paraId="64A68690" w14:textId="77777777" w:rsidR="00F0467B" w:rsidRPr="00EA5FA7" w:rsidRDefault="00F0467B" w:rsidP="00F0467B">
      <w:pPr>
        <w:pStyle w:val="PL"/>
      </w:pPr>
      <w:r w:rsidRPr="00EA5FA7">
        <w:t>SRBs-Required-ToBeReleased-ItemIEs F1AP-PROTOCOL-IES ::= {</w:t>
      </w:r>
    </w:p>
    <w:p w14:paraId="63853A0C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910C23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2F87CDE" w14:textId="77777777" w:rsidR="00F0467B" w:rsidRPr="00EA5FA7" w:rsidRDefault="00F0467B" w:rsidP="00F0467B">
      <w:pPr>
        <w:pStyle w:val="PL"/>
      </w:pPr>
      <w:r w:rsidRPr="00EA5FA7">
        <w:t>}</w:t>
      </w:r>
    </w:p>
    <w:p w14:paraId="71DB4143" w14:textId="77777777" w:rsidR="00F0467B" w:rsidRDefault="00F0467B" w:rsidP="00F0467B">
      <w:pPr>
        <w:pStyle w:val="PL"/>
      </w:pPr>
    </w:p>
    <w:p w14:paraId="0363A7C5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2127F0C8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44CF5AF" w14:textId="77777777" w:rsidR="00F0467B" w:rsidRPr="00A45B89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677A09EC" w14:textId="77777777" w:rsidR="00F0467B" w:rsidRDefault="00F0467B" w:rsidP="00F0467B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4FDB8A49" w14:textId="77777777" w:rsidR="00F0467B" w:rsidRDefault="00F0467B" w:rsidP="00F0467B">
      <w:pPr>
        <w:pStyle w:val="PL"/>
      </w:pPr>
    </w:p>
    <w:p w14:paraId="3454ED69" w14:textId="77777777" w:rsidR="00F0467B" w:rsidRDefault="00F0467B" w:rsidP="00F0467B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39249549" w14:textId="77777777" w:rsidR="00F0467B" w:rsidRDefault="00F0467B" w:rsidP="00F0467B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4B7FD794" w14:textId="77777777" w:rsidR="00F0467B" w:rsidRDefault="00F0467B" w:rsidP="00F0467B">
      <w:pPr>
        <w:pStyle w:val="PL"/>
      </w:pPr>
    </w:p>
    <w:p w14:paraId="027E1C3D" w14:textId="77777777" w:rsidR="00F0467B" w:rsidRDefault="00F0467B" w:rsidP="00F0467B">
      <w:pPr>
        <w:pStyle w:val="PL"/>
      </w:pPr>
      <w:r>
        <w:t>SLDRBs-Required-ToBeModified-ItemIEs F1AP-PROTOCOL-IES ::= {</w:t>
      </w:r>
    </w:p>
    <w:p w14:paraId="3B0E10F9" w14:textId="77777777" w:rsidR="00F0467B" w:rsidRDefault="00F0467B" w:rsidP="00F0467B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25ADFEDF" w14:textId="77777777" w:rsidR="00F0467B" w:rsidRDefault="00F0467B" w:rsidP="00F0467B">
      <w:pPr>
        <w:pStyle w:val="PL"/>
      </w:pPr>
      <w:r>
        <w:tab/>
        <w:t>...</w:t>
      </w:r>
    </w:p>
    <w:p w14:paraId="1F177666" w14:textId="77777777" w:rsidR="00F0467B" w:rsidRDefault="00F0467B" w:rsidP="00F0467B">
      <w:pPr>
        <w:pStyle w:val="PL"/>
      </w:pPr>
      <w:r>
        <w:t>}</w:t>
      </w:r>
    </w:p>
    <w:p w14:paraId="6225E22C" w14:textId="77777777" w:rsidR="00F0467B" w:rsidRDefault="00F0467B" w:rsidP="00F0467B">
      <w:pPr>
        <w:pStyle w:val="PL"/>
      </w:pPr>
    </w:p>
    <w:p w14:paraId="626297E3" w14:textId="77777777" w:rsidR="00F0467B" w:rsidRDefault="00F0467B" w:rsidP="00F0467B">
      <w:pPr>
        <w:pStyle w:val="PL"/>
      </w:pPr>
      <w:r>
        <w:t>SLDRBs-Required-ToBeReleased-ItemIEs F1AP-PROTOCOL-IES ::= {</w:t>
      </w:r>
    </w:p>
    <w:p w14:paraId="7B69BA80" w14:textId="77777777" w:rsidR="00F0467B" w:rsidRDefault="00F0467B" w:rsidP="00F0467B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2224B4F1" w14:textId="77777777" w:rsidR="00F0467B" w:rsidRDefault="00F0467B" w:rsidP="00F0467B">
      <w:pPr>
        <w:pStyle w:val="PL"/>
      </w:pPr>
      <w:r>
        <w:tab/>
        <w:t>...</w:t>
      </w:r>
    </w:p>
    <w:p w14:paraId="753E3F5D" w14:textId="77777777" w:rsidR="00F0467B" w:rsidRDefault="00F0467B" w:rsidP="00F0467B">
      <w:pPr>
        <w:pStyle w:val="PL"/>
      </w:pPr>
      <w:r>
        <w:t>}</w:t>
      </w:r>
    </w:p>
    <w:p w14:paraId="7011CD5D" w14:textId="77777777" w:rsidR="00F0467B" w:rsidRDefault="00F0467B" w:rsidP="00F0467B">
      <w:pPr>
        <w:pStyle w:val="PL"/>
      </w:pPr>
    </w:p>
    <w:p w14:paraId="76006F47" w14:textId="77777777" w:rsidR="00F0467B" w:rsidRDefault="00F0467B" w:rsidP="00F0467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9B9F8CC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3E8A6348" w14:textId="77777777" w:rsidR="00F0467B" w:rsidRDefault="00F0467B" w:rsidP="00F0467B">
      <w:pPr>
        <w:pStyle w:val="PL"/>
      </w:pPr>
    </w:p>
    <w:p w14:paraId="5E0F8B55" w14:textId="77777777" w:rsidR="00F0467B" w:rsidRDefault="00F0467B" w:rsidP="00F0467B">
      <w:pPr>
        <w:pStyle w:val="PL"/>
      </w:pPr>
      <w:r>
        <w:t>UE-MulticastMRBs-RequiredToBeModified-ItemIEs F1AP-PROTOCOL-IES ::= {</w:t>
      </w:r>
    </w:p>
    <w:p w14:paraId="15613557" w14:textId="77777777" w:rsidR="00F0467B" w:rsidRDefault="00F0467B" w:rsidP="00F0467B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4D480EF1" w14:textId="77777777" w:rsidR="00F0467B" w:rsidRDefault="00F0467B" w:rsidP="00F0467B">
      <w:pPr>
        <w:pStyle w:val="PL"/>
      </w:pPr>
      <w:r>
        <w:tab/>
        <w:t>...</w:t>
      </w:r>
    </w:p>
    <w:p w14:paraId="60720033" w14:textId="77777777" w:rsidR="00F0467B" w:rsidRDefault="00F0467B" w:rsidP="00F0467B">
      <w:pPr>
        <w:pStyle w:val="PL"/>
      </w:pPr>
      <w:r>
        <w:t>}</w:t>
      </w:r>
    </w:p>
    <w:p w14:paraId="107E9DC4" w14:textId="77777777" w:rsidR="00F0467B" w:rsidRDefault="00F0467B" w:rsidP="00F0467B">
      <w:pPr>
        <w:pStyle w:val="PL"/>
      </w:pPr>
    </w:p>
    <w:p w14:paraId="647717A1" w14:textId="77777777" w:rsidR="00F0467B" w:rsidRDefault="00F0467B" w:rsidP="00F0467B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7D27ADE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70C06864" w14:textId="77777777" w:rsidR="00F0467B" w:rsidRDefault="00F0467B" w:rsidP="00F0467B">
      <w:pPr>
        <w:pStyle w:val="PL"/>
      </w:pPr>
    </w:p>
    <w:p w14:paraId="2071CB0D" w14:textId="77777777" w:rsidR="00F0467B" w:rsidRDefault="00F0467B" w:rsidP="00F0467B">
      <w:pPr>
        <w:pStyle w:val="PL"/>
      </w:pPr>
      <w:r>
        <w:t>UE-MulticastMRBs-RequiredToBeReleased-ItemIEs F1AP-PROTOCOL-IES ::= {</w:t>
      </w:r>
    </w:p>
    <w:p w14:paraId="48877BD4" w14:textId="77777777" w:rsidR="00F0467B" w:rsidRDefault="00F0467B" w:rsidP="00F0467B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10A64025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4F793E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8F1AAD5" w14:textId="77777777" w:rsidR="00F0467B" w:rsidRPr="00CE4D8E" w:rsidRDefault="00F0467B" w:rsidP="00F0467B">
      <w:pPr>
        <w:pStyle w:val="PL"/>
        <w:rPr>
          <w:lang w:val="fr-FR"/>
        </w:rPr>
      </w:pPr>
    </w:p>
    <w:p w14:paraId="2A3383C6" w14:textId="77777777" w:rsidR="00F0467B" w:rsidRPr="00CE4D8E" w:rsidRDefault="00F0467B" w:rsidP="00F0467B">
      <w:pPr>
        <w:pStyle w:val="PL"/>
        <w:rPr>
          <w:lang w:val="fr-FR"/>
        </w:rPr>
      </w:pPr>
    </w:p>
    <w:p w14:paraId="155306F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D3F08E0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644365D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61E6887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40D3E2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B16359B" w14:textId="77777777" w:rsidR="00F0467B" w:rsidRPr="00CE4D8E" w:rsidRDefault="00F0467B" w:rsidP="00F0467B">
      <w:pPr>
        <w:pStyle w:val="PL"/>
        <w:rPr>
          <w:lang w:val="fr-FR"/>
        </w:rPr>
      </w:pPr>
    </w:p>
    <w:p w14:paraId="4E137A8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5C50C3F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2179DD2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B25EA8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8A2E9D9" w14:textId="77777777" w:rsidR="00F0467B" w:rsidRPr="00CE4D8E" w:rsidRDefault="00F0467B" w:rsidP="00F0467B">
      <w:pPr>
        <w:pStyle w:val="PL"/>
        <w:rPr>
          <w:lang w:val="fr-FR"/>
        </w:rPr>
      </w:pPr>
    </w:p>
    <w:p w14:paraId="7CF21B7F" w14:textId="77777777" w:rsidR="00F0467B" w:rsidRPr="00CE4D8E" w:rsidRDefault="00F0467B" w:rsidP="00F0467B">
      <w:pPr>
        <w:pStyle w:val="PL"/>
        <w:rPr>
          <w:lang w:val="fr-FR"/>
        </w:rPr>
      </w:pPr>
    </w:p>
    <w:p w14:paraId="6F15C60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315AF427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9554E85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8B1E955" w14:textId="77777777" w:rsidR="00F0467B" w:rsidRPr="00EA5FA7" w:rsidRDefault="00F0467B" w:rsidP="00F0467B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4C513161" w14:textId="77777777" w:rsidR="00F0467B" w:rsidRPr="00EA5FA7" w:rsidRDefault="00F0467B" w:rsidP="00F0467B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1E0255C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6F06336E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5BEFEA36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DF8FEFF" w14:textId="77777777" w:rsidR="00F0467B" w:rsidRDefault="00F0467B" w:rsidP="00F0467B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745B4D42" w14:textId="77777777" w:rsidR="00F0467B" w:rsidRDefault="00F0467B" w:rsidP="00F0467B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DAFC7E6" w14:textId="77777777" w:rsidR="00F0467B" w:rsidRDefault="00F0467B" w:rsidP="00F0467B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B94A431" w14:textId="77777777" w:rsidR="00F0467B" w:rsidRDefault="00F0467B" w:rsidP="00F0467B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06B92FD" w14:textId="77777777" w:rsidR="00F0467B" w:rsidRPr="00EA5FA7" w:rsidRDefault="00F0467B" w:rsidP="00F0467B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19F2CDA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C9308E" w14:textId="77777777" w:rsidR="00F0467B" w:rsidRPr="00EA5FA7" w:rsidRDefault="00F0467B" w:rsidP="00F0467B">
      <w:pPr>
        <w:pStyle w:val="PL"/>
      </w:pPr>
      <w:r w:rsidRPr="00EA5FA7">
        <w:t>}</w:t>
      </w:r>
    </w:p>
    <w:p w14:paraId="4B586EBC" w14:textId="77777777" w:rsidR="00F0467B" w:rsidRPr="00EA5FA7" w:rsidRDefault="00F0467B" w:rsidP="00F0467B">
      <w:pPr>
        <w:pStyle w:val="PL"/>
      </w:pPr>
    </w:p>
    <w:p w14:paraId="1A9CF026" w14:textId="77777777" w:rsidR="00F0467B" w:rsidRPr="00EA5FA7" w:rsidRDefault="00F0467B" w:rsidP="00F0467B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11B5B115" w14:textId="77777777" w:rsidR="00F0467B" w:rsidRPr="00EA5FA7" w:rsidRDefault="00F0467B" w:rsidP="00F0467B">
      <w:pPr>
        <w:pStyle w:val="PL"/>
      </w:pPr>
    </w:p>
    <w:p w14:paraId="02572CDA" w14:textId="77777777" w:rsidR="00F0467B" w:rsidRPr="00EA5FA7" w:rsidRDefault="00F0467B" w:rsidP="00F0467B">
      <w:pPr>
        <w:pStyle w:val="PL"/>
      </w:pPr>
      <w:r w:rsidRPr="00EA5FA7">
        <w:t>DRBs-ModifiedConf-ItemIEs F1AP-PROTOCOL-IES ::= {</w:t>
      </w:r>
    </w:p>
    <w:p w14:paraId="65605FD7" w14:textId="77777777" w:rsidR="00F0467B" w:rsidRPr="00EA5FA7" w:rsidRDefault="00F0467B" w:rsidP="00F0467B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D49A13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CBB5B61" w14:textId="77777777" w:rsidR="00F0467B" w:rsidRPr="00EA5FA7" w:rsidRDefault="00F0467B" w:rsidP="00F0467B">
      <w:pPr>
        <w:pStyle w:val="PL"/>
      </w:pPr>
      <w:r w:rsidRPr="00EA5FA7">
        <w:t>}</w:t>
      </w:r>
    </w:p>
    <w:p w14:paraId="4AAD773F" w14:textId="77777777" w:rsidR="00F0467B" w:rsidRDefault="00F0467B" w:rsidP="00F0467B">
      <w:pPr>
        <w:pStyle w:val="PL"/>
      </w:pPr>
    </w:p>
    <w:p w14:paraId="7BC49203" w14:textId="77777777" w:rsidR="00F0467B" w:rsidRDefault="00F0467B" w:rsidP="00F0467B">
      <w:pPr>
        <w:pStyle w:val="PL"/>
      </w:pPr>
      <w:r>
        <w:t>SLDRBs-ModifiedConf-List::= SEQUENCE (SIZE(1..maxnoofSLDRBs)) OF ProtocolIE-SingleContainer { { SLDRBs-ModifiedConf-ItemIEs } }</w:t>
      </w:r>
    </w:p>
    <w:p w14:paraId="3F226D08" w14:textId="77777777" w:rsidR="00F0467B" w:rsidRDefault="00F0467B" w:rsidP="00F0467B">
      <w:pPr>
        <w:pStyle w:val="PL"/>
      </w:pPr>
    </w:p>
    <w:p w14:paraId="26BDB3FC" w14:textId="77777777" w:rsidR="00F0467B" w:rsidRDefault="00F0467B" w:rsidP="00F0467B">
      <w:pPr>
        <w:pStyle w:val="PL"/>
      </w:pPr>
      <w:r>
        <w:t>SLDRBs-ModifiedConf-ItemIEs F1AP-PROTOCOL-IES ::= {</w:t>
      </w:r>
    </w:p>
    <w:p w14:paraId="56AE897C" w14:textId="77777777" w:rsidR="00F0467B" w:rsidRDefault="00F0467B" w:rsidP="00F0467B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00DD4A12" w14:textId="77777777" w:rsidR="00F0467B" w:rsidRDefault="00F0467B" w:rsidP="00F0467B">
      <w:pPr>
        <w:pStyle w:val="PL"/>
      </w:pPr>
      <w:r>
        <w:tab/>
        <w:t>...</w:t>
      </w:r>
    </w:p>
    <w:p w14:paraId="446F36DB" w14:textId="77777777" w:rsidR="00F0467B" w:rsidRDefault="00F0467B" w:rsidP="00F0467B">
      <w:pPr>
        <w:pStyle w:val="PL"/>
      </w:pPr>
      <w:r>
        <w:t>}</w:t>
      </w:r>
    </w:p>
    <w:p w14:paraId="799850BD" w14:textId="77777777" w:rsidR="00F0467B" w:rsidRDefault="00F0467B" w:rsidP="00F0467B">
      <w:pPr>
        <w:pStyle w:val="PL"/>
      </w:pPr>
    </w:p>
    <w:p w14:paraId="635E5E84" w14:textId="77777777" w:rsidR="00F0467B" w:rsidRDefault="00F0467B" w:rsidP="00F0467B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65CD18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21DF379C" w14:textId="77777777" w:rsidR="00F0467B" w:rsidRDefault="00F0467B" w:rsidP="00F0467B">
      <w:pPr>
        <w:pStyle w:val="PL"/>
      </w:pPr>
    </w:p>
    <w:p w14:paraId="0B65100D" w14:textId="77777777" w:rsidR="00F0467B" w:rsidRDefault="00F0467B" w:rsidP="00F0467B">
      <w:pPr>
        <w:pStyle w:val="PL"/>
      </w:pPr>
      <w:r>
        <w:t>UE-MulticastMRBs-ConfirmedToBeModified-ItemIEs F1AP-PROTOCOL-IES ::= {</w:t>
      </w:r>
    </w:p>
    <w:p w14:paraId="3F2574ED" w14:textId="77777777" w:rsidR="00F0467B" w:rsidRDefault="00F0467B" w:rsidP="00F0467B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1B037666" w14:textId="77777777" w:rsidR="00F0467B" w:rsidRPr="00CE4D8E" w:rsidRDefault="00F0467B" w:rsidP="00F0467B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EE1F9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E380F26" w14:textId="77777777" w:rsidR="00F0467B" w:rsidRPr="00CE4D8E" w:rsidRDefault="00F0467B" w:rsidP="00F0467B">
      <w:pPr>
        <w:pStyle w:val="PL"/>
        <w:rPr>
          <w:lang w:val="fr-FR"/>
        </w:rPr>
      </w:pPr>
    </w:p>
    <w:p w14:paraId="77AA0622" w14:textId="77777777" w:rsidR="00F0467B" w:rsidRPr="00CE4D8E" w:rsidRDefault="00F0467B" w:rsidP="00F0467B">
      <w:pPr>
        <w:pStyle w:val="PL"/>
        <w:rPr>
          <w:lang w:val="fr-FR"/>
        </w:rPr>
      </w:pPr>
    </w:p>
    <w:p w14:paraId="50BA44C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4EC8A7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187BAD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F18716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C329F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2E2015" w14:textId="77777777" w:rsidR="00F0467B" w:rsidRPr="00CE4D8E" w:rsidRDefault="00F0467B" w:rsidP="00F0467B">
      <w:pPr>
        <w:pStyle w:val="PL"/>
        <w:rPr>
          <w:lang w:val="fr-FR"/>
        </w:rPr>
      </w:pPr>
    </w:p>
    <w:p w14:paraId="75918B4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B9A53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1A71159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F55B25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5A7C32C" w14:textId="77777777" w:rsidR="00F0467B" w:rsidRPr="00CE4D8E" w:rsidRDefault="00F0467B" w:rsidP="00F0467B">
      <w:pPr>
        <w:pStyle w:val="PL"/>
        <w:rPr>
          <w:lang w:val="fr-FR"/>
        </w:rPr>
      </w:pPr>
    </w:p>
    <w:p w14:paraId="5FF7235C" w14:textId="77777777" w:rsidR="00F0467B" w:rsidRPr="00CE4D8E" w:rsidRDefault="00F0467B" w:rsidP="00F0467B">
      <w:pPr>
        <w:pStyle w:val="PL"/>
        <w:rPr>
          <w:lang w:val="fr-FR"/>
        </w:rPr>
      </w:pPr>
    </w:p>
    <w:p w14:paraId="271458F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52A6B036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FC2DA56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3F0376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74A71F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B3C47A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294863D" w14:textId="77777777" w:rsidR="00F0467B" w:rsidRPr="00EA5FA7" w:rsidRDefault="00F0467B" w:rsidP="00F0467B">
      <w:pPr>
        <w:pStyle w:val="PL"/>
      </w:pPr>
      <w:r w:rsidRPr="00EA5FA7">
        <w:t>}</w:t>
      </w:r>
    </w:p>
    <w:p w14:paraId="36EEA615" w14:textId="77777777" w:rsidR="00F0467B" w:rsidRPr="00EA5FA7" w:rsidRDefault="00F0467B" w:rsidP="00F0467B">
      <w:pPr>
        <w:pStyle w:val="PL"/>
      </w:pPr>
    </w:p>
    <w:p w14:paraId="7C6637E3" w14:textId="77777777" w:rsidR="00F0467B" w:rsidRPr="00EA5FA7" w:rsidRDefault="00F0467B" w:rsidP="00F0467B">
      <w:pPr>
        <w:pStyle w:val="PL"/>
      </w:pPr>
    </w:p>
    <w:p w14:paraId="787AEB82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EA9D79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4C0449F" w14:textId="77777777" w:rsidR="00F0467B" w:rsidRPr="00EA5FA7" w:rsidRDefault="00F0467B" w:rsidP="00F0467B">
      <w:pPr>
        <w:pStyle w:val="PL"/>
        <w:outlineLvl w:val="3"/>
      </w:pPr>
      <w:r w:rsidRPr="00EA5FA7">
        <w:t xml:space="preserve">-- WRITE-REPLACE WARNING ELEMENTARY PROCEDURE </w:t>
      </w:r>
    </w:p>
    <w:p w14:paraId="0F156B4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C0F1E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C0E3CAF" w14:textId="77777777" w:rsidR="00F0467B" w:rsidRPr="00EA5FA7" w:rsidRDefault="00F0467B" w:rsidP="00F0467B">
      <w:pPr>
        <w:pStyle w:val="PL"/>
      </w:pPr>
    </w:p>
    <w:p w14:paraId="293ADDC4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25A7A06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4081F81" w14:textId="77777777" w:rsidR="00F0467B" w:rsidRPr="00EA5FA7" w:rsidRDefault="00F0467B" w:rsidP="00F0467B">
      <w:pPr>
        <w:pStyle w:val="PL"/>
        <w:outlineLvl w:val="4"/>
      </w:pPr>
      <w:r w:rsidRPr="00EA5FA7">
        <w:t xml:space="preserve">-- Write-Replace Warning Request </w:t>
      </w:r>
    </w:p>
    <w:p w14:paraId="76AD8435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9B5D81E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030E245" w14:textId="77777777" w:rsidR="00F0467B" w:rsidRPr="00EA5FA7" w:rsidRDefault="00F0467B" w:rsidP="00F0467B">
      <w:pPr>
        <w:pStyle w:val="PL"/>
      </w:pPr>
    </w:p>
    <w:p w14:paraId="7E655624" w14:textId="77777777" w:rsidR="00F0467B" w:rsidRPr="00EA5FA7" w:rsidRDefault="00F0467B" w:rsidP="00F0467B">
      <w:pPr>
        <w:pStyle w:val="PL"/>
      </w:pPr>
      <w:r w:rsidRPr="00EA5FA7">
        <w:t xml:space="preserve">WriteReplaceWarningRequest ::= SEQUENCE { </w:t>
      </w:r>
    </w:p>
    <w:p w14:paraId="10A6A48F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{WriteReplaceWarningRequestIEs} }, </w:t>
      </w:r>
    </w:p>
    <w:p w14:paraId="6403B0A1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C9BF08B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567FF75" w14:textId="77777777" w:rsidR="00F0467B" w:rsidRPr="00EA5FA7" w:rsidRDefault="00F0467B" w:rsidP="00F0467B">
      <w:pPr>
        <w:pStyle w:val="PL"/>
      </w:pPr>
    </w:p>
    <w:p w14:paraId="01BFE1D5" w14:textId="77777777" w:rsidR="00F0467B" w:rsidRPr="00EA5FA7" w:rsidRDefault="00F0467B" w:rsidP="00F0467B">
      <w:pPr>
        <w:pStyle w:val="PL"/>
      </w:pPr>
      <w:r w:rsidRPr="00EA5FA7">
        <w:t xml:space="preserve">WriteReplaceWarningRequestIEs F1AP-PROTOCOL-IES ::= { </w:t>
      </w:r>
    </w:p>
    <w:p w14:paraId="39474FF1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FD2A6CB" w14:textId="77777777" w:rsidR="00F0467B" w:rsidRPr="00EA5FA7" w:rsidRDefault="00F0467B" w:rsidP="00F0467B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F55AD36" w14:textId="77777777" w:rsidR="00F0467B" w:rsidRPr="00EA5FA7" w:rsidRDefault="00F0467B" w:rsidP="00F0467B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4E2C703" w14:textId="77777777" w:rsidR="00F0467B" w:rsidRPr="00EA5FA7" w:rsidRDefault="00F0467B" w:rsidP="00F0467B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AF98220" w14:textId="77777777" w:rsidR="00F0467B" w:rsidRPr="00EA5FA7" w:rsidRDefault="00F0467B" w:rsidP="00F0467B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101DCC4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F7F2E8E" w14:textId="77777777" w:rsidR="00F0467B" w:rsidRPr="00EA5FA7" w:rsidRDefault="00F0467B" w:rsidP="00F0467B">
      <w:pPr>
        <w:pStyle w:val="PL"/>
      </w:pPr>
      <w:r w:rsidRPr="00EA5FA7">
        <w:t>}</w:t>
      </w:r>
    </w:p>
    <w:p w14:paraId="4D29F83E" w14:textId="77777777" w:rsidR="00F0467B" w:rsidRPr="00EA5FA7" w:rsidRDefault="00F0467B" w:rsidP="00F0467B">
      <w:pPr>
        <w:pStyle w:val="PL"/>
      </w:pPr>
    </w:p>
    <w:p w14:paraId="5E2549B3" w14:textId="77777777" w:rsidR="00F0467B" w:rsidRPr="00EA5FA7" w:rsidRDefault="00F0467B" w:rsidP="00F0467B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57893670" w14:textId="77777777" w:rsidR="00F0467B" w:rsidRPr="00EA5FA7" w:rsidRDefault="00F0467B" w:rsidP="00F0467B">
      <w:pPr>
        <w:pStyle w:val="PL"/>
      </w:pPr>
    </w:p>
    <w:p w14:paraId="45FA3B6E" w14:textId="77777777" w:rsidR="00F0467B" w:rsidRPr="00EA5FA7" w:rsidRDefault="00F0467B" w:rsidP="00F0467B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2BC6D583" w14:textId="77777777" w:rsidR="00F0467B" w:rsidRPr="00EA5FA7" w:rsidRDefault="00F0467B" w:rsidP="00F0467B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5F9C1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979A873" w14:textId="77777777" w:rsidR="00F0467B" w:rsidRPr="00EA5FA7" w:rsidRDefault="00F0467B" w:rsidP="00F0467B">
      <w:pPr>
        <w:pStyle w:val="PL"/>
      </w:pPr>
      <w:r w:rsidRPr="00EA5FA7">
        <w:t>}</w:t>
      </w:r>
    </w:p>
    <w:p w14:paraId="2B4018D3" w14:textId="77777777" w:rsidR="00F0467B" w:rsidRPr="00EA5FA7" w:rsidRDefault="00F0467B" w:rsidP="00F0467B">
      <w:pPr>
        <w:pStyle w:val="PL"/>
      </w:pPr>
    </w:p>
    <w:p w14:paraId="5505105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E50FAED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B732B6" w14:textId="77777777" w:rsidR="00F0467B" w:rsidRPr="00EA5FA7" w:rsidRDefault="00F0467B" w:rsidP="00F0467B">
      <w:pPr>
        <w:pStyle w:val="PL"/>
        <w:outlineLvl w:val="4"/>
      </w:pPr>
      <w:r w:rsidRPr="00EA5FA7">
        <w:t xml:space="preserve">-- Write-Replace Warning Response </w:t>
      </w:r>
    </w:p>
    <w:p w14:paraId="66213713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34AAE45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030C42CB" w14:textId="77777777" w:rsidR="00F0467B" w:rsidRPr="00EA5FA7" w:rsidRDefault="00F0467B" w:rsidP="00F0467B">
      <w:pPr>
        <w:pStyle w:val="PL"/>
      </w:pPr>
    </w:p>
    <w:p w14:paraId="086B224B" w14:textId="77777777" w:rsidR="00F0467B" w:rsidRPr="00EA5FA7" w:rsidRDefault="00F0467B" w:rsidP="00F0467B">
      <w:pPr>
        <w:pStyle w:val="PL"/>
      </w:pPr>
      <w:r w:rsidRPr="00EA5FA7">
        <w:t xml:space="preserve">WriteReplaceWarningResponse ::= SEQUENCE { </w:t>
      </w:r>
    </w:p>
    <w:p w14:paraId="110F41BC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{WriteReplaceWarningResponseIEs} }, </w:t>
      </w:r>
    </w:p>
    <w:p w14:paraId="11599365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4784692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05382C11" w14:textId="77777777" w:rsidR="00F0467B" w:rsidRPr="00EA5FA7" w:rsidRDefault="00F0467B" w:rsidP="00F0467B">
      <w:pPr>
        <w:pStyle w:val="PL"/>
      </w:pPr>
    </w:p>
    <w:p w14:paraId="56FF3BEA" w14:textId="77777777" w:rsidR="00F0467B" w:rsidRPr="00EA5FA7" w:rsidRDefault="00F0467B" w:rsidP="00F0467B">
      <w:pPr>
        <w:pStyle w:val="PL"/>
      </w:pPr>
      <w:r w:rsidRPr="00EA5FA7">
        <w:t xml:space="preserve">WriteReplaceWarningResponseIEs F1AP-PROTOCOL-IES ::= { </w:t>
      </w:r>
    </w:p>
    <w:p w14:paraId="18AA56E4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9D420A6" w14:textId="77777777" w:rsidR="00F0467B" w:rsidRPr="00EA5FA7" w:rsidRDefault="00F0467B" w:rsidP="00F0467B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F5668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66A59C7" w14:textId="77777777" w:rsidR="00F0467B" w:rsidRPr="00EA5FA7" w:rsidRDefault="00F0467B" w:rsidP="00F0467B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0902E4E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1397C7" w14:textId="77777777" w:rsidR="00F0467B" w:rsidRPr="00EA5FA7" w:rsidRDefault="00F0467B" w:rsidP="00F0467B">
      <w:pPr>
        <w:pStyle w:val="PL"/>
      </w:pPr>
      <w:r w:rsidRPr="00EA5FA7">
        <w:t>}</w:t>
      </w:r>
    </w:p>
    <w:p w14:paraId="3DB299CA" w14:textId="77777777" w:rsidR="00F0467B" w:rsidRPr="00EA5FA7" w:rsidRDefault="00F0467B" w:rsidP="00F0467B">
      <w:pPr>
        <w:pStyle w:val="PL"/>
      </w:pPr>
    </w:p>
    <w:p w14:paraId="07C2B4D3" w14:textId="77777777" w:rsidR="00F0467B" w:rsidRPr="00EA5FA7" w:rsidRDefault="00F0467B" w:rsidP="00F0467B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539FBF58" w14:textId="77777777" w:rsidR="00F0467B" w:rsidRPr="00EA5FA7" w:rsidRDefault="00F0467B" w:rsidP="00F0467B">
      <w:pPr>
        <w:pStyle w:val="PL"/>
      </w:pPr>
    </w:p>
    <w:p w14:paraId="327C71C1" w14:textId="77777777" w:rsidR="00F0467B" w:rsidRPr="00EA5FA7" w:rsidRDefault="00F0467B" w:rsidP="00F0467B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6B24CA55" w14:textId="77777777" w:rsidR="00F0467B" w:rsidRPr="00EA5FA7" w:rsidRDefault="00F0467B" w:rsidP="00F0467B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D731B2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3E6C11A" w14:textId="77777777" w:rsidR="00F0467B" w:rsidRPr="00EA5FA7" w:rsidRDefault="00F0467B" w:rsidP="00F0467B">
      <w:pPr>
        <w:pStyle w:val="PL"/>
      </w:pPr>
      <w:r w:rsidRPr="00EA5FA7">
        <w:t>}</w:t>
      </w:r>
    </w:p>
    <w:p w14:paraId="068AD2FF" w14:textId="77777777" w:rsidR="00F0467B" w:rsidRPr="00EA5FA7" w:rsidRDefault="00F0467B" w:rsidP="00F0467B">
      <w:pPr>
        <w:pStyle w:val="PL"/>
      </w:pPr>
    </w:p>
    <w:p w14:paraId="16CD3E3B" w14:textId="77777777" w:rsidR="00F0467B" w:rsidRPr="00EA5FA7" w:rsidRDefault="00F0467B" w:rsidP="00F0467B">
      <w:pPr>
        <w:pStyle w:val="PL"/>
      </w:pPr>
    </w:p>
    <w:p w14:paraId="5AD91CB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630B7E2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60B338B" w14:textId="77777777" w:rsidR="00F0467B" w:rsidRPr="00EA5FA7" w:rsidRDefault="00F0467B" w:rsidP="00F0467B">
      <w:pPr>
        <w:pStyle w:val="PL"/>
        <w:outlineLvl w:val="3"/>
      </w:pPr>
      <w:r w:rsidRPr="00EA5FA7">
        <w:t xml:space="preserve">-- PWS CANCEL ELEMENTARY PROCEDURE </w:t>
      </w:r>
    </w:p>
    <w:p w14:paraId="16C51831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23DC83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73703EE" w14:textId="77777777" w:rsidR="00F0467B" w:rsidRPr="00EA5FA7" w:rsidRDefault="00F0467B" w:rsidP="00F0467B">
      <w:pPr>
        <w:pStyle w:val="PL"/>
      </w:pPr>
    </w:p>
    <w:p w14:paraId="549E9767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6323315E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5829D304" w14:textId="77777777" w:rsidR="00F0467B" w:rsidRPr="00EA5FA7" w:rsidRDefault="00F0467B" w:rsidP="00F0467B">
      <w:pPr>
        <w:pStyle w:val="PL"/>
        <w:outlineLvl w:val="4"/>
      </w:pPr>
      <w:r w:rsidRPr="00EA5FA7">
        <w:t xml:space="preserve">-- PWS Cancel Request </w:t>
      </w:r>
    </w:p>
    <w:p w14:paraId="5791218F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5C1545F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4CEB028" w14:textId="77777777" w:rsidR="00F0467B" w:rsidRPr="00EA5FA7" w:rsidRDefault="00F0467B" w:rsidP="00F0467B">
      <w:pPr>
        <w:pStyle w:val="PL"/>
      </w:pPr>
    </w:p>
    <w:p w14:paraId="5848BABB" w14:textId="77777777" w:rsidR="00F0467B" w:rsidRPr="00EA5FA7" w:rsidRDefault="00F0467B" w:rsidP="00F0467B">
      <w:pPr>
        <w:pStyle w:val="PL"/>
      </w:pPr>
      <w:r w:rsidRPr="00EA5FA7">
        <w:t xml:space="preserve">PWSCancelRequest ::= SEQUENCE { </w:t>
      </w:r>
    </w:p>
    <w:p w14:paraId="79308DB8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{PWSCancelRequestIEs} }, </w:t>
      </w:r>
    </w:p>
    <w:p w14:paraId="56B9BA5D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2E2F58A1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6967DFF8" w14:textId="77777777" w:rsidR="00F0467B" w:rsidRPr="00EA5FA7" w:rsidRDefault="00F0467B" w:rsidP="00F0467B">
      <w:pPr>
        <w:pStyle w:val="PL"/>
      </w:pPr>
    </w:p>
    <w:p w14:paraId="510811DF" w14:textId="77777777" w:rsidR="00F0467B" w:rsidRPr="00EA5FA7" w:rsidRDefault="00F0467B" w:rsidP="00F0467B">
      <w:pPr>
        <w:pStyle w:val="PL"/>
      </w:pPr>
      <w:r w:rsidRPr="00EA5FA7">
        <w:t xml:space="preserve">PWSCancelRequestIEs F1AP-PROTOCOL-IES ::= { </w:t>
      </w:r>
    </w:p>
    <w:p w14:paraId="3DA27D9D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DB9D591" w14:textId="77777777" w:rsidR="00F0467B" w:rsidRPr="00EA5FA7" w:rsidRDefault="00F0467B" w:rsidP="00F0467B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7D42D3DE" w14:textId="77777777" w:rsidR="00F0467B" w:rsidRPr="00EA5FA7" w:rsidRDefault="00F0467B" w:rsidP="00F0467B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C6F4B2" w14:textId="77777777" w:rsidR="00F0467B" w:rsidRPr="00EA5FA7" w:rsidRDefault="00F0467B" w:rsidP="00F0467B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6A60CAE" w14:textId="77777777" w:rsidR="00F0467B" w:rsidRPr="00EA5FA7" w:rsidRDefault="00F0467B" w:rsidP="00F0467B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5B415C01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757388AC" w14:textId="77777777" w:rsidR="00F0467B" w:rsidRPr="00EA5FA7" w:rsidRDefault="00F0467B" w:rsidP="00F0467B">
      <w:pPr>
        <w:pStyle w:val="PL"/>
      </w:pPr>
      <w:r w:rsidRPr="00EA5FA7">
        <w:t>}</w:t>
      </w:r>
    </w:p>
    <w:p w14:paraId="6C4F276B" w14:textId="77777777" w:rsidR="00F0467B" w:rsidRPr="00EA5FA7" w:rsidRDefault="00F0467B" w:rsidP="00F0467B">
      <w:pPr>
        <w:pStyle w:val="PL"/>
      </w:pPr>
    </w:p>
    <w:p w14:paraId="33A81428" w14:textId="77777777" w:rsidR="00F0467B" w:rsidRPr="00EA5FA7" w:rsidRDefault="00F0467B" w:rsidP="00F0467B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521A05BE" w14:textId="77777777" w:rsidR="00F0467B" w:rsidRPr="00EA5FA7" w:rsidRDefault="00F0467B" w:rsidP="00F0467B">
      <w:pPr>
        <w:pStyle w:val="PL"/>
      </w:pPr>
    </w:p>
    <w:p w14:paraId="4B5B213D" w14:textId="77777777" w:rsidR="00F0467B" w:rsidRPr="00EA5FA7" w:rsidRDefault="00F0467B" w:rsidP="00F0467B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02170B7D" w14:textId="77777777" w:rsidR="00F0467B" w:rsidRPr="00EA5FA7" w:rsidRDefault="00F0467B" w:rsidP="00F0467B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20643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AB19FD2" w14:textId="77777777" w:rsidR="00F0467B" w:rsidRPr="00EA5FA7" w:rsidRDefault="00F0467B" w:rsidP="00F0467B">
      <w:pPr>
        <w:pStyle w:val="PL"/>
      </w:pPr>
      <w:r w:rsidRPr="00EA5FA7">
        <w:t>}</w:t>
      </w:r>
    </w:p>
    <w:p w14:paraId="0B4D2637" w14:textId="77777777" w:rsidR="00F0467B" w:rsidRPr="00EA5FA7" w:rsidRDefault="00F0467B" w:rsidP="00F0467B">
      <w:pPr>
        <w:pStyle w:val="PL"/>
      </w:pPr>
    </w:p>
    <w:p w14:paraId="29BFC740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3D4BAFBA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1BA1455E" w14:textId="77777777" w:rsidR="00F0467B" w:rsidRPr="00EA5FA7" w:rsidRDefault="00F0467B" w:rsidP="00F0467B">
      <w:pPr>
        <w:pStyle w:val="PL"/>
        <w:outlineLvl w:val="4"/>
      </w:pPr>
      <w:r w:rsidRPr="00EA5FA7">
        <w:t xml:space="preserve">-- PWS Cancel Response </w:t>
      </w:r>
    </w:p>
    <w:p w14:paraId="14EEF5FA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2E5F2E98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48B4E98" w14:textId="77777777" w:rsidR="00F0467B" w:rsidRPr="00EA5FA7" w:rsidRDefault="00F0467B" w:rsidP="00F0467B">
      <w:pPr>
        <w:pStyle w:val="PL"/>
      </w:pPr>
    </w:p>
    <w:p w14:paraId="3F52DABC" w14:textId="77777777" w:rsidR="00F0467B" w:rsidRPr="00EA5FA7" w:rsidRDefault="00F0467B" w:rsidP="00F0467B">
      <w:pPr>
        <w:pStyle w:val="PL"/>
      </w:pPr>
      <w:r w:rsidRPr="00EA5FA7">
        <w:t xml:space="preserve">PWSCancelResponse ::= SEQUENCE { </w:t>
      </w:r>
    </w:p>
    <w:p w14:paraId="689E3D01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{PWSCancelResponseIEs} }, </w:t>
      </w:r>
    </w:p>
    <w:p w14:paraId="19973FFC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5A7E5A3F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C590977" w14:textId="77777777" w:rsidR="00F0467B" w:rsidRPr="00EA5FA7" w:rsidRDefault="00F0467B" w:rsidP="00F0467B">
      <w:pPr>
        <w:pStyle w:val="PL"/>
      </w:pPr>
    </w:p>
    <w:p w14:paraId="3ECCE742" w14:textId="77777777" w:rsidR="00F0467B" w:rsidRPr="00EA5FA7" w:rsidRDefault="00F0467B" w:rsidP="00F0467B">
      <w:pPr>
        <w:pStyle w:val="PL"/>
      </w:pPr>
      <w:r w:rsidRPr="00EA5FA7">
        <w:t xml:space="preserve">PWSCancelResponseIEs F1AP-PROTOCOL-IES ::= { </w:t>
      </w:r>
    </w:p>
    <w:p w14:paraId="55D09E53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F56BDB4" w14:textId="77777777" w:rsidR="00F0467B" w:rsidRPr="00EA5FA7" w:rsidRDefault="00F0467B" w:rsidP="00F0467B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7DB87D46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9AAF34C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1E4470AB" w14:textId="77777777" w:rsidR="00F0467B" w:rsidRPr="00EA5FA7" w:rsidRDefault="00F0467B" w:rsidP="00F0467B">
      <w:pPr>
        <w:pStyle w:val="PL"/>
      </w:pPr>
      <w:r w:rsidRPr="00EA5FA7">
        <w:t>}</w:t>
      </w:r>
    </w:p>
    <w:p w14:paraId="42A32397" w14:textId="77777777" w:rsidR="00F0467B" w:rsidRPr="00EA5FA7" w:rsidRDefault="00F0467B" w:rsidP="00F0467B">
      <w:pPr>
        <w:pStyle w:val="PL"/>
      </w:pPr>
    </w:p>
    <w:p w14:paraId="07993F09" w14:textId="77777777" w:rsidR="00F0467B" w:rsidRPr="00EA5FA7" w:rsidRDefault="00F0467B" w:rsidP="00F0467B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1D13F451" w14:textId="77777777" w:rsidR="00F0467B" w:rsidRPr="00EA5FA7" w:rsidRDefault="00F0467B" w:rsidP="00F0467B">
      <w:pPr>
        <w:pStyle w:val="PL"/>
      </w:pPr>
    </w:p>
    <w:p w14:paraId="21909C2C" w14:textId="77777777" w:rsidR="00F0467B" w:rsidRPr="00EA5FA7" w:rsidRDefault="00F0467B" w:rsidP="00F0467B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43C4082B" w14:textId="77777777" w:rsidR="00F0467B" w:rsidRPr="00EA5FA7" w:rsidRDefault="00F0467B" w:rsidP="00F0467B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27A3EB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6C43424" w14:textId="77777777" w:rsidR="00F0467B" w:rsidRPr="00EA5FA7" w:rsidRDefault="00F0467B" w:rsidP="00F0467B">
      <w:pPr>
        <w:pStyle w:val="PL"/>
      </w:pPr>
      <w:r w:rsidRPr="00EA5FA7">
        <w:t>}</w:t>
      </w:r>
    </w:p>
    <w:p w14:paraId="20111E20" w14:textId="77777777" w:rsidR="00F0467B" w:rsidRPr="00EA5FA7" w:rsidRDefault="00F0467B" w:rsidP="00F0467B">
      <w:pPr>
        <w:pStyle w:val="PL"/>
      </w:pPr>
    </w:p>
    <w:p w14:paraId="4BBD6B5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CCAFD62" w14:textId="77777777" w:rsidR="00F0467B" w:rsidRPr="00EA5FA7" w:rsidRDefault="00F0467B" w:rsidP="00F0467B">
      <w:pPr>
        <w:pStyle w:val="PL"/>
      </w:pPr>
      <w:r w:rsidRPr="00EA5FA7">
        <w:t>--</w:t>
      </w:r>
    </w:p>
    <w:p w14:paraId="52677536" w14:textId="77777777" w:rsidR="00F0467B" w:rsidRPr="00EA5FA7" w:rsidRDefault="00F0467B" w:rsidP="00F0467B">
      <w:pPr>
        <w:pStyle w:val="PL"/>
        <w:outlineLvl w:val="3"/>
      </w:pPr>
      <w:r w:rsidRPr="00EA5FA7">
        <w:t>-- UE Inactivity Notification ELEMENTARY PROCEDURE</w:t>
      </w:r>
    </w:p>
    <w:p w14:paraId="660885F0" w14:textId="77777777" w:rsidR="00F0467B" w:rsidRPr="00EA5FA7" w:rsidRDefault="00F0467B" w:rsidP="00F0467B">
      <w:pPr>
        <w:pStyle w:val="PL"/>
      </w:pPr>
      <w:r w:rsidRPr="00EA5FA7">
        <w:t>--</w:t>
      </w:r>
    </w:p>
    <w:p w14:paraId="7007228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CC5574F" w14:textId="77777777" w:rsidR="00F0467B" w:rsidRPr="00CE4D8E" w:rsidRDefault="00F0467B" w:rsidP="00F0467B">
      <w:pPr>
        <w:pStyle w:val="PL"/>
        <w:rPr>
          <w:lang w:val="fr-FR"/>
        </w:rPr>
      </w:pPr>
    </w:p>
    <w:p w14:paraId="19B354A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FC46F0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DE434E2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36CDBE0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E00236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5A1E59" w14:textId="77777777" w:rsidR="00F0467B" w:rsidRPr="00CE4D8E" w:rsidRDefault="00F0467B" w:rsidP="00F0467B">
      <w:pPr>
        <w:pStyle w:val="PL"/>
        <w:rPr>
          <w:lang w:val="fr-FR"/>
        </w:rPr>
      </w:pPr>
    </w:p>
    <w:p w14:paraId="3A4B1B9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6E6D5E5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74C9398C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6B19922" w14:textId="77777777" w:rsidR="00F0467B" w:rsidRPr="00EA5FA7" w:rsidRDefault="00F0467B" w:rsidP="00F0467B">
      <w:pPr>
        <w:pStyle w:val="PL"/>
      </w:pPr>
      <w:r w:rsidRPr="00EA5FA7">
        <w:t>}</w:t>
      </w:r>
    </w:p>
    <w:p w14:paraId="464C8F22" w14:textId="77777777" w:rsidR="00F0467B" w:rsidRPr="00EA5FA7" w:rsidRDefault="00F0467B" w:rsidP="00F0467B">
      <w:pPr>
        <w:pStyle w:val="PL"/>
      </w:pPr>
    </w:p>
    <w:p w14:paraId="021BE6C5" w14:textId="77777777" w:rsidR="00F0467B" w:rsidRPr="00EA5FA7" w:rsidRDefault="00F0467B" w:rsidP="00F0467B">
      <w:pPr>
        <w:pStyle w:val="PL"/>
      </w:pPr>
      <w:r w:rsidRPr="00EA5FA7">
        <w:t>UEInactivityNotificationIEs F1AP-PROTOCOL-IES ::= {</w:t>
      </w:r>
    </w:p>
    <w:p w14:paraId="0370B7C3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465D0E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6CA8D1" w14:textId="77777777" w:rsidR="00F0467B" w:rsidRDefault="00F0467B" w:rsidP="00F0467B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9517C2" w14:textId="77777777" w:rsidR="00F0467B" w:rsidRPr="00EA5FA7" w:rsidRDefault="00F0467B" w:rsidP="00F0467B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2DBD603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5218522" w14:textId="77777777" w:rsidR="00F0467B" w:rsidRPr="00EA5FA7" w:rsidRDefault="00F0467B" w:rsidP="00F0467B">
      <w:pPr>
        <w:pStyle w:val="PL"/>
      </w:pPr>
      <w:r w:rsidRPr="00EA5FA7">
        <w:t>}</w:t>
      </w:r>
    </w:p>
    <w:p w14:paraId="01FD510E" w14:textId="77777777" w:rsidR="00F0467B" w:rsidRPr="00EA5FA7" w:rsidRDefault="00F0467B" w:rsidP="00F0467B">
      <w:pPr>
        <w:pStyle w:val="PL"/>
      </w:pPr>
    </w:p>
    <w:p w14:paraId="6E1B488B" w14:textId="77777777" w:rsidR="00F0467B" w:rsidRPr="00EA5FA7" w:rsidRDefault="00F0467B" w:rsidP="00F0467B">
      <w:pPr>
        <w:pStyle w:val="PL"/>
      </w:pPr>
      <w:r w:rsidRPr="00EA5FA7">
        <w:t>DRB-Activity-List::= SEQUENCE (SIZE(1..maxnoofDRBs)) OF ProtocolIE-SingleContainer { { DRB-Activity-ItemIEs } }</w:t>
      </w:r>
    </w:p>
    <w:p w14:paraId="27BB0120" w14:textId="77777777" w:rsidR="00F0467B" w:rsidRPr="00EA5FA7" w:rsidRDefault="00F0467B" w:rsidP="00F0467B">
      <w:pPr>
        <w:pStyle w:val="PL"/>
      </w:pPr>
    </w:p>
    <w:p w14:paraId="4C26DFFF" w14:textId="77777777" w:rsidR="00F0467B" w:rsidRPr="00EA5FA7" w:rsidRDefault="00F0467B" w:rsidP="00F0467B">
      <w:pPr>
        <w:pStyle w:val="PL"/>
      </w:pPr>
      <w:r w:rsidRPr="00EA5FA7">
        <w:t>DRB-Activity-ItemIEs F1AP-PROTOCOL-IES ::= {</w:t>
      </w:r>
    </w:p>
    <w:p w14:paraId="0A6C1C65" w14:textId="77777777" w:rsidR="00F0467B" w:rsidRPr="00EA5FA7" w:rsidRDefault="00F0467B" w:rsidP="00F0467B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708A119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D222A6" w14:textId="77777777" w:rsidR="00F0467B" w:rsidRPr="00EA5FA7" w:rsidRDefault="00F0467B" w:rsidP="00F0467B">
      <w:pPr>
        <w:pStyle w:val="PL"/>
      </w:pPr>
      <w:r w:rsidRPr="00EA5FA7">
        <w:t>}</w:t>
      </w:r>
    </w:p>
    <w:p w14:paraId="4788351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F6A6849" w14:textId="77777777" w:rsidR="00F0467B" w:rsidRPr="00EA5FA7" w:rsidRDefault="00F0467B" w:rsidP="00F0467B">
      <w:pPr>
        <w:pStyle w:val="PL"/>
      </w:pPr>
      <w:r w:rsidRPr="00EA5FA7">
        <w:t>--</w:t>
      </w:r>
    </w:p>
    <w:p w14:paraId="402F8EB0" w14:textId="77777777" w:rsidR="00F0467B" w:rsidRPr="00EA5FA7" w:rsidRDefault="00F0467B" w:rsidP="00F0467B">
      <w:pPr>
        <w:pStyle w:val="PL"/>
        <w:outlineLvl w:val="3"/>
      </w:pPr>
      <w:r w:rsidRPr="00EA5FA7">
        <w:t>-- Initial UL RRC Message Transfer ELEMENTARY PROCEDURE</w:t>
      </w:r>
    </w:p>
    <w:p w14:paraId="7B81CB6D" w14:textId="77777777" w:rsidR="00F0467B" w:rsidRPr="00EA5FA7" w:rsidRDefault="00F0467B" w:rsidP="00F0467B">
      <w:pPr>
        <w:pStyle w:val="PL"/>
      </w:pPr>
      <w:r w:rsidRPr="00EA5FA7">
        <w:t>--</w:t>
      </w:r>
    </w:p>
    <w:p w14:paraId="3D661E7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1AB9D77" w14:textId="77777777" w:rsidR="00F0467B" w:rsidRPr="00EA5FA7" w:rsidRDefault="00F0467B" w:rsidP="00F0467B">
      <w:pPr>
        <w:pStyle w:val="PL"/>
      </w:pPr>
    </w:p>
    <w:p w14:paraId="7FC496B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3D735C3" w14:textId="77777777" w:rsidR="00F0467B" w:rsidRPr="00EA5FA7" w:rsidRDefault="00F0467B" w:rsidP="00F0467B">
      <w:pPr>
        <w:pStyle w:val="PL"/>
      </w:pPr>
      <w:r w:rsidRPr="00EA5FA7">
        <w:t>--</w:t>
      </w:r>
    </w:p>
    <w:p w14:paraId="62364BBC" w14:textId="77777777" w:rsidR="00F0467B" w:rsidRPr="00EA5FA7" w:rsidRDefault="00F0467B" w:rsidP="00F0467B">
      <w:pPr>
        <w:pStyle w:val="PL"/>
        <w:outlineLvl w:val="4"/>
      </w:pPr>
      <w:r w:rsidRPr="00EA5FA7">
        <w:t>-- INITIAL UL RRC Message Transfer</w:t>
      </w:r>
    </w:p>
    <w:p w14:paraId="58045997" w14:textId="77777777" w:rsidR="00F0467B" w:rsidRPr="00EA5FA7" w:rsidRDefault="00F0467B" w:rsidP="00F0467B">
      <w:pPr>
        <w:pStyle w:val="PL"/>
      </w:pPr>
      <w:r w:rsidRPr="00EA5FA7">
        <w:t>--</w:t>
      </w:r>
    </w:p>
    <w:p w14:paraId="39EDDE1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56D9881" w14:textId="77777777" w:rsidR="00F0467B" w:rsidRPr="00EA5FA7" w:rsidRDefault="00F0467B" w:rsidP="00F0467B">
      <w:pPr>
        <w:pStyle w:val="PL"/>
      </w:pPr>
    </w:p>
    <w:p w14:paraId="088074A5" w14:textId="77777777" w:rsidR="00F0467B" w:rsidRPr="00EA5FA7" w:rsidRDefault="00F0467B" w:rsidP="00F0467B">
      <w:pPr>
        <w:pStyle w:val="PL"/>
      </w:pPr>
      <w:r w:rsidRPr="00EA5FA7">
        <w:t>InitialULRRCMessageTransfer ::= SEQUENCE {</w:t>
      </w:r>
    </w:p>
    <w:p w14:paraId="4307811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11EFE3B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B008CB9" w14:textId="77777777" w:rsidR="00F0467B" w:rsidRPr="00EA5FA7" w:rsidRDefault="00F0467B" w:rsidP="00F0467B">
      <w:pPr>
        <w:pStyle w:val="PL"/>
      </w:pPr>
      <w:r w:rsidRPr="00EA5FA7">
        <w:t>}</w:t>
      </w:r>
    </w:p>
    <w:p w14:paraId="1F235E7D" w14:textId="77777777" w:rsidR="00F0467B" w:rsidRPr="00EA5FA7" w:rsidRDefault="00F0467B" w:rsidP="00F0467B">
      <w:pPr>
        <w:pStyle w:val="PL"/>
      </w:pPr>
    </w:p>
    <w:p w14:paraId="2AECAD9D" w14:textId="77777777" w:rsidR="00F0467B" w:rsidRPr="00EA5FA7" w:rsidRDefault="00F0467B" w:rsidP="00F0467B">
      <w:pPr>
        <w:pStyle w:val="PL"/>
      </w:pPr>
      <w:r w:rsidRPr="00EA5FA7">
        <w:t>InitialULRRCMessageTransferIEs F1AP-PROTOCOL-IES ::= {</w:t>
      </w:r>
    </w:p>
    <w:p w14:paraId="54CD2F75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A28A06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95DEF3" w14:textId="77777777" w:rsidR="00F0467B" w:rsidRPr="00EA5FA7" w:rsidRDefault="00F0467B" w:rsidP="00F0467B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96D0CB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D4BE49" w14:textId="77777777" w:rsidR="00F0467B" w:rsidRPr="00EA5FA7" w:rsidRDefault="00F0467B" w:rsidP="00F0467B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C94B562" w14:textId="77777777" w:rsidR="00F0467B" w:rsidRPr="00EA5FA7" w:rsidRDefault="00F0467B" w:rsidP="00F0467B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FF59A6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21F3402" w14:textId="77777777" w:rsidR="00F0467B" w:rsidRPr="00EA5FA7" w:rsidRDefault="00F0467B" w:rsidP="00F0467B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1B108F" w14:textId="77777777" w:rsidR="00F0467B" w:rsidRPr="00EA5FA7" w:rsidRDefault="00F0467B" w:rsidP="00F0467B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3572401" w14:textId="77777777" w:rsidR="00F0467B" w:rsidRDefault="00F0467B" w:rsidP="00F0467B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110CFCFA" w14:textId="77777777" w:rsidR="00F0467B" w:rsidRDefault="00F0467B" w:rsidP="00F0467B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3A51C8A7" w14:textId="77777777" w:rsidR="00F0467B" w:rsidRDefault="00F0467B" w:rsidP="00F0467B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6E8B9398" w14:textId="77777777" w:rsidR="00F0467B" w:rsidRPr="00EA5FA7" w:rsidRDefault="00F0467B" w:rsidP="00F0467B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7BAA21C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8DDECC3" w14:textId="77777777" w:rsidR="00F0467B" w:rsidRPr="00EA5FA7" w:rsidRDefault="00F0467B" w:rsidP="00F0467B">
      <w:pPr>
        <w:pStyle w:val="PL"/>
      </w:pPr>
      <w:r w:rsidRPr="00EA5FA7">
        <w:t>}</w:t>
      </w:r>
    </w:p>
    <w:p w14:paraId="04D0D43A" w14:textId="77777777" w:rsidR="00F0467B" w:rsidRPr="00EA5FA7" w:rsidRDefault="00F0467B" w:rsidP="00F0467B">
      <w:pPr>
        <w:pStyle w:val="PL"/>
      </w:pPr>
    </w:p>
    <w:p w14:paraId="5A6A7150" w14:textId="77777777" w:rsidR="00F0467B" w:rsidRPr="00EA5FA7" w:rsidRDefault="00F0467B" w:rsidP="00F0467B">
      <w:pPr>
        <w:pStyle w:val="PL"/>
      </w:pPr>
    </w:p>
    <w:p w14:paraId="4089E56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326402" w14:textId="77777777" w:rsidR="00F0467B" w:rsidRPr="00EA5FA7" w:rsidRDefault="00F0467B" w:rsidP="00F0467B">
      <w:pPr>
        <w:pStyle w:val="PL"/>
      </w:pPr>
      <w:r w:rsidRPr="00EA5FA7">
        <w:t>--</w:t>
      </w:r>
    </w:p>
    <w:p w14:paraId="79334E0E" w14:textId="77777777" w:rsidR="00F0467B" w:rsidRPr="00EA5FA7" w:rsidRDefault="00F0467B" w:rsidP="00F0467B">
      <w:pPr>
        <w:pStyle w:val="PL"/>
        <w:outlineLvl w:val="3"/>
      </w:pPr>
      <w:r w:rsidRPr="00EA5FA7">
        <w:t>-- DL RRC Message Transfer ELEMENTARY PROCEDURE</w:t>
      </w:r>
    </w:p>
    <w:p w14:paraId="40466B2B" w14:textId="77777777" w:rsidR="00F0467B" w:rsidRPr="00EA5FA7" w:rsidRDefault="00F0467B" w:rsidP="00F0467B">
      <w:pPr>
        <w:pStyle w:val="PL"/>
      </w:pPr>
      <w:r w:rsidRPr="00EA5FA7">
        <w:t>--</w:t>
      </w:r>
    </w:p>
    <w:p w14:paraId="688A22A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660CFFE" w14:textId="77777777" w:rsidR="00F0467B" w:rsidRPr="00EA5FA7" w:rsidRDefault="00F0467B" w:rsidP="00F0467B">
      <w:pPr>
        <w:pStyle w:val="PL"/>
      </w:pPr>
    </w:p>
    <w:p w14:paraId="1B17FCE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24DAAD2" w14:textId="77777777" w:rsidR="00F0467B" w:rsidRPr="00EA5FA7" w:rsidRDefault="00F0467B" w:rsidP="00F0467B">
      <w:pPr>
        <w:pStyle w:val="PL"/>
      </w:pPr>
      <w:r w:rsidRPr="00EA5FA7">
        <w:t>--</w:t>
      </w:r>
    </w:p>
    <w:p w14:paraId="789EF4A8" w14:textId="77777777" w:rsidR="00F0467B" w:rsidRPr="00EA5FA7" w:rsidRDefault="00F0467B" w:rsidP="00F0467B">
      <w:pPr>
        <w:pStyle w:val="PL"/>
        <w:outlineLvl w:val="4"/>
      </w:pPr>
      <w:r w:rsidRPr="00EA5FA7">
        <w:t>-- DL RRC Message Transfer</w:t>
      </w:r>
    </w:p>
    <w:p w14:paraId="051CBDFC" w14:textId="77777777" w:rsidR="00F0467B" w:rsidRPr="00EA5FA7" w:rsidRDefault="00F0467B" w:rsidP="00F0467B">
      <w:pPr>
        <w:pStyle w:val="PL"/>
      </w:pPr>
      <w:r w:rsidRPr="00EA5FA7">
        <w:t>--</w:t>
      </w:r>
    </w:p>
    <w:p w14:paraId="3AB114A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6716B83" w14:textId="77777777" w:rsidR="00F0467B" w:rsidRPr="00EA5FA7" w:rsidRDefault="00F0467B" w:rsidP="00F0467B">
      <w:pPr>
        <w:pStyle w:val="PL"/>
      </w:pPr>
    </w:p>
    <w:p w14:paraId="38364034" w14:textId="77777777" w:rsidR="00F0467B" w:rsidRPr="00EA5FA7" w:rsidRDefault="00F0467B" w:rsidP="00F0467B">
      <w:pPr>
        <w:pStyle w:val="PL"/>
      </w:pPr>
      <w:r w:rsidRPr="00EA5FA7">
        <w:t>DLRRCMessageTransfer ::= SEQUENCE {</w:t>
      </w:r>
    </w:p>
    <w:p w14:paraId="1449ECE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7311FD8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43748C9" w14:textId="77777777" w:rsidR="00F0467B" w:rsidRPr="00EA5FA7" w:rsidRDefault="00F0467B" w:rsidP="00F0467B">
      <w:pPr>
        <w:pStyle w:val="PL"/>
      </w:pPr>
      <w:r w:rsidRPr="00EA5FA7">
        <w:t>}</w:t>
      </w:r>
    </w:p>
    <w:p w14:paraId="27EFF15B" w14:textId="77777777" w:rsidR="00F0467B" w:rsidRPr="00EA5FA7" w:rsidRDefault="00F0467B" w:rsidP="00F0467B">
      <w:pPr>
        <w:pStyle w:val="PL"/>
      </w:pPr>
    </w:p>
    <w:p w14:paraId="3B0AFB96" w14:textId="77777777" w:rsidR="00F0467B" w:rsidRPr="00EA5FA7" w:rsidRDefault="00F0467B" w:rsidP="00F0467B">
      <w:pPr>
        <w:pStyle w:val="PL"/>
      </w:pPr>
      <w:r w:rsidRPr="00EA5FA7">
        <w:t>DLRRCMessageTransferIEs F1AP-PROTOCOL-IES ::= {</w:t>
      </w:r>
    </w:p>
    <w:p w14:paraId="2F6286EE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DF1F57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7C2465E" w14:textId="77777777" w:rsidR="00F0467B" w:rsidRPr="00EA5FA7" w:rsidRDefault="00F0467B" w:rsidP="00F0467B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123E12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DE3FBAD" w14:textId="77777777" w:rsidR="00F0467B" w:rsidRPr="00EA5FA7" w:rsidRDefault="00F0467B" w:rsidP="00F0467B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3AEC18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804329" w14:textId="77777777" w:rsidR="00F0467B" w:rsidRPr="00EA5FA7" w:rsidRDefault="00F0467B" w:rsidP="00F0467B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9D720F" w14:textId="77777777" w:rsidR="00F0467B" w:rsidRPr="00EA5FA7" w:rsidRDefault="00F0467B" w:rsidP="00F0467B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72D6E16" w14:textId="77777777" w:rsidR="00F0467B" w:rsidRPr="00EA5FA7" w:rsidRDefault="00F0467B" w:rsidP="00F0467B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4E50428" w14:textId="77777777" w:rsidR="00F0467B" w:rsidRPr="00EA5FA7" w:rsidRDefault="00F0467B" w:rsidP="00F0467B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0DD34EB" w14:textId="77777777" w:rsidR="00F0467B" w:rsidRPr="00EA5FA7" w:rsidRDefault="00F0467B" w:rsidP="00F0467B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143F2AA" w14:textId="77777777" w:rsidR="00F0467B" w:rsidRPr="00EA5FA7" w:rsidRDefault="00F0467B" w:rsidP="00F0467B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6C12EB0" w14:textId="77777777" w:rsidR="00F0467B" w:rsidRPr="004A1C91" w:rsidRDefault="00F0467B" w:rsidP="00F0467B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28E1FE" w14:textId="77777777" w:rsidR="00F0467B" w:rsidRPr="00EA5FA7" w:rsidRDefault="00F0467B" w:rsidP="00F0467B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17728EC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0DB9F3D" w14:textId="77777777" w:rsidR="00F0467B" w:rsidRPr="00EA5FA7" w:rsidRDefault="00F0467B" w:rsidP="00F0467B">
      <w:pPr>
        <w:pStyle w:val="PL"/>
      </w:pPr>
      <w:r w:rsidRPr="00EA5FA7">
        <w:t>}</w:t>
      </w:r>
    </w:p>
    <w:p w14:paraId="2478BD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6FE5544" w14:textId="77777777" w:rsidR="00F0467B" w:rsidRPr="00EA5FA7" w:rsidRDefault="00F0467B" w:rsidP="00F0467B">
      <w:pPr>
        <w:pStyle w:val="PL"/>
      </w:pPr>
      <w:r w:rsidRPr="00EA5FA7">
        <w:t>--</w:t>
      </w:r>
    </w:p>
    <w:p w14:paraId="2619FD74" w14:textId="77777777" w:rsidR="00F0467B" w:rsidRPr="00EA5FA7" w:rsidRDefault="00F0467B" w:rsidP="00F0467B">
      <w:pPr>
        <w:pStyle w:val="PL"/>
        <w:outlineLvl w:val="3"/>
      </w:pPr>
      <w:r w:rsidRPr="00EA5FA7">
        <w:t>-- UL RRC Message Transfer ELEMENTARY PROCEDURE</w:t>
      </w:r>
    </w:p>
    <w:p w14:paraId="4E1D0642" w14:textId="77777777" w:rsidR="00F0467B" w:rsidRPr="00EA5FA7" w:rsidRDefault="00F0467B" w:rsidP="00F0467B">
      <w:pPr>
        <w:pStyle w:val="PL"/>
      </w:pPr>
      <w:r w:rsidRPr="00EA5FA7">
        <w:t>--</w:t>
      </w:r>
    </w:p>
    <w:p w14:paraId="4A85F7E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0834DC8" w14:textId="77777777" w:rsidR="00F0467B" w:rsidRPr="00EA5FA7" w:rsidRDefault="00F0467B" w:rsidP="00F0467B">
      <w:pPr>
        <w:pStyle w:val="PL"/>
      </w:pPr>
    </w:p>
    <w:p w14:paraId="184B995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7478F54" w14:textId="77777777" w:rsidR="00F0467B" w:rsidRPr="00EA5FA7" w:rsidRDefault="00F0467B" w:rsidP="00F0467B">
      <w:pPr>
        <w:pStyle w:val="PL"/>
      </w:pPr>
      <w:r w:rsidRPr="00EA5FA7">
        <w:t>--</w:t>
      </w:r>
    </w:p>
    <w:p w14:paraId="7F525DBB" w14:textId="77777777" w:rsidR="00F0467B" w:rsidRPr="00EA5FA7" w:rsidRDefault="00F0467B" w:rsidP="00F0467B">
      <w:pPr>
        <w:pStyle w:val="PL"/>
        <w:outlineLvl w:val="4"/>
      </w:pPr>
      <w:r w:rsidRPr="00EA5FA7">
        <w:t>-- UL RRC Message Transfer</w:t>
      </w:r>
    </w:p>
    <w:p w14:paraId="15E2D56F" w14:textId="77777777" w:rsidR="00F0467B" w:rsidRPr="00EA5FA7" w:rsidRDefault="00F0467B" w:rsidP="00F0467B">
      <w:pPr>
        <w:pStyle w:val="PL"/>
      </w:pPr>
      <w:r w:rsidRPr="00EA5FA7">
        <w:t>--</w:t>
      </w:r>
    </w:p>
    <w:p w14:paraId="3A22B89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110A50A" w14:textId="77777777" w:rsidR="00F0467B" w:rsidRPr="00EA5FA7" w:rsidRDefault="00F0467B" w:rsidP="00F0467B">
      <w:pPr>
        <w:pStyle w:val="PL"/>
      </w:pPr>
    </w:p>
    <w:p w14:paraId="56985A35" w14:textId="77777777" w:rsidR="00F0467B" w:rsidRPr="00EA5FA7" w:rsidRDefault="00F0467B" w:rsidP="00F0467B">
      <w:pPr>
        <w:pStyle w:val="PL"/>
      </w:pPr>
      <w:r w:rsidRPr="00EA5FA7">
        <w:t>ULRRCMessageTransfer ::= SEQUENCE {</w:t>
      </w:r>
    </w:p>
    <w:p w14:paraId="2DC97A79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256C37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3AA028B" w14:textId="77777777" w:rsidR="00F0467B" w:rsidRPr="00EA5FA7" w:rsidRDefault="00F0467B" w:rsidP="00F0467B">
      <w:pPr>
        <w:pStyle w:val="PL"/>
      </w:pPr>
      <w:r w:rsidRPr="00EA5FA7">
        <w:t>}</w:t>
      </w:r>
    </w:p>
    <w:p w14:paraId="6C3075F8" w14:textId="77777777" w:rsidR="00F0467B" w:rsidRPr="00EA5FA7" w:rsidRDefault="00F0467B" w:rsidP="00F0467B">
      <w:pPr>
        <w:pStyle w:val="PL"/>
      </w:pPr>
    </w:p>
    <w:p w14:paraId="1A2AA561" w14:textId="77777777" w:rsidR="00F0467B" w:rsidRPr="00EA5FA7" w:rsidRDefault="00F0467B" w:rsidP="00F0467B">
      <w:pPr>
        <w:pStyle w:val="PL"/>
      </w:pPr>
      <w:r w:rsidRPr="00EA5FA7">
        <w:t>ULRRCMessageTransferIEs F1AP-PROTOCOL-IES ::= {</w:t>
      </w:r>
    </w:p>
    <w:p w14:paraId="71173E7F" w14:textId="77777777" w:rsidR="00F0467B" w:rsidRPr="00EA5FA7" w:rsidRDefault="00F0467B" w:rsidP="00F0467B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3C57A2F" w14:textId="77777777" w:rsidR="00F0467B" w:rsidRPr="00EA5FA7" w:rsidRDefault="00F0467B" w:rsidP="00F0467B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9ED3410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F34598" w14:textId="77777777" w:rsidR="00F0467B" w:rsidRPr="00EA5FA7" w:rsidRDefault="00F0467B" w:rsidP="00F0467B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C1B4C1" w14:textId="77777777" w:rsidR="00F0467B" w:rsidRPr="00EA5FA7" w:rsidRDefault="00F0467B" w:rsidP="00F0467B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78403676" w14:textId="77777777" w:rsidR="00F0467B" w:rsidRPr="00EA5FA7" w:rsidRDefault="00F0467B" w:rsidP="00F0467B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527651B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029B545" w14:textId="77777777" w:rsidR="00F0467B" w:rsidRPr="00EA5FA7" w:rsidRDefault="00F0467B" w:rsidP="00F0467B">
      <w:pPr>
        <w:pStyle w:val="PL"/>
      </w:pPr>
      <w:r w:rsidRPr="00EA5FA7">
        <w:t>}</w:t>
      </w:r>
    </w:p>
    <w:p w14:paraId="7B1BDF18" w14:textId="77777777" w:rsidR="00F0467B" w:rsidRPr="00EA5FA7" w:rsidRDefault="00F0467B" w:rsidP="00F0467B">
      <w:pPr>
        <w:pStyle w:val="PL"/>
      </w:pPr>
    </w:p>
    <w:p w14:paraId="774AA36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6BF18D" w14:textId="77777777" w:rsidR="00F0467B" w:rsidRPr="00EA5FA7" w:rsidRDefault="00F0467B" w:rsidP="00F0467B">
      <w:pPr>
        <w:pStyle w:val="PL"/>
      </w:pPr>
      <w:r w:rsidRPr="00EA5FA7">
        <w:t>--</w:t>
      </w:r>
    </w:p>
    <w:p w14:paraId="191E722F" w14:textId="77777777" w:rsidR="00F0467B" w:rsidRPr="00EA5FA7" w:rsidRDefault="00F0467B" w:rsidP="00F0467B">
      <w:pPr>
        <w:pStyle w:val="PL"/>
        <w:outlineLvl w:val="3"/>
      </w:pPr>
      <w:r w:rsidRPr="00EA5FA7">
        <w:t>-- PRIVATE MESSAGE</w:t>
      </w:r>
    </w:p>
    <w:p w14:paraId="400F453F" w14:textId="77777777" w:rsidR="00F0467B" w:rsidRPr="00EA5FA7" w:rsidRDefault="00F0467B" w:rsidP="00F0467B">
      <w:pPr>
        <w:pStyle w:val="PL"/>
      </w:pPr>
      <w:r w:rsidRPr="00EA5FA7">
        <w:t>--</w:t>
      </w:r>
    </w:p>
    <w:p w14:paraId="24E0695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036E8B4" w14:textId="77777777" w:rsidR="00F0467B" w:rsidRPr="00EA5FA7" w:rsidRDefault="00F0467B" w:rsidP="00F0467B">
      <w:pPr>
        <w:pStyle w:val="PL"/>
      </w:pPr>
    </w:p>
    <w:p w14:paraId="658A2C03" w14:textId="77777777" w:rsidR="00F0467B" w:rsidRPr="00EA5FA7" w:rsidRDefault="00F0467B" w:rsidP="00F0467B">
      <w:pPr>
        <w:pStyle w:val="PL"/>
      </w:pPr>
      <w:r w:rsidRPr="00EA5FA7">
        <w:t>PrivateMessage ::= SEQUENCE {</w:t>
      </w:r>
    </w:p>
    <w:p w14:paraId="00C75B24" w14:textId="77777777" w:rsidR="00F0467B" w:rsidRPr="00EA5FA7" w:rsidRDefault="00F0467B" w:rsidP="00F0467B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7B0024B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F8D092C" w14:textId="77777777" w:rsidR="00F0467B" w:rsidRPr="00EA5FA7" w:rsidRDefault="00F0467B" w:rsidP="00F0467B">
      <w:pPr>
        <w:pStyle w:val="PL"/>
      </w:pPr>
      <w:r w:rsidRPr="00EA5FA7">
        <w:t>}</w:t>
      </w:r>
    </w:p>
    <w:p w14:paraId="70A5C50F" w14:textId="77777777" w:rsidR="00F0467B" w:rsidRPr="00EA5FA7" w:rsidRDefault="00F0467B" w:rsidP="00F0467B">
      <w:pPr>
        <w:pStyle w:val="PL"/>
      </w:pPr>
    </w:p>
    <w:p w14:paraId="2285B5C1" w14:textId="77777777" w:rsidR="00F0467B" w:rsidRPr="00EA5FA7" w:rsidRDefault="00F0467B" w:rsidP="00F0467B">
      <w:pPr>
        <w:pStyle w:val="PL"/>
      </w:pPr>
      <w:r w:rsidRPr="00EA5FA7">
        <w:t>PrivateMessage-IEs F1AP-PRIVATE-IES ::= {</w:t>
      </w:r>
    </w:p>
    <w:p w14:paraId="7E9A76C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6CB2C40" w14:textId="77777777" w:rsidR="00F0467B" w:rsidRPr="00EA5FA7" w:rsidRDefault="00F0467B" w:rsidP="00F0467B">
      <w:pPr>
        <w:pStyle w:val="PL"/>
      </w:pPr>
      <w:r w:rsidRPr="00EA5FA7">
        <w:t>}</w:t>
      </w:r>
    </w:p>
    <w:p w14:paraId="3B6D4E12" w14:textId="77777777" w:rsidR="00F0467B" w:rsidRPr="00EA5FA7" w:rsidRDefault="00F0467B" w:rsidP="00F0467B">
      <w:pPr>
        <w:pStyle w:val="PL"/>
      </w:pPr>
    </w:p>
    <w:p w14:paraId="6B58D291" w14:textId="77777777" w:rsidR="00F0467B" w:rsidRPr="00EA5FA7" w:rsidRDefault="00F0467B" w:rsidP="00F0467B">
      <w:pPr>
        <w:pStyle w:val="PL"/>
      </w:pPr>
    </w:p>
    <w:p w14:paraId="4992F03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515A12E" w14:textId="77777777" w:rsidR="00F0467B" w:rsidRPr="00EA5FA7" w:rsidRDefault="00F0467B" w:rsidP="00F0467B">
      <w:pPr>
        <w:pStyle w:val="PL"/>
      </w:pPr>
      <w:r w:rsidRPr="00EA5FA7">
        <w:t>--</w:t>
      </w:r>
    </w:p>
    <w:p w14:paraId="49D53495" w14:textId="77777777" w:rsidR="00F0467B" w:rsidRPr="00EA5FA7" w:rsidRDefault="00F0467B" w:rsidP="00F0467B">
      <w:pPr>
        <w:pStyle w:val="PL"/>
        <w:outlineLvl w:val="3"/>
      </w:pPr>
      <w:r w:rsidRPr="00EA5FA7">
        <w:t>-- System Information ELEMENTARY PROCEDURE</w:t>
      </w:r>
    </w:p>
    <w:p w14:paraId="134F0DED" w14:textId="77777777" w:rsidR="00F0467B" w:rsidRPr="00EA5FA7" w:rsidRDefault="00F0467B" w:rsidP="00F0467B">
      <w:pPr>
        <w:pStyle w:val="PL"/>
      </w:pPr>
      <w:r w:rsidRPr="00EA5FA7">
        <w:t>--</w:t>
      </w:r>
    </w:p>
    <w:p w14:paraId="5AD5EFB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C5B6A7F" w14:textId="77777777" w:rsidR="00F0467B" w:rsidRPr="00EA5FA7" w:rsidRDefault="00F0467B" w:rsidP="00F0467B">
      <w:pPr>
        <w:pStyle w:val="PL"/>
      </w:pPr>
    </w:p>
    <w:p w14:paraId="3A116A7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92F543E" w14:textId="77777777" w:rsidR="00F0467B" w:rsidRPr="00EA5FA7" w:rsidRDefault="00F0467B" w:rsidP="00F0467B">
      <w:pPr>
        <w:pStyle w:val="PL"/>
      </w:pPr>
      <w:r w:rsidRPr="00EA5FA7">
        <w:t>--</w:t>
      </w:r>
    </w:p>
    <w:p w14:paraId="37BF9AA7" w14:textId="77777777" w:rsidR="00F0467B" w:rsidRPr="00EA5FA7" w:rsidRDefault="00F0467B" w:rsidP="00F0467B">
      <w:pPr>
        <w:pStyle w:val="PL"/>
        <w:outlineLvl w:val="4"/>
      </w:pPr>
      <w:r w:rsidRPr="00EA5FA7">
        <w:t>-- System information Delivery Command</w:t>
      </w:r>
    </w:p>
    <w:p w14:paraId="4C9CC120" w14:textId="77777777" w:rsidR="00F0467B" w:rsidRPr="00EA5FA7" w:rsidRDefault="00F0467B" w:rsidP="00F0467B">
      <w:pPr>
        <w:pStyle w:val="PL"/>
      </w:pPr>
      <w:r w:rsidRPr="00EA5FA7">
        <w:t>--</w:t>
      </w:r>
    </w:p>
    <w:p w14:paraId="34A9B4E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D8DD84F" w14:textId="77777777" w:rsidR="00F0467B" w:rsidRPr="00EA5FA7" w:rsidRDefault="00F0467B" w:rsidP="00F0467B">
      <w:pPr>
        <w:pStyle w:val="PL"/>
      </w:pPr>
    </w:p>
    <w:p w14:paraId="75B03918" w14:textId="77777777" w:rsidR="00F0467B" w:rsidRPr="00EA5FA7" w:rsidRDefault="00F0467B" w:rsidP="00F0467B">
      <w:pPr>
        <w:pStyle w:val="PL"/>
      </w:pPr>
      <w:r w:rsidRPr="00EA5FA7">
        <w:t>SystemInformationDeliveryCommand ::= SEQUENCE {</w:t>
      </w:r>
    </w:p>
    <w:p w14:paraId="048B4B3A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6ED1AD2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CEBF2F9" w14:textId="77777777" w:rsidR="00F0467B" w:rsidRPr="00EA5FA7" w:rsidRDefault="00F0467B" w:rsidP="00F0467B">
      <w:pPr>
        <w:pStyle w:val="PL"/>
      </w:pPr>
      <w:r w:rsidRPr="00EA5FA7">
        <w:t>}</w:t>
      </w:r>
    </w:p>
    <w:p w14:paraId="02D543CE" w14:textId="77777777" w:rsidR="00F0467B" w:rsidRPr="00EA5FA7" w:rsidRDefault="00F0467B" w:rsidP="00F0467B">
      <w:pPr>
        <w:pStyle w:val="PL"/>
      </w:pPr>
    </w:p>
    <w:p w14:paraId="4A96E75D" w14:textId="77777777" w:rsidR="00F0467B" w:rsidRPr="00EA5FA7" w:rsidRDefault="00F0467B" w:rsidP="00F0467B">
      <w:pPr>
        <w:pStyle w:val="PL"/>
      </w:pPr>
      <w:r w:rsidRPr="00EA5FA7">
        <w:t>SystemInformationDeliveryCommandIEs F1AP-PROTOCOL-IES ::= {</w:t>
      </w:r>
    </w:p>
    <w:p w14:paraId="1A36B71A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01B2288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089D2F" w14:textId="77777777" w:rsidR="00F0467B" w:rsidRPr="00EA5FA7" w:rsidRDefault="00F0467B" w:rsidP="00F0467B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18315DA" w14:textId="77777777" w:rsidR="00F0467B" w:rsidRPr="00EA5FA7" w:rsidRDefault="00F0467B" w:rsidP="00F0467B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CEA16C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779352" w14:textId="77777777" w:rsidR="00F0467B" w:rsidRPr="00EA5FA7" w:rsidRDefault="00F0467B" w:rsidP="00F0467B">
      <w:pPr>
        <w:pStyle w:val="PL"/>
      </w:pPr>
      <w:r w:rsidRPr="00EA5FA7">
        <w:t>}</w:t>
      </w:r>
    </w:p>
    <w:p w14:paraId="355BAD3F" w14:textId="77777777" w:rsidR="00F0467B" w:rsidRPr="00EA5FA7" w:rsidRDefault="00F0467B" w:rsidP="00F0467B">
      <w:pPr>
        <w:pStyle w:val="PL"/>
      </w:pPr>
    </w:p>
    <w:p w14:paraId="1912187D" w14:textId="77777777" w:rsidR="00F0467B" w:rsidRPr="00EA5FA7" w:rsidRDefault="00F0467B" w:rsidP="00F0467B">
      <w:pPr>
        <w:pStyle w:val="PL"/>
      </w:pPr>
    </w:p>
    <w:p w14:paraId="66423BA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5F6E051" w14:textId="77777777" w:rsidR="00F0467B" w:rsidRPr="00EA5FA7" w:rsidRDefault="00F0467B" w:rsidP="00F0467B">
      <w:pPr>
        <w:pStyle w:val="PL"/>
      </w:pPr>
      <w:r w:rsidRPr="00EA5FA7">
        <w:t>--</w:t>
      </w:r>
    </w:p>
    <w:p w14:paraId="3B083FD2" w14:textId="77777777" w:rsidR="00F0467B" w:rsidRPr="00EA5FA7" w:rsidRDefault="00F0467B" w:rsidP="00F0467B">
      <w:pPr>
        <w:pStyle w:val="PL"/>
        <w:outlineLvl w:val="3"/>
      </w:pPr>
      <w:r w:rsidRPr="00EA5FA7">
        <w:t>-- Paging PROCEDURE</w:t>
      </w:r>
    </w:p>
    <w:p w14:paraId="46851E33" w14:textId="77777777" w:rsidR="00F0467B" w:rsidRPr="00EA5FA7" w:rsidRDefault="00F0467B" w:rsidP="00F0467B">
      <w:pPr>
        <w:pStyle w:val="PL"/>
      </w:pPr>
      <w:r w:rsidRPr="00EA5FA7">
        <w:t>--</w:t>
      </w:r>
    </w:p>
    <w:p w14:paraId="7BE46C3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5190E3F" w14:textId="77777777" w:rsidR="00F0467B" w:rsidRPr="00EA5FA7" w:rsidRDefault="00F0467B" w:rsidP="00F0467B">
      <w:pPr>
        <w:pStyle w:val="PL"/>
      </w:pPr>
    </w:p>
    <w:p w14:paraId="2D442F4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BD66699" w14:textId="77777777" w:rsidR="00F0467B" w:rsidRPr="00EA5FA7" w:rsidRDefault="00F0467B" w:rsidP="00F0467B">
      <w:pPr>
        <w:pStyle w:val="PL"/>
      </w:pPr>
      <w:r w:rsidRPr="00EA5FA7">
        <w:t>--</w:t>
      </w:r>
    </w:p>
    <w:p w14:paraId="5B2AD113" w14:textId="77777777" w:rsidR="00F0467B" w:rsidRPr="00EA5FA7" w:rsidRDefault="00F0467B" w:rsidP="00F0467B">
      <w:pPr>
        <w:pStyle w:val="PL"/>
        <w:outlineLvl w:val="4"/>
      </w:pPr>
      <w:r w:rsidRPr="00EA5FA7">
        <w:t>-- Paging</w:t>
      </w:r>
    </w:p>
    <w:p w14:paraId="14A3A969" w14:textId="77777777" w:rsidR="00F0467B" w:rsidRPr="00EA5FA7" w:rsidRDefault="00F0467B" w:rsidP="00F0467B">
      <w:pPr>
        <w:pStyle w:val="PL"/>
      </w:pPr>
      <w:r w:rsidRPr="00EA5FA7">
        <w:t>--</w:t>
      </w:r>
    </w:p>
    <w:p w14:paraId="65A6DD0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799AF3" w14:textId="77777777" w:rsidR="00F0467B" w:rsidRPr="00EA5FA7" w:rsidRDefault="00F0467B" w:rsidP="00F0467B">
      <w:pPr>
        <w:pStyle w:val="PL"/>
      </w:pPr>
    </w:p>
    <w:p w14:paraId="4D3A3478" w14:textId="77777777" w:rsidR="00F0467B" w:rsidRPr="00EA5FA7" w:rsidRDefault="00F0467B" w:rsidP="00F0467B">
      <w:pPr>
        <w:pStyle w:val="PL"/>
      </w:pPr>
      <w:r w:rsidRPr="00EA5FA7">
        <w:t>Paging ::= SEQUENCE {</w:t>
      </w:r>
    </w:p>
    <w:p w14:paraId="4CFBB16A" w14:textId="77777777" w:rsidR="00F0467B" w:rsidRPr="00CE4D8E" w:rsidRDefault="00F0467B" w:rsidP="00F0467B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6ED216D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C2D5BB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8E0D13" w14:textId="77777777" w:rsidR="00F0467B" w:rsidRPr="00CE4D8E" w:rsidRDefault="00F0467B" w:rsidP="00F0467B">
      <w:pPr>
        <w:pStyle w:val="PL"/>
        <w:rPr>
          <w:lang w:val="fr-FR"/>
        </w:rPr>
      </w:pPr>
    </w:p>
    <w:p w14:paraId="499856D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74482DC6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110390" w14:textId="77777777" w:rsidR="00F0467B" w:rsidRPr="00EA5FA7" w:rsidRDefault="00F0467B" w:rsidP="00F0467B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7C25DBC" w14:textId="77777777" w:rsidR="00F0467B" w:rsidRPr="00EA5FA7" w:rsidRDefault="00F0467B" w:rsidP="00F0467B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92FEDD" w14:textId="77777777" w:rsidR="00F0467B" w:rsidRPr="00EA5FA7" w:rsidRDefault="00F0467B" w:rsidP="00F0467B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485103" w14:textId="77777777" w:rsidR="00F0467B" w:rsidRPr="00EA5FA7" w:rsidRDefault="00F0467B" w:rsidP="00F0467B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15882C7" w14:textId="77777777" w:rsidR="00F0467B" w:rsidRPr="002C0C22" w:rsidRDefault="00F0467B" w:rsidP="00F0467B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B9E1051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29E4DD9A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4C161F42" w14:textId="77777777" w:rsidR="00F0467B" w:rsidRDefault="00F0467B" w:rsidP="00F0467B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7B9F74E" w14:textId="77777777" w:rsidR="00F0467B" w:rsidRDefault="00F0467B" w:rsidP="00F0467B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04511407" w14:textId="77777777" w:rsidR="00F0467B" w:rsidRDefault="00F0467B" w:rsidP="00F0467B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3579F5DC" w14:textId="77777777" w:rsidR="00F0467B" w:rsidRDefault="00F0467B" w:rsidP="00F0467B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22D9BDEF" w14:textId="77777777" w:rsidR="00F0467B" w:rsidRDefault="00F0467B" w:rsidP="00F0467B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6583878" w14:textId="77777777" w:rsidR="00F0467B" w:rsidRDefault="00F0467B" w:rsidP="00F0467B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17B0160" w14:textId="77777777" w:rsidR="00F0467B" w:rsidRPr="00C00021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76F09909" w14:textId="77777777" w:rsidR="00F0467B" w:rsidRDefault="00F0467B" w:rsidP="00F0467B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072BF452" w14:textId="77777777" w:rsidR="00F0467B" w:rsidRDefault="00F0467B" w:rsidP="00F0467B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3C489F9E" w14:textId="77777777" w:rsidR="00F0467B" w:rsidRPr="00EA5FA7" w:rsidRDefault="00F0467B" w:rsidP="00F0467B">
      <w:pPr>
        <w:pStyle w:val="PL"/>
      </w:pPr>
      <w:r>
        <w:tab/>
        <w:t>...</w:t>
      </w:r>
    </w:p>
    <w:p w14:paraId="49204238" w14:textId="77777777" w:rsidR="00F0467B" w:rsidRPr="00EA5FA7" w:rsidRDefault="00F0467B" w:rsidP="00F0467B">
      <w:pPr>
        <w:pStyle w:val="PL"/>
      </w:pPr>
      <w:r w:rsidRPr="00EA5FA7">
        <w:t>}</w:t>
      </w:r>
    </w:p>
    <w:p w14:paraId="759945AB" w14:textId="77777777" w:rsidR="00F0467B" w:rsidRPr="00EA5FA7" w:rsidRDefault="00F0467B" w:rsidP="00F0467B">
      <w:pPr>
        <w:pStyle w:val="PL"/>
      </w:pPr>
    </w:p>
    <w:p w14:paraId="14129D78" w14:textId="77777777" w:rsidR="00F0467B" w:rsidRPr="00EA5FA7" w:rsidRDefault="00F0467B" w:rsidP="00F0467B">
      <w:pPr>
        <w:pStyle w:val="PL"/>
      </w:pPr>
      <w:r w:rsidRPr="00EA5FA7">
        <w:t>PagingCell-list::= SEQUENCE (SIZE(1.. maxnoofPagingCells)) OF ProtocolIE-SingleContainer { { PagingCell-ItemIEs } }</w:t>
      </w:r>
    </w:p>
    <w:p w14:paraId="292FD119" w14:textId="77777777" w:rsidR="00F0467B" w:rsidRPr="00EA5FA7" w:rsidRDefault="00F0467B" w:rsidP="00F0467B">
      <w:pPr>
        <w:pStyle w:val="PL"/>
      </w:pPr>
    </w:p>
    <w:p w14:paraId="2A757105" w14:textId="77777777" w:rsidR="00F0467B" w:rsidRPr="00EA5FA7" w:rsidRDefault="00F0467B" w:rsidP="00F0467B">
      <w:pPr>
        <w:pStyle w:val="PL"/>
      </w:pPr>
      <w:r w:rsidRPr="00EA5FA7">
        <w:t>PagingCell-ItemIEs F1AP-PROTOCOL-IES ::= {</w:t>
      </w:r>
    </w:p>
    <w:p w14:paraId="767D847C" w14:textId="77777777" w:rsidR="00F0467B" w:rsidRPr="00EA5FA7" w:rsidRDefault="00F0467B" w:rsidP="00F0467B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485087A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471D0A3" w14:textId="77777777" w:rsidR="00F0467B" w:rsidRPr="00EA5FA7" w:rsidRDefault="00F0467B" w:rsidP="00F0467B">
      <w:pPr>
        <w:pStyle w:val="PL"/>
      </w:pPr>
      <w:r w:rsidRPr="00EA5FA7">
        <w:t>}</w:t>
      </w:r>
    </w:p>
    <w:p w14:paraId="2D5DE06C" w14:textId="77777777" w:rsidR="00F0467B" w:rsidRPr="00EA5FA7" w:rsidRDefault="00F0467B" w:rsidP="00F0467B">
      <w:pPr>
        <w:pStyle w:val="PL"/>
      </w:pPr>
    </w:p>
    <w:p w14:paraId="05775599" w14:textId="77777777" w:rsidR="00F0467B" w:rsidRPr="00EA5FA7" w:rsidRDefault="00F0467B" w:rsidP="00F0467B">
      <w:pPr>
        <w:pStyle w:val="PL"/>
      </w:pPr>
    </w:p>
    <w:p w14:paraId="4E1B7133" w14:textId="77777777" w:rsidR="00F0467B" w:rsidRPr="00EA5FA7" w:rsidRDefault="00F0467B" w:rsidP="00F0467B">
      <w:pPr>
        <w:pStyle w:val="PL"/>
      </w:pPr>
    </w:p>
    <w:p w14:paraId="0DD2883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0C0AC40" w14:textId="77777777" w:rsidR="00F0467B" w:rsidRPr="00EA5FA7" w:rsidRDefault="00F0467B" w:rsidP="00F0467B">
      <w:pPr>
        <w:pStyle w:val="PL"/>
      </w:pPr>
      <w:r w:rsidRPr="00EA5FA7">
        <w:t>--</w:t>
      </w:r>
    </w:p>
    <w:p w14:paraId="5A9D0045" w14:textId="77777777" w:rsidR="00F0467B" w:rsidRPr="00EA5FA7" w:rsidRDefault="00F0467B" w:rsidP="00F0467B">
      <w:pPr>
        <w:pStyle w:val="PL"/>
        <w:outlineLvl w:val="3"/>
      </w:pPr>
      <w:r w:rsidRPr="00EA5FA7">
        <w:t>-- Notify</w:t>
      </w:r>
    </w:p>
    <w:p w14:paraId="54203BEB" w14:textId="77777777" w:rsidR="00F0467B" w:rsidRPr="00EA5FA7" w:rsidRDefault="00F0467B" w:rsidP="00F0467B">
      <w:pPr>
        <w:pStyle w:val="PL"/>
      </w:pPr>
      <w:r w:rsidRPr="00EA5FA7">
        <w:t>--</w:t>
      </w:r>
    </w:p>
    <w:p w14:paraId="73A792F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BD08F4" w14:textId="77777777" w:rsidR="00F0467B" w:rsidRPr="00EA5FA7" w:rsidRDefault="00F0467B" w:rsidP="00F0467B">
      <w:pPr>
        <w:pStyle w:val="PL"/>
      </w:pPr>
    </w:p>
    <w:p w14:paraId="350D7DF0" w14:textId="77777777" w:rsidR="00F0467B" w:rsidRPr="00EA5FA7" w:rsidRDefault="00F0467B" w:rsidP="00F0467B">
      <w:pPr>
        <w:pStyle w:val="PL"/>
      </w:pPr>
      <w:r w:rsidRPr="00EA5FA7">
        <w:t>Notify ::= SEQUENCE {</w:t>
      </w:r>
    </w:p>
    <w:p w14:paraId="61A53F6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1B7EE6E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E6D0F7F" w14:textId="77777777" w:rsidR="00F0467B" w:rsidRPr="00EA5FA7" w:rsidRDefault="00F0467B" w:rsidP="00F0467B">
      <w:pPr>
        <w:pStyle w:val="PL"/>
      </w:pPr>
      <w:r w:rsidRPr="00EA5FA7">
        <w:t>}</w:t>
      </w:r>
    </w:p>
    <w:p w14:paraId="68F86455" w14:textId="77777777" w:rsidR="00F0467B" w:rsidRPr="00EA5FA7" w:rsidRDefault="00F0467B" w:rsidP="00F0467B">
      <w:pPr>
        <w:pStyle w:val="PL"/>
      </w:pPr>
    </w:p>
    <w:p w14:paraId="1C2E11FC" w14:textId="77777777" w:rsidR="00F0467B" w:rsidRPr="00EA5FA7" w:rsidRDefault="00F0467B" w:rsidP="00F0467B">
      <w:pPr>
        <w:pStyle w:val="PL"/>
      </w:pPr>
      <w:r w:rsidRPr="00EA5FA7">
        <w:t>NotifyIEs F1AP-PROTOCOL-IES ::= {</w:t>
      </w:r>
    </w:p>
    <w:p w14:paraId="2E74A2C0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946E0D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4EBB72" w14:textId="77777777" w:rsidR="00F0467B" w:rsidRPr="00EA5FA7" w:rsidRDefault="00F0467B" w:rsidP="00F0467B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F79CC4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E9E5453" w14:textId="77777777" w:rsidR="00F0467B" w:rsidRPr="00EA5FA7" w:rsidRDefault="00F0467B" w:rsidP="00F0467B">
      <w:pPr>
        <w:pStyle w:val="PL"/>
      </w:pPr>
      <w:r w:rsidRPr="00EA5FA7">
        <w:t>}</w:t>
      </w:r>
    </w:p>
    <w:p w14:paraId="3B15C527" w14:textId="77777777" w:rsidR="00F0467B" w:rsidRPr="00EA5FA7" w:rsidRDefault="00F0467B" w:rsidP="00F0467B">
      <w:pPr>
        <w:pStyle w:val="PL"/>
      </w:pPr>
    </w:p>
    <w:p w14:paraId="4D392A35" w14:textId="77777777" w:rsidR="00F0467B" w:rsidRPr="00EA5FA7" w:rsidRDefault="00F0467B" w:rsidP="00F0467B">
      <w:pPr>
        <w:pStyle w:val="PL"/>
      </w:pPr>
      <w:r w:rsidRPr="00EA5FA7">
        <w:t>DRB-Notify-List::= SEQUENCE (SIZE(1.. maxnoofDRBs)) OF ProtocolIE-SingleContainer { { DRB-Notify-ItemIEs } }</w:t>
      </w:r>
    </w:p>
    <w:p w14:paraId="25150035" w14:textId="77777777" w:rsidR="00F0467B" w:rsidRPr="00EA5FA7" w:rsidRDefault="00F0467B" w:rsidP="00F0467B">
      <w:pPr>
        <w:pStyle w:val="PL"/>
      </w:pPr>
    </w:p>
    <w:p w14:paraId="31B5B9A3" w14:textId="77777777" w:rsidR="00F0467B" w:rsidRPr="00EA5FA7" w:rsidRDefault="00F0467B" w:rsidP="00F0467B">
      <w:pPr>
        <w:pStyle w:val="PL"/>
      </w:pPr>
      <w:r w:rsidRPr="00EA5FA7">
        <w:t>DRB-Notify-ItemIEs F1AP-PROTOCOL-IES ::= {</w:t>
      </w:r>
    </w:p>
    <w:p w14:paraId="239F6787" w14:textId="77777777" w:rsidR="00F0467B" w:rsidRPr="00EA5FA7" w:rsidRDefault="00F0467B" w:rsidP="00F0467B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35535A3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9B7F3D3" w14:textId="77777777" w:rsidR="00F0467B" w:rsidRPr="00EA5FA7" w:rsidRDefault="00F0467B" w:rsidP="00F0467B">
      <w:pPr>
        <w:pStyle w:val="PL"/>
      </w:pPr>
      <w:r w:rsidRPr="00EA5FA7">
        <w:t>}</w:t>
      </w:r>
    </w:p>
    <w:p w14:paraId="0111C052" w14:textId="77777777" w:rsidR="00F0467B" w:rsidRPr="00EA5FA7" w:rsidRDefault="00F0467B" w:rsidP="00F0467B">
      <w:pPr>
        <w:pStyle w:val="PL"/>
      </w:pPr>
    </w:p>
    <w:p w14:paraId="210BB506" w14:textId="77777777" w:rsidR="00F0467B" w:rsidRPr="00EA5FA7" w:rsidRDefault="00F0467B" w:rsidP="00F0467B">
      <w:pPr>
        <w:pStyle w:val="PL"/>
      </w:pPr>
    </w:p>
    <w:p w14:paraId="592C799A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A41E6CC" w14:textId="77777777" w:rsidR="00F0467B" w:rsidRPr="00EA5FA7" w:rsidRDefault="00F0467B" w:rsidP="00F0467B">
      <w:pPr>
        <w:pStyle w:val="PL"/>
      </w:pPr>
      <w:r w:rsidRPr="00EA5FA7">
        <w:t>--</w:t>
      </w:r>
    </w:p>
    <w:p w14:paraId="6D3FD3CF" w14:textId="77777777" w:rsidR="00F0467B" w:rsidRPr="00EA5FA7" w:rsidRDefault="00F0467B" w:rsidP="00F0467B">
      <w:pPr>
        <w:pStyle w:val="PL"/>
        <w:outlineLvl w:val="3"/>
      </w:pPr>
      <w:r w:rsidRPr="00EA5FA7">
        <w:t>-- NETWORK ACCESS RATE REDUCTION ELEMENTARY PROCEDURE</w:t>
      </w:r>
    </w:p>
    <w:p w14:paraId="44AD92C7" w14:textId="77777777" w:rsidR="00F0467B" w:rsidRPr="00EA5FA7" w:rsidRDefault="00F0467B" w:rsidP="00F0467B">
      <w:pPr>
        <w:pStyle w:val="PL"/>
      </w:pPr>
      <w:r w:rsidRPr="00EA5FA7">
        <w:t>--</w:t>
      </w:r>
    </w:p>
    <w:p w14:paraId="51E4A96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C435E02" w14:textId="77777777" w:rsidR="00F0467B" w:rsidRPr="00EA5FA7" w:rsidRDefault="00F0467B" w:rsidP="00F0467B">
      <w:pPr>
        <w:pStyle w:val="PL"/>
      </w:pPr>
    </w:p>
    <w:p w14:paraId="4F7A562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34817CC" w14:textId="77777777" w:rsidR="00F0467B" w:rsidRPr="00EA5FA7" w:rsidRDefault="00F0467B" w:rsidP="00F0467B">
      <w:pPr>
        <w:pStyle w:val="PL"/>
      </w:pPr>
      <w:r w:rsidRPr="00EA5FA7">
        <w:t>--</w:t>
      </w:r>
    </w:p>
    <w:p w14:paraId="1FC5A9BB" w14:textId="77777777" w:rsidR="00F0467B" w:rsidRPr="00EA5FA7" w:rsidRDefault="00F0467B" w:rsidP="00F0467B">
      <w:pPr>
        <w:pStyle w:val="PL"/>
        <w:outlineLvl w:val="4"/>
      </w:pPr>
      <w:r w:rsidRPr="00EA5FA7">
        <w:t>-- Network Access Rate Reduction</w:t>
      </w:r>
    </w:p>
    <w:p w14:paraId="7D0D1C62" w14:textId="77777777" w:rsidR="00F0467B" w:rsidRPr="00EA5FA7" w:rsidRDefault="00F0467B" w:rsidP="00F0467B">
      <w:pPr>
        <w:pStyle w:val="PL"/>
      </w:pPr>
      <w:r w:rsidRPr="00EA5FA7">
        <w:t>--</w:t>
      </w:r>
    </w:p>
    <w:p w14:paraId="7B06D74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07EC757" w14:textId="77777777" w:rsidR="00F0467B" w:rsidRPr="00EA5FA7" w:rsidRDefault="00F0467B" w:rsidP="00F0467B">
      <w:pPr>
        <w:pStyle w:val="PL"/>
      </w:pPr>
    </w:p>
    <w:p w14:paraId="2AB24620" w14:textId="77777777" w:rsidR="00F0467B" w:rsidRPr="00EA5FA7" w:rsidRDefault="00F0467B" w:rsidP="00F0467B">
      <w:pPr>
        <w:pStyle w:val="PL"/>
      </w:pPr>
      <w:r w:rsidRPr="00EA5FA7">
        <w:t>NetworkAccessRateReduction ::= SEQUENCE {</w:t>
      </w:r>
    </w:p>
    <w:p w14:paraId="1438F439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67FDE3D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1A33E7" w14:textId="77777777" w:rsidR="00F0467B" w:rsidRPr="00EA5FA7" w:rsidRDefault="00F0467B" w:rsidP="00F0467B">
      <w:pPr>
        <w:pStyle w:val="PL"/>
      </w:pPr>
      <w:r w:rsidRPr="00EA5FA7">
        <w:t>}</w:t>
      </w:r>
    </w:p>
    <w:p w14:paraId="1245F060" w14:textId="77777777" w:rsidR="00F0467B" w:rsidRPr="00EA5FA7" w:rsidRDefault="00F0467B" w:rsidP="00F0467B">
      <w:pPr>
        <w:pStyle w:val="PL"/>
      </w:pPr>
    </w:p>
    <w:p w14:paraId="202342FB" w14:textId="77777777" w:rsidR="00F0467B" w:rsidRPr="00EA5FA7" w:rsidRDefault="00F0467B" w:rsidP="00F0467B">
      <w:pPr>
        <w:pStyle w:val="PL"/>
      </w:pPr>
      <w:r w:rsidRPr="00EA5FA7">
        <w:t xml:space="preserve">NetworkAccessRateReductionIEs F1AP-PROTOCOL-IES ::= { </w:t>
      </w:r>
    </w:p>
    <w:p w14:paraId="03CD6231" w14:textId="77777777" w:rsidR="00F0467B" w:rsidRPr="00EA5FA7" w:rsidRDefault="00F0467B" w:rsidP="00F0467B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93C9E74" w14:textId="77777777" w:rsidR="00F0467B" w:rsidRPr="00EA5FA7" w:rsidRDefault="00F0467B" w:rsidP="00F0467B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2597D23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C6918A5" w14:textId="77777777" w:rsidR="00F0467B" w:rsidRPr="00EA5FA7" w:rsidRDefault="00F0467B" w:rsidP="00F0467B">
      <w:pPr>
        <w:pStyle w:val="PL"/>
      </w:pPr>
      <w:r w:rsidRPr="00EA5FA7">
        <w:t>}</w:t>
      </w:r>
    </w:p>
    <w:p w14:paraId="76E34B67" w14:textId="77777777" w:rsidR="00F0467B" w:rsidRPr="00EA5FA7" w:rsidRDefault="00F0467B" w:rsidP="00F0467B">
      <w:pPr>
        <w:pStyle w:val="PL"/>
      </w:pPr>
    </w:p>
    <w:p w14:paraId="08D0A9FA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4815A387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012F455E" w14:textId="77777777" w:rsidR="00F0467B" w:rsidRPr="00EA5FA7" w:rsidRDefault="00F0467B" w:rsidP="00F0467B">
      <w:pPr>
        <w:pStyle w:val="PL"/>
        <w:outlineLvl w:val="3"/>
      </w:pPr>
      <w:r w:rsidRPr="00EA5FA7">
        <w:t xml:space="preserve">-- PWS RESTART INDICATION ELEMENTARY PROCEDURE </w:t>
      </w:r>
    </w:p>
    <w:p w14:paraId="0D84DA07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3CACFED5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53B910E0" w14:textId="77777777" w:rsidR="00F0467B" w:rsidRPr="00EA5FA7" w:rsidRDefault="00F0467B" w:rsidP="00F0467B">
      <w:pPr>
        <w:pStyle w:val="PL"/>
      </w:pPr>
    </w:p>
    <w:p w14:paraId="7DC93B49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2BF45E86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58DB1006" w14:textId="77777777" w:rsidR="00F0467B" w:rsidRPr="00EA5FA7" w:rsidRDefault="00F0467B" w:rsidP="00F0467B">
      <w:pPr>
        <w:pStyle w:val="PL"/>
        <w:outlineLvl w:val="4"/>
      </w:pPr>
      <w:r w:rsidRPr="00EA5FA7">
        <w:t xml:space="preserve">-- PWS Restart Indication </w:t>
      </w:r>
    </w:p>
    <w:p w14:paraId="67028BBF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67B808DC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A38BE09" w14:textId="77777777" w:rsidR="00F0467B" w:rsidRPr="00EA5FA7" w:rsidRDefault="00F0467B" w:rsidP="00F0467B">
      <w:pPr>
        <w:pStyle w:val="PL"/>
      </w:pPr>
    </w:p>
    <w:p w14:paraId="0DDF1825" w14:textId="77777777" w:rsidR="00F0467B" w:rsidRPr="00EA5FA7" w:rsidRDefault="00F0467B" w:rsidP="00F0467B">
      <w:pPr>
        <w:pStyle w:val="PL"/>
      </w:pPr>
      <w:r w:rsidRPr="00EA5FA7">
        <w:t xml:space="preserve">PWSRestartIndication ::= SEQUENCE { </w:t>
      </w:r>
    </w:p>
    <w:p w14:paraId="42ADF1BF" w14:textId="77777777" w:rsidR="00F0467B" w:rsidRPr="00EA5FA7" w:rsidRDefault="00F0467B" w:rsidP="00F0467B">
      <w:pPr>
        <w:pStyle w:val="PL"/>
      </w:pPr>
      <w:r w:rsidRPr="00EA5FA7">
        <w:tab/>
        <w:t xml:space="preserve">protocolIEs ProtocolIE-Container { { PWSRestartIndicationIEs} }, </w:t>
      </w:r>
    </w:p>
    <w:p w14:paraId="26200FF8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7115FEE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309A0833" w14:textId="77777777" w:rsidR="00F0467B" w:rsidRPr="00EA5FA7" w:rsidRDefault="00F0467B" w:rsidP="00F0467B">
      <w:pPr>
        <w:pStyle w:val="PL"/>
      </w:pPr>
    </w:p>
    <w:p w14:paraId="20396518" w14:textId="77777777" w:rsidR="00F0467B" w:rsidRPr="00EA5FA7" w:rsidRDefault="00F0467B" w:rsidP="00F0467B">
      <w:pPr>
        <w:pStyle w:val="PL"/>
      </w:pPr>
      <w:r w:rsidRPr="00EA5FA7">
        <w:t xml:space="preserve">PWSRestartIndicationIEs F1AP-PROTOCOL-IES ::= { </w:t>
      </w:r>
    </w:p>
    <w:p w14:paraId="54E81805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E4A89" w14:textId="77777777" w:rsidR="00F0467B" w:rsidRPr="00EA5FA7" w:rsidRDefault="00F0467B" w:rsidP="00F0467B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5EAE57FD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6172662A" w14:textId="77777777" w:rsidR="00F0467B" w:rsidRPr="00EA5FA7" w:rsidRDefault="00F0467B" w:rsidP="00F0467B">
      <w:pPr>
        <w:pStyle w:val="PL"/>
      </w:pPr>
      <w:r w:rsidRPr="00EA5FA7">
        <w:t>}</w:t>
      </w:r>
    </w:p>
    <w:p w14:paraId="7CC6509D" w14:textId="77777777" w:rsidR="00F0467B" w:rsidRPr="00EA5FA7" w:rsidRDefault="00F0467B" w:rsidP="00F0467B">
      <w:pPr>
        <w:pStyle w:val="PL"/>
      </w:pPr>
    </w:p>
    <w:p w14:paraId="5F0FA4CC" w14:textId="77777777" w:rsidR="00F0467B" w:rsidRPr="00EA5FA7" w:rsidRDefault="00F0467B" w:rsidP="00F0467B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7632196C" w14:textId="77777777" w:rsidR="00F0467B" w:rsidRPr="00EA5FA7" w:rsidRDefault="00F0467B" w:rsidP="00F0467B">
      <w:pPr>
        <w:pStyle w:val="PL"/>
      </w:pPr>
    </w:p>
    <w:p w14:paraId="7B0632FA" w14:textId="77777777" w:rsidR="00F0467B" w:rsidRPr="00EA5FA7" w:rsidRDefault="00F0467B" w:rsidP="00F0467B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37DE8C7E" w14:textId="77777777" w:rsidR="00F0467B" w:rsidRPr="00EA5FA7" w:rsidRDefault="00F0467B" w:rsidP="00F0467B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FC0985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AA1F26A" w14:textId="77777777" w:rsidR="00F0467B" w:rsidRPr="00EA5FA7" w:rsidRDefault="00F0467B" w:rsidP="00F0467B">
      <w:pPr>
        <w:pStyle w:val="PL"/>
      </w:pPr>
      <w:r w:rsidRPr="00EA5FA7">
        <w:t>}</w:t>
      </w:r>
    </w:p>
    <w:p w14:paraId="41DDA30D" w14:textId="77777777" w:rsidR="00F0467B" w:rsidRPr="00EA5FA7" w:rsidRDefault="00F0467B" w:rsidP="00F0467B">
      <w:pPr>
        <w:pStyle w:val="PL"/>
      </w:pPr>
    </w:p>
    <w:p w14:paraId="6EC4FBB1" w14:textId="77777777" w:rsidR="00F0467B" w:rsidRPr="00EA5FA7" w:rsidRDefault="00F0467B" w:rsidP="00F0467B">
      <w:pPr>
        <w:pStyle w:val="PL"/>
      </w:pPr>
      <w:r w:rsidRPr="00EA5FA7">
        <w:t xml:space="preserve">-- ************************************************************** </w:t>
      </w:r>
    </w:p>
    <w:p w14:paraId="15F8AA91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7FB43A7D" w14:textId="77777777" w:rsidR="00F0467B" w:rsidRPr="00EA5FA7" w:rsidRDefault="00F0467B" w:rsidP="00F0467B">
      <w:pPr>
        <w:pStyle w:val="PL"/>
        <w:outlineLvl w:val="3"/>
      </w:pPr>
      <w:r w:rsidRPr="00EA5FA7">
        <w:t xml:space="preserve">-- PWS FAILURE INDICATION ELEMENTARY PROCEDURE </w:t>
      </w:r>
    </w:p>
    <w:p w14:paraId="4034C7FE" w14:textId="77777777" w:rsidR="00F0467B" w:rsidRPr="00EA5FA7" w:rsidRDefault="00F0467B" w:rsidP="00F0467B">
      <w:pPr>
        <w:pStyle w:val="PL"/>
      </w:pPr>
      <w:r w:rsidRPr="00EA5FA7">
        <w:t xml:space="preserve">-- </w:t>
      </w:r>
    </w:p>
    <w:p w14:paraId="43E93B6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6598E057" w14:textId="77777777" w:rsidR="00F0467B" w:rsidRPr="00CE4D8E" w:rsidRDefault="00F0467B" w:rsidP="00F0467B">
      <w:pPr>
        <w:pStyle w:val="PL"/>
        <w:rPr>
          <w:lang w:val="fr-FR"/>
        </w:rPr>
      </w:pPr>
    </w:p>
    <w:p w14:paraId="34E3687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32B3E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CFE015E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378760FF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5FA0D50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381A3954" w14:textId="77777777" w:rsidR="00F0467B" w:rsidRPr="00CE4D8E" w:rsidRDefault="00F0467B" w:rsidP="00F0467B">
      <w:pPr>
        <w:pStyle w:val="PL"/>
        <w:rPr>
          <w:lang w:val="fr-FR"/>
        </w:rPr>
      </w:pPr>
    </w:p>
    <w:p w14:paraId="61160AA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25A493C6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35C5CF3F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00AC8632" w14:textId="77777777" w:rsidR="00F0467B" w:rsidRPr="00EA5FA7" w:rsidRDefault="00F0467B" w:rsidP="00F0467B">
      <w:pPr>
        <w:pStyle w:val="PL"/>
      </w:pPr>
      <w:r w:rsidRPr="00EA5FA7">
        <w:t xml:space="preserve">} </w:t>
      </w:r>
    </w:p>
    <w:p w14:paraId="75A4EBA0" w14:textId="77777777" w:rsidR="00F0467B" w:rsidRPr="00EA5FA7" w:rsidRDefault="00F0467B" w:rsidP="00F0467B">
      <w:pPr>
        <w:pStyle w:val="PL"/>
      </w:pPr>
    </w:p>
    <w:p w14:paraId="52F0538F" w14:textId="77777777" w:rsidR="00F0467B" w:rsidRPr="00EA5FA7" w:rsidRDefault="00F0467B" w:rsidP="00F0467B">
      <w:pPr>
        <w:pStyle w:val="PL"/>
      </w:pPr>
      <w:r w:rsidRPr="00EA5FA7">
        <w:t xml:space="preserve">PWSFailureIndicationIEs F1AP-PROTOCOL-IES ::= { </w:t>
      </w:r>
    </w:p>
    <w:p w14:paraId="68C272AF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6B68655" w14:textId="77777777" w:rsidR="00F0467B" w:rsidRPr="00EA5FA7" w:rsidRDefault="00F0467B" w:rsidP="00F0467B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34C2DCB" w14:textId="77777777" w:rsidR="00F0467B" w:rsidRPr="00EA5FA7" w:rsidRDefault="00F0467B" w:rsidP="00F0467B">
      <w:pPr>
        <w:pStyle w:val="PL"/>
      </w:pPr>
      <w:r w:rsidRPr="00EA5FA7">
        <w:tab/>
        <w:t xml:space="preserve">... </w:t>
      </w:r>
    </w:p>
    <w:p w14:paraId="3C858017" w14:textId="77777777" w:rsidR="00F0467B" w:rsidRPr="00EA5FA7" w:rsidRDefault="00F0467B" w:rsidP="00F0467B">
      <w:pPr>
        <w:pStyle w:val="PL"/>
      </w:pPr>
      <w:r w:rsidRPr="00EA5FA7">
        <w:t>}</w:t>
      </w:r>
    </w:p>
    <w:p w14:paraId="688FC6CC" w14:textId="77777777" w:rsidR="00F0467B" w:rsidRPr="00EA5FA7" w:rsidRDefault="00F0467B" w:rsidP="00F0467B">
      <w:pPr>
        <w:pStyle w:val="PL"/>
      </w:pPr>
    </w:p>
    <w:p w14:paraId="6ECA7525" w14:textId="77777777" w:rsidR="00F0467B" w:rsidRPr="00EA5FA7" w:rsidRDefault="00F0467B" w:rsidP="00F0467B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67FD0200" w14:textId="77777777" w:rsidR="00F0467B" w:rsidRPr="00EA5FA7" w:rsidRDefault="00F0467B" w:rsidP="00F0467B">
      <w:pPr>
        <w:pStyle w:val="PL"/>
      </w:pPr>
    </w:p>
    <w:p w14:paraId="7042BA0D" w14:textId="77777777" w:rsidR="00F0467B" w:rsidRPr="00EA5FA7" w:rsidRDefault="00F0467B" w:rsidP="00F0467B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4AE86ED2" w14:textId="77777777" w:rsidR="00F0467B" w:rsidRPr="00EA5FA7" w:rsidRDefault="00F0467B" w:rsidP="00F0467B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1F04F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B36DE37" w14:textId="77777777" w:rsidR="00F0467B" w:rsidRPr="00EA5FA7" w:rsidRDefault="00F0467B" w:rsidP="00F0467B">
      <w:pPr>
        <w:pStyle w:val="PL"/>
      </w:pPr>
      <w:r w:rsidRPr="00EA5FA7">
        <w:t>}</w:t>
      </w:r>
    </w:p>
    <w:p w14:paraId="52F7906A" w14:textId="77777777" w:rsidR="00F0467B" w:rsidRPr="00EA5FA7" w:rsidRDefault="00F0467B" w:rsidP="00F0467B">
      <w:pPr>
        <w:pStyle w:val="PL"/>
      </w:pPr>
    </w:p>
    <w:p w14:paraId="7E6C0154" w14:textId="77777777" w:rsidR="00F0467B" w:rsidRPr="00EA5FA7" w:rsidRDefault="00F0467B" w:rsidP="00F0467B">
      <w:pPr>
        <w:pStyle w:val="PL"/>
      </w:pPr>
    </w:p>
    <w:p w14:paraId="107BF70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C025E6" w14:textId="77777777" w:rsidR="00F0467B" w:rsidRPr="00EA5FA7" w:rsidRDefault="00F0467B" w:rsidP="00F0467B">
      <w:pPr>
        <w:pStyle w:val="PL"/>
      </w:pPr>
      <w:r w:rsidRPr="00EA5FA7">
        <w:t>--</w:t>
      </w:r>
    </w:p>
    <w:p w14:paraId="2C7AD367" w14:textId="77777777" w:rsidR="00F0467B" w:rsidRPr="00EA5FA7" w:rsidRDefault="00F0467B" w:rsidP="00F0467B">
      <w:pPr>
        <w:pStyle w:val="PL"/>
        <w:outlineLvl w:val="3"/>
      </w:pPr>
      <w:r w:rsidRPr="00EA5FA7">
        <w:t>-- gNB-DU STATUS INDICATION ELEMENTARY PROCEDURE</w:t>
      </w:r>
    </w:p>
    <w:p w14:paraId="7F0CF101" w14:textId="77777777" w:rsidR="00F0467B" w:rsidRPr="00EA5FA7" w:rsidRDefault="00F0467B" w:rsidP="00F0467B">
      <w:pPr>
        <w:pStyle w:val="PL"/>
      </w:pPr>
      <w:r w:rsidRPr="00EA5FA7">
        <w:t>--</w:t>
      </w:r>
    </w:p>
    <w:p w14:paraId="2E86A45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5C0D99" w14:textId="77777777" w:rsidR="00F0467B" w:rsidRPr="00EA5FA7" w:rsidRDefault="00F0467B" w:rsidP="00F0467B">
      <w:pPr>
        <w:pStyle w:val="PL"/>
      </w:pPr>
    </w:p>
    <w:p w14:paraId="2C829EE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A176C46" w14:textId="77777777" w:rsidR="00F0467B" w:rsidRPr="00EA5FA7" w:rsidRDefault="00F0467B" w:rsidP="00F0467B">
      <w:pPr>
        <w:pStyle w:val="PL"/>
      </w:pPr>
      <w:r w:rsidRPr="00EA5FA7">
        <w:t>--</w:t>
      </w:r>
    </w:p>
    <w:p w14:paraId="5FA1772B" w14:textId="77777777" w:rsidR="00F0467B" w:rsidRPr="00EA5FA7" w:rsidRDefault="00F0467B" w:rsidP="00F0467B">
      <w:pPr>
        <w:pStyle w:val="PL"/>
        <w:outlineLvl w:val="4"/>
      </w:pPr>
      <w:r w:rsidRPr="00EA5FA7">
        <w:t>-- gNB-DU Status Indication</w:t>
      </w:r>
    </w:p>
    <w:p w14:paraId="5065A03C" w14:textId="77777777" w:rsidR="00F0467B" w:rsidRPr="00EA5FA7" w:rsidRDefault="00F0467B" w:rsidP="00F0467B">
      <w:pPr>
        <w:pStyle w:val="PL"/>
      </w:pPr>
      <w:r w:rsidRPr="00EA5FA7">
        <w:t>--</w:t>
      </w:r>
    </w:p>
    <w:p w14:paraId="65C102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7887E9" w14:textId="77777777" w:rsidR="00F0467B" w:rsidRPr="00EA5FA7" w:rsidRDefault="00F0467B" w:rsidP="00F0467B">
      <w:pPr>
        <w:pStyle w:val="PL"/>
      </w:pPr>
    </w:p>
    <w:p w14:paraId="0302D1A9" w14:textId="77777777" w:rsidR="00F0467B" w:rsidRPr="00EA5FA7" w:rsidRDefault="00F0467B" w:rsidP="00F0467B">
      <w:pPr>
        <w:pStyle w:val="PL"/>
      </w:pPr>
      <w:r w:rsidRPr="00EA5FA7">
        <w:t>GNBDUStatusIndication ::= SEQUENCE {</w:t>
      </w:r>
    </w:p>
    <w:p w14:paraId="1E31F5F8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7DB6001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A2D55E8" w14:textId="77777777" w:rsidR="00F0467B" w:rsidRPr="00EA5FA7" w:rsidRDefault="00F0467B" w:rsidP="00F0467B">
      <w:pPr>
        <w:pStyle w:val="PL"/>
      </w:pPr>
      <w:r w:rsidRPr="00EA5FA7">
        <w:t>}</w:t>
      </w:r>
    </w:p>
    <w:p w14:paraId="484574EE" w14:textId="77777777" w:rsidR="00F0467B" w:rsidRPr="00EA5FA7" w:rsidRDefault="00F0467B" w:rsidP="00F0467B">
      <w:pPr>
        <w:pStyle w:val="PL"/>
      </w:pPr>
    </w:p>
    <w:p w14:paraId="2BA3AB86" w14:textId="77777777" w:rsidR="00F0467B" w:rsidRPr="00EA5FA7" w:rsidRDefault="00F0467B" w:rsidP="00F0467B">
      <w:pPr>
        <w:pStyle w:val="PL"/>
      </w:pPr>
      <w:r w:rsidRPr="00EA5FA7">
        <w:t xml:space="preserve">GNBDUStatusIndicationIEs F1AP-PROTOCOL-IES ::= { </w:t>
      </w:r>
    </w:p>
    <w:p w14:paraId="40F7FE15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DB53A2" w14:textId="77777777" w:rsidR="00F0467B" w:rsidRDefault="00F0467B" w:rsidP="00F0467B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6D2425D2" w14:textId="77777777" w:rsidR="00F0467B" w:rsidRPr="00EA5FA7" w:rsidRDefault="00F0467B" w:rsidP="00F0467B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1ECBDD6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DFA8D45" w14:textId="77777777" w:rsidR="00F0467B" w:rsidRPr="00EA5FA7" w:rsidRDefault="00F0467B" w:rsidP="00F0467B">
      <w:pPr>
        <w:pStyle w:val="PL"/>
      </w:pPr>
      <w:r w:rsidRPr="00EA5FA7">
        <w:t>}</w:t>
      </w:r>
    </w:p>
    <w:p w14:paraId="600A4E68" w14:textId="77777777" w:rsidR="00F0467B" w:rsidRPr="00EA5FA7" w:rsidRDefault="00F0467B" w:rsidP="00F0467B">
      <w:pPr>
        <w:pStyle w:val="PL"/>
      </w:pPr>
    </w:p>
    <w:p w14:paraId="066ECA6B" w14:textId="77777777" w:rsidR="00F0467B" w:rsidRPr="00EA5FA7" w:rsidRDefault="00F0467B" w:rsidP="00F0467B">
      <w:pPr>
        <w:pStyle w:val="PL"/>
      </w:pPr>
    </w:p>
    <w:p w14:paraId="63582E28" w14:textId="77777777" w:rsidR="00F0467B" w:rsidRPr="00EA5FA7" w:rsidRDefault="00F0467B" w:rsidP="00F0467B">
      <w:pPr>
        <w:pStyle w:val="PL"/>
      </w:pPr>
    </w:p>
    <w:p w14:paraId="48EF92B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29DC5CAF" w14:textId="77777777" w:rsidR="00F0467B" w:rsidRPr="00EA5FA7" w:rsidRDefault="00F0467B" w:rsidP="00F0467B">
      <w:pPr>
        <w:pStyle w:val="PL"/>
      </w:pPr>
      <w:r w:rsidRPr="00EA5FA7">
        <w:t>--</w:t>
      </w:r>
    </w:p>
    <w:p w14:paraId="05DC7620" w14:textId="77777777" w:rsidR="00F0467B" w:rsidRPr="00EA5FA7" w:rsidRDefault="00F0467B" w:rsidP="00F0467B">
      <w:pPr>
        <w:pStyle w:val="PL"/>
        <w:outlineLvl w:val="3"/>
      </w:pPr>
      <w:r w:rsidRPr="00EA5FA7">
        <w:t>-- RRC Delivery Report ELEMENTARY PROCEDURE</w:t>
      </w:r>
    </w:p>
    <w:p w14:paraId="75AC6737" w14:textId="77777777" w:rsidR="00F0467B" w:rsidRPr="00EA5FA7" w:rsidRDefault="00F0467B" w:rsidP="00F0467B">
      <w:pPr>
        <w:pStyle w:val="PL"/>
      </w:pPr>
      <w:r w:rsidRPr="00EA5FA7">
        <w:t>--</w:t>
      </w:r>
    </w:p>
    <w:p w14:paraId="72008EA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A6DAF9B" w14:textId="77777777" w:rsidR="00F0467B" w:rsidRPr="00EA5FA7" w:rsidRDefault="00F0467B" w:rsidP="00F0467B">
      <w:pPr>
        <w:pStyle w:val="PL"/>
      </w:pPr>
    </w:p>
    <w:p w14:paraId="7CF6886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8DCA381" w14:textId="77777777" w:rsidR="00F0467B" w:rsidRPr="00EA5FA7" w:rsidRDefault="00F0467B" w:rsidP="00F0467B">
      <w:pPr>
        <w:pStyle w:val="PL"/>
      </w:pPr>
      <w:r w:rsidRPr="00EA5FA7">
        <w:t>--</w:t>
      </w:r>
    </w:p>
    <w:p w14:paraId="63794089" w14:textId="77777777" w:rsidR="00F0467B" w:rsidRPr="00EA5FA7" w:rsidRDefault="00F0467B" w:rsidP="00F0467B">
      <w:pPr>
        <w:pStyle w:val="PL"/>
        <w:outlineLvl w:val="4"/>
      </w:pPr>
      <w:r w:rsidRPr="00EA5FA7">
        <w:t>-- RRC Delivery Report</w:t>
      </w:r>
    </w:p>
    <w:p w14:paraId="3DADBC35" w14:textId="77777777" w:rsidR="00F0467B" w:rsidRPr="00EA5FA7" w:rsidRDefault="00F0467B" w:rsidP="00F0467B">
      <w:pPr>
        <w:pStyle w:val="PL"/>
      </w:pPr>
      <w:r w:rsidRPr="00EA5FA7">
        <w:t>--</w:t>
      </w:r>
    </w:p>
    <w:p w14:paraId="4D1A216F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E81738A" w14:textId="77777777" w:rsidR="00F0467B" w:rsidRPr="00EA5FA7" w:rsidRDefault="00F0467B" w:rsidP="00F0467B">
      <w:pPr>
        <w:pStyle w:val="PL"/>
      </w:pPr>
    </w:p>
    <w:p w14:paraId="473A7BA1" w14:textId="77777777" w:rsidR="00F0467B" w:rsidRPr="00EA5FA7" w:rsidRDefault="00F0467B" w:rsidP="00F0467B">
      <w:pPr>
        <w:pStyle w:val="PL"/>
      </w:pPr>
      <w:r w:rsidRPr="00EA5FA7">
        <w:t>RRCDeliveryReport ::= SEQUENCE {</w:t>
      </w:r>
    </w:p>
    <w:p w14:paraId="29A5AB21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3A2CA1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72F7134" w14:textId="77777777" w:rsidR="00F0467B" w:rsidRPr="00EA5FA7" w:rsidRDefault="00F0467B" w:rsidP="00F0467B">
      <w:pPr>
        <w:pStyle w:val="PL"/>
      </w:pPr>
      <w:r w:rsidRPr="00EA5FA7">
        <w:t>}</w:t>
      </w:r>
    </w:p>
    <w:p w14:paraId="6216AF1B" w14:textId="77777777" w:rsidR="00F0467B" w:rsidRPr="00EA5FA7" w:rsidRDefault="00F0467B" w:rsidP="00F0467B">
      <w:pPr>
        <w:pStyle w:val="PL"/>
      </w:pPr>
    </w:p>
    <w:p w14:paraId="1B488922" w14:textId="77777777" w:rsidR="00F0467B" w:rsidRPr="00EA5FA7" w:rsidRDefault="00F0467B" w:rsidP="00F0467B">
      <w:pPr>
        <w:pStyle w:val="PL"/>
      </w:pPr>
      <w:r w:rsidRPr="00EA5FA7">
        <w:t>RRCDeliveryReportIEs F1AP-PROTOCOL-IES ::= {</w:t>
      </w:r>
    </w:p>
    <w:p w14:paraId="48C1AD86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492AD528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0B403374" w14:textId="77777777" w:rsidR="00F0467B" w:rsidRPr="00EA5FA7" w:rsidRDefault="00F0467B" w:rsidP="00F0467B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3902AD67" w14:textId="77777777" w:rsidR="00F0467B" w:rsidRPr="00EA5FA7" w:rsidRDefault="00F0467B" w:rsidP="00F0467B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C30E1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400D26F" w14:textId="77777777" w:rsidR="00F0467B" w:rsidRPr="00EA5FA7" w:rsidRDefault="00F0467B" w:rsidP="00F0467B">
      <w:pPr>
        <w:pStyle w:val="PL"/>
      </w:pPr>
      <w:r w:rsidRPr="00EA5FA7">
        <w:t>}</w:t>
      </w:r>
    </w:p>
    <w:p w14:paraId="5E95E81B" w14:textId="77777777" w:rsidR="00F0467B" w:rsidRPr="00EA5FA7" w:rsidRDefault="00F0467B" w:rsidP="00F0467B">
      <w:pPr>
        <w:pStyle w:val="PL"/>
      </w:pPr>
    </w:p>
    <w:p w14:paraId="37F6305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AA98651" w14:textId="77777777" w:rsidR="00F0467B" w:rsidRPr="00EA5FA7" w:rsidRDefault="00F0467B" w:rsidP="00F0467B">
      <w:pPr>
        <w:pStyle w:val="PL"/>
      </w:pPr>
      <w:r w:rsidRPr="00EA5FA7">
        <w:t>--</w:t>
      </w:r>
    </w:p>
    <w:p w14:paraId="5492D646" w14:textId="77777777" w:rsidR="00F0467B" w:rsidRPr="00EA5FA7" w:rsidRDefault="00F0467B" w:rsidP="00F0467B">
      <w:pPr>
        <w:pStyle w:val="PL"/>
        <w:outlineLvl w:val="3"/>
      </w:pPr>
      <w:r w:rsidRPr="00EA5FA7">
        <w:t>-- F1 Removal ELEMENTARY PROCEDURE</w:t>
      </w:r>
    </w:p>
    <w:p w14:paraId="20331738" w14:textId="77777777" w:rsidR="00F0467B" w:rsidRPr="00EA5FA7" w:rsidRDefault="00F0467B" w:rsidP="00F0467B">
      <w:pPr>
        <w:pStyle w:val="PL"/>
      </w:pPr>
      <w:r w:rsidRPr="00EA5FA7">
        <w:t>--</w:t>
      </w:r>
    </w:p>
    <w:p w14:paraId="630E866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45F235" w14:textId="77777777" w:rsidR="00F0467B" w:rsidRPr="00EA5FA7" w:rsidRDefault="00F0467B" w:rsidP="00F0467B">
      <w:pPr>
        <w:pStyle w:val="PL"/>
      </w:pPr>
    </w:p>
    <w:p w14:paraId="7969B337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70D4E9F" w14:textId="77777777" w:rsidR="00F0467B" w:rsidRPr="00EA5FA7" w:rsidRDefault="00F0467B" w:rsidP="00F0467B">
      <w:pPr>
        <w:pStyle w:val="PL"/>
      </w:pPr>
      <w:r w:rsidRPr="00EA5FA7">
        <w:t>--</w:t>
      </w:r>
    </w:p>
    <w:p w14:paraId="048E1D88" w14:textId="77777777" w:rsidR="00F0467B" w:rsidRPr="00EA5FA7" w:rsidRDefault="00F0467B" w:rsidP="00F0467B">
      <w:pPr>
        <w:pStyle w:val="PL"/>
        <w:outlineLvl w:val="4"/>
      </w:pPr>
      <w:r w:rsidRPr="00EA5FA7">
        <w:t>-- F1 Removal Request</w:t>
      </w:r>
    </w:p>
    <w:p w14:paraId="5B0F8FDE" w14:textId="77777777" w:rsidR="00F0467B" w:rsidRPr="00EA5FA7" w:rsidRDefault="00F0467B" w:rsidP="00F0467B">
      <w:pPr>
        <w:pStyle w:val="PL"/>
      </w:pPr>
      <w:r w:rsidRPr="00EA5FA7">
        <w:t>--</w:t>
      </w:r>
    </w:p>
    <w:p w14:paraId="7F0F30F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4D603C5" w14:textId="77777777" w:rsidR="00F0467B" w:rsidRPr="00EA5FA7" w:rsidRDefault="00F0467B" w:rsidP="00F0467B">
      <w:pPr>
        <w:pStyle w:val="PL"/>
      </w:pPr>
    </w:p>
    <w:p w14:paraId="215B4B19" w14:textId="77777777" w:rsidR="00F0467B" w:rsidRPr="00EA5FA7" w:rsidRDefault="00F0467B" w:rsidP="00F0467B">
      <w:pPr>
        <w:pStyle w:val="PL"/>
      </w:pPr>
      <w:r w:rsidRPr="00EA5FA7">
        <w:t>F1RemovalRequest ::= SEQUENCE {</w:t>
      </w:r>
    </w:p>
    <w:p w14:paraId="465CD034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71AC37B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6E2B66E" w14:textId="77777777" w:rsidR="00F0467B" w:rsidRPr="00EA5FA7" w:rsidRDefault="00F0467B" w:rsidP="00F0467B">
      <w:pPr>
        <w:pStyle w:val="PL"/>
      </w:pPr>
      <w:r w:rsidRPr="00EA5FA7">
        <w:t>}</w:t>
      </w:r>
    </w:p>
    <w:p w14:paraId="727D8E52" w14:textId="77777777" w:rsidR="00F0467B" w:rsidRPr="00EA5FA7" w:rsidRDefault="00F0467B" w:rsidP="00F0467B">
      <w:pPr>
        <w:pStyle w:val="PL"/>
      </w:pPr>
    </w:p>
    <w:p w14:paraId="55C9E370" w14:textId="77777777" w:rsidR="00F0467B" w:rsidRPr="00EA5FA7" w:rsidRDefault="00F0467B" w:rsidP="00F0467B">
      <w:pPr>
        <w:pStyle w:val="PL"/>
      </w:pPr>
      <w:r w:rsidRPr="00EA5FA7">
        <w:t>F1RemovalRequestIEs F1AP-PROTOCOL-IES ::= {</w:t>
      </w:r>
    </w:p>
    <w:p w14:paraId="3D271F12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0DFD82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673DEC7" w14:textId="77777777" w:rsidR="00F0467B" w:rsidRPr="00EA5FA7" w:rsidRDefault="00F0467B" w:rsidP="00F0467B">
      <w:pPr>
        <w:pStyle w:val="PL"/>
      </w:pPr>
      <w:r w:rsidRPr="00EA5FA7">
        <w:t>}</w:t>
      </w:r>
    </w:p>
    <w:p w14:paraId="6636623D" w14:textId="77777777" w:rsidR="00F0467B" w:rsidRPr="00EA5FA7" w:rsidRDefault="00F0467B" w:rsidP="00F0467B">
      <w:pPr>
        <w:pStyle w:val="PL"/>
      </w:pPr>
    </w:p>
    <w:p w14:paraId="4F63B83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9F1210" w14:textId="77777777" w:rsidR="00F0467B" w:rsidRPr="00EA5FA7" w:rsidRDefault="00F0467B" w:rsidP="00F0467B">
      <w:pPr>
        <w:pStyle w:val="PL"/>
      </w:pPr>
      <w:r w:rsidRPr="00EA5FA7">
        <w:t>--</w:t>
      </w:r>
    </w:p>
    <w:p w14:paraId="5484C1DC" w14:textId="77777777" w:rsidR="00F0467B" w:rsidRPr="00EA5FA7" w:rsidRDefault="00F0467B" w:rsidP="00F0467B">
      <w:pPr>
        <w:pStyle w:val="PL"/>
        <w:outlineLvl w:val="4"/>
      </w:pPr>
      <w:r w:rsidRPr="00EA5FA7">
        <w:t>-- F1 Removal Response</w:t>
      </w:r>
    </w:p>
    <w:p w14:paraId="040DEACB" w14:textId="77777777" w:rsidR="00F0467B" w:rsidRPr="00EA5FA7" w:rsidRDefault="00F0467B" w:rsidP="00F0467B">
      <w:pPr>
        <w:pStyle w:val="PL"/>
      </w:pPr>
      <w:r w:rsidRPr="00EA5FA7">
        <w:t>--</w:t>
      </w:r>
    </w:p>
    <w:p w14:paraId="24F5275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BF40EC6" w14:textId="77777777" w:rsidR="00F0467B" w:rsidRPr="00EA5FA7" w:rsidRDefault="00F0467B" w:rsidP="00F0467B">
      <w:pPr>
        <w:pStyle w:val="PL"/>
      </w:pPr>
    </w:p>
    <w:p w14:paraId="0CE7A2AA" w14:textId="77777777" w:rsidR="00F0467B" w:rsidRPr="00EA5FA7" w:rsidRDefault="00F0467B" w:rsidP="00F0467B">
      <w:pPr>
        <w:pStyle w:val="PL"/>
      </w:pPr>
      <w:r w:rsidRPr="00EA5FA7">
        <w:t>F1RemovalResponse ::= SEQUENCE {</w:t>
      </w:r>
    </w:p>
    <w:p w14:paraId="2D581A6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27FA395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5776AFE" w14:textId="77777777" w:rsidR="00F0467B" w:rsidRPr="00EA5FA7" w:rsidRDefault="00F0467B" w:rsidP="00F0467B">
      <w:pPr>
        <w:pStyle w:val="PL"/>
      </w:pPr>
      <w:r w:rsidRPr="00EA5FA7">
        <w:t>}</w:t>
      </w:r>
    </w:p>
    <w:p w14:paraId="115073AF" w14:textId="77777777" w:rsidR="00F0467B" w:rsidRPr="00EA5FA7" w:rsidRDefault="00F0467B" w:rsidP="00F0467B">
      <w:pPr>
        <w:pStyle w:val="PL"/>
      </w:pPr>
    </w:p>
    <w:p w14:paraId="5672B925" w14:textId="77777777" w:rsidR="00F0467B" w:rsidRPr="00EA5FA7" w:rsidRDefault="00F0467B" w:rsidP="00F0467B">
      <w:pPr>
        <w:pStyle w:val="PL"/>
      </w:pPr>
      <w:r w:rsidRPr="00EA5FA7">
        <w:t>F1RemovalResponseIEs F1AP-PROTOCOL-IES ::= {</w:t>
      </w:r>
    </w:p>
    <w:p w14:paraId="0A359F9B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38A4A5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61135A5" w14:textId="77777777" w:rsidR="00F0467B" w:rsidRPr="00EA5FA7" w:rsidRDefault="00F0467B" w:rsidP="00F0467B">
      <w:pPr>
        <w:pStyle w:val="PL"/>
      </w:pPr>
    </w:p>
    <w:p w14:paraId="5D43BD6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AC5F6AE" w14:textId="77777777" w:rsidR="00F0467B" w:rsidRPr="00EA5FA7" w:rsidRDefault="00F0467B" w:rsidP="00F0467B">
      <w:pPr>
        <w:pStyle w:val="PL"/>
      </w:pPr>
      <w:r w:rsidRPr="00EA5FA7">
        <w:t>}</w:t>
      </w:r>
    </w:p>
    <w:p w14:paraId="67953804" w14:textId="77777777" w:rsidR="00F0467B" w:rsidRPr="00EA5FA7" w:rsidRDefault="00F0467B" w:rsidP="00F0467B">
      <w:pPr>
        <w:pStyle w:val="PL"/>
      </w:pPr>
    </w:p>
    <w:p w14:paraId="6292E43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4B02DA" w14:textId="77777777" w:rsidR="00F0467B" w:rsidRPr="00EA5FA7" w:rsidRDefault="00F0467B" w:rsidP="00F0467B">
      <w:pPr>
        <w:pStyle w:val="PL"/>
      </w:pPr>
      <w:r w:rsidRPr="00EA5FA7">
        <w:t>--</w:t>
      </w:r>
    </w:p>
    <w:p w14:paraId="30B9475A" w14:textId="77777777" w:rsidR="00F0467B" w:rsidRPr="00EA5FA7" w:rsidRDefault="00F0467B" w:rsidP="00F0467B">
      <w:pPr>
        <w:pStyle w:val="PL"/>
        <w:outlineLvl w:val="4"/>
      </w:pPr>
      <w:r w:rsidRPr="00EA5FA7">
        <w:t>-- F1 Removal Failure</w:t>
      </w:r>
    </w:p>
    <w:p w14:paraId="4EF31F96" w14:textId="77777777" w:rsidR="00F0467B" w:rsidRPr="00EA5FA7" w:rsidRDefault="00F0467B" w:rsidP="00F0467B">
      <w:pPr>
        <w:pStyle w:val="PL"/>
      </w:pPr>
      <w:r w:rsidRPr="00EA5FA7">
        <w:t>--</w:t>
      </w:r>
    </w:p>
    <w:p w14:paraId="600F99C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18C4548" w14:textId="77777777" w:rsidR="00F0467B" w:rsidRPr="00EA5FA7" w:rsidRDefault="00F0467B" w:rsidP="00F0467B">
      <w:pPr>
        <w:pStyle w:val="PL"/>
      </w:pPr>
    </w:p>
    <w:p w14:paraId="0D4AC602" w14:textId="77777777" w:rsidR="00F0467B" w:rsidRPr="00EA5FA7" w:rsidRDefault="00F0467B" w:rsidP="00F0467B">
      <w:pPr>
        <w:pStyle w:val="PL"/>
      </w:pPr>
      <w:r w:rsidRPr="00EA5FA7">
        <w:t>F1RemovalFailure ::= SEQUENCE {</w:t>
      </w:r>
    </w:p>
    <w:p w14:paraId="089AEEF5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3ACDD14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4E21A9D" w14:textId="77777777" w:rsidR="00F0467B" w:rsidRPr="00EA5FA7" w:rsidRDefault="00F0467B" w:rsidP="00F0467B">
      <w:pPr>
        <w:pStyle w:val="PL"/>
      </w:pPr>
      <w:r w:rsidRPr="00EA5FA7">
        <w:t>}</w:t>
      </w:r>
    </w:p>
    <w:p w14:paraId="7123A4A4" w14:textId="77777777" w:rsidR="00F0467B" w:rsidRPr="00EA5FA7" w:rsidRDefault="00F0467B" w:rsidP="00F0467B">
      <w:pPr>
        <w:pStyle w:val="PL"/>
      </w:pPr>
    </w:p>
    <w:p w14:paraId="7F701CD6" w14:textId="77777777" w:rsidR="00F0467B" w:rsidRPr="00EA5FA7" w:rsidRDefault="00F0467B" w:rsidP="00F0467B">
      <w:pPr>
        <w:pStyle w:val="PL"/>
      </w:pPr>
      <w:r w:rsidRPr="00EA5FA7">
        <w:t>F1RemovalFailureIEs F1AP-PROTOCOL-IES ::= {</w:t>
      </w:r>
    </w:p>
    <w:p w14:paraId="0B0F484A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454ECD0" w14:textId="77777777" w:rsidR="00F0467B" w:rsidRPr="00EA5FA7" w:rsidRDefault="00F0467B" w:rsidP="00F0467B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90DCEAA" w14:textId="77777777" w:rsidR="00F0467B" w:rsidRPr="00EA5FA7" w:rsidRDefault="00F0467B" w:rsidP="00F0467B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1BE2734" w14:textId="77777777" w:rsidR="00F0467B" w:rsidRPr="00EA5FA7" w:rsidRDefault="00F0467B" w:rsidP="00F0467B">
      <w:pPr>
        <w:pStyle w:val="PL"/>
      </w:pPr>
    </w:p>
    <w:p w14:paraId="46F2A86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632EE80" w14:textId="77777777" w:rsidR="00F0467B" w:rsidRPr="00EA5FA7" w:rsidRDefault="00F0467B" w:rsidP="00F0467B">
      <w:pPr>
        <w:pStyle w:val="PL"/>
      </w:pPr>
      <w:r w:rsidRPr="00EA5FA7">
        <w:t>}</w:t>
      </w:r>
    </w:p>
    <w:p w14:paraId="4AF48D19" w14:textId="77777777" w:rsidR="00F0467B" w:rsidRPr="00EA5FA7" w:rsidRDefault="00F0467B" w:rsidP="00F0467B">
      <w:pPr>
        <w:pStyle w:val="PL"/>
      </w:pPr>
    </w:p>
    <w:p w14:paraId="22D5E7CD" w14:textId="77777777" w:rsidR="00F0467B" w:rsidRPr="00EA5FA7" w:rsidRDefault="00F0467B" w:rsidP="00F0467B">
      <w:pPr>
        <w:pStyle w:val="PL"/>
        <w:rPr>
          <w:snapToGrid w:val="0"/>
        </w:rPr>
      </w:pPr>
    </w:p>
    <w:p w14:paraId="032A76A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1663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8EA306B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7B50631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F7657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FC71E8" w14:textId="77777777" w:rsidR="00F0467B" w:rsidRPr="00EA5FA7" w:rsidRDefault="00F0467B" w:rsidP="00F0467B">
      <w:pPr>
        <w:pStyle w:val="PL"/>
        <w:rPr>
          <w:snapToGrid w:val="0"/>
        </w:rPr>
      </w:pPr>
    </w:p>
    <w:p w14:paraId="05AA856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CDB6F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F1BC35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BCE35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DC51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2BAEC3" w14:textId="77777777" w:rsidR="00F0467B" w:rsidRPr="00EA5FA7" w:rsidRDefault="00F0467B" w:rsidP="00F0467B">
      <w:pPr>
        <w:pStyle w:val="PL"/>
        <w:rPr>
          <w:snapToGrid w:val="0"/>
        </w:rPr>
      </w:pPr>
    </w:p>
    <w:p w14:paraId="29DC609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067203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5F02069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BC487A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960576" w14:textId="77777777" w:rsidR="00F0467B" w:rsidRPr="00EA5FA7" w:rsidRDefault="00F0467B" w:rsidP="00F0467B">
      <w:pPr>
        <w:pStyle w:val="PL"/>
        <w:rPr>
          <w:snapToGrid w:val="0"/>
        </w:rPr>
      </w:pPr>
    </w:p>
    <w:p w14:paraId="2F5C653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06A4F2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00FB300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3F6E0D4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7BFF3D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E710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05D81D5" w14:textId="77777777" w:rsidR="00F0467B" w:rsidRPr="00EA5FA7" w:rsidRDefault="00F0467B" w:rsidP="00F0467B">
      <w:pPr>
        <w:pStyle w:val="PL"/>
      </w:pPr>
    </w:p>
    <w:p w14:paraId="1E4A73D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4AC01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3B746E9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1928205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36DF0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B9DA2B2" w14:textId="77777777" w:rsidR="00F0467B" w:rsidRPr="00EA5FA7" w:rsidRDefault="00F0467B" w:rsidP="00F0467B">
      <w:pPr>
        <w:pStyle w:val="PL"/>
        <w:rPr>
          <w:snapToGrid w:val="0"/>
        </w:rPr>
      </w:pPr>
    </w:p>
    <w:p w14:paraId="097746F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3FE9D2A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0842827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A9310F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6FF1E2F" w14:textId="77777777" w:rsidR="00F0467B" w:rsidRPr="00EA5FA7" w:rsidRDefault="00F0467B" w:rsidP="00F0467B">
      <w:pPr>
        <w:pStyle w:val="PL"/>
        <w:rPr>
          <w:snapToGrid w:val="0"/>
        </w:rPr>
      </w:pPr>
    </w:p>
    <w:p w14:paraId="3435E9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1345504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524701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41EC9E6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2D84FDC1" w14:textId="77777777" w:rsidR="00F0467B" w:rsidRPr="00CE4D8E" w:rsidRDefault="00F0467B" w:rsidP="00F046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62079B05" w14:textId="77777777" w:rsidR="00F0467B" w:rsidRPr="00CE4D8E" w:rsidRDefault="00F0467B" w:rsidP="00F0467B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58D2FAB6" w14:textId="77777777" w:rsidR="00F0467B" w:rsidRPr="00CE4D8E" w:rsidRDefault="00F0467B" w:rsidP="00F0467B">
      <w:pPr>
        <w:pStyle w:val="PL"/>
        <w:rPr>
          <w:lang w:val="fr-FR"/>
        </w:rPr>
      </w:pPr>
    </w:p>
    <w:p w14:paraId="30E90789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6D2F06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5E87C0" w14:textId="77777777" w:rsidR="00F0467B" w:rsidRPr="00CE4D8E" w:rsidRDefault="00F0467B" w:rsidP="00F0467B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668A97DB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6DF094DB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418B8FC4" w14:textId="77777777" w:rsidR="00F0467B" w:rsidRPr="00CE4D8E" w:rsidRDefault="00F0467B" w:rsidP="00F0467B">
      <w:pPr>
        <w:pStyle w:val="PL"/>
        <w:rPr>
          <w:lang w:val="fr-FR" w:eastAsia="zh-CN"/>
        </w:rPr>
      </w:pPr>
    </w:p>
    <w:p w14:paraId="221735EF" w14:textId="77777777" w:rsidR="00F0467B" w:rsidRPr="00CE4D8E" w:rsidRDefault="00F0467B" w:rsidP="00F0467B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6F7CE298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250DDA14" w14:textId="77777777" w:rsidR="00F0467B" w:rsidRDefault="00F0467B" w:rsidP="00F0467B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1F740AA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1C99D42" w14:textId="77777777" w:rsidR="00F0467B" w:rsidRDefault="00F0467B" w:rsidP="00F0467B">
      <w:pPr>
        <w:pStyle w:val="PL"/>
        <w:rPr>
          <w:lang w:eastAsia="zh-CN"/>
        </w:rPr>
      </w:pPr>
    </w:p>
    <w:p w14:paraId="6EA2B8BA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7395A9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FA4308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8E67FA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6DBB6CD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4A4AC7F9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31E675E6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7145B53E" w14:textId="77777777" w:rsidR="00F0467B" w:rsidRPr="001D2E49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1A4710AC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5767C8" w14:textId="77777777" w:rsidR="00F0467B" w:rsidRPr="00EA5FA7" w:rsidRDefault="00F0467B" w:rsidP="00F0467B">
      <w:pPr>
        <w:pStyle w:val="PL"/>
      </w:pPr>
    </w:p>
    <w:p w14:paraId="3B35409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4FADD83" w14:textId="77777777" w:rsidR="00F0467B" w:rsidRPr="00EA5FA7" w:rsidRDefault="00F0467B" w:rsidP="00F0467B">
      <w:pPr>
        <w:pStyle w:val="PL"/>
      </w:pPr>
      <w:r w:rsidRPr="00EA5FA7">
        <w:t>--</w:t>
      </w:r>
    </w:p>
    <w:p w14:paraId="27108E1C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41287F65" w14:textId="77777777" w:rsidR="00F0467B" w:rsidRPr="00EA5FA7" w:rsidRDefault="00F0467B" w:rsidP="00F0467B">
      <w:pPr>
        <w:pStyle w:val="PL"/>
      </w:pPr>
      <w:r w:rsidRPr="00EA5FA7">
        <w:t>--</w:t>
      </w:r>
    </w:p>
    <w:p w14:paraId="49AC1A83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81DEBE" w14:textId="77777777" w:rsidR="00F0467B" w:rsidRPr="00EA5FA7" w:rsidRDefault="00F0467B" w:rsidP="00F0467B">
      <w:pPr>
        <w:pStyle w:val="PL"/>
      </w:pPr>
    </w:p>
    <w:p w14:paraId="134AFFF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F4B1BAC" w14:textId="77777777" w:rsidR="00F0467B" w:rsidRPr="00EA5FA7" w:rsidRDefault="00F0467B" w:rsidP="00F0467B">
      <w:pPr>
        <w:pStyle w:val="PL"/>
      </w:pPr>
      <w:r w:rsidRPr="00EA5FA7">
        <w:t>--</w:t>
      </w:r>
    </w:p>
    <w:p w14:paraId="3F716702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7C89832D" w14:textId="77777777" w:rsidR="00F0467B" w:rsidRPr="00EA5FA7" w:rsidRDefault="00F0467B" w:rsidP="00F0467B">
      <w:pPr>
        <w:pStyle w:val="PL"/>
      </w:pPr>
      <w:r w:rsidRPr="00EA5FA7">
        <w:t>--</w:t>
      </w:r>
    </w:p>
    <w:p w14:paraId="427A52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9AF79B6" w14:textId="77777777" w:rsidR="00F0467B" w:rsidRPr="00EA5FA7" w:rsidRDefault="00F0467B" w:rsidP="00F0467B">
      <w:pPr>
        <w:pStyle w:val="PL"/>
      </w:pPr>
    </w:p>
    <w:p w14:paraId="0BDD3481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4033F63B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247A0635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84CF1BF" w14:textId="77777777" w:rsidR="00F0467B" w:rsidRPr="00EA5FA7" w:rsidRDefault="00F0467B" w:rsidP="00F0467B">
      <w:pPr>
        <w:pStyle w:val="PL"/>
      </w:pPr>
      <w:r w:rsidRPr="00EA5FA7">
        <w:t>}</w:t>
      </w:r>
    </w:p>
    <w:p w14:paraId="3AE32C11" w14:textId="77777777" w:rsidR="00F0467B" w:rsidRPr="00EA5FA7" w:rsidRDefault="00F0467B" w:rsidP="00F0467B">
      <w:pPr>
        <w:pStyle w:val="PL"/>
      </w:pPr>
    </w:p>
    <w:p w14:paraId="381E4F6F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7DDA253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4D1E12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72B693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442C52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0F653BCE" w14:textId="77777777" w:rsidR="00F0467B" w:rsidRPr="00EA5FA7" w:rsidRDefault="00F0467B" w:rsidP="00F0467B">
      <w:pPr>
        <w:pStyle w:val="PL"/>
        <w:rPr>
          <w:lang w:eastAsia="zh-CN"/>
        </w:rPr>
      </w:pPr>
    </w:p>
    <w:p w14:paraId="39B40489" w14:textId="77777777" w:rsidR="00F0467B" w:rsidRPr="00EA5FA7" w:rsidRDefault="00F0467B" w:rsidP="00F0467B">
      <w:pPr>
        <w:pStyle w:val="PL"/>
        <w:rPr>
          <w:lang w:eastAsia="zh-CN"/>
        </w:rPr>
      </w:pPr>
    </w:p>
    <w:p w14:paraId="4A1EC62C" w14:textId="77777777" w:rsidR="00F0467B" w:rsidRPr="00EA5FA7" w:rsidRDefault="00F0467B" w:rsidP="00F0467B">
      <w:pPr>
        <w:pStyle w:val="PL"/>
        <w:rPr>
          <w:lang w:eastAsia="zh-CN"/>
        </w:rPr>
      </w:pPr>
    </w:p>
    <w:p w14:paraId="19A56DF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A793AE1" w14:textId="77777777" w:rsidR="00F0467B" w:rsidRPr="00EA5FA7" w:rsidRDefault="00F0467B" w:rsidP="00F0467B">
      <w:pPr>
        <w:pStyle w:val="PL"/>
      </w:pPr>
      <w:r w:rsidRPr="00EA5FA7">
        <w:t>--</w:t>
      </w:r>
    </w:p>
    <w:p w14:paraId="17D4BDE1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5785290B" w14:textId="77777777" w:rsidR="00F0467B" w:rsidRPr="00EA5FA7" w:rsidRDefault="00F0467B" w:rsidP="00F0467B">
      <w:pPr>
        <w:pStyle w:val="PL"/>
      </w:pPr>
      <w:r w:rsidRPr="00EA5FA7">
        <w:t>--</w:t>
      </w:r>
    </w:p>
    <w:p w14:paraId="2A846FB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5BE04AA" w14:textId="77777777" w:rsidR="00F0467B" w:rsidRPr="00EA5FA7" w:rsidRDefault="00F0467B" w:rsidP="00F0467B">
      <w:pPr>
        <w:pStyle w:val="PL"/>
      </w:pPr>
    </w:p>
    <w:p w14:paraId="55C5B10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C25D12F" w14:textId="77777777" w:rsidR="00F0467B" w:rsidRPr="00EA5FA7" w:rsidRDefault="00F0467B" w:rsidP="00F0467B">
      <w:pPr>
        <w:pStyle w:val="PL"/>
      </w:pPr>
      <w:r w:rsidRPr="00EA5FA7">
        <w:t>--</w:t>
      </w:r>
    </w:p>
    <w:p w14:paraId="71D6B7E9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555A5C8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69D979E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6CE4EAE" w14:textId="77777777" w:rsidR="00F0467B" w:rsidRPr="00CE4D8E" w:rsidRDefault="00F0467B" w:rsidP="00F0467B">
      <w:pPr>
        <w:pStyle w:val="PL"/>
        <w:rPr>
          <w:lang w:val="fr-FR"/>
        </w:rPr>
      </w:pPr>
    </w:p>
    <w:p w14:paraId="13AD519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7B1FC24D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0C6E09DF" w14:textId="77777777" w:rsidR="00F0467B" w:rsidRPr="00EA5FA7" w:rsidRDefault="00F0467B" w:rsidP="00F0467B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747D7A43" w14:textId="77777777" w:rsidR="00F0467B" w:rsidRPr="00EA5FA7" w:rsidRDefault="00F0467B" w:rsidP="00F0467B">
      <w:pPr>
        <w:pStyle w:val="PL"/>
      </w:pPr>
      <w:r w:rsidRPr="00EA5FA7">
        <w:t>}</w:t>
      </w:r>
    </w:p>
    <w:p w14:paraId="0CC85CC5" w14:textId="77777777" w:rsidR="00F0467B" w:rsidRPr="00EA5FA7" w:rsidRDefault="00F0467B" w:rsidP="00F0467B">
      <w:pPr>
        <w:pStyle w:val="PL"/>
      </w:pPr>
    </w:p>
    <w:p w14:paraId="7D9BB1C7" w14:textId="77777777" w:rsidR="00F0467B" w:rsidRPr="00EA5FA7" w:rsidRDefault="00F0467B" w:rsidP="00F0467B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590012AE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2D992EC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FE64F4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17C7E68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000A424A" w14:textId="77777777" w:rsidR="00F0467B" w:rsidRDefault="00F0467B" w:rsidP="00F0467B">
      <w:pPr>
        <w:pStyle w:val="PL"/>
      </w:pPr>
    </w:p>
    <w:p w14:paraId="249DB094" w14:textId="77777777" w:rsidR="00F0467B" w:rsidRPr="00403092" w:rsidRDefault="00F0467B" w:rsidP="00F0467B">
      <w:pPr>
        <w:pStyle w:val="PL"/>
      </w:pPr>
      <w:r w:rsidRPr="00403092">
        <w:t>-- **************************************************************</w:t>
      </w:r>
    </w:p>
    <w:p w14:paraId="508BF13D" w14:textId="77777777" w:rsidR="00F0467B" w:rsidRPr="00403092" w:rsidRDefault="00F0467B" w:rsidP="00F0467B">
      <w:pPr>
        <w:pStyle w:val="PL"/>
      </w:pPr>
      <w:r w:rsidRPr="00403092">
        <w:t>--</w:t>
      </w:r>
    </w:p>
    <w:p w14:paraId="23B27F9D" w14:textId="77777777" w:rsidR="00F0467B" w:rsidRPr="002F0C5B" w:rsidRDefault="00F0467B" w:rsidP="00F0467B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1D66455" w14:textId="77777777" w:rsidR="00F0467B" w:rsidRPr="00403092" w:rsidRDefault="00F0467B" w:rsidP="00F0467B">
      <w:pPr>
        <w:pStyle w:val="PL"/>
      </w:pPr>
      <w:r w:rsidRPr="00403092">
        <w:t>--</w:t>
      </w:r>
    </w:p>
    <w:p w14:paraId="68D3D07E" w14:textId="77777777" w:rsidR="00F0467B" w:rsidRDefault="00F0467B" w:rsidP="00F0467B">
      <w:pPr>
        <w:pStyle w:val="PL"/>
      </w:pPr>
      <w:r w:rsidRPr="00403092">
        <w:t>-- **************************************************************</w:t>
      </w:r>
    </w:p>
    <w:p w14:paraId="20F253C8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0B84E99D" w14:textId="77777777" w:rsidR="00F0467B" w:rsidRPr="00815792" w:rsidRDefault="00F0467B" w:rsidP="00F0467B">
      <w:pPr>
        <w:pStyle w:val="PL"/>
      </w:pPr>
      <w:r w:rsidRPr="00815792">
        <w:t>--</w:t>
      </w:r>
    </w:p>
    <w:p w14:paraId="0502EA3B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5BE083C4" w14:textId="77777777" w:rsidR="00F0467B" w:rsidRPr="00815792" w:rsidRDefault="00F0467B" w:rsidP="00F0467B">
      <w:pPr>
        <w:pStyle w:val="PL"/>
      </w:pPr>
      <w:r w:rsidRPr="00815792">
        <w:t>--</w:t>
      </w:r>
    </w:p>
    <w:p w14:paraId="4F2BE818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6273BE27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D52CB6B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3C5274E7" w14:textId="77777777" w:rsidR="00F0467B" w:rsidRPr="009E5775" w:rsidRDefault="00F0467B" w:rsidP="00F0467B">
      <w:pPr>
        <w:pStyle w:val="PL"/>
      </w:pPr>
      <w:r w:rsidRPr="009E5775">
        <w:t>--</w:t>
      </w:r>
    </w:p>
    <w:p w14:paraId="425BA220" w14:textId="77777777" w:rsidR="00F0467B" w:rsidRDefault="00F0467B" w:rsidP="00F0467B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50678828" w14:textId="77777777" w:rsidR="00F0467B" w:rsidRPr="009E5775" w:rsidRDefault="00F0467B" w:rsidP="00F0467B">
      <w:pPr>
        <w:pStyle w:val="PL"/>
      </w:pPr>
      <w:r>
        <w:t>--</w:t>
      </w:r>
    </w:p>
    <w:p w14:paraId="2EDF3AE7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44E377A0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5710871" w14:textId="77777777" w:rsidR="00F0467B" w:rsidRDefault="00F0467B" w:rsidP="00F0467B">
      <w:pPr>
        <w:pStyle w:val="PL"/>
        <w:rPr>
          <w:rFonts w:cs="Courier New"/>
          <w:bCs/>
        </w:rPr>
      </w:pPr>
    </w:p>
    <w:p w14:paraId="3C5DD6A7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7700AB51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6FB93CC8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05DB653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162856C3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24952AB1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09939674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7DFFA4E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5366E832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2DE6A6C0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0497CC66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4E8924D1" w14:textId="77777777" w:rsidR="00F0467B" w:rsidRPr="0019487F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7E5655D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51290DB9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2F005796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B2CE61E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4484D175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664571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426CC75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62276BB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1D5BCD35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65DC248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4972F4D6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5A2797BF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BF56AB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510B5FF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3C6C979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2D012D9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13DCAC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A97EEA2" w14:textId="77777777" w:rsidR="00F0467B" w:rsidRDefault="00F0467B" w:rsidP="00F0467B">
      <w:pPr>
        <w:pStyle w:val="PL"/>
        <w:rPr>
          <w:rFonts w:cs="Courier New"/>
          <w:bCs/>
        </w:rPr>
      </w:pPr>
    </w:p>
    <w:p w14:paraId="11AA9040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76CA118" w14:textId="77777777" w:rsidR="00F0467B" w:rsidRPr="003A7D14" w:rsidRDefault="00F0467B" w:rsidP="00F0467B">
      <w:pPr>
        <w:pStyle w:val="PL"/>
        <w:rPr>
          <w:rFonts w:cs="Courier New"/>
          <w:bCs/>
        </w:rPr>
      </w:pPr>
    </w:p>
    <w:p w14:paraId="7D6CF83F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587C839E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3BD23278" w14:textId="77777777" w:rsidR="00F0467B" w:rsidRPr="003A7D14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E6F8EB" w14:textId="77777777" w:rsidR="00F0467B" w:rsidRDefault="00F0467B" w:rsidP="00F0467B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7CE8023E" w14:textId="77777777" w:rsidR="00F0467B" w:rsidRDefault="00F0467B" w:rsidP="00F0467B">
      <w:pPr>
        <w:pStyle w:val="PL"/>
        <w:rPr>
          <w:rFonts w:cs="Courier New"/>
          <w:bCs/>
        </w:rPr>
      </w:pPr>
    </w:p>
    <w:p w14:paraId="6BAB1189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1CCCAF21" w14:textId="77777777" w:rsidR="00F0467B" w:rsidRDefault="00F0467B" w:rsidP="00F0467B">
      <w:pPr>
        <w:pStyle w:val="PL"/>
        <w:rPr>
          <w:rFonts w:cs="Courier New"/>
          <w:bCs/>
        </w:rPr>
      </w:pPr>
    </w:p>
    <w:p w14:paraId="7367504A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5D8015C6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15D0468B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722EEE67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0D7CD032" w14:textId="77777777" w:rsidR="00F0467B" w:rsidRDefault="00F0467B" w:rsidP="00F0467B">
      <w:pPr>
        <w:pStyle w:val="PL"/>
        <w:rPr>
          <w:rFonts w:cs="Courier New"/>
          <w:bCs/>
        </w:rPr>
      </w:pPr>
    </w:p>
    <w:p w14:paraId="084BBB80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5C64CCDA" w14:textId="77777777" w:rsidR="00F0467B" w:rsidRPr="009E5775" w:rsidRDefault="00F0467B" w:rsidP="00F0467B">
      <w:pPr>
        <w:pStyle w:val="PL"/>
      </w:pPr>
      <w:r w:rsidRPr="009E5775">
        <w:t>--</w:t>
      </w:r>
    </w:p>
    <w:p w14:paraId="2213BF9B" w14:textId="77777777" w:rsidR="00F0467B" w:rsidRDefault="00F0467B" w:rsidP="00F0467B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6AAA732D" w14:textId="77777777" w:rsidR="00F0467B" w:rsidRPr="009E5775" w:rsidRDefault="00F0467B" w:rsidP="00F0467B">
      <w:pPr>
        <w:pStyle w:val="PL"/>
      </w:pPr>
      <w:r>
        <w:rPr>
          <w:rFonts w:cs="Courier New"/>
          <w:bCs/>
        </w:rPr>
        <w:t>--</w:t>
      </w:r>
    </w:p>
    <w:p w14:paraId="28116555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3E693B81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61CA498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73E34829" w14:textId="77777777" w:rsidR="00F0467B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1545124" w14:textId="77777777" w:rsidR="00F0467B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4AB9C2D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374C08B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10B79CD" w14:textId="77777777" w:rsidR="00F0467B" w:rsidRPr="00815792" w:rsidRDefault="00F0467B" w:rsidP="00F0467B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704C772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4082F5AB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7B17824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FEEB45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138A3F4F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9AB8647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044B1DB3" w14:textId="77777777" w:rsidR="00F0467B" w:rsidRPr="008B7341" w:rsidRDefault="00F0467B" w:rsidP="00F0467B">
      <w:pPr>
        <w:pStyle w:val="PL"/>
      </w:pPr>
      <w:r w:rsidRPr="008B7341">
        <w:t>--</w:t>
      </w:r>
    </w:p>
    <w:p w14:paraId="50BF0F94" w14:textId="77777777" w:rsidR="00F0467B" w:rsidRPr="008B7341" w:rsidRDefault="00F0467B" w:rsidP="00F0467B">
      <w:pPr>
        <w:pStyle w:val="PL"/>
        <w:outlineLvl w:val="4"/>
      </w:pPr>
      <w:r w:rsidRPr="008B7341">
        <w:t>-- BAP MAPPING CONFIGURATION FAILURE</w:t>
      </w:r>
    </w:p>
    <w:p w14:paraId="4CC57968" w14:textId="77777777" w:rsidR="00F0467B" w:rsidRPr="008B7341" w:rsidRDefault="00F0467B" w:rsidP="00F0467B">
      <w:pPr>
        <w:pStyle w:val="PL"/>
      </w:pPr>
      <w:r w:rsidRPr="008B7341">
        <w:t>--</w:t>
      </w:r>
    </w:p>
    <w:p w14:paraId="4ECF600D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04A4A154" w14:textId="77777777" w:rsidR="00F0467B" w:rsidRPr="008B7341" w:rsidRDefault="00F0467B" w:rsidP="00F0467B">
      <w:pPr>
        <w:pStyle w:val="PL"/>
      </w:pPr>
    </w:p>
    <w:p w14:paraId="3ACDB562" w14:textId="77777777" w:rsidR="00F0467B" w:rsidRPr="0030753D" w:rsidRDefault="00F0467B" w:rsidP="00F0467B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00B44E57" w14:textId="77777777" w:rsidR="00F0467B" w:rsidRPr="0030753D" w:rsidRDefault="00F0467B" w:rsidP="00F0467B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202E1C00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3F4EEEA" w14:textId="77777777" w:rsidR="00F0467B" w:rsidRPr="0030753D" w:rsidRDefault="00F0467B" w:rsidP="00F0467B">
      <w:pPr>
        <w:pStyle w:val="PL"/>
      </w:pPr>
      <w:r w:rsidRPr="0030753D">
        <w:t>}</w:t>
      </w:r>
    </w:p>
    <w:p w14:paraId="067E4DDB" w14:textId="77777777" w:rsidR="00F0467B" w:rsidRPr="0030753D" w:rsidRDefault="00F0467B" w:rsidP="00F0467B">
      <w:pPr>
        <w:pStyle w:val="PL"/>
      </w:pPr>
    </w:p>
    <w:p w14:paraId="367D874A" w14:textId="77777777" w:rsidR="00F0467B" w:rsidRPr="0030753D" w:rsidRDefault="00F0467B" w:rsidP="00F0467B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08BBF0F9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183C7A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15D4DAC1" w14:textId="77777777" w:rsidR="00F0467B" w:rsidRPr="0030753D" w:rsidRDefault="00F0467B" w:rsidP="00F0467B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1D8EE10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1A31AE6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FBC5E2" w14:textId="77777777" w:rsidR="00F0467B" w:rsidRPr="0030753D" w:rsidRDefault="00F0467B" w:rsidP="00F0467B">
      <w:pPr>
        <w:pStyle w:val="PL"/>
      </w:pPr>
      <w:r w:rsidRPr="0030753D">
        <w:t>}</w:t>
      </w:r>
    </w:p>
    <w:p w14:paraId="1BE3589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BCADC31" w14:textId="77777777" w:rsidR="00F0467B" w:rsidRDefault="00F0467B" w:rsidP="00F0467B">
      <w:pPr>
        <w:pStyle w:val="PL"/>
        <w:rPr>
          <w:rFonts w:cs="Courier New"/>
          <w:bCs/>
        </w:rPr>
      </w:pPr>
    </w:p>
    <w:p w14:paraId="306E323F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0E8A6AB0" w14:textId="77777777" w:rsidR="00F0467B" w:rsidRPr="00815792" w:rsidRDefault="00F0467B" w:rsidP="00F0467B">
      <w:pPr>
        <w:pStyle w:val="PL"/>
      </w:pPr>
      <w:r w:rsidRPr="00815792">
        <w:t>--</w:t>
      </w:r>
    </w:p>
    <w:p w14:paraId="6F2BA692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78A21790" w14:textId="77777777" w:rsidR="00F0467B" w:rsidRPr="00815792" w:rsidRDefault="00F0467B" w:rsidP="00F0467B">
      <w:pPr>
        <w:pStyle w:val="PL"/>
      </w:pPr>
      <w:r w:rsidRPr="00815792">
        <w:t>--</w:t>
      </w:r>
    </w:p>
    <w:p w14:paraId="7D6ED82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066950D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1A70E193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78A93AC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A50346F" w14:textId="77777777" w:rsidR="00F0467B" w:rsidRPr="00CE4D8E" w:rsidRDefault="00F0467B" w:rsidP="00F0467B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11F83F0C" w14:textId="77777777" w:rsidR="00F0467B" w:rsidRDefault="00F0467B" w:rsidP="00F0467B">
      <w:pPr>
        <w:pStyle w:val="PL"/>
        <w:rPr>
          <w:lang w:val="fr-FR"/>
        </w:rPr>
      </w:pPr>
      <w:r>
        <w:rPr>
          <w:lang w:val="fr-FR"/>
        </w:rPr>
        <w:t>--</w:t>
      </w:r>
    </w:p>
    <w:p w14:paraId="7B977617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C9A3C2D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440372DF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</w:p>
    <w:p w14:paraId="535ABDD6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5B31990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18C7822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38D99E6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F9F067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2C8321C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35375A6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2794E3E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15F8331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6DCCE433" w14:textId="77777777" w:rsidR="00F0467B" w:rsidRPr="00CC4B70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685B797A" w14:textId="77777777" w:rsidR="00F0467B" w:rsidRPr="00CC4B70" w:rsidRDefault="00F0467B" w:rsidP="00F0467B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18502E64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57106979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BAB3B2C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6309D642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B6D8290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033686F6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5DE44B21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1A2320F0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50B3498A" w14:textId="77777777" w:rsidR="00F0467B" w:rsidRPr="009E5775" w:rsidRDefault="00F0467B" w:rsidP="00F0467B">
      <w:pPr>
        <w:pStyle w:val="PL"/>
      </w:pPr>
      <w:r w:rsidRPr="009E5775">
        <w:t>--</w:t>
      </w:r>
    </w:p>
    <w:p w14:paraId="09190F60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216F79FE" w14:textId="77777777" w:rsidR="00F0467B" w:rsidRDefault="00F0467B" w:rsidP="00F0467B">
      <w:pPr>
        <w:pStyle w:val="PL"/>
      </w:pPr>
      <w:r>
        <w:t>--</w:t>
      </w:r>
    </w:p>
    <w:p w14:paraId="4CA7CDE1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5C920AF3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69BB00CA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61A3088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75C4A18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1374B260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7EEBBE8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34FA1179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87D1829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7214C87D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225C5D52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4C74DAA5" w14:textId="77777777" w:rsidR="00F0467B" w:rsidRPr="00815792" w:rsidRDefault="00F0467B" w:rsidP="00F0467B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39F4CD33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7F70EE85" w14:textId="77777777" w:rsidR="00F0467B" w:rsidRPr="00CE4D8E" w:rsidRDefault="00F0467B" w:rsidP="00F0467B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2A7B7215" w14:textId="77777777" w:rsidR="00F0467B" w:rsidRPr="00CE4D8E" w:rsidRDefault="00F0467B" w:rsidP="00F0467B">
      <w:pPr>
        <w:pStyle w:val="PL"/>
        <w:rPr>
          <w:lang w:val="fr-FR"/>
        </w:rPr>
      </w:pPr>
    </w:p>
    <w:p w14:paraId="5CD45C9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F08882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BB1CEE5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6F5B2811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71CFE34" w14:textId="77777777" w:rsidR="00F0467B" w:rsidRPr="00CE4D8E" w:rsidRDefault="00F0467B" w:rsidP="00F0467B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E50C544" w14:textId="77777777" w:rsidR="00F0467B" w:rsidRPr="00CE4D8E" w:rsidRDefault="00F0467B" w:rsidP="00F0467B">
      <w:pPr>
        <w:pStyle w:val="PL"/>
        <w:rPr>
          <w:lang w:val="fr-FR"/>
        </w:rPr>
      </w:pPr>
    </w:p>
    <w:p w14:paraId="0BAC9A46" w14:textId="77777777" w:rsidR="00F0467B" w:rsidRPr="0030753D" w:rsidRDefault="00F0467B" w:rsidP="00F0467B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77A7175D" w14:textId="77777777" w:rsidR="00F0467B" w:rsidRPr="0030753D" w:rsidRDefault="00F0467B" w:rsidP="00F0467B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603843DE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699089DE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6905EAE7" w14:textId="77777777" w:rsidR="00F0467B" w:rsidRPr="0030753D" w:rsidRDefault="00F0467B" w:rsidP="00F0467B">
      <w:pPr>
        <w:pStyle w:val="PL"/>
        <w:rPr>
          <w:lang w:val="fr-FR"/>
        </w:rPr>
      </w:pPr>
    </w:p>
    <w:p w14:paraId="23119748" w14:textId="77777777" w:rsidR="00F0467B" w:rsidRPr="0030753D" w:rsidRDefault="00F0467B" w:rsidP="00F0467B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74E56631" w14:textId="77777777" w:rsidR="00F0467B" w:rsidRPr="0030753D" w:rsidRDefault="00F0467B" w:rsidP="00F0467B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1F8E591E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2FD9C5B" w14:textId="77777777" w:rsidR="00F0467B" w:rsidRPr="0030753D" w:rsidRDefault="00F0467B" w:rsidP="00F0467B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6641B56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097988A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67B9941" w14:textId="77777777" w:rsidR="00F0467B" w:rsidRPr="0030753D" w:rsidRDefault="00F0467B" w:rsidP="00F0467B">
      <w:pPr>
        <w:pStyle w:val="PL"/>
      </w:pPr>
      <w:r w:rsidRPr="0030753D">
        <w:t>}</w:t>
      </w:r>
    </w:p>
    <w:p w14:paraId="1EB30365" w14:textId="77777777" w:rsidR="00F0467B" w:rsidRPr="008B7341" w:rsidRDefault="00F0467B" w:rsidP="00F0467B">
      <w:pPr>
        <w:pStyle w:val="PL"/>
      </w:pPr>
    </w:p>
    <w:p w14:paraId="5495F6AF" w14:textId="77777777" w:rsidR="00F0467B" w:rsidRPr="0030753D" w:rsidRDefault="00F0467B" w:rsidP="00F0467B">
      <w:pPr>
        <w:pStyle w:val="PL"/>
      </w:pPr>
    </w:p>
    <w:p w14:paraId="18256BDF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6EA80ABF" w14:textId="77777777" w:rsidR="00F0467B" w:rsidRPr="00815792" w:rsidRDefault="00F0467B" w:rsidP="00F0467B">
      <w:pPr>
        <w:pStyle w:val="PL"/>
      </w:pPr>
      <w:r w:rsidRPr="00815792">
        <w:t>--</w:t>
      </w:r>
    </w:p>
    <w:p w14:paraId="3FB13F31" w14:textId="77777777" w:rsidR="00F0467B" w:rsidRPr="00815792" w:rsidRDefault="00F0467B" w:rsidP="00F0467B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0DD213BE" w14:textId="77777777" w:rsidR="00F0467B" w:rsidRPr="00815792" w:rsidRDefault="00F0467B" w:rsidP="00F0467B">
      <w:pPr>
        <w:pStyle w:val="PL"/>
      </w:pPr>
      <w:r w:rsidRPr="00815792">
        <w:t>--</w:t>
      </w:r>
    </w:p>
    <w:p w14:paraId="4F4C2ACD" w14:textId="77777777" w:rsidR="00F0467B" w:rsidRPr="00815792" w:rsidRDefault="00F0467B" w:rsidP="00F0467B">
      <w:pPr>
        <w:pStyle w:val="PL"/>
      </w:pPr>
      <w:r w:rsidRPr="00815792">
        <w:t>-- **************************************************************</w:t>
      </w:r>
    </w:p>
    <w:p w14:paraId="3812DEF4" w14:textId="77777777" w:rsidR="00F0467B" w:rsidRPr="00815792" w:rsidRDefault="00F0467B" w:rsidP="00F0467B">
      <w:pPr>
        <w:pStyle w:val="PL"/>
        <w:rPr>
          <w:rFonts w:cs="Courier New"/>
          <w:bCs/>
        </w:rPr>
      </w:pPr>
    </w:p>
    <w:p w14:paraId="4700005F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661B0C29" w14:textId="77777777" w:rsidR="00F0467B" w:rsidRPr="009E5775" w:rsidRDefault="00F0467B" w:rsidP="00F0467B">
      <w:pPr>
        <w:pStyle w:val="PL"/>
      </w:pPr>
      <w:r w:rsidRPr="009E5775">
        <w:t>--</w:t>
      </w:r>
    </w:p>
    <w:p w14:paraId="36AE5DF5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5A574A68" w14:textId="77777777" w:rsidR="00F0467B" w:rsidRDefault="00F0467B" w:rsidP="00F0467B">
      <w:pPr>
        <w:pStyle w:val="PL"/>
      </w:pPr>
      <w:r>
        <w:t>--</w:t>
      </w:r>
    </w:p>
    <w:p w14:paraId="61CE5FC8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453D59FE" w14:textId="77777777" w:rsidR="00F0467B" w:rsidRDefault="00F0467B" w:rsidP="00F0467B">
      <w:pPr>
        <w:pStyle w:val="PL"/>
      </w:pPr>
    </w:p>
    <w:p w14:paraId="5DB2330C" w14:textId="77777777" w:rsidR="00F0467B" w:rsidRPr="009E5775" w:rsidRDefault="00F0467B" w:rsidP="00F0467B">
      <w:pPr>
        <w:pStyle w:val="PL"/>
      </w:pPr>
    </w:p>
    <w:p w14:paraId="185D4208" w14:textId="77777777" w:rsidR="00F0467B" w:rsidRPr="00D91D32" w:rsidRDefault="00F0467B" w:rsidP="00F0467B">
      <w:pPr>
        <w:pStyle w:val="PL"/>
      </w:pPr>
    </w:p>
    <w:p w14:paraId="4CBAEB3F" w14:textId="77777777" w:rsidR="00F0467B" w:rsidRPr="00D91D32" w:rsidRDefault="00F0467B" w:rsidP="00F0467B">
      <w:pPr>
        <w:pStyle w:val="PL"/>
      </w:pPr>
      <w:r w:rsidRPr="00D91D32">
        <w:t>IABTNLAddressRequest ::= SEQUENCE {</w:t>
      </w:r>
    </w:p>
    <w:p w14:paraId="39DFAE86" w14:textId="77777777" w:rsidR="00F0467B" w:rsidRPr="00D91D32" w:rsidRDefault="00F0467B" w:rsidP="00F0467B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5370DF7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3C1F9AEA" w14:textId="77777777" w:rsidR="00F0467B" w:rsidRPr="00D91D32" w:rsidRDefault="00F0467B" w:rsidP="00F0467B">
      <w:pPr>
        <w:pStyle w:val="PL"/>
      </w:pPr>
      <w:r w:rsidRPr="00D91D32">
        <w:t>}</w:t>
      </w:r>
    </w:p>
    <w:p w14:paraId="2386E936" w14:textId="77777777" w:rsidR="00F0467B" w:rsidRPr="00D91D32" w:rsidRDefault="00F0467B" w:rsidP="00F0467B">
      <w:pPr>
        <w:pStyle w:val="PL"/>
      </w:pPr>
    </w:p>
    <w:p w14:paraId="09AD8D2B" w14:textId="77777777" w:rsidR="00F0467B" w:rsidRPr="00D91D32" w:rsidRDefault="00F0467B" w:rsidP="00F0467B">
      <w:pPr>
        <w:pStyle w:val="PL"/>
      </w:pPr>
      <w:r w:rsidRPr="00D91D32">
        <w:t>IABTNLAddressRequestIEs F1AP-PROTOCOL-IES ::= {</w:t>
      </w:r>
    </w:p>
    <w:p w14:paraId="620D6836" w14:textId="77777777" w:rsidR="00F0467B" w:rsidRPr="00D91D32" w:rsidRDefault="00F0467B" w:rsidP="00F0467B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3763C54C" w14:textId="77777777" w:rsidR="00F0467B" w:rsidRPr="00D91D32" w:rsidRDefault="00F0467B" w:rsidP="00F0467B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994BABF" w14:textId="77777777" w:rsidR="00F0467B" w:rsidRPr="00D91D32" w:rsidRDefault="00F0467B" w:rsidP="00F0467B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29CCE577" w14:textId="77777777" w:rsidR="00F0467B" w:rsidRDefault="00F0467B" w:rsidP="00F0467B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348BC2EC" w14:textId="77777777" w:rsidR="00F0467B" w:rsidRPr="00D91D32" w:rsidRDefault="00F0467B" w:rsidP="00F0467B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70C1B684" w14:textId="77777777" w:rsidR="00F0467B" w:rsidRPr="00764038" w:rsidRDefault="00F0467B" w:rsidP="00F0467B">
      <w:pPr>
        <w:pStyle w:val="PL"/>
      </w:pPr>
      <w:r w:rsidRPr="00D91D32">
        <w:tab/>
      </w:r>
      <w:r w:rsidRPr="00764038">
        <w:t>...</w:t>
      </w:r>
    </w:p>
    <w:p w14:paraId="5283DD8A" w14:textId="77777777" w:rsidR="00F0467B" w:rsidRPr="00764038" w:rsidRDefault="00F0467B" w:rsidP="00F0467B">
      <w:pPr>
        <w:pStyle w:val="PL"/>
      </w:pPr>
      <w:r w:rsidRPr="00764038">
        <w:t>}</w:t>
      </w:r>
    </w:p>
    <w:p w14:paraId="27D6CD14" w14:textId="77777777" w:rsidR="00F0467B" w:rsidRPr="00764038" w:rsidRDefault="00F0467B" w:rsidP="00F0467B">
      <w:pPr>
        <w:pStyle w:val="PL"/>
      </w:pPr>
    </w:p>
    <w:p w14:paraId="768638DA" w14:textId="77777777" w:rsidR="00F0467B" w:rsidRPr="00764038" w:rsidRDefault="00F0467B" w:rsidP="00F0467B">
      <w:pPr>
        <w:pStyle w:val="PL"/>
      </w:pPr>
    </w:p>
    <w:p w14:paraId="163FF311" w14:textId="77777777" w:rsidR="00F0467B" w:rsidRPr="00D91D32" w:rsidRDefault="00F0467B" w:rsidP="00F0467B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2E5C8DFF" w14:textId="77777777" w:rsidR="00F0467B" w:rsidRPr="00D91D32" w:rsidRDefault="00F0467B" w:rsidP="00F0467B">
      <w:pPr>
        <w:pStyle w:val="PL"/>
      </w:pPr>
    </w:p>
    <w:p w14:paraId="2FC039AB" w14:textId="77777777" w:rsidR="00F0467B" w:rsidRPr="00D91D32" w:rsidRDefault="00F0467B" w:rsidP="00F0467B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7C711A47" w14:textId="77777777" w:rsidR="00F0467B" w:rsidRPr="00D91D32" w:rsidRDefault="00F0467B" w:rsidP="00F0467B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A0A08BC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0DFDE034" w14:textId="77777777" w:rsidR="00F0467B" w:rsidRPr="00D91D32" w:rsidRDefault="00F0467B" w:rsidP="00F0467B">
      <w:pPr>
        <w:pStyle w:val="PL"/>
      </w:pPr>
      <w:r w:rsidRPr="00D91D32">
        <w:t>}</w:t>
      </w:r>
    </w:p>
    <w:p w14:paraId="5F8EDE71" w14:textId="77777777" w:rsidR="00F0467B" w:rsidRPr="00D91D32" w:rsidRDefault="00F0467B" w:rsidP="00F0467B">
      <w:pPr>
        <w:pStyle w:val="PL"/>
      </w:pPr>
    </w:p>
    <w:p w14:paraId="06F86DB2" w14:textId="77777777" w:rsidR="00F0467B" w:rsidRDefault="00F0467B" w:rsidP="00F0467B">
      <w:pPr>
        <w:pStyle w:val="PL"/>
      </w:pPr>
    </w:p>
    <w:p w14:paraId="0394F493" w14:textId="77777777" w:rsidR="00F0467B" w:rsidRDefault="00F0467B" w:rsidP="00F0467B">
      <w:pPr>
        <w:pStyle w:val="PL"/>
      </w:pPr>
      <w:r w:rsidRPr="009E5775">
        <w:t>-- **************************************************************</w:t>
      </w:r>
    </w:p>
    <w:p w14:paraId="047753A5" w14:textId="77777777" w:rsidR="00F0467B" w:rsidRPr="009E5775" w:rsidRDefault="00F0467B" w:rsidP="00F0467B">
      <w:pPr>
        <w:pStyle w:val="PL"/>
      </w:pPr>
      <w:r w:rsidRPr="009E5775">
        <w:t>--</w:t>
      </w:r>
    </w:p>
    <w:p w14:paraId="70D082CE" w14:textId="77777777" w:rsidR="00F0467B" w:rsidRPr="009E5775" w:rsidRDefault="00F0467B" w:rsidP="00F0467B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0A371CF0" w14:textId="77777777" w:rsidR="00F0467B" w:rsidRDefault="00F0467B" w:rsidP="00F0467B">
      <w:pPr>
        <w:pStyle w:val="PL"/>
      </w:pPr>
      <w:r>
        <w:t>--</w:t>
      </w:r>
    </w:p>
    <w:p w14:paraId="7F5DDFA7" w14:textId="77777777" w:rsidR="00F0467B" w:rsidRPr="009E5775" w:rsidRDefault="00F0467B" w:rsidP="00F0467B">
      <w:pPr>
        <w:pStyle w:val="PL"/>
      </w:pPr>
      <w:r w:rsidRPr="009E5775">
        <w:t>-- **************************************************************</w:t>
      </w:r>
    </w:p>
    <w:p w14:paraId="4F59F9E9" w14:textId="77777777" w:rsidR="00F0467B" w:rsidRPr="00D91D32" w:rsidRDefault="00F0467B" w:rsidP="00F0467B">
      <w:pPr>
        <w:pStyle w:val="PL"/>
      </w:pPr>
    </w:p>
    <w:p w14:paraId="49D53D3B" w14:textId="77777777" w:rsidR="00F0467B" w:rsidRPr="00D91D32" w:rsidRDefault="00F0467B" w:rsidP="00F0467B">
      <w:pPr>
        <w:pStyle w:val="PL"/>
      </w:pPr>
    </w:p>
    <w:p w14:paraId="149AD541" w14:textId="77777777" w:rsidR="00F0467B" w:rsidRPr="00D91D32" w:rsidRDefault="00F0467B" w:rsidP="00F0467B">
      <w:pPr>
        <w:pStyle w:val="PL"/>
      </w:pPr>
      <w:r w:rsidRPr="00D91D32">
        <w:t>IABTNLAddressResponse ::= SEQUENCE {</w:t>
      </w:r>
    </w:p>
    <w:p w14:paraId="12F3E9C5" w14:textId="77777777" w:rsidR="00F0467B" w:rsidRPr="00D91D32" w:rsidRDefault="00F0467B" w:rsidP="00F0467B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325BE529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0A733163" w14:textId="77777777" w:rsidR="00F0467B" w:rsidRPr="00D91D32" w:rsidRDefault="00F0467B" w:rsidP="00F0467B">
      <w:pPr>
        <w:pStyle w:val="PL"/>
      </w:pPr>
      <w:r w:rsidRPr="00D91D32">
        <w:t>}</w:t>
      </w:r>
    </w:p>
    <w:p w14:paraId="003A4E21" w14:textId="77777777" w:rsidR="00F0467B" w:rsidRPr="00D91D32" w:rsidRDefault="00F0467B" w:rsidP="00F0467B">
      <w:pPr>
        <w:pStyle w:val="PL"/>
      </w:pPr>
    </w:p>
    <w:p w14:paraId="57D3ED14" w14:textId="77777777" w:rsidR="00F0467B" w:rsidRPr="00D91D32" w:rsidRDefault="00F0467B" w:rsidP="00F0467B">
      <w:pPr>
        <w:pStyle w:val="PL"/>
      </w:pPr>
    </w:p>
    <w:p w14:paraId="783AEEBB" w14:textId="77777777" w:rsidR="00F0467B" w:rsidRPr="00D91D32" w:rsidRDefault="00F0467B" w:rsidP="00F0467B">
      <w:pPr>
        <w:pStyle w:val="PL"/>
      </w:pPr>
      <w:r w:rsidRPr="00D91D32">
        <w:t>IABTNLAddressResponseIEs F1AP-PROTOCOL-IES ::= {</w:t>
      </w:r>
    </w:p>
    <w:p w14:paraId="07E57BB1" w14:textId="77777777" w:rsidR="00F0467B" w:rsidRPr="00D91D32" w:rsidRDefault="00F0467B" w:rsidP="00F0467B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9C6DD3E" w14:textId="77777777" w:rsidR="00F0467B" w:rsidRPr="00D91D32" w:rsidRDefault="00F0467B" w:rsidP="00F0467B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2D223FE2" w14:textId="77777777" w:rsidR="00F0467B" w:rsidRPr="00D91D32" w:rsidRDefault="00F0467B" w:rsidP="00F0467B">
      <w:pPr>
        <w:pStyle w:val="PL"/>
      </w:pPr>
      <w:r w:rsidRPr="00D91D32">
        <w:tab/>
        <w:t>...</w:t>
      </w:r>
    </w:p>
    <w:p w14:paraId="15F988F6" w14:textId="77777777" w:rsidR="00F0467B" w:rsidRPr="00D91D32" w:rsidRDefault="00F0467B" w:rsidP="00F0467B">
      <w:pPr>
        <w:pStyle w:val="PL"/>
      </w:pPr>
      <w:r w:rsidRPr="00D91D32">
        <w:t>}</w:t>
      </w:r>
    </w:p>
    <w:p w14:paraId="21080043" w14:textId="77777777" w:rsidR="00F0467B" w:rsidRPr="00D91D32" w:rsidRDefault="00F0467B" w:rsidP="00F0467B">
      <w:pPr>
        <w:pStyle w:val="PL"/>
      </w:pPr>
    </w:p>
    <w:p w14:paraId="4AFEDB56" w14:textId="77777777" w:rsidR="00F0467B" w:rsidRPr="00D91D32" w:rsidRDefault="00F0467B" w:rsidP="00F0467B">
      <w:pPr>
        <w:pStyle w:val="PL"/>
      </w:pPr>
    </w:p>
    <w:p w14:paraId="2E3159A5" w14:textId="77777777" w:rsidR="00F0467B" w:rsidRPr="00D91D32" w:rsidRDefault="00F0467B" w:rsidP="00F0467B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3648DBE5" w14:textId="77777777" w:rsidR="00F0467B" w:rsidRPr="00D91D32" w:rsidRDefault="00F0467B" w:rsidP="00F0467B">
      <w:pPr>
        <w:pStyle w:val="PL"/>
      </w:pPr>
    </w:p>
    <w:p w14:paraId="2428A893" w14:textId="77777777" w:rsidR="00F0467B" w:rsidRPr="00D91D32" w:rsidRDefault="00F0467B" w:rsidP="00F0467B">
      <w:pPr>
        <w:pStyle w:val="PL"/>
      </w:pPr>
    </w:p>
    <w:p w14:paraId="46D7D4B6" w14:textId="77777777" w:rsidR="00F0467B" w:rsidRPr="00D91D32" w:rsidRDefault="00F0467B" w:rsidP="00F0467B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610824A1" w14:textId="77777777" w:rsidR="00F0467B" w:rsidRPr="00D91D32" w:rsidRDefault="00F0467B" w:rsidP="00F0467B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10721E84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5096242" w14:textId="77777777" w:rsidR="00F0467B" w:rsidRPr="0030753D" w:rsidRDefault="00F0467B" w:rsidP="00F0467B">
      <w:pPr>
        <w:pStyle w:val="PL"/>
      </w:pPr>
      <w:r w:rsidRPr="0030753D">
        <w:t>}</w:t>
      </w:r>
    </w:p>
    <w:p w14:paraId="540B2936" w14:textId="77777777" w:rsidR="00F0467B" w:rsidRPr="008B7341" w:rsidRDefault="00F0467B" w:rsidP="00F0467B">
      <w:pPr>
        <w:pStyle w:val="PL"/>
      </w:pPr>
    </w:p>
    <w:p w14:paraId="4B38CF0A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5D6B84FA" w14:textId="77777777" w:rsidR="00F0467B" w:rsidRPr="008B7341" w:rsidRDefault="00F0467B" w:rsidP="00F0467B">
      <w:pPr>
        <w:pStyle w:val="PL"/>
      </w:pPr>
      <w:r w:rsidRPr="008B7341">
        <w:t>--</w:t>
      </w:r>
    </w:p>
    <w:p w14:paraId="00D95C91" w14:textId="77777777" w:rsidR="00F0467B" w:rsidRPr="008B7341" w:rsidRDefault="00F0467B" w:rsidP="00F0467B">
      <w:pPr>
        <w:pStyle w:val="PL"/>
        <w:outlineLvl w:val="4"/>
      </w:pPr>
      <w:r w:rsidRPr="008B7341">
        <w:t>-- IAB TNL ADDRESS FAILURE</w:t>
      </w:r>
    </w:p>
    <w:p w14:paraId="2DC0CFD0" w14:textId="77777777" w:rsidR="00F0467B" w:rsidRPr="008B7341" w:rsidRDefault="00F0467B" w:rsidP="00F0467B">
      <w:pPr>
        <w:pStyle w:val="PL"/>
      </w:pPr>
      <w:r w:rsidRPr="008B7341">
        <w:t>--</w:t>
      </w:r>
    </w:p>
    <w:p w14:paraId="58F12DB0" w14:textId="77777777" w:rsidR="00F0467B" w:rsidRPr="008B7341" w:rsidRDefault="00F0467B" w:rsidP="00F0467B">
      <w:pPr>
        <w:pStyle w:val="PL"/>
      </w:pPr>
      <w:r w:rsidRPr="008B7341">
        <w:t>-- **************************************************************</w:t>
      </w:r>
    </w:p>
    <w:p w14:paraId="37729716" w14:textId="77777777" w:rsidR="00F0467B" w:rsidRPr="008B7341" w:rsidRDefault="00F0467B" w:rsidP="00F0467B">
      <w:pPr>
        <w:pStyle w:val="PL"/>
      </w:pPr>
    </w:p>
    <w:p w14:paraId="421AF691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1F71EEC5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70E1CA17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2112BBFC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6C26E1D" w14:textId="77777777" w:rsidR="00F0467B" w:rsidRPr="008B7341" w:rsidRDefault="00F0467B" w:rsidP="00F0467B">
      <w:pPr>
        <w:pStyle w:val="PL"/>
        <w:rPr>
          <w:rFonts w:cs="Courier New"/>
        </w:rPr>
      </w:pPr>
    </w:p>
    <w:p w14:paraId="4C0737E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4BF7C1C7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7AD1BF9D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BB0DF7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B790A88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5D95CF62" w14:textId="77777777" w:rsidR="00F0467B" w:rsidRPr="008B7341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5741C37C" w14:textId="77777777" w:rsidR="00F0467B" w:rsidRDefault="00F0467B" w:rsidP="00F0467B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10F54092" w14:textId="77777777" w:rsidR="00F0467B" w:rsidRPr="0030753D" w:rsidRDefault="00F0467B" w:rsidP="00F0467B">
      <w:pPr>
        <w:pStyle w:val="PL"/>
      </w:pPr>
    </w:p>
    <w:p w14:paraId="2BBAD052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38D6A4DE" w14:textId="77777777" w:rsidR="00F0467B" w:rsidRPr="0030753D" w:rsidRDefault="00F0467B" w:rsidP="00F0467B">
      <w:pPr>
        <w:pStyle w:val="PL"/>
      </w:pPr>
      <w:r w:rsidRPr="0030753D">
        <w:t>--</w:t>
      </w:r>
    </w:p>
    <w:p w14:paraId="1D7FB2A4" w14:textId="77777777" w:rsidR="00F0467B" w:rsidRPr="0030753D" w:rsidRDefault="00F0467B" w:rsidP="00F0467B">
      <w:pPr>
        <w:pStyle w:val="PL"/>
        <w:outlineLvl w:val="3"/>
      </w:pPr>
      <w:r w:rsidRPr="0030753D">
        <w:t>-- IAB UP Configuration Update ELEMENTARY PROCEDURE</w:t>
      </w:r>
    </w:p>
    <w:p w14:paraId="46F4F6D3" w14:textId="77777777" w:rsidR="00F0467B" w:rsidRPr="0030753D" w:rsidRDefault="00F0467B" w:rsidP="00F0467B">
      <w:pPr>
        <w:pStyle w:val="PL"/>
      </w:pPr>
      <w:r w:rsidRPr="0030753D">
        <w:t>--</w:t>
      </w:r>
    </w:p>
    <w:p w14:paraId="3EADCDCD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2CBD0073" w14:textId="77777777" w:rsidR="00F0467B" w:rsidRPr="0030753D" w:rsidRDefault="00F0467B" w:rsidP="00F0467B">
      <w:pPr>
        <w:pStyle w:val="PL"/>
      </w:pPr>
    </w:p>
    <w:p w14:paraId="69C7007C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126A848B" w14:textId="77777777" w:rsidR="00F0467B" w:rsidRPr="0030753D" w:rsidRDefault="00F0467B" w:rsidP="00F0467B">
      <w:pPr>
        <w:pStyle w:val="PL"/>
      </w:pPr>
      <w:r w:rsidRPr="0030753D">
        <w:t>--</w:t>
      </w:r>
    </w:p>
    <w:p w14:paraId="1B6B86C4" w14:textId="77777777" w:rsidR="00F0467B" w:rsidRPr="0030753D" w:rsidRDefault="00F0467B" w:rsidP="00F0467B">
      <w:pPr>
        <w:pStyle w:val="PL"/>
      </w:pPr>
      <w:r w:rsidRPr="0030753D">
        <w:t>-- IAB UP Configuration Update Request</w:t>
      </w:r>
    </w:p>
    <w:p w14:paraId="071DBE82" w14:textId="77777777" w:rsidR="00F0467B" w:rsidRPr="0030753D" w:rsidRDefault="00F0467B" w:rsidP="00F0467B">
      <w:pPr>
        <w:pStyle w:val="PL"/>
      </w:pPr>
      <w:r w:rsidRPr="0030753D">
        <w:t>--</w:t>
      </w:r>
    </w:p>
    <w:p w14:paraId="1B2248A3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0D494CAA" w14:textId="77777777" w:rsidR="00F0467B" w:rsidRPr="0030753D" w:rsidRDefault="00F0467B" w:rsidP="00F0467B">
      <w:pPr>
        <w:pStyle w:val="PL"/>
      </w:pPr>
    </w:p>
    <w:p w14:paraId="500ED91E" w14:textId="77777777" w:rsidR="00F0467B" w:rsidRPr="0030753D" w:rsidRDefault="00F0467B" w:rsidP="00F0467B">
      <w:pPr>
        <w:pStyle w:val="PL"/>
      </w:pPr>
      <w:r w:rsidRPr="0030753D">
        <w:t>IABUPConfigurationUpdateRequest ::= SEQUENCE {</w:t>
      </w:r>
    </w:p>
    <w:p w14:paraId="64AC390D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3E1589CE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5B5474C2" w14:textId="77777777" w:rsidR="00F0467B" w:rsidRPr="0030753D" w:rsidRDefault="00F0467B" w:rsidP="00F0467B">
      <w:pPr>
        <w:pStyle w:val="PL"/>
      </w:pPr>
      <w:r w:rsidRPr="0030753D">
        <w:t>}</w:t>
      </w:r>
    </w:p>
    <w:p w14:paraId="521016E9" w14:textId="77777777" w:rsidR="00F0467B" w:rsidRPr="0030753D" w:rsidRDefault="00F0467B" w:rsidP="00F0467B">
      <w:pPr>
        <w:pStyle w:val="PL"/>
      </w:pPr>
    </w:p>
    <w:p w14:paraId="4E4BB9B7" w14:textId="77777777" w:rsidR="00F0467B" w:rsidRPr="0030753D" w:rsidRDefault="00F0467B" w:rsidP="00F0467B">
      <w:pPr>
        <w:pStyle w:val="PL"/>
      </w:pPr>
      <w:r w:rsidRPr="0030753D">
        <w:t xml:space="preserve">IABUPConfigurationUpdateRequestIEs F1AP-PROTOCOL-IES ::= { </w:t>
      </w:r>
    </w:p>
    <w:p w14:paraId="4A208FD9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5E3B6706" w14:textId="77777777" w:rsidR="00F0467B" w:rsidRPr="0030753D" w:rsidRDefault="00F0467B" w:rsidP="00F0467B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27EC404D" w14:textId="77777777" w:rsidR="00F0467B" w:rsidRPr="0030753D" w:rsidRDefault="00F0467B" w:rsidP="00F0467B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D6B8BC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1DD7DC0" w14:textId="77777777" w:rsidR="00F0467B" w:rsidRPr="0030753D" w:rsidRDefault="00F0467B" w:rsidP="00F0467B">
      <w:pPr>
        <w:pStyle w:val="PL"/>
      </w:pPr>
      <w:r w:rsidRPr="0030753D">
        <w:t>}</w:t>
      </w:r>
    </w:p>
    <w:p w14:paraId="792DF448" w14:textId="77777777" w:rsidR="00F0467B" w:rsidRPr="00A62795" w:rsidRDefault="00F0467B" w:rsidP="00F0467B">
      <w:pPr>
        <w:pStyle w:val="PL"/>
      </w:pPr>
    </w:p>
    <w:p w14:paraId="73015D92" w14:textId="77777777" w:rsidR="00F0467B" w:rsidRPr="00A62795" w:rsidRDefault="00F0467B" w:rsidP="00F0467B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166FAE24" w14:textId="77777777" w:rsidR="00F0467B" w:rsidRPr="00A62795" w:rsidRDefault="00F0467B" w:rsidP="00F0467B">
      <w:pPr>
        <w:pStyle w:val="PL"/>
      </w:pPr>
    </w:p>
    <w:p w14:paraId="5578578B" w14:textId="77777777" w:rsidR="00F0467B" w:rsidRPr="00A62795" w:rsidRDefault="00F0467B" w:rsidP="00F0467B">
      <w:pPr>
        <w:pStyle w:val="PL"/>
      </w:pPr>
      <w:r w:rsidRPr="00A62795">
        <w:t>UL-UP-TNL-Information-to-Update-List-ItemIEs F1AP-PROTOCOL-IES ::= {</w:t>
      </w:r>
    </w:p>
    <w:p w14:paraId="04C35FBE" w14:textId="77777777" w:rsidR="00F0467B" w:rsidRPr="00A62795" w:rsidRDefault="00F0467B" w:rsidP="00F0467B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563CB33F" w14:textId="77777777" w:rsidR="00F0467B" w:rsidRPr="00A62795" w:rsidRDefault="00F0467B" w:rsidP="00F0467B">
      <w:pPr>
        <w:pStyle w:val="PL"/>
      </w:pPr>
      <w:r w:rsidRPr="00A62795">
        <w:tab/>
        <w:t>...</w:t>
      </w:r>
    </w:p>
    <w:p w14:paraId="71B54CB4" w14:textId="77777777" w:rsidR="00F0467B" w:rsidRPr="00A62795" w:rsidRDefault="00F0467B" w:rsidP="00F0467B">
      <w:pPr>
        <w:pStyle w:val="PL"/>
      </w:pPr>
      <w:r w:rsidRPr="00A62795">
        <w:t>}</w:t>
      </w:r>
    </w:p>
    <w:p w14:paraId="534C86E8" w14:textId="77777777" w:rsidR="00F0467B" w:rsidRPr="00A62795" w:rsidRDefault="00F0467B" w:rsidP="00F0467B">
      <w:pPr>
        <w:pStyle w:val="PL"/>
      </w:pPr>
    </w:p>
    <w:p w14:paraId="39E05350" w14:textId="77777777" w:rsidR="00F0467B" w:rsidRPr="00A62795" w:rsidRDefault="00F0467B" w:rsidP="00F0467B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6DE90684" w14:textId="77777777" w:rsidR="00F0467B" w:rsidRPr="00A62795" w:rsidRDefault="00F0467B" w:rsidP="00F0467B">
      <w:pPr>
        <w:pStyle w:val="PL"/>
      </w:pPr>
    </w:p>
    <w:p w14:paraId="1FABE9B8" w14:textId="77777777" w:rsidR="00F0467B" w:rsidRPr="00A62795" w:rsidRDefault="00F0467B" w:rsidP="00F0467B">
      <w:pPr>
        <w:pStyle w:val="PL"/>
      </w:pPr>
      <w:r w:rsidRPr="00A62795">
        <w:t>UL-UP-TNL-Address-to-Update-List-ItemIEs F1AP-PROTOCOL-IES ::= {</w:t>
      </w:r>
    </w:p>
    <w:p w14:paraId="213203C0" w14:textId="77777777" w:rsidR="00F0467B" w:rsidRPr="00A62795" w:rsidRDefault="00F0467B" w:rsidP="00F0467B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16C6904E" w14:textId="77777777" w:rsidR="00F0467B" w:rsidRPr="00A62795" w:rsidRDefault="00F0467B" w:rsidP="00F0467B">
      <w:pPr>
        <w:pStyle w:val="PL"/>
      </w:pPr>
      <w:r w:rsidRPr="00A62795">
        <w:tab/>
        <w:t>...</w:t>
      </w:r>
    </w:p>
    <w:p w14:paraId="5A9AB29D" w14:textId="77777777" w:rsidR="00F0467B" w:rsidRPr="00A62795" w:rsidRDefault="00F0467B" w:rsidP="00F0467B">
      <w:pPr>
        <w:pStyle w:val="PL"/>
      </w:pPr>
      <w:r w:rsidRPr="00A62795">
        <w:t>}</w:t>
      </w:r>
    </w:p>
    <w:p w14:paraId="7BC3064D" w14:textId="77777777" w:rsidR="00F0467B" w:rsidRPr="00A62795" w:rsidRDefault="00F0467B" w:rsidP="00F0467B">
      <w:pPr>
        <w:pStyle w:val="PL"/>
      </w:pPr>
    </w:p>
    <w:p w14:paraId="03D5ACF1" w14:textId="77777777" w:rsidR="00F0467B" w:rsidRPr="00A55ED4" w:rsidRDefault="00F0467B" w:rsidP="00F0467B">
      <w:pPr>
        <w:pStyle w:val="PL"/>
      </w:pPr>
    </w:p>
    <w:p w14:paraId="37583B7F" w14:textId="77777777" w:rsidR="00F0467B" w:rsidRPr="00A55ED4" w:rsidRDefault="00F0467B" w:rsidP="00F0467B">
      <w:pPr>
        <w:pStyle w:val="PL"/>
      </w:pPr>
      <w:r w:rsidRPr="00A55ED4">
        <w:t>-- **************************************************************</w:t>
      </w:r>
    </w:p>
    <w:p w14:paraId="4EEF357A" w14:textId="77777777" w:rsidR="00F0467B" w:rsidRPr="00A55ED4" w:rsidRDefault="00F0467B" w:rsidP="00F0467B">
      <w:pPr>
        <w:pStyle w:val="PL"/>
      </w:pPr>
      <w:r w:rsidRPr="00A55ED4">
        <w:t>--</w:t>
      </w:r>
    </w:p>
    <w:p w14:paraId="49E367F4" w14:textId="77777777" w:rsidR="00F0467B" w:rsidRPr="0030753D" w:rsidRDefault="00F0467B" w:rsidP="00F0467B">
      <w:pPr>
        <w:pStyle w:val="PL"/>
      </w:pPr>
      <w:r w:rsidRPr="0030753D">
        <w:t>-- IAB UP Configuration Update Response</w:t>
      </w:r>
    </w:p>
    <w:p w14:paraId="3417E54A" w14:textId="77777777" w:rsidR="00F0467B" w:rsidRPr="0030753D" w:rsidRDefault="00F0467B" w:rsidP="00F0467B">
      <w:pPr>
        <w:pStyle w:val="PL"/>
      </w:pPr>
      <w:r w:rsidRPr="0030753D">
        <w:t>--</w:t>
      </w:r>
    </w:p>
    <w:p w14:paraId="13C42612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66F54060" w14:textId="77777777" w:rsidR="00F0467B" w:rsidRPr="0030753D" w:rsidRDefault="00F0467B" w:rsidP="00F0467B">
      <w:pPr>
        <w:pStyle w:val="PL"/>
      </w:pPr>
    </w:p>
    <w:p w14:paraId="69B399C9" w14:textId="77777777" w:rsidR="00F0467B" w:rsidRPr="0030753D" w:rsidRDefault="00F0467B" w:rsidP="00F0467B">
      <w:pPr>
        <w:pStyle w:val="PL"/>
      </w:pPr>
      <w:r w:rsidRPr="0030753D">
        <w:t>IABUPConfigurationUpdateResponse ::= SEQUENCE {</w:t>
      </w:r>
    </w:p>
    <w:p w14:paraId="2A1F97FA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1916112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9C31D8" w14:textId="77777777" w:rsidR="00F0467B" w:rsidRPr="0030753D" w:rsidRDefault="00F0467B" w:rsidP="00F0467B">
      <w:pPr>
        <w:pStyle w:val="PL"/>
      </w:pPr>
      <w:r w:rsidRPr="0030753D">
        <w:t>}</w:t>
      </w:r>
    </w:p>
    <w:p w14:paraId="49312C45" w14:textId="77777777" w:rsidR="00F0467B" w:rsidRPr="0030753D" w:rsidRDefault="00F0467B" w:rsidP="00F0467B">
      <w:pPr>
        <w:pStyle w:val="PL"/>
      </w:pPr>
    </w:p>
    <w:p w14:paraId="7E7C3631" w14:textId="77777777" w:rsidR="00F0467B" w:rsidRPr="0030753D" w:rsidRDefault="00F0467B" w:rsidP="00F0467B">
      <w:pPr>
        <w:pStyle w:val="PL"/>
      </w:pPr>
      <w:r w:rsidRPr="0030753D">
        <w:t xml:space="preserve">IABUPConfigurationUpdateResponseIEs F1AP-PROTOCOL-IES ::= { </w:t>
      </w:r>
    </w:p>
    <w:p w14:paraId="7E3801EA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45AE6179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DDE3559" w14:textId="77777777" w:rsidR="00F0467B" w:rsidRPr="0030753D" w:rsidRDefault="00F0467B" w:rsidP="00F0467B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60B181B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4CABA14" w14:textId="77777777" w:rsidR="00F0467B" w:rsidRPr="0030753D" w:rsidRDefault="00F0467B" w:rsidP="00F0467B">
      <w:pPr>
        <w:pStyle w:val="PL"/>
      </w:pPr>
      <w:r w:rsidRPr="0030753D">
        <w:t>}</w:t>
      </w:r>
    </w:p>
    <w:p w14:paraId="40514E42" w14:textId="77777777" w:rsidR="00F0467B" w:rsidRPr="0030753D" w:rsidRDefault="00F0467B" w:rsidP="00F0467B">
      <w:pPr>
        <w:pStyle w:val="PL"/>
      </w:pPr>
    </w:p>
    <w:p w14:paraId="0A340E46" w14:textId="77777777" w:rsidR="00F0467B" w:rsidRPr="0030753D" w:rsidRDefault="00F0467B" w:rsidP="00F0467B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0A14542C" w14:textId="77777777" w:rsidR="00F0467B" w:rsidRPr="0030753D" w:rsidRDefault="00F0467B" w:rsidP="00F0467B">
      <w:pPr>
        <w:pStyle w:val="PL"/>
      </w:pPr>
    </w:p>
    <w:p w14:paraId="48EDCD10" w14:textId="77777777" w:rsidR="00F0467B" w:rsidRPr="0030753D" w:rsidRDefault="00F0467B" w:rsidP="00F0467B">
      <w:pPr>
        <w:pStyle w:val="PL"/>
      </w:pPr>
      <w:r w:rsidRPr="0030753D">
        <w:t>DL-UP-TNL-Address-to-Update-List-ItemIEs F1AP-PROTOCOL-IES ::= {</w:t>
      </w:r>
    </w:p>
    <w:p w14:paraId="65E0B7AD" w14:textId="77777777" w:rsidR="00F0467B" w:rsidRPr="0030753D" w:rsidRDefault="00F0467B" w:rsidP="00F0467B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78F35205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99E726B" w14:textId="77777777" w:rsidR="00F0467B" w:rsidRPr="0030753D" w:rsidRDefault="00F0467B" w:rsidP="00F0467B">
      <w:pPr>
        <w:pStyle w:val="PL"/>
      </w:pPr>
      <w:r w:rsidRPr="0030753D">
        <w:t>}</w:t>
      </w:r>
    </w:p>
    <w:p w14:paraId="3E983C3A" w14:textId="77777777" w:rsidR="00F0467B" w:rsidRPr="0030753D" w:rsidRDefault="00F0467B" w:rsidP="00F0467B">
      <w:pPr>
        <w:pStyle w:val="PL"/>
      </w:pPr>
    </w:p>
    <w:p w14:paraId="714B503D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715225D3" w14:textId="77777777" w:rsidR="00F0467B" w:rsidRPr="0030753D" w:rsidRDefault="00F0467B" w:rsidP="00F0467B">
      <w:pPr>
        <w:pStyle w:val="PL"/>
      </w:pPr>
      <w:r w:rsidRPr="0030753D">
        <w:t>--</w:t>
      </w:r>
    </w:p>
    <w:p w14:paraId="7781FE9E" w14:textId="77777777" w:rsidR="00F0467B" w:rsidRPr="0030753D" w:rsidRDefault="00F0467B" w:rsidP="00F0467B">
      <w:pPr>
        <w:pStyle w:val="PL"/>
        <w:outlineLvl w:val="4"/>
      </w:pPr>
      <w:r w:rsidRPr="0030753D">
        <w:t>-- IAB UP Configuration Update Failure</w:t>
      </w:r>
    </w:p>
    <w:p w14:paraId="5111F40D" w14:textId="77777777" w:rsidR="00F0467B" w:rsidRPr="0030753D" w:rsidRDefault="00F0467B" w:rsidP="00F0467B">
      <w:pPr>
        <w:pStyle w:val="PL"/>
      </w:pPr>
      <w:r w:rsidRPr="0030753D">
        <w:t>--</w:t>
      </w:r>
    </w:p>
    <w:p w14:paraId="38CC6BEB" w14:textId="77777777" w:rsidR="00F0467B" w:rsidRPr="0030753D" w:rsidRDefault="00F0467B" w:rsidP="00F0467B">
      <w:pPr>
        <w:pStyle w:val="PL"/>
      </w:pPr>
      <w:r w:rsidRPr="0030753D">
        <w:t>-- **************************************************************</w:t>
      </w:r>
    </w:p>
    <w:p w14:paraId="1554DE01" w14:textId="77777777" w:rsidR="00F0467B" w:rsidRPr="0030753D" w:rsidRDefault="00F0467B" w:rsidP="00F0467B">
      <w:pPr>
        <w:pStyle w:val="PL"/>
      </w:pPr>
    </w:p>
    <w:p w14:paraId="73D598B6" w14:textId="77777777" w:rsidR="00F0467B" w:rsidRPr="0030753D" w:rsidRDefault="00F0467B" w:rsidP="00F0467B">
      <w:pPr>
        <w:pStyle w:val="PL"/>
      </w:pPr>
      <w:r w:rsidRPr="0030753D">
        <w:t>IABUPConfigurationUpdateFailure ::= SEQUENCE {</w:t>
      </w:r>
    </w:p>
    <w:p w14:paraId="645081D7" w14:textId="77777777" w:rsidR="00F0467B" w:rsidRPr="0030753D" w:rsidRDefault="00F0467B" w:rsidP="00F0467B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7F91FB6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65B61F" w14:textId="77777777" w:rsidR="00F0467B" w:rsidRPr="0030753D" w:rsidRDefault="00F0467B" w:rsidP="00F0467B">
      <w:pPr>
        <w:pStyle w:val="PL"/>
      </w:pPr>
      <w:r w:rsidRPr="0030753D">
        <w:t>}</w:t>
      </w:r>
    </w:p>
    <w:p w14:paraId="3F087CBB" w14:textId="77777777" w:rsidR="00F0467B" w:rsidRPr="0030753D" w:rsidRDefault="00F0467B" w:rsidP="00F0467B">
      <w:pPr>
        <w:pStyle w:val="PL"/>
      </w:pPr>
    </w:p>
    <w:p w14:paraId="43A5F7FC" w14:textId="77777777" w:rsidR="00F0467B" w:rsidRPr="0030753D" w:rsidRDefault="00F0467B" w:rsidP="00F0467B">
      <w:pPr>
        <w:pStyle w:val="PL"/>
      </w:pPr>
      <w:r w:rsidRPr="0030753D">
        <w:t>IABUPConfigurationUpdateFailureIEs F1AP-PROTOCOL-IES ::= {</w:t>
      </w:r>
    </w:p>
    <w:p w14:paraId="51276785" w14:textId="77777777" w:rsidR="00F0467B" w:rsidRPr="0030753D" w:rsidRDefault="00F0467B" w:rsidP="00F0467B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FBB4583" w14:textId="77777777" w:rsidR="00F0467B" w:rsidRPr="0030753D" w:rsidRDefault="00F0467B" w:rsidP="00F0467B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7E669784" w14:textId="77777777" w:rsidR="00F0467B" w:rsidRPr="0030753D" w:rsidRDefault="00F0467B" w:rsidP="00F0467B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40CF9691" w14:textId="77777777" w:rsidR="00F0467B" w:rsidRPr="0030753D" w:rsidRDefault="00F0467B" w:rsidP="00F0467B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76D01D00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8F59185" w14:textId="77777777" w:rsidR="00F0467B" w:rsidRPr="0030753D" w:rsidRDefault="00F0467B" w:rsidP="00F0467B">
      <w:pPr>
        <w:pStyle w:val="PL"/>
      </w:pPr>
      <w:r w:rsidRPr="0030753D">
        <w:t>}</w:t>
      </w:r>
    </w:p>
    <w:p w14:paraId="6FDC7334" w14:textId="77777777" w:rsidR="00F0467B" w:rsidRDefault="00F0467B" w:rsidP="00F0467B">
      <w:pPr>
        <w:pStyle w:val="PL"/>
      </w:pPr>
    </w:p>
    <w:p w14:paraId="773C9490" w14:textId="77777777" w:rsidR="00F0467B" w:rsidRDefault="00F0467B" w:rsidP="00F0467B">
      <w:pPr>
        <w:pStyle w:val="PL"/>
        <w:outlineLvl w:val="3"/>
      </w:pPr>
      <w:r>
        <w:t>-- MIAB F1 SETUP TRIGGERING PROCEDURE</w:t>
      </w:r>
    </w:p>
    <w:p w14:paraId="6A1C501F" w14:textId="77777777" w:rsidR="00F0467B" w:rsidRDefault="00F0467B" w:rsidP="00F0467B">
      <w:pPr>
        <w:pStyle w:val="PL"/>
      </w:pPr>
      <w:r>
        <w:t>--</w:t>
      </w:r>
    </w:p>
    <w:p w14:paraId="5B3AA02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3200CA1" w14:textId="77777777" w:rsidR="00F0467B" w:rsidRDefault="00F0467B" w:rsidP="00F0467B">
      <w:pPr>
        <w:pStyle w:val="PL"/>
      </w:pPr>
    </w:p>
    <w:p w14:paraId="2F91695C" w14:textId="77777777" w:rsidR="00F0467B" w:rsidRDefault="00F0467B" w:rsidP="00F0467B">
      <w:pPr>
        <w:pStyle w:val="PL"/>
      </w:pPr>
    </w:p>
    <w:p w14:paraId="7883C56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23948EC" w14:textId="77777777" w:rsidR="00F0467B" w:rsidRDefault="00F0467B" w:rsidP="00F0467B">
      <w:pPr>
        <w:pStyle w:val="PL"/>
      </w:pPr>
      <w:r>
        <w:t>--</w:t>
      </w:r>
    </w:p>
    <w:p w14:paraId="1AAF88A3" w14:textId="77777777" w:rsidR="00F0467B" w:rsidRDefault="00F0467B" w:rsidP="00F0467B">
      <w:pPr>
        <w:pStyle w:val="PL"/>
        <w:outlineLvl w:val="4"/>
      </w:pPr>
      <w:r>
        <w:t>-- MIAB F1 SETUP TRIGGERING</w:t>
      </w:r>
    </w:p>
    <w:p w14:paraId="5B199547" w14:textId="77777777" w:rsidR="00F0467B" w:rsidRDefault="00F0467B" w:rsidP="00F0467B">
      <w:pPr>
        <w:pStyle w:val="PL"/>
      </w:pPr>
      <w:r>
        <w:t>--</w:t>
      </w:r>
    </w:p>
    <w:p w14:paraId="7F80AA3E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6100A7B" w14:textId="77777777" w:rsidR="00F0467B" w:rsidRDefault="00F0467B" w:rsidP="00F0467B">
      <w:pPr>
        <w:pStyle w:val="PL"/>
      </w:pPr>
    </w:p>
    <w:p w14:paraId="306ED133" w14:textId="77777777" w:rsidR="00F0467B" w:rsidRDefault="00F0467B" w:rsidP="00F0467B">
      <w:pPr>
        <w:pStyle w:val="PL"/>
      </w:pPr>
      <w:r>
        <w:t>MIABF1SetupTriggering ::= SEQUENCE {</w:t>
      </w:r>
    </w:p>
    <w:p w14:paraId="265C5411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3F11CF0A" w14:textId="77777777" w:rsidR="00F0467B" w:rsidRDefault="00F0467B" w:rsidP="00F0467B">
      <w:pPr>
        <w:pStyle w:val="PL"/>
      </w:pPr>
      <w:r>
        <w:tab/>
        <w:t>...</w:t>
      </w:r>
    </w:p>
    <w:p w14:paraId="29409BAF" w14:textId="77777777" w:rsidR="00F0467B" w:rsidRDefault="00F0467B" w:rsidP="00F0467B">
      <w:pPr>
        <w:pStyle w:val="PL"/>
      </w:pPr>
      <w:r>
        <w:t>}</w:t>
      </w:r>
    </w:p>
    <w:p w14:paraId="2EA15561" w14:textId="77777777" w:rsidR="00F0467B" w:rsidRDefault="00F0467B" w:rsidP="00F0467B">
      <w:pPr>
        <w:pStyle w:val="PL"/>
      </w:pPr>
    </w:p>
    <w:p w14:paraId="7E5524AE" w14:textId="77777777" w:rsidR="00F0467B" w:rsidRDefault="00F0467B" w:rsidP="00F0467B">
      <w:pPr>
        <w:pStyle w:val="PL"/>
      </w:pPr>
      <w:r>
        <w:t>MIABF1SetupTriggeringIEs F1AP-PROTOCOL-IES ::= {</w:t>
      </w:r>
    </w:p>
    <w:p w14:paraId="236D1B21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BB67477" w14:textId="77777777" w:rsidR="00F0467B" w:rsidRDefault="00F0467B" w:rsidP="00F0467B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19ECAE8" w14:textId="77777777" w:rsidR="00F0467B" w:rsidRDefault="00F0467B" w:rsidP="00F0467B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3DAD94F" w14:textId="77777777" w:rsidR="00F0467B" w:rsidRDefault="00F0467B" w:rsidP="00F0467B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DCF79ED" w14:textId="77777777" w:rsidR="00F0467B" w:rsidRDefault="00F0467B" w:rsidP="00F0467B">
      <w:pPr>
        <w:pStyle w:val="PL"/>
      </w:pPr>
      <w:r>
        <w:tab/>
        <w:t>...</w:t>
      </w:r>
    </w:p>
    <w:p w14:paraId="2B8544DA" w14:textId="77777777" w:rsidR="00F0467B" w:rsidRDefault="00F0467B" w:rsidP="00F0467B">
      <w:pPr>
        <w:pStyle w:val="PL"/>
      </w:pPr>
      <w:r>
        <w:t>}</w:t>
      </w:r>
    </w:p>
    <w:p w14:paraId="32AF2B2C" w14:textId="77777777" w:rsidR="00F0467B" w:rsidRDefault="00F0467B" w:rsidP="00F0467B">
      <w:pPr>
        <w:pStyle w:val="PL"/>
        <w:rPr>
          <w:snapToGrid w:val="0"/>
        </w:rPr>
      </w:pPr>
    </w:p>
    <w:p w14:paraId="051817DF" w14:textId="77777777" w:rsidR="00F0467B" w:rsidRDefault="00F0467B" w:rsidP="00F0467B">
      <w:pPr>
        <w:pStyle w:val="PL"/>
        <w:rPr>
          <w:snapToGrid w:val="0"/>
        </w:rPr>
      </w:pPr>
    </w:p>
    <w:p w14:paraId="0858742C" w14:textId="77777777" w:rsidR="00F0467B" w:rsidRDefault="00F0467B" w:rsidP="00F0467B">
      <w:pPr>
        <w:pStyle w:val="PL"/>
        <w:outlineLvl w:val="3"/>
      </w:pPr>
      <w:r>
        <w:t>-- MIAB F1 SETUP OUTCOME NOTIFICATION PROCEDURE</w:t>
      </w:r>
    </w:p>
    <w:p w14:paraId="446D6B44" w14:textId="77777777" w:rsidR="00F0467B" w:rsidRDefault="00F0467B" w:rsidP="00F0467B">
      <w:pPr>
        <w:pStyle w:val="PL"/>
      </w:pPr>
      <w:r>
        <w:t>--</w:t>
      </w:r>
    </w:p>
    <w:p w14:paraId="34B8DA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2AE04A5" w14:textId="77777777" w:rsidR="00F0467B" w:rsidRDefault="00F0467B" w:rsidP="00F0467B">
      <w:pPr>
        <w:pStyle w:val="PL"/>
      </w:pPr>
    </w:p>
    <w:p w14:paraId="58F50D8C" w14:textId="77777777" w:rsidR="00F0467B" w:rsidRDefault="00F0467B" w:rsidP="00F0467B">
      <w:pPr>
        <w:pStyle w:val="PL"/>
      </w:pPr>
    </w:p>
    <w:p w14:paraId="4C15AB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65C2A7C" w14:textId="77777777" w:rsidR="00F0467B" w:rsidRDefault="00F0467B" w:rsidP="00F0467B">
      <w:pPr>
        <w:pStyle w:val="PL"/>
      </w:pPr>
      <w:r>
        <w:t>--</w:t>
      </w:r>
    </w:p>
    <w:p w14:paraId="48D6C21F" w14:textId="77777777" w:rsidR="00F0467B" w:rsidRDefault="00F0467B" w:rsidP="00F0467B">
      <w:pPr>
        <w:pStyle w:val="PL"/>
        <w:outlineLvl w:val="4"/>
      </w:pPr>
      <w:r>
        <w:t>-- MIAB F1 SETUP OUTCOME NOTIFICATION</w:t>
      </w:r>
    </w:p>
    <w:p w14:paraId="71E1E877" w14:textId="77777777" w:rsidR="00F0467B" w:rsidRDefault="00F0467B" w:rsidP="00F0467B">
      <w:pPr>
        <w:pStyle w:val="PL"/>
      </w:pPr>
      <w:r>
        <w:t>--</w:t>
      </w:r>
    </w:p>
    <w:p w14:paraId="02A008D5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07F808F" w14:textId="77777777" w:rsidR="00F0467B" w:rsidRDefault="00F0467B" w:rsidP="00F0467B">
      <w:pPr>
        <w:pStyle w:val="PL"/>
      </w:pPr>
    </w:p>
    <w:p w14:paraId="4673DC19" w14:textId="77777777" w:rsidR="00F0467B" w:rsidRDefault="00F0467B" w:rsidP="00F0467B">
      <w:pPr>
        <w:pStyle w:val="PL"/>
      </w:pPr>
      <w:r>
        <w:t>MIABF1SetupOutcomeNotification ::= SEQUENCE {</w:t>
      </w:r>
    </w:p>
    <w:p w14:paraId="65CF760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62EF1D24" w14:textId="77777777" w:rsidR="00F0467B" w:rsidRDefault="00F0467B" w:rsidP="00F0467B">
      <w:pPr>
        <w:pStyle w:val="PL"/>
      </w:pPr>
      <w:r>
        <w:tab/>
        <w:t>...</w:t>
      </w:r>
    </w:p>
    <w:p w14:paraId="0A3DD5EF" w14:textId="77777777" w:rsidR="00F0467B" w:rsidRDefault="00F0467B" w:rsidP="00F0467B">
      <w:pPr>
        <w:pStyle w:val="PL"/>
      </w:pPr>
      <w:r>
        <w:t>}</w:t>
      </w:r>
    </w:p>
    <w:p w14:paraId="0144DBDD" w14:textId="77777777" w:rsidR="00F0467B" w:rsidRDefault="00F0467B" w:rsidP="00F0467B">
      <w:pPr>
        <w:pStyle w:val="PL"/>
      </w:pPr>
    </w:p>
    <w:p w14:paraId="49B35CF0" w14:textId="77777777" w:rsidR="00F0467B" w:rsidRDefault="00F0467B" w:rsidP="00F0467B">
      <w:pPr>
        <w:pStyle w:val="PL"/>
      </w:pPr>
      <w:r>
        <w:t>MIABF1SetupOutcomeNotificationIEs F1AP-PROTOCOL-IES ::= {</w:t>
      </w:r>
    </w:p>
    <w:p w14:paraId="0101511D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A917005" w14:textId="77777777" w:rsidR="00F0467B" w:rsidRDefault="00F0467B" w:rsidP="00F0467B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8834949" w14:textId="77777777" w:rsidR="00F0467B" w:rsidRDefault="00F0467B" w:rsidP="00F0467B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F9F2FDA" w14:textId="77777777" w:rsidR="00F0467B" w:rsidRDefault="00F0467B" w:rsidP="00F0467B">
      <w:pPr>
        <w:pStyle w:val="PL"/>
      </w:pPr>
      <w:r>
        <w:tab/>
      </w:r>
      <w:r w:rsidRPr="00A4016A">
        <w:t>{ ID id-Target-F1-Terminating-Donor-gNB-ID</w:t>
      </w:r>
      <w:r w:rsidRPr="00A4016A">
        <w:tab/>
        <w:t xml:space="preserve">CRITICALITY </w:t>
      </w:r>
      <w:r>
        <w:t>reject</w:t>
      </w:r>
      <w:r w:rsidRPr="00A4016A">
        <w:tab/>
        <w:t>TYPE GlobalGNB-ID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tab/>
        <w:t>PRESENCE optional</w:t>
      </w:r>
      <w:r w:rsidRPr="00A4016A">
        <w:tab/>
        <w:t>}</w:t>
      </w:r>
      <w:r>
        <w:t>,</w:t>
      </w:r>
    </w:p>
    <w:p w14:paraId="28FB947A" w14:textId="77777777" w:rsidR="00F0467B" w:rsidRDefault="00F0467B" w:rsidP="00F0467B">
      <w:pPr>
        <w:pStyle w:val="PL"/>
      </w:pPr>
      <w:r>
        <w:tab/>
        <w:t>...</w:t>
      </w:r>
    </w:p>
    <w:p w14:paraId="567BD91F" w14:textId="77777777" w:rsidR="00F0467B" w:rsidRDefault="00F0467B" w:rsidP="00F0467B">
      <w:pPr>
        <w:pStyle w:val="PL"/>
      </w:pPr>
      <w:r>
        <w:t>}</w:t>
      </w:r>
    </w:p>
    <w:p w14:paraId="68455B11" w14:textId="77777777" w:rsidR="00F0467B" w:rsidRDefault="00F0467B" w:rsidP="00F0467B">
      <w:pPr>
        <w:pStyle w:val="PL"/>
        <w:rPr>
          <w:snapToGrid w:val="0"/>
        </w:rPr>
      </w:pPr>
    </w:p>
    <w:p w14:paraId="47C38F17" w14:textId="77777777" w:rsidR="00F0467B" w:rsidRDefault="00F0467B" w:rsidP="00F0467B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34553F1F" w14:textId="77777777" w:rsidR="00F0467B" w:rsidRDefault="00F0467B" w:rsidP="00F0467B">
      <w:pPr>
        <w:pStyle w:val="PL"/>
        <w:rPr>
          <w:snapToGrid w:val="0"/>
        </w:rPr>
      </w:pPr>
    </w:p>
    <w:p w14:paraId="456352F7" w14:textId="77777777" w:rsidR="00F0467B" w:rsidRDefault="00F0467B" w:rsidP="00F0467B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0E72AB3F" w14:textId="77777777" w:rsidR="00F0467B" w:rsidRDefault="00F0467B" w:rsidP="00F0467B">
      <w:pPr>
        <w:pStyle w:val="PL"/>
        <w:rPr>
          <w:snapToGrid w:val="0"/>
        </w:rPr>
      </w:pPr>
    </w:p>
    <w:p w14:paraId="6020375F" w14:textId="77777777" w:rsidR="00F0467B" w:rsidRDefault="00F0467B" w:rsidP="00F0467B">
      <w:pPr>
        <w:pStyle w:val="PL"/>
      </w:pPr>
      <w:r>
        <w:t>Activated-Cells-Mapping-List-ItemIEs F1AP-PROTOCOL-IES ::= {</w:t>
      </w:r>
    </w:p>
    <w:p w14:paraId="4EF92D26" w14:textId="77777777" w:rsidR="00F0467B" w:rsidRDefault="00F0467B" w:rsidP="00F0467B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4845EB63" w14:textId="77777777" w:rsidR="00F0467B" w:rsidRDefault="00F0467B" w:rsidP="00F0467B">
      <w:pPr>
        <w:pStyle w:val="PL"/>
      </w:pPr>
      <w:r>
        <w:tab/>
        <w:t>...</w:t>
      </w:r>
    </w:p>
    <w:p w14:paraId="3D6413F9" w14:textId="77777777" w:rsidR="00F0467B" w:rsidRDefault="00F0467B" w:rsidP="00F0467B">
      <w:pPr>
        <w:pStyle w:val="PL"/>
      </w:pPr>
      <w:r>
        <w:t>}</w:t>
      </w:r>
    </w:p>
    <w:p w14:paraId="435F1D96" w14:textId="77777777" w:rsidR="00F0467B" w:rsidRDefault="00F0467B" w:rsidP="00F0467B">
      <w:pPr>
        <w:pStyle w:val="PL"/>
      </w:pPr>
    </w:p>
    <w:p w14:paraId="32FECD13" w14:textId="77777777" w:rsidR="00F0467B" w:rsidRDefault="00F0467B" w:rsidP="00F0467B">
      <w:pPr>
        <w:pStyle w:val="PL"/>
      </w:pPr>
    </w:p>
    <w:p w14:paraId="740E139D" w14:textId="77777777" w:rsidR="00F0467B" w:rsidRPr="00A62795" w:rsidRDefault="00F0467B" w:rsidP="00F0467B">
      <w:pPr>
        <w:pStyle w:val="PL"/>
      </w:pPr>
    </w:p>
    <w:p w14:paraId="5B13535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F70FA4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C3DA504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63F091F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F1DD41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5EDBE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10284EA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5DDC3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CD626BD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2E98E4C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A8D37A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69DC71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DEB454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45CE58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181A12B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B4CB1D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84EC01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02C4D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4EAFDAA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B64F87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7B9CA9FE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44328164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9AA66D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27EFA048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2EE4A739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14F010F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8C7DD1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678F9B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A10DD2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40250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7C420D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A2C8FD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6A977D6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0B3B9A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9E5391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9CB2A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52257F9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039D829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CA81C3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8506F9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0D67B8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F4DCB4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67D19F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85A2692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158682F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645ADBA0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0CA8752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A3EFF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D3A1F3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9CD43B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02AAEA1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1E359C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F931CB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27F8103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291DA4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070A62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CA2C21D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6AFDC93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251D5EC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2C9043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4B4176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BF2F80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2321F91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95CB074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23EA4396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D2F851E" w14:textId="77777777" w:rsidR="00F0467B" w:rsidRPr="00F456B9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5312AF8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EE3DF6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6FD34D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E153E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15CB46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C8204C7" w14:textId="77777777" w:rsidR="00F0467B" w:rsidRPr="00EA5FA7" w:rsidRDefault="00F0467B" w:rsidP="00F0467B">
      <w:pPr>
        <w:pStyle w:val="PL"/>
      </w:pPr>
      <w:r w:rsidRPr="00EA5FA7">
        <w:t>--</w:t>
      </w:r>
    </w:p>
    <w:p w14:paraId="42FDF799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24106FFE" w14:textId="77777777" w:rsidR="00F0467B" w:rsidRPr="00EA5FA7" w:rsidRDefault="00F0467B" w:rsidP="00F0467B">
      <w:pPr>
        <w:pStyle w:val="PL"/>
      </w:pPr>
      <w:r w:rsidRPr="00EA5FA7">
        <w:t>--</w:t>
      </w:r>
    </w:p>
    <w:p w14:paraId="25A51AB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9FEEE91" w14:textId="77777777" w:rsidR="00F0467B" w:rsidRPr="00EA5FA7" w:rsidRDefault="00F0467B" w:rsidP="00F0467B">
      <w:pPr>
        <w:pStyle w:val="PL"/>
      </w:pPr>
    </w:p>
    <w:p w14:paraId="541315D4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B394818" w14:textId="77777777" w:rsidR="00F0467B" w:rsidRPr="00EA5FA7" w:rsidRDefault="00F0467B" w:rsidP="00F0467B">
      <w:pPr>
        <w:pStyle w:val="PL"/>
      </w:pPr>
      <w:r w:rsidRPr="00EA5FA7">
        <w:t>--</w:t>
      </w:r>
    </w:p>
    <w:p w14:paraId="5F8FB801" w14:textId="77777777" w:rsidR="00F0467B" w:rsidRDefault="00F0467B" w:rsidP="00F0467B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2792DECC" w14:textId="77777777" w:rsidR="00F0467B" w:rsidRPr="00EA5FA7" w:rsidRDefault="00F0467B" w:rsidP="00F0467B">
      <w:pPr>
        <w:pStyle w:val="PL"/>
      </w:pPr>
      <w:r w:rsidRPr="00EA5FA7">
        <w:t>--</w:t>
      </w:r>
    </w:p>
    <w:p w14:paraId="487A092E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CBF1815" w14:textId="77777777" w:rsidR="00F0467B" w:rsidRPr="00EA5FA7" w:rsidRDefault="00F0467B" w:rsidP="00F0467B">
      <w:pPr>
        <w:pStyle w:val="PL"/>
      </w:pPr>
    </w:p>
    <w:p w14:paraId="1A0BA676" w14:textId="77777777" w:rsidR="00F0467B" w:rsidRPr="00EA5FA7" w:rsidRDefault="00F0467B" w:rsidP="00F0467B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4BFDC59F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61934CE9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AFA72EA" w14:textId="77777777" w:rsidR="00F0467B" w:rsidRPr="00EA5FA7" w:rsidRDefault="00F0467B" w:rsidP="00F0467B">
      <w:pPr>
        <w:pStyle w:val="PL"/>
      </w:pPr>
      <w:r w:rsidRPr="00EA5FA7">
        <w:t>}</w:t>
      </w:r>
    </w:p>
    <w:p w14:paraId="251766E8" w14:textId="77777777" w:rsidR="00F0467B" w:rsidRPr="00EA5FA7" w:rsidRDefault="00F0467B" w:rsidP="00F0467B">
      <w:pPr>
        <w:pStyle w:val="PL"/>
      </w:pPr>
    </w:p>
    <w:p w14:paraId="0DD39B57" w14:textId="77777777" w:rsidR="00F0467B" w:rsidRPr="00EA5FA7" w:rsidRDefault="00F0467B" w:rsidP="00F0467B">
      <w:pPr>
        <w:pStyle w:val="PL"/>
      </w:pPr>
      <w:r w:rsidRPr="00471C1E">
        <w:t>ResourceStatusUpdate</w:t>
      </w:r>
      <w:r w:rsidRPr="00EA5FA7">
        <w:t>IEs F1AP-PROTOCOL-IES ::= {</w:t>
      </w:r>
    </w:p>
    <w:p w14:paraId="09FB0FE8" w14:textId="77777777" w:rsidR="00F0467B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F9DECB4" w14:textId="77777777" w:rsidR="00F0467B" w:rsidRDefault="00F0467B" w:rsidP="00F0467B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88EA2C9" w14:textId="77777777" w:rsidR="00F0467B" w:rsidRDefault="00F0467B" w:rsidP="00F0467B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07DA5A" w14:textId="77777777" w:rsidR="00F0467B" w:rsidRDefault="00F0467B" w:rsidP="00F0467B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1F5086AA" w14:textId="77777777" w:rsidR="00F0467B" w:rsidRDefault="00F0467B" w:rsidP="00F0467B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6F4AE4AC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27338E2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FE21934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>}</w:t>
      </w:r>
    </w:p>
    <w:p w14:paraId="1FEDDD53" w14:textId="77777777" w:rsidR="00F0467B" w:rsidRDefault="00F0467B" w:rsidP="00F0467B">
      <w:pPr>
        <w:pStyle w:val="PL"/>
      </w:pPr>
    </w:p>
    <w:p w14:paraId="03506F2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FC5E9C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6A5C492" w14:textId="77777777" w:rsidR="00F0467B" w:rsidRPr="00EA5FA7" w:rsidRDefault="00F0467B" w:rsidP="00F0467B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4072E0A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220D7F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10AA150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FDB277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586034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38AF15" w14:textId="77777777" w:rsidR="00F0467B" w:rsidRPr="00EA5FA7" w:rsidRDefault="00F0467B" w:rsidP="00F0467B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66A18EDF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EF2DD7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6274A5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4C5BCE3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bookmarkStart w:id="844" w:name="OLE_LINK114"/>
      <w:r>
        <w:rPr>
          <w:snapToGrid w:val="0"/>
        </w:rPr>
        <w:t>AccessAndMobilityIndication</w:t>
      </w:r>
      <w:bookmarkEnd w:id="844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7902C8F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7AE4229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D0FCE8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273CD0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2F8CEB78" w14:textId="77777777" w:rsidR="00F0467B" w:rsidRDefault="00F0467B" w:rsidP="00F0467B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4C322C58" w14:textId="77777777" w:rsidR="00F0467B" w:rsidRPr="00783B74" w:rsidRDefault="00F0467B" w:rsidP="00F0467B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3BDBFCF8" w14:textId="77777777" w:rsidR="00F0467B" w:rsidRPr="00783B74" w:rsidRDefault="00F0467B" w:rsidP="00F0467B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01847723" w14:textId="77777777" w:rsidR="00F0467B" w:rsidRPr="006A6F20" w:rsidRDefault="00F0467B" w:rsidP="00F0467B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51DB204D" w14:textId="77777777" w:rsidR="00F0467B" w:rsidRDefault="00F0467B" w:rsidP="00F0467B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5E7318B7" w14:textId="77777777" w:rsidR="00F0467B" w:rsidRPr="00783B74" w:rsidRDefault="00F0467B" w:rsidP="00F0467B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00881B9F" w14:textId="77777777" w:rsidR="00F0467B" w:rsidRPr="00783B74" w:rsidRDefault="00F0467B" w:rsidP="00F0467B">
      <w:pPr>
        <w:pStyle w:val="PL"/>
      </w:pPr>
      <w:r w:rsidRPr="00783B74">
        <w:tab/>
        <w:t>...</w:t>
      </w:r>
    </w:p>
    <w:p w14:paraId="00984EE6" w14:textId="77777777" w:rsidR="00F0467B" w:rsidRDefault="00F0467B" w:rsidP="00F0467B">
      <w:pPr>
        <w:pStyle w:val="PL"/>
      </w:pPr>
      <w:r w:rsidRPr="00EA5FA7">
        <w:rPr>
          <w:snapToGrid w:val="0"/>
          <w:lang w:eastAsia="zh-CN"/>
        </w:rPr>
        <w:t>}</w:t>
      </w:r>
    </w:p>
    <w:p w14:paraId="6E178081" w14:textId="77777777" w:rsidR="00F0467B" w:rsidRDefault="00F0467B" w:rsidP="00F0467B">
      <w:pPr>
        <w:pStyle w:val="PL"/>
      </w:pPr>
    </w:p>
    <w:p w14:paraId="16A9CDFC" w14:textId="77777777" w:rsidR="00F0467B" w:rsidRDefault="00F0467B" w:rsidP="00F0467B">
      <w:pPr>
        <w:pStyle w:val="PL"/>
      </w:pPr>
    </w:p>
    <w:p w14:paraId="0B5004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BA453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FD4A48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 xml:space="preserve">ONTROL </w:t>
      </w:r>
      <w:r w:rsidRPr="00EA5FA7">
        <w:rPr>
          <w:snapToGrid w:val="0"/>
          <w:lang w:eastAsia="zh-CN"/>
        </w:rPr>
        <w:t>ELEMENTARY PROCEDURE</w:t>
      </w:r>
    </w:p>
    <w:p w14:paraId="1317921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4B247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FC39D7B" w14:textId="77777777" w:rsidR="00F0467B" w:rsidRDefault="00F0467B" w:rsidP="00F0467B">
      <w:pPr>
        <w:pStyle w:val="PL"/>
      </w:pPr>
    </w:p>
    <w:p w14:paraId="0E7D823B" w14:textId="77777777" w:rsidR="00F0467B" w:rsidRDefault="00F0467B" w:rsidP="00F0467B">
      <w:pPr>
        <w:pStyle w:val="PL"/>
      </w:pPr>
    </w:p>
    <w:p w14:paraId="7FF9BF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B2F39E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CC90E8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3BDFED2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998E9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0105A2" w14:textId="77777777" w:rsidR="00F0467B" w:rsidRPr="00EA5FA7" w:rsidRDefault="00F0467B" w:rsidP="00F0467B">
      <w:pPr>
        <w:pStyle w:val="PL"/>
        <w:rPr>
          <w:snapToGrid w:val="0"/>
        </w:rPr>
      </w:pPr>
    </w:p>
    <w:p w14:paraId="00420793" w14:textId="77777777" w:rsidR="00F0467B" w:rsidRPr="00EA5FA7" w:rsidRDefault="00F0467B" w:rsidP="00F0467B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00293F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496AC5E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037C5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A5ED69" w14:textId="77777777" w:rsidR="00F0467B" w:rsidRPr="00EA5FA7" w:rsidRDefault="00F0467B" w:rsidP="00F0467B">
      <w:pPr>
        <w:pStyle w:val="PL"/>
        <w:rPr>
          <w:snapToGrid w:val="0"/>
        </w:rPr>
      </w:pPr>
    </w:p>
    <w:p w14:paraId="76919DE6" w14:textId="77777777" w:rsidR="00F0467B" w:rsidRPr="00EA5FA7" w:rsidRDefault="00F0467B" w:rsidP="00F0467B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4B6368B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FB4ADAA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1177184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0EBBE4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0EF06DA3" w14:textId="77777777" w:rsidR="00F0467B" w:rsidRDefault="00F0467B" w:rsidP="00F0467B">
      <w:pPr>
        <w:pStyle w:val="PL"/>
      </w:pPr>
    </w:p>
    <w:p w14:paraId="38AABBA4" w14:textId="77777777" w:rsidR="00F0467B" w:rsidRDefault="00F0467B" w:rsidP="00F0467B">
      <w:pPr>
        <w:pStyle w:val="PL"/>
      </w:pPr>
    </w:p>
    <w:p w14:paraId="08ED499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22DC70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1384955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 </w:t>
      </w:r>
      <w:r w:rsidRPr="00EA5FA7">
        <w:rPr>
          <w:snapToGrid w:val="0"/>
          <w:lang w:eastAsia="zh-CN"/>
        </w:rPr>
        <w:t>ELEMENTARY PROCEDURE</w:t>
      </w:r>
    </w:p>
    <w:p w14:paraId="6761FE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8A57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6F8A02" w14:textId="77777777" w:rsidR="00F0467B" w:rsidRPr="00EA5FA7" w:rsidRDefault="00F0467B" w:rsidP="00F0467B">
      <w:pPr>
        <w:pStyle w:val="PL"/>
        <w:rPr>
          <w:snapToGrid w:val="0"/>
        </w:rPr>
      </w:pPr>
    </w:p>
    <w:p w14:paraId="020E6425" w14:textId="77777777" w:rsidR="00F0467B" w:rsidRDefault="00F0467B" w:rsidP="00F0467B">
      <w:pPr>
        <w:pStyle w:val="PL"/>
      </w:pPr>
    </w:p>
    <w:p w14:paraId="7D2484D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08AB5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2B9DE" w14:textId="77777777" w:rsidR="00F0467B" w:rsidRPr="00EA5FA7" w:rsidRDefault="00F0467B" w:rsidP="00F0467B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0DC1649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F3C169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3BB217" w14:textId="77777777" w:rsidR="00F0467B" w:rsidRPr="00EA5FA7" w:rsidRDefault="00F0467B" w:rsidP="00F0467B">
      <w:pPr>
        <w:pStyle w:val="PL"/>
        <w:rPr>
          <w:snapToGrid w:val="0"/>
        </w:rPr>
      </w:pPr>
    </w:p>
    <w:p w14:paraId="402BF346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712092E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09AFA26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1F5E2A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1059C21" w14:textId="77777777" w:rsidR="00F0467B" w:rsidRPr="00EA5FA7" w:rsidRDefault="00F0467B" w:rsidP="00F0467B">
      <w:pPr>
        <w:pStyle w:val="PL"/>
        <w:rPr>
          <w:snapToGrid w:val="0"/>
        </w:rPr>
      </w:pPr>
    </w:p>
    <w:p w14:paraId="0F4367F2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27F76D1B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5A21758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0A5C7C1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2ED148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5C3A2C1A" w14:textId="77777777" w:rsidR="00F0467B" w:rsidRDefault="00F0467B" w:rsidP="00F0467B">
      <w:pPr>
        <w:pStyle w:val="PL"/>
      </w:pPr>
    </w:p>
    <w:p w14:paraId="3EBADB35" w14:textId="77777777" w:rsidR="00F0467B" w:rsidRDefault="00F0467B" w:rsidP="00F0467B">
      <w:pPr>
        <w:pStyle w:val="PL"/>
      </w:pPr>
    </w:p>
    <w:p w14:paraId="2178511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FCC2BE9" w14:textId="77777777" w:rsidR="00F0467B" w:rsidRPr="00EA5FA7" w:rsidRDefault="00F0467B" w:rsidP="00F0467B">
      <w:pPr>
        <w:pStyle w:val="PL"/>
      </w:pPr>
      <w:r w:rsidRPr="00EA5FA7">
        <w:t>--</w:t>
      </w:r>
    </w:p>
    <w:p w14:paraId="76BD5ED6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rFonts w:eastAsia="Yu Mincho"/>
        </w:rPr>
        <w:t xml:space="preserve">ACCESS SUCCESS </w:t>
      </w:r>
      <w:r w:rsidRPr="00EA5FA7">
        <w:rPr>
          <w:snapToGrid w:val="0"/>
          <w:lang w:eastAsia="zh-CN"/>
        </w:rPr>
        <w:t>ELEMENTARY PROCEDURE</w:t>
      </w:r>
    </w:p>
    <w:p w14:paraId="59EC25BC" w14:textId="77777777" w:rsidR="00F0467B" w:rsidRPr="00EA5FA7" w:rsidRDefault="00F0467B" w:rsidP="00F0467B">
      <w:pPr>
        <w:pStyle w:val="PL"/>
      </w:pPr>
      <w:r w:rsidRPr="00EA5FA7">
        <w:t>--</w:t>
      </w:r>
    </w:p>
    <w:p w14:paraId="53709003" w14:textId="77777777" w:rsidR="00F0467B" w:rsidRDefault="00F0467B" w:rsidP="00F0467B">
      <w:pPr>
        <w:pStyle w:val="PL"/>
      </w:pPr>
      <w:r w:rsidRPr="00EA5FA7">
        <w:t>-- **************************************************************</w:t>
      </w:r>
    </w:p>
    <w:p w14:paraId="2051A074" w14:textId="77777777" w:rsidR="00F0467B" w:rsidRDefault="00F0467B" w:rsidP="00F0467B">
      <w:pPr>
        <w:pStyle w:val="PL"/>
      </w:pPr>
    </w:p>
    <w:p w14:paraId="7685420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143EA99" w14:textId="77777777" w:rsidR="00F0467B" w:rsidRPr="00EA5FA7" w:rsidRDefault="00F0467B" w:rsidP="00F0467B">
      <w:pPr>
        <w:pStyle w:val="PL"/>
      </w:pPr>
      <w:r w:rsidRPr="00EA5FA7">
        <w:t>--</w:t>
      </w:r>
    </w:p>
    <w:p w14:paraId="558BF5C7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t>Access Success</w:t>
      </w:r>
    </w:p>
    <w:p w14:paraId="7560B96B" w14:textId="77777777" w:rsidR="00F0467B" w:rsidRPr="00EA5FA7" w:rsidRDefault="00F0467B" w:rsidP="00F0467B">
      <w:pPr>
        <w:pStyle w:val="PL"/>
      </w:pPr>
      <w:r w:rsidRPr="00EA5FA7">
        <w:t>--</w:t>
      </w:r>
    </w:p>
    <w:p w14:paraId="1AB62DD1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A086CA3" w14:textId="77777777" w:rsidR="00F0467B" w:rsidRPr="00EA5FA7" w:rsidRDefault="00F0467B" w:rsidP="00F0467B">
      <w:pPr>
        <w:pStyle w:val="PL"/>
      </w:pPr>
    </w:p>
    <w:p w14:paraId="103C8E85" w14:textId="77777777" w:rsidR="00F0467B" w:rsidRPr="00EA5FA7" w:rsidRDefault="00F0467B" w:rsidP="00F0467B">
      <w:pPr>
        <w:pStyle w:val="PL"/>
      </w:pPr>
      <w:r>
        <w:t>AccessSuccess</w:t>
      </w:r>
      <w:r w:rsidRPr="00EA5FA7">
        <w:t xml:space="preserve"> ::= SEQUENCE {</w:t>
      </w:r>
    </w:p>
    <w:p w14:paraId="7E344DF8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37A0122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E4A9E6" w14:textId="77777777" w:rsidR="00F0467B" w:rsidRPr="00EA5FA7" w:rsidRDefault="00F0467B" w:rsidP="00F0467B">
      <w:pPr>
        <w:pStyle w:val="PL"/>
      </w:pPr>
      <w:r w:rsidRPr="00EA5FA7">
        <w:t>}</w:t>
      </w:r>
    </w:p>
    <w:p w14:paraId="6956A695" w14:textId="77777777" w:rsidR="00F0467B" w:rsidRPr="00EA5FA7" w:rsidRDefault="00F0467B" w:rsidP="00F0467B">
      <w:pPr>
        <w:pStyle w:val="PL"/>
      </w:pPr>
    </w:p>
    <w:p w14:paraId="3C418DA7" w14:textId="77777777" w:rsidR="00F0467B" w:rsidRPr="00EA5FA7" w:rsidRDefault="00F0467B" w:rsidP="00F0467B">
      <w:pPr>
        <w:pStyle w:val="PL"/>
      </w:pPr>
      <w:r>
        <w:t>AccessSuccess</w:t>
      </w:r>
      <w:r w:rsidRPr="00EA5FA7">
        <w:t>IEs F1AP-PROTOCOL-IES ::= {</w:t>
      </w:r>
    </w:p>
    <w:p w14:paraId="39E40C3F" w14:textId="77777777" w:rsidR="00F0467B" w:rsidRPr="00EA5FA7" w:rsidRDefault="00F0467B" w:rsidP="00F0467B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B698C9" w14:textId="77777777" w:rsidR="00F0467B" w:rsidRPr="00EA5FA7" w:rsidRDefault="00F0467B" w:rsidP="00F0467B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10574D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1F1D74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5DB8785" w14:textId="77777777" w:rsidR="00F0467B" w:rsidRPr="00EA5FA7" w:rsidRDefault="00F0467B" w:rsidP="00F0467B">
      <w:pPr>
        <w:pStyle w:val="PL"/>
      </w:pPr>
      <w:r w:rsidRPr="00EA5FA7">
        <w:t>}</w:t>
      </w:r>
    </w:p>
    <w:p w14:paraId="41EAC7EB" w14:textId="77777777" w:rsidR="00F0467B" w:rsidRPr="00EA5FA7" w:rsidRDefault="00F0467B" w:rsidP="00F0467B">
      <w:pPr>
        <w:pStyle w:val="PL"/>
      </w:pPr>
    </w:p>
    <w:p w14:paraId="6704619A" w14:textId="77777777" w:rsidR="00F0467B" w:rsidRDefault="00F0467B" w:rsidP="00F0467B">
      <w:pPr>
        <w:pStyle w:val="PL"/>
      </w:pPr>
    </w:p>
    <w:p w14:paraId="2E214BF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E6C9966" w14:textId="77777777" w:rsidR="00F0467B" w:rsidRDefault="00F0467B" w:rsidP="00F0467B">
      <w:pPr>
        <w:pStyle w:val="PL"/>
      </w:pPr>
      <w:r>
        <w:t>--</w:t>
      </w:r>
    </w:p>
    <w:p w14:paraId="3745C741" w14:textId="77777777" w:rsidR="00F0467B" w:rsidRDefault="00F0467B" w:rsidP="00F0467B">
      <w:pPr>
        <w:pStyle w:val="PL"/>
        <w:outlineLvl w:val="3"/>
      </w:pPr>
      <w:r>
        <w:t>-- POSITIONING ASSISTANCE INFORMATION CONTROL ELEMENTARY PROCEDURE</w:t>
      </w:r>
    </w:p>
    <w:p w14:paraId="0AF9E35B" w14:textId="77777777" w:rsidR="00F0467B" w:rsidRDefault="00F0467B" w:rsidP="00F0467B">
      <w:pPr>
        <w:pStyle w:val="PL"/>
      </w:pPr>
      <w:r>
        <w:t>--</w:t>
      </w:r>
    </w:p>
    <w:p w14:paraId="2F93CC4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40FF4A4" w14:textId="77777777" w:rsidR="00F0467B" w:rsidRDefault="00F0467B" w:rsidP="00F0467B">
      <w:pPr>
        <w:pStyle w:val="PL"/>
      </w:pPr>
    </w:p>
    <w:p w14:paraId="03290A4E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87CF3D4" w14:textId="77777777" w:rsidR="00F0467B" w:rsidRDefault="00F0467B" w:rsidP="00F0467B">
      <w:pPr>
        <w:pStyle w:val="PL"/>
      </w:pPr>
      <w:r>
        <w:t>--</w:t>
      </w:r>
    </w:p>
    <w:p w14:paraId="4CA2ED46" w14:textId="77777777" w:rsidR="00F0467B" w:rsidRDefault="00F0467B" w:rsidP="00F0467B">
      <w:pPr>
        <w:pStyle w:val="PL"/>
        <w:outlineLvl w:val="4"/>
      </w:pPr>
      <w:r>
        <w:t>-- Positioning Assistance Information Control</w:t>
      </w:r>
    </w:p>
    <w:p w14:paraId="21757E6F" w14:textId="77777777" w:rsidR="00F0467B" w:rsidRDefault="00F0467B" w:rsidP="00F0467B">
      <w:pPr>
        <w:pStyle w:val="PL"/>
      </w:pPr>
      <w:r>
        <w:t>--</w:t>
      </w:r>
    </w:p>
    <w:p w14:paraId="3380204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563D162" w14:textId="77777777" w:rsidR="00F0467B" w:rsidRDefault="00F0467B" w:rsidP="00F0467B">
      <w:pPr>
        <w:pStyle w:val="PL"/>
      </w:pPr>
    </w:p>
    <w:p w14:paraId="71648B45" w14:textId="77777777" w:rsidR="00F0467B" w:rsidRDefault="00F0467B" w:rsidP="00F0467B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393FBAC5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5CECF633" w14:textId="77777777" w:rsidR="00F0467B" w:rsidRDefault="00F0467B" w:rsidP="00F0467B">
      <w:pPr>
        <w:pStyle w:val="PL"/>
      </w:pPr>
      <w:r>
        <w:tab/>
        <w:t>...</w:t>
      </w:r>
    </w:p>
    <w:p w14:paraId="09ADEC2E" w14:textId="77777777" w:rsidR="00F0467B" w:rsidRDefault="00F0467B" w:rsidP="00F0467B">
      <w:pPr>
        <w:pStyle w:val="PL"/>
      </w:pPr>
      <w:r>
        <w:t>}</w:t>
      </w:r>
    </w:p>
    <w:p w14:paraId="704A5888" w14:textId="77777777" w:rsidR="00F0467B" w:rsidRDefault="00F0467B" w:rsidP="00F0467B">
      <w:pPr>
        <w:pStyle w:val="PL"/>
      </w:pPr>
    </w:p>
    <w:p w14:paraId="6F333F9B" w14:textId="77777777" w:rsidR="00F0467B" w:rsidRDefault="00F0467B" w:rsidP="00F0467B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1C1C1439" w14:textId="77777777" w:rsidR="00F0467B" w:rsidRDefault="00F0467B" w:rsidP="00F0467B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C408C5F" w14:textId="77777777" w:rsidR="00F0467B" w:rsidRDefault="00F0467B" w:rsidP="00F0467B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53560528" w14:textId="77777777" w:rsidR="00F0467B" w:rsidRDefault="00F0467B" w:rsidP="00F0467B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2610B7E9" w14:textId="77777777" w:rsidR="00F0467B" w:rsidRDefault="00F0467B" w:rsidP="00F0467B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A6C1A1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5031EA40" w14:textId="77777777" w:rsidR="00F0467B" w:rsidRDefault="00F0467B" w:rsidP="00F0467B">
      <w:pPr>
        <w:pStyle w:val="PL"/>
      </w:pPr>
      <w:r>
        <w:tab/>
        <w:t>...</w:t>
      </w:r>
    </w:p>
    <w:p w14:paraId="25F489CB" w14:textId="77777777" w:rsidR="00F0467B" w:rsidRDefault="00F0467B" w:rsidP="00F0467B">
      <w:pPr>
        <w:pStyle w:val="PL"/>
        <w:rPr>
          <w:lang w:eastAsia="zh-CN"/>
        </w:rPr>
      </w:pPr>
      <w:r>
        <w:t>}</w:t>
      </w:r>
    </w:p>
    <w:p w14:paraId="315703D8" w14:textId="77777777" w:rsidR="00F0467B" w:rsidRDefault="00F0467B" w:rsidP="00F0467B">
      <w:pPr>
        <w:pStyle w:val="PL"/>
      </w:pPr>
    </w:p>
    <w:p w14:paraId="723B39CD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525607C" w14:textId="77777777" w:rsidR="00F0467B" w:rsidRDefault="00F0467B" w:rsidP="00F0467B">
      <w:pPr>
        <w:pStyle w:val="PL"/>
      </w:pPr>
      <w:r>
        <w:t>--</w:t>
      </w:r>
    </w:p>
    <w:p w14:paraId="65F36E5B" w14:textId="77777777" w:rsidR="00F0467B" w:rsidRDefault="00F0467B" w:rsidP="00F0467B">
      <w:pPr>
        <w:pStyle w:val="PL"/>
        <w:outlineLvl w:val="3"/>
      </w:pPr>
      <w:r>
        <w:t>-- POSITIONING ASSISTANCE INFORMATION FEEDBACK ELEMENTARY PROCEDURE</w:t>
      </w:r>
    </w:p>
    <w:p w14:paraId="46DD75D2" w14:textId="77777777" w:rsidR="00F0467B" w:rsidRDefault="00F0467B" w:rsidP="00F0467B">
      <w:pPr>
        <w:pStyle w:val="PL"/>
      </w:pPr>
      <w:r>
        <w:t>--</w:t>
      </w:r>
    </w:p>
    <w:p w14:paraId="38FDCE2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BDBB331" w14:textId="77777777" w:rsidR="00F0467B" w:rsidRDefault="00F0467B" w:rsidP="00F0467B">
      <w:pPr>
        <w:pStyle w:val="PL"/>
      </w:pPr>
    </w:p>
    <w:p w14:paraId="3676620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69A75EF" w14:textId="77777777" w:rsidR="00F0467B" w:rsidRDefault="00F0467B" w:rsidP="00F0467B">
      <w:pPr>
        <w:pStyle w:val="PL"/>
      </w:pPr>
      <w:r>
        <w:t>--</w:t>
      </w:r>
    </w:p>
    <w:p w14:paraId="1EAB4D29" w14:textId="77777777" w:rsidR="00F0467B" w:rsidRDefault="00F0467B" w:rsidP="00F0467B">
      <w:pPr>
        <w:pStyle w:val="PL"/>
        <w:outlineLvl w:val="4"/>
      </w:pPr>
      <w:r>
        <w:t>-- Positioning Assistance Information Feedback</w:t>
      </w:r>
    </w:p>
    <w:p w14:paraId="2CBBD09F" w14:textId="77777777" w:rsidR="00F0467B" w:rsidRDefault="00F0467B" w:rsidP="00F0467B">
      <w:pPr>
        <w:pStyle w:val="PL"/>
      </w:pPr>
      <w:r>
        <w:t>--</w:t>
      </w:r>
    </w:p>
    <w:p w14:paraId="3C3F3C7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0FFF08E" w14:textId="77777777" w:rsidR="00F0467B" w:rsidRDefault="00F0467B" w:rsidP="00F0467B">
      <w:pPr>
        <w:pStyle w:val="PL"/>
      </w:pPr>
    </w:p>
    <w:p w14:paraId="55BC686D" w14:textId="77777777" w:rsidR="00F0467B" w:rsidRDefault="00F0467B" w:rsidP="00F0467B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37FF0C91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4E91F0E4" w14:textId="77777777" w:rsidR="00F0467B" w:rsidRDefault="00F0467B" w:rsidP="00F0467B">
      <w:pPr>
        <w:pStyle w:val="PL"/>
      </w:pPr>
      <w:r>
        <w:tab/>
        <w:t>...</w:t>
      </w:r>
    </w:p>
    <w:p w14:paraId="4FD328FA" w14:textId="77777777" w:rsidR="00F0467B" w:rsidRDefault="00F0467B" w:rsidP="00F0467B">
      <w:pPr>
        <w:pStyle w:val="PL"/>
      </w:pPr>
      <w:r>
        <w:t>}</w:t>
      </w:r>
    </w:p>
    <w:p w14:paraId="72D7E9F7" w14:textId="77777777" w:rsidR="00F0467B" w:rsidRDefault="00F0467B" w:rsidP="00F0467B">
      <w:pPr>
        <w:pStyle w:val="PL"/>
      </w:pPr>
    </w:p>
    <w:p w14:paraId="60379F31" w14:textId="77777777" w:rsidR="00F0467B" w:rsidRDefault="00F0467B" w:rsidP="00F0467B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50E2FB62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ED2BD9D" w14:textId="77777777" w:rsidR="00F0467B" w:rsidRDefault="00F0467B" w:rsidP="00F0467B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65C0EFCC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5BC550E" w14:textId="77777777" w:rsidR="00F0467B" w:rsidRDefault="00F0467B" w:rsidP="00F0467B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517BBCD" w14:textId="77777777" w:rsidR="00F0467B" w:rsidRDefault="00F0467B" w:rsidP="00F0467B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4A8C6669" w14:textId="77777777" w:rsidR="00F0467B" w:rsidRDefault="00F0467B" w:rsidP="00F0467B">
      <w:pPr>
        <w:pStyle w:val="PL"/>
      </w:pPr>
      <w:r>
        <w:tab/>
        <w:t>...</w:t>
      </w:r>
    </w:p>
    <w:p w14:paraId="0741BA2B" w14:textId="77777777" w:rsidR="00F0467B" w:rsidRDefault="00F0467B" w:rsidP="00F0467B">
      <w:pPr>
        <w:pStyle w:val="PL"/>
        <w:rPr>
          <w:lang w:eastAsia="zh-CN"/>
        </w:rPr>
      </w:pPr>
      <w:r>
        <w:t>}</w:t>
      </w:r>
    </w:p>
    <w:p w14:paraId="7F8FA5EF" w14:textId="77777777" w:rsidR="00F0467B" w:rsidRDefault="00F0467B" w:rsidP="00F0467B">
      <w:pPr>
        <w:pStyle w:val="PL"/>
      </w:pPr>
    </w:p>
    <w:p w14:paraId="44DDC9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B830B9F" w14:textId="77777777" w:rsidR="00F0467B" w:rsidRDefault="00F0467B" w:rsidP="00F0467B">
      <w:pPr>
        <w:pStyle w:val="PL"/>
      </w:pPr>
      <w:r>
        <w:t>--</w:t>
      </w:r>
    </w:p>
    <w:p w14:paraId="3D617887" w14:textId="77777777" w:rsidR="00F0467B" w:rsidRDefault="00F0467B" w:rsidP="00F0467B">
      <w:pPr>
        <w:pStyle w:val="PL"/>
        <w:outlineLvl w:val="3"/>
      </w:pPr>
      <w:r>
        <w:t>-- POSITONING MEASUREMENT EXCHANGE ELEMENTARY PROCEDURE</w:t>
      </w:r>
    </w:p>
    <w:p w14:paraId="5F599B7F" w14:textId="77777777" w:rsidR="00F0467B" w:rsidRDefault="00F0467B" w:rsidP="00F0467B">
      <w:pPr>
        <w:pStyle w:val="PL"/>
      </w:pPr>
      <w:r>
        <w:t>--</w:t>
      </w:r>
    </w:p>
    <w:p w14:paraId="0BAF49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EAE2DAF" w14:textId="77777777" w:rsidR="00F0467B" w:rsidRDefault="00F0467B" w:rsidP="00F0467B">
      <w:pPr>
        <w:pStyle w:val="PL"/>
      </w:pPr>
    </w:p>
    <w:p w14:paraId="5B1B7CF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963399" w14:textId="77777777" w:rsidR="00F0467B" w:rsidRDefault="00F0467B" w:rsidP="00F0467B">
      <w:pPr>
        <w:pStyle w:val="PL"/>
      </w:pPr>
      <w:r>
        <w:t>--</w:t>
      </w:r>
    </w:p>
    <w:p w14:paraId="454657F0" w14:textId="77777777" w:rsidR="00F0467B" w:rsidRDefault="00F0467B" w:rsidP="00F0467B">
      <w:pPr>
        <w:pStyle w:val="PL"/>
        <w:outlineLvl w:val="4"/>
      </w:pPr>
      <w:r>
        <w:t>-- Positioning Measurement Request</w:t>
      </w:r>
    </w:p>
    <w:p w14:paraId="36A8667C" w14:textId="77777777" w:rsidR="00F0467B" w:rsidRDefault="00F0467B" w:rsidP="00F0467B">
      <w:pPr>
        <w:pStyle w:val="PL"/>
      </w:pPr>
      <w:r>
        <w:t>--</w:t>
      </w:r>
    </w:p>
    <w:p w14:paraId="757063C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3B0ED75" w14:textId="77777777" w:rsidR="00F0467B" w:rsidRDefault="00F0467B" w:rsidP="00F0467B">
      <w:pPr>
        <w:pStyle w:val="PL"/>
      </w:pPr>
    </w:p>
    <w:p w14:paraId="6592A0CE" w14:textId="77777777" w:rsidR="00F0467B" w:rsidRDefault="00F0467B" w:rsidP="00F0467B">
      <w:pPr>
        <w:pStyle w:val="PL"/>
      </w:pPr>
      <w:r>
        <w:t>PositioningMeasurementRequest ::= SEQUENCE {</w:t>
      </w:r>
    </w:p>
    <w:p w14:paraId="452FF00D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5B190E2B" w14:textId="77777777" w:rsidR="00F0467B" w:rsidRDefault="00F0467B" w:rsidP="00F0467B">
      <w:pPr>
        <w:pStyle w:val="PL"/>
      </w:pPr>
      <w:r>
        <w:tab/>
        <w:t>...</w:t>
      </w:r>
    </w:p>
    <w:p w14:paraId="6B417397" w14:textId="77777777" w:rsidR="00F0467B" w:rsidRDefault="00F0467B" w:rsidP="00F0467B">
      <w:pPr>
        <w:pStyle w:val="PL"/>
      </w:pPr>
      <w:r>
        <w:t>}</w:t>
      </w:r>
    </w:p>
    <w:p w14:paraId="48FC5E3E" w14:textId="77777777" w:rsidR="00F0467B" w:rsidRDefault="00F0467B" w:rsidP="00F0467B">
      <w:pPr>
        <w:pStyle w:val="PL"/>
      </w:pPr>
    </w:p>
    <w:p w14:paraId="14B84A11" w14:textId="77777777" w:rsidR="00F0467B" w:rsidRDefault="00F0467B" w:rsidP="00F0467B">
      <w:pPr>
        <w:pStyle w:val="PL"/>
      </w:pPr>
      <w:r>
        <w:t>PositioningMeasurementRequestIEs F1AP-PROTOCOL-IES ::= {</w:t>
      </w:r>
    </w:p>
    <w:p w14:paraId="7CFE23F9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3CB6F155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15516AE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4853F205" w14:textId="77777777" w:rsidR="00F0467B" w:rsidRDefault="00F0467B" w:rsidP="00F0467B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5778775E" w14:textId="77777777" w:rsidR="00F0467B" w:rsidRDefault="00F0467B" w:rsidP="00F0467B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43882AEA" w14:textId="77777777" w:rsidR="00F0467B" w:rsidRPr="0030753D" w:rsidRDefault="00F0467B" w:rsidP="00F0467B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59E31DB6" w14:textId="77777777" w:rsidR="00F0467B" w:rsidRDefault="00F0467B" w:rsidP="00F0467B">
      <w:pPr>
        <w:pStyle w:val="PL"/>
      </w:pPr>
      <w:r>
        <w:tab/>
        <w:t>-- The above IE shall be present if the PosReportCharacteristics IE is set to “periodic” --</w:t>
      </w:r>
    </w:p>
    <w:p w14:paraId="78F7ACA0" w14:textId="77777777" w:rsidR="00F0467B" w:rsidRDefault="00F0467B" w:rsidP="00F0467B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50A66A5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1B4A5A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E902A32" w14:textId="77777777" w:rsidR="00F0467B" w:rsidRPr="00BB0D3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BAF74B0" w14:textId="77777777" w:rsidR="00F0467B" w:rsidRPr="00BB0D32" w:rsidRDefault="00F0467B" w:rsidP="00F0467B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251C6A71" w14:textId="77777777" w:rsidR="00F0467B" w:rsidRDefault="00F0467B" w:rsidP="00F0467B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4E2C371C" w14:textId="77777777" w:rsidR="00F0467B" w:rsidRPr="0030753D" w:rsidRDefault="00F0467B" w:rsidP="00F0467B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114B00A5" w14:textId="77777777" w:rsidR="00F0467B" w:rsidRDefault="00F0467B" w:rsidP="00F0467B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05647AC2" w14:textId="77777777" w:rsidR="00F0467B" w:rsidRDefault="00F0467B" w:rsidP="00F0467B">
      <w:pPr>
        <w:pStyle w:val="PL"/>
        <w:rPr>
          <w:snapToGrid w:val="0"/>
        </w:rPr>
      </w:pPr>
    </w:p>
    <w:p w14:paraId="7AC61C8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1D41156D" w14:textId="77777777" w:rsidR="00F0467B" w:rsidRDefault="00F0467B" w:rsidP="00F0467B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64DFBADB" w14:textId="77777777" w:rsidR="00F0467B" w:rsidRDefault="00F0467B" w:rsidP="00F0467B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76104F9A" w14:textId="77777777" w:rsidR="00F0467B" w:rsidRPr="00B37A76" w:rsidRDefault="00F0467B" w:rsidP="00F0467B">
      <w:pPr>
        <w:pStyle w:val="PL"/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r w:rsidRPr="00B37A76">
        <w:t>|</w:t>
      </w:r>
    </w:p>
    <w:p w14:paraId="6ACAC44C" w14:textId="77777777" w:rsidR="00F0467B" w:rsidRDefault="00F0467B" w:rsidP="00F0467B">
      <w:pPr>
        <w:pStyle w:val="PL"/>
      </w:pPr>
      <w:r w:rsidRPr="00B37A76">
        <w:tab/>
        <w:t xml:space="preserve">{ ID </w:t>
      </w:r>
      <w:r w:rsidRPr="00B37A76">
        <w:rPr>
          <w:rFonts w:eastAsia="SimSun"/>
          <w:snapToGrid w:val="0"/>
        </w:rPr>
        <w:t>id-TimeWindowInformation-Measurement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ab/>
        <w:t>CRITICALITY ignore</w:t>
      </w:r>
      <w:r w:rsidRPr="00B37A76">
        <w:tab/>
        <w:t xml:space="preserve">TYPE </w:t>
      </w:r>
      <w:r w:rsidRPr="00B37A76">
        <w:rPr>
          <w:rFonts w:eastAsia="SimSun"/>
          <w:snapToGrid w:val="0"/>
        </w:rPr>
        <w:t>TimeWindowInformation-Measurement</w:t>
      </w:r>
      <w:r>
        <w:rPr>
          <w:rFonts w:eastAsia="SimSun" w:hint="eastAsia"/>
          <w:snapToGrid w:val="0"/>
          <w:lang w:eastAsia="zh-CN"/>
        </w:rPr>
        <w:t>-List</w:t>
      </w:r>
      <w:r w:rsidRPr="00B37A76">
        <w:rPr>
          <w:rFonts w:eastAsia="SimSun"/>
          <w:snapToGrid w:val="0"/>
        </w:rPr>
        <w:tab/>
      </w:r>
      <w:r w:rsidRPr="00B37A76">
        <w:t>PRESENCE optional</w:t>
      </w:r>
      <w:r w:rsidRPr="00B37A76">
        <w:tab/>
        <w:t>}</w:t>
      </w:r>
      <w:r w:rsidRPr="00BB0D32">
        <w:rPr>
          <w:snapToGrid w:val="0"/>
        </w:rPr>
        <w:t>,</w:t>
      </w:r>
    </w:p>
    <w:p w14:paraId="7FD99376" w14:textId="77777777" w:rsidR="00F0467B" w:rsidRDefault="00F0467B" w:rsidP="00F0467B">
      <w:pPr>
        <w:pStyle w:val="PL"/>
      </w:pPr>
      <w:r>
        <w:tab/>
        <w:t>...</w:t>
      </w:r>
    </w:p>
    <w:p w14:paraId="58FB1FCF" w14:textId="77777777" w:rsidR="00F0467B" w:rsidRDefault="00F0467B" w:rsidP="00F0467B">
      <w:pPr>
        <w:pStyle w:val="PL"/>
      </w:pPr>
      <w:r>
        <w:t xml:space="preserve">} </w:t>
      </w:r>
    </w:p>
    <w:p w14:paraId="35003179" w14:textId="77777777" w:rsidR="00F0467B" w:rsidRDefault="00F0467B" w:rsidP="00F0467B">
      <w:pPr>
        <w:pStyle w:val="PL"/>
      </w:pPr>
    </w:p>
    <w:p w14:paraId="6376D0A9" w14:textId="77777777" w:rsidR="00F0467B" w:rsidRDefault="00F0467B" w:rsidP="00F0467B">
      <w:pPr>
        <w:pStyle w:val="PL"/>
      </w:pPr>
    </w:p>
    <w:p w14:paraId="602FDE3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76C3F91" w14:textId="77777777" w:rsidR="00F0467B" w:rsidRDefault="00F0467B" w:rsidP="00F0467B">
      <w:pPr>
        <w:pStyle w:val="PL"/>
      </w:pPr>
      <w:r>
        <w:t>--</w:t>
      </w:r>
    </w:p>
    <w:p w14:paraId="7ECF6CDF" w14:textId="77777777" w:rsidR="00F0467B" w:rsidRDefault="00F0467B" w:rsidP="00F0467B">
      <w:pPr>
        <w:pStyle w:val="PL"/>
        <w:outlineLvl w:val="4"/>
      </w:pPr>
      <w:r>
        <w:t>-- Positioning Measurement Response</w:t>
      </w:r>
    </w:p>
    <w:p w14:paraId="7690A6FC" w14:textId="77777777" w:rsidR="00F0467B" w:rsidRDefault="00F0467B" w:rsidP="00F0467B">
      <w:pPr>
        <w:pStyle w:val="PL"/>
      </w:pPr>
      <w:r>
        <w:t>--</w:t>
      </w:r>
    </w:p>
    <w:p w14:paraId="26631B0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3113476" w14:textId="77777777" w:rsidR="00F0467B" w:rsidRDefault="00F0467B" w:rsidP="00F0467B">
      <w:pPr>
        <w:pStyle w:val="PL"/>
      </w:pPr>
    </w:p>
    <w:p w14:paraId="061666F1" w14:textId="77777777" w:rsidR="00F0467B" w:rsidRDefault="00F0467B" w:rsidP="00F0467B">
      <w:pPr>
        <w:pStyle w:val="PL"/>
      </w:pPr>
      <w:r>
        <w:t>PositioningMeasurementResponse ::= SEQUENCE {</w:t>
      </w:r>
    </w:p>
    <w:p w14:paraId="2477D763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248EAE68" w14:textId="77777777" w:rsidR="00F0467B" w:rsidRDefault="00F0467B" w:rsidP="00F0467B">
      <w:pPr>
        <w:pStyle w:val="PL"/>
      </w:pPr>
      <w:r>
        <w:tab/>
        <w:t>...</w:t>
      </w:r>
    </w:p>
    <w:p w14:paraId="10C5A387" w14:textId="77777777" w:rsidR="00F0467B" w:rsidRDefault="00F0467B" w:rsidP="00F0467B">
      <w:pPr>
        <w:pStyle w:val="PL"/>
      </w:pPr>
      <w:r>
        <w:t>}</w:t>
      </w:r>
    </w:p>
    <w:p w14:paraId="091F1A0F" w14:textId="77777777" w:rsidR="00F0467B" w:rsidRDefault="00F0467B" w:rsidP="00F0467B">
      <w:pPr>
        <w:pStyle w:val="PL"/>
      </w:pPr>
    </w:p>
    <w:p w14:paraId="093764C7" w14:textId="77777777" w:rsidR="00F0467B" w:rsidRDefault="00F0467B" w:rsidP="00F0467B">
      <w:pPr>
        <w:pStyle w:val="PL"/>
      </w:pPr>
    </w:p>
    <w:p w14:paraId="2D21EA08" w14:textId="77777777" w:rsidR="00F0467B" w:rsidRDefault="00F0467B" w:rsidP="00F0467B">
      <w:pPr>
        <w:pStyle w:val="PL"/>
      </w:pPr>
      <w:r>
        <w:t>PositioningMeasurementResponseIEs F1AP-PROTOCOL-IES ::= {</w:t>
      </w:r>
    </w:p>
    <w:p w14:paraId="091BF02E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FD9BBD4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2F076073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490BEA9A" w14:textId="77777777" w:rsidR="00F0467B" w:rsidRDefault="00F0467B" w:rsidP="00F0467B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933F314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09013E01" w14:textId="77777777" w:rsidR="00F0467B" w:rsidRDefault="00F0467B" w:rsidP="00F0467B">
      <w:pPr>
        <w:pStyle w:val="PL"/>
      </w:pPr>
      <w:r>
        <w:tab/>
        <w:t>...</w:t>
      </w:r>
    </w:p>
    <w:p w14:paraId="0FB469E2" w14:textId="77777777" w:rsidR="00F0467B" w:rsidRDefault="00F0467B" w:rsidP="00F0467B">
      <w:pPr>
        <w:pStyle w:val="PL"/>
      </w:pPr>
      <w:r>
        <w:t>}</w:t>
      </w:r>
    </w:p>
    <w:p w14:paraId="174EBB73" w14:textId="77777777" w:rsidR="00F0467B" w:rsidRDefault="00F0467B" w:rsidP="00F0467B">
      <w:pPr>
        <w:pStyle w:val="PL"/>
      </w:pPr>
    </w:p>
    <w:p w14:paraId="4279F508" w14:textId="77777777" w:rsidR="00F0467B" w:rsidRDefault="00F0467B" w:rsidP="00F0467B">
      <w:pPr>
        <w:pStyle w:val="PL"/>
      </w:pPr>
    </w:p>
    <w:p w14:paraId="5BBA0DF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BB6C9AD" w14:textId="77777777" w:rsidR="00F0467B" w:rsidRDefault="00F0467B" w:rsidP="00F0467B">
      <w:pPr>
        <w:pStyle w:val="PL"/>
      </w:pPr>
      <w:r>
        <w:t>--</w:t>
      </w:r>
    </w:p>
    <w:p w14:paraId="7E639882" w14:textId="77777777" w:rsidR="00F0467B" w:rsidRDefault="00F0467B" w:rsidP="00F0467B">
      <w:pPr>
        <w:pStyle w:val="PL"/>
        <w:outlineLvl w:val="4"/>
      </w:pPr>
      <w:r>
        <w:t>-- Positioning Measurement Failure</w:t>
      </w:r>
    </w:p>
    <w:p w14:paraId="4DDEA8F0" w14:textId="77777777" w:rsidR="00F0467B" w:rsidRDefault="00F0467B" w:rsidP="00F0467B">
      <w:pPr>
        <w:pStyle w:val="PL"/>
      </w:pPr>
      <w:r>
        <w:t>--</w:t>
      </w:r>
    </w:p>
    <w:p w14:paraId="7203E6D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ABA9B6C" w14:textId="77777777" w:rsidR="00F0467B" w:rsidRDefault="00F0467B" w:rsidP="00F0467B">
      <w:pPr>
        <w:pStyle w:val="PL"/>
      </w:pPr>
    </w:p>
    <w:p w14:paraId="03E93A42" w14:textId="77777777" w:rsidR="00F0467B" w:rsidRDefault="00F0467B" w:rsidP="00F0467B">
      <w:pPr>
        <w:pStyle w:val="PL"/>
      </w:pPr>
      <w:r>
        <w:t>PositioningMeasurementFailure ::= SEQUENCE {</w:t>
      </w:r>
    </w:p>
    <w:p w14:paraId="256C960C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51C51A4F" w14:textId="77777777" w:rsidR="00F0467B" w:rsidRDefault="00F0467B" w:rsidP="00F0467B">
      <w:pPr>
        <w:pStyle w:val="PL"/>
      </w:pPr>
      <w:r>
        <w:tab/>
        <w:t>...</w:t>
      </w:r>
    </w:p>
    <w:p w14:paraId="118F1B46" w14:textId="77777777" w:rsidR="00F0467B" w:rsidRDefault="00F0467B" w:rsidP="00F0467B">
      <w:pPr>
        <w:pStyle w:val="PL"/>
      </w:pPr>
      <w:r>
        <w:t>}</w:t>
      </w:r>
    </w:p>
    <w:p w14:paraId="3A16065A" w14:textId="77777777" w:rsidR="00F0467B" w:rsidRDefault="00F0467B" w:rsidP="00F0467B">
      <w:pPr>
        <w:pStyle w:val="PL"/>
      </w:pPr>
    </w:p>
    <w:p w14:paraId="79FE6DD4" w14:textId="77777777" w:rsidR="00F0467B" w:rsidRDefault="00F0467B" w:rsidP="00F0467B">
      <w:pPr>
        <w:pStyle w:val="PL"/>
      </w:pPr>
      <w:r>
        <w:t>PositioningMeasurementFailureIEs F1AP-PROTOCOL-IES ::= {</w:t>
      </w:r>
    </w:p>
    <w:p w14:paraId="30C854A1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0636CA6" w14:textId="77777777" w:rsidR="00F0467B" w:rsidRDefault="00F0467B" w:rsidP="00F0467B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14BCCB5" w14:textId="77777777" w:rsidR="00F0467B" w:rsidRDefault="00F0467B" w:rsidP="00F0467B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63F922A1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B26363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19BB231" w14:textId="77777777" w:rsidR="00F0467B" w:rsidRDefault="00F0467B" w:rsidP="00F0467B">
      <w:pPr>
        <w:pStyle w:val="PL"/>
      </w:pPr>
      <w:r>
        <w:tab/>
        <w:t>...</w:t>
      </w:r>
    </w:p>
    <w:p w14:paraId="0D0FEADB" w14:textId="77777777" w:rsidR="00F0467B" w:rsidRDefault="00F0467B" w:rsidP="00F0467B">
      <w:pPr>
        <w:pStyle w:val="PL"/>
      </w:pPr>
      <w:r>
        <w:t>}</w:t>
      </w:r>
    </w:p>
    <w:p w14:paraId="36B179FF" w14:textId="77777777" w:rsidR="00F0467B" w:rsidRDefault="00F0467B" w:rsidP="00F0467B">
      <w:pPr>
        <w:pStyle w:val="PL"/>
      </w:pPr>
    </w:p>
    <w:p w14:paraId="51A20C71" w14:textId="77777777" w:rsidR="00F0467B" w:rsidRDefault="00F0467B" w:rsidP="00F0467B">
      <w:pPr>
        <w:pStyle w:val="PL"/>
      </w:pPr>
    </w:p>
    <w:p w14:paraId="50C43EF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B0637F" w14:textId="77777777" w:rsidR="00F0467B" w:rsidRDefault="00F0467B" w:rsidP="00F0467B">
      <w:pPr>
        <w:pStyle w:val="PL"/>
      </w:pPr>
      <w:r>
        <w:t>--</w:t>
      </w:r>
    </w:p>
    <w:p w14:paraId="70E5C9D6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3A7D1A9E" w14:textId="77777777" w:rsidR="00F0467B" w:rsidRDefault="00F0467B" w:rsidP="00F0467B">
      <w:pPr>
        <w:pStyle w:val="PL"/>
      </w:pPr>
      <w:r>
        <w:t>--</w:t>
      </w:r>
    </w:p>
    <w:p w14:paraId="6C72ED3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0047F87" w14:textId="77777777" w:rsidR="00F0467B" w:rsidRDefault="00F0467B" w:rsidP="00F0467B">
      <w:pPr>
        <w:pStyle w:val="PL"/>
      </w:pPr>
    </w:p>
    <w:p w14:paraId="179D184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B8A15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12B976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5761AD7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47E1F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B42AED" w14:textId="77777777" w:rsidR="00F0467B" w:rsidRDefault="00F0467B" w:rsidP="00F0467B">
      <w:pPr>
        <w:pStyle w:val="PL"/>
        <w:rPr>
          <w:snapToGrid w:val="0"/>
        </w:rPr>
      </w:pPr>
    </w:p>
    <w:p w14:paraId="5BDFA5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2DD962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07A182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11BA1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1CDB92" w14:textId="77777777" w:rsidR="00F0467B" w:rsidRDefault="00F0467B" w:rsidP="00F0467B">
      <w:pPr>
        <w:pStyle w:val="PL"/>
        <w:rPr>
          <w:snapToGrid w:val="0"/>
        </w:rPr>
      </w:pPr>
    </w:p>
    <w:p w14:paraId="6F205A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473772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51E8B6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FD7AB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3FD5F5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0E3E3D5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C52B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CB3E6" w14:textId="77777777" w:rsidR="00F0467B" w:rsidRDefault="00F0467B" w:rsidP="00F0467B">
      <w:pPr>
        <w:pStyle w:val="PL"/>
      </w:pPr>
    </w:p>
    <w:p w14:paraId="372E4BB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61C2239" w14:textId="77777777" w:rsidR="00F0467B" w:rsidRDefault="00F0467B" w:rsidP="00F0467B">
      <w:pPr>
        <w:pStyle w:val="PL"/>
      </w:pPr>
      <w:r>
        <w:t>--</w:t>
      </w:r>
    </w:p>
    <w:p w14:paraId="00599DA8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0901EB4F" w14:textId="77777777" w:rsidR="00F0467B" w:rsidRDefault="00F0467B" w:rsidP="00F0467B">
      <w:pPr>
        <w:pStyle w:val="PL"/>
      </w:pPr>
      <w:r>
        <w:t>--</w:t>
      </w:r>
    </w:p>
    <w:p w14:paraId="29ACEEC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A51D9B2" w14:textId="77777777" w:rsidR="00F0467B" w:rsidRDefault="00F0467B" w:rsidP="00F0467B">
      <w:pPr>
        <w:pStyle w:val="PL"/>
      </w:pPr>
    </w:p>
    <w:p w14:paraId="61196B3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326A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2BBA30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2C92A4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BF51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B69404" w14:textId="77777777" w:rsidR="00F0467B" w:rsidRDefault="00F0467B" w:rsidP="00F0467B">
      <w:pPr>
        <w:pStyle w:val="PL"/>
        <w:rPr>
          <w:snapToGrid w:val="0"/>
        </w:rPr>
      </w:pPr>
    </w:p>
    <w:p w14:paraId="755929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789FE1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28990D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ADE3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362A5" w14:textId="77777777" w:rsidR="00F0467B" w:rsidRDefault="00F0467B" w:rsidP="00F0467B">
      <w:pPr>
        <w:pStyle w:val="PL"/>
        <w:rPr>
          <w:snapToGrid w:val="0"/>
        </w:rPr>
      </w:pPr>
    </w:p>
    <w:p w14:paraId="1B1C12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1EF912A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544DC2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3BB64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7BCD3D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CD8F6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03483E" w14:textId="77777777" w:rsidR="00F0467B" w:rsidRDefault="00F0467B" w:rsidP="00F0467B">
      <w:pPr>
        <w:pStyle w:val="PL"/>
        <w:rPr>
          <w:snapToGrid w:val="0"/>
        </w:rPr>
      </w:pPr>
    </w:p>
    <w:p w14:paraId="60F76CF4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F1BC534" w14:textId="77777777" w:rsidR="00F0467B" w:rsidRDefault="00F0467B" w:rsidP="00F0467B">
      <w:pPr>
        <w:pStyle w:val="PL"/>
      </w:pPr>
      <w:r>
        <w:t>--</w:t>
      </w:r>
    </w:p>
    <w:p w14:paraId="37691955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55FDA99E" w14:textId="77777777" w:rsidR="00F0467B" w:rsidRDefault="00F0467B" w:rsidP="00F0467B">
      <w:pPr>
        <w:pStyle w:val="PL"/>
      </w:pPr>
      <w:r>
        <w:t>--</w:t>
      </w:r>
    </w:p>
    <w:p w14:paraId="7F61072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5BA367" w14:textId="77777777" w:rsidR="00F0467B" w:rsidRDefault="00F0467B" w:rsidP="00F0467B">
      <w:pPr>
        <w:pStyle w:val="PL"/>
      </w:pPr>
    </w:p>
    <w:p w14:paraId="7E9890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DEFD97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7626DC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10BD991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A6F90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AC23B6" w14:textId="77777777" w:rsidR="00F0467B" w:rsidRDefault="00F0467B" w:rsidP="00F0467B">
      <w:pPr>
        <w:pStyle w:val="PL"/>
        <w:rPr>
          <w:snapToGrid w:val="0"/>
        </w:rPr>
      </w:pPr>
    </w:p>
    <w:p w14:paraId="7AE2D0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6A60520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0C38CD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3E44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D8573F" w14:textId="77777777" w:rsidR="00F0467B" w:rsidRDefault="00F0467B" w:rsidP="00F0467B">
      <w:pPr>
        <w:pStyle w:val="PL"/>
        <w:rPr>
          <w:snapToGrid w:val="0"/>
        </w:rPr>
      </w:pPr>
    </w:p>
    <w:p w14:paraId="2397E22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14CAE8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744632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59CFE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12DC4FD7" w14:textId="77777777" w:rsidR="00F0467B" w:rsidRPr="001C0958" w:rsidRDefault="00F0467B" w:rsidP="00F0467B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28EFAEB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0D900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59FF5B" w14:textId="77777777" w:rsidR="00F0467B" w:rsidRDefault="00F0467B" w:rsidP="00F0467B">
      <w:pPr>
        <w:pStyle w:val="PL"/>
        <w:rPr>
          <w:snapToGrid w:val="0"/>
        </w:rPr>
      </w:pPr>
    </w:p>
    <w:p w14:paraId="4CA6181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AF799AE" w14:textId="77777777" w:rsidR="00F0467B" w:rsidRDefault="00F0467B" w:rsidP="00F0467B">
      <w:pPr>
        <w:pStyle w:val="PL"/>
      </w:pPr>
      <w:r>
        <w:t>--</w:t>
      </w:r>
    </w:p>
    <w:p w14:paraId="27CF61D5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59E8F601" w14:textId="77777777" w:rsidR="00F0467B" w:rsidRDefault="00F0467B" w:rsidP="00F0467B">
      <w:pPr>
        <w:pStyle w:val="PL"/>
      </w:pPr>
      <w:r>
        <w:t>--</w:t>
      </w:r>
    </w:p>
    <w:p w14:paraId="5932651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D5D36A9" w14:textId="77777777" w:rsidR="00F0467B" w:rsidRDefault="00F0467B" w:rsidP="00F0467B">
      <w:pPr>
        <w:pStyle w:val="PL"/>
      </w:pPr>
    </w:p>
    <w:p w14:paraId="7C06F5A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0A855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AA690B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1C8CB0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5443A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7B3402C" w14:textId="77777777" w:rsidR="00F0467B" w:rsidRDefault="00F0467B" w:rsidP="00F0467B">
      <w:pPr>
        <w:pStyle w:val="PL"/>
        <w:rPr>
          <w:snapToGrid w:val="0"/>
        </w:rPr>
      </w:pPr>
    </w:p>
    <w:p w14:paraId="22B192C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1159B2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92FB3C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11D8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B61633" w14:textId="77777777" w:rsidR="00F0467B" w:rsidRDefault="00F0467B" w:rsidP="00F0467B">
      <w:pPr>
        <w:pStyle w:val="PL"/>
        <w:rPr>
          <w:snapToGrid w:val="0"/>
        </w:rPr>
      </w:pPr>
    </w:p>
    <w:p w14:paraId="557E562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6ABBF5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47D0A47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41520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6F49B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F4D5BF" w14:textId="77777777" w:rsidR="00F0467B" w:rsidRPr="00565FA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1BB8BEA8" w14:textId="77777777" w:rsidR="00F0467B" w:rsidRDefault="00F0467B" w:rsidP="00F0467B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1976E456" w14:textId="77777777" w:rsidR="00F0467B" w:rsidRDefault="00F0467B" w:rsidP="00F0467B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01227EA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6184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163642" w14:textId="77777777" w:rsidR="00F0467B" w:rsidRDefault="00F0467B" w:rsidP="00F0467B">
      <w:pPr>
        <w:pStyle w:val="PL"/>
      </w:pPr>
    </w:p>
    <w:p w14:paraId="422C72A2" w14:textId="77777777" w:rsidR="00F0467B" w:rsidRDefault="00F0467B" w:rsidP="00F0467B">
      <w:pPr>
        <w:pStyle w:val="PL"/>
      </w:pPr>
    </w:p>
    <w:p w14:paraId="3E367B4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B23549D" w14:textId="77777777" w:rsidR="00F0467B" w:rsidRDefault="00F0467B" w:rsidP="00F0467B">
      <w:pPr>
        <w:pStyle w:val="PL"/>
      </w:pPr>
      <w:r>
        <w:t>--</w:t>
      </w:r>
    </w:p>
    <w:p w14:paraId="2571E95F" w14:textId="77777777" w:rsidR="00F0467B" w:rsidRDefault="00F0467B" w:rsidP="00F0467B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1E12AF4A" w14:textId="77777777" w:rsidR="00F0467B" w:rsidRDefault="00F0467B" w:rsidP="00F0467B">
      <w:pPr>
        <w:pStyle w:val="PL"/>
      </w:pPr>
      <w:r>
        <w:t>--</w:t>
      </w:r>
    </w:p>
    <w:p w14:paraId="4DDB7230" w14:textId="77777777" w:rsidR="00F0467B" w:rsidRPr="008C20F9" w:rsidRDefault="00F0467B" w:rsidP="00F0467B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76B88023" w14:textId="77777777" w:rsidR="00F0467B" w:rsidRPr="008C20F9" w:rsidRDefault="00F0467B" w:rsidP="00F0467B">
      <w:pPr>
        <w:pStyle w:val="PL"/>
        <w:rPr>
          <w:lang w:val="fr-FR"/>
        </w:rPr>
      </w:pPr>
    </w:p>
    <w:p w14:paraId="1F18C3B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141906D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1F284B43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67DC050E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EBAE15E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264D9F1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5209EA10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616536C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02F3A819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88469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DD8E76" w14:textId="77777777" w:rsidR="00F0467B" w:rsidRDefault="00F0467B" w:rsidP="00F0467B">
      <w:pPr>
        <w:pStyle w:val="PL"/>
        <w:rPr>
          <w:snapToGrid w:val="0"/>
        </w:rPr>
      </w:pPr>
    </w:p>
    <w:p w14:paraId="50AF3389" w14:textId="77777777" w:rsidR="00F0467B" w:rsidRDefault="00F0467B" w:rsidP="00F0467B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6C58F38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B84277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07EABF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3BD64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BBCDE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D805C4" w14:textId="77777777" w:rsidR="00F0467B" w:rsidRDefault="00F0467B" w:rsidP="00F0467B">
      <w:pPr>
        <w:pStyle w:val="PL"/>
        <w:rPr>
          <w:snapToGrid w:val="0"/>
        </w:rPr>
      </w:pPr>
    </w:p>
    <w:p w14:paraId="5862160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45F4050D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3D729CE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0F9902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311BD9EC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483FD97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26A44EF1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0875392A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141EA9EC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776975E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3DD47CF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7B1893B5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8E779D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33A2D4E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49E90172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0AE952C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3419400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47BA6566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4D0C282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67C2E7DD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3B46060B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86298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496F420C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4C45A9B7" w14:textId="77777777" w:rsidR="00F0467B" w:rsidRDefault="00F0467B" w:rsidP="00F0467B">
      <w:pPr>
        <w:pStyle w:val="PL"/>
      </w:pPr>
      <w:r>
        <w:tab/>
        <w:t>...</w:t>
      </w:r>
    </w:p>
    <w:p w14:paraId="278CA5C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C08408" w14:textId="77777777" w:rsidR="00F0467B" w:rsidRDefault="00F0467B" w:rsidP="00F0467B">
      <w:pPr>
        <w:pStyle w:val="PL"/>
        <w:rPr>
          <w:snapToGrid w:val="0"/>
        </w:rPr>
      </w:pPr>
    </w:p>
    <w:p w14:paraId="4995FE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1A4B7533" w14:textId="77777777" w:rsidR="00F0467B" w:rsidRDefault="00F0467B" w:rsidP="00F0467B">
      <w:pPr>
        <w:pStyle w:val="PL"/>
        <w:rPr>
          <w:snapToGrid w:val="0"/>
        </w:rPr>
      </w:pPr>
    </w:p>
    <w:p w14:paraId="5BDBE95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1E9370D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195CD7D4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19D08CD3" w14:textId="77777777" w:rsidR="00F0467B" w:rsidRPr="008C20F9" w:rsidRDefault="00F0467B" w:rsidP="00F0467B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70B745F4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42039089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1DCCAB04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4FC98AB9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01DBC5FC" w14:textId="77777777" w:rsidR="00F0467B" w:rsidRPr="008C20F9" w:rsidRDefault="00F0467B" w:rsidP="00F0467B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674701CD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2A1D0A97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372C09AA" w14:textId="77777777" w:rsidR="00F0467B" w:rsidRPr="008C20F9" w:rsidRDefault="00F0467B" w:rsidP="00F0467B">
      <w:pPr>
        <w:pStyle w:val="PL"/>
        <w:rPr>
          <w:lang w:val="fr-FR" w:eastAsia="zh-CN"/>
        </w:rPr>
      </w:pPr>
    </w:p>
    <w:p w14:paraId="2F7B8B30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31976E6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19734794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8DAA4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CADB8F" w14:textId="77777777" w:rsidR="00F0467B" w:rsidRDefault="00F0467B" w:rsidP="00F0467B">
      <w:pPr>
        <w:pStyle w:val="PL"/>
        <w:rPr>
          <w:snapToGrid w:val="0"/>
        </w:rPr>
      </w:pPr>
    </w:p>
    <w:p w14:paraId="0855CE66" w14:textId="77777777" w:rsidR="00F0467B" w:rsidRDefault="00F0467B" w:rsidP="00F0467B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5EDBE38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4B4FFB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EC326D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3FB5B64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1EE07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9710AC" w14:textId="77777777" w:rsidR="00F0467B" w:rsidRDefault="00F0467B" w:rsidP="00F0467B">
      <w:pPr>
        <w:pStyle w:val="PL"/>
      </w:pPr>
    </w:p>
    <w:p w14:paraId="6E677A96" w14:textId="77777777" w:rsidR="00F0467B" w:rsidRDefault="00F0467B" w:rsidP="00F0467B">
      <w:pPr>
        <w:pStyle w:val="PL"/>
        <w:rPr>
          <w:lang w:eastAsia="zh-CN"/>
        </w:rPr>
      </w:pPr>
    </w:p>
    <w:p w14:paraId="12D6C01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394B023" w14:textId="77777777" w:rsidR="00F0467B" w:rsidRDefault="00F0467B" w:rsidP="00F0467B">
      <w:pPr>
        <w:pStyle w:val="PL"/>
      </w:pPr>
      <w:r>
        <w:t>--</w:t>
      </w:r>
    </w:p>
    <w:p w14:paraId="0A3610E0" w14:textId="77777777" w:rsidR="00F0467B" w:rsidRDefault="00F0467B" w:rsidP="00F0467B">
      <w:pPr>
        <w:pStyle w:val="PL"/>
        <w:outlineLvl w:val="3"/>
      </w:pPr>
      <w:r>
        <w:t>-- POSITIONING INFORMATION EXCHANGE ELEMENTARY PROCEDURE</w:t>
      </w:r>
    </w:p>
    <w:p w14:paraId="573212E7" w14:textId="77777777" w:rsidR="00F0467B" w:rsidRDefault="00F0467B" w:rsidP="00F0467B">
      <w:pPr>
        <w:pStyle w:val="PL"/>
      </w:pPr>
      <w:r>
        <w:t>--</w:t>
      </w:r>
    </w:p>
    <w:p w14:paraId="370C043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30B1CE1" w14:textId="77777777" w:rsidR="00F0467B" w:rsidRDefault="00F0467B" w:rsidP="00F0467B">
      <w:pPr>
        <w:pStyle w:val="PL"/>
      </w:pPr>
    </w:p>
    <w:p w14:paraId="3C5FCE9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2852B15" w14:textId="77777777" w:rsidR="00F0467B" w:rsidRDefault="00F0467B" w:rsidP="00F0467B">
      <w:pPr>
        <w:pStyle w:val="PL"/>
      </w:pPr>
      <w:r>
        <w:t>--</w:t>
      </w:r>
    </w:p>
    <w:p w14:paraId="09D28F43" w14:textId="77777777" w:rsidR="00F0467B" w:rsidRDefault="00F0467B" w:rsidP="00F0467B">
      <w:pPr>
        <w:pStyle w:val="PL"/>
        <w:outlineLvl w:val="4"/>
      </w:pPr>
      <w:r>
        <w:t>-- Positioning Information Request</w:t>
      </w:r>
    </w:p>
    <w:p w14:paraId="6DCEAD84" w14:textId="77777777" w:rsidR="00F0467B" w:rsidRDefault="00F0467B" w:rsidP="00F0467B">
      <w:pPr>
        <w:pStyle w:val="PL"/>
      </w:pPr>
      <w:r>
        <w:t>--</w:t>
      </w:r>
    </w:p>
    <w:p w14:paraId="2CE3994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27C7AC9" w14:textId="77777777" w:rsidR="00F0467B" w:rsidRDefault="00F0467B" w:rsidP="00F0467B">
      <w:pPr>
        <w:pStyle w:val="PL"/>
      </w:pPr>
    </w:p>
    <w:p w14:paraId="6C7F2EC2" w14:textId="77777777" w:rsidR="00F0467B" w:rsidRDefault="00F0467B" w:rsidP="00F0467B">
      <w:pPr>
        <w:pStyle w:val="PL"/>
      </w:pPr>
      <w:r>
        <w:t>PositioningInformationRequest ::= SEQUENCE {</w:t>
      </w:r>
    </w:p>
    <w:p w14:paraId="6631BC17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1D09A2B0" w14:textId="77777777" w:rsidR="00F0467B" w:rsidRDefault="00F0467B" w:rsidP="00F0467B">
      <w:pPr>
        <w:pStyle w:val="PL"/>
      </w:pPr>
      <w:r>
        <w:tab/>
        <w:t>...</w:t>
      </w:r>
    </w:p>
    <w:p w14:paraId="15B2F5BC" w14:textId="77777777" w:rsidR="00F0467B" w:rsidRDefault="00F0467B" w:rsidP="00F0467B">
      <w:pPr>
        <w:pStyle w:val="PL"/>
      </w:pPr>
      <w:r>
        <w:t>}</w:t>
      </w:r>
    </w:p>
    <w:p w14:paraId="0D89DED4" w14:textId="77777777" w:rsidR="00F0467B" w:rsidRDefault="00F0467B" w:rsidP="00F0467B">
      <w:pPr>
        <w:pStyle w:val="PL"/>
      </w:pPr>
    </w:p>
    <w:p w14:paraId="7D3620F6" w14:textId="77777777" w:rsidR="00F0467B" w:rsidRDefault="00F0467B" w:rsidP="00F0467B">
      <w:pPr>
        <w:pStyle w:val="PL"/>
      </w:pPr>
      <w:r>
        <w:t>PositioningInformationRequestIEs F1AP-PROTOCOL-IES ::= {</w:t>
      </w:r>
    </w:p>
    <w:p w14:paraId="209B752E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EB2A46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C17AA0" w14:textId="77777777" w:rsidR="00F0467B" w:rsidRPr="00917AF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478A12A2" w14:textId="77777777" w:rsidR="00F0467B" w:rsidRPr="00E02227" w:rsidRDefault="00F0467B" w:rsidP="00F0467B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16F9A7C5" w14:textId="77777777" w:rsidR="00F0467B" w:rsidRPr="00F621BD" w:rsidRDefault="00F0467B" w:rsidP="00F0467B">
      <w:pPr>
        <w:pStyle w:val="PL"/>
        <w:rPr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r w:rsidRPr="00F621BD">
        <w:rPr>
          <w:snapToGrid w:val="0"/>
        </w:rPr>
        <w:t>|</w:t>
      </w:r>
    </w:p>
    <w:p w14:paraId="02A5FF05" w14:textId="77777777" w:rsidR="00F0467B" w:rsidRDefault="00F0467B" w:rsidP="00F0467B">
      <w:pPr>
        <w:pStyle w:val="PL"/>
      </w:pPr>
      <w:r w:rsidRPr="00F621BD">
        <w:rPr>
          <w:snapToGrid w:val="0"/>
        </w:rPr>
        <w:tab/>
        <w:t>{ ID id-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 xml:space="preserve">CRITICALITY </w:t>
      </w:r>
      <w:r>
        <w:rPr>
          <w:snapToGrid w:val="0"/>
          <w:lang w:eastAsia="zh-CN"/>
        </w:rPr>
        <w:t>ignore</w:t>
      </w:r>
      <w:r w:rsidRPr="00F621BD">
        <w:rPr>
          <w:snapToGrid w:val="0"/>
        </w:rPr>
        <w:tab/>
        <w:t xml:space="preserve">TYPE </w:t>
      </w: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</w:t>
      </w:r>
      <w:r>
        <w:rPr>
          <w:rFonts w:eastAsia="SimSun" w:hint="eastAsia"/>
          <w:snapToGrid w:val="0"/>
          <w:lang w:eastAsia="zh-CN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21BD">
        <w:rPr>
          <w:snapToGrid w:val="0"/>
        </w:rPr>
        <w:t>PRESENCE optional}</w:t>
      </w:r>
      <w:r>
        <w:t>,</w:t>
      </w:r>
    </w:p>
    <w:p w14:paraId="35351D1D" w14:textId="77777777" w:rsidR="00F0467B" w:rsidRDefault="00F0467B" w:rsidP="00F0467B">
      <w:pPr>
        <w:pStyle w:val="PL"/>
      </w:pPr>
      <w:r>
        <w:tab/>
        <w:t>...</w:t>
      </w:r>
    </w:p>
    <w:p w14:paraId="51AAA127" w14:textId="77777777" w:rsidR="00F0467B" w:rsidRDefault="00F0467B" w:rsidP="00F0467B">
      <w:pPr>
        <w:pStyle w:val="PL"/>
      </w:pPr>
      <w:r>
        <w:t xml:space="preserve">} </w:t>
      </w:r>
    </w:p>
    <w:p w14:paraId="19F527D1" w14:textId="77777777" w:rsidR="00F0467B" w:rsidRDefault="00F0467B" w:rsidP="00F0467B">
      <w:pPr>
        <w:pStyle w:val="PL"/>
      </w:pPr>
    </w:p>
    <w:p w14:paraId="6D053DD0" w14:textId="77777777" w:rsidR="00F0467B" w:rsidRDefault="00F0467B" w:rsidP="00F0467B">
      <w:pPr>
        <w:pStyle w:val="PL"/>
      </w:pPr>
    </w:p>
    <w:p w14:paraId="7D2139F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EB8A33F" w14:textId="77777777" w:rsidR="00F0467B" w:rsidRDefault="00F0467B" w:rsidP="00F0467B">
      <w:pPr>
        <w:pStyle w:val="PL"/>
      </w:pPr>
      <w:r>
        <w:t>--</w:t>
      </w:r>
    </w:p>
    <w:p w14:paraId="0C5B99DB" w14:textId="77777777" w:rsidR="00F0467B" w:rsidRDefault="00F0467B" w:rsidP="00F0467B">
      <w:pPr>
        <w:pStyle w:val="PL"/>
        <w:outlineLvl w:val="4"/>
      </w:pPr>
      <w:r>
        <w:t>-- Positioning Information Response</w:t>
      </w:r>
    </w:p>
    <w:p w14:paraId="312A24AD" w14:textId="77777777" w:rsidR="00F0467B" w:rsidRDefault="00F0467B" w:rsidP="00F0467B">
      <w:pPr>
        <w:pStyle w:val="PL"/>
      </w:pPr>
      <w:r>
        <w:t>--</w:t>
      </w:r>
    </w:p>
    <w:p w14:paraId="38CDCA94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9E15F6A" w14:textId="77777777" w:rsidR="00F0467B" w:rsidRDefault="00F0467B" w:rsidP="00F0467B">
      <w:pPr>
        <w:pStyle w:val="PL"/>
      </w:pPr>
    </w:p>
    <w:p w14:paraId="66164291" w14:textId="77777777" w:rsidR="00F0467B" w:rsidRDefault="00F0467B" w:rsidP="00F0467B">
      <w:pPr>
        <w:pStyle w:val="PL"/>
      </w:pPr>
      <w:r>
        <w:t>PositioningInformationResponse ::= SEQUENCE {</w:t>
      </w:r>
    </w:p>
    <w:p w14:paraId="7F04A570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704BC80C" w14:textId="77777777" w:rsidR="00F0467B" w:rsidRDefault="00F0467B" w:rsidP="00F0467B">
      <w:pPr>
        <w:pStyle w:val="PL"/>
      </w:pPr>
      <w:r>
        <w:tab/>
        <w:t>...</w:t>
      </w:r>
    </w:p>
    <w:p w14:paraId="2646790F" w14:textId="77777777" w:rsidR="00F0467B" w:rsidRDefault="00F0467B" w:rsidP="00F0467B">
      <w:pPr>
        <w:pStyle w:val="PL"/>
      </w:pPr>
      <w:r>
        <w:t>}</w:t>
      </w:r>
    </w:p>
    <w:p w14:paraId="789F024C" w14:textId="77777777" w:rsidR="00F0467B" w:rsidRDefault="00F0467B" w:rsidP="00F0467B">
      <w:pPr>
        <w:pStyle w:val="PL"/>
      </w:pPr>
    </w:p>
    <w:p w14:paraId="07281340" w14:textId="77777777" w:rsidR="00F0467B" w:rsidRDefault="00F0467B" w:rsidP="00F0467B">
      <w:pPr>
        <w:pStyle w:val="PL"/>
      </w:pPr>
    </w:p>
    <w:p w14:paraId="27773879" w14:textId="77777777" w:rsidR="00F0467B" w:rsidRDefault="00F0467B" w:rsidP="00F0467B">
      <w:pPr>
        <w:pStyle w:val="PL"/>
      </w:pPr>
      <w:r>
        <w:t>PositioningInformationResponseIEs F1AP-PROTOCOL-IES ::= {</w:t>
      </w:r>
    </w:p>
    <w:p w14:paraId="23BE329B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2A8241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177CB67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7174C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991BC7" w14:textId="77777777" w:rsidR="00F0467B" w:rsidRPr="0024204C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31CB9150" w14:textId="77777777" w:rsidR="00F0467B" w:rsidRPr="007F7CBB" w:rsidRDefault="00F0467B" w:rsidP="00F0467B">
      <w:pPr>
        <w:pStyle w:val="PL"/>
        <w:rPr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r w:rsidRPr="007F7CBB">
        <w:rPr>
          <w:snapToGrid w:val="0"/>
        </w:rPr>
        <w:t>|</w:t>
      </w:r>
    </w:p>
    <w:p w14:paraId="699272BE" w14:textId="77777777" w:rsidR="00F0467B" w:rsidRPr="001F7E89" w:rsidRDefault="00F0467B" w:rsidP="00F0467B">
      <w:pPr>
        <w:pStyle w:val="PL"/>
        <w:rPr>
          <w:snapToGrid w:val="0"/>
          <w:highlight w:val="green"/>
        </w:rPr>
      </w:pPr>
      <w:r w:rsidRPr="007F7CBB">
        <w:rPr>
          <w:snapToGrid w:val="0"/>
        </w:rPr>
        <w:tab/>
        <w:t>{ ID 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7F7CBB">
        <w:rPr>
          <w:snapToGrid w:val="0"/>
        </w:rPr>
        <w:tab/>
        <w:t>CRITICALITY ignore</w:t>
      </w:r>
      <w:r w:rsidRPr="007F7CBB">
        <w:rPr>
          <w:snapToGrid w:val="0"/>
        </w:rPr>
        <w:tab/>
        <w:t xml:space="preserve">TYPE 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  <w:t>PRESENCE optional}|</w:t>
      </w:r>
    </w:p>
    <w:p w14:paraId="3248C435" w14:textId="77777777" w:rsidR="00F0467B" w:rsidRDefault="00F0467B" w:rsidP="00F0467B">
      <w:pPr>
        <w:pStyle w:val="PL"/>
      </w:pPr>
      <w:r w:rsidRPr="00BB78CB">
        <w:rPr>
          <w:rFonts w:eastAsia="SimSun"/>
          <w:snapToGrid w:val="0"/>
        </w:rPr>
        <w:tab/>
        <w:t>{ ID id-SRSPreconfiguration-List</w:t>
      </w:r>
      <w:r w:rsidRPr="00BB78CB">
        <w:rPr>
          <w:rFonts w:eastAsia="SimSun"/>
          <w:snapToGrid w:val="0"/>
        </w:rPr>
        <w:tab/>
        <w:t>CRITICALITY ignore</w:t>
      </w:r>
      <w:r w:rsidRPr="00BB78CB">
        <w:rPr>
          <w:rFonts w:eastAsia="SimSun"/>
          <w:snapToGrid w:val="0"/>
        </w:rPr>
        <w:tab/>
        <w:t>TYPE SRSPreconfiguration-List</w:t>
      </w:r>
      <w:r w:rsidRPr="00BB78CB">
        <w:rPr>
          <w:rFonts w:eastAsia="SimSun"/>
          <w:snapToGrid w:val="0"/>
        </w:rPr>
        <w:tab/>
        <w:t>PRESENCE optional}</w:t>
      </w:r>
      <w:r>
        <w:t>,</w:t>
      </w:r>
    </w:p>
    <w:p w14:paraId="2C9BEF49" w14:textId="77777777" w:rsidR="00F0467B" w:rsidRDefault="00F0467B" w:rsidP="00F0467B">
      <w:pPr>
        <w:pStyle w:val="PL"/>
      </w:pPr>
      <w:r>
        <w:tab/>
        <w:t>...</w:t>
      </w:r>
    </w:p>
    <w:p w14:paraId="753788AD" w14:textId="77777777" w:rsidR="00F0467B" w:rsidRDefault="00F0467B" w:rsidP="00F0467B">
      <w:pPr>
        <w:pStyle w:val="PL"/>
      </w:pPr>
      <w:r>
        <w:t>}</w:t>
      </w:r>
    </w:p>
    <w:p w14:paraId="6E8347C9" w14:textId="77777777" w:rsidR="00F0467B" w:rsidRDefault="00F0467B" w:rsidP="00F0467B">
      <w:pPr>
        <w:pStyle w:val="PL"/>
      </w:pPr>
    </w:p>
    <w:p w14:paraId="3D65DC49" w14:textId="77777777" w:rsidR="00F0467B" w:rsidRDefault="00F0467B" w:rsidP="00F0467B">
      <w:pPr>
        <w:pStyle w:val="PL"/>
      </w:pPr>
    </w:p>
    <w:p w14:paraId="07C0B68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72678D7" w14:textId="77777777" w:rsidR="00F0467B" w:rsidRDefault="00F0467B" w:rsidP="00F0467B">
      <w:pPr>
        <w:pStyle w:val="PL"/>
      </w:pPr>
      <w:r>
        <w:t>--</w:t>
      </w:r>
    </w:p>
    <w:p w14:paraId="69F67AE3" w14:textId="77777777" w:rsidR="00F0467B" w:rsidRDefault="00F0467B" w:rsidP="00F0467B">
      <w:pPr>
        <w:pStyle w:val="PL"/>
        <w:outlineLvl w:val="4"/>
      </w:pPr>
      <w:r>
        <w:t>-- Positioning Information Failure</w:t>
      </w:r>
    </w:p>
    <w:p w14:paraId="2FD54BCE" w14:textId="77777777" w:rsidR="00F0467B" w:rsidRDefault="00F0467B" w:rsidP="00F0467B">
      <w:pPr>
        <w:pStyle w:val="PL"/>
      </w:pPr>
      <w:r>
        <w:t>--</w:t>
      </w:r>
    </w:p>
    <w:p w14:paraId="24C9E28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004DDFD" w14:textId="77777777" w:rsidR="00F0467B" w:rsidRDefault="00F0467B" w:rsidP="00F0467B">
      <w:pPr>
        <w:pStyle w:val="PL"/>
      </w:pPr>
    </w:p>
    <w:p w14:paraId="05C5178B" w14:textId="77777777" w:rsidR="00F0467B" w:rsidRDefault="00F0467B" w:rsidP="00F0467B">
      <w:pPr>
        <w:pStyle w:val="PL"/>
      </w:pPr>
      <w:r>
        <w:t>PositioningInformationFailure ::= SEQUENCE {</w:t>
      </w:r>
    </w:p>
    <w:p w14:paraId="7524E0DF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22D3BFC1" w14:textId="77777777" w:rsidR="00F0467B" w:rsidRDefault="00F0467B" w:rsidP="00F0467B">
      <w:pPr>
        <w:pStyle w:val="PL"/>
      </w:pPr>
      <w:r>
        <w:tab/>
        <w:t>...</w:t>
      </w:r>
    </w:p>
    <w:p w14:paraId="30700271" w14:textId="77777777" w:rsidR="00F0467B" w:rsidRDefault="00F0467B" w:rsidP="00F0467B">
      <w:pPr>
        <w:pStyle w:val="PL"/>
      </w:pPr>
      <w:r>
        <w:t>}</w:t>
      </w:r>
    </w:p>
    <w:p w14:paraId="541A6CC9" w14:textId="77777777" w:rsidR="00F0467B" w:rsidRDefault="00F0467B" w:rsidP="00F0467B">
      <w:pPr>
        <w:pStyle w:val="PL"/>
      </w:pPr>
    </w:p>
    <w:p w14:paraId="14CC3CA7" w14:textId="77777777" w:rsidR="00F0467B" w:rsidRDefault="00F0467B" w:rsidP="00F0467B">
      <w:pPr>
        <w:pStyle w:val="PL"/>
      </w:pPr>
      <w:r>
        <w:t>PositioningInformationFailureIEs F1AP-PROTOCOL-IES ::= {</w:t>
      </w:r>
    </w:p>
    <w:p w14:paraId="7A3FA024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</w:p>
    <w:p w14:paraId="75EF7E3C" w14:textId="77777777" w:rsidR="00F0467B" w:rsidRDefault="00F0467B" w:rsidP="00F0467B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CAB90E" w14:textId="77777777" w:rsidR="00F0467B" w:rsidRPr="00913055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F2A58A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3696ECC9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57069BC2" w14:textId="77777777" w:rsidR="00F0467B" w:rsidRDefault="00F0467B" w:rsidP="00F0467B">
      <w:pPr>
        <w:pStyle w:val="PL"/>
      </w:pPr>
      <w:r>
        <w:tab/>
        <w:t>...</w:t>
      </w:r>
    </w:p>
    <w:p w14:paraId="339238EB" w14:textId="77777777" w:rsidR="00F0467B" w:rsidRDefault="00F0467B" w:rsidP="00F0467B">
      <w:pPr>
        <w:pStyle w:val="PL"/>
      </w:pPr>
      <w:r>
        <w:t>}</w:t>
      </w:r>
    </w:p>
    <w:p w14:paraId="0B9E683D" w14:textId="77777777" w:rsidR="00F0467B" w:rsidRDefault="00F0467B" w:rsidP="00F0467B">
      <w:pPr>
        <w:pStyle w:val="PL"/>
      </w:pPr>
    </w:p>
    <w:p w14:paraId="5711AFF8" w14:textId="77777777" w:rsidR="00F0467B" w:rsidRDefault="00F0467B" w:rsidP="00F0467B">
      <w:pPr>
        <w:pStyle w:val="PL"/>
      </w:pPr>
    </w:p>
    <w:p w14:paraId="5C98A5B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67196704" w14:textId="77777777" w:rsidR="00F0467B" w:rsidRDefault="00F0467B" w:rsidP="00F0467B">
      <w:pPr>
        <w:pStyle w:val="PL"/>
      </w:pPr>
      <w:r>
        <w:t>--</w:t>
      </w:r>
    </w:p>
    <w:p w14:paraId="5491FDFC" w14:textId="77777777" w:rsidR="00F0467B" w:rsidRDefault="00F0467B" w:rsidP="00F0467B">
      <w:pPr>
        <w:pStyle w:val="PL"/>
        <w:outlineLvl w:val="3"/>
      </w:pPr>
      <w:r>
        <w:t xml:space="preserve">-- POSITIONING ACTIVATION </w:t>
      </w:r>
      <w:r w:rsidRPr="00EA5FA7">
        <w:t xml:space="preserve">ELEMENTARY </w:t>
      </w:r>
      <w:r>
        <w:t>PROCEDURE</w:t>
      </w:r>
    </w:p>
    <w:p w14:paraId="7FC99E36" w14:textId="77777777" w:rsidR="00F0467B" w:rsidRDefault="00F0467B" w:rsidP="00F0467B">
      <w:pPr>
        <w:pStyle w:val="PL"/>
      </w:pPr>
      <w:r>
        <w:t>--</w:t>
      </w:r>
    </w:p>
    <w:p w14:paraId="74C76C8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19AB0D6" w14:textId="77777777" w:rsidR="00F0467B" w:rsidRDefault="00F0467B" w:rsidP="00F0467B">
      <w:pPr>
        <w:pStyle w:val="PL"/>
      </w:pPr>
    </w:p>
    <w:p w14:paraId="467ED41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A9B41BD" w14:textId="77777777" w:rsidR="00F0467B" w:rsidRDefault="00F0467B" w:rsidP="00F0467B">
      <w:pPr>
        <w:pStyle w:val="PL"/>
      </w:pPr>
      <w:r>
        <w:t>--</w:t>
      </w:r>
    </w:p>
    <w:p w14:paraId="013598CD" w14:textId="77777777" w:rsidR="00F0467B" w:rsidRDefault="00F0467B" w:rsidP="00F0467B">
      <w:pPr>
        <w:pStyle w:val="PL"/>
        <w:outlineLvl w:val="4"/>
      </w:pPr>
      <w:r>
        <w:t>-- Positioning Activation Request</w:t>
      </w:r>
    </w:p>
    <w:p w14:paraId="0033993D" w14:textId="77777777" w:rsidR="00F0467B" w:rsidRDefault="00F0467B" w:rsidP="00F0467B">
      <w:pPr>
        <w:pStyle w:val="PL"/>
      </w:pPr>
      <w:r>
        <w:t>--</w:t>
      </w:r>
    </w:p>
    <w:p w14:paraId="568A657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66292CE" w14:textId="77777777" w:rsidR="00F0467B" w:rsidRDefault="00F0467B" w:rsidP="00F0467B">
      <w:pPr>
        <w:pStyle w:val="PL"/>
      </w:pPr>
    </w:p>
    <w:p w14:paraId="5EA6A261" w14:textId="77777777" w:rsidR="00F0467B" w:rsidRDefault="00F0467B" w:rsidP="00F0467B">
      <w:pPr>
        <w:pStyle w:val="PL"/>
      </w:pPr>
      <w:r>
        <w:t>PositioningActivationRequest ::= SEQUENCE {</w:t>
      </w:r>
    </w:p>
    <w:p w14:paraId="39B0504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3C03D8D5" w14:textId="77777777" w:rsidR="00F0467B" w:rsidRDefault="00F0467B" w:rsidP="00F0467B">
      <w:pPr>
        <w:pStyle w:val="PL"/>
      </w:pPr>
      <w:r>
        <w:tab/>
        <w:t>...</w:t>
      </w:r>
    </w:p>
    <w:p w14:paraId="7AA22995" w14:textId="77777777" w:rsidR="00F0467B" w:rsidRDefault="00F0467B" w:rsidP="00F0467B">
      <w:pPr>
        <w:pStyle w:val="PL"/>
      </w:pPr>
      <w:r>
        <w:t>}</w:t>
      </w:r>
    </w:p>
    <w:p w14:paraId="3A2240E6" w14:textId="77777777" w:rsidR="00F0467B" w:rsidRDefault="00F0467B" w:rsidP="00F0467B">
      <w:pPr>
        <w:pStyle w:val="PL"/>
      </w:pPr>
    </w:p>
    <w:p w14:paraId="4F20967D" w14:textId="77777777" w:rsidR="00F0467B" w:rsidRDefault="00F0467B" w:rsidP="00F0467B">
      <w:pPr>
        <w:pStyle w:val="PL"/>
      </w:pPr>
      <w:r>
        <w:t>PositioningActivationRequestIEs F1AP-PROTOCOL-IES ::= {</w:t>
      </w:r>
    </w:p>
    <w:p w14:paraId="303A1892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FCD66BD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5EB485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6E43DA3E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3C188126" w14:textId="77777777" w:rsidR="00F0467B" w:rsidRDefault="00F0467B" w:rsidP="00F0467B">
      <w:pPr>
        <w:pStyle w:val="PL"/>
      </w:pPr>
      <w:r>
        <w:tab/>
        <w:t>...</w:t>
      </w:r>
    </w:p>
    <w:p w14:paraId="131F559D" w14:textId="77777777" w:rsidR="00F0467B" w:rsidRDefault="00F0467B" w:rsidP="00F0467B">
      <w:pPr>
        <w:pStyle w:val="PL"/>
      </w:pPr>
      <w:r>
        <w:t xml:space="preserve">} </w:t>
      </w:r>
    </w:p>
    <w:p w14:paraId="34243477" w14:textId="77777777" w:rsidR="00F0467B" w:rsidRDefault="00F0467B" w:rsidP="00F0467B">
      <w:pPr>
        <w:pStyle w:val="PL"/>
      </w:pPr>
    </w:p>
    <w:p w14:paraId="6BFD7732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75D29B51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2B9D70A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51F89F9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4A0F88FF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07855D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8941BC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54F95B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D45C8D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93773C3" w14:textId="77777777" w:rsidR="00F0467B" w:rsidRDefault="00F0467B" w:rsidP="00F0467B">
      <w:pPr>
        <w:pStyle w:val="PL"/>
      </w:pPr>
    </w:p>
    <w:p w14:paraId="5F6109EE" w14:textId="77777777" w:rsidR="00F0467B" w:rsidRDefault="00F0467B" w:rsidP="00F0467B">
      <w:pPr>
        <w:pStyle w:val="PL"/>
      </w:pPr>
      <w:r>
        <w:t>SemipersistentSRS ::= SEQUENCE {</w:t>
      </w:r>
    </w:p>
    <w:p w14:paraId="28C6E6AC" w14:textId="77777777" w:rsidR="00F0467B" w:rsidRDefault="00F0467B" w:rsidP="00F0467B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718C2DF2" w14:textId="77777777" w:rsidR="00F0467B" w:rsidRDefault="00F0467B" w:rsidP="00F0467B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29CB9879" w14:textId="77777777" w:rsidR="00F0467B" w:rsidRPr="008C20F9" w:rsidRDefault="00F0467B" w:rsidP="00F0467B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02A521AB" w14:textId="77777777" w:rsidR="00F0467B" w:rsidRDefault="00F0467B" w:rsidP="00F0467B">
      <w:pPr>
        <w:pStyle w:val="PL"/>
      </w:pPr>
      <w:r w:rsidRPr="008C20F9">
        <w:rPr>
          <w:lang w:val="fr-FR"/>
        </w:rPr>
        <w:tab/>
      </w:r>
      <w:r>
        <w:t>...</w:t>
      </w:r>
    </w:p>
    <w:p w14:paraId="14094A15" w14:textId="77777777" w:rsidR="00F0467B" w:rsidRDefault="00F0467B" w:rsidP="00F0467B">
      <w:pPr>
        <w:pStyle w:val="PL"/>
      </w:pPr>
      <w:r>
        <w:t>}</w:t>
      </w:r>
    </w:p>
    <w:p w14:paraId="436BBA82" w14:textId="77777777" w:rsidR="00F0467B" w:rsidRDefault="00F0467B" w:rsidP="00F0467B">
      <w:pPr>
        <w:pStyle w:val="PL"/>
      </w:pPr>
    </w:p>
    <w:p w14:paraId="16DEE485" w14:textId="77777777" w:rsidR="00F0467B" w:rsidRDefault="00F0467B" w:rsidP="00F0467B">
      <w:pPr>
        <w:pStyle w:val="PL"/>
      </w:pPr>
      <w:r>
        <w:t>SemipersistentSRS-ExtIEs F1AP-PROTOCOL-EXTENSION ::= {</w:t>
      </w:r>
    </w:p>
    <w:p w14:paraId="7FF18D3E" w14:textId="77777777" w:rsidR="00F0467B" w:rsidRPr="009B2A94" w:rsidRDefault="00F0467B" w:rsidP="00F0467B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0C475F0" w14:textId="77777777" w:rsidR="00F0467B" w:rsidRDefault="00F0467B" w:rsidP="00F0467B">
      <w:pPr>
        <w:pStyle w:val="PL"/>
      </w:pPr>
      <w:r>
        <w:tab/>
        <w:t>...</w:t>
      </w:r>
    </w:p>
    <w:p w14:paraId="3BED601D" w14:textId="77777777" w:rsidR="00F0467B" w:rsidRDefault="00F0467B" w:rsidP="00F0467B">
      <w:pPr>
        <w:pStyle w:val="PL"/>
      </w:pPr>
      <w:r>
        <w:t>}</w:t>
      </w:r>
    </w:p>
    <w:p w14:paraId="1C8D0FFB" w14:textId="77777777" w:rsidR="00F0467B" w:rsidRDefault="00F0467B" w:rsidP="00F0467B">
      <w:pPr>
        <w:pStyle w:val="PL"/>
      </w:pPr>
    </w:p>
    <w:p w14:paraId="6AAAC2AF" w14:textId="77777777" w:rsidR="00F0467B" w:rsidRDefault="00F0467B" w:rsidP="00F0467B">
      <w:pPr>
        <w:pStyle w:val="PL"/>
      </w:pPr>
      <w:r>
        <w:t>AperiodicSRS ::= SEQUENCE {</w:t>
      </w:r>
    </w:p>
    <w:p w14:paraId="33FB9DC0" w14:textId="77777777" w:rsidR="00F0467B" w:rsidRDefault="00F0467B" w:rsidP="00F0467B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56DF90FC" w14:textId="77777777" w:rsidR="00F0467B" w:rsidRDefault="00F0467B" w:rsidP="00F0467B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59CA0344" w14:textId="77777777" w:rsidR="00F0467B" w:rsidRPr="00D96CB4" w:rsidRDefault="00F0467B" w:rsidP="00F0467B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35EC1AE0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3DCFCEAE" w14:textId="77777777" w:rsidR="00F0467B" w:rsidRPr="00D96CB4" w:rsidRDefault="00F0467B" w:rsidP="00F0467B">
      <w:pPr>
        <w:pStyle w:val="PL"/>
      </w:pPr>
      <w:r w:rsidRPr="00D96CB4">
        <w:t>}</w:t>
      </w:r>
    </w:p>
    <w:p w14:paraId="6838B1BD" w14:textId="77777777" w:rsidR="00F0467B" w:rsidRPr="00D96CB4" w:rsidRDefault="00F0467B" w:rsidP="00F0467B">
      <w:pPr>
        <w:pStyle w:val="PL"/>
      </w:pPr>
    </w:p>
    <w:p w14:paraId="62079944" w14:textId="77777777" w:rsidR="00F0467B" w:rsidRPr="00D96CB4" w:rsidRDefault="00F0467B" w:rsidP="00F0467B">
      <w:pPr>
        <w:pStyle w:val="PL"/>
      </w:pPr>
      <w:r w:rsidRPr="00D96CB4">
        <w:t>AperiodicSRS-ExtIEs F1AP-PROTOCOL-EXTENSION ::= {</w:t>
      </w:r>
    </w:p>
    <w:p w14:paraId="588FBE56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1D85D404" w14:textId="77777777" w:rsidR="00F0467B" w:rsidRPr="00D96CB4" w:rsidRDefault="00F0467B" w:rsidP="00F0467B">
      <w:pPr>
        <w:pStyle w:val="PL"/>
      </w:pPr>
      <w:r w:rsidRPr="00D96CB4">
        <w:t>}</w:t>
      </w:r>
    </w:p>
    <w:p w14:paraId="32237113" w14:textId="77777777" w:rsidR="00F0467B" w:rsidRPr="00D96CB4" w:rsidRDefault="00F0467B" w:rsidP="00F0467B">
      <w:pPr>
        <w:pStyle w:val="PL"/>
      </w:pPr>
    </w:p>
    <w:p w14:paraId="14B5B4A8" w14:textId="77777777" w:rsidR="00F0467B" w:rsidRPr="00D96CB4" w:rsidRDefault="00F0467B" w:rsidP="00F0467B">
      <w:pPr>
        <w:pStyle w:val="PL"/>
      </w:pPr>
    </w:p>
    <w:p w14:paraId="19E040D7" w14:textId="77777777" w:rsidR="00F0467B" w:rsidRPr="00D96CB4" w:rsidRDefault="00F0467B" w:rsidP="00F0467B">
      <w:pPr>
        <w:pStyle w:val="PL"/>
      </w:pPr>
      <w:r w:rsidRPr="00D96CB4">
        <w:t>-- **************************************************************</w:t>
      </w:r>
    </w:p>
    <w:p w14:paraId="4B24273C" w14:textId="77777777" w:rsidR="00F0467B" w:rsidRPr="00D96CB4" w:rsidRDefault="00F0467B" w:rsidP="00F0467B">
      <w:pPr>
        <w:pStyle w:val="PL"/>
      </w:pPr>
      <w:r w:rsidRPr="00D96CB4">
        <w:t>--</w:t>
      </w:r>
    </w:p>
    <w:p w14:paraId="45020C4D" w14:textId="77777777" w:rsidR="00F0467B" w:rsidRPr="00D96CB4" w:rsidRDefault="00F0467B" w:rsidP="00F0467B">
      <w:pPr>
        <w:pStyle w:val="PL"/>
        <w:outlineLvl w:val="4"/>
      </w:pPr>
      <w:r w:rsidRPr="00D96CB4">
        <w:t>-- Positioning Activation Response</w:t>
      </w:r>
    </w:p>
    <w:p w14:paraId="7A9EC833" w14:textId="77777777" w:rsidR="00F0467B" w:rsidRPr="00D96CB4" w:rsidRDefault="00F0467B" w:rsidP="00F0467B">
      <w:pPr>
        <w:pStyle w:val="PL"/>
      </w:pPr>
      <w:r w:rsidRPr="00D96CB4">
        <w:t>--</w:t>
      </w:r>
    </w:p>
    <w:p w14:paraId="387351C0" w14:textId="77777777" w:rsidR="00F0467B" w:rsidRPr="00D96CB4" w:rsidRDefault="00F0467B" w:rsidP="00F0467B">
      <w:pPr>
        <w:pStyle w:val="PL"/>
      </w:pPr>
      <w:r w:rsidRPr="00D96CB4">
        <w:t>-- **************************************************************</w:t>
      </w:r>
    </w:p>
    <w:p w14:paraId="3B140AF1" w14:textId="77777777" w:rsidR="00F0467B" w:rsidRPr="00D96CB4" w:rsidRDefault="00F0467B" w:rsidP="00F0467B">
      <w:pPr>
        <w:pStyle w:val="PL"/>
      </w:pPr>
    </w:p>
    <w:p w14:paraId="0AF49160" w14:textId="77777777" w:rsidR="00F0467B" w:rsidRPr="00D96CB4" w:rsidRDefault="00F0467B" w:rsidP="00F0467B">
      <w:pPr>
        <w:pStyle w:val="PL"/>
      </w:pPr>
      <w:r w:rsidRPr="00D96CB4">
        <w:t>PositioningActivationResponse ::= SEQUENCE {</w:t>
      </w:r>
    </w:p>
    <w:p w14:paraId="6379D0D6" w14:textId="77777777" w:rsidR="00F0467B" w:rsidRPr="00D96CB4" w:rsidRDefault="00F0467B" w:rsidP="00F0467B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534D8E16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6150D4DB" w14:textId="77777777" w:rsidR="00F0467B" w:rsidRPr="00D96CB4" w:rsidRDefault="00F0467B" w:rsidP="00F0467B">
      <w:pPr>
        <w:pStyle w:val="PL"/>
      </w:pPr>
      <w:r w:rsidRPr="00D96CB4">
        <w:t>}</w:t>
      </w:r>
    </w:p>
    <w:p w14:paraId="7502C0DA" w14:textId="77777777" w:rsidR="00F0467B" w:rsidRPr="00D96CB4" w:rsidRDefault="00F0467B" w:rsidP="00F0467B">
      <w:pPr>
        <w:pStyle w:val="PL"/>
      </w:pPr>
    </w:p>
    <w:p w14:paraId="05AD6F99" w14:textId="77777777" w:rsidR="00F0467B" w:rsidRPr="00D96CB4" w:rsidRDefault="00F0467B" w:rsidP="00F0467B">
      <w:pPr>
        <w:pStyle w:val="PL"/>
      </w:pPr>
    </w:p>
    <w:p w14:paraId="699EF28F" w14:textId="77777777" w:rsidR="00F0467B" w:rsidRPr="00D96CB4" w:rsidRDefault="00F0467B" w:rsidP="00F0467B">
      <w:pPr>
        <w:pStyle w:val="PL"/>
      </w:pPr>
      <w:r w:rsidRPr="00D96CB4">
        <w:t>PositioningActivationResponseIEs F1AP-PROTOCOL-IES ::= {</w:t>
      </w:r>
    </w:p>
    <w:p w14:paraId="11CC37B6" w14:textId="77777777" w:rsidR="00F0467B" w:rsidRDefault="00F0467B" w:rsidP="00F0467B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281F9D6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F5A73D7" w14:textId="77777777" w:rsidR="00F0467B" w:rsidRPr="00D96CB4" w:rsidRDefault="00F0467B" w:rsidP="00F0467B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3C1AC491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69F3B0C3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44D10A9F" w14:textId="77777777" w:rsidR="00F0467B" w:rsidRDefault="00F0467B" w:rsidP="00F0467B">
      <w:pPr>
        <w:pStyle w:val="PL"/>
      </w:pPr>
      <w:r>
        <w:tab/>
        <w:t>...</w:t>
      </w:r>
    </w:p>
    <w:p w14:paraId="2291512D" w14:textId="77777777" w:rsidR="00F0467B" w:rsidRDefault="00F0467B" w:rsidP="00F0467B">
      <w:pPr>
        <w:pStyle w:val="PL"/>
      </w:pPr>
      <w:r>
        <w:t>}</w:t>
      </w:r>
    </w:p>
    <w:p w14:paraId="3BE3F5E7" w14:textId="77777777" w:rsidR="00F0467B" w:rsidRDefault="00F0467B" w:rsidP="00F0467B">
      <w:pPr>
        <w:pStyle w:val="PL"/>
      </w:pPr>
    </w:p>
    <w:p w14:paraId="335D6E7E" w14:textId="77777777" w:rsidR="00F0467B" w:rsidRDefault="00F0467B" w:rsidP="00F0467B">
      <w:pPr>
        <w:pStyle w:val="PL"/>
      </w:pPr>
    </w:p>
    <w:p w14:paraId="2264ADDE" w14:textId="77777777" w:rsidR="00F0467B" w:rsidRDefault="00F0467B" w:rsidP="00F0467B">
      <w:pPr>
        <w:pStyle w:val="PL"/>
        <w:rPr>
          <w:rFonts w:eastAsia="SimSun"/>
        </w:rPr>
      </w:pPr>
    </w:p>
    <w:p w14:paraId="0B6EEC2D" w14:textId="77777777" w:rsidR="00F0467B" w:rsidRDefault="00F0467B" w:rsidP="00F0467B">
      <w:pPr>
        <w:pStyle w:val="PL"/>
      </w:pPr>
    </w:p>
    <w:p w14:paraId="39673B9C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866B187" w14:textId="77777777" w:rsidR="00F0467B" w:rsidRDefault="00F0467B" w:rsidP="00F0467B">
      <w:pPr>
        <w:pStyle w:val="PL"/>
      </w:pPr>
      <w:r>
        <w:t>--</w:t>
      </w:r>
    </w:p>
    <w:p w14:paraId="26B56A6D" w14:textId="77777777" w:rsidR="00F0467B" w:rsidRDefault="00F0467B" w:rsidP="00F0467B">
      <w:pPr>
        <w:pStyle w:val="PL"/>
        <w:outlineLvl w:val="4"/>
      </w:pPr>
      <w:r>
        <w:t>-- Positioning Activation Failure</w:t>
      </w:r>
    </w:p>
    <w:p w14:paraId="18C09E08" w14:textId="77777777" w:rsidR="00F0467B" w:rsidRDefault="00F0467B" w:rsidP="00F0467B">
      <w:pPr>
        <w:pStyle w:val="PL"/>
      </w:pPr>
      <w:r>
        <w:t>--</w:t>
      </w:r>
    </w:p>
    <w:p w14:paraId="307B68DB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9726C22" w14:textId="77777777" w:rsidR="00F0467B" w:rsidRDefault="00F0467B" w:rsidP="00F0467B">
      <w:pPr>
        <w:pStyle w:val="PL"/>
      </w:pPr>
    </w:p>
    <w:p w14:paraId="05AB0E46" w14:textId="77777777" w:rsidR="00F0467B" w:rsidRDefault="00F0467B" w:rsidP="00F0467B">
      <w:pPr>
        <w:pStyle w:val="PL"/>
      </w:pPr>
      <w:r>
        <w:t>PositioningActivationFailure ::= SEQUENCE {</w:t>
      </w:r>
    </w:p>
    <w:p w14:paraId="0E4F5692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14B8C8ED" w14:textId="77777777" w:rsidR="00F0467B" w:rsidRDefault="00F0467B" w:rsidP="00F0467B">
      <w:pPr>
        <w:pStyle w:val="PL"/>
      </w:pPr>
      <w:r>
        <w:tab/>
        <w:t>...</w:t>
      </w:r>
    </w:p>
    <w:p w14:paraId="1000F42F" w14:textId="77777777" w:rsidR="00F0467B" w:rsidRDefault="00F0467B" w:rsidP="00F0467B">
      <w:pPr>
        <w:pStyle w:val="PL"/>
      </w:pPr>
      <w:r>
        <w:t>}</w:t>
      </w:r>
    </w:p>
    <w:p w14:paraId="0FA45883" w14:textId="77777777" w:rsidR="00F0467B" w:rsidRDefault="00F0467B" w:rsidP="00F0467B">
      <w:pPr>
        <w:pStyle w:val="PL"/>
      </w:pPr>
    </w:p>
    <w:p w14:paraId="2EE45E3A" w14:textId="77777777" w:rsidR="00F0467B" w:rsidRDefault="00F0467B" w:rsidP="00F0467B">
      <w:pPr>
        <w:pStyle w:val="PL"/>
      </w:pPr>
      <w:r>
        <w:t>PositioningActivationFailureIEs F1AP-PROTOCOL-IES ::= {</w:t>
      </w:r>
    </w:p>
    <w:p w14:paraId="09FF993C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DA6552F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11EC35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439B813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557A351" w14:textId="77777777" w:rsidR="00F0467B" w:rsidRDefault="00F0467B" w:rsidP="00F0467B">
      <w:pPr>
        <w:pStyle w:val="PL"/>
      </w:pPr>
      <w:r>
        <w:tab/>
        <w:t>...</w:t>
      </w:r>
    </w:p>
    <w:p w14:paraId="6E214259" w14:textId="77777777" w:rsidR="00F0467B" w:rsidRDefault="00F0467B" w:rsidP="00F0467B">
      <w:pPr>
        <w:pStyle w:val="PL"/>
      </w:pPr>
      <w:r>
        <w:t>}</w:t>
      </w:r>
    </w:p>
    <w:p w14:paraId="0CFB4E11" w14:textId="77777777" w:rsidR="00F0467B" w:rsidRDefault="00F0467B" w:rsidP="00F0467B">
      <w:pPr>
        <w:pStyle w:val="PL"/>
      </w:pPr>
    </w:p>
    <w:p w14:paraId="1FEE8DB6" w14:textId="77777777" w:rsidR="00F0467B" w:rsidRDefault="00F0467B" w:rsidP="00F0467B">
      <w:pPr>
        <w:pStyle w:val="PL"/>
      </w:pPr>
    </w:p>
    <w:p w14:paraId="1DBF470D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E157F96" w14:textId="77777777" w:rsidR="00F0467B" w:rsidRDefault="00F0467B" w:rsidP="00F0467B">
      <w:pPr>
        <w:pStyle w:val="PL"/>
      </w:pPr>
      <w:r>
        <w:t>--</w:t>
      </w:r>
    </w:p>
    <w:p w14:paraId="29CC6A5F" w14:textId="77777777" w:rsidR="00F0467B" w:rsidRDefault="00F0467B" w:rsidP="00F0467B">
      <w:pPr>
        <w:pStyle w:val="PL"/>
        <w:outlineLvl w:val="3"/>
      </w:pPr>
      <w:r>
        <w:t xml:space="preserve">-- POSITIONING DEACTIVATION </w:t>
      </w:r>
      <w:r w:rsidRPr="00EA5FA7">
        <w:t xml:space="preserve">ELEMENTARY </w:t>
      </w:r>
      <w:r>
        <w:t>PROCEDURE</w:t>
      </w:r>
    </w:p>
    <w:p w14:paraId="22197FED" w14:textId="77777777" w:rsidR="00F0467B" w:rsidRDefault="00F0467B" w:rsidP="00F0467B">
      <w:pPr>
        <w:pStyle w:val="PL"/>
      </w:pPr>
      <w:r>
        <w:t>--</w:t>
      </w:r>
    </w:p>
    <w:p w14:paraId="474D708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0E2C530" w14:textId="77777777" w:rsidR="00F0467B" w:rsidRDefault="00F0467B" w:rsidP="00F0467B">
      <w:pPr>
        <w:pStyle w:val="PL"/>
      </w:pPr>
    </w:p>
    <w:p w14:paraId="16B36342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7AF3A3E1" w14:textId="77777777" w:rsidR="00F0467B" w:rsidRDefault="00F0467B" w:rsidP="00F0467B">
      <w:pPr>
        <w:pStyle w:val="PL"/>
      </w:pPr>
      <w:r>
        <w:t>--</w:t>
      </w:r>
    </w:p>
    <w:p w14:paraId="6FE2F053" w14:textId="77777777" w:rsidR="00F0467B" w:rsidRDefault="00F0467B" w:rsidP="00F0467B">
      <w:pPr>
        <w:pStyle w:val="PL"/>
        <w:outlineLvl w:val="4"/>
      </w:pPr>
      <w:r>
        <w:t>-- Positioning Deactivation</w:t>
      </w:r>
    </w:p>
    <w:p w14:paraId="702A92DD" w14:textId="77777777" w:rsidR="00F0467B" w:rsidRDefault="00F0467B" w:rsidP="00F0467B">
      <w:pPr>
        <w:pStyle w:val="PL"/>
      </w:pPr>
      <w:r>
        <w:t>--</w:t>
      </w:r>
    </w:p>
    <w:p w14:paraId="2C512C1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1150EF3" w14:textId="77777777" w:rsidR="00F0467B" w:rsidRDefault="00F0467B" w:rsidP="00F0467B">
      <w:pPr>
        <w:pStyle w:val="PL"/>
      </w:pPr>
    </w:p>
    <w:p w14:paraId="5FEB5AA4" w14:textId="77777777" w:rsidR="00F0467B" w:rsidRDefault="00F0467B" w:rsidP="00F0467B">
      <w:pPr>
        <w:pStyle w:val="PL"/>
      </w:pPr>
      <w:r>
        <w:t>PositioningDeactivation ::= SEQUENCE {</w:t>
      </w:r>
    </w:p>
    <w:p w14:paraId="630121AA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3D7559AA" w14:textId="77777777" w:rsidR="00F0467B" w:rsidRDefault="00F0467B" w:rsidP="00F0467B">
      <w:pPr>
        <w:pStyle w:val="PL"/>
      </w:pPr>
      <w:r>
        <w:tab/>
        <w:t>...</w:t>
      </w:r>
    </w:p>
    <w:p w14:paraId="59FD9F9B" w14:textId="77777777" w:rsidR="00F0467B" w:rsidRDefault="00F0467B" w:rsidP="00F0467B">
      <w:pPr>
        <w:pStyle w:val="PL"/>
      </w:pPr>
      <w:r>
        <w:t>}</w:t>
      </w:r>
    </w:p>
    <w:p w14:paraId="71E0D6C5" w14:textId="77777777" w:rsidR="00F0467B" w:rsidRDefault="00F0467B" w:rsidP="00F0467B">
      <w:pPr>
        <w:pStyle w:val="PL"/>
      </w:pPr>
    </w:p>
    <w:p w14:paraId="599C3F1F" w14:textId="77777777" w:rsidR="00F0467B" w:rsidRDefault="00F0467B" w:rsidP="00F0467B">
      <w:pPr>
        <w:pStyle w:val="PL"/>
      </w:pPr>
      <w:r>
        <w:t>PositioningDeactivationIEs F1AP-PROTOCOL-IES ::= {</w:t>
      </w:r>
    </w:p>
    <w:p w14:paraId="5A2E7655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437E6E33" w14:textId="77777777" w:rsidR="00F0467B" w:rsidRDefault="00F0467B" w:rsidP="00F0467B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45673C4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3A40CDA" w14:textId="77777777" w:rsidR="00F0467B" w:rsidRDefault="00F0467B" w:rsidP="00F0467B">
      <w:pPr>
        <w:pStyle w:val="PL"/>
      </w:pPr>
      <w:r>
        <w:tab/>
        <w:t>...</w:t>
      </w:r>
    </w:p>
    <w:p w14:paraId="278E018E" w14:textId="77777777" w:rsidR="00F0467B" w:rsidRDefault="00F0467B" w:rsidP="00F0467B">
      <w:pPr>
        <w:pStyle w:val="PL"/>
      </w:pPr>
      <w:r>
        <w:t xml:space="preserve">} </w:t>
      </w:r>
    </w:p>
    <w:p w14:paraId="0DDE6FD1" w14:textId="77777777" w:rsidR="00F0467B" w:rsidRDefault="00F0467B" w:rsidP="00F0467B">
      <w:pPr>
        <w:pStyle w:val="PL"/>
        <w:rPr>
          <w:snapToGrid w:val="0"/>
        </w:rPr>
      </w:pPr>
    </w:p>
    <w:p w14:paraId="2974667D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718CA0C6" w14:textId="77777777" w:rsidR="00F0467B" w:rsidRPr="00CD34CC" w:rsidRDefault="00F0467B" w:rsidP="00F0467B">
      <w:pPr>
        <w:pStyle w:val="PL"/>
      </w:pPr>
      <w:r w:rsidRPr="00CD34CC">
        <w:t>--</w:t>
      </w:r>
    </w:p>
    <w:p w14:paraId="3B00C431" w14:textId="77777777" w:rsidR="00F0467B" w:rsidRPr="00CD34CC" w:rsidRDefault="00F0467B" w:rsidP="00F0467B">
      <w:pPr>
        <w:pStyle w:val="PL"/>
        <w:outlineLvl w:val="3"/>
      </w:pPr>
      <w:r w:rsidRPr="00CD34CC">
        <w:t>-- POSIT</w:t>
      </w:r>
      <w:r>
        <w:t>I</w:t>
      </w:r>
      <w:r w:rsidRPr="00CD34CC">
        <w:t xml:space="preserve">ONING INFORMATION UPDATE </w:t>
      </w:r>
      <w:r w:rsidRPr="00EA5FA7">
        <w:t xml:space="preserve">ELEMENTARY </w:t>
      </w:r>
      <w:r w:rsidRPr="00CD34CC">
        <w:t>PROCEDURE</w:t>
      </w:r>
    </w:p>
    <w:p w14:paraId="277353CF" w14:textId="77777777" w:rsidR="00F0467B" w:rsidRPr="00CD34CC" w:rsidRDefault="00F0467B" w:rsidP="00F0467B">
      <w:pPr>
        <w:pStyle w:val="PL"/>
      </w:pPr>
      <w:r w:rsidRPr="00CD34CC">
        <w:t>--</w:t>
      </w:r>
    </w:p>
    <w:p w14:paraId="0E62F508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055EFCAA" w14:textId="77777777" w:rsidR="00F0467B" w:rsidRPr="00CD34CC" w:rsidRDefault="00F0467B" w:rsidP="00F0467B">
      <w:pPr>
        <w:pStyle w:val="PL"/>
      </w:pPr>
    </w:p>
    <w:p w14:paraId="280FC78C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00670BC6" w14:textId="77777777" w:rsidR="00F0467B" w:rsidRPr="00CD34CC" w:rsidRDefault="00F0467B" w:rsidP="00F0467B">
      <w:pPr>
        <w:pStyle w:val="PL"/>
      </w:pPr>
      <w:r w:rsidRPr="00CD34CC">
        <w:t>--</w:t>
      </w:r>
    </w:p>
    <w:p w14:paraId="0C3B4A1A" w14:textId="77777777" w:rsidR="00F0467B" w:rsidRPr="00CD34CC" w:rsidRDefault="00F0467B" w:rsidP="00F0467B">
      <w:pPr>
        <w:pStyle w:val="PL"/>
        <w:outlineLvl w:val="4"/>
      </w:pPr>
      <w:r w:rsidRPr="00CD34CC">
        <w:t>-- Positioning Information Update</w:t>
      </w:r>
    </w:p>
    <w:p w14:paraId="59969080" w14:textId="77777777" w:rsidR="00F0467B" w:rsidRPr="00CD34CC" w:rsidRDefault="00F0467B" w:rsidP="00F0467B">
      <w:pPr>
        <w:pStyle w:val="PL"/>
      </w:pPr>
      <w:r w:rsidRPr="00CD34CC">
        <w:t>--</w:t>
      </w:r>
    </w:p>
    <w:p w14:paraId="00326A8B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92DF7D7" w14:textId="77777777" w:rsidR="00F0467B" w:rsidRPr="00CD34CC" w:rsidRDefault="00F0467B" w:rsidP="00F0467B">
      <w:pPr>
        <w:pStyle w:val="PL"/>
      </w:pPr>
    </w:p>
    <w:p w14:paraId="6389C66D" w14:textId="77777777" w:rsidR="00F0467B" w:rsidRPr="00CD34CC" w:rsidRDefault="00F0467B" w:rsidP="00F0467B">
      <w:pPr>
        <w:pStyle w:val="PL"/>
      </w:pPr>
      <w:r w:rsidRPr="00CD34CC">
        <w:t>PositioningInformationUpdate ::= SEQUENCE {</w:t>
      </w:r>
    </w:p>
    <w:p w14:paraId="378E2B39" w14:textId="77777777" w:rsidR="00F0467B" w:rsidRPr="00CD34CC" w:rsidRDefault="00F0467B" w:rsidP="00F0467B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641D0B90" w14:textId="77777777" w:rsidR="00F0467B" w:rsidRPr="00CD34CC" w:rsidRDefault="00F0467B" w:rsidP="00F0467B">
      <w:pPr>
        <w:pStyle w:val="PL"/>
      </w:pPr>
      <w:r w:rsidRPr="00CD34CC">
        <w:tab/>
        <w:t>...</w:t>
      </w:r>
    </w:p>
    <w:p w14:paraId="495175B1" w14:textId="77777777" w:rsidR="00F0467B" w:rsidRPr="00CD34CC" w:rsidRDefault="00F0467B" w:rsidP="00F0467B">
      <w:pPr>
        <w:pStyle w:val="PL"/>
      </w:pPr>
      <w:r w:rsidRPr="00CD34CC">
        <w:t>}</w:t>
      </w:r>
    </w:p>
    <w:p w14:paraId="551CF418" w14:textId="77777777" w:rsidR="00F0467B" w:rsidRPr="00CD34CC" w:rsidRDefault="00F0467B" w:rsidP="00F0467B">
      <w:pPr>
        <w:pStyle w:val="PL"/>
      </w:pPr>
    </w:p>
    <w:p w14:paraId="52CD3308" w14:textId="77777777" w:rsidR="00F0467B" w:rsidRPr="00CD34CC" w:rsidRDefault="00F0467B" w:rsidP="00F0467B">
      <w:pPr>
        <w:pStyle w:val="PL"/>
      </w:pPr>
    </w:p>
    <w:p w14:paraId="252B8C7B" w14:textId="77777777" w:rsidR="00F0467B" w:rsidRPr="00CD34CC" w:rsidRDefault="00F0467B" w:rsidP="00F0467B">
      <w:pPr>
        <w:pStyle w:val="PL"/>
      </w:pPr>
      <w:r w:rsidRPr="00CD34CC">
        <w:t>PositioningInformationUpdateIEs F1AP-PROTOCOL-IES ::= {</w:t>
      </w:r>
    </w:p>
    <w:p w14:paraId="12B9049B" w14:textId="77777777" w:rsidR="00F0467B" w:rsidRPr="00CD34CC" w:rsidRDefault="00F0467B" w:rsidP="00F0467B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5EF27171" w14:textId="77777777" w:rsidR="00F0467B" w:rsidRPr="00CD34CC" w:rsidRDefault="00F0467B" w:rsidP="00F0467B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15F6F2AA" w14:textId="77777777" w:rsidR="00F0467B" w:rsidRDefault="00F0467B" w:rsidP="00F0467B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C82BD7" w14:textId="77777777" w:rsidR="00F0467B" w:rsidRPr="008C20F9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4346A6E7" w14:textId="77777777" w:rsidR="00F0467B" w:rsidRPr="00CD34CC" w:rsidRDefault="00F0467B" w:rsidP="00F0467B">
      <w:pPr>
        <w:pStyle w:val="PL"/>
      </w:pPr>
      <w:r w:rsidRPr="00CD34CC">
        <w:tab/>
        <w:t>...</w:t>
      </w:r>
    </w:p>
    <w:p w14:paraId="087DD6EB" w14:textId="77777777" w:rsidR="00F0467B" w:rsidRPr="00EA5FA7" w:rsidRDefault="00F0467B" w:rsidP="00F0467B">
      <w:pPr>
        <w:pStyle w:val="PL"/>
      </w:pPr>
      <w:r w:rsidRPr="00CD34CC">
        <w:t>}</w:t>
      </w:r>
    </w:p>
    <w:p w14:paraId="5EAAB788" w14:textId="77777777" w:rsidR="00F0467B" w:rsidRDefault="00F0467B" w:rsidP="00F0467B">
      <w:pPr>
        <w:pStyle w:val="PL"/>
        <w:rPr>
          <w:snapToGrid w:val="0"/>
        </w:rPr>
      </w:pPr>
    </w:p>
    <w:p w14:paraId="564FC52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D4B66D2" w14:textId="77777777" w:rsidR="00F0467B" w:rsidRPr="00EA5FA7" w:rsidRDefault="00F0467B" w:rsidP="00F0467B">
      <w:pPr>
        <w:pStyle w:val="PL"/>
      </w:pPr>
      <w:r w:rsidRPr="00EA5FA7">
        <w:t>--</w:t>
      </w:r>
    </w:p>
    <w:p w14:paraId="60B47794" w14:textId="77777777" w:rsidR="00F0467B" w:rsidRPr="00EA5FA7" w:rsidRDefault="00F0467B" w:rsidP="00F0467B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065C5B2F" w14:textId="77777777" w:rsidR="00F0467B" w:rsidRPr="00EA5FA7" w:rsidRDefault="00F0467B" w:rsidP="00F0467B">
      <w:pPr>
        <w:pStyle w:val="PL"/>
      </w:pPr>
      <w:r w:rsidRPr="00EA5FA7">
        <w:t>--</w:t>
      </w:r>
    </w:p>
    <w:p w14:paraId="2022DB9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44DF3B5" w14:textId="77777777" w:rsidR="00F0467B" w:rsidRPr="00EA5FA7" w:rsidRDefault="00F0467B" w:rsidP="00F0467B">
      <w:pPr>
        <w:pStyle w:val="PL"/>
      </w:pPr>
    </w:p>
    <w:p w14:paraId="6D8B6322" w14:textId="77777777" w:rsidR="00F0467B" w:rsidRPr="00EA5FA7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1766FD46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650F2BE3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2138BEB" w14:textId="77777777" w:rsidR="00F0467B" w:rsidRPr="00EA5FA7" w:rsidRDefault="00F0467B" w:rsidP="00F0467B">
      <w:pPr>
        <w:pStyle w:val="PL"/>
      </w:pPr>
      <w:r w:rsidRPr="00EA5FA7">
        <w:t>}</w:t>
      </w:r>
    </w:p>
    <w:p w14:paraId="12EB71CB" w14:textId="77777777" w:rsidR="00F0467B" w:rsidRPr="00EA5FA7" w:rsidRDefault="00F0467B" w:rsidP="00F0467B">
      <w:pPr>
        <w:pStyle w:val="PL"/>
      </w:pPr>
    </w:p>
    <w:p w14:paraId="6D792DCB" w14:textId="77777777" w:rsidR="00F0467B" w:rsidRPr="00EA5FA7" w:rsidRDefault="00F0467B" w:rsidP="00F0467B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5CDEB5A9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EC0A68" w14:textId="77777777" w:rsidR="00F0467B" w:rsidRDefault="00F0467B" w:rsidP="00F0467B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85814D9" w14:textId="77777777" w:rsidR="00F0467B" w:rsidRPr="00EA5FA7" w:rsidRDefault="00F0467B" w:rsidP="00F0467B">
      <w:pPr>
        <w:pStyle w:val="PL"/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},</w:t>
      </w:r>
    </w:p>
    <w:p w14:paraId="36246CE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E718F03" w14:textId="77777777" w:rsidR="00F0467B" w:rsidRPr="00EA5FA7" w:rsidRDefault="00F0467B" w:rsidP="00F0467B">
      <w:pPr>
        <w:pStyle w:val="PL"/>
      </w:pPr>
      <w:r w:rsidRPr="00EA5FA7">
        <w:t>}</w:t>
      </w:r>
    </w:p>
    <w:p w14:paraId="5588446C" w14:textId="77777777" w:rsidR="00F0467B" w:rsidRDefault="00F0467B" w:rsidP="00F0467B">
      <w:pPr>
        <w:pStyle w:val="PL"/>
        <w:rPr>
          <w:snapToGrid w:val="0"/>
        </w:rPr>
      </w:pPr>
    </w:p>
    <w:p w14:paraId="67B5D75F" w14:textId="77777777" w:rsidR="00F0467B" w:rsidRDefault="00F0467B" w:rsidP="00F0467B">
      <w:pPr>
        <w:pStyle w:val="PL"/>
        <w:rPr>
          <w:snapToGrid w:val="0"/>
        </w:rPr>
      </w:pPr>
    </w:p>
    <w:p w14:paraId="4614462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D5376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8BBBC25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52D9AB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195AFC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846565" w14:textId="77777777" w:rsidR="00F0467B" w:rsidRPr="001B1528" w:rsidRDefault="00F0467B" w:rsidP="00F0467B">
      <w:pPr>
        <w:pStyle w:val="PL"/>
        <w:rPr>
          <w:snapToGrid w:val="0"/>
        </w:rPr>
      </w:pPr>
    </w:p>
    <w:p w14:paraId="703284E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22122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F2003EA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A4311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9FDB8B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5A4D49F" w14:textId="77777777" w:rsidR="00F0467B" w:rsidRPr="001B1528" w:rsidRDefault="00F0467B" w:rsidP="00F0467B">
      <w:pPr>
        <w:pStyle w:val="PL"/>
        <w:rPr>
          <w:snapToGrid w:val="0"/>
        </w:rPr>
      </w:pPr>
    </w:p>
    <w:p w14:paraId="3F7DA6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5275453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77EE208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562E6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E2E1E4A" w14:textId="77777777" w:rsidR="00F0467B" w:rsidRPr="001B1528" w:rsidRDefault="00F0467B" w:rsidP="00F0467B">
      <w:pPr>
        <w:pStyle w:val="PL"/>
        <w:rPr>
          <w:snapToGrid w:val="0"/>
        </w:rPr>
      </w:pPr>
    </w:p>
    <w:p w14:paraId="0A4CD60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40BC6A0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73D001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A3A236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6C78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354401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22C8EE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273CD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6F96D297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0819D4BC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6202D6BC" w14:textId="77777777" w:rsidR="00F0467B" w:rsidRPr="001B1528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21F4CB1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72098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881DB30" w14:textId="77777777" w:rsidR="00F0467B" w:rsidRPr="001B1528" w:rsidRDefault="00F0467B" w:rsidP="00F0467B">
      <w:pPr>
        <w:pStyle w:val="PL"/>
        <w:rPr>
          <w:snapToGrid w:val="0"/>
        </w:rPr>
      </w:pPr>
    </w:p>
    <w:p w14:paraId="38C28B2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A60C1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CEF8BB6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5CCF6E0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CBCE32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56221A3" w14:textId="77777777" w:rsidR="00F0467B" w:rsidRPr="001B1528" w:rsidRDefault="00F0467B" w:rsidP="00F0467B">
      <w:pPr>
        <w:pStyle w:val="PL"/>
        <w:rPr>
          <w:snapToGrid w:val="0"/>
        </w:rPr>
      </w:pPr>
    </w:p>
    <w:p w14:paraId="70B129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57A44BC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54FB5FE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A9B794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989BBB7" w14:textId="77777777" w:rsidR="00F0467B" w:rsidRPr="001B1528" w:rsidRDefault="00F0467B" w:rsidP="00F0467B">
      <w:pPr>
        <w:pStyle w:val="PL"/>
        <w:rPr>
          <w:snapToGrid w:val="0"/>
        </w:rPr>
      </w:pPr>
    </w:p>
    <w:p w14:paraId="43F34A8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677ED7D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82C035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B87FF9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64EA1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974807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57048F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3FAC045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453085C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189184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3746435" w14:textId="77777777" w:rsidR="00F0467B" w:rsidRPr="001B1528" w:rsidRDefault="00F0467B" w:rsidP="00F0467B">
      <w:pPr>
        <w:pStyle w:val="PL"/>
        <w:rPr>
          <w:snapToGrid w:val="0"/>
        </w:rPr>
      </w:pPr>
    </w:p>
    <w:p w14:paraId="133522F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88C26A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3B43108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22C9E1B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5E3F85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5BB5F41" w14:textId="77777777" w:rsidR="00F0467B" w:rsidRPr="001B1528" w:rsidRDefault="00F0467B" w:rsidP="00F0467B">
      <w:pPr>
        <w:pStyle w:val="PL"/>
        <w:rPr>
          <w:snapToGrid w:val="0"/>
        </w:rPr>
      </w:pPr>
    </w:p>
    <w:p w14:paraId="0041E9D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7BB419B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474C82E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D471AA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BD67C18" w14:textId="77777777" w:rsidR="00F0467B" w:rsidRPr="001B1528" w:rsidRDefault="00F0467B" w:rsidP="00F0467B">
      <w:pPr>
        <w:pStyle w:val="PL"/>
        <w:rPr>
          <w:snapToGrid w:val="0"/>
        </w:rPr>
      </w:pPr>
    </w:p>
    <w:p w14:paraId="3E636F1F" w14:textId="77777777" w:rsidR="00F0467B" w:rsidRPr="001B1528" w:rsidRDefault="00F0467B" w:rsidP="00F0467B">
      <w:pPr>
        <w:pStyle w:val="PL"/>
        <w:rPr>
          <w:snapToGrid w:val="0"/>
        </w:rPr>
      </w:pPr>
    </w:p>
    <w:p w14:paraId="07AAE04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416A48A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572E2A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6CDC6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2514CA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3F6F46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40A89F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35C1A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F5E7E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72D3118" w14:textId="77777777" w:rsidR="00F0467B" w:rsidRPr="001B1528" w:rsidRDefault="00F0467B" w:rsidP="00F0467B">
      <w:pPr>
        <w:pStyle w:val="PL"/>
        <w:rPr>
          <w:snapToGrid w:val="0"/>
        </w:rPr>
      </w:pPr>
    </w:p>
    <w:p w14:paraId="5BC1458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096184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2E1E68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951419D" w14:textId="77777777" w:rsidR="00F0467B" w:rsidRPr="00CD34CC" w:rsidRDefault="00F0467B" w:rsidP="00F0467B">
      <w:pPr>
        <w:pStyle w:val="PL"/>
      </w:pPr>
      <w:r w:rsidRPr="00CD34CC">
        <w:t>--</w:t>
      </w:r>
    </w:p>
    <w:p w14:paraId="7D4F08F6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5C17B8E8" w14:textId="77777777" w:rsidR="00F0467B" w:rsidRPr="00CD34CC" w:rsidRDefault="00F0467B" w:rsidP="00F0467B">
      <w:pPr>
        <w:pStyle w:val="PL"/>
      </w:pPr>
    </w:p>
    <w:p w14:paraId="151D7992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6CD8EFD" w14:textId="77777777" w:rsidR="00F0467B" w:rsidRPr="00CD34CC" w:rsidRDefault="00F0467B" w:rsidP="00F0467B">
      <w:pPr>
        <w:pStyle w:val="PL"/>
      </w:pPr>
      <w:r w:rsidRPr="00CD34CC">
        <w:t>--</w:t>
      </w:r>
    </w:p>
    <w:p w14:paraId="36F3352F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2B4C2B8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42EE9F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6D31967" w14:textId="77777777" w:rsidR="00F0467B" w:rsidRPr="001B1528" w:rsidRDefault="00F0467B" w:rsidP="00F0467B">
      <w:pPr>
        <w:pStyle w:val="PL"/>
        <w:rPr>
          <w:snapToGrid w:val="0"/>
        </w:rPr>
      </w:pPr>
    </w:p>
    <w:p w14:paraId="5B82486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301F816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43B4809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B727A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37A28D5" w14:textId="77777777" w:rsidR="00F0467B" w:rsidRPr="001B1528" w:rsidRDefault="00F0467B" w:rsidP="00F0467B">
      <w:pPr>
        <w:pStyle w:val="PL"/>
        <w:rPr>
          <w:snapToGrid w:val="0"/>
        </w:rPr>
      </w:pPr>
    </w:p>
    <w:p w14:paraId="107D5F81" w14:textId="77777777" w:rsidR="00F0467B" w:rsidRPr="001B1528" w:rsidRDefault="00F0467B" w:rsidP="00F0467B">
      <w:pPr>
        <w:pStyle w:val="PL"/>
        <w:rPr>
          <w:snapToGrid w:val="0"/>
        </w:rPr>
      </w:pPr>
    </w:p>
    <w:p w14:paraId="34C58F7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1A1D732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6D7EF2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4FF277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B99571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4AF18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6C43062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24EEB8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8AE0464" w14:textId="77777777" w:rsidR="00F0467B" w:rsidRPr="001B1528" w:rsidRDefault="00F0467B" w:rsidP="00F0467B">
      <w:pPr>
        <w:pStyle w:val="PL"/>
        <w:rPr>
          <w:snapToGrid w:val="0"/>
        </w:rPr>
      </w:pPr>
    </w:p>
    <w:p w14:paraId="16EB373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8B1E6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BD1E14C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7DBD032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72E507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6D1137C" w14:textId="77777777" w:rsidR="00F0467B" w:rsidRPr="00CD34CC" w:rsidRDefault="00F0467B" w:rsidP="00F0467B">
      <w:pPr>
        <w:pStyle w:val="PL"/>
      </w:pPr>
    </w:p>
    <w:p w14:paraId="3DE54F5E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2122A264" w14:textId="77777777" w:rsidR="00F0467B" w:rsidRPr="00CD34CC" w:rsidRDefault="00F0467B" w:rsidP="00F0467B">
      <w:pPr>
        <w:pStyle w:val="PL"/>
      </w:pPr>
      <w:r w:rsidRPr="00CD34CC">
        <w:t>--</w:t>
      </w:r>
    </w:p>
    <w:p w14:paraId="48BC969E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05EAFF66" w14:textId="77777777" w:rsidR="00F0467B" w:rsidRPr="00CD34CC" w:rsidRDefault="00F0467B" w:rsidP="00F0467B">
      <w:pPr>
        <w:pStyle w:val="PL"/>
      </w:pPr>
      <w:r w:rsidRPr="00CD34CC">
        <w:t>--</w:t>
      </w:r>
    </w:p>
    <w:p w14:paraId="235490EC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7E486F4B" w14:textId="77777777" w:rsidR="00F0467B" w:rsidRPr="001B1528" w:rsidRDefault="00F0467B" w:rsidP="00F0467B">
      <w:pPr>
        <w:pStyle w:val="PL"/>
        <w:rPr>
          <w:snapToGrid w:val="0"/>
        </w:rPr>
      </w:pPr>
    </w:p>
    <w:p w14:paraId="3BE28D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7D6D81B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6D1637C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8668F2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18EBE7B" w14:textId="77777777" w:rsidR="00F0467B" w:rsidRPr="001B1528" w:rsidRDefault="00F0467B" w:rsidP="00F0467B">
      <w:pPr>
        <w:pStyle w:val="PL"/>
        <w:rPr>
          <w:snapToGrid w:val="0"/>
        </w:rPr>
      </w:pPr>
    </w:p>
    <w:p w14:paraId="3C2E636E" w14:textId="77777777" w:rsidR="00F0467B" w:rsidRPr="001B1528" w:rsidRDefault="00F0467B" w:rsidP="00F0467B">
      <w:pPr>
        <w:pStyle w:val="PL"/>
        <w:rPr>
          <w:snapToGrid w:val="0"/>
        </w:rPr>
      </w:pPr>
    </w:p>
    <w:p w14:paraId="5AA9384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28E0899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0ADCC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0C50C0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26BF9F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360FE6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1B0D6DF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6D3FA84A" w14:textId="77777777" w:rsidR="00F0467B" w:rsidRPr="001B1528" w:rsidRDefault="00F0467B" w:rsidP="00F0467B">
      <w:pPr>
        <w:pStyle w:val="PL"/>
        <w:rPr>
          <w:snapToGrid w:val="0"/>
        </w:rPr>
      </w:pPr>
    </w:p>
    <w:p w14:paraId="3E2814B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2B0B2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FBFFE1B" w14:textId="77777777" w:rsidR="00F0467B" w:rsidRPr="001B1528" w:rsidRDefault="00F0467B" w:rsidP="00F0467B">
      <w:pPr>
        <w:pStyle w:val="PL"/>
        <w:rPr>
          <w:snapToGrid w:val="0"/>
        </w:rPr>
      </w:pPr>
    </w:p>
    <w:p w14:paraId="338434F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1EFC1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5CC8A87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E-CID MEASUREMENT TERMINATION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62EB08E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DC05D2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7C38575" w14:textId="77777777" w:rsidR="00F0467B" w:rsidRPr="00CD34CC" w:rsidRDefault="00F0467B" w:rsidP="00F0467B">
      <w:pPr>
        <w:pStyle w:val="PL"/>
      </w:pPr>
    </w:p>
    <w:p w14:paraId="72E38196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1CEF5E84" w14:textId="77777777" w:rsidR="00F0467B" w:rsidRPr="00CD34CC" w:rsidRDefault="00F0467B" w:rsidP="00F0467B">
      <w:pPr>
        <w:pStyle w:val="PL"/>
      </w:pPr>
      <w:r w:rsidRPr="00CD34CC">
        <w:t>--</w:t>
      </w:r>
    </w:p>
    <w:p w14:paraId="2609AD92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5C5475AE" w14:textId="77777777" w:rsidR="00F0467B" w:rsidRPr="00CD34CC" w:rsidRDefault="00F0467B" w:rsidP="00F0467B">
      <w:pPr>
        <w:pStyle w:val="PL"/>
      </w:pPr>
      <w:r w:rsidRPr="00CD34CC">
        <w:t>--</w:t>
      </w:r>
    </w:p>
    <w:p w14:paraId="2F338488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66701398" w14:textId="77777777" w:rsidR="00F0467B" w:rsidRPr="001B1528" w:rsidRDefault="00F0467B" w:rsidP="00F0467B">
      <w:pPr>
        <w:pStyle w:val="PL"/>
        <w:rPr>
          <w:snapToGrid w:val="0"/>
        </w:rPr>
      </w:pPr>
    </w:p>
    <w:p w14:paraId="74ACA547" w14:textId="77777777" w:rsidR="00F0467B" w:rsidRPr="001B1528" w:rsidRDefault="00F0467B" w:rsidP="00F0467B">
      <w:pPr>
        <w:pStyle w:val="PL"/>
        <w:rPr>
          <w:snapToGrid w:val="0"/>
        </w:rPr>
      </w:pPr>
    </w:p>
    <w:p w14:paraId="1E4D86B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1F34C5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4676CAF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565585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9FCDC68" w14:textId="77777777" w:rsidR="00F0467B" w:rsidRPr="001B1528" w:rsidRDefault="00F0467B" w:rsidP="00F0467B">
      <w:pPr>
        <w:pStyle w:val="PL"/>
        <w:rPr>
          <w:snapToGrid w:val="0"/>
        </w:rPr>
      </w:pPr>
    </w:p>
    <w:p w14:paraId="64A03DF2" w14:textId="77777777" w:rsidR="00F0467B" w:rsidRPr="001B1528" w:rsidRDefault="00F0467B" w:rsidP="00F0467B">
      <w:pPr>
        <w:pStyle w:val="PL"/>
        <w:rPr>
          <w:snapToGrid w:val="0"/>
        </w:rPr>
      </w:pPr>
    </w:p>
    <w:p w14:paraId="727567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1D16130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72E42D7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36B1CE4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E42762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36BB3D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83F1C45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82C5663" w14:textId="77777777" w:rsidR="00F0467B" w:rsidRDefault="00F0467B" w:rsidP="00F0467B">
      <w:pPr>
        <w:pStyle w:val="PL"/>
        <w:rPr>
          <w:snapToGrid w:val="0"/>
        </w:rPr>
      </w:pPr>
    </w:p>
    <w:p w14:paraId="17FAED3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06ACA8C" w14:textId="77777777" w:rsidR="00F0467B" w:rsidRPr="00DA11D0" w:rsidRDefault="00F0467B" w:rsidP="00F0467B">
      <w:pPr>
        <w:pStyle w:val="PL"/>
      </w:pPr>
      <w:r w:rsidRPr="00DA11D0">
        <w:t>--</w:t>
      </w:r>
    </w:p>
    <w:p w14:paraId="6BE90A7D" w14:textId="77777777" w:rsidR="00F0467B" w:rsidRPr="00DA11D0" w:rsidRDefault="00F0467B" w:rsidP="00F0467B">
      <w:pPr>
        <w:pStyle w:val="PL"/>
        <w:outlineLvl w:val="3"/>
      </w:pPr>
      <w:r w:rsidRPr="00DA11D0">
        <w:t>-- BROADCAST CONTEXT SETUP ELEMENTARY PROCEDURE</w:t>
      </w:r>
    </w:p>
    <w:p w14:paraId="66444F00" w14:textId="77777777" w:rsidR="00F0467B" w:rsidRPr="00DA11D0" w:rsidRDefault="00F0467B" w:rsidP="00F0467B">
      <w:pPr>
        <w:pStyle w:val="PL"/>
      </w:pPr>
      <w:r w:rsidRPr="00DA11D0">
        <w:t>--</w:t>
      </w:r>
    </w:p>
    <w:p w14:paraId="65979AEC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41F4D78" w14:textId="77777777" w:rsidR="00F0467B" w:rsidRPr="00DA11D0" w:rsidRDefault="00F0467B" w:rsidP="00F0467B">
      <w:pPr>
        <w:pStyle w:val="PL"/>
      </w:pPr>
    </w:p>
    <w:p w14:paraId="3FEBA021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D6AD9EB" w14:textId="77777777" w:rsidR="00F0467B" w:rsidRPr="00DA11D0" w:rsidRDefault="00F0467B" w:rsidP="00F0467B">
      <w:pPr>
        <w:pStyle w:val="PL"/>
      </w:pPr>
      <w:r w:rsidRPr="00DA11D0">
        <w:t>--</w:t>
      </w:r>
    </w:p>
    <w:p w14:paraId="1736F499" w14:textId="77777777" w:rsidR="00F0467B" w:rsidRPr="00DA11D0" w:rsidRDefault="00F0467B" w:rsidP="00F0467B">
      <w:pPr>
        <w:pStyle w:val="PL"/>
        <w:outlineLvl w:val="4"/>
      </w:pPr>
      <w:r w:rsidRPr="00DA11D0">
        <w:t>-- BROADCAST CONTEXT SETUP REQUEST</w:t>
      </w:r>
    </w:p>
    <w:p w14:paraId="32525E76" w14:textId="77777777" w:rsidR="00F0467B" w:rsidRPr="00DA11D0" w:rsidRDefault="00F0467B" w:rsidP="00F0467B">
      <w:pPr>
        <w:pStyle w:val="PL"/>
      </w:pPr>
      <w:r w:rsidRPr="00DA11D0">
        <w:t>--</w:t>
      </w:r>
    </w:p>
    <w:p w14:paraId="1CFE9648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DD81195" w14:textId="77777777" w:rsidR="00F0467B" w:rsidRPr="00DA11D0" w:rsidRDefault="00F0467B" w:rsidP="00F0467B">
      <w:pPr>
        <w:pStyle w:val="PL"/>
      </w:pPr>
    </w:p>
    <w:p w14:paraId="152781A2" w14:textId="77777777" w:rsidR="00F0467B" w:rsidRPr="00DA11D0" w:rsidRDefault="00F0467B" w:rsidP="00F0467B">
      <w:pPr>
        <w:pStyle w:val="PL"/>
      </w:pPr>
      <w:r w:rsidRPr="00DA11D0">
        <w:t>BroadcastContextSetupRequest ::= SEQUENCE {</w:t>
      </w:r>
    </w:p>
    <w:p w14:paraId="27A4EB1C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7CDC610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D83D4F7" w14:textId="77777777" w:rsidR="00F0467B" w:rsidRPr="00DA11D0" w:rsidRDefault="00F0467B" w:rsidP="00F0467B">
      <w:pPr>
        <w:pStyle w:val="PL"/>
      </w:pPr>
      <w:r w:rsidRPr="00DA11D0">
        <w:t>}</w:t>
      </w:r>
    </w:p>
    <w:p w14:paraId="358DC5D9" w14:textId="77777777" w:rsidR="00F0467B" w:rsidRPr="00DA11D0" w:rsidRDefault="00F0467B" w:rsidP="00F0467B">
      <w:pPr>
        <w:pStyle w:val="PL"/>
      </w:pPr>
    </w:p>
    <w:p w14:paraId="1AEBDF90" w14:textId="77777777" w:rsidR="00F0467B" w:rsidRPr="00DA11D0" w:rsidRDefault="00F0467B" w:rsidP="00F0467B">
      <w:pPr>
        <w:pStyle w:val="PL"/>
      </w:pPr>
      <w:r w:rsidRPr="00DA11D0">
        <w:t>BroadcastContextSetupRequestIEs F1AP-PROTOCOL-IES ::= {</w:t>
      </w:r>
    </w:p>
    <w:p w14:paraId="65EC66F6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936C86E" w14:textId="77777777" w:rsidR="00F0467B" w:rsidRPr="00DA11D0" w:rsidRDefault="00F0467B" w:rsidP="00F0467B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05B3EE5E" w14:textId="77777777" w:rsidR="00F0467B" w:rsidRPr="00DA11D0" w:rsidRDefault="00F0467B" w:rsidP="00F0467B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62CC4DC9" w14:textId="77777777" w:rsidR="00F0467B" w:rsidRPr="00DA11D0" w:rsidRDefault="00F0467B" w:rsidP="00F0467B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2D0F65A" w14:textId="77777777" w:rsidR="00F0467B" w:rsidRPr="00DA11D0" w:rsidRDefault="00F0467B" w:rsidP="00F0467B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587CED6" w14:textId="77777777" w:rsidR="00F0467B" w:rsidRPr="00681C85" w:rsidRDefault="00F0467B" w:rsidP="00F0467B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3616B00D" w14:textId="77777777" w:rsidR="00F0467B" w:rsidRPr="00E53D33" w:rsidRDefault="00F0467B" w:rsidP="00F0467B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1F6CA111" w14:textId="77777777" w:rsidR="00F0467B" w:rsidRPr="00DA11D0" w:rsidRDefault="00F0467B" w:rsidP="00F0467B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256BC173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1E91C10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56E66FFF" w14:textId="77777777" w:rsidR="00F0467B" w:rsidRPr="00DA11D0" w:rsidRDefault="00F0467B" w:rsidP="00F0467B">
      <w:pPr>
        <w:pStyle w:val="PL"/>
      </w:pPr>
    </w:p>
    <w:p w14:paraId="61636FD6" w14:textId="77777777" w:rsidR="00F0467B" w:rsidRPr="00DA11D0" w:rsidRDefault="00F0467B" w:rsidP="00F0467B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3EC65BA7" w14:textId="77777777" w:rsidR="00F0467B" w:rsidRPr="00DA11D0" w:rsidRDefault="00F0467B" w:rsidP="00F0467B">
      <w:pPr>
        <w:pStyle w:val="PL"/>
      </w:pPr>
    </w:p>
    <w:p w14:paraId="5AB6F99F" w14:textId="77777777" w:rsidR="00F0467B" w:rsidRPr="00DA11D0" w:rsidRDefault="00F0467B" w:rsidP="00F0467B">
      <w:pPr>
        <w:pStyle w:val="PL"/>
      </w:pPr>
    </w:p>
    <w:p w14:paraId="38932E71" w14:textId="77777777" w:rsidR="00F0467B" w:rsidRPr="00DA11D0" w:rsidRDefault="00F0467B" w:rsidP="00F0467B">
      <w:pPr>
        <w:pStyle w:val="PL"/>
      </w:pPr>
      <w:r w:rsidRPr="00DA11D0">
        <w:t>BroadcastMRBs-ToBeSetup-ItemIEs F1AP-PROTOCOL-IES ::= {</w:t>
      </w:r>
    </w:p>
    <w:p w14:paraId="01696B30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4441C483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A1CB8A6" w14:textId="77777777" w:rsidR="00F0467B" w:rsidRPr="00DA11D0" w:rsidRDefault="00F0467B" w:rsidP="00F0467B">
      <w:pPr>
        <w:pStyle w:val="PL"/>
      </w:pPr>
      <w:r w:rsidRPr="00DA11D0">
        <w:t>}</w:t>
      </w:r>
    </w:p>
    <w:p w14:paraId="2AE47C31" w14:textId="77777777" w:rsidR="00F0467B" w:rsidRPr="00DA11D0" w:rsidRDefault="00F0467B" w:rsidP="00F0467B">
      <w:pPr>
        <w:pStyle w:val="PL"/>
      </w:pPr>
    </w:p>
    <w:p w14:paraId="1A7D2D02" w14:textId="77777777" w:rsidR="00F0467B" w:rsidRPr="00DA11D0" w:rsidRDefault="00F0467B" w:rsidP="00F0467B">
      <w:pPr>
        <w:pStyle w:val="PL"/>
      </w:pPr>
    </w:p>
    <w:p w14:paraId="4F346AF6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8F832EA" w14:textId="77777777" w:rsidR="00F0467B" w:rsidRPr="00DA11D0" w:rsidRDefault="00F0467B" w:rsidP="00F0467B">
      <w:pPr>
        <w:pStyle w:val="PL"/>
      </w:pPr>
      <w:r w:rsidRPr="00DA11D0">
        <w:t>--</w:t>
      </w:r>
    </w:p>
    <w:p w14:paraId="54C602CA" w14:textId="77777777" w:rsidR="00F0467B" w:rsidRPr="00DA11D0" w:rsidRDefault="00F0467B" w:rsidP="00F0467B">
      <w:pPr>
        <w:pStyle w:val="PL"/>
        <w:outlineLvl w:val="4"/>
      </w:pPr>
      <w:r w:rsidRPr="00DA11D0">
        <w:t>-- BROADCAST CONTEXT SETUP RESPONSE</w:t>
      </w:r>
    </w:p>
    <w:p w14:paraId="4B65D9AC" w14:textId="77777777" w:rsidR="00F0467B" w:rsidRPr="00DA11D0" w:rsidRDefault="00F0467B" w:rsidP="00F0467B">
      <w:pPr>
        <w:pStyle w:val="PL"/>
      </w:pPr>
      <w:r w:rsidRPr="00DA11D0">
        <w:t>--</w:t>
      </w:r>
    </w:p>
    <w:p w14:paraId="1D5C709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7E58AAF8" w14:textId="77777777" w:rsidR="00F0467B" w:rsidRPr="00DA11D0" w:rsidRDefault="00F0467B" w:rsidP="00F0467B">
      <w:pPr>
        <w:pStyle w:val="PL"/>
      </w:pPr>
    </w:p>
    <w:p w14:paraId="2AA3E2EF" w14:textId="77777777" w:rsidR="00F0467B" w:rsidRPr="00DA11D0" w:rsidRDefault="00F0467B" w:rsidP="00F0467B">
      <w:pPr>
        <w:pStyle w:val="PL"/>
      </w:pPr>
      <w:r w:rsidRPr="00DA11D0">
        <w:t>BroadcastContextSetupResponse ::= SEQUENCE {</w:t>
      </w:r>
    </w:p>
    <w:p w14:paraId="6C45A172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464F7C3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25D0FBC" w14:textId="77777777" w:rsidR="00F0467B" w:rsidRPr="00DA11D0" w:rsidRDefault="00F0467B" w:rsidP="00F0467B">
      <w:pPr>
        <w:pStyle w:val="PL"/>
      </w:pPr>
      <w:r w:rsidRPr="00DA11D0">
        <w:t>}</w:t>
      </w:r>
    </w:p>
    <w:p w14:paraId="7731A39E" w14:textId="77777777" w:rsidR="00F0467B" w:rsidRPr="00DA11D0" w:rsidRDefault="00F0467B" w:rsidP="00F0467B">
      <w:pPr>
        <w:pStyle w:val="PL"/>
      </w:pPr>
    </w:p>
    <w:p w14:paraId="465EDC0F" w14:textId="77777777" w:rsidR="00F0467B" w:rsidRPr="00DA11D0" w:rsidRDefault="00F0467B" w:rsidP="00F0467B">
      <w:pPr>
        <w:pStyle w:val="PL"/>
      </w:pPr>
      <w:r w:rsidRPr="00DA11D0">
        <w:t>BroadcastContextSetupResponseIEs F1AP-PROTOCOL-IES ::= {</w:t>
      </w:r>
    </w:p>
    <w:p w14:paraId="402D086F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AA9742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1D8B561" w14:textId="77777777" w:rsidR="00F0467B" w:rsidRPr="00DA11D0" w:rsidRDefault="00F0467B" w:rsidP="00F0467B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1B34E9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76D9BB9B" w14:textId="77777777" w:rsidR="00F0467B" w:rsidRPr="00DA11D0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845" w:name="OLE_LINK165"/>
      <w:bookmarkStart w:id="846" w:name="OLE_LINK166"/>
      <w:r w:rsidRPr="00F85EA2">
        <w:t>id-</w:t>
      </w:r>
      <w:bookmarkStart w:id="847" w:name="OLE_LINK163"/>
      <w:bookmarkStart w:id="848" w:name="OLE_LINK164"/>
      <w:r>
        <w:rPr>
          <w:rFonts w:hint="eastAsia"/>
          <w:lang w:eastAsia="zh-CN"/>
        </w:rPr>
        <w:t>BroadcastAreaScope</w:t>
      </w:r>
      <w:bookmarkEnd w:id="845"/>
      <w:bookmarkEnd w:id="846"/>
      <w:bookmarkEnd w:id="847"/>
      <w:bookmarkEnd w:id="848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19FF2C96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SimSun"/>
        </w:rPr>
        <w:t>,</w:t>
      </w:r>
    </w:p>
    <w:p w14:paraId="6D5E32F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1D5D13F" w14:textId="77777777" w:rsidR="00F0467B" w:rsidRPr="00DA11D0" w:rsidRDefault="00F0467B" w:rsidP="00F0467B">
      <w:pPr>
        <w:pStyle w:val="PL"/>
      </w:pPr>
      <w:r w:rsidRPr="00DA11D0">
        <w:t>}</w:t>
      </w:r>
    </w:p>
    <w:p w14:paraId="12C93B7A" w14:textId="77777777" w:rsidR="00F0467B" w:rsidRPr="00DA11D0" w:rsidRDefault="00F0467B" w:rsidP="00F0467B">
      <w:pPr>
        <w:pStyle w:val="PL"/>
      </w:pPr>
    </w:p>
    <w:p w14:paraId="4CFB65C7" w14:textId="77777777" w:rsidR="00F0467B" w:rsidRPr="00DA11D0" w:rsidRDefault="00F0467B" w:rsidP="00F0467B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637C4E72" w14:textId="77777777" w:rsidR="00F0467B" w:rsidRPr="00DA11D0" w:rsidRDefault="00F0467B" w:rsidP="00F0467B">
      <w:pPr>
        <w:pStyle w:val="PL"/>
      </w:pPr>
    </w:p>
    <w:p w14:paraId="32DA4C5F" w14:textId="77777777" w:rsidR="00F0467B" w:rsidRPr="00DA11D0" w:rsidRDefault="00F0467B" w:rsidP="00F0467B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7BB0B3FF" w14:textId="77777777" w:rsidR="00F0467B" w:rsidRPr="00DA11D0" w:rsidRDefault="00F0467B" w:rsidP="00F0467B">
      <w:pPr>
        <w:pStyle w:val="PL"/>
      </w:pPr>
    </w:p>
    <w:p w14:paraId="44F63586" w14:textId="77777777" w:rsidR="00F0467B" w:rsidRPr="00DA11D0" w:rsidRDefault="00F0467B" w:rsidP="00F0467B">
      <w:pPr>
        <w:pStyle w:val="PL"/>
      </w:pPr>
      <w:r w:rsidRPr="00DA11D0">
        <w:t>BroadcastMRBs-Setup-ItemIEs F1AP-PROTOCOL-IES ::= {</w:t>
      </w:r>
    </w:p>
    <w:p w14:paraId="34702122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CB3EBD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D6AA24B" w14:textId="77777777" w:rsidR="00F0467B" w:rsidRPr="00DA11D0" w:rsidRDefault="00F0467B" w:rsidP="00F0467B">
      <w:pPr>
        <w:pStyle w:val="PL"/>
      </w:pPr>
      <w:r w:rsidRPr="00DA11D0">
        <w:t>}</w:t>
      </w:r>
    </w:p>
    <w:p w14:paraId="6EE0EA44" w14:textId="77777777" w:rsidR="00F0467B" w:rsidRPr="00DA11D0" w:rsidRDefault="00F0467B" w:rsidP="00F0467B">
      <w:pPr>
        <w:pStyle w:val="PL"/>
      </w:pPr>
    </w:p>
    <w:p w14:paraId="4588166F" w14:textId="77777777" w:rsidR="00F0467B" w:rsidRPr="00DA11D0" w:rsidRDefault="00F0467B" w:rsidP="00F0467B">
      <w:pPr>
        <w:pStyle w:val="PL"/>
      </w:pPr>
      <w:r w:rsidRPr="00DA11D0">
        <w:t>BroadcastMRBs-FailedToBeSetup-ItemIEs F1AP-PROTOCOL-IES ::= {</w:t>
      </w:r>
    </w:p>
    <w:p w14:paraId="10D1712D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4DEF7E73" w14:textId="77777777" w:rsidR="00F0467B" w:rsidRPr="00DA11D0" w:rsidRDefault="00F0467B" w:rsidP="00F0467B">
      <w:pPr>
        <w:pStyle w:val="PL"/>
      </w:pPr>
      <w:r w:rsidRPr="00DA11D0">
        <w:t>}</w:t>
      </w:r>
    </w:p>
    <w:p w14:paraId="77D2D6F8" w14:textId="77777777" w:rsidR="00F0467B" w:rsidRPr="00DA11D0" w:rsidRDefault="00F0467B" w:rsidP="00F0467B">
      <w:pPr>
        <w:pStyle w:val="PL"/>
      </w:pPr>
    </w:p>
    <w:p w14:paraId="6E8DD616" w14:textId="77777777" w:rsidR="00F0467B" w:rsidRPr="00DA11D0" w:rsidRDefault="00F0467B" w:rsidP="00F0467B">
      <w:pPr>
        <w:pStyle w:val="PL"/>
      </w:pPr>
    </w:p>
    <w:p w14:paraId="525AFCB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79D8931" w14:textId="77777777" w:rsidR="00F0467B" w:rsidRPr="00DA11D0" w:rsidRDefault="00F0467B" w:rsidP="00F0467B">
      <w:pPr>
        <w:pStyle w:val="PL"/>
      </w:pPr>
      <w:r w:rsidRPr="00DA11D0">
        <w:t>--</w:t>
      </w:r>
    </w:p>
    <w:p w14:paraId="41A4E3AF" w14:textId="77777777" w:rsidR="00F0467B" w:rsidRPr="00DA11D0" w:rsidRDefault="00F0467B" w:rsidP="00F0467B">
      <w:pPr>
        <w:pStyle w:val="PL"/>
        <w:outlineLvl w:val="4"/>
      </w:pPr>
      <w:r w:rsidRPr="00DA11D0">
        <w:t>-- BROADCAST CONTEXT SETUP FAILURE</w:t>
      </w:r>
    </w:p>
    <w:p w14:paraId="6DBF83F8" w14:textId="77777777" w:rsidR="00F0467B" w:rsidRPr="00DA11D0" w:rsidRDefault="00F0467B" w:rsidP="00F0467B">
      <w:pPr>
        <w:pStyle w:val="PL"/>
      </w:pPr>
      <w:r w:rsidRPr="00DA11D0">
        <w:t>--</w:t>
      </w:r>
    </w:p>
    <w:p w14:paraId="6736A14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35D6E981" w14:textId="77777777" w:rsidR="00F0467B" w:rsidRPr="00DA11D0" w:rsidRDefault="00F0467B" w:rsidP="00F0467B">
      <w:pPr>
        <w:pStyle w:val="PL"/>
      </w:pPr>
    </w:p>
    <w:p w14:paraId="10C8CE3C" w14:textId="77777777" w:rsidR="00F0467B" w:rsidRPr="00DA11D0" w:rsidRDefault="00F0467B" w:rsidP="00F0467B">
      <w:pPr>
        <w:pStyle w:val="PL"/>
      </w:pPr>
      <w:r w:rsidRPr="00DA11D0">
        <w:t>BroadcastContextSetupFailure ::= SEQUENCE {</w:t>
      </w:r>
    </w:p>
    <w:p w14:paraId="029C9B82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4D06772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C171F52" w14:textId="77777777" w:rsidR="00F0467B" w:rsidRPr="00DA11D0" w:rsidRDefault="00F0467B" w:rsidP="00F0467B">
      <w:pPr>
        <w:pStyle w:val="PL"/>
      </w:pPr>
      <w:r w:rsidRPr="00DA11D0">
        <w:t>}</w:t>
      </w:r>
    </w:p>
    <w:p w14:paraId="6E193DB7" w14:textId="77777777" w:rsidR="00F0467B" w:rsidRPr="00DA11D0" w:rsidRDefault="00F0467B" w:rsidP="00F0467B">
      <w:pPr>
        <w:pStyle w:val="PL"/>
      </w:pPr>
    </w:p>
    <w:p w14:paraId="596186C5" w14:textId="77777777" w:rsidR="00F0467B" w:rsidRPr="00DA11D0" w:rsidRDefault="00F0467B" w:rsidP="00F0467B">
      <w:pPr>
        <w:pStyle w:val="PL"/>
      </w:pPr>
      <w:r w:rsidRPr="00DA11D0">
        <w:t>BroadcastContextSetupFailureIEs F1AP-PROTOCOL-IES ::= {</w:t>
      </w:r>
    </w:p>
    <w:p w14:paraId="0D7C25FC" w14:textId="77777777" w:rsidR="00F0467B" w:rsidRPr="00DA11D0" w:rsidRDefault="00F0467B" w:rsidP="00F0467B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EC9F608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54F087AB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A918137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2B16E98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908E17E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}</w:t>
      </w:r>
    </w:p>
    <w:p w14:paraId="54BF5A44" w14:textId="77777777" w:rsidR="00F0467B" w:rsidRPr="00DA11D0" w:rsidRDefault="00F0467B" w:rsidP="00F0467B">
      <w:pPr>
        <w:pStyle w:val="PL"/>
      </w:pPr>
    </w:p>
    <w:p w14:paraId="4BF6C51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4F3A36D" w14:textId="77777777" w:rsidR="00F0467B" w:rsidRPr="00DA11D0" w:rsidRDefault="00F0467B" w:rsidP="00F0467B">
      <w:pPr>
        <w:pStyle w:val="PL"/>
      </w:pPr>
      <w:r w:rsidRPr="00DA11D0">
        <w:t>--</w:t>
      </w:r>
    </w:p>
    <w:p w14:paraId="21D15C8C" w14:textId="77777777" w:rsidR="00F0467B" w:rsidRPr="00DA11D0" w:rsidRDefault="00F0467B" w:rsidP="00F0467B">
      <w:pPr>
        <w:pStyle w:val="PL"/>
        <w:outlineLvl w:val="3"/>
      </w:pPr>
      <w:r w:rsidRPr="00DA11D0">
        <w:t>-- BROADCAST CONTEXT RELEASE ELEMENTARY PROCEDURE</w:t>
      </w:r>
    </w:p>
    <w:p w14:paraId="77D8396D" w14:textId="77777777" w:rsidR="00F0467B" w:rsidRPr="00DA11D0" w:rsidRDefault="00F0467B" w:rsidP="00F0467B">
      <w:pPr>
        <w:pStyle w:val="PL"/>
      </w:pPr>
      <w:r w:rsidRPr="00DA11D0">
        <w:t>--</w:t>
      </w:r>
    </w:p>
    <w:p w14:paraId="3D20113F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242611A" w14:textId="77777777" w:rsidR="00F0467B" w:rsidRPr="00DA11D0" w:rsidRDefault="00F0467B" w:rsidP="00F0467B">
      <w:pPr>
        <w:pStyle w:val="PL"/>
      </w:pPr>
    </w:p>
    <w:p w14:paraId="1793D34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1D1DF4EF" w14:textId="77777777" w:rsidR="00F0467B" w:rsidRPr="00DA11D0" w:rsidRDefault="00F0467B" w:rsidP="00F0467B">
      <w:pPr>
        <w:pStyle w:val="PL"/>
      </w:pPr>
      <w:r w:rsidRPr="00DA11D0">
        <w:t>--</w:t>
      </w:r>
    </w:p>
    <w:p w14:paraId="214A4500" w14:textId="77777777" w:rsidR="00F0467B" w:rsidRPr="00DA11D0" w:rsidRDefault="00F0467B" w:rsidP="00F0467B">
      <w:pPr>
        <w:pStyle w:val="PL"/>
        <w:outlineLvl w:val="4"/>
      </w:pPr>
      <w:r w:rsidRPr="00DA11D0">
        <w:t xml:space="preserve">-- BROADCAST CONTEXT RELEASE COMMAND </w:t>
      </w:r>
    </w:p>
    <w:p w14:paraId="3945D21D" w14:textId="77777777" w:rsidR="00F0467B" w:rsidRPr="00DA11D0" w:rsidRDefault="00F0467B" w:rsidP="00F0467B">
      <w:pPr>
        <w:pStyle w:val="PL"/>
      </w:pPr>
      <w:r w:rsidRPr="00DA11D0">
        <w:t>--</w:t>
      </w:r>
    </w:p>
    <w:p w14:paraId="469A7674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EBF2AC4" w14:textId="77777777" w:rsidR="00F0467B" w:rsidRPr="00DA11D0" w:rsidRDefault="00F0467B" w:rsidP="00F0467B">
      <w:pPr>
        <w:pStyle w:val="PL"/>
      </w:pPr>
    </w:p>
    <w:p w14:paraId="76D866E2" w14:textId="77777777" w:rsidR="00F0467B" w:rsidRPr="00DA11D0" w:rsidRDefault="00F0467B" w:rsidP="00F0467B">
      <w:pPr>
        <w:pStyle w:val="PL"/>
      </w:pPr>
      <w:r w:rsidRPr="00DA11D0">
        <w:t>BroadcastContextReleaseCommand ::= SEQUENCE {</w:t>
      </w:r>
    </w:p>
    <w:p w14:paraId="66EFE974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1CDC0300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F6BD424" w14:textId="77777777" w:rsidR="00F0467B" w:rsidRPr="00DA11D0" w:rsidRDefault="00F0467B" w:rsidP="00F0467B">
      <w:pPr>
        <w:pStyle w:val="PL"/>
      </w:pPr>
      <w:r w:rsidRPr="00DA11D0">
        <w:t>}</w:t>
      </w:r>
    </w:p>
    <w:p w14:paraId="26B64B50" w14:textId="77777777" w:rsidR="00F0467B" w:rsidRPr="00DA11D0" w:rsidRDefault="00F0467B" w:rsidP="00F0467B">
      <w:pPr>
        <w:pStyle w:val="PL"/>
      </w:pPr>
    </w:p>
    <w:p w14:paraId="3A73F48F" w14:textId="77777777" w:rsidR="00F0467B" w:rsidRPr="00DA11D0" w:rsidRDefault="00F0467B" w:rsidP="00F0467B">
      <w:pPr>
        <w:pStyle w:val="PL"/>
      </w:pPr>
      <w:r w:rsidRPr="00DA11D0">
        <w:t>BroadcastContextReleaseCommandIEs F1AP-PROTOCOL-IES ::= {</w:t>
      </w:r>
    </w:p>
    <w:p w14:paraId="0D79EA25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91838E7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14BB6E1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60B3C21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29927E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34E5D712" w14:textId="77777777" w:rsidR="00F0467B" w:rsidRPr="00DA11D0" w:rsidRDefault="00F0467B" w:rsidP="00F0467B">
      <w:pPr>
        <w:pStyle w:val="PL"/>
      </w:pPr>
    </w:p>
    <w:p w14:paraId="7078AB92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05AFEAB" w14:textId="77777777" w:rsidR="00F0467B" w:rsidRPr="00DA11D0" w:rsidRDefault="00F0467B" w:rsidP="00F0467B">
      <w:pPr>
        <w:pStyle w:val="PL"/>
      </w:pPr>
      <w:r w:rsidRPr="00DA11D0">
        <w:t>--</w:t>
      </w:r>
    </w:p>
    <w:p w14:paraId="1DE8BEEA" w14:textId="77777777" w:rsidR="00F0467B" w:rsidRPr="00DA11D0" w:rsidRDefault="00F0467B" w:rsidP="00F0467B">
      <w:pPr>
        <w:pStyle w:val="PL"/>
        <w:outlineLvl w:val="4"/>
      </w:pPr>
      <w:r w:rsidRPr="00DA11D0">
        <w:t>-- BROADCAST CONTEXT RELEASE COMPLETE</w:t>
      </w:r>
    </w:p>
    <w:p w14:paraId="04F0D3DB" w14:textId="77777777" w:rsidR="00F0467B" w:rsidRPr="00DA11D0" w:rsidRDefault="00F0467B" w:rsidP="00F0467B">
      <w:pPr>
        <w:pStyle w:val="PL"/>
      </w:pPr>
      <w:r w:rsidRPr="00DA11D0">
        <w:t>--</w:t>
      </w:r>
    </w:p>
    <w:p w14:paraId="25FC188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346C891" w14:textId="77777777" w:rsidR="00F0467B" w:rsidRPr="00DA11D0" w:rsidRDefault="00F0467B" w:rsidP="00F0467B">
      <w:pPr>
        <w:pStyle w:val="PL"/>
      </w:pPr>
    </w:p>
    <w:p w14:paraId="5D89395E" w14:textId="77777777" w:rsidR="00F0467B" w:rsidRPr="00DA11D0" w:rsidRDefault="00F0467B" w:rsidP="00F0467B">
      <w:pPr>
        <w:pStyle w:val="PL"/>
      </w:pPr>
      <w:r w:rsidRPr="00DA11D0">
        <w:t>BroadcastContextReleaseComplete ::= SEQUENCE {</w:t>
      </w:r>
    </w:p>
    <w:p w14:paraId="746AAB0E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3B31251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76961BC" w14:textId="77777777" w:rsidR="00F0467B" w:rsidRPr="00DA11D0" w:rsidRDefault="00F0467B" w:rsidP="00F0467B">
      <w:pPr>
        <w:pStyle w:val="PL"/>
      </w:pPr>
      <w:r w:rsidRPr="00DA11D0">
        <w:t>}</w:t>
      </w:r>
    </w:p>
    <w:p w14:paraId="50D75CD6" w14:textId="77777777" w:rsidR="00F0467B" w:rsidRPr="00DA11D0" w:rsidRDefault="00F0467B" w:rsidP="00F0467B">
      <w:pPr>
        <w:pStyle w:val="PL"/>
      </w:pPr>
      <w:r w:rsidRPr="00DA11D0">
        <w:t>BroadcastContextReleaseCompleteIEs F1AP-PROTOCOL-IES ::= {</w:t>
      </w:r>
    </w:p>
    <w:p w14:paraId="71115B06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1DDFADA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BED58D4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5B75C2D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FC07551" w14:textId="77777777" w:rsidR="00F0467B" w:rsidRPr="00DA11D0" w:rsidRDefault="00F0467B" w:rsidP="00F0467B">
      <w:pPr>
        <w:pStyle w:val="PL"/>
      </w:pPr>
      <w:r w:rsidRPr="00DA11D0">
        <w:t>}</w:t>
      </w:r>
    </w:p>
    <w:p w14:paraId="25617BA5" w14:textId="77777777" w:rsidR="00F0467B" w:rsidRPr="00DA11D0" w:rsidRDefault="00F0467B" w:rsidP="00F0467B">
      <w:pPr>
        <w:pStyle w:val="PL"/>
      </w:pPr>
    </w:p>
    <w:p w14:paraId="27D12CE7" w14:textId="77777777" w:rsidR="00F0467B" w:rsidRPr="00DA11D0" w:rsidRDefault="00F0467B" w:rsidP="00F0467B">
      <w:pPr>
        <w:pStyle w:val="PL"/>
      </w:pPr>
    </w:p>
    <w:p w14:paraId="1EB46A1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A56DBD6" w14:textId="77777777" w:rsidR="00F0467B" w:rsidRPr="00F85EA2" w:rsidRDefault="00F0467B" w:rsidP="00F0467B">
      <w:pPr>
        <w:pStyle w:val="PL"/>
      </w:pPr>
      <w:r w:rsidRPr="00F85EA2">
        <w:t>--</w:t>
      </w:r>
    </w:p>
    <w:p w14:paraId="413C4E4D" w14:textId="77777777" w:rsidR="00F0467B" w:rsidRPr="00F85EA2" w:rsidRDefault="00F0467B" w:rsidP="00F0467B">
      <w:pPr>
        <w:pStyle w:val="PL"/>
        <w:outlineLvl w:val="3"/>
      </w:pPr>
      <w:r w:rsidRPr="00F85EA2">
        <w:t>-- BROADCAST CONTEXT RELEASE REQUEST ELEMENTARY PROCEDURE</w:t>
      </w:r>
    </w:p>
    <w:p w14:paraId="4194A43C" w14:textId="77777777" w:rsidR="00F0467B" w:rsidRPr="00F85EA2" w:rsidRDefault="00F0467B" w:rsidP="00F0467B">
      <w:pPr>
        <w:pStyle w:val="PL"/>
      </w:pPr>
      <w:r w:rsidRPr="00F85EA2">
        <w:t>--</w:t>
      </w:r>
    </w:p>
    <w:p w14:paraId="7E6D577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3C1E0AD" w14:textId="77777777" w:rsidR="00F0467B" w:rsidRPr="00F85EA2" w:rsidRDefault="00F0467B" w:rsidP="00F0467B">
      <w:pPr>
        <w:pStyle w:val="PL"/>
      </w:pPr>
    </w:p>
    <w:p w14:paraId="7FD52256" w14:textId="77777777" w:rsidR="00F0467B" w:rsidRPr="00F85EA2" w:rsidRDefault="00F0467B" w:rsidP="00F0467B">
      <w:pPr>
        <w:pStyle w:val="PL"/>
      </w:pPr>
    </w:p>
    <w:p w14:paraId="2E93471D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31BDF67" w14:textId="77777777" w:rsidR="00F0467B" w:rsidRPr="00F85EA2" w:rsidRDefault="00F0467B" w:rsidP="00F0467B">
      <w:pPr>
        <w:pStyle w:val="PL"/>
      </w:pPr>
      <w:r w:rsidRPr="00F85EA2">
        <w:t>--</w:t>
      </w:r>
    </w:p>
    <w:p w14:paraId="3F565147" w14:textId="77777777" w:rsidR="00F0467B" w:rsidRPr="00F85EA2" w:rsidRDefault="00F0467B" w:rsidP="00F0467B">
      <w:pPr>
        <w:pStyle w:val="PL"/>
        <w:outlineLvl w:val="4"/>
      </w:pPr>
      <w:r w:rsidRPr="00F85EA2">
        <w:t>-- BROADCAST CONTEXT RELEASE REQUEST</w:t>
      </w:r>
    </w:p>
    <w:p w14:paraId="6D78E8FB" w14:textId="77777777" w:rsidR="00F0467B" w:rsidRPr="00F85EA2" w:rsidRDefault="00F0467B" w:rsidP="00F0467B">
      <w:pPr>
        <w:pStyle w:val="PL"/>
      </w:pPr>
      <w:r w:rsidRPr="00F85EA2">
        <w:t>--</w:t>
      </w:r>
    </w:p>
    <w:p w14:paraId="528EDD5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DCF4679" w14:textId="77777777" w:rsidR="00F0467B" w:rsidRPr="00F85EA2" w:rsidRDefault="00F0467B" w:rsidP="00F0467B">
      <w:pPr>
        <w:pStyle w:val="PL"/>
      </w:pPr>
    </w:p>
    <w:p w14:paraId="23CF7C4E" w14:textId="77777777" w:rsidR="00F0467B" w:rsidRPr="00F85EA2" w:rsidRDefault="00F0467B" w:rsidP="00F0467B">
      <w:pPr>
        <w:pStyle w:val="PL"/>
      </w:pPr>
      <w:r w:rsidRPr="00F85EA2">
        <w:t>BroadcastContextReleaseRequest ::= SEQUENCE {</w:t>
      </w:r>
    </w:p>
    <w:p w14:paraId="69E088D6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65EE650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5A70EAC" w14:textId="77777777" w:rsidR="00F0467B" w:rsidRPr="00F85EA2" w:rsidRDefault="00F0467B" w:rsidP="00F0467B">
      <w:pPr>
        <w:pStyle w:val="PL"/>
      </w:pPr>
      <w:r w:rsidRPr="00F85EA2">
        <w:t>}</w:t>
      </w:r>
    </w:p>
    <w:p w14:paraId="74EA8E62" w14:textId="77777777" w:rsidR="00F0467B" w:rsidRPr="00F85EA2" w:rsidRDefault="00F0467B" w:rsidP="00F0467B">
      <w:pPr>
        <w:pStyle w:val="PL"/>
      </w:pPr>
    </w:p>
    <w:p w14:paraId="656544C1" w14:textId="77777777" w:rsidR="00F0467B" w:rsidRPr="00F85EA2" w:rsidRDefault="00F0467B" w:rsidP="00F0467B">
      <w:pPr>
        <w:pStyle w:val="PL"/>
      </w:pPr>
      <w:r w:rsidRPr="00F85EA2">
        <w:t>BroadcastContextReleaseRequestIEs F1AP-PROTOCOL-IES ::= {</w:t>
      </w:r>
    </w:p>
    <w:p w14:paraId="790B8364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BC8704" w14:textId="77777777" w:rsidR="00F0467B" w:rsidRPr="00DA11D0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0948FAD" w14:textId="77777777" w:rsidR="00F0467B" w:rsidRPr="00F85EA2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3E58B6E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C6E0B64" w14:textId="77777777" w:rsidR="00F0467B" w:rsidRPr="00DA11D0" w:rsidRDefault="00F0467B" w:rsidP="00F0467B">
      <w:pPr>
        <w:pStyle w:val="PL"/>
      </w:pPr>
      <w:r w:rsidRPr="00F85EA2">
        <w:t>}</w:t>
      </w:r>
    </w:p>
    <w:p w14:paraId="54B7FA1B" w14:textId="77777777" w:rsidR="00F0467B" w:rsidRPr="00DA11D0" w:rsidRDefault="00F0467B" w:rsidP="00F0467B">
      <w:pPr>
        <w:pStyle w:val="PL"/>
      </w:pPr>
    </w:p>
    <w:p w14:paraId="3102C489" w14:textId="77777777" w:rsidR="00F0467B" w:rsidRPr="00DA11D0" w:rsidRDefault="00F0467B" w:rsidP="00F0467B">
      <w:pPr>
        <w:pStyle w:val="PL"/>
      </w:pPr>
    </w:p>
    <w:p w14:paraId="523A96B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2CB57168" w14:textId="77777777" w:rsidR="00F0467B" w:rsidRPr="00DA11D0" w:rsidRDefault="00F0467B" w:rsidP="00F0467B">
      <w:pPr>
        <w:pStyle w:val="PL"/>
      </w:pPr>
      <w:r w:rsidRPr="00DA11D0">
        <w:t>--</w:t>
      </w:r>
    </w:p>
    <w:p w14:paraId="47CC64B8" w14:textId="77777777" w:rsidR="00F0467B" w:rsidRPr="00DA11D0" w:rsidRDefault="00F0467B" w:rsidP="00F0467B">
      <w:pPr>
        <w:pStyle w:val="PL"/>
        <w:outlineLvl w:val="3"/>
      </w:pPr>
      <w:r w:rsidRPr="00DA11D0">
        <w:t>-- BROADCAST CONTEXT MODIFICATION ELEMENTARY PROCEDURE</w:t>
      </w:r>
    </w:p>
    <w:p w14:paraId="0740BAB1" w14:textId="77777777" w:rsidR="00F0467B" w:rsidRPr="00DA11D0" w:rsidRDefault="00F0467B" w:rsidP="00F0467B">
      <w:pPr>
        <w:pStyle w:val="PL"/>
      </w:pPr>
      <w:r w:rsidRPr="00DA11D0">
        <w:t>--</w:t>
      </w:r>
    </w:p>
    <w:p w14:paraId="5946D597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D7CF207" w14:textId="77777777" w:rsidR="00F0467B" w:rsidRPr="00DA11D0" w:rsidRDefault="00F0467B" w:rsidP="00F0467B">
      <w:pPr>
        <w:pStyle w:val="PL"/>
      </w:pPr>
    </w:p>
    <w:p w14:paraId="0D5DA6CD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CD4B90C" w14:textId="77777777" w:rsidR="00F0467B" w:rsidRPr="00DA11D0" w:rsidRDefault="00F0467B" w:rsidP="00F0467B">
      <w:pPr>
        <w:pStyle w:val="PL"/>
      </w:pPr>
      <w:r w:rsidRPr="00DA11D0">
        <w:t>--</w:t>
      </w:r>
    </w:p>
    <w:p w14:paraId="67CBF280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REQUEST</w:t>
      </w:r>
    </w:p>
    <w:p w14:paraId="1622FCFB" w14:textId="77777777" w:rsidR="00F0467B" w:rsidRPr="00DA11D0" w:rsidRDefault="00F0467B" w:rsidP="00F0467B">
      <w:pPr>
        <w:pStyle w:val="PL"/>
      </w:pPr>
      <w:r w:rsidRPr="00DA11D0">
        <w:t>--</w:t>
      </w:r>
    </w:p>
    <w:p w14:paraId="574FF2E9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3126CAA8" w14:textId="77777777" w:rsidR="00F0467B" w:rsidRPr="00DA11D0" w:rsidRDefault="00F0467B" w:rsidP="00F0467B">
      <w:pPr>
        <w:pStyle w:val="PL"/>
      </w:pPr>
    </w:p>
    <w:p w14:paraId="38396C18" w14:textId="77777777" w:rsidR="00F0467B" w:rsidRPr="00DA11D0" w:rsidRDefault="00F0467B" w:rsidP="00F0467B">
      <w:pPr>
        <w:pStyle w:val="PL"/>
      </w:pPr>
      <w:r w:rsidRPr="00DA11D0">
        <w:t>BroadcastContextModificationRequest ::= SEQUENCE {</w:t>
      </w:r>
    </w:p>
    <w:p w14:paraId="0DF49F20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7C89504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D8F8AD" w14:textId="77777777" w:rsidR="00F0467B" w:rsidRPr="00DA11D0" w:rsidRDefault="00F0467B" w:rsidP="00F0467B">
      <w:pPr>
        <w:pStyle w:val="PL"/>
      </w:pPr>
      <w:r w:rsidRPr="00DA11D0">
        <w:t>}</w:t>
      </w:r>
    </w:p>
    <w:p w14:paraId="30C8D2B3" w14:textId="77777777" w:rsidR="00F0467B" w:rsidRPr="00DA11D0" w:rsidRDefault="00F0467B" w:rsidP="00F0467B">
      <w:pPr>
        <w:pStyle w:val="PL"/>
      </w:pPr>
    </w:p>
    <w:p w14:paraId="2347EC4E" w14:textId="77777777" w:rsidR="00F0467B" w:rsidRPr="00DA11D0" w:rsidRDefault="00F0467B" w:rsidP="00F0467B">
      <w:pPr>
        <w:pStyle w:val="PL"/>
      </w:pPr>
      <w:r w:rsidRPr="00DA11D0">
        <w:t>BroadcastContextModificationRequestIEs F1AP-PROTOCOL-IES ::= {</w:t>
      </w:r>
    </w:p>
    <w:p w14:paraId="1941268F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370F498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F645158" w14:textId="77777777" w:rsidR="00F0467B" w:rsidRPr="00DA11D0" w:rsidRDefault="00F0467B" w:rsidP="00F0467B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56918CFC" w14:textId="77777777" w:rsidR="00F0467B" w:rsidRPr="00DA11D0" w:rsidRDefault="00F0467B" w:rsidP="00F0467B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28DA8E98" w14:textId="77777777" w:rsidR="00F0467B" w:rsidRPr="00DA11D0" w:rsidRDefault="00F0467B" w:rsidP="00F0467B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639D1809" w14:textId="77777777" w:rsidR="00F0467B" w:rsidRPr="00DA11D0" w:rsidRDefault="00F0467B" w:rsidP="00F0467B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1CB001AA" w14:textId="77777777" w:rsidR="00F0467B" w:rsidRPr="00DB5BDE" w:rsidRDefault="00F0467B" w:rsidP="00F0467B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273C9BEB" w14:textId="77777777" w:rsidR="00F0467B" w:rsidRPr="00DA11D0" w:rsidRDefault="00F0467B" w:rsidP="00F0467B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5B3652F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E19002E" w14:textId="77777777" w:rsidR="00F0467B" w:rsidRPr="00DA11D0" w:rsidRDefault="00F0467B" w:rsidP="00F0467B">
      <w:pPr>
        <w:pStyle w:val="PL"/>
      </w:pPr>
      <w:r w:rsidRPr="00DA11D0">
        <w:t xml:space="preserve">} </w:t>
      </w:r>
    </w:p>
    <w:p w14:paraId="3028BEA0" w14:textId="77777777" w:rsidR="00F0467B" w:rsidRPr="00DA11D0" w:rsidRDefault="00F0467B" w:rsidP="00F0467B">
      <w:pPr>
        <w:pStyle w:val="PL"/>
      </w:pPr>
    </w:p>
    <w:p w14:paraId="2625D8C4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14F9AC79" w14:textId="77777777" w:rsidR="00F0467B" w:rsidRPr="00DA11D0" w:rsidRDefault="00F0467B" w:rsidP="00F0467B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495A6C8E" w14:textId="77777777" w:rsidR="00F0467B" w:rsidRPr="00DA11D0" w:rsidRDefault="00F0467B" w:rsidP="00F0467B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2D03722E" w14:textId="77777777" w:rsidR="00F0467B" w:rsidRPr="00DA11D0" w:rsidRDefault="00F0467B" w:rsidP="00F0467B">
      <w:pPr>
        <w:pStyle w:val="PL"/>
      </w:pPr>
    </w:p>
    <w:p w14:paraId="78402C71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-ToBeSetupMod-ItemIEs F1AP-PROTOCOL-IES ::= {</w:t>
      </w:r>
    </w:p>
    <w:p w14:paraId="50F5F42B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06A4FEE6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2D378E7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5D1E401" w14:textId="77777777" w:rsidR="00F0467B" w:rsidRPr="00DA11D0" w:rsidRDefault="00F0467B" w:rsidP="00F0467B">
      <w:pPr>
        <w:pStyle w:val="PL"/>
      </w:pPr>
    </w:p>
    <w:p w14:paraId="6024A2AD" w14:textId="77777777" w:rsidR="00F0467B" w:rsidRPr="00DA11D0" w:rsidRDefault="00F0467B" w:rsidP="00F0467B">
      <w:pPr>
        <w:pStyle w:val="PL"/>
      </w:pPr>
      <w:r w:rsidRPr="00DA11D0">
        <w:t>BroadcastMRBs-ToBeModified-ItemIEs F1AP-PROTOCOL-IES ::= {</w:t>
      </w:r>
    </w:p>
    <w:p w14:paraId="7881AD0B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21D86E44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0AF681" w14:textId="77777777" w:rsidR="00F0467B" w:rsidRPr="00DA11D0" w:rsidRDefault="00F0467B" w:rsidP="00F0467B">
      <w:pPr>
        <w:pStyle w:val="PL"/>
      </w:pPr>
      <w:r w:rsidRPr="00DA11D0">
        <w:t>}</w:t>
      </w:r>
    </w:p>
    <w:p w14:paraId="4A9F777F" w14:textId="77777777" w:rsidR="00F0467B" w:rsidRPr="00DA11D0" w:rsidRDefault="00F0467B" w:rsidP="00F0467B">
      <w:pPr>
        <w:pStyle w:val="PL"/>
      </w:pPr>
    </w:p>
    <w:p w14:paraId="62B82BA9" w14:textId="77777777" w:rsidR="00F0467B" w:rsidRPr="00DA11D0" w:rsidRDefault="00F0467B" w:rsidP="00F0467B">
      <w:pPr>
        <w:pStyle w:val="PL"/>
      </w:pPr>
      <w:r w:rsidRPr="00DA11D0">
        <w:t>BroadcastMRBs-ToBeReleased-ItemIEs F1AP-PROTOCOL-IES ::= {</w:t>
      </w:r>
    </w:p>
    <w:p w14:paraId="4E6FDB25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3436F1B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E4843A" w14:textId="77777777" w:rsidR="00F0467B" w:rsidRPr="00DA11D0" w:rsidRDefault="00F0467B" w:rsidP="00F0467B">
      <w:pPr>
        <w:pStyle w:val="PL"/>
      </w:pPr>
      <w:r w:rsidRPr="00DA11D0">
        <w:t>}</w:t>
      </w:r>
    </w:p>
    <w:p w14:paraId="6BB1711F" w14:textId="77777777" w:rsidR="00F0467B" w:rsidRPr="00DA11D0" w:rsidRDefault="00F0467B" w:rsidP="00F0467B">
      <w:pPr>
        <w:pStyle w:val="PL"/>
      </w:pPr>
    </w:p>
    <w:p w14:paraId="114D9A1E" w14:textId="77777777" w:rsidR="00F0467B" w:rsidRPr="00DA11D0" w:rsidRDefault="00F0467B" w:rsidP="00F0467B">
      <w:pPr>
        <w:pStyle w:val="PL"/>
      </w:pPr>
    </w:p>
    <w:p w14:paraId="691E1AE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2FC18D8" w14:textId="77777777" w:rsidR="00F0467B" w:rsidRPr="00DA11D0" w:rsidRDefault="00F0467B" w:rsidP="00F0467B">
      <w:pPr>
        <w:pStyle w:val="PL"/>
      </w:pPr>
      <w:r w:rsidRPr="00DA11D0">
        <w:t>--</w:t>
      </w:r>
    </w:p>
    <w:p w14:paraId="5C51DE06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RESPONSE</w:t>
      </w:r>
    </w:p>
    <w:p w14:paraId="4BBF77ED" w14:textId="77777777" w:rsidR="00F0467B" w:rsidRPr="00DA11D0" w:rsidRDefault="00F0467B" w:rsidP="00F0467B">
      <w:pPr>
        <w:pStyle w:val="PL"/>
      </w:pPr>
      <w:r w:rsidRPr="00DA11D0">
        <w:t>--</w:t>
      </w:r>
    </w:p>
    <w:p w14:paraId="0B68A09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47E533AB" w14:textId="77777777" w:rsidR="00F0467B" w:rsidRPr="00DA11D0" w:rsidRDefault="00F0467B" w:rsidP="00F0467B">
      <w:pPr>
        <w:pStyle w:val="PL"/>
      </w:pPr>
    </w:p>
    <w:p w14:paraId="3EFC0229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64EBACF8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40578A4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96073A5" w14:textId="77777777" w:rsidR="00F0467B" w:rsidRPr="00DA11D0" w:rsidRDefault="00F0467B" w:rsidP="00F0467B">
      <w:pPr>
        <w:pStyle w:val="PL"/>
      </w:pPr>
      <w:r w:rsidRPr="00DA11D0">
        <w:t>}</w:t>
      </w:r>
    </w:p>
    <w:p w14:paraId="04418771" w14:textId="77777777" w:rsidR="00F0467B" w:rsidRPr="00DA11D0" w:rsidRDefault="00F0467B" w:rsidP="00F0467B">
      <w:pPr>
        <w:pStyle w:val="PL"/>
      </w:pPr>
    </w:p>
    <w:p w14:paraId="60F5AF53" w14:textId="77777777" w:rsidR="00F0467B" w:rsidRPr="00DA11D0" w:rsidRDefault="00F0467B" w:rsidP="00F0467B">
      <w:pPr>
        <w:pStyle w:val="PL"/>
      </w:pPr>
    </w:p>
    <w:p w14:paraId="4C53E29C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4929643F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3F79C1A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5D2C7BC4" w14:textId="77777777" w:rsidR="00F0467B" w:rsidRPr="00DA11D0" w:rsidRDefault="00F0467B" w:rsidP="00F0467B">
      <w:pPr>
        <w:pStyle w:val="PL"/>
      </w:pPr>
    </w:p>
    <w:p w14:paraId="0E9504BE" w14:textId="77777777" w:rsidR="00F0467B" w:rsidRPr="00DA11D0" w:rsidRDefault="00F0467B" w:rsidP="00F0467B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5E3AE24" w14:textId="77777777" w:rsidR="00F0467B" w:rsidRPr="00DA11D0" w:rsidRDefault="00F0467B" w:rsidP="00F0467B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0A9C48A3" w14:textId="77777777" w:rsidR="00F0467B" w:rsidRPr="00DA11D0" w:rsidRDefault="00F0467B" w:rsidP="00F0467B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289B597A" w14:textId="77777777" w:rsidR="00F0467B" w:rsidRPr="00DA11D0" w:rsidRDefault="00F0467B" w:rsidP="00F0467B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6AC46300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0B16F45C" w14:textId="77777777" w:rsidR="00F0467B" w:rsidRPr="00DA11D0" w:rsidRDefault="00F0467B" w:rsidP="00F0467B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0AA91C8E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4B930BB" w14:textId="77777777" w:rsidR="00F0467B" w:rsidRPr="00DA11D0" w:rsidRDefault="00F0467B" w:rsidP="00F0467B">
      <w:pPr>
        <w:pStyle w:val="PL"/>
      </w:pPr>
      <w:r w:rsidRPr="00DA11D0">
        <w:t>}</w:t>
      </w:r>
    </w:p>
    <w:p w14:paraId="1F8F31CE" w14:textId="77777777" w:rsidR="00F0467B" w:rsidRPr="00DA11D0" w:rsidRDefault="00F0467B" w:rsidP="00F0467B">
      <w:pPr>
        <w:pStyle w:val="PL"/>
      </w:pPr>
    </w:p>
    <w:p w14:paraId="5376645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7FF3E911" w14:textId="77777777" w:rsidR="00F0467B" w:rsidRPr="00DA11D0" w:rsidRDefault="00F0467B" w:rsidP="00F0467B">
      <w:pPr>
        <w:pStyle w:val="PL"/>
        <w:rPr>
          <w:rFonts w:eastAsia="SimSun"/>
        </w:rPr>
      </w:pPr>
    </w:p>
    <w:p w14:paraId="4B41295C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1DDC95C0" w14:textId="77777777" w:rsidR="00F0467B" w:rsidRPr="00DA11D0" w:rsidRDefault="00F0467B" w:rsidP="00F0467B">
      <w:pPr>
        <w:pStyle w:val="PL"/>
        <w:rPr>
          <w:rFonts w:eastAsia="SimSun"/>
        </w:rPr>
      </w:pPr>
    </w:p>
    <w:p w14:paraId="3269ACBC" w14:textId="77777777" w:rsidR="00F0467B" w:rsidRPr="00DA11D0" w:rsidRDefault="00F0467B" w:rsidP="00F0467B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1B1474CD" w14:textId="77777777" w:rsidR="00F0467B" w:rsidRPr="00DA11D0" w:rsidRDefault="00F0467B" w:rsidP="00F0467B">
      <w:pPr>
        <w:pStyle w:val="PL"/>
      </w:pPr>
    </w:p>
    <w:p w14:paraId="7AD1A167" w14:textId="77777777" w:rsidR="00F0467B" w:rsidRPr="00DA11D0" w:rsidRDefault="00F0467B" w:rsidP="00F0467B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5729F0D1" w14:textId="77777777" w:rsidR="00F0467B" w:rsidRPr="00DA11D0" w:rsidRDefault="00F0467B" w:rsidP="00F0467B">
      <w:pPr>
        <w:pStyle w:val="PL"/>
      </w:pPr>
    </w:p>
    <w:p w14:paraId="7F085A43" w14:textId="77777777" w:rsidR="00F0467B" w:rsidRPr="00DA11D0" w:rsidRDefault="00F0467B" w:rsidP="00F0467B">
      <w:pPr>
        <w:pStyle w:val="PL"/>
      </w:pPr>
    </w:p>
    <w:p w14:paraId="7E7BC27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6CE007F3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99DE272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69052247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0500E918" w14:textId="77777777" w:rsidR="00F0467B" w:rsidRPr="00DA11D0" w:rsidRDefault="00F0467B" w:rsidP="00F0467B">
      <w:pPr>
        <w:pStyle w:val="PL"/>
        <w:rPr>
          <w:rFonts w:eastAsia="SimSun"/>
        </w:rPr>
      </w:pPr>
    </w:p>
    <w:p w14:paraId="0EFAF56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4CA4D598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6AA30102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A6A8CEF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34AD732F" w14:textId="77777777" w:rsidR="00F0467B" w:rsidRPr="00DA11D0" w:rsidRDefault="00F0467B" w:rsidP="00F0467B">
      <w:pPr>
        <w:pStyle w:val="PL"/>
        <w:rPr>
          <w:rFonts w:eastAsia="SimSun"/>
        </w:rPr>
      </w:pPr>
    </w:p>
    <w:p w14:paraId="7D289B0D" w14:textId="77777777" w:rsidR="00F0467B" w:rsidRPr="00DA11D0" w:rsidRDefault="00F0467B" w:rsidP="00F0467B">
      <w:pPr>
        <w:pStyle w:val="PL"/>
      </w:pPr>
      <w:r w:rsidRPr="00DA11D0">
        <w:t>BroadcastMRBs-Modified-ItemIEs F1AP-PROTOCOL-IES ::= {</w:t>
      </w:r>
    </w:p>
    <w:p w14:paraId="19D13EC8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0B62384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215C96B" w14:textId="77777777" w:rsidR="00F0467B" w:rsidRPr="00DA11D0" w:rsidRDefault="00F0467B" w:rsidP="00F0467B">
      <w:pPr>
        <w:pStyle w:val="PL"/>
      </w:pPr>
      <w:r w:rsidRPr="00DA11D0">
        <w:t>}</w:t>
      </w:r>
    </w:p>
    <w:p w14:paraId="28DCEE9B" w14:textId="77777777" w:rsidR="00F0467B" w:rsidRPr="00DA11D0" w:rsidRDefault="00F0467B" w:rsidP="00F0467B">
      <w:pPr>
        <w:pStyle w:val="PL"/>
      </w:pPr>
    </w:p>
    <w:p w14:paraId="3EBA76E4" w14:textId="77777777" w:rsidR="00F0467B" w:rsidRPr="00DA11D0" w:rsidRDefault="00F0467B" w:rsidP="00F0467B">
      <w:pPr>
        <w:pStyle w:val="PL"/>
      </w:pPr>
      <w:r w:rsidRPr="00DA11D0">
        <w:t>BroadcastMRBs-FailedToBeModified-ItemIEs F1AP-PROTOCOL-IES ::= {</w:t>
      </w:r>
    </w:p>
    <w:p w14:paraId="126FE6B7" w14:textId="77777777" w:rsidR="00F0467B" w:rsidRPr="00DA11D0" w:rsidRDefault="00F0467B" w:rsidP="00F0467B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69F2C4C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1751A3C" w14:textId="77777777" w:rsidR="00F0467B" w:rsidRPr="00DA11D0" w:rsidRDefault="00F0467B" w:rsidP="00F0467B">
      <w:pPr>
        <w:pStyle w:val="PL"/>
      </w:pPr>
      <w:r w:rsidRPr="00DA11D0">
        <w:t>}</w:t>
      </w:r>
    </w:p>
    <w:p w14:paraId="247C2BE4" w14:textId="77777777" w:rsidR="00F0467B" w:rsidRPr="00DA11D0" w:rsidRDefault="00F0467B" w:rsidP="00F0467B">
      <w:pPr>
        <w:pStyle w:val="PL"/>
      </w:pPr>
    </w:p>
    <w:p w14:paraId="4AAC973B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A327E42" w14:textId="77777777" w:rsidR="00F0467B" w:rsidRPr="00DA11D0" w:rsidRDefault="00F0467B" w:rsidP="00F0467B">
      <w:pPr>
        <w:pStyle w:val="PL"/>
      </w:pPr>
      <w:r w:rsidRPr="00DA11D0">
        <w:t>--</w:t>
      </w:r>
    </w:p>
    <w:p w14:paraId="5E22A349" w14:textId="77777777" w:rsidR="00F0467B" w:rsidRPr="00DA11D0" w:rsidRDefault="00F0467B" w:rsidP="00F0467B">
      <w:pPr>
        <w:pStyle w:val="PL"/>
        <w:outlineLvl w:val="4"/>
      </w:pPr>
      <w:r w:rsidRPr="00DA11D0">
        <w:t>-- BROADCAST CONTEXT MODIFICATION FAILURE</w:t>
      </w:r>
    </w:p>
    <w:p w14:paraId="71DF0447" w14:textId="77777777" w:rsidR="00F0467B" w:rsidRPr="00DA11D0" w:rsidRDefault="00F0467B" w:rsidP="00F0467B">
      <w:pPr>
        <w:pStyle w:val="PL"/>
      </w:pPr>
      <w:r w:rsidRPr="00DA11D0">
        <w:t>--</w:t>
      </w:r>
    </w:p>
    <w:p w14:paraId="13B4130E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7E4BABEA" w14:textId="77777777" w:rsidR="00F0467B" w:rsidRPr="00DA11D0" w:rsidRDefault="00F0467B" w:rsidP="00F0467B">
      <w:pPr>
        <w:pStyle w:val="PL"/>
      </w:pPr>
    </w:p>
    <w:p w14:paraId="380F3A2D" w14:textId="77777777" w:rsidR="00F0467B" w:rsidRPr="00DA11D0" w:rsidRDefault="00F0467B" w:rsidP="00F0467B">
      <w:pPr>
        <w:pStyle w:val="PL"/>
      </w:pPr>
      <w:r w:rsidRPr="00DA11D0">
        <w:t>BroadcastContextModificationFailure ::= SEQUENCE {</w:t>
      </w:r>
    </w:p>
    <w:p w14:paraId="3B37A817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613848BB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74B079F" w14:textId="77777777" w:rsidR="00F0467B" w:rsidRPr="00DA11D0" w:rsidRDefault="00F0467B" w:rsidP="00F0467B">
      <w:pPr>
        <w:pStyle w:val="PL"/>
      </w:pPr>
      <w:r w:rsidRPr="00DA11D0">
        <w:t>}</w:t>
      </w:r>
    </w:p>
    <w:p w14:paraId="247048DD" w14:textId="77777777" w:rsidR="00F0467B" w:rsidRPr="00DA11D0" w:rsidRDefault="00F0467B" w:rsidP="00F0467B">
      <w:pPr>
        <w:pStyle w:val="PL"/>
      </w:pPr>
    </w:p>
    <w:p w14:paraId="02A8018F" w14:textId="77777777" w:rsidR="00F0467B" w:rsidRPr="00DA11D0" w:rsidRDefault="00F0467B" w:rsidP="00F0467B">
      <w:pPr>
        <w:pStyle w:val="PL"/>
      </w:pPr>
      <w:r w:rsidRPr="00DA11D0">
        <w:t>BroadcastContextModificationFailureIEs F1AP-PROTOCOL-IES ::= {</w:t>
      </w:r>
    </w:p>
    <w:p w14:paraId="02507211" w14:textId="77777777" w:rsidR="00F0467B" w:rsidRPr="00DA11D0" w:rsidRDefault="00F0467B" w:rsidP="00F0467B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6334A29C" w14:textId="77777777" w:rsidR="00F0467B" w:rsidRPr="00DA11D0" w:rsidRDefault="00F0467B" w:rsidP="00F0467B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54F207E" w14:textId="77777777" w:rsidR="00F0467B" w:rsidRPr="00DA11D0" w:rsidRDefault="00F0467B" w:rsidP="00F0467B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79E748F" w14:textId="77777777" w:rsidR="00F0467B" w:rsidRPr="00DA11D0" w:rsidRDefault="00F0467B" w:rsidP="00F0467B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14EA9CA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8821D0" w14:textId="77777777" w:rsidR="00F0467B" w:rsidRPr="00DA11D0" w:rsidRDefault="00F0467B" w:rsidP="00F0467B">
      <w:pPr>
        <w:pStyle w:val="PL"/>
      </w:pPr>
      <w:r w:rsidRPr="00DA11D0">
        <w:t>}</w:t>
      </w:r>
    </w:p>
    <w:p w14:paraId="0C85E110" w14:textId="77777777" w:rsidR="00F0467B" w:rsidRPr="00DA11D0" w:rsidRDefault="00F0467B" w:rsidP="00F0467B">
      <w:pPr>
        <w:pStyle w:val="PL"/>
        <w:rPr>
          <w:snapToGrid w:val="0"/>
        </w:rPr>
      </w:pPr>
    </w:p>
    <w:p w14:paraId="0717D4A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3845696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59E95561" w14:textId="77777777" w:rsidR="00F0467B" w:rsidRPr="00E53D33" w:rsidRDefault="00F0467B" w:rsidP="00F0467B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677D569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E6F84F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274DEF93" w14:textId="77777777" w:rsidR="00F0467B" w:rsidRPr="00E53D33" w:rsidRDefault="00F0467B" w:rsidP="00F0467B">
      <w:pPr>
        <w:pStyle w:val="PL"/>
        <w:rPr>
          <w:noProof w:val="0"/>
        </w:rPr>
      </w:pPr>
    </w:p>
    <w:p w14:paraId="73EC9212" w14:textId="77777777" w:rsidR="00F0467B" w:rsidRPr="00E53D33" w:rsidRDefault="00F0467B" w:rsidP="00F0467B">
      <w:pPr>
        <w:pStyle w:val="PL"/>
        <w:rPr>
          <w:noProof w:val="0"/>
        </w:rPr>
      </w:pPr>
    </w:p>
    <w:p w14:paraId="55ACBB2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5E95396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1DC8545A" w14:textId="77777777" w:rsidR="00F0467B" w:rsidRPr="00E53D33" w:rsidRDefault="00F0467B" w:rsidP="00F0467B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2958C70E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DD92D11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FA2BBDF" w14:textId="77777777" w:rsidR="00F0467B" w:rsidRPr="00E53D33" w:rsidRDefault="00F0467B" w:rsidP="00F0467B">
      <w:pPr>
        <w:pStyle w:val="PL"/>
        <w:rPr>
          <w:noProof w:val="0"/>
        </w:rPr>
      </w:pPr>
    </w:p>
    <w:p w14:paraId="410E138F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54111B9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F5CEE2A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B29877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33EC1A4" w14:textId="77777777" w:rsidR="00F0467B" w:rsidRPr="00E53D33" w:rsidRDefault="00F0467B" w:rsidP="00F0467B">
      <w:pPr>
        <w:pStyle w:val="PL"/>
        <w:rPr>
          <w:noProof w:val="0"/>
        </w:rPr>
      </w:pPr>
    </w:p>
    <w:p w14:paraId="39976926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00A9B5F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09B6926F" w14:textId="77777777" w:rsidR="00F0467B" w:rsidRPr="00E53D33" w:rsidRDefault="00F0467B" w:rsidP="00F0467B">
      <w:pPr>
        <w:pStyle w:val="PL"/>
        <w:rPr>
          <w:rFonts w:eastAsia="SimSun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</w:t>
      </w:r>
      <w:r w:rsidRPr="00E53D33">
        <w:rPr>
          <w:rFonts w:eastAsia="SimSun"/>
        </w:rPr>
        <w:t>|</w:t>
      </w:r>
    </w:p>
    <w:p w14:paraId="3C1C6DAA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</w:t>
      </w:r>
      <w:r w:rsidRPr="00DA11D0">
        <w:t>ID id-Broadcast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</w:r>
      <w:r w:rsidRPr="00DA11D0">
        <w:tab/>
        <w:t>CRITICALITY reject TYPE Broadcast</w:t>
      </w:r>
      <w:r>
        <w:t>-</w:t>
      </w:r>
      <w:r w:rsidRPr="00DA11D0">
        <w:t>MRBs-</w:t>
      </w:r>
      <w:r>
        <w:t>Transport-Request</w:t>
      </w:r>
      <w:r w:rsidRPr="00DA11D0">
        <w:t>-List</w:t>
      </w:r>
      <w:r w:rsidRPr="00DA11D0">
        <w:tab/>
        <w:t xml:space="preserve">PRESENCE </w:t>
      </w:r>
      <w:r w:rsidRPr="00F85EA2">
        <w:t>optional</w:t>
      </w:r>
      <w:r w:rsidRPr="00DA11D0">
        <w:tab/>
        <w:t>}</w:t>
      </w:r>
      <w:r w:rsidRPr="00E53D33">
        <w:rPr>
          <w:noProof w:val="0"/>
        </w:rPr>
        <w:t>,</w:t>
      </w:r>
    </w:p>
    <w:p w14:paraId="29A7E0B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864DFC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40EA2645" w14:textId="77777777" w:rsidR="00F0467B" w:rsidRDefault="00F0467B" w:rsidP="00F0467B">
      <w:pPr>
        <w:pStyle w:val="PL"/>
        <w:rPr>
          <w:noProof w:val="0"/>
        </w:rPr>
      </w:pPr>
    </w:p>
    <w:p w14:paraId="71CAEF64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-List ::= SEQUENCE (SIZE(1..maxnoofMRBs)) OF ProtocolIE-SingleContainer { { Broadcast</w:t>
      </w:r>
      <w:r>
        <w:t>-</w:t>
      </w:r>
      <w:r w:rsidRPr="00DA11D0">
        <w:t>MRBs-</w:t>
      </w:r>
      <w:r>
        <w:t>Transport-Request</w:t>
      </w:r>
      <w:r w:rsidRPr="00DA11D0">
        <w:t>-ItemIEs} }</w:t>
      </w:r>
    </w:p>
    <w:p w14:paraId="114ED6BA" w14:textId="77777777" w:rsidR="00F0467B" w:rsidRDefault="00F0467B" w:rsidP="00F0467B">
      <w:pPr>
        <w:pStyle w:val="PL"/>
      </w:pPr>
    </w:p>
    <w:p w14:paraId="189059BE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-ItemIEs F1AP-PROTOCOL-IES ::= {</w:t>
      </w:r>
    </w:p>
    <w:p w14:paraId="74CF7C07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ab/>
      </w:r>
      <w:r w:rsidRPr="00DA11D0">
        <w:t>{ ID id-Broadcast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56D6069D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C8886E" w14:textId="77777777" w:rsidR="00F0467B" w:rsidRPr="00DA11D0" w:rsidRDefault="00F0467B" w:rsidP="00F0467B">
      <w:pPr>
        <w:pStyle w:val="PL"/>
      </w:pPr>
      <w:r w:rsidRPr="00DA11D0">
        <w:t>}</w:t>
      </w:r>
    </w:p>
    <w:p w14:paraId="0726C42C" w14:textId="77777777" w:rsidR="00F0467B" w:rsidRPr="00E53D33" w:rsidRDefault="00F0467B" w:rsidP="00F0467B">
      <w:pPr>
        <w:pStyle w:val="PL"/>
        <w:rPr>
          <w:noProof w:val="0"/>
        </w:rPr>
      </w:pPr>
    </w:p>
    <w:p w14:paraId="75408826" w14:textId="77777777" w:rsidR="00F0467B" w:rsidRPr="00DA11D0" w:rsidRDefault="00F0467B" w:rsidP="00F0467B">
      <w:pPr>
        <w:pStyle w:val="PL"/>
      </w:pPr>
    </w:p>
    <w:p w14:paraId="47B41489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6284B9D6" w14:textId="77777777" w:rsidR="00F0467B" w:rsidRPr="00DA11D0" w:rsidRDefault="00F0467B" w:rsidP="00F0467B">
      <w:pPr>
        <w:pStyle w:val="PL"/>
      </w:pPr>
      <w:r w:rsidRPr="00DA11D0">
        <w:t>--</w:t>
      </w:r>
    </w:p>
    <w:p w14:paraId="18DA406E" w14:textId="77777777" w:rsidR="00F0467B" w:rsidRPr="00DA11D0" w:rsidRDefault="00F0467B" w:rsidP="00F0467B">
      <w:pPr>
        <w:pStyle w:val="PL"/>
        <w:outlineLvl w:val="3"/>
      </w:pPr>
      <w:r w:rsidRPr="00DA11D0">
        <w:t xml:space="preserve">-- Multicast Group Paging </w:t>
      </w:r>
      <w:r w:rsidRPr="00EA5FA7">
        <w:t xml:space="preserve">ELEMENTARY </w:t>
      </w:r>
      <w:r w:rsidRPr="00DA11D0">
        <w:t>PROCEDURE</w:t>
      </w:r>
    </w:p>
    <w:p w14:paraId="07E66ED7" w14:textId="77777777" w:rsidR="00F0467B" w:rsidRPr="00DA11D0" w:rsidRDefault="00F0467B" w:rsidP="00F0467B">
      <w:pPr>
        <w:pStyle w:val="PL"/>
      </w:pPr>
      <w:r w:rsidRPr="00DA11D0">
        <w:t>--</w:t>
      </w:r>
    </w:p>
    <w:p w14:paraId="2E36EE65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C646CB1" w14:textId="77777777" w:rsidR="00F0467B" w:rsidRPr="00DA11D0" w:rsidRDefault="00F0467B" w:rsidP="00F0467B">
      <w:pPr>
        <w:pStyle w:val="PL"/>
      </w:pPr>
    </w:p>
    <w:p w14:paraId="03AA672B" w14:textId="77777777" w:rsidR="00F0467B" w:rsidRPr="00DA11D0" w:rsidRDefault="00F0467B" w:rsidP="00F0467B">
      <w:pPr>
        <w:pStyle w:val="PL"/>
      </w:pPr>
    </w:p>
    <w:p w14:paraId="3B449E2F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52754871" w14:textId="77777777" w:rsidR="00F0467B" w:rsidRPr="00DA11D0" w:rsidRDefault="00F0467B" w:rsidP="00F0467B">
      <w:pPr>
        <w:pStyle w:val="PL"/>
      </w:pPr>
      <w:r w:rsidRPr="00DA11D0">
        <w:t>--</w:t>
      </w:r>
    </w:p>
    <w:p w14:paraId="7868E8F2" w14:textId="77777777" w:rsidR="00F0467B" w:rsidRPr="00DA11D0" w:rsidRDefault="00F0467B" w:rsidP="00F0467B">
      <w:pPr>
        <w:pStyle w:val="PL"/>
        <w:outlineLvl w:val="4"/>
      </w:pPr>
      <w:r w:rsidRPr="00DA11D0">
        <w:t>-- Multicast Group Paging</w:t>
      </w:r>
    </w:p>
    <w:p w14:paraId="6BBD7A35" w14:textId="77777777" w:rsidR="00F0467B" w:rsidRPr="00DA11D0" w:rsidRDefault="00F0467B" w:rsidP="00F0467B">
      <w:pPr>
        <w:pStyle w:val="PL"/>
      </w:pPr>
      <w:r w:rsidRPr="00DA11D0">
        <w:t>--</w:t>
      </w:r>
    </w:p>
    <w:p w14:paraId="5F062B7A" w14:textId="77777777" w:rsidR="00F0467B" w:rsidRPr="00DA11D0" w:rsidRDefault="00F0467B" w:rsidP="00F0467B">
      <w:pPr>
        <w:pStyle w:val="PL"/>
      </w:pPr>
      <w:r w:rsidRPr="00DA11D0">
        <w:t>-- **************************************************************</w:t>
      </w:r>
    </w:p>
    <w:p w14:paraId="0ABEDAA3" w14:textId="77777777" w:rsidR="00F0467B" w:rsidRPr="00DA11D0" w:rsidRDefault="00F0467B" w:rsidP="00F0467B">
      <w:pPr>
        <w:pStyle w:val="PL"/>
      </w:pPr>
    </w:p>
    <w:p w14:paraId="56D66798" w14:textId="77777777" w:rsidR="00F0467B" w:rsidRPr="00DA11D0" w:rsidRDefault="00F0467B" w:rsidP="00F0467B">
      <w:pPr>
        <w:pStyle w:val="PL"/>
      </w:pPr>
      <w:r w:rsidRPr="00DA11D0">
        <w:t>MulticastGroupPaging ::= SEQUENCE {</w:t>
      </w:r>
    </w:p>
    <w:p w14:paraId="7A511DE3" w14:textId="77777777" w:rsidR="00F0467B" w:rsidRPr="00DA11D0" w:rsidRDefault="00F0467B" w:rsidP="00F0467B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14F48E5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50589A2" w14:textId="77777777" w:rsidR="00F0467B" w:rsidRPr="00DA11D0" w:rsidRDefault="00F0467B" w:rsidP="00F0467B">
      <w:pPr>
        <w:pStyle w:val="PL"/>
      </w:pPr>
      <w:r w:rsidRPr="00DA11D0">
        <w:t>}</w:t>
      </w:r>
    </w:p>
    <w:p w14:paraId="407DC027" w14:textId="77777777" w:rsidR="00F0467B" w:rsidRPr="00DA11D0" w:rsidRDefault="00F0467B" w:rsidP="00F0467B">
      <w:pPr>
        <w:pStyle w:val="PL"/>
      </w:pPr>
    </w:p>
    <w:p w14:paraId="334169C4" w14:textId="77777777" w:rsidR="00F0467B" w:rsidRPr="00DA11D0" w:rsidRDefault="00F0467B" w:rsidP="00F0467B">
      <w:pPr>
        <w:pStyle w:val="PL"/>
      </w:pPr>
      <w:r w:rsidRPr="00DA11D0">
        <w:t>MulticastGroupPagingIEs F1AP-PROTOCOL-IES ::= {</w:t>
      </w:r>
    </w:p>
    <w:p w14:paraId="6F83569F" w14:textId="77777777" w:rsidR="00F0467B" w:rsidRPr="00DA11D0" w:rsidRDefault="00F0467B" w:rsidP="00F0467B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C9F0A79" w14:textId="77777777" w:rsidR="00F0467B" w:rsidRPr="00DA11D0" w:rsidRDefault="00F0467B" w:rsidP="00F0467B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C618F6A" w14:textId="77777777" w:rsidR="00F0467B" w:rsidRPr="00E53D33" w:rsidRDefault="00F0467B" w:rsidP="00F0467B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65C7859C" w14:textId="77777777" w:rsidR="00F0467B" w:rsidRPr="00DA11D0" w:rsidRDefault="00F0467B" w:rsidP="00F0467B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325DA30A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D4489A7" w14:textId="77777777" w:rsidR="00F0467B" w:rsidRPr="00DA11D0" w:rsidRDefault="00F0467B" w:rsidP="00F0467B">
      <w:pPr>
        <w:pStyle w:val="PL"/>
      </w:pPr>
      <w:r w:rsidRPr="00DA11D0">
        <w:t>}</w:t>
      </w:r>
    </w:p>
    <w:p w14:paraId="5961AF65" w14:textId="77777777" w:rsidR="00F0467B" w:rsidRPr="00DA11D0" w:rsidRDefault="00F0467B" w:rsidP="00F0467B">
      <w:pPr>
        <w:pStyle w:val="PL"/>
      </w:pPr>
    </w:p>
    <w:p w14:paraId="1392ACD5" w14:textId="77777777" w:rsidR="00F0467B" w:rsidRPr="00DA11D0" w:rsidRDefault="00F0467B" w:rsidP="00F0467B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7CFD1382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3E261E8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ED2C889" w14:textId="77777777" w:rsidR="00F0467B" w:rsidRPr="00DA11D0" w:rsidRDefault="00F0467B" w:rsidP="00F0467B">
      <w:pPr>
        <w:pStyle w:val="PL"/>
      </w:pPr>
      <w:r w:rsidRPr="00DA11D0">
        <w:t>UEIdentity-List-For-Paging-ItemIEs F1AP-PROTOCOL-IES ::= {</w:t>
      </w:r>
    </w:p>
    <w:p w14:paraId="27642602" w14:textId="77777777" w:rsidR="00F0467B" w:rsidRPr="00DA11D0" w:rsidRDefault="00F0467B" w:rsidP="00F0467B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4812E654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81B08EC" w14:textId="77777777" w:rsidR="00F0467B" w:rsidRPr="00DA11D0" w:rsidRDefault="00F0467B" w:rsidP="00F0467B">
      <w:pPr>
        <w:pStyle w:val="PL"/>
      </w:pPr>
      <w:r w:rsidRPr="00DA11D0">
        <w:t>}</w:t>
      </w:r>
    </w:p>
    <w:p w14:paraId="6032087E" w14:textId="77777777" w:rsidR="00F0467B" w:rsidRDefault="00F0467B" w:rsidP="00F0467B">
      <w:pPr>
        <w:pStyle w:val="PL"/>
        <w:rPr>
          <w:lang w:eastAsia="zh-CN"/>
        </w:rPr>
      </w:pPr>
    </w:p>
    <w:p w14:paraId="7A7CC3E7" w14:textId="77777777" w:rsidR="00F0467B" w:rsidRPr="00EA5FA7" w:rsidRDefault="00F0467B" w:rsidP="00F0467B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1F7477F8" w14:textId="77777777" w:rsidR="00F0467B" w:rsidRPr="00EA5FA7" w:rsidRDefault="00F0467B" w:rsidP="00F0467B">
      <w:pPr>
        <w:pStyle w:val="PL"/>
      </w:pPr>
    </w:p>
    <w:p w14:paraId="522B3318" w14:textId="77777777" w:rsidR="00F0467B" w:rsidRPr="00EA5FA7" w:rsidRDefault="00F0467B" w:rsidP="00F0467B">
      <w:pPr>
        <w:pStyle w:val="PL"/>
      </w:pPr>
      <w:r>
        <w:t>MC-</w:t>
      </w:r>
      <w:r w:rsidRPr="00EA5FA7">
        <w:t>PagingCell-ItemIEs F1AP-PROTOCOL-IES ::= {</w:t>
      </w:r>
    </w:p>
    <w:p w14:paraId="5E53FCEE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571B0EC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413AE3B" w14:textId="77777777" w:rsidR="00F0467B" w:rsidRPr="00EA5FA7" w:rsidRDefault="00F0467B" w:rsidP="00F0467B">
      <w:pPr>
        <w:pStyle w:val="PL"/>
      </w:pPr>
      <w:r w:rsidRPr="00EA5FA7">
        <w:t>}</w:t>
      </w:r>
    </w:p>
    <w:p w14:paraId="420FEC8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7F1710C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48AC52F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ABB5E3C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11B0C8C" w14:textId="77777777" w:rsidR="00F0467B" w:rsidRPr="00F85EA2" w:rsidRDefault="00F0467B" w:rsidP="00F0467B">
      <w:pPr>
        <w:pStyle w:val="PL"/>
      </w:pPr>
      <w:r w:rsidRPr="00F85EA2">
        <w:t>--</w:t>
      </w:r>
    </w:p>
    <w:p w14:paraId="65BD2E26" w14:textId="77777777" w:rsidR="00F0467B" w:rsidRPr="00F85EA2" w:rsidRDefault="00F0467B" w:rsidP="00F0467B">
      <w:pPr>
        <w:pStyle w:val="PL"/>
        <w:outlineLvl w:val="3"/>
      </w:pPr>
      <w:r w:rsidRPr="00F85EA2">
        <w:t>-- MULTICAST CONTEXT SETUP ELEMENTARY PROCEDURE</w:t>
      </w:r>
    </w:p>
    <w:p w14:paraId="25A05919" w14:textId="77777777" w:rsidR="00F0467B" w:rsidRPr="00F85EA2" w:rsidRDefault="00F0467B" w:rsidP="00F0467B">
      <w:pPr>
        <w:pStyle w:val="PL"/>
      </w:pPr>
      <w:r w:rsidRPr="00F85EA2">
        <w:t>--</w:t>
      </w:r>
    </w:p>
    <w:p w14:paraId="1386E02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8516034" w14:textId="77777777" w:rsidR="00F0467B" w:rsidRPr="00F85EA2" w:rsidRDefault="00F0467B" w:rsidP="00F0467B">
      <w:pPr>
        <w:pStyle w:val="PL"/>
      </w:pPr>
    </w:p>
    <w:p w14:paraId="24E47B4A" w14:textId="77777777" w:rsidR="00F0467B" w:rsidRPr="00F85EA2" w:rsidRDefault="00F0467B" w:rsidP="00F0467B">
      <w:pPr>
        <w:pStyle w:val="PL"/>
      </w:pPr>
    </w:p>
    <w:p w14:paraId="6C5A9BE6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B1BB479" w14:textId="77777777" w:rsidR="00F0467B" w:rsidRPr="00F85EA2" w:rsidRDefault="00F0467B" w:rsidP="00F0467B">
      <w:pPr>
        <w:pStyle w:val="PL"/>
      </w:pPr>
      <w:r w:rsidRPr="00F85EA2">
        <w:t>--</w:t>
      </w:r>
    </w:p>
    <w:p w14:paraId="20E771C8" w14:textId="77777777" w:rsidR="00F0467B" w:rsidRPr="00F85EA2" w:rsidRDefault="00F0467B" w:rsidP="00F0467B">
      <w:pPr>
        <w:pStyle w:val="PL"/>
        <w:outlineLvl w:val="4"/>
      </w:pPr>
      <w:r w:rsidRPr="00F85EA2">
        <w:t>-- MULTICAST CONTEXT SETUP REQUEST</w:t>
      </w:r>
    </w:p>
    <w:p w14:paraId="6A04C7D1" w14:textId="77777777" w:rsidR="00F0467B" w:rsidRPr="00F85EA2" w:rsidRDefault="00F0467B" w:rsidP="00F0467B">
      <w:pPr>
        <w:pStyle w:val="PL"/>
      </w:pPr>
      <w:r w:rsidRPr="00F85EA2">
        <w:t>--</w:t>
      </w:r>
    </w:p>
    <w:p w14:paraId="547285AD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87F1524" w14:textId="77777777" w:rsidR="00F0467B" w:rsidRPr="00F85EA2" w:rsidRDefault="00F0467B" w:rsidP="00F0467B">
      <w:pPr>
        <w:pStyle w:val="PL"/>
      </w:pPr>
    </w:p>
    <w:p w14:paraId="4E5AD102" w14:textId="77777777" w:rsidR="00F0467B" w:rsidRPr="00F85EA2" w:rsidRDefault="00F0467B" w:rsidP="00F0467B">
      <w:pPr>
        <w:pStyle w:val="PL"/>
      </w:pPr>
      <w:r w:rsidRPr="00F85EA2">
        <w:t>MulticastContextSetupRequest ::= SEQUENCE {</w:t>
      </w:r>
    </w:p>
    <w:p w14:paraId="0D1105C8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61178B2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F41DAD6" w14:textId="77777777" w:rsidR="00F0467B" w:rsidRPr="00F85EA2" w:rsidRDefault="00F0467B" w:rsidP="00F0467B">
      <w:pPr>
        <w:pStyle w:val="PL"/>
      </w:pPr>
      <w:r w:rsidRPr="00F85EA2">
        <w:t>}</w:t>
      </w:r>
    </w:p>
    <w:p w14:paraId="7C75401F" w14:textId="77777777" w:rsidR="00F0467B" w:rsidRPr="00F85EA2" w:rsidRDefault="00F0467B" w:rsidP="00F0467B">
      <w:pPr>
        <w:pStyle w:val="PL"/>
      </w:pPr>
    </w:p>
    <w:p w14:paraId="3929D32F" w14:textId="77777777" w:rsidR="00F0467B" w:rsidRPr="00F85EA2" w:rsidRDefault="00F0467B" w:rsidP="00F0467B">
      <w:pPr>
        <w:pStyle w:val="PL"/>
      </w:pPr>
      <w:r w:rsidRPr="00F85EA2">
        <w:t>MulticastContextSetupRequestIEs F1AP-PROTOCOL-IES ::= {</w:t>
      </w:r>
    </w:p>
    <w:p w14:paraId="14977789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11D184DC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2DE2A757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6B3A9004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40B3DA5F" w14:textId="77777777" w:rsidR="00F0467B" w:rsidRPr="00E53D33" w:rsidRDefault="00F0467B" w:rsidP="00F0467B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849" w:name="_Hlk152263371"/>
      <w:r w:rsidRPr="00E53D33">
        <w:t>|</w:t>
      </w:r>
    </w:p>
    <w:p w14:paraId="4ECD3E29" w14:textId="77777777" w:rsidR="00F0467B" w:rsidRPr="00E53D33" w:rsidRDefault="00F0467B" w:rsidP="00F0467B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32D687F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849"/>
      <w:r w:rsidRPr="00E53D33">
        <w:rPr>
          <w:noProof w:val="0"/>
        </w:rPr>
        <w:t>,</w:t>
      </w:r>
    </w:p>
    <w:p w14:paraId="6B2A8C68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A5959C8" w14:textId="77777777" w:rsidR="00F0467B" w:rsidRPr="00F85EA2" w:rsidRDefault="00F0467B" w:rsidP="00F0467B">
      <w:pPr>
        <w:pStyle w:val="PL"/>
      </w:pPr>
      <w:r w:rsidRPr="00F85EA2">
        <w:t xml:space="preserve">} </w:t>
      </w:r>
    </w:p>
    <w:p w14:paraId="30D62BFE" w14:textId="77777777" w:rsidR="00F0467B" w:rsidRPr="00F85EA2" w:rsidRDefault="00F0467B" w:rsidP="00F0467B">
      <w:pPr>
        <w:pStyle w:val="PL"/>
      </w:pPr>
    </w:p>
    <w:p w14:paraId="23627D0D" w14:textId="77777777" w:rsidR="00F0467B" w:rsidRPr="00F85EA2" w:rsidRDefault="00F0467B" w:rsidP="00F0467B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14642408" w14:textId="77777777" w:rsidR="00F0467B" w:rsidRPr="00F85EA2" w:rsidRDefault="00F0467B" w:rsidP="00F0467B">
      <w:pPr>
        <w:pStyle w:val="PL"/>
      </w:pPr>
    </w:p>
    <w:p w14:paraId="60C7053F" w14:textId="77777777" w:rsidR="00F0467B" w:rsidRPr="00F85EA2" w:rsidRDefault="00F0467B" w:rsidP="00F0467B">
      <w:pPr>
        <w:pStyle w:val="PL"/>
      </w:pPr>
    </w:p>
    <w:p w14:paraId="4E212085" w14:textId="77777777" w:rsidR="00F0467B" w:rsidRPr="00F85EA2" w:rsidRDefault="00F0467B" w:rsidP="00F0467B">
      <w:pPr>
        <w:pStyle w:val="PL"/>
      </w:pPr>
      <w:r w:rsidRPr="00F85EA2">
        <w:t>MulticastMRBs-ToBeSetup-ItemIEs F1AP-PROTOCOL-IES ::= {</w:t>
      </w:r>
    </w:p>
    <w:p w14:paraId="67E977F7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02AC1CE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FDE2336" w14:textId="77777777" w:rsidR="00F0467B" w:rsidRPr="00DA11D0" w:rsidRDefault="00F0467B" w:rsidP="00F0467B">
      <w:pPr>
        <w:pStyle w:val="PL"/>
      </w:pPr>
      <w:r w:rsidRPr="00F85EA2">
        <w:t>}</w:t>
      </w:r>
    </w:p>
    <w:p w14:paraId="27F99F2B" w14:textId="77777777" w:rsidR="00F0467B" w:rsidRPr="00DA11D0" w:rsidRDefault="00F0467B" w:rsidP="00F0467B">
      <w:pPr>
        <w:pStyle w:val="PL"/>
      </w:pPr>
    </w:p>
    <w:p w14:paraId="2E5C0937" w14:textId="77777777" w:rsidR="00F0467B" w:rsidRPr="00F85EA2" w:rsidRDefault="00F0467B" w:rsidP="00F0467B">
      <w:pPr>
        <w:pStyle w:val="PL"/>
      </w:pPr>
    </w:p>
    <w:p w14:paraId="1BDA5F9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392112E" w14:textId="77777777" w:rsidR="00F0467B" w:rsidRPr="00F85EA2" w:rsidRDefault="00F0467B" w:rsidP="00F0467B">
      <w:pPr>
        <w:pStyle w:val="PL"/>
      </w:pPr>
      <w:r w:rsidRPr="00F85EA2">
        <w:t>--</w:t>
      </w:r>
    </w:p>
    <w:p w14:paraId="35A9C5B6" w14:textId="77777777" w:rsidR="00F0467B" w:rsidRPr="00F85EA2" w:rsidRDefault="00F0467B" w:rsidP="00F0467B">
      <w:pPr>
        <w:pStyle w:val="PL"/>
        <w:outlineLvl w:val="4"/>
      </w:pPr>
      <w:r w:rsidRPr="00F85EA2">
        <w:t>-- MULTICAST CONTEXT SETUP RESPONSE</w:t>
      </w:r>
    </w:p>
    <w:p w14:paraId="4D12B334" w14:textId="77777777" w:rsidR="00F0467B" w:rsidRPr="00F85EA2" w:rsidRDefault="00F0467B" w:rsidP="00F0467B">
      <w:pPr>
        <w:pStyle w:val="PL"/>
      </w:pPr>
      <w:r w:rsidRPr="00F85EA2">
        <w:t>--</w:t>
      </w:r>
    </w:p>
    <w:p w14:paraId="6171B4C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31C6F5" w14:textId="77777777" w:rsidR="00F0467B" w:rsidRPr="00F85EA2" w:rsidRDefault="00F0467B" w:rsidP="00F0467B">
      <w:pPr>
        <w:pStyle w:val="PL"/>
      </w:pPr>
    </w:p>
    <w:p w14:paraId="2AAA7E78" w14:textId="77777777" w:rsidR="00F0467B" w:rsidRPr="00F85EA2" w:rsidRDefault="00F0467B" w:rsidP="00F0467B">
      <w:pPr>
        <w:pStyle w:val="PL"/>
      </w:pPr>
      <w:r w:rsidRPr="00F85EA2">
        <w:t>MulticastContextSetupResponse ::= SEQUENCE {</w:t>
      </w:r>
    </w:p>
    <w:p w14:paraId="69C296C9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691F8B0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A24E4CD" w14:textId="77777777" w:rsidR="00F0467B" w:rsidRPr="00F85EA2" w:rsidRDefault="00F0467B" w:rsidP="00F0467B">
      <w:pPr>
        <w:pStyle w:val="PL"/>
      </w:pPr>
      <w:r w:rsidRPr="00F85EA2">
        <w:t>}</w:t>
      </w:r>
    </w:p>
    <w:p w14:paraId="746A9032" w14:textId="77777777" w:rsidR="00F0467B" w:rsidRPr="00F85EA2" w:rsidRDefault="00F0467B" w:rsidP="00F0467B">
      <w:pPr>
        <w:pStyle w:val="PL"/>
      </w:pPr>
    </w:p>
    <w:p w14:paraId="372AB471" w14:textId="77777777" w:rsidR="00F0467B" w:rsidRPr="00F85EA2" w:rsidRDefault="00F0467B" w:rsidP="00F0467B">
      <w:pPr>
        <w:pStyle w:val="PL"/>
      </w:pPr>
      <w:r w:rsidRPr="00F85EA2">
        <w:t>MulticastContextSetupResponseIEs F1AP-PROTOCOL-IES ::= {</w:t>
      </w:r>
    </w:p>
    <w:p w14:paraId="7C592AA3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3C5BC6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3D8B72B" w14:textId="77777777" w:rsidR="00F0467B" w:rsidRPr="00F85EA2" w:rsidRDefault="00F0467B" w:rsidP="00F0467B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BF7D5F9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2DD873C5" w14:textId="77777777" w:rsidR="00F0467B" w:rsidRPr="00E53D33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63DE1CE3" w14:textId="77777777" w:rsidR="00F0467B" w:rsidRPr="00F85EA2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5B0725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C44F46B" w14:textId="77777777" w:rsidR="00F0467B" w:rsidRPr="00F85EA2" w:rsidRDefault="00F0467B" w:rsidP="00F0467B">
      <w:pPr>
        <w:pStyle w:val="PL"/>
      </w:pPr>
      <w:r w:rsidRPr="00F85EA2">
        <w:t>}</w:t>
      </w:r>
    </w:p>
    <w:p w14:paraId="3C6171E1" w14:textId="77777777" w:rsidR="00F0467B" w:rsidRPr="00F85EA2" w:rsidRDefault="00F0467B" w:rsidP="00F0467B">
      <w:pPr>
        <w:pStyle w:val="PL"/>
      </w:pPr>
    </w:p>
    <w:p w14:paraId="015AA9BF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0E2EB22C" w14:textId="77777777" w:rsidR="00F0467B" w:rsidRPr="00F85EA2" w:rsidRDefault="00F0467B" w:rsidP="00F0467B">
      <w:pPr>
        <w:pStyle w:val="PL"/>
      </w:pPr>
    </w:p>
    <w:p w14:paraId="3075F4CA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383CAE35" w14:textId="77777777" w:rsidR="00F0467B" w:rsidRPr="00F85EA2" w:rsidRDefault="00F0467B" w:rsidP="00F0467B">
      <w:pPr>
        <w:pStyle w:val="PL"/>
      </w:pPr>
    </w:p>
    <w:p w14:paraId="0AF3E7A9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4A0AE355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1EC022C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C02D92D" w14:textId="77777777" w:rsidR="00F0467B" w:rsidRPr="00F85EA2" w:rsidRDefault="00F0467B" w:rsidP="00F0467B">
      <w:pPr>
        <w:pStyle w:val="PL"/>
      </w:pPr>
      <w:r w:rsidRPr="00F85EA2">
        <w:t>}</w:t>
      </w:r>
    </w:p>
    <w:p w14:paraId="2452659F" w14:textId="77777777" w:rsidR="00F0467B" w:rsidRPr="00F85EA2" w:rsidRDefault="00F0467B" w:rsidP="00F0467B">
      <w:pPr>
        <w:pStyle w:val="PL"/>
      </w:pPr>
    </w:p>
    <w:p w14:paraId="0811492D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1A30F09B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628B390E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218CA9F" w14:textId="77777777" w:rsidR="00F0467B" w:rsidRPr="00DA11D0" w:rsidRDefault="00F0467B" w:rsidP="00F0467B">
      <w:pPr>
        <w:pStyle w:val="PL"/>
      </w:pPr>
      <w:r w:rsidRPr="00F85EA2">
        <w:t>}</w:t>
      </w:r>
    </w:p>
    <w:p w14:paraId="5C21E4E4" w14:textId="77777777" w:rsidR="00F0467B" w:rsidRPr="00DA11D0" w:rsidRDefault="00F0467B" w:rsidP="00F0467B">
      <w:pPr>
        <w:pStyle w:val="PL"/>
      </w:pPr>
    </w:p>
    <w:p w14:paraId="1B56E256" w14:textId="77777777" w:rsidR="00F0467B" w:rsidRPr="00DA11D0" w:rsidRDefault="00F0467B" w:rsidP="00F0467B">
      <w:pPr>
        <w:pStyle w:val="PL"/>
      </w:pPr>
    </w:p>
    <w:p w14:paraId="6F35B91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B0B4607" w14:textId="77777777" w:rsidR="00F0467B" w:rsidRPr="00F85EA2" w:rsidRDefault="00F0467B" w:rsidP="00F0467B">
      <w:pPr>
        <w:pStyle w:val="PL"/>
      </w:pPr>
      <w:r w:rsidRPr="00F85EA2">
        <w:t>--</w:t>
      </w:r>
    </w:p>
    <w:p w14:paraId="7A8A7918" w14:textId="77777777" w:rsidR="00F0467B" w:rsidRPr="00F85EA2" w:rsidRDefault="00F0467B" w:rsidP="00F0467B">
      <w:pPr>
        <w:pStyle w:val="PL"/>
        <w:outlineLvl w:val="4"/>
      </w:pPr>
      <w:r w:rsidRPr="00F85EA2">
        <w:t>-- MULTICAST CONTEXT SETUP FAILURE</w:t>
      </w:r>
    </w:p>
    <w:p w14:paraId="2D5485FB" w14:textId="77777777" w:rsidR="00F0467B" w:rsidRPr="00F85EA2" w:rsidRDefault="00F0467B" w:rsidP="00F0467B">
      <w:pPr>
        <w:pStyle w:val="PL"/>
      </w:pPr>
      <w:r w:rsidRPr="00F85EA2">
        <w:t>--</w:t>
      </w:r>
    </w:p>
    <w:p w14:paraId="1EA4B6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FEE3EA2" w14:textId="77777777" w:rsidR="00F0467B" w:rsidRPr="00F85EA2" w:rsidRDefault="00F0467B" w:rsidP="00F0467B">
      <w:pPr>
        <w:pStyle w:val="PL"/>
      </w:pPr>
    </w:p>
    <w:p w14:paraId="61E5959B" w14:textId="77777777" w:rsidR="00F0467B" w:rsidRPr="00F85EA2" w:rsidRDefault="00F0467B" w:rsidP="00F0467B">
      <w:pPr>
        <w:pStyle w:val="PL"/>
      </w:pPr>
      <w:r w:rsidRPr="00F85EA2">
        <w:t>MulticastContextSetupFailure ::= SEQUENCE {</w:t>
      </w:r>
    </w:p>
    <w:p w14:paraId="3FA94376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5B8DCBC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9CF56D3" w14:textId="77777777" w:rsidR="00F0467B" w:rsidRPr="00F85EA2" w:rsidRDefault="00F0467B" w:rsidP="00F0467B">
      <w:pPr>
        <w:pStyle w:val="PL"/>
      </w:pPr>
      <w:r w:rsidRPr="00F85EA2">
        <w:t>}</w:t>
      </w:r>
    </w:p>
    <w:p w14:paraId="5242CC12" w14:textId="77777777" w:rsidR="00F0467B" w:rsidRPr="00F85EA2" w:rsidRDefault="00F0467B" w:rsidP="00F0467B">
      <w:pPr>
        <w:pStyle w:val="PL"/>
      </w:pPr>
    </w:p>
    <w:p w14:paraId="679BAC33" w14:textId="77777777" w:rsidR="00F0467B" w:rsidRPr="00F85EA2" w:rsidRDefault="00F0467B" w:rsidP="00F0467B">
      <w:pPr>
        <w:pStyle w:val="PL"/>
      </w:pPr>
      <w:r w:rsidRPr="00F85EA2">
        <w:t>MulticastContextSetupFailureIEs F1AP-PROTOCOL-IES ::= {</w:t>
      </w:r>
    </w:p>
    <w:p w14:paraId="5A29FC50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7C17676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73EA47D5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7DD2B4B4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176B670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E5C91AC" w14:textId="77777777" w:rsidR="00F0467B" w:rsidRPr="00DA11D0" w:rsidRDefault="00F0467B" w:rsidP="00F0467B">
      <w:pPr>
        <w:pStyle w:val="PL"/>
      </w:pPr>
      <w:r w:rsidRPr="00F85EA2">
        <w:t>}</w:t>
      </w:r>
    </w:p>
    <w:p w14:paraId="104D3F51" w14:textId="77777777" w:rsidR="00F0467B" w:rsidRPr="00DA11D0" w:rsidRDefault="00F0467B" w:rsidP="00F0467B">
      <w:pPr>
        <w:pStyle w:val="PL"/>
      </w:pPr>
    </w:p>
    <w:p w14:paraId="7E82B301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71A307C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2C3004E" w14:textId="77777777" w:rsidR="00F0467B" w:rsidRPr="00F85EA2" w:rsidRDefault="00F0467B" w:rsidP="00F0467B">
      <w:pPr>
        <w:pStyle w:val="PL"/>
      </w:pPr>
      <w:r w:rsidRPr="00F85EA2">
        <w:t>--</w:t>
      </w:r>
    </w:p>
    <w:p w14:paraId="4DEF8288" w14:textId="77777777" w:rsidR="00F0467B" w:rsidRPr="00F85EA2" w:rsidRDefault="00F0467B" w:rsidP="00F0467B">
      <w:pPr>
        <w:pStyle w:val="PL"/>
        <w:outlineLvl w:val="3"/>
      </w:pPr>
      <w:r w:rsidRPr="00F85EA2">
        <w:t>-- MULTICAST CONTEXT RELEASE ELEMENTARY PROCEDURE</w:t>
      </w:r>
    </w:p>
    <w:p w14:paraId="786F7F35" w14:textId="77777777" w:rsidR="00F0467B" w:rsidRPr="00F85EA2" w:rsidRDefault="00F0467B" w:rsidP="00F0467B">
      <w:pPr>
        <w:pStyle w:val="PL"/>
      </w:pPr>
      <w:r w:rsidRPr="00F85EA2">
        <w:t>--</w:t>
      </w:r>
    </w:p>
    <w:p w14:paraId="6870125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E7D21E0" w14:textId="77777777" w:rsidR="00F0467B" w:rsidRPr="00F85EA2" w:rsidRDefault="00F0467B" w:rsidP="00F0467B">
      <w:pPr>
        <w:pStyle w:val="PL"/>
      </w:pPr>
    </w:p>
    <w:p w14:paraId="118948AC" w14:textId="77777777" w:rsidR="00F0467B" w:rsidRPr="00F85EA2" w:rsidRDefault="00F0467B" w:rsidP="00F0467B">
      <w:pPr>
        <w:pStyle w:val="PL"/>
      </w:pPr>
    </w:p>
    <w:p w14:paraId="5AB5AE19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6E4D718" w14:textId="77777777" w:rsidR="00F0467B" w:rsidRPr="00F85EA2" w:rsidRDefault="00F0467B" w:rsidP="00F0467B">
      <w:pPr>
        <w:pStyle w:val="PL"/>
      </w:pPr>
      <w:r w:rsidRPr="00F85EA2">
        <w:t>--</w:t>
      </w:r>
    </w:p>
    <w:p w14:paraId="141C5750" w14:textId="77777777" w:rsidR="00F0467B" w:rsidRPr="00F85EA2" w:rsidRDefault="00F0467B" w:rsidP="00F0467B">
      <w:pPr>
        <w:pStyle w:val="PL"/>
        <w:outlineLvl w:val="4"/>
      </w:pPr>
      <w:r w:rsidRPr="00F85EA2">
        <w:t>-- MULTICAST CONTEXT RELEASE COMMAND</w:t>
      </w:r>
    </w:p>
    <w:p w14:paraId="1E4E5641" w14:textId="77777777" w:rsidR="00F0467B" w:rsidRPr="00F85EA2" w:rsidRDefault="00F0467B" w:rsidP="00F0467B">
      <w:pPr>
        <w:pStyle w:val="PL"/>
      </w:pPr>
      <w:r w:rsidRPr="00F85EA2">
        <w:t>--</w:t>
      </w:r>
    </w:p>
    <w:p w14:paraId="3E4FCC5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65DE498" w14:textId="77777777" w:rsidR="00F0467B" w:rsidRPr="00F85EA2" w:rsidRDefault="00F0467B" w:rsidP="00F0467B">
      <w:pPr>
        <w:pStyle w:val="PL"/>
      </w:pPr>
    </w:p>
    <w:p w14:paraId="2B17524B" w14:textId="77777777" w:rsidR="00F0467B" w:rsidRPr="00F85EA2" w:rsidRDefault="00F0467B" w:rsidP="00F0467B">
      <w:pPr>
        <w:pStyle w:val="PL"/>
      </w:pPr>
      <w:r w:rsidRPr="00F85EA2">
        <w:t>MulticastContextReleaseCommand ::= SEQUENCE {</w:t>
      </w:r>
    </w:p>
    <w:p w14:paraId="38BCCE21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3E3C9B6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621DECF" w14:textId="77777777" w:rsidR="00F0467B" w:rsidRPr="00F85EA2" w:rsidRDefault="00F0467B" w:rsidP="00F0467B">
      <w:pPr>
        <w:pStyle w:val="PL"/>
      </w:pPr>
      <w:r w:rsidRPr="00F85EA2">
        <w:t>}</w:t>
      </w:r>
    </w:p>
    <w:p w14:paraId="4C6D8DBB" w14:textId="77777777" w:rsidR="00F0467B" w:rsidRPr="00F85EA2" w:rsidRDefault="00F0467B" w:rsidP="00F0467B">
      <w:pPr>
        <w:pStyle w:val="PL"/>
      </w:pPr>
    </w:p>
    <w:p w14:paraId="21E3134E" w14:textId="77777777" w:rsidR="00F0467B" w:rsidRPr="00F85EA2" w:rsidRDefault="00F0467B" w:rsidP="00F0467B">
      <w:pPr>
        <w:pStyle w:val="PL"/>
      </w:pPr>
      <w:r w:rsidRPr="00F85EA2">
        <w:t>MulticastContextReleaseCommandIEs F1AP-PROTOCOL-IES ::= {</w:t>
      </w:r>
    </w:p>
    <w:p w14:paraId="1F685F0B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212FC5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D6688AB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5195C86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A364F24" w14:textId="77777777" w:rsidR="00F0467B" w:rsidRPr="00DA11D0" w:rsidRDefault="00F0467B" w:rsidP="00F0467B">
      <w:pPr>
        <w:pStyle w:val="PL"/>
      </w:pPr>
      <w:r w:rsidRPr="00F85EA2">
        <w:t>}</w:t>
      </w:r>
    </w:p>
    <w:p w14:paraId="1087009B" w14:textId="77777777" w:rsidR="00F0467B" w:rsidRPr="00DA11D0" w:rsidRDefault="00F0467B" w:rsidP="00F0467B">
      <w:pPr>
        <w:pStyle w:val="PL"/>
      </w:pPr>
    </w:p>
    <w:p w14:paraId="262EFCC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3A3EFD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3345ED2" w14:textId="77777777" w:rsidR="00F0467B" w:rsidRPr="00F85EA2" w:rsidRDefault="00F0467B" w:rsidP="00F0467B">
      <w:pPr>
        <w:pStyle w:val="PL"/>
      </w:pPr>
      <w:r w:rsidRPr="00F85EA2">
        <w:t>--</w:t>
      </w:r>
    </w:p>
    <w:p w14:paraId="3B269128" w14:textId="77777777" w:rsidR="00F0467B" w:rsidRPr="00F85EA2" w:rsidRDefault="00F0467B" w:rsidP="00F0467B">
      <w:pPr>
        <w:pStyle w:val="PL"/>
        <w:outlineLvl w:val="4"/>
      </w:pPr>
      <w:r w:rsidRPr="00F85EA2">
        <w:t>-- MULTICAST CONTEXT RELEASE COMPLETE</w:t>
      </w:r>
    </w:p>
    <w:p w14:paraId="519B708A" w14:textId="77777777" w:rsidR="00F0467B" w:rsidRPr="00F85EA2" w:rsidRDefault="00F0467B" w:rsidP="00F0467B">
      <w:pPr>
        <w:pStyle w:val="PL"/>
      </w:pPr>
      <w:r w:rsidRPr="00F85EA2">
        <w:t>--</w:t>
      </w:r>
    </w:p>
    <w:p w14:paraId="5339432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6D169DC" w14:textId="77777777" w:rsidR="00F0467B" w:rsidRPr="00F85EA2" w:rsidRDefault="00F0467B" w:rsidP="00F0467B">
      <w:pPr>
        <w:pStyle w:val="PL"/>
      </w:pPr>
    </w:p>
    <w:p w14:paraId="3AD6F616" w14:textId="77777777" w:rsidR="00F0467B" w:rsidRPr="00F85EA2" w:rsidRDefault="00F0467B" w:rsidP="00F0467B">
      <w:pPr>
        <w:pStyle w:val="PL"/>
      </w:pPr>
      <w:r w:rsidRPr="00F85EA2">
        <w:t>MulticastContextReleaseComplete ::= SEQUENCE {</w:t>
      </w:r>
    </w:p>
    <w:p w14:paraId="63AB89AC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46CD89F7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6329395" w14:textId="77777777" w:rsidR="00F0467B" w:rsidRPr="00F85EA2" w:rsidRDefault="00F0467B" w:rsidP="00F0467B">
      <w:pPr>
        <w:pStyle w:val="PL"/>
      </w:pPr>
      <w:r w:rsidRPr="00F85EA2">
        <w:t>}</w:t>
      </w:r>
    </w:p>
    <w:p w14:paraId="6D54A693" w14:textId="77777777" w:rsidR="00F0467B" w:rsidRPr="00F85EA2" w:rsidRDefault="00F0467B" w:rsidP="00F0467B">
      <w:pPr>
        <w:pStyle w:val="PL"/>
      </w:pPr>
    </w:p>
    <w:p w14:paraId="6387415F" w14:textId="77777777" w:rsidR="00F0467B" w:rsidRPr="00F85EA2" w:rsidRDefault="00F0467B" w:rsidP="00F0467B">
      <w:pPr>
        <w:pStyle w:val="PL"/>
      </w:pPr>
      <w:r w:rsidRPr="00F85EA2">
        <w:t>MulticastContextReleaseCompleteIEs F1AP-PROTOCOL-IES ::= {</w:t>
      </w:r>
    </w:p>
    <w:p w14:paraId="56E3CFF9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CAE63F6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3DD2C5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63CBB9E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9A73001" w14:textId="77777777" w:rsidR="00F0467B" w:rsidRPr="00DA11D0" w:rsidRDefault="00F0467B" w:rsidP="00F0467B">
      <w:pPr>
        <w:pStyle w:val="PL"/>
      </w:pPr>
      <w:r w:rsidRPr="00F85EA2">
        <w:t>}</w:t>
      </w:r>
    </w:p>
    <w:p w14:paraId="3DE9577A" w14:textId="77777777" w:rsidR="00F0467B" w:rsidRPr="00F85EA2" w:rsidRDefault="00F0467B" w:rsidP="00F0467B">
      <w:pPr>
        <w:pStyle w:val="PL"/>
      </w:pPr>
    </w:p>
    <w:p w14:paraId="3BCDB73E" w14:textId="77777777" w:rsidR="00F0467B" w:rsidRPr="00F85EA2" w:rsidRDefault="00F0467B" w:rsidP="00F0467B">
      <w:pPr>
        <w:pStyle w:val="PL"/>
      </w:pPr>
    </w:p>
    <w:p w14:paraId="5DFB89C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5E1A9B5" w14:textId="77777777" w:rsidR="00F0467B" w:rsidRPr="00F85EA2" w:rsidRDefault="00F0467B" w:rsidP="00F0467B">
      <w:pPr>
        <w:pStyle w:val="PL"/>
      </w:pPr>
      <w:r w:rsidRPr="00F85EA2">
        <w:t>--</w:t>
      </w:r>
    </w:p>
    <w:p w14:paraId="0D383563" w14:textId="77777777" w:rsidR="00F0467B" w:rsidRPr="00F85EA2" w:rsidRDefault="00F0467B" w:rsidP="00F0467B">
      <w:pPr>
        <w:pStyle w:val="PL"/>
        <w:outlineLvl w:val="3"/>
      </w:pPr>
      <w:r w:rsidRPr="00F85EA2">
        <w:t>-- MULTICAST CONTEXT RELEASE REQUEST ELEMENTARY PROCEDURE</w:t>
      </w:r>
    </w:p>
    <w:p w14:paraId="4064C605" w14:textId="77777777" w:rsidR="00F0467B" w:rsidRPr="00F85EA2" w:rsidRDefault="00F0467B" w:rsidP="00F0467B">
      <w:pPr>
        <w:pStyle w:val="PL"/>
      </w:pPr>
      <w:r w:rsidRPr="00F85EA2">
        <w:t>--</w:t>
      </w:r>
    </w:p>
    <w:p w14:paraId="750D8A5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381850D" w14:textId="77777777" w:rsidR="00F0467B" w:rsidRPr="00F85EA2" w:rsidRDefault="00F0467B" w:rsidP="00F0467B">
      <w:pPr>
        <w:pStyle w:val="PL"/>
      </w:pPr>
    </w:p>
    <w:p w14:paraId="3AD9FBD8" w14:textId="77777777" w:rsidR="00F0467B" w:rsidRPr="00F85EA2" w:rsidRDefault="00F0467B" w:rsidP="00F0467B">
      <w:pPr>
        <w:pStyle w:val="PL"/>
      </w:pPr>
    </w:p>
    <w:p w14:paraId="579F692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992F024" w14:textId="77777777" w:rsidR="00F0467B" w:rsidRPr="00F85EA2" w:rsidRDefault="00F0467B" w:rsidP="00F0467B">
      <w:pPr>
        <w:pStyle w:val="PL"/>
      </w:pPr>
      <w:r w:rsidRPr="00F85EA2">
        <w:t>--</w:t>
      </w:r>
    </w:p>
    <w:p w14:paraId="3513542B" w14:textId="77777777" w:rsidR="00F0467B" w:rsidRPr="00F85EA2" w:rsidRDefault="00F0467B" w:rsidP="00F0467B">
      <w:pPr>
        <w:pStyle w:val="PL"/>
        <w:outlineLvl w:val="4"/>
      </w:pPr>
      <w:r w:rsidRPr="00F85EA2">
        <w:t>-- MULTICAST CONTEXT RELEASE REQUEST</w:t>
      </w:r>
    </w:p>
    <w:p w14:paraId="4190CD36" w14:textId="77777777" w:rsidR="00F0467B" w:rsidRPr="00F85EA2" w:rsidRDefault="00F0467B" w:rsidP="00F0467B">
      <w:pPr>
        <w:pStyle w:val="PL"/>
      </w:pPr>
      <w:r w:rsidRPr="00F85EA2">
        <w:t>--</w:t>
      </w:r>
    </w:p>
    <w:p w14:paraId="6B1D776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47B25CD" w14:textId="77777777" w:rsidR="00F0467B" w:rsidRPr="00F85EA2" w:rsidRDefault="00F0467B" w:rsidP="00F0467B">
      <w:pPr>
        <w:pStyle w:val="PL"/>
      </w:pPr>
    </w:p>
    <w:p w14:paraId="636612E5" w14:textId="77777777" w:rsidR="00F0467B" w:rsidRPr="00F85EA2" w:rsidRDefault="00F0467B" w:rsidP="00F0467B">
      <w:pPr>
        <w:pStyle w:val="PL"/>
      </w:pPr>
      <w:r w:rsidRPr="00F85EA2">
        <w:t>MulticastContextReleaseRequest ::= SEQUENCE {</w:t>
      </w:r>
    </w:p>
    <w:p w14:paraId="5DEFCAD5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53453FF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2B2F657" w14:textId="77777777" w:rsidR="00F0467B" w:rsidRPr="00F85EA2" w:rsidRDefault="00F0467B" w:rsidP="00F0467B">
      <w:pPr>
        <w:pStyle w:val="PL"/>
      </w:pPr>
      <w:r w:rsidRPr="00F85EA2">
        <w:t>}</w:t>
      </w:r>
    </w:p>
    <w:p w14:paraId="46A12FC3" w14:textId="77777777" w:rsidR="00F0467B" w:rsidRPr="00F85EA2" w:rsidRDefault="00F0467B" w:rsidP="00F0467B">
      <w:pPr>
        <w:pStyle w:val="PL"/>
      </w:pPr>
    </w:p>
    <w:p w14:paraId="30B2229C" w14:textId="77777777" w:rsidR="00F0467B" w:rsidRPr="00F85EA2" w:rsidRDefault="00F0467B" w:rsidP="00F0467B">
      <w:pPr>
        <w:pStyle w:val="PL"/>
      </w:pPr>
      <w:r w:rsidRPr="00F85EA2">
        <w:t>MulticastContextReleaseRequestIEs F1AP-PROTOCOL-IES ::= {</w:t>
      </w:r>
    </w:p>
    <w:p w14:paraId="3CE67B30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110A2F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6490FB0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5BEB95B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7DAC7CB" w14:textId="77777777" w:rsidR="00F0467B" w:rsidRPr="00DA11D0" w:rsidRDefault="00F0467B" w:rsidP="00F0467B">
      <w:pPr>
        <w:pStyle w:val="PL"/>
      </w:pPr>
      <w:r w:rsidRPr="00F85EA2">
        <w:t>}</w:t>
      </w:r>
    </w:p>
    <w:p w14:paraId="1F2FB9CC" w14:textId="77777777" w:rsidR="00F0467B" w:rsidRPr="00DA11D0" w:rsidRDefault="00F0467B" w:rsidP="00F0467B">
      <w:pPr>
        <w:pStyle w:val="PL"/>
      </w:pPr>
    </w:p>
    <w:p w14:paraId="04F7951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2920306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2ECF7F1" w14:textId="77777777" w:rsidR="00F0467B" w:rsidRPr="00F85EA2" w:rsidRDefault="00F0467B" w:rsidP="00F0467B">
      <w:pPr>
        <w:pStyle w:val="PL"/>
      </w:pPr>
      <w:r w:rsidRPr="00F85EA2">
        <w:t>--</w:t>
      </w:r>
    </w:p>
    <w:p w14:paraId="67F0B84F" w14:textId="77777777" w:rsidR="00F0467B" w:rsidRPr="00F85EA2" w:rsidRDefault="00F0467B" w:rsidP="00F0467B">
      <w:pPr>
        <w:pStyle w:val="PL"/>
        <w:outlineLvl w:val="3"/>
      </w:pPr>
      <w:r w:rsidRPr="00F85EA2">
        <w:t>-- MULTICAST CONTEXT MODIFICATION ELEMENTARY PROCEDURE</w:t>
      </w:r>
    </w:p>
    <w:p w14:paraId="18DB8DC9" w14:textId="77777777" w:rsidR="00F0467B" w:rsidRPr="00F85EA2" w:rsidRDefault="00F0467B" w:rsidP="00F0467B">
      <w:pPr>
        <w:pStyle w:val="PL"/>
      </w:pPr>
      <w:r w:rsidRPr="00F85EA2">
        <w:t>--</w:t>
      </w:r>
    </w:p>
    <w:p w14:paraId="39DB1EC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6379793" w14:textId="77777777" w:rsidR="00F0467B" w:rsidRPr="00F85EA2" w:rsidRDefault="00F0467B" w:rsidP="00F0467B">
      <w:pPr>
        <w:pStyle w:val="PL"/>
      </w:pPr>
    </w:p>
    <w:p w14:paraId="3DBEA47D" w14:textId="77777777" w:rsidR="00F0467B" w:rsidRPr="00F85EA2" w:rsidRDefault="00F0467B" w:rsidP="00F0467B">
      <w:pPr>
        <w:pStyle w:val="PL"/>
      </w:pPr>
    </w:p>
    <w:p w14:paraId="55B931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CA10037" w14:textId="77777777" w:rsidR="00F0467B" w:rsidRPr="00F85EA2" w:rsidRDefault="00F0467B" w:rsidP="00F0467B">
      <w:pPr>
        <w:pStyle w:val="PL"/>
      </w:pPr>
      <w:r w:rsidRPr="00F85EA2">
        <w:t>--</w:t>
      </w:r>
    </w:p>
    <w:p w14:paraId="0792088A" w14:textId="77777777" w:rsidR="00F0467B" w:rsidRPr="00F85EA2" w:rsidRDefault="00F0467B" w:rsidP="00F0467B">
      <w:pPr>
        <w:pStyle w:val="PL"/>
        <w:outlineLvl w:val="4"/>
      </w:pPr>
      <w:r w:rsidRPr="00F85EA2">
        <w:t>-- MULTICAST CONTEXT MODIFICATION REQUEST</w:t>
      </w:r>
    </w:p>
    <w:p w14:paraId="085E3F59" w14:textId="77777777" w:rsidR="00F0467B" w:rsidRPr="00F85EA2" w:rsidRDefault="00F0467B" w:rsidP="00F0467B">
      <w:pPr>
        <w:pStyle w:val="PL"/>
      </w:pPr>
      <w:r w:rsidRPr="00F85EA2">
        <w:t>--</w:t>
      </w:r>
    </w:p>
    <w:p w14:paraId="22B0E91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7E9D956" w14:textId="77777777" w:rsidR="00F0467B" w:rsidRPr="00F85EA2" w:rsidRDefault="00F0467B" w:rsidP="00F0467B">
      <w:pPr>
        <w:pStyle w:val="PL"/>
      </w:pPr>
    </w:p>
    <w:p w14:paraId="61439FDE" w14:textId="77777777" w:rsidR="00F0467B" w:rsidRPr="00D96CB4" w:rsidRDefault="00F0467B" w:rsidP="00F0467B">
      <w:pPr>
        <w:pStyle w:val="PL"/>
      </w:pPr>
      <w:r w:rsidRPr="00D96CB4">
        <w:t>MulticastContextModificationRequest ::= SEQUENCE {</w:t>
      </w:r>
    </w:p>
    <w:p w14:paraId="7A58E994" w14:textId="77777777" w:rsidR="00F0467B" w:rsidRPr="00D96CB4" w:rsidRDefault="00F0467B" w:rsidP="00F0467B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4005BC1D" w14:textId="77777777" w:rsidR="00F0467B" w:rsidRPr="00F85EA2" w:rsidRDefault="00F0467B" w:rsidP="00F0467B">
      <w:pPr>
        <w:pStyle w:val="PL"/>
      </w:pPr>
      <w:r w:rsidRPr="00D96CB4">
        <w:tab/>
      </w:r>
      <w:r w:rsidRPr="00F85EA2">
        <w:t>...</w:t>
      </w:r>
    </w:p>
    <w:p w14:paraId="370E8D36" w14:textId="77777777" w:rsidR="00F0467B" w:rsidRPr="00F85EA2" w:rsidRDefault="00F0467B" w:rsidP="00F0467B">
      <w:pPr>
        <w:pStyle w:val="PL"/>
      </w:pPr>
      <w:r w:rsidRPr="00F85EA2">
        <w:t>}</w:t>
      </w:r>
    </w:p>
    <w:p w14:paraId="444C20F1" w14:textId="77777777" w:rsidR="00F0467B" w:rsidRPr="00F85EA2" w:rsidRDefault="00F0467B" w:rsidP="00F0467B">
      <w:pPr>
        <w:pStyle w:val="PL"/>
      </w:pPr>
    </w:p>
    <w:p w14:paraId="37988C9A" w14:textId="77777777" w:rsidR="00F0467B" w:rsidRPr="00F85EA2" w:rsidRDefault="00F0467B" w:rsidP="00F0467B">
      <w:pPr>
        <w:pStyle w:val="PL"/>
      </w:pPr>
      <w:r w:rsidRPr="00F85EA2">
        <w:t>MulticastContextModificationRequestIEs F1AP-PROTOCOL-IES ::= {</w:t>
      </w:r>
    </w:p>
    <w:p w14:paraId="7256BB9F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468AE23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3EED336E" w14:textId="77777777" w:rsidR="00F0467B" w:rsidRPr="00F85EA2" w:rsidRDefault="00F0467B" w:rsidP="00F0467B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2CDADE13" w14:textId="77777777" w:rsidR="00F0467B" w:rsidRPr="00F85EA2" w:rsidRDefault="00F0467B" w:rsidP="00F0467B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638653F2" w14:textId="77777777" w:rsidR="00F0467B" w:rsidRPr="00F85EA2" w:rsidRDefault="00F0467B" w:rsidP="00F0467B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334F4AF9" w14:textId="77777777" w:rsidR="00F0467B" w:rsidRPr="00E53D33" w:rsidRDefault="00F0467B" w:rsidP="00F0467B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03FC070E" w14:textId="77777777" w:rsidR="00F0467B" w:rsidRPr="00E53D33" w:rsidRDefault="00F0467B" w:rsidP="00F0467B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76A75A55" w14:textId="77777777" w:rsidR="00F0467B" w:rsidRPr="00F85EA2" w:rsidRDefault="00F0467B" w:rsidP="00F0467B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0D415C3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F7AEAF8" w14:textId="77777777" w:rsidR="00F0467B" w:rsidRPr="00F85EA2" w:rsidRDefault="00F0467B" w:rsidP="00F0467B">
      <w:pPr>
        <w:pStyle w:val="PL"/>
      </w:pPr>
      <w:r w:rsidRPr="00F85EA2">
        <w:t xml:space="preserve">} </w:t>
      </w:r>
    </w:p>
    <w:p w14:paraId="4994E8C9" w14:textId="77777777" w:rsidR="00F0467B" w:rsidRPr="00F85EA2" w:rsidRDefault="00F0467B" w:rsidP="00F0467B">
      <w:pPr>
        <w:pStyle w:val="PL"/>
      </w:pPr>
    </w:p>
    <w:p w14:paraId="70B345CD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2889C10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47C0326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35A0D48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0BC4CA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2D5D080" w14:textId="77777777" w:rsidR="00F0467B" w:rsidRPr="00F85EA2" w:rsidRDefault="00F0467B" w:rsidP="00F0467B">
      <w:pPr>
        <w:pStyle w:val="PL"/>
        <w:rPr>
          <w:rFonts w:eastAsia="SimSun"/>
        </w:rPr>
      </w:pPr>
    </w:p>
    <w:p w14:paraId="0FACA7ED" w14:textId="77777777" w:rsidR="00F0467B" w:rsidRPr="00F85EA2" w:rsidRDefault="00F0467B" w:rsidP="00F0467B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6DB2F873" w14:textId="77777777" w:rsidR="00F0467B" w:rsidRPr="00F85EA2" w:rsidRDefault="00F0467B" w:rsidP="00F0467B">
      <w:pPr>
        <w:pStyle w:val="PL"/>
      </w:pPr>
      <w:r w:rsidRPr="00F85EA2">
        <w:t>MulticastMRBs-ToBeModified-ItemIEs F1AP-PROTOCOL-IES ::= {</w:t>
      </w:r>
    </w:p>
    <w:p w14:paraId="05F24D51" w14:textId="77777777" w:rsidR="00F0467B" w:rsidRPr="00F85EA2" w:rsidRDefault="00F0467B" w:rsidP="00F0467B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3B8CC15E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1E2FBAE" w14:textId="77777777" w:rsidR="00F0467B" w:rsidRPr="00F85EA2" w:rsidRDefault="00F0467B" w:rsidP="00F0467B">
      <w:pPr>
        <w:pStyle w:val="PL"/>
      </w:pPr>
      <w:r w:rsidRPr="00F85EA2">
        <w:t>}</w:t>
      </w:r>
    </w:p>
    <w:p w14:paraId="1BDE1575" w14:textId="77777777" w:rsidR="00F0467B" w:rsidRPr="00F85EA2" w:rsidRDefault="00F0467B" w:rsidP="00F0467B">
      <w:pPr>
        <w:pStyle w:val="PL"/>
      </w:pPr>
    </w:p>
    <w:p w14:paraId="31E9FBC7" w14:textId="77777777" w:rsidR="00F0467B" w:rsidRPr="00F85EA2" w:rsidRDefault="00F0467B" w:rsidP="00F0467B">
      <w:pPr>
        <w:pStyle w:val="PL"/>
      </w:pPr>
    </w:p>
    <w:p w14:paraId="786CC5B3" w14:textId="77777777" w:rsidR="00F0467B" w:rsidRPr="00F85EA2" w:rsidRDefault="00F0467B" w:rsidP="00F0467B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7FE95E02" w14:textId="77777777" w:rsidR="00F0467B" w:rsidRPr="00F85EA2" w:rsidRDefault="00F0467B" w:rsidP="00F0467B">
      <w:pPr>
        <w:pStyle w:val="PL"/>
      </w:pPr>
      <w:r w:rsidRPr="00F85EA2">
        <w:t>MulticastMRBs-ToBeReleased-ItemIEs F1AP-PROTOCOL-IES ::= {</w:t>
      </w:r>
    </w:p>
    <w:p w14:paraId="36C867D7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41447959" w14:textId="77777777" w:rsidR="00F0467B" w:rsidRPr="00D96CB4" w:rsidRDefault="00F0467B" w:rsidP="00F0467B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7AF027C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A337621" w14:textId="77777777" w:rsidR="00F0467B" w:rsidRPr="00D96CB4" w:rsidRDefault="00F0467B" w:rsidP="00F0467B">
      <w:pPr>
        <w:pStyle w:val="PL"/>
        <w:rPr>
          <w:lang w:val="fr-FR"/>
        </w:rPr>
      </w:pPr>
    </w:p>
    <w:p w14:paraId="5347B2AB" w14:textId="77777777" w:rsidR="00F0467B" w:rsidRPr="00D96CB4" w:rsidRDefault="00F0467B" w:rsidP="00F0467B">
      <w:pPr>
        <w:pStyle w:val="PL"/>
        <w:rPr>
          <w:rFonts w:eastAsia="MS Mincho"/>
          <w:lang w:val="fr-FR"/>
        </w:rPr>
      </w:pPr>
    </w:p>
    <w:p w14:paraId="009E2C6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4F1B376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22A24AB" w14:textId="77777777" w:rsidR="00F0467B" w:rsidRPr="00D96CB4" w:rsidRDefault="00F0467B" w:rsidP="00F0467B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05CD91C9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3A5E817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5698B972" w14:textId="77777777" w:rsidR="00F0467B" w:rsidRPr="00D96CB4" w:rsidRDefault="00F0467B" w:rsidP="00F0467B">
      <w:pPr>
        <w:pStyle w:val="PL"/>
        <w:rPr>
          <w:lang w:val="fr-FR"/>
        </w:rPr>
      </w:pPr>
    </w:p>
    <w:p w14:paraId="3C0F2BBF" w14:textId="77777777" w:rsidR="00F0467B" w:rsidRPr="00F85EA2" w:rsidRDefault="00F0467B" w:rsidP="00F0467B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2D0E165B" w14:textId="77777777" w:rsidR="00F0467B" w:rsidRPr="00F85EA2" w:rsidRDefault="00F0467B" w:rsidP="00F0467B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107C5DFB" w14:textId="77777777" w:rsidR="00F0467B" w:rsidRPr="00F85EA2" w:rsidRDefault="00F0467B" w:rsidP="00F0467B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0E2E0D26" w14:textId="77777777" w:rsidR="00F0467B" w:rsidRPr="00F85EA2" w:rsidRDefault="00F0467B" w:rsidP="00F0467B">
      <w:pPr>
        <w:pStyle w:val="PL"/>
      </w:pPr>
      <w:r w:rsidRPr="00F85EA2">
        <w:t>}</w:t>
      </w:r>
    </w:p>
    <w:p w14:paraId="17BB2FAB" w14:textId="77777777" w:rsidR="00F0467B" w:rsidRPr="00F85EA2" w:rsidRDefault="00F0467B" w:rsidP="00F0467B">
      <w:pPr>
        <w:pStyle w:val="PL"/>
      </w:pPr>
    </w:p>
    <w:p w14:paraId="032063D4" w14:textId="77777777" w:rsidR="00F0467B" w:rsidRPr="00F85EA2" w:rsidRDefault="00F0467B" w:rsidP="00F0467B">
      <w:pPr>
        <w:pStyle w:val="PL"/>
      </w:pPr>
      <w:r w:rsidRPr="00F85EA2">
        <w:t>MulticastContextModificationResponseIEs F1AP-PROTOCOL-IES ::= {</w:t>
      </w:r>
    </w:p>
    <w:p w14:paraId="0CA2720B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EFDC20D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780A4414" w14:textId="77777777" w:rsidR="00F0467B" w:rsidRPr="00F85EA2" w:rsidRDefault="00F0467B" w:rsidP="00F0467B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CE29C3E" w14:textId="77777777" w:rsidR="00F0467B" w:rsidRPr="00F85EA2" w:rsidRDefault="00F0467B" w:rsidP="00F0467B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5C90BC6E" w14:textId="77777777" w:rsidR="00F0467B" w:rsidRPr="00F85EA2" w:rsidRDefault="00F0467B" w:rsidP="00F0467B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3799B3DC" w14:textId="77777777" w:rsidR="00F0467B" w:rsidRPr="00F85EA2" w:rsidRDefault="00F0467B" w:rsidP="00F0467B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1E95C7FB" w14:textId="77777777" w:rsidR="00F0467B" w:rsidRPr="00E53D33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73259F7A" w14:textId="77777777" w:rsidR="00F0467B" w:rsidRPr="00F85EA2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05640D7A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A65A210" w14:textId="77777777" w:rsidR="00F0467B" w:rsidRPr="00F85EA2" w:rsidRDefault="00F0467B" w:rsidP="00F0467B">
      <w:pPr>
        <w:pStyle w:val="PL"/>
      </w:pPr>
      <w:r w:rsidRPr="00F85EA2">
        <w:t>}</w:t>
      </w:r>
    </w:p>
    <w:p w14:paraId="5807281D" w14:textId="77777777" w:rsidR="00F0467B" w:rsidRPr="00F85EA2" w:rsidRDefault="00F0467B" w:rsidP="00F0467B">
      <w:pPr>
        <w:pStyle w:val="PL"/>
      </w:pPr>
    </w:p>
    <w:p w14:paraId="259AB46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3B06D0E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0F88AB00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914CF4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E5FC98D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BC4175D" w14:textId="77777777" w:rsidR="00F0467B" w:rsidRPr="00F85EA2" w:rsidRDefault="00F0467B" w:rsidP="00F0467B">
      <w:pPr>
        <w:pStyle w:val="PL"/>
        <w:rPr>
          <w:rFonts w:eastAsia="SimSun"/>
        </w:rPr>
      </w:pPr>
    </w:p>
    <w:p w14:paraId="6CC12F4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4A3F0D6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6FF32AF8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EC46F8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30F70BB9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108979D9" w14:textId="77777777" w:rsidR="00F0467B" w:rsidRPr="00F85EA2" w:rsidRDefault="00F0467B" w:rsidP="00F0467B">
      <w:pPr>
        <w:pStyle w:val="PL"/>
        <w:rPr>
          <w:rFonts w:eastAsia="SimSun"/>
        </w:rPr>
      </w:pPr>
    </w:p>
    <w:p w14:paraId="051431CF" w14:textId="77777777" w:rsidR="00F0467B" w:rsidRPr="00F85EA2" w:rsidRDefault="00F0467B" w:rsidP="00F0467B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72C7799C" w14:textId="77777777" w:rsidR="00F0467B" w:rsidRPr="00F85EA2" w:rsidRDefault="00F0467B" w:rsidP="00F0467B">
      <w:pPr>
        <w:pStyle w:val="PL"/>
      </w:pPr>
      <w:r w:rsidRPr="00F85EA2">
        <w:t>MulticastMRBs-Modified-ItemIEs F1AP-PROTOCOL-IES ::= {</w:t>
      </w:r>
    </w:p>
    <w:p w14:paraId="69914457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04F7A26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B1D6F35" w14:textId="77777777" w:rsidR="00F0467B" w:rsidRPr="00F85EA2" w:rsidRDefault="00F0467B" w:rsidP="00F0467B">
      <w:pPr>
        <w:pStyle w:val="PL"/>
      </w:pPr>
      <w:r w:rsidRPr="00F85EA2">
        <w:t>}</w:t>
      </w:r>
    </w:p>
    <w:p w14:paraId="2340036C" w14:textId="77777777" w:rsidR="00F0467B" w:rsidRPr="00F85EA2" w:rsidRDefault="00F0467B" w:rsidP="00F0467B">
      <w:pPr>
        <w:pStyle w:val="PL"/>
      </w:pPr>
    </w:p>
    <w:p w14:paraId="69CFFE6E" w14:textId="77777777" w:rsidR="00F0467B" w:rsidRPr="00F85EA2" w:rsidRDefault="00F0467B" w:rsidP="00F0467B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6B60A4A4" w14:textId="77777777" w:rsidR="00F0467B" w:rsidRPr="00F85EA2" w:rsidRDefault="00F0467B" w:rsidP="00F0467B">
      <w:pPr>
        <w:pStyle w:val="PL"/>
      </w:pPr>
      <w:r w:rsidRPr="00F85EA2">
        <w:t>MulticastMRBs-FailedToBeModified-ItemIEs F1AP-PROTOCOL-IES ::= {</w:t>
      </w:r>
    </w:p>
    <w:p w14:paraId="759909E2" w14:textId="77777777" w:rsidR="00F0467B" w:rsidRPr="00F85EA2" w:rsidRDefault="00F0467B" w:rsidP="00F0467B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0B1D08EF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3EC669A" w14:textId="77777777" w:rsidR="00F0467B" w:rsidRPr="00F85EA2" w:rsidRDefault="00F0467B" w:rsidP="00F0467B">
      <w:pPr>
        <w:pStyle w:val="PL"/>
      </w:pPr>
      <w:r w:rsidRPr="00F85EA2">
        <w:t>}</w:t>
      </w:r>
    </w:p>
    <w:p w14:paraId="4F292179" w14:textId="77777777" w:rsidR="00F0467B" w:rsidRPr="00F85EA2" w:rsidRDefault="00F0467B" w:rsidP="00F0467B">
      <w:pPr>
        <w:pStyle w:val="PL"/>
      </w:pPr>
    </w:p>
    <w:p w14:paraId="77F5FEA3" w14:textId="77777777" w:rsidR="00F0467B" w:rsidRPr="00F85EA2" w:rsidRDefault="00F0467B" w:rsidP="00F0467B">
      <w:pPr>
        <w:pStyle w:val="PL"/>
      </w:pPr>
    </w:p>
    <w:p w14:paraId="3336B1B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544BC484" w14:textId="77777777" w:rsidR="00F0467B" w:rsidRPr="00F85EA2" w:rsidRDefault="00F0467B" w:rsidP="00F0467B">
      <w:pPr>
        <w:pStyle w:val="PL"/>
      </w:pPr>
      <w:r w:rsidRPr="00F85EA2">
        <w:t>--</w:t>
      </w:r>
    </w:p>
    <w:p w14:paraId="79BEE766" w14:textId="77777777" w:rsidR="00F0467B" w:rsidRPr="00F85EA2" w:rsidRDefault="00F0467B" w:rsidP="00F0467B">
      <w:pPr>
        <w:pStyle w:val="PL"/>
        <w:outlineLvl w:val="4"/>
      </w:pPr>
      <w:r w:rsidRPr="00F85EA2">
        <w:t>-- MULTICAST CONTEXT MODIFICATION FAILURE</w:t>
      </w:r>
    </w:p>
    <w:p w14:paraId="2BC02007" w14:textId="77777777" w:rsidR="00F0467B" w:rsidRPr="00F85EA2" w:rsidRDefault="00F0467B" w:rsidP="00F0467B">
      <w:pPr>
        <w:pStyle w:val="PL"/>
      </w:pPr>
      <w:r w:rsidRPr="00F85EA2">
        <w:t>--</w:t>
      </w:r>
    </w:p>
    <w:p w14:paraId="04997CA5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F4F8017" w14:textId="77777777" w:rsidR="00F0467B" w:rsidRPr="00F85EA2" w:rsidRDefault="00F0467B" w:rsidP="00F0467B">
      <w:pPr>
        <w:pStyle w:val="PL"/>
      </w:pPr>
    </w:p>
    <w:p w14:paraId="77F1A408" w14:textId="77777777" w:rsidR="00F0467B" w:rsidRPr="00F85EA2" w:rsidRDefault="00F0467B" w:rsidP="00F0467B">
      <w:pPr>
        <w:pStyle w:val="PL"/>
      </w:pPr>
      <w:r w:rsidRPr="00F85EA2">
        <w:t>MulticastContextModificationFailure ::= SEQUENCE {</w:t>
      </w:r>
    </w:p>
    <w:p w14:paraId="0C2EB128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764F14B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2DB5BE5" w14:textId="77777777" w:rsidR="00F0467B" w:rsidRPr="00F85EA2" w:rsidRDefault="00F0467B" w:rsidP="00F0467B">
      <w:pPr>
        <w:pStyle w:val="PL"/>
      </w:pPr>
      <w:r w:rsidRPr="00F85EA2">
        <w:t>}</w:t>
      </w:r>
    </w:p>
    <w:p w14:paraId="446133BD" w14:textId="77777777" w:rsidR="00F0467B" w:rsidRPr="00F85EA2" w:rsidRDefault="00F0467B" w:rsidP="00F0467B">
      <w:pPr>
        <w:pStyle w:val="PL"/>
      </w:pPr>
    </w:p>
    <w:p w14:paraId="600AA171" w14:textId="77777777" w:rsidR="00F0467B" w:rsidRPr="00F85EA2" w:rsidRDefault="00F0467B" w:rsidP="00F0467B">
      <w:pPr>
        <w:pStyle w:val="PL"/>
      </w:pPr>
      <w:r w:rsidRPr="00F85EA2">
        <w:t>MulticastContextModificationFailureIEs F1AP-PROTOCOL-IES ::= {</w:t>
      </w:r>
    </w:p>
    <w:p w14:paraId="12E04658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0F74CB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A473C3B" w14:textId="77777777" w:rsidR="00F0467B" w:rsidRPr="00F85EA2" w:rsidRDefault="00F0467B" w:rsidP="00F0467B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9DE9A45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BD1260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1ADAA86" w14:textId="77777777" w:rsidR="00F0467B" w:rsidRPr="00F85EA2" w:rsidRDefault="00F0467B" w:rsidP="00F0467B">
      <w:pPr>
        <w:pStyle w:val="PL"/>
      </w:pPr>
      <w:r w:rsidRPr="00F85EA2">
        <w:t>}</w:t>
      </w:r>
    </w:p>
    <w:p w14:paraId="1E739C71" w14:textId="77777777" w:rsidR="00F0467B" w:rsidRPr="00E53D33" w:rsidRDefault="00F0467B" w:rsidP="00F0467B">
      <w:pPr>
        <w:pStyle w:val="PL"/>
      </w:pPr>
    </w:p>
    <w:p w14:paraId="544552A6" w14:textId="77777777" w:rsidR="00F0467B" w:rsidRPr="00E53D33" w:rsidRDefault="00F0467B" w:rsidP="00F0467B">
      <w:pPr>
        <w:pStyle w:val="PL"/>
      </w:pPr>
    </w:p>
    <w:p w14:paraId="02807B9B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16129FDC" w14:textId="77777777" w:rsidR="00F0467B" w:rsidRPr="00E53D33" w:rsidRDefault="00F0467B" w:rsidP="00F0467B">
      <w:pPr>
        <w:pStyle w:val="PL"/>
      </w:pPr>
      <w:r w:rsidRPr="00E53D33">
        <w:t>--</w:t>
      </w:r>
    </w:p>
    <w:p w14:paraId="638B7764" w14:textId="77777777" w:rsidR="00F0467B" w:rsidRPr="00E53D33" w:rsidRDefault="00F0467B" w:rsidP="00F0467B">
      <w:pPr>
        <w:pStyle w:val="PL"/>
        <w:outlineLvl w:val="3"/>
      </w:pPr>
      <w:r w:rsidRPr="00E53D33">
        <w:t xml:space="preserve">-- MULTICAST CONTEXT NOTIFICATION </w:t>
      </w:r>
      <w:r w:rsidRPr="00EA5FA7">
        <w:t xml:space="preserve">ELEMENTARY </w:t>
      </w:r>
      <w:r w:rsidRPr="00E53D33">
        <w:t>PROCEDURE</w:t>
      </w:r>
    </w:p>
    <w:p w14:paraId="78701835" w14:textId="77777777" w:rsidR="00F0467B" w:rsidRPr="00E53D33" w:rsidRDefault="00F0467B" w:rsidP="00F0467B">
      <w:pPr>
        <w:pStyle w:val="PL"/>
      </w:pPr>
      <w:r w:rsidRPr="00E53D33">
        <w:t>--</w:t>
      </w:r>
    </w:p>
    <w:p w14:paraId="7F5DA422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66EA85C" w14:textId="77777777" w:rsidR="00F0467B" w:rsidRPr="00E53D33" w:rsidRDefault="00F0467B" w:rsidP="00F0467B">
      <w:pPr>
        <w:pStyle w:val="PL"/>
      </w:pPr>
    </w:p>
    <w:p w14:paraId="1E3D9C94" w14:textId="77777777" w:rsidR="00F0467B" w:rsidRPr="00E53D33" w:rsidRDefault="00F0467B" w:rsidP="00F0467B">
      <w:pPr>
        <w:pStyle w:val="PL"/>
      </w:pPr>
    </w:p>
    <w:p w14:paraId="3CAC945C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3C468E9" w14:textId="77777777" w:rsidR="00F0467B" w:rsidRPr="00E53D33" w:rsidRDefault="00F0467B" w:rsidP="00F0467B">
      <w:pPr>
        <w:pStyle w:val="PL"/>
      </w:pPr>
      <w:r w:rsidRPr="00E53D33">
        <w:t>--</w:t>
      </w:r>
    </w:p>
    <w:p w14:paraId="60F9842A" w14:textId="77777777" w:rsidR="00F0467B" w:rsidRPr="00E53D33" w:rsidRDefault="00F0467B" w:rsidP="00F0467B">
      <w:pPr>
        <w:pStyle w:val="PL"/>
        <w:outlineLvl w:val="4"/>
      </w:pPr>
      <w:r w:rsidRPr="00E53D33">
        <w:t>-- MULTICAST CONTEXT NOTIFICATION INDICATION</w:t>
      </w:r>
    </w:p>
    <w:p w14:paraId="5F503113" w14:textId="77777777" w:rsidR="00F0467B" w:rsidRPr="00E53D33" w:rsidRDefault="00F0467B" w:rsidP="00F0467B">
      <w:pPr>
        <w:pStyle w:val="PL"/>
      </w:pPr>
      <w:r w:rsidRPr="00E53D33">
        <w:t>--</w:t>
      </w:r>
    </w:p>
    <w:p w14:paraId="22777C5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5CEB1383" w14:textId="77777777" w:rsidR="00F0467B" w:rsidRPr="00E53D33" w:rsidRDefault="00F0467B" w:rsidP="00F0467B">
      <w:pPr>
        <w:pStyle w:val="PL"/>
      </w:pPr>
    </w:p>
    <w:p w14:paraId="415881F9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7B7F112F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54C32F3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EF6FD1D" w14:textId="77777777" w:rsidR="00F0467B" w:rsidRPr="00E53D33" w:rsidRDefault="00F0467B" w:rsidP="00F0467B">
      <w:pPr>
        <w:pStyle w:val="PL"/>
      </w:pPr>
      <w:r w:rsidRPr="00E53D33">
        <w:t>}</w:t>
      </w:r>
    </w:p>
    <w:p w14:paraId="44591ADA" w14:textId="77777777" w:rsidR="00F0467B" w:rsidRPr="00E53D33" w:rsidRDefault="00F0467B" w:rsidP="00F0467B">
      <w:pPr>
        <w:pStyle w:val="PL"/>
      </w:pPr>
    </w:p>
    <w:p w14:paraId="2967E474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11B40604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4257930E" w14:textId="77777777" w:rsidR="00F0467B" w:rsidRPr="00E53D33" w:rsidRDefault="00F0467B" w:rsidP="00F0467B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34B1647E" w14:textId="77777777" w:rsidR="00F0467B" w:rsidRPr="00E53D33" w:rsidRDefault="00F0467B" w:rsidP="00F0467B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468F88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A13738B" w14:textId="77777777" w:rsidR="00F0467B" w:rsidRPr="00E53D33" w:rsidRDefault="00F0467B" w:rsidP="00F0467B">
      <w:pPr>
        <w:pStyle w:val="PL"/>
      </w:pPr>
      <w:r w:rsidRPr="00E53D33">
        <w:t>}</w:t>
      </w:r>
    </w:p>
    <w:p w14:paraId="774451D1" w14:textId="77777777" w:rsidR="00F0467B" w:rsidRPr="00E53D33" w:rsidRDefault="00F0467B" w:rsidP="00F0467B">
      <w:pPr>
        <w:pStyle w:val="PL"/>
      </w:pPr>
    </w:p>
    <w:p w14:paraId="1303B338" w14:textId="77777777" w:rsidR="00F0467B" w:rsidRPr="00E53D33" w:rsidRDefault="00F0467B" w:rsidP="00F0467B">
      <w:pPr>
        <w:pStyle w:val="PL"/>
      </w:pPr>
    </w:p>
    <w:p w14:paraId="0FFF1B3A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8C4362B" w14:textId="77777777" w:rsidR="00F0467B" w:rsidRPr="00E53D33" w:rsidRDefault="00F0467B" w:rsidP="00F0467B">
      <w:pPr>
        <w:pStyle w:val="PL"/>
      </w:pPr>
      <w:r w:rsidRPr="00E53D33">
        <w:t>--</w:t>
      </w:r>
    </w:p>
    <w:p w14:paraId="2A5EEF02" w14:textId="77777777" w:rsidR="00F0467B" w:rsidRPr="00E53D33" w:rsidRDefault="00F0467B" w:rsidP="00F0467B">
      <w:pPr>
        <w:pStyle w:val="PL"/>
        <w:outlineLvl w:val="4"/>
      </w:pPr>
      <w:r w:rsidRPr="00E53D33">
        <w:t>-- MULTICAST CONTEXT NOTIFICATION CONFIRM</w:t>
      </w:r>
    </w:p>
    <w:p w14:paraId="1703DBF9" w14:textId="77777777" w:rsidR="00F0467B" w:rsidRPr="00E53D33" w:rsidRDefault="00F0467B" w:rsidP="00F0467B">
      <w:pPr>
        <w:pStyle w:val="PL"/>
      </w:pPr>
      <w:r w:rsidRPr="00E53D33">
        <w:t>--</w:t>
      </w:r>
    </w:p>
    <w:p w14:paraId="0A1A946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38BD29E9" w14:textId="77777777" w:rsidR="00F0467B" w:rsidRPr="00E53D33" w:rsidRDefault="00F0467B" w:rsidP="00F0467B">
      <w:pPr>
        <w:pStyle w:val="PL"/>
      </w:pPr>
    </w:p>
    <w:p w14:paraId="4BFDA357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5C701652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5315403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14CBA64" w14:textId="77777777" w:rsidR="00F0467B" w:rsidRPr="00E53D33" w:rsidRDefault="00F0467B" w:rsidP="00F0467B">
      <w:pPr>
        <w:pStyle w:val="PL"/>
      </w:pPr>
      <w:r w:rsidRPr="00E53D33">
        <w:t>}</w:t>
      </w:r>
    </w:p>
    <w:p w14:paraId="279794AD" w14:textId="77777777" w:rsidR="00F0467B" w:rsidRPr="00E53D33" w:rsidRDefault="00F0467B" w:rsidP="00F0467B">
      <w:pPr>
        <w:pStyle w:val="PL"/>
      </w:pPr>
    </w:p>
    <w:p w14:paraId="7D2F7E8B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2216A890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5A4D5EC6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6539B030" w14:textId="77777777" w:rsidR="00F0467B" w:rsidRPr="00E53D33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71290E9B" w14:textId="77777777" w:rsidR="00F0467B" w:rsidRPr="00DC7BF6" w:rsidRDefault="00F0467B" w:rsidP="00F0467B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4F224319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7074FA69" w14:textId="77777777" w:rsidR="00F0467B" w:rsidRPr="00DC7BF6" w:rsidRDefault="00F0467B" w:rsidP="00F0467B">
      <w:pPr>
        <w:pStyle w:val="PL"/>
        <w:rPr>
          <w:lang w:val="fr-FR"/>
        </w:rPr>
      </w:pPr>
    </w:p>
    <w:p w14:paraId="52B7704D" w14:textId="77777777" w:rsidR="00F0467B" w:rsidRPr="00DC7BF6" w:rsidRDefault="00F0467B" w:rsidP="00F0467B">
      <w:pPr>
        <w:pStyle w:val="PL"/>
        <w:rPr>
          <w:lang w:val="fr-FR"/>
        </w:rPr>
      </w:pPr>
    </w:p>
    <w:p w14:paraId="625C11DD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0126279A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FC9EA08" w14:textId="77777777" w:rsidR="00F0467B" w:rsidRPr="00DC7BF6" w:rsidRDefault="00F0467B" w:rsidP="00F0467B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7023F964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2F23576B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79DD7D1C" w14:textId="77777777" w:rsidR="00F0467B" w:rsidRPr="00DC7BF6" w:rsidRDefault="00F0467B" w:rsidP="00F0467B">
      <w:pPr>
        <w:pStyle w:val="PL"/>
        <w:rPr>
          <w:lang w:val="fr-FR"/>
        </w:rPr>
      </w:pPr>
    </w:p>
    <w:p w14:paraId="411581D3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71224FA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4C565E88" w14:textId="77777777" w:rsidR="00F0467B" w:rsidRPr="00E53D33" w:rsidRDefault="00F0467B" w:rsidP="00F0467B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28756F55" w14:textId="77777777" w:rsidR="00F0467B" w:rsidRPr="00E53D33" w:rsidRDefault="00F0467B" w:rsidP="00F0467B">
      <w:pPr>
        <w:pStyle w:val="PL"/>
      </w:pPr>
      <w:r w:rsidRPr="00E53D33">
        <w:t>}</w:t>
      </w:r>
    </w:p>
    <w:p w14:paraId="3C3CE73F" w14:textId="77777777" w:rsidR="00F0467B" w:rsidRPr="00E53D33" w:rsidRDefault="00F0467B" w:rsidP="00F0467B">
      <w:pPr>
        <w:pStyle w:val="PL"/>
      </w:pPr>
    </w:p>
    <w:p w14:paraId="07802DCA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5B693FF3" w14:textId="77777777" w:rsidR="00F0467B" w:rsidRPr="00E53D33" w:rsidRDefault="00F0467B" w:rsidP="00F0467B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6FC73580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485C62BD" w14:textId="77777777" w:rsidR="00F0467B" w:rsidRPr="00E53D33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1B44D470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3A96961E" w14:textId="77777777" w:rsidR="00F0467B" w:rsidRPr="00E53D33" w:rsidRDefault="00F0467B" w:rsidP="00F0467B">
      <w:pPr>
        <w:pStyle w:val="PL"/>
      </w:pPr>
      <w:r w:rsidRPr="00E53D33">
        <w:t>}</w:t>
      </w:r>
    </w:p>
    <w:p w14:paraId="3E09D70A" w14:textId="77777777" w:rsidR="00F0467B" w:rsidRPr="00E53D33" w:rsidRDefault="00F0467B" w:rsidP="00F0467B">
      <w:pPr>
        <w:pStyle w:val="PL"/>
      </w:pPr>
    </w:p>
    <w:p w14:paraId="1A8B61D1" w14:textId="77777777" w:rsidR="00F0467B" w:rsidRPr="00E53D33" w:rsidRDefault="00F0467B" w:rsidP="00F0467B">
      <w:pPr>
        <w:pStyle w:val="PL"/>
      </w:pPr>
    </w:p>
    <w:p w14:paraId="703457D4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31A561B" w14:textId="77777777" w:rsidR="00F0467B" w:rsidRPr="00E53D33" w:rsidRDefault="00F0467B" w:rsidP="00F0467B">
      <w:pPr>
        <w:pStyle w:val="PL"/>
      </w:pPr>
      <w:r w:rsidRPr="00E53D33">
        <w:t>--</w:t>
      </w:r>
    </w:p>
    <w:p w14:paraId="4466077A" w14:textId="77777777" w:rsidR="00F0467B" w:rsidRPr="00E53D33" w:rsidRDefault="00F0467B" w:rsidP="00F0467B">
      <w:pPr>
        <w:pStyle w:val="PL"/>
        <w:outlineLvl w:val="3"/>
      </w:pPr>
      <w:r w:rsidRPr="00E53D33">
        <w:t xml:space="preserve">-- MULTICAST COMMON CONFIGURATION </w:t>
      </w:r>
      <w:r w:rsidRPr="00EA5FA7">
        <w:t xml:space="preserve">ELEMENTARY </w:t>
      </w:r>
      <w:r w:rsidRPr="00E53D33">
        <w:t>PROCEDURE</w:t>
      </w:r>
    </w:p>
    <w:p w14:paraId="1939999B" w14:textId="77777777" w:rsidR="00F0467B" w:rsidRPr="00E53D33" w:rsidRDefault="00F0467B" w:rsidP="00F0467B">
      <w:pPr>
        <w:pStyle w:val="PL"/>
      </w:pPr>
      <w:r w:rsidRPr="00E53D33">
        <w:t>--</w:t>
      </w:r>
    </w:p>
    <w:p w14:paraId="51C69152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49C1D19A" w14:textId="77777777" w:rsidR="00F0467B" w:rsidRPr="00E53D33" w:rsidRDefault="00F0467B" w:rsidP="00F0467B">
      <w:pPr>
        <w:pStyle w:val="PL"/>
      </w:pPr>
    </w:p>
    <w:p w14:paraId="2B92E07B" w14:textId="77777777" w:rsidR="00F0467B" w:rsidRPr="00E53D33" w:rsidRDefault="00F0467B" w:rsidP="00F0467B">
      <w:pPr>
        <w:pStyle w:val="PL"/>
      </w:pPr>
    </w:p>
    <w:p w14:paraId="3CBA98DD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5D872961" w14:textId="77777777" w:rsidR="00F0467B" w:rsidRPr="00E53D33" w:rsidRDefault="00F0467B" w:rsidP="00F0467B">
      <w:pPr>
        <w:pStyle w:val="PL"/>
      </w:pPr>
      <w:r w:rsidRPr="00E53D33">
        <w:t>--</w:t>
      </w:r>
    </w:p>
    <w:p w14:paraId="254B58F0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REQUEST</w:t>
      </w:r>
    </w:p>
    <w:p w14:paraId="569FBBD7" w14:textId="77777777" w:rsidR="00F0467B" w:rsidRPr="00E53D33" w:rsidRDefault="00F0467B" w:rsidP="00F0467B">
      <w:pPr>
        <w:pStyle w:val="PL"/>
      </w:pPr>
      <w:r w:rsidRPr="00E53D33">
        <w:t>--</w:t>
      </w:r>
    </w:p>
    <w:p w14:paraId="48F5F9FA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1F83C19E" w14:textId="77777777" w:rsidR="00F0467B" w:rsidRPr="00E53D33" w:rsidRDefault="00F0467B" w:rsidP="00F0467B">
      <w:pPr>
        <w:pStyle w:val="PL"/>
      </w:pPr>
    </w:p>
    <w:p w14:paraId="1CA77D0D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60752D78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0A5E34F5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B223EBE" w14:textId="77777777" w:rsidR="00F0467B" w:rsidRPr="00E53D33" w:rsidRDefault="00F0467B" w:rsidP="00F0467B">
      <w:pPr>
        <w:pStyle w:val="PL"/>
      </w:pPr>
      <w:r w:rsidRPr="00E53D33">
        <w:t>}</w:t>
      </w:r>
    </w:p>
    <w:p w14:paraId="4BCDF183" w14:textId="77777777" w:rsidR="00F0467B" w:rsidRPr="00E53D33" w:rsidRDefault="00F0467B" w:rsidP="00F0467B">
      <w:pPr>
        <w:pStyle w:val="PL"/>
      </w:pPr>
    </w:p>
    <w:p w14:paraId="36B71D69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29F0116C" w14:textId="77777777" w:rsidR="00F0467B" w:rsidRDefault="00F0467B" w:rsidP="00F0467B">
      <w:pPr>
        <w:pStyle w:val="PL"/>
      </w:pPr>
      <w:r w:rsidRPr="00E53D33"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9D932A0" w14:textId="77777777" w:rsidR="00F0467B" w:rsidRPr="00E53D33" w:rsidRDefault="00F0467B" w:rsidP="00F0467B">
      <w:pPr>
        <w:pStyle w:val="PL"/>
      </w:pPr>
      <w:r>
        <w:tab/>
      </w:r>
      <w:r w:rsidRPr="00E53D33"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1C780E87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44D201D2" w14:textId="77777777" w:rsidR="00F0467B" w:rsidRPr="00E53D33" w:rsidRDefault="00F0467B" w:rsidP="00F0467B">
      <w:pPr>
        <w:pStyle w:val="PL"/>
      </w:pPr>
      <w:r w:rsidRPr="00E53D33">
        <w:t>}</w:t>
      </w:r>
    </w:p>
    <w:p w14:paraId="479CB8A5" w14:textId="77777777" w:rsidR="00F0467B" w:rsidRPr="00E53D33" w:rsidRDefault="00F0467B" w:rsidP="00F0467B">
      <w:pPr>
        <w:pStyle w:val="PL"/>
      </w:pPr>
    </w:p>
    <w:p w14:paraId="6264663C" w14:textId="77777777" w:rsidR="00F0467B" w:rsidRPr="00E53D33" w:rsidRDefault="00F0467B" w:rsidP="00F0467B">
      <w:pPr>
        <w:pStyle w:val="PL"/>
      </w:pPr>
    </w:p>
    <w:p w14:paraId="40B2F2E6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C1D38FF" w14:textId="77777777" w:rsidR="00F0467B" w:rsidRPr="00E53D33" w:rsidRDefault="00F0467B" w:rsidP="00F0467B">
      <w:pPr>
        <w:pStyle w:val="PL"/>
      </w:pPr>
      <w:r w:rsidRPr="00E53D33">
        <w:t>--</w:t>
      </w:r>
    </w:p>
    <w:p w14:paraId="78206780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RESPONSE</w:t>
      </w:r>
    </w:p>
    <w:p w14:paraId="0E2F83AD" w14:textId="77777777" w:rsidR="00F0467B" w:rsidRPr="00E53D33" w:rsidRDefault="00F0467B" w:rsidP="00F0467B">
      <w:pPr>
        <w:pStyle w:val="PL"/>
      </w:pPr>
      <w:r w:rsidRPr="00E53D33">
        <w:t>--</w:t>
      </w:r>
    </w:p>
    <w:p w14:paraId="4FDB4629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2A1F6338" w14:textId="77777777" w:rsidR="00F0467B" w:rsidRPr="00E53D33" w:rsidRDefault="00F0467B" w:rsidP="00F0467B">
      <w:pPr>
        <w:pStyle w:val="PL"/>
      </w:pPr>
    </w:p>
    <w:p w14:paraId="112E2A65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331D305F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01D5718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470E051" w14:textId="77777777" w:rsidR="00F0467B" w:rsidRPr="00E53D33" w:rsidRDefault="00F0467B" w:rsidP="00F0467B">
      <w:pPr>
        <w:pStyle w:val="PL"/>
      </w:pPr>
      <w:r w:rsidRPr="00E53D33">
        <w:t>}</w:t>
      </w:r>
    </w:p>
    <w:p w14:paraId="295A7DF0" w14:textId="77777777" w:rsidR="00F0467B" w:rsidRPr="00E53D33" w:rsidRDefault="00F0467B" w:rsidP="00F0467B">
      <w:pPr>
        <w:pStyle w:val="PL"/>
      </w:pPr>
    </w:p>
    <w:p w14:paraId="0F9E29FF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41BDCBE4" w14:textId="77777777" w:rsidR="00F0467B" w:rsidRDefault="00F0467B" w:rsidP="00F0467B">
      <w:pPr>
        <w:pStyle w:val="PL"/>
      </w:pPr>
      <w:r w:rsidRPr="00E53D33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943C2C5" w14:textId="77777777" w:rsidR="00F0467B" w:rsidRPr="00E53D33" w:rsidRDefault="00F0467B" w:rsidP="00F0467B">
      <w:pPr>
        <w:pStyle w:val="PL"/>
      </w:pPr>
      <w:r>
        <w:tab/>
      </w:r>
      <w:r w:rsidRPr="00E53D33">
        <w:rPr>
          <w:snapToGrid w:val="0"/>
          <w:lang w:eastAsia="zh-CN"/>
        </w:rPr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793CA59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BC67672" w14:textId="77777777" w:rsidR="00F0467B" w:rsidRPr="00E53D33" w:rsidRDefault="00F0467B" w:rsidP="00F0467B">
      <w:pPr>
        <w:pStyle w:val="PL"/>
      </w:pPr>
      <w:r w:rsidRPr="00E53D33">
        <w:t>}</w:t>
      </w:r>
    </w:p>
    <w:p w14:paraId="37BAE382" w14:textId="77777777" w:rsidR="00F0467B" w:rsidRPr="00E53D33" w:rsidRDefault="00F0467B" w:rsidP="00F0467B">
      <w:pPr>
        <w:pStyle w:val="PL"/>
      </w:pPr>
    </w:p>
    <w:p w14:paraId="17B6C1E1" w14:textId="77777777" w:rsidR="00F0467B" w:rsidRPr="00E53D33" w:rsidRDefault="00F0467B" w:rsidP="00F0467B">
      <w:pPr>
        <w:pStyle w:val="PL"/>
      </w:pPr>
    </w:p>
    <w:p w14:paraId="59388B6F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694A1217" w14:textId="77777777" w:rsidR="00F0467B" w:rsidRPr="00E53D33" w:rsidRDefault="00F0467B" w:rsidP="00F0467B">
      <w:pPr>
        <w:pStyle w:val="PL"/>
      </w:pPr>
      <w:r w:rsidRPr="00E53D33">
        <w:t>--</w:t>
      </w:r>
    </w:p>
    <w:p w14:paraId="59A4E45B" w14:textId="77777777" w:rsidR="00F0467B" w:rsidRPr="00E53D33" w:rsidRDefault="00F0467B" w:rsidP="00F0467B">
      <w:pPr>
        <w:pStyle w:val="PL"/>
        <w:outlineLvl w:val="4"/>
      </w:pPr>
      <w:r w:rsidRPr="00E53D33">
        <w:t>-- MULTICAST COMMON CONFIGURATION REFUSE</w:t>
      </w:r>
    </w:p>
    <w:p w14:paraId="25D95565" w14:textId="77777777" w:rsidR="00F0467B" w:rsidRPr="00E53D33" w:rsidRDefault="00F0467B" w:rsidP="00F0467B">
      <w:pPr>
        <w:pStyle w:val="PL"/>
      </w:pPr>
      <w:r w:rsidRPr="00E53D33">
        <w:t>--</w:t>
      </w:r>
    </w:p>
    <w:p w14:paraId="1DADD178" w14:textId="77777777" w:rsidR="00F0467B" w:rsidRPr="00E53D33" w:rsidRDefault="00F0467B" w:rsidP="00F0467B">
      <w:pPr>
        <w:pStyle w:val="PL"/>
      </w:pPr>
      <w:r w:rsidRPr="00E53D33">
        <w:t>-- **************************************************************</w:t>
      </w:r>
    </w:p>
    <w:p w14:paraId="3049B0E7" w14:textId="77777777" w:rsidR="00F0467B" w:rsidRPr="00E53D33" w:rsidRDefault="00F0467B" w:rsidP="00F0467B">
      <w:pPr>
        <w:pStyle w:val="PL"/>
      </w:pPr>
    </w:p>
    <w:p w14:paraId="16144C43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23BE5E9D" w14:textId="77777777" w:rsidR="00F0467B" w:rsidRPr="00E53D33" w:rsidRDefault="00F0467B" w:rsidP="00F0467B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59407052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821D7FA" w14:textId="77777777" w:rsidR="00F0467B" w:rsidRPr="00E53D33" w:rsidRDefault="00F0467B" w:rsidP="00F0467B">
      <w:pPr>
        <w:pStyle w:val="PL"/>
      </w:pPr>
      <w:r w:rsidRPr="00E53D33">
        <w:t>}</w:t>
      </w:r>
    </w:p>
    <w:p w14:paraId="656751A8" w14:textId="77777777" w:rsidR="00F0467B" w:rsidRPr="00E53D33" w:rsidRDefault="00F0467B" w:rsidP="00F0467B">
      <w:pPr>
        <w:pStyle w:val="PL"/>
      </w:pPr>
    </w:p>
    <w:p w14:paraId="47B490F1" w14:textId="77777777" w:rsidR="00F0467B" w:rsidRPr="00E53D33" w:rsidRDefault="00F0467B" w:rsidP="00F0467B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75295181" w14:textId="77777777" w:rsidR="00F0467B" w:rsidRDefault="00F0467B" w:rsidP="00F0467B">
      <w:pPr>
        <w:pStyle w:val="PL"/>
      </w:pPr>
      <w:r w:rsidRPr="00E53D33">
        <w:rPr>
          <w:noProof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D28A78A" w14:textId="77777777" w:rsidR="00F0467B" w:rsidRPr="00E53D33" w:rsidRDefault="00F0467B" w:rsidP="00F0467B">
      <w:pPr>
        <w:pStyle w:val="PL"/>
        <w:rPr>
          <w:noProof w:val="0"/>
        </w:rPr>
      </w:pPr>
      <w:r>
        <w:tab/>
      </w:r>
      <w:r w:rsidRPr="00E53D33">
        <w:rPr>
          <w:noProof w:val="0"/>
        </w:rPr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BB045B5" w14:textId="77777777" w:rsidR="00F0467B" w:rsidRDefault="00F0467B" w:rsidP="00F0467B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46EEBCD" w14:textId="77777777" w:rsidR="00F0467B" w:rsidRPr="00E53D33" w:rsidRDefault="00F0467B" w:rsidP="00F0467B">
      <w:pPr>
        <w:pStyle w:val="PL"/>
      </w:pPr>
      <w:r>
        <w:tab/>
      </w:r>
      <w:r w:rsidRPr="00E53D33">
        <w:t>...</w:t>
      </w:r>
    </w:p>
    <w:p w14:paraId="4E58D00B" w14:textId="77777777" w:rsidR="00F0467B" w:rsidRPr="00E53D33" w:rsidRDefault="00F0467B" w:rsidP="00F0467B">
      <w:pPr>
        <w:pStyle w:val="PL"/>
      </w:pPr>
      <w:r w:rsidRPr="00221171">
        <w:t>}</w:t>
      </w:r>
    </w:p>
    <w:p w14:paraId="40321528" w14:textId="77777777" w:rsidR="00F0467B" w:rsidRPr="00F85EA2" w:rsidRDefault="00F0467B" w:rsidP="00F0467B">
      <w:pPr>
        <w:pStyle w:val="PL"/>
      </w:pPr>
    </w:p>
    <w:p w14:paraId="5C626D3B" w14:textId="77777777" w:rsidR="00F0467B" w:rsidRPr="00F85EA2" w:rsidRDefault="00F0467B" w:rsidP="00F0467B">
      <w:pPr>
        <w:pStyle w:val="PL"/>
      </w:pPr>
    </w:p>
    <w:p w14:paraId="47055822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3312F92D" w14:textId="77777777" w:rsidR="00F0467B" w:rsidRPr="00F85EA2" w:rsidRDefault="00F0467B" w:rsidP="00F0467B">
      <w:pPr>
        <w:pStyle w:val="PL"/>
      </w:pPr>
      <w:r w:rsidRPr="00F85EA2">
        <w:t>--</w:t>
      </w:r>
    </w:p>
    <w:p w14:paraId="79EE119B" w14:textId="77777777" w:rsidR="00F0467B" w:rsidRPr="00F85EA2" w:rsidRDefault="00F0467B" w:rsidP="00F0467B">
      <w:pPr>
        <w:pStyle w:val="PL"/>
        <w:outlineLvl w:val="3"/>
      </w:pPr>
      <w:r w:rsidRPr="00F85EA2">
        <w:t>-- MULTICAST DISTRIBUTION SETUP ELEMENTARY PROCEDURE</w:t>
      </w:r>
    </w:p>
    <w:p w14:paraId="3D26547B" w14:textId="77777777" w:rsidR="00F0467B" w:rsidRPr="00F85EA2" w:rsidRDefault="00F0467B" w:rsidP="00F0467B">
      <w:pPr>
        <w:pStyle w:val="PL"/>
      </w:pPr>
      <w:r w:rsidRPr="00F85EA2">
        <w:t>--</w:t>
      </w:r>
    </w:p>
    <w:p w14:paraId="0283BF3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34A5960" w14:textId="77777777" w:rsidR="00F0467B" w:rsidRPr="00F85EA2" w:rsidRDefault="00F0467B" w:rsidP="00F0467B">
      <w:pPr>
        <w:pStyle w:val="PL"/>
      </w:pPr>
    </w:p>
    <w:p w14:paraId="26536F8D" w14:textId="77777777" w:rsidR="00F0467B" w:rsidRPr="00F85EA2" w:rsidRDefault="00F0467B" w:rsidP="00F0467B">
      <w:pPr>
        <w:pStyle w:val="PL"/>
      </w:pPr>
    </w:p>
    <w:p w14:paraId="69EB3D2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094EAB7" w14:textId="77777777" w:rsidR="00F0467B" w:rsidRPr="00F85EA2" w:rsidRDefault="00F0467B" w:rsidP="00F0467B">
      <w:pPr>
        <w:pStyle w:val="PL"/>
      </w:pPr>
      <w:r w:rsidRPr="00F85EA2">
        <w:t>--</w:t>
      </w:r>
    </w:p>
    <w:p w14:paraId="6BFD2C25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REQUEST</w:t>
      </w:r>
    </w:p>
    <w:p w14:paraId="6A937416" w14:textId="77777777" w:rsidR="00F0467B" w:rsidRPr="00F85EA2" w:rsidRDefault="00F0467B" w:rsidP="00F0467B">
      <w:pPr>
        <w:pStyle w:val="PL"/>
      </w:pPr>
      <w:r w:rsidRPr="00F85EA2">
        <w:t>--</w:t>
      </w:r>
    </w:p>
    <w:p w14:paraId="35D963E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FDA950B" w14:textId="77777777" w:rsidR="00F0467B" w:rsidRPr="00F85EA2" w:rsidRDefault="00F0467B" w:rsidP="00F0467B">
      <w:pPr>
        <w:pStyle w:val="PL"/>
      </w:pPr>
    </w:p>
    <w:p w14:paraId="2F94B810" w14:textId="77777777" w:rsidR="00F0467B" w:rsidRPr="00F85EA2" w:rsidRDefault="00F0467B" w:rsidP="00F0467B">
      <w:pPr>
        <w:pStyle w:val="PL"/>
      </w:pPr>
      <w:r w:rsidRPr="00F85EA2">
        <w:t>MulticastDistributionSetupRequest ::= SEQUENCE {</w:t>
      </w:r>
    </w:p>
    <w:p w14:paraId="77661B65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2335EC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6CD1887" w14:textId="77777777" w:rsidR="00F0467B" w:rsidRPr="00F85EA2" w:rsidRDefault="00F0467B" w:rsidP="00F0467B">
      <w:pPr>
        <w:pStyle w:val="PL"/>
      </w:pPr>
      <w:r w:rsidRPr="00F85EA2">
        <w:t>}</w:t>
      </w:r>
    </w:p>
    <w:p w14:paraId="6532D400" w14:textId="77777777" w:rsidR="00F0467B" w:rsidRPr="00F85EA2" w:rsidRDefault="00F0467B" w:rsidP="00F0467B">
      <w:pPr>
        <w:pStyle w:val="PL"/>
      </w:pPr>
    </w:p>
    <w:p w14:paraId="69FBDF7C" w14:textId="77777777" w:rsidR="00F0467B" w:rsidRPr="00F85EA2" w:rsidRDefault="00F0467B" w:rsidP="00F0467B">
      <w:pPr>
        <w:pStyle w:val="PL"/>
      </w:pPr>
      <w:r w:rsidRPr="00F85EA2">
        <w:t>MulticastDistributionSetupRequestIEs F1AP-PROTOCOL-IES ::= {</w:t>
      </w:r>
    </w:p>
    <w:p w14:paraId="7EB98FEE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FD38F47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22C6D55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6B4E36" w14:textId="77777777" w:rsidR="00F0467B" w:rsidRPr="00F85EA2" w:rsidRDefault="00F0467B" w:rsidP="00F0467B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78A462E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57235D7" w14:textId="77777777" w:rsidR="00F0467B" w:rsidRPr="00DA11D0" w:rsidRDefault="00F0467B" w:rsidP="00F0467B">
      <w:pPr>
        <w:pStyle w:val="PL"/>
      </w:pPr>
      <w:r w:rsidRPr="00F85EA2">
        <w:t>}</w:t>
      </w:r>
    </w:p>
    <w:p w14:paraId="19886CB9" w14:textId="77777777" w:rsidR="00F0467B" w:rsidRPr="00F85EA2" w:rsidRDefault="00F0467B" w:rsidP="00F0467B">
      <w:pPr>
        <w:pStyle w:val="PL"/>
      </w:pPr>
    </w:p>
    <w:p w14:paraId="21BFB31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5246A145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7AA5B01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4160CB3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9605EE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4126D6E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A0E70B3" w14:textId="77777777" w:rsidR="00F0467B" w:rsidRPr="00DA11D0" w:rsidRDefault="00F0467B" w:rsidP="00F0467B">
      <w:pPr>
        <w:pStyle w:val="PL"/>
      </w:pPr>
    </w:p>
    <w:p w14:paraId="6706394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4D01FBF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F5EE31C" w14:textId="77777777" w:rsidR="00F0467B" w:rsidRPr="00F85EA2" w:rsidRDefault="00F0467B" w:rsidP="00F0467B">
      <w:pPr>
        <w:pStyle w:val="PL"/>
      </w:pPr>
      <w:r w:rsidRPr="00F85EA2">
        <w:t>--</w:t>
      </w:r>
    </w:p>
    <w:p w14:paraId="263BABA0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RESPONSE</w:t>
      </w:r>
    </w:p>
    <w:p w14:paraId="5A33D5BE" w14:textId="77777777" w:rsidR="00F0467B" w:rsidRPr="00F85EA2" w:rsidRDefault="00F0467B" w:rsidP="00F0467B">
      <w:pPr>
        <w:pStyle w:val="PL"/>
      </w:pPr>
      <w:r w:rsidRPr="00F85EA2">
        <w:t>--</w:t>
      </w:r>
    </w:p>
    <w:p w14:paraId="119BB1D8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1D025A74" w14:textId="77777777" w:rsidR="00F0467B" w:rsidRPr="00F85EA2" w:rsidRDefault="00F0467B" w:rsidP="00F0467B">
      <w:pPr>
        <w:pStyle w:val="PL"/>
      </w:pPr>
    </w:p>
    <w:p w14:paraId="7E54C358" w14:textId="77777777" w:rsidR="00F0467B" w:rsidRPr="00F85EA2" w:rsidRDefault="00F0467B" w:rsidP="00F0467B">
      <w:pPr>
        <w:pStyle w:val="PL"/>
      </w:pPr>
      <w:r w:rsidRPr="00F85EA2">
        <w:t>MulticastDistributionSetupResponse ::= SEQUENCE {</w:t>
      </w:r>
    </w:p>
    <w:p w14:paraId="14D6F172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14F95A3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D079600" w14:textId="77777777" w:rsidR="00F0467B" w:rsidRPr="00F85EA2" w:rsidRDefault="00F0467B" w:rsidP="00F0467B">
      <w:pPr>
        <w:pStyle w:val="PL"/>
      </w:pPr>
      <w:r w:rsidRPr="00F85EA2">
        <w:t>}</w:t>
      </w:r>
    </w:p>
    <w:p w14:paraId="67124E8C" w14:textId="77777777" w:rsidR="00F0467B" w:rsidRPr="00F85EA2" w:rsidRDefault="00F0467B" w:rsidP="00F0467B">
      <w:pPr>
        <w:pStyle w:val="PL"/>
      </w:pPr>
    </w:p>
    <w:p w14:paraId="445C34D0" w14:textId="77777777" w:rsidR="00F0467B" w:rsidRPr="00F85EA2" w:rsidRDefault="00F0467B" w:rsidP="00F0467B">
      <w:pPr>
        <w:pStyle w:val="PL"/>
      </w:pPr>
      <w:r w:rsidRPr="00F85EA2">
        <w:t>MulticastDistributionSetupResponseIEs F1AP-PROTOCOL-IES ::= {</w:t>
      </w:r>
    </w:p>
    <w:p w14:paraId="2062F53E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F6711A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001D3479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B72C2A5" w14:textId="77777777" w:rsidR="00F0467B" w:rsidRPr="00F85EA2" w:rsidRDefault="00F0467B" w:rsidP="00F0467B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CA23916" w14:textId="77777777" w:rsidR="00F0467B" w:rsidRPr="00F85EA2" w:rsidRDefault="00F0467B" w:rsidP="00F0467B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767506E3" w14:textId="77777777" w:rsidR="00F0467B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02962316" w14:textId="77777777" w:rsidR="00F0467B" w:rsidRPr="00F85EA2" w:rsidRDefault="00F0467B" w:rsidP="00F0467B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54CCB6C4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C8C6AC0" w14:textId="77777777" w:rsidR="00F0467B" w:rsidRPr="00DA11D0" w:rsidRDefault="00F0467B" w:rsidP="00F0467B">
      <w:pPr>
        <w:pStyle w:val="PL"/>
      </w:pPr>
      <w:r w:rsidRPr="00F85EA2">
        <w:t>}</w:t>
      </w:r>
    </w:p>
    <w:p w14:paraId="41E827A9" w14:textId="77777777" w:rsidR="00F0467B" w:rsidRPr="00F85EA2" w:rsidRDefault="00F0467B" w:rsidP="00F0467B">
      <w:pPr>
        <w:pStyle w:val="PL"/>
      </w:pPr>
    </w:p>
    <w:p w14:paraId="0246450E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5CD3E89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488E3BF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139FB7D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715D958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E3DC8F0" w14:textId="77777777" w:rsidR="00F0467B" w:rsidRPr="00F85EA2" w:rsidRDefault="00F0467B" w:rsidP="00F0467B">
      <w:pPr>
        <w:pStyle w:val="PL"/>
        <w:rPr>
          <w:rFonts w:eastAsia="SimSun"/>
        </w:rPr>
      </w:pPr>
    </w:p>
    <w:p w14:paraId="13526CE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5C28282A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0B99BC16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23D14FE4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2FF2A4A3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0AA2CDA5" w14:textId="77777777" w:rsidR="00F0467B" w:rsidRPr="00F85EA2" w:rsidRDefault="00F0467B" w:rsidP="00F0467B">
      <w:pPr>
        <w:pStyle w:val="PL"/>
      </w:pPr>
    </w:p>
    <w:p w14:paraId="22B7F0E9" w14:textId="77777777" w:rsidR="00F0467B" w:rsidRPr="00F85EA2" w:rsidRDefault="00F0467B" w:rsidP="00F0467B">
      <w:pPr>
        <w:pStyle w:val="PL"/>
      </w:pPr>
    </w:p>
    <w:p w14:paraId="05A1D671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2CAC5E94" w14:textId="77777777" w:rsidR="00F0467B" w:rsidRPr="00F85EA2" w:rsidRDefault="00F0467B" w:rsidP="00F0467B">
      <w:pPr>
        <w:pStyle w:val="PL"/>
      </w:pPr>
      <w:r w:rsidRPr="00F85EA2">
        <w:t>--</w:t>
      </w:r>
    </w:p>
    <w:p w14:paraId="6BB53013" w14:textId="77777777" w:rsidR="00F0467B" w:rsidRPr="00F85EA2" w:rsidRDefault="00F0467B" w:rsidP="00F0467B">
      <w:pPr>
        <w:pStyle w:val="PL"/>
        <w:outlineLvl w:val="4"/>
      </w:pPr>
      <w:r w:rsidRPr="00F85EA2">
        <w:t>-- MULTICAST DISTRIBUTION SETUP FAILURE</w:t>
      </w:r>
    </w:p>
    <w:p w14:paraId="210240B7" w14:textId="77777777" w:rsidR="00F0467B" w:rsidRPr="00F85EA2" w:rsidRDefault="00F0467B" w:rsidP="00F0467B">
      <w:pPr>
        <w:pStyle w:val="PL"/>
      </w:pPr>
      <w:r w:rsidRPr="00F85EA2">
        <w:t>--</w:t>
      </w:r>
    </w:p>
    <w:p w14:paraId="6E79710A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3F26E31" w14:textId="77777777" w:rsidR="00F0467B" w:rsidRPr="00F85EA2" w:rsidRDefault="00F0467B" w:rsidP="00F0467B">
      <w:pPr>
        <w:pStyle w:val="PL"/>
      </w:pPr>
    </w:p>
    <w:p w14:paraId="467A144F" w14:textId="77777777" w:rsidR="00F0467B" w:rsidRPr="00F85EA2" w:rsidRDefault="00F0467B" w:rsidP="00F0467B">
      <w:pPr>
        <w:pStyle w:val="PL"/>
      </w:pPr>
      <w:r w:rsidRPr="00F85EA2">
        <w:t>MulticastDistributionSetupFailure ::= SEQUENCE {</w:t>
      </w:r>
    </w:p>
    <w:p w14:paraId="5469F19D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7F6708D8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ECB4D7E" w14:textId="77777777" w:rsidR="00F0467B" w:rsidRPr="00F85EA2" w:rsidRDefault="00F0467B" w:rsidP="00F0467B">
      <w:pPr>
        <w:pStyle w:val="PL"/>
      </w:pPr>
      <w:r w:rsidRPr="00F85EA2">
        <w:t>}</w:t>
      </w:r>
    </w:p>
    <w:p w14:paraId="48689A63" w14:textId="77777777" w:rsidR="00F0467B" w:rsidRPr="00F85EA2" w:rsidRDefault="00F0467B" w:rsidP="00F0467B">
      <w:pPr>
        <w:pStyle w:val="PL"/>
      </w:pPr>
    </w:p>
    <w:p w14:paraId="6FF7A9F8" w14:textId="77777777" w:rsidR="00F0467B" w:rsidRPr="00F85EA2" w:rsidRDefault="00F0467B" w:rsidP="00F0467B">
      <w:pPr>
        <w:pStyle w:val="PL"/>
      </w:pPr>
      <w:r w:rsidRPr="00F85EA2">
        <w:t>MulticastDistributionSetupFailureIEs F1AP-PROTOCOL-IES ::= {</w:t>
      </w:r>
    </w:p>
    <w:p w14:paraId="0B407F6A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464C3C6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68B75A98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D1B66FD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F4AD5B8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4F5DD9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741E8E8" w14:textId="77777777" w:rsidR="00F0467B" w:rsidRPr="00DA11D0" w:rsidRDefault="00F0467B" w:rsidP="00F0467B">
      <w:pPr>
        <w:pStyle w:val="PL"/>
      </w:pPr>
      <w:r w:rsidRPr="00F85EA2">
        <w:t>}</w:t>
      </w:r>
    </w:p>
    <w:p w14:paraId="5690CF0B" w14:textId="77777777" w:rsidR="00F0467B" w:rsidRPr="00F85EA2" w:rsidRDefault="00F0467B" w:rsidP="00F0467B">
      <w:pPr>
        <w:pStyle w:val="PL"/>
      </w:pPr>
    </w:p>
    <w:p w14:paraId="0C63ACC5" w14:textId="77777777" w:rsidR="00F0467B" w:rsidRPr="00F85EA2" w:rsidRDefault="00F0467B" w:rsidP="00F0467B">
      <w:pPr>
        <w:pStyle w:val="PL"/>
      </w:pPr>
    </w:p>
    <w:p w14:paraId="66E7B7E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8673C0" w14:textId="77777777" w:rsidR="00F0467B" w:rsidRPr="00F85EA2" w:rsidRDefault="00F0467B" w:rsidP="00F0467B">
      <w:pPr>
        <w:pStyle w:val="PL"/>
      </w:pPr>
      <w:r w:rsidRPr="00F85EA2">
        <w:t>--</w:t>
      </w:r>
    </w:p>
    <w:p w14:paraId="5B13895B" w14:textId="77777777" w:rsidR="00F0467B" w:rsidRPr="00F85EA2" w:rsidRDefault="00F0467B" w:rsidP="00F0467B">
      <w:pPr>
        <w:pStyle w:val="PL"/>
        <w:outlineLvl w:val="3"/>
      </w:pPr>
      <w:r w:rsidRPr="00F85EA2">
        <w:t>-- MULTICAST DISTRIBUTION RELEASE ELEMENTARY PROCEDURE</w:t>
      </w:r>
    </w:p>
    <w:p w14:paraId="17894486" w14:textId="77777777" w:rsidR="00F0467B" w:rsidRPr="00F85EA2" w:rsidRDefault="00F0467B" w:rsidP="00F0467B">
      <w:pPr>
        <w:pStyle w:val="PL"/>
      </w:pPr>
      <w:r w:rsidRPr="00F85EA2">
        <w:t>--</w:t>
      </w:r>
    </w:p>
    <w:p w14:paraId="081681B4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627A92A2" w14:textId="77777777" w:rsidR="00F0467B" w:rsidRPr="00F85EA2" w:rsidRDefault="00F0467B" w:rsidP="00F0467B">
      <w:pPr>
        <w:pStyle w:val="PL"/>
      </w:pPr>
    </w:p>
    <w:p w14:paraId="13582C31" w14:textId="77777777" w:rsidR="00F0467B" w:rsidRPr="00F85EA2" w:rsidRDefault="00F0467B" w:rsidP="00F0467B">
      <w:pPr>
        <w:pStyle w:val="PL"/>
      </w:pPr>
    </w:p>
    <w:p w14:paraId="38A41763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A2204AA" w14:textId="77777777" w:rsidR="00F0467B" w:rsidRPr="00F85EA2" w:rsidRDefault="00F0467B" w:rsidP="00F0467B">
      <w:pPr>
        <w:pStyle w:val="PL"/>
      </w:pPr>
      <w:r w:rsidRPr="00F85EA2">
        <w:t>--</w:t>
      </w:r>
    </w:p>
    <w:p w14:paraId="56199D1D" w14:textId="77777777" w:rsidR="00F0467B" w:rsidRPr="00F85EA2" w:rsidRDefault="00F0467B" w:rsidP="00F0467B">
      <w:pPr>
        <w:pStyle w:val="PL"/>
        <w:outlineLvl w:val="4"/>
      </w:pPr>
      <w:r w:rsidRPr="00F85EA2">
        <w:t>-- MULTICAST DISTRIBUTION RELEASE COMMAND</w:t>
      </w:r>
    </w:p>
    <w:p w14:paraId="2FAD3395" w14:textId="77777777" w:rsidR="00F0467B" w:rsidRPr="00F85EA2" w:rsidRDefault="00F0467B" w:rsidP="00F0467B">
      <w:pPr>
        <w:pStyle w:val="PL"/>
      </w:pPr>
      <w:r w:rsidRPr="00F85EA2">
        <w:t>--</w:t>
      </w:r>
    </w:p>
    <w:p w14:paraId="22A0B100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09B306A0" w14:textId="77777777" w:rsidR="00F0467B" w:rsidRPr="00F85EA2" w:rsidRDefault="00F0467B" w:rsidP="00F0467B">
      <w:pPr>
        <w:pStyle w:val="PL"/>
      </w:pPr>
    </w:p>
    <w:p w14:paraId="3411CF63" w14:textId="77777777" w:rsidR="00F0467B" w:rsidRPr="00F85EA2" w:rsidRDefault="00F0467B" w:rsidP="00F0467B">
      <w:pPr>
        <w:pStyle w:val="PL"/>
      </w:pPr>
      <w:r w:rsidRPr="00F85EA2">
        <w:t>MulticastDistributionReleaseCommand ::= SEQUENCE {</w:t>
      </w:r>
    </w:p>
    <w:p w14:paraId="2A4DE9B3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0A0B3E9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C6DC48E" w14:textId="77777777" w:rsidR="00F0467B" w:rsidRPr="00F85EA2" w:rsidRDefault="00F0467B" w:rsidP="00F0467B">
      <w:pPr>
        <w:pStyle w:val="PL"/>
      </w:pPr>
      <w:r w:rsidRPr="00F85EA2">
        <w:t>}</w:t>
      </w:r>
    </w:p>
    <w:p w14:paraId="4A1A6C47" w14:textId="77777777" w:rsidR="00F0467B" w:rsidRPr="00F85EA2" w:rsidRDefault="00F0467B" w:rsidP="00F0467B">
      <w:pPr>
        <w:pStyle w:val="PL"/>
      </w:pPr>
    </w:p>
    <w:p w14:paraId="72B8C0D3" w14:textId="77777777" w:rsidR="00F0467B" w:rsidRPr="00F85EA2" w:rsidRDefault="00F0467B" w:rsidP="00F0467B">
      <w:pPr>
        <w:pStyle w:val="PL"/>
      </w:pPr>
      <w:r w:rsidRPr="00F85EA2">
        <w:t>MulticastDistributionReleaseCommandIEs F1AP-PROTOCOL-IES ::= {</w:t>
      </w:r>
    </w:p>
    <w:p w14:paraId="34CA411C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E309C92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9F37F3B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D64CD61" w14:textId="77777777" w:rsidR="00F0467B" w:rsidRPr="00F85EA2" w:rsidRDefault="00F0467B" w:rsidP="00F0467B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2F27DF00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7A2D7E5" w14:textId="77777777" w:rsidR="00F0467B" w:rsidRPr="00DA11D0" w:rsidRDefault="00F0467B" w:rsidP="00F0467B">
      <w:pPr>
        <w:pStyle w:val="PL"/>
      </w:pPr>
      <w:r w:rsidRPr="00F85EA2">
        <w:t>}</w:t>
      </w:r>
    </w:p>
    <w:p w14:paraId="2D413E50" w14:textId="77777777" w:rsidR="00F0467B" w:rsidRPr="00DA11D0" w:rsidRDefault="00F0467B" w:rsidP="00F0467B">
      <w:pPr>
        <w:pStyle w:val="PL"/>
      </w:pPr>
    </w:p>
    <w:p w14:paraId="3B005FE6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86BD66B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7C0D94DE" w14:textId="77777777" w:rsidR="00F0467B" w:rsidRPr="00F85EA2" w:rsidRDefault="00F0467B" w:rsidP="00F0467B">
      <w:pPr>
        <w:pStyle w:val="PL"/>
      </w:pPr>
      <w:r w:rsidRPr="00F85EA2">
        <w:t>--</w:t>
      </w:r>
    </w:p>
    <w:p w14:paraId="30150C39" w14:textId="77777777" w:rsidR="00F0467B" w:rsidRPr="00F85EA2" w:rsidRDefault="00F0467B" w:rsidP="00F0467B">
      <w:pPr>
        <w:pStyle w:val="PL"/>
        <w:outlineLvl w:val="4"/>
      </w:pPr>
      <w:r w:rsidRPr="00F85EA2">
        <w:t>-- MULTICAST DISTRIBUTION RELEASE COMPLETE</w:t>
      </w:r>
    </w:p>
    <w:p w14:paraId="3282BF0C" w14:textId="77777777" w:rsidR="00F0467B" w:rsidRPr="00F85EA2" w:rsidRDefault="00F0467B" w:rsidP="00F0467B">
      <w:pPr>
        <w:pStyle w:val="PL"/>
      </w:pPr>
      <w:r w:rsidRPr="00F85EA2">
        <w:t>--</w:t>
      </w:r>
    </w:p>
    <w:p w14:paraId="5CE80F1E" w14:textId="77777777" w:rsidR="00F0467B" w:rsidRPr="00F85EA2" w:rsidRDefault="00F0467B" w:rsidP="00F0467B">
      <w:pPr>
        <w:pStyle w:val="PL"/>
      </w:pPr>
      <w:r w:rsidRPr="00F85EA2">
        <w:t>-- **************************************************************</w:t>
      </w:r>
    </w:p>
    <w:p w14:paraId="4D98D0FB" w14:textId="77777777" w:rsidR="00F0467B" w:rsidRPr="00F85EA2" w:rsidRDefault="00F0467B" w:rsidP="00F0467B">
      <w:pPr>
        <w:pStyle w:val="PL"/>
      </w:pPr>
    </w:p>
    <w:p w14:paraId="7A961A47" w14:textId="77777777" w:rsidR="00F0467B" w:rsidRPr="00F85EA2" w:rsidRDefault="00F0467B" w:rsidP="00F0467B">
      <w:pPr>
        <w:pStyle w:val="PL"/>
      </w:pPr>
      <w:r w:rsidRPr="00F85EA2">
        <w:t>MulticastDistributionReleaseComplete ::= SEQUENCE {</w:t>
      </w:r>
    </w:p>
    <w:p w14:paraId="6B7B019D" w14:textId="77777777" w:rsidR="00F0467B" w:rsidRPr="00F85EA2" w:rsidRDefault="00F0467B" w:rsidP="00F0467B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68F9CC8F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22972C6" w14:textId="77777777" w:rsidR="00F0467B" w:rsidRPr="00F85EA2" w:rsidRDefault="00F0467B" w:rsidP="00F0467B">
      <w:pPr>
        <w:pStyle w:val="PL"/>
      </w:pPr>
      <w:r w:rsidRPr="00F85EA2">
        <w:t>}</w:t>
      </w:r>
    </w:p>
    <w:p w14:paraId="1B24F431" w14:textId="77777777" w:rsidR="00F0467B" w:rsidRPr="00F85EA2" w:rsidRDefault="00F0467B" w:rsidP="00F0467B">
      <w:pPr>
        <w:pStyle w:val="PL"/>
      </w:pPr>
    </w:p>
    <w:p w14:paraId="73B8C29B" w14:textId="77777777" w:rsidR="00F0467B" w:rsidRPr="00F85EA2" w:rsidRDefault="00F0467B" w:rsidP="00F0467B">
      <w:pPr>
        <w:pStyle w:val="PL"/>
      </w:pPr>
      <w:r w:rsidRPr="00F85EA2">
        <w:t>MulticastDistributionReleaseCompleteIEs F1AP-PROTOCOL-IES ::= {</w:t>
      </w:r>
    </w:p>
    <w:p w14:paraId="120EA71A" w14:textId="77777777" w:rsidR="00F0467B" w:rsidRPr="00F85EA2" w:rsidRDefault="00F0467B" w:rsidP="00F0467B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72D4E69" w14:textId="77777777" w:rsidR="00F0467B" w:rsidRPr="00F85EA2" w:rsidRDefault="00F0467B" w:rsidP="00F0467B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025F44E" w14:textId="77777777" w:rsidR="00F0467B" w:rsidRPr="00F85EA2" w:rsidRDefault="00F0467B" w:rsidP="00F0467B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B1A05DD" w14:textId="77777777" w:rsidR="00F0467B" w:rsidRPr="00F85EA2" w:rsidRDefault="00F0467B" w:rsidP="00F0467B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405FCB99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6128C6B" w14:textId="77777777" w:rsidR="00F0467B" w:rsidRPr="00DA11D0" w:rsidRDefault="00F0467B" w:rsidP="00F0467B">
      <w:pPr>
        <w:pStyle w:val="PL"/>
      </w:pPr>
      <w:r w:rsidRPr="00F85EA2">
        <w:t>}</w:t>
      </w:r>
    </w:p>
    <w:p w14:paraId="00A1A490" w14:textId="77777777" w:rsidR="00F0467B" w:rsidRDefault="00F0467B" w:rsidP="00F0467B">
      <w:pPr>
        <w:pStyle w:val="PL"/>
        <w:rPr>
          <w:snapToGrid w:val="0"/>
        </w:rPr>
      </w:pPr>
    </w:p>
    <w:p w14:paraId="5432EAEC" w14:textId="77777777" w:rsidR="00F0467B" w:rsidRDefault="00F0467B" w:rsidP="00F0467B">
      <w:pPr>
        <w:pStyle w:val="PL"/>
        <w:rPr>
          <w:snapToGrid w:val="0"/>
        </w:rPr>
      </w:pPr>
    </w:p>
    <w:p w14:paraId="406B4BE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F4CD9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24E6BB7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45873E7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75611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21A3F63" w14:textId="77777777" w:rsidR="00F0467B" w:rsidRPr="001B1528" w:rsidRDefault="00F0467B" w:rsidP="00F0467B">
      <w:pPr>
        <w:pStyle w:val="PL"/>
        <w:rPr>
          <w:snapToGrid w:val="0"/>
        </w:rPr>
      </w:pPr>
    </w:p>
    <w:p w14:paraId="23FEB43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D54C0D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7661DA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5394C42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0D35215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4A4C1FE1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656FD3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0E0FE56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12DF84B8" w14:textId="77777777" w:rsidR="00F0467B" w:rsidRPr="001B1528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23F34F7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83BC8FE" w14:textId="77777777" w:rsidR="00F0467B" w:rsidRPr="001B1528" w:rsidRDefault="00F0467B" w:rsidP="00F0467B">
      <w:pPr>
        <w:pStyle w:val="PL"/>
        <w:rPr>
          <w:snapToGrid w:val="0"/>
        </w:rPr>
      </w:pPr>
    </w:p>
    <w:p w14:paraId="389A866D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1B23C86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46CB27B3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ABEDE88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76C05D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627C08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E11A4D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15EE26A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C4E686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708220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E0EC5C1" w14:textId="77777777" w:rsidR="00F0467B" w:rsidRPr="001B1528" w:rsidRDefault="00F0467B" w:rsidP="00F0467B">
      <w:pPr>
        <w:pStyle w:val="PL"/>
        <w:rPr>
          <w:snapToGrid w:val="0"/>
        </w:rPr>
      </w:pPr>
    </w:p>
    <w:p w14:paraId="07C55B1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943B93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624B66F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7977C98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37ABD4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6BBE4B3" w14:textId="77777777" w:rsidR="00F0467B" w:rsidRPr="001B1528" w:rsidRDefault="00F0467B" w:rsidP="00F0467B">
      <w:pPr>
        <w:pStyle w:val="PL"/>
        <w:rPr>
          <w:snapToGrid w:val="0"/>
        </w:rPr>
      </w:pPr>
    </w:p>
    <w:p w14:paraId="41415855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02E67C4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5F3ADA5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D6B23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A80CA52" w14:textId="77777777" w:rsidR="00F0467B" w:rsidRPr="001B1528" w:rsidRDefault="00F0467B" w:rsidP="00F0467B">
      <w:pPr>
        <w:pStyle w:val="PL"/>
        <w:rPr>
          <w:snapToGrid w:val="0"/>
        </w:rPr>
      </w:pPr>
    </w:p>
    <w:p w14:paraId="59DE5E84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42DCC6A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ABE6A5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60315E6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F6C078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E6979E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7F76145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FF738C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A491435" w14:textId="77777777" w:rsidR="00F0467B" w:rsidRPr="001B1528" w:rsidRDefault="00F0467B" w:rsidP="00F0467B">
      <w:pPr>
        <w:pStyle w:val="PL"/>
        <w:rPr>
          <w:snapToGrid w:val="0"/>
        </w:rPr>
      </w:pPr>
    </w:p>
    <w:p w14:paraId="60993C3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1A74F9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AA600C5" w14:textId="77777777" w:rsidR="00F0467B" w:rsidRPr="001B1528" w:rsidRDefault="00F0467B" w:rsidP="00F0467B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D784B0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AE30DA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38EBB45" w14:textId="77777777" w:rsidR="00F0467B" w:rsidRPr="001B1528" w:rsidRDefault="00F0467B" w:rsidP="00F0467B">
      <w:pPr>
        <w:pStyle w:val="PL"/>
        <w:rPr>
          <w:snapToGrid w:val="0"/>
        </w:rPr>
      </w:pPr>
    </w:p>
    <w:p w14:paraId="25B3217B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6418363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0FE591BD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514AF6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5995DDB" w14:textId="77777777" w:rsidR="00F0467B" w:rsidRPr="001B1528" w:rsidRDefault="00F0467B" w:rsidP="00F0467B">
      <w:pPr>
        <w:pStyle w:val="PL"/>
        <w:rPr>
          <w:snapToGrid w:val="0"/>
        </w:rPr>
      </w:pPr>
    </w:p>
    <w:p w14:paraId="57B25BD2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7079692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C392D2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75E46F28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7894EE3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9A42FF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3AD0AD82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29D367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43F055E" w14:textId="77777777" w:rsidR="00F0467B" w:rsidRPr="001B1528" w:rsidRDefault="00F0467B" w:rsidP="00F0467B">
      <w:pPr>
        <w:pStyle w:val="PL"/>
        <w:rPr>
          <w:snapToGrid w:val="0"/>
        </w:rPr>
      </w:pPr>
    </w:p>
    <w:p w14:paraId="50BD98FA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4A280A5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92DFAE8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3FF5C4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683693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A67DB30" w14:textId="77777777" w:rsidR="00F0467B" w:rsidRPr="00CD34CC" w:rsidRDefault="00F0467B" w:rsidP="00F0467B">
      <w:pPr>
        <w:pStyle w:val="PL"/>
      </w:pPr>
    </w:p>
    <w:p w14:paraId="5D509E79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78DC6038" w14:textId="77777777" w:rsidR="00F0467B" w:rsidRPr="00CD34CC" w:rsidRDefault="00F0467B" w:rsidP="00F0467B">
      <w:pPr>
        <w:pStyle w:val="PL"/>
      </w:pPr>
      <w:r w:rsidRPr="00CD34CC">
        <w:t>--</w:t>
      </w:r>
    </w:p>
    <w:p w14:paraId="3964437F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567E426A" w14:textId="77777777" w:rsidR="00F0467B" w:rsidRPr="00CD34CC" w:rsidRDefault="00F0467B" w:rsidP="00F0467B">
      <w:pPr>
        <w:pStyle w:val="PL"/>
      </w:pPr>
      <w:r w:rsidRPr="00CD34CC">
        <w:t>--</w:t>
      </w:r>
    </w:p>
    <w:p w14:paraId="44C6D032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1A2DF964" w14:textId="77777777" w:rsidR="00F0467B" w:rsidRPr="001B1528" w:rsidRDefault="00F0467B" w:rsidP="00F0467B">
      <w:pPr>
        <w:pStyle w:val="PL"/>
        <w:rPr>
          <w:snapToGrid w:val="0"/>
        </w:rPr>
      </w:pPr>
    </w:p>
    <w:p w14:paraId="70C52207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55B7694B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784F3ABC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28D2BF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CDD861D" w14:textId="77777777" w:rsidR="00F0467B" w:rsidRPr="001B1528" w:rsidRDefault="00F0467B" w:rsidP="00F0467B">
      <w:pPr>
        <w:pStyle w:val="PL"/>
        <w:rPr>
          <w:snapToGrid w:val="0"/>
        </w:rPr>
      </w:pPr>
    </w:p>
    <w:p w14:paraId="696EF461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60A2120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49A090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45A439D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5E0BC9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49AFF5E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E795AEF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0A26FA0" w14:textId="77777777" w:rsidR="00F0467B" w:rsidRDefault="00F0467B" w:rsidP="00F0467B">
      <w:pPr>
        <w:pStyle w:val="PL"/>
        <w:rPr>
          <w:snapToGrid w:val="0"/>
        </w:rPr>
      </w:pPr>
    </w:p>
    <w:p w14:paraId="42A0F6B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42576B0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C471E3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6F5F33D7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254B5B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6CC1BFF" w14:textId="77777777" w:rsidR="00F0467B" w:rsidRPr="00CD34CC" w:rsidRDefault="00F0467B" w:rsidP="00F0467B">
      <w:pPr>
        <w:pStyle w:val="PL"/>
      </w:pPr>
    </w:p>
    <w:p w14:paraId="0F5B02C5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31860015" w14:textId="77777777" w:rsidR="00F0467B" w:rsidRPr="00CD34CC" w:rsidRDefault="00F0467B" w:rsidP="00F0467B">
      <w:pPr>
        <w:pStyle w:val="PL"/>
      </w:pPr>
      <w:r w:rsidRPr="00CD34CC">
        <w:t>--</w:t>
      </w:r>
    </w:p>
    <w:p w14:paraId="7CBDE829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1C80787D" w14:textId="77777777" w:rsidR="00F0467B" w:rsidRPr="00CD34CC" w:rsidRDefault="00F0467B" w:rsidP="00F0467B">
      <w:pPr>
        <w:pStyle w:val="PL"/>
      </w:pPr>
      <w:r w:rsidRPr="00CD34CC">
        <w:t>--</w:t>
      </w:r>
    </w:p>
    <w:p w14:paraId="079B162D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63AE69C1" w14:textId="77777777" w:rsidR="00F0467B" w:rsidRPr="001B1528" w:rsidRDefault="00F0467B" w:rsidP="00F0467B">
      <w:pPr>
        <w:pStyle w:val="PL"/>
        <w:rPr>
          <w:snapToGrid w:val="0"/>
        </w:rPr>
      </w:pPr>
    </w:p>
    <w:p w14:paraId="351BEDC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0B7E9F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13B5E2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B75A1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0743EC" w14:textId="77777777" w:rsidR="00F0467B" w:rsidRDefault="00F0467B" w:rsidP="00F0467B">
      <w:pPr>
        <w:pStyle w:val="PL"/>
        <w:rPr>
          <w:snapToGrid w:val="0"/>
        </w:rPr>
      </w:pPr>
    </w:p>
    <w:p w14:paraId="6DC59756" w14:textId="77777777" w:rsidR="00F0467B" w:rsidRPr="001B1528" w:rsidRDefault="00F0467B" w:rsidP="00F0467B">
      <w:pPr>
        <w:pStyle w:val="PL"/>
        <w:rPr>
          <w:snapToGrid w:val="0"/>
        </w:rPr>
      </w:pPr>
    </w:p>
    <w:p w14:paraId="504BBFF1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050F6A9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B78641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4A3B1C7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66E7CB59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5710E0A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D348760" w14:textId="77777777" w:rsidR="00F0467B" w:rsidRDefault="00F0467B" w:rsidP="00F0467B">
      <w:pPr>
        <w:pStyle w:val="PL"/>
        <w:rPr>
          <w:snapToGrid w:val="0"/>
        </w:rPr>
      </w:pPr>
    </w:p>
    <w:p w14:paraId="233A3D60" w14:textId="77777777" w:rsidR="00F0467B" w:rsidRDefault="00F0467B" w:rsidP="00F0467B">
      <w:pPr>
        <w:pStyle w:val="PL"/>
        <w:rPr>
          <w:snapToGrid w:val="0"/>
        </w:rPr>
      </w:pPr>
    </w:p>
    <w:p w14:paraId="0C515B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81CE1A6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7095E31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EA5FA7">
        <w:t xml:space="preserve">ELEMENTARY </w:t>
      </w:r>
      <w:r w:rsidRPr="001B1528">
        <w:rPr>
          <w:snapToGrid w:val="0"/>
        </w:rPr>
        <w:t>PROCEDURE</w:t>
      </w:r>
    </w:p>
    <w:p w14:paraId="3D6F632E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3CAC68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3AF03AC" w14:textId="77777777" w:rsidR="00F0467B" w:rsidRPr="00CD34CC" w:rsidRDefault="00F0467B" w:rsidP="00F0467B">
      <w:pPr>
        <w:pStyle w:val="PL"/>
      </w:pPr>
    </w:p>
    <w:p w14:paraId="5C2CBAEB" w14:textId="77777777" w:rsidR="00F0467B" w:rsidRPr="00CD34CC" w:rsidRDefault="00F0467B" w:rsidP="00F0467B">
      <w:pPr>
        <w:pStyle w:val="PL"/>
      </w:pPr>
      <w:r w:rsidRPr="00CD34CC">
        <w:t>-- **************************************************************</w:t>
      </w:r>
    </w:p>
    <w:p w14:paraId="3B0BB69E" w14:textId="77777777" w:rsidR="00F0467B" w:rsidRPr="00CD34CC" w:rsidRDefault="00F0467B" w:rsidP="00F0467B">
      <w:pPr>
        <w:pStyle w:val="PL"/>
      </w:pPr>
      <w:r w:rsidRPr="00CD34CC">
        <w:t>--</w:t>
      </w:r>
    </w:p>
    <w:p w14:paraId="4B699ECB" w14:textId="77777777" w:rsidR="00F0467B" w:rsidRPr="00CD34CC" w:rsidRDefault="00F0467B" w:rsidP="00F0467B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2DFDB1F5" w14:textId="77777777" w:rsidR="00F0467B" w:rsidRPr="00CD34CC" w:rsidRDefault="00F0467B" w:rsidP="00F0467B">
      <w:pPr>
        <w:pStyle w:val="PL"/>
      </w:pPr>
      <w:r w:rsidRPr="00CD34CC">
        <w:t>--</w:t>
      </w:r>
    </w:p>
    <w:p w14:paraId="78A0C02B" w14:textId="77777777" w:rsidR="00F0467B" w:rsidRPr="00AA263A" w:rsidRDefault="00F0467B" w:rsidP="00F0467B">
      <w:pPr>
        <w:pStyle w:val="PL"/>
      </w:pPr>
      <w:r w:rsidRPr="00CD34CC">
        <w:t>-- **************************************************************</w:t>
      </w:r>
    </w:p>
    <w:p w14:paraId="49F92C5A" w14:textId="77777777" w:rsidR="00F0467B" w:rsidRPr="001B1528" w:rsidRDefault="00F0467B" w:rsidP="00F0467B">
      <w:pPr>
        <w:pStyle w:val="PL"/>
        <w:rPr>
          <w:snapToGrid w:val="0"/>
        </w:rPr>
      </w:pPr>
    </w:p>
    <w:p w14:paraId="772766C3" w14:textId="77777777" w:rsidR="00F0467B" w:rsidRDefault="00F0467B" w:rsidP="00F0467B">
      <w:pPr>
        <w:pStyle w:val="PL"/>
        <w:rPr>
          <w:snapToGrid w:val="0"/>
        </w:rPr>
      </w:pPr>
    </w:p>
    <w:p w14:paraId="3D9E408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7B1E2DE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4FD4770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E6F52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588A93" w14:textId="77777777" w:rsidR="00F0467B" w:rsidRDefault="00F0467B" w:rsidP="00F0467B">
      <w:pPr>
        <w:pStyle w:val="PL"/>
        <w:rPr>
          <w:snapToGrid w:val="0"/>
        </w:rPr>
      </w:pPr>
    </w:p>
    <w:p w14:paraId="1EC911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22AA9AE2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604A20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AC7A1EE" w14:textId="77777777" w:rsidR="00F0467B" w:rsidRPr="001B152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579C0FAF" w14:textId="77777777" w:rsidR="00F0467B" w:rsidRPr="001C0958" w:rsidRDefault="00F0467B" w:rsidP="00F0467B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9129FE4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A8CB635" w14:textId="77777777" w:rsidR="00F0467B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336FAEE" w14:textId="77777777" w:rsidR="00F0467B" w:rsidRDefault="00F0467B" w:rsidP="00F0467B">
      <w:pPr>
        <w:pStyle w:val="PL"/>
        <w:rPr>
          <w:snapToGrid w:val="0"/>
        </w:rPr>
      </w:pPr>
    </w:p>
    <w:p w14:paraId="6F4530AF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C699A91" w14:textId="77777777" w:rsidR="00F0467B" w:rsidRPr="001B1528" w:rsidRDefault="00F0467B" w:rsidP="00F0467B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A5B9A26" w14:textId="77777777" w:rsidR="00F0467B" w:rsidRPr="001B1528" w:rsidRDefault="00F0467B" w:rsidP="00F0467B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 xml:space="preserve">PPS CONFIGURATION </w:t>
      </w:r>
      <w:r w:rsidRPr="00EA5FA7">
        <w:t xml:space="preserve">ELEMENTARY </w:t>
      </w:r>
      <w:r>
        <w:rPr>
          <w:snapToGrid w:val="0"/>
        </w:rPr>
        <w:t>PROCEDURE</w:t>
      </w:r>
    </w:p>
    <w:p w14:paraId="773565BD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568CFDDE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79F41160" w14:textId="77777777" w:rsidR="00F0467B" w:rsidRPr="00F14971" w:rsidRDefault="00F0467B" w:rsidP="00F0467B">
      <w:pPr>
        <w:pStyle w:val="PL"/>
        <w:rPr>
          <w:lang w:val="fr-FR"/>
        </w:rPr>
      </w:pPr>
    </w:p>
    <w:p w14:paraId="234B8703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23875097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192B63CF" w14:textId="77777777" w:rsidR="00F0467B" w:rsidRPr="00F14971" w:rsidRDefault="00F0467B" w:rsidP="00F0467B">
      <w:pPr>
        <w:pStyle w:val="PL"/>
        <w:outlineLvl w:val="4"/>
        <w:rPr>
          <w:snapToGrid w:val="0"/>
          <w:lang w:val="fr-FR"/>
        </w:rPr>
      </w:pPr>
      <w:r w:rsidRPr="00F14971">
        <w:rPr>
          <w:snapToGrid w:val="0"/>
          <w:lang w:val="fr-FR"/>
        </w:rPr>
        <w:t>-- PRS CONFIGURATION REQUEST</w:t>
      </w:r>
    </w:p>
    <w:p w14:paraId="30A0C375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</w:t>
      </w:r>
    </w:p>
    <w:p w14:paraId="22772F61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-- **************************************************************</w:t>
      </w:r>
    </w:p>
    <w:p w14:paraId="516167D7" w14:textId="77777777" w:rsidR="00F0467B" w:rsidRPr="00F14971" w:rsidRDefault="00F0467B" w:rsidP="00F0467B">
      <w:pPr>
        <w:pStyle w:val="PL"/>
        <w:rPr>
          <w:snapToGrid w:val="0"/>
          <w:lang w:val="fr-FR"/>
        </w:rPr>
      </w:pPr>
    </w:p>
    <w:p w14:paraId="20D98783" w14:textId="77777777" w:rsidR="00F0467B" w:rsidRPr="00F14971" w:rsidRDefault="00F0467B" w:rsidP="00F0467B">
      <w:pPr>
        <w:pStyle w:val="PL"/>
        <w:rPr>
          <w:snapToGrid w:val="0"/>
          <w:lang w:val="fr-FR"/>
        </w:rPr>
      </w:pPr>
      <w:r w:rsidRPr="00F14971">
        <w:rPr>
          <w:snapToGrid w:val="0"/>
          <w:lang w:val="fr-FR"/>
        </w:rPr>
        <w:t>PRSConfigurationRequest ::= SEQUENCE {</w:t>
      </w:r>
    </w:p>
    <w:p w14:paraId="54306F5A" w14:textId="77777777" w:rsidR="00F0467B" w:rsidRPr="001645CB" w:rsidRDefault="00F0467B" w:rsidP="00F0467B">
      <w:pPr>
        <w:pStyle w:val="PL"/>
        <w:rPr>
          <w:snapToGrid w:val="0"/>
          <w:lang w:val="it-IT"/>
        </w:rPr>
      </w:pPr>
      <w:r w:rsidRPr="00F14971">
        <w:rPr>
          <w:snapToGrid w:val="0"/>
          <w:lang w:val="fr-FR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612CA377" w14:textId="77777777" w:rsidR="00F0467B" w:rsidRPr="00236639" w:rsidRDefault="00F0467B" w:rsidP="00F0467B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0887E8EC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0FF4D4B" w14:textId="77777777" w:rsidR="00F0467B" w:rsidRPr="00236639" w:rsidRDefault="00F0467B" w:rsidP="00F0467B">
      <w:pPr>
        <w:pStyle w:val="PL"/>
        <w:rPr>
          <w:snapToGrid w:val="0"/>
        </w:rPr>
      </w:pPr>
    </w:p>
    <w:p w14:paraId="3D4532DA" w14:textId="77777777" w:rsidR="00F0467B" w:rsidRDefault="00F0467B" w:rsidP="00F0467B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22BCB1A9" w14:textId="77777777" w:rsidR="00F0467B" w:rsidRDefault="00F0467B" w:rsidP="00F0467B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3BF8596A" w14:textId="77777777" w:rsidR="00F0467B" w:rsidRPr="003926C6" w:rsidRDefault="00F0467B" w:rsidP="00F0467B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418B1A1D" w14:textId="77777777" w:rsidR="00F0467B" w:rsidRDefault="00F0467B" w:rsidP="00F0467B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1075A5E0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0C6945F7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3DADC210" w14:textId="77777777" w:rsidR="00F0467B" w:rsidRPr="00142604" w:rsidRDefault="00F0467B" w:rsidP="00F0467B">
      <w:pPr>
        <w:pStyle w:val="PL"/>
        <w:rPr>
          <w:snapToGrid w:val="0"/>
          <w:lang w:val="fr-FR"/>
        </w:rPr>
      </w:pPr>
    </w:p>
    <w:p w14:paraId="4DFAB588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2612F474" w14:textId="77777777" w:rsidR="00F0467B" w:rsidRPr="00142604" w:rsidRDefault="00F0467B" w:rsidP="00F0467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4038DC02" w14:textId="77777777" w:rsidR="00F0467B" w:rsidRPr="00142604" w:rsidRDefault="00F0467B" w:rsidP="00F0467B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605D18B5" w14:textId="77777777" w:rsidR="00F0467B" w:rsidRPr="00236639" w:rsidRDefault="00F0467B" w:rsidP="00F0467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6E89CBBE" w14:textId="77777777" w:rsidR="00F0467B" w:rsidRPr="00236639" w:rsidRDefault="00F0467B" w:rsidP="00F0467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375A18C2" w14:textId="77777777" w:rsidR="00F0467B" w:rsidRPr="00236639" w:rsidRDefault="00F0467B" w:rsidP="00F0467B">
      <w:pPr>
        <w:pStyle w:val="PL"/>
        <w:rPr>
          <w:snapToGrid w:val="0"/>
          <w:lang w:val="fr-FR"/>
        </w:rPr>
      </w:pPr>
    </w:p>
    <w:p w14:paraId="16749123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10F0AA3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7BBE7975" w14:textId="77777777" w:rsidR="00F0467B" w:rsidRPr="001645CB" w:rsidRDefault="00F0467B" w:rsidP="00F0467B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546854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D73AD5E" w14:textId="77777777" w:rsidR="00F0467B" w:rsidRPr="001645CB" w:rsidRDefault="00F0467B" w:rsidP="00F0467B">
      <w:pPr>
        <w:pStyle w:val="PL"/>
        <w:rPr>
          <w:snapToGrid w:val="0"/>
        </w:rPr>
      </w:pPr>
    </w:p>
    <w:p w14:paraId="29CEA7F2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780DBC9D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209BABC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0A4DA72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60112E85" w14:textId="77777777" w:rsidR="00F0467B" w:rsidRPr="00236639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0E32917E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50434D6" w14:textId="77777777" w:rsidR="00F0467B" w:rsidRPr="00236639" w:rsidRDefault="00F0467B" w:rsidP="00F0467B">
      <w:pPr>
        <w:pStyle w:val="PL"/>
        <w:rPr>
          <w:snapToGrid w:val="0"/>
        </w:rPr>
      </w:pPr>
    </w:p>
    <w:p w14:paraId="4D6BDA1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D99C6B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4F68728E" w14:textId="77777777" w:rsidR="00F0467B" w:rsidRPr="00236639" w:rsidRDefault="00F0467B" w:rsidP="00F0467B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74FF8DE5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0AF38201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ACF24EC" w14:textId="77777777" w:rsidR="00F0467B" w:rsidRPr="00236639" w:rsidRDefault="00F0467B" w:rsidP="00F0467B">
      <w:pPr>
        <w:pStyle w:val="PL"/>
        <w:rPr>
          <w:snapToGrid w:val="0"/>
        </w:rPr>
      </w:pPr>
    </w:p>
    <w:p w14:paraId="37C8534B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1B302AC2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21E50508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9FED25B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FD8CDB7" w14:textId="77777777" w:rsidR="00F0467B" w:rsidRPr="00236639" w:rsidRDefault="00F0467B" w:rsidP="00F0467B">
      <w:pPr>
        <w:pStyle w:val="PL"/>
        <w:rPr>
          <w:snapToGrid w:val="0"/>
        </w:rPr>
      </w:pPr>
    </w:p>
    <w:p w14:paraId="6B58CB75" w14:textId="77777777" w:rsidR="00F0467B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48822996" w14:textId="77777777" w:rsidR="00F0467B" w:rsidRPr="0023663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4482307D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518B12CF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5F5D8283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164CA56" w14:textId="77777777" w:rsidR="00F0467B" w:rsidRPr="00236639" w:rsidRDefault="00F0467B" w:rsidP="00F0467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2B30A8D" w14:textId="77777777" w:rsidR="00F0467B" w:rsidRDefault="00F0467B" w:rsidP="00F0467B">
      <w:pPr>
        <w:pStyle w:val="PL"/>
      </w:pPr>
    </w:p>
    <w:p w14:paraId="19A89DBD" w14:textId="77777777" w:rsidR="00F0467B" w:rsidRDefault="00F0467B" w:rsidP="00F0467B">
      <w:pPr>
        <w:pStyle w:val="PL"/>
      </w:pPr>
    </w:p>
    <w:p w14:paraId="74B81F5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6966774" w14:textId="77777777" w:rsidR="00F0467B" w:rsidRDefault="00F0467B" w:rsidP="00F0467B">
      <w:pPr>
        <w:pStyle w:val="PL"/>
      </w:pPr>
      <w:r>
        <w:t>--</w:t>
      </w:r>
    </w:p>
    <w:p w14:paraId="630B9EBC" w14:textId="77777777" w:rsidR="00F0467B" w:rsidRDefault="00F0467B" w:rsidP="00F0467B">
      <w:pPr>
        <w:pStyle w:val="PL"/>
        <w:outlineLvl w:val="3"/>
      </w:pPr>
      <w:r>
        <w:t xml:space="preserve">-- MEASUREMENT PRECONFIGURATION </w:t>
      </w:r>
      <w:r w:rsidRPr="00EA5FA7">
        <w:t xml:space="preserve">ELEMENTARY </w:t>
      </w:r>
      <w:r>
        <w:t>PROCEDURE</w:t>
      </w:r>
    </w:p>
    <w:p w14:paraId="4FD58B15" w14:textId="77777777" w:rsidR="00F0467B" w:rsidRDefault="00F0467B" w:rsidP="00F0467B">
      <w:pPr>
        <w:pStyle w:val="PL"/>
      </w:pPr>
      <w:r>
        <w:t>--</w:t>
      </w:r>
    </w:p>
    <w:p w14:paraId="4E4576F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9F22032" w14:textId="77777777" w:rsidR="00F0467B" w:rsidRDefault="00F0467B" w:rsidP="00F0467B">
      <w:pPr>
        <w:pStyle w:val="PL"/>
      </w:pPr>
    </w:p>
    <w:p w14:paraId="38CA1407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B6F1FAB" w14:textId="77777777" w:rsidR="00F0467B" w:rsidRDefault="00F0467B" w:rsidP="00F0467B">
      <w:pPr>
        <w:pStyle w:val="PL"/>
      </w:pPr>
      <w:r>
        <w:t>--</w:t>
      </w:r>
    </w:p>
    <w:p w14:paraId="311EB5C5" w14:textId="77777777" w:rsidR="00F0467B" w:rsidRDefault="00F0467B" w:rsidP="00F0467B">
      <w:pPr>
        <w:pStyle w:val="PL"/>
        <w:outlineLvl w:val="4"/>
      </w:pPr>
      <w:r>
        <w:t>-- Positioning Preconfiguration Required</w:t>
      </w:r>
    </w:p>
    <w:p w14:paraId="02300775" w14:textId="77777777" w:rsidR="00F0467B" w:rsidRDefault="00F0467B" w:rsidP="00F0467B">
      <w:pPr>
        <w:pStyle w:val="PL"/>
      </w:pPr>
      <w:r>
        <w:t>--</w:t>
      </w:r>
    </w:p>
    <w:p w14:paraId="079AD286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98B08F1" w14:textId="77777777" w:rsidR="00F0467B" w:rsidRDefault="00F0467B" w:rsidP="00F0467B">
      <w:pPr>
        <w:pStyle w:val="PL"/>
      </w:pPr>
    </w:p>
    <w:p w14:paraId="45E2E11B" w14:textId="77777777" w:rsidR="00F0467B" w:rsidRDefault="00F0467B" w:rsidP="00F0467B">
      <w:pPr>
        <w:pStyle w:val="PL"/>
      </w:pPr>
      <w:r>
        <w:t>MeasurementPreconfigurationRequired ::= SEQUENCE {</w:t>
      </w:r>
    </w:p>
    <w:p w14:paraId="2BE29204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2E0868B0" w14:textId="77777777" w:rsidR="00F0467B" w:rsidRDefault="00F0467B" w:rsidP="00F0467B">
      <w:pPr>
        <w:pStyle w:val="PL"/>
      </w:pPr>
      <w:r>
        <w:tab/>
        <w:t>...</w:t>
      </w:r>
    </w:p>
    <w:p w14:paraId="13A4FB7C" w14:textId="77777777" w:rsidR="00F0467B" w:rsidRDefault="00F0467B" w:rsidP="00F0467B">
      <w:pPr>
        <w:pStyle w:val="PL"/>
      </w:pPr>
      <w:r>
        <w:t>}</w:t>
      </w:r>
    </w:p>
    <w:p w14:paraId="3B508BD4" w14:textId="77777777" w:rsidR="00F0467B" w:rsidRDefault="00F0467B" w:rsidP="00F0467B">
      <w:pPr>
        <w:pStyle w:val="PL"/>
      </w:pPr>
    </w:p>
    <w:p w14:paraId="1C111E4F" w14:textId="77777777" w:rsidR="00F0467B" w:rsidRDefault="00F0467B" w:rsidP="00F0467B">
      <w:pPr>
        <w:pStyle w:val="PL"/>
      </w:pPr>
      <w:r>
        <w:t>MeasurementPreconfigurationRequired-IEs F1AP-PROTOCOL-IES ::= {</w:t>
      </w:r>
    </w:p>
    <w:p w14:paraId="57C46B74" w14:textId="77777777" w:rsidR="00F0467B" w:rsidRDefault="00F0467B" w:rsidP="00F0467B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255B282B" w14:textId="77777777" w:rsidR="00F0467B" w:rsidRDefault="00F0467B" w:rsidP="00F0467B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3520CA18" w14:textId="77777777" w:rsidR="00F0467B" w:rsidRDefault="00F0467B" w:rsidP="00F0467B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45F5D7B4" w14:textId="77777777" w:rsidR="00F0467B" w:rsidRDefault="00F0467B" w:rsidP="00F0467B">
      <w:pPr>
        <w:pStyle w:val="PL"/>
      </w:pPr>
      <w:r>
        <w:tab/>
        <w:t>...</w:t>
      </w:r>
    </w:p>
    <w:p w14:paraId="0360FE32" w14:textId="77777777" w:rsidR="00F0467B" w:rsidRDefault="00F0467B" w:rsidP="00F0467B">
      <w:pPr>
        <w:pStyle w:val="PL"/>
      </w:pPr>
      <w:r>
        <w:t>}</w:t>
      </w:r>
    </w:p>
    <w:p w14:paraId="3B04638F" w14:textId="77777777" w:rsidR="00F0467B" w:rsidRDefault="00F0467B" w:rsidP="00F0467B">
      <w:pPr>
        <w:pStyle w:val="PL"/>
      </w:pPr>
    </w:p>
    <w:p w14:paraId="326C42E9" w14:textId="77777777" w:rsidR="00F0467B" w:rsidRDefault="00F0467B" w:rsidP="00F0467B">
      <w:pPr>
        <w:pStyle w:val="PL"/>
      </w:pPr>
    </w:p>
    <w:p w14:paraId="7E4FB5F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5303BB76" w14:textId="77777777" w:rsidR="00F0467B" w:rsidRDefault="00F0467B" w:rsidP="00F0467B">
      <w:pPr>
        <w:pStyle w:val="PL"/>
      </w:pPr>
      <w:r>
        <w:t>--</w:t>
      </w:r>
    </w:p>
    <w:p w14:paraId="513B80B2" w14:textId="77777777" w:rsidR="00F0467B" w:rsidRDefault="00F0467B" w:rsidP="00F0467B">
      <w:pPr>
        <w:pStyle w:val="PL"/>
        <w:outlineLvl w:val="4"/>
      </w:pPr>
      <w:r>
        <w:t>-- Positioning Preconfiguration Confirm</w:t>
      </w:r>
    </w:p>
    <w:p w14:paraId="72C51CE7" w14:textId="77777777" w:rsidR="00F0467B" w:rsidRDefault="00F0467B" w:rsidP="00F0467B">
      <w:pPr>
        <w:pStyle w:val="PL"/>
      </w:pPr>
      <w:r>
        <w:t>--</w:t>
      </w:r>
    </w:p>
    <w:p w14:paraId="0EF2CDD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D0928C" w14:textId="77777777" w:rsidR="00F0467B" w:rsidRDefault="00F0467B" w:rsidP="00F0467B">
      <w:pPr>
        <w:pStyle w:val="PL"/>
      </w:pPr>
    </w:p>
    <w:p w14:paraId="4392B09E" w14:textId="77777777" w:rsidR="00F0467B" w:rsidRDefault="00F0467B" w:rsidP="00F0467B">
      <w:pPr>
        <w:pStyle w:val="PL"/>
      </w:pPr>
      <w:r>
        <w:t>MeasurementPreconfigurationConfirm ::= SEQUENCE {</w:t>
      </w:r>
    </w:p>
    <w:p w14:paraId="6D8E7A3B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0DF42BAA" w14:textId="77777777" w:rsidR="00F0467B" w:rsidRDefault="00F0467B" w:rsidP="00F0467B">
      <w:pPr>
        <w:pStyle w:val="PL"/>
      </w:pPr>
      <w:r>
        <w:tab/>
        <w:t>...</w:t>
      </w:r>
    </w:p>
    <w:p w14:paraId="6B3BC064" w14:textId="77777777" w:rsidR="00F0467B" w:rsidRDefault="00F0467B" w:rsidP="00F0467B">
      <w:pPr>
        <w:pStyle w:val="PL"/>
      </w:pPr>
      <w:r>
        <w:t>}</w:t>
      </w:r>
    </w:p>
    <w:p w14:paraId="6E50BFE6" w14:textId="77777777" w:rsidR="00F0467B" w:rsidRDefault="00F0467B" w:rsidP="00F0467B">
      <w:pPr>
        <w:pStyle w:val="PL"/>
      </w:pPr>
    </w:p>
    <w:p w14:paraId="2ADED943" w14:textId="77777777" w:rsidR="00F0467B" w:rsidRDefault="00F0467B" w:rsidP="00F0467B">
      <w:pPr>
        <w:pStyle w:val="PL"/>
      </w:pPr>
    </w:p>
    <w:p w14:paraId="424198CF" w14:textId="77777777" w:rsidR="00F0467B" w:rsidRDefault="00F0467B" w:rsidP="00F0467B">
      <w:pPr>
        <w:pStyle w:val="PL"/>
      </w:pPr>
      <w:r>
        <w:t>MeasurementPreconfigurationConfirm-IEs F1AP-PROTOCOL-IES ::= {</w:t>
      </w:r>
    </w:p>
    <w:p w14:paraId="69902340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9A53739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4471E8" w14:textId="77777777" w:rsidR="00F0467B" w:rsidRDefault="00F0467B" w:rsidP="00F0467B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06D28FDA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56E54502" w14:textId="77777777" w:rsidR="00F0467B" w:rsidRDefault="00F0467B" w:rsidP="00F0467B">
      <w:pPr>
        <w:pStyle w:val="PL"/>
      </w:pPr>
      <w:r>
        <w:tab/>
        <w:t>...</w:t>
      </w:r>
    </w:p>
    <w:p w14:paraId="34953B03" w14:textId="77777777" w:rsidR="00F0467B" w:rsidRDefault="00F0467B" w:rsidP="00F0467B">
      <w:pPr>
        <w:pStyle w:val="PL"/>
      </w:pPr>
      <w:r>
        <w:t>}</w:t>
      </w:r>
    </w:p>
    <w:p w14:paraId="5C05C166" w14:textId="77777777" w:rsidR="00F0467B" w:rsidRDefault="00F0467B" w:rsidP="00F0467B">
      <w:pPr>
        <w:pStyle w:val="PL"/>
      </w:pPr>
    </w:p>
    <w:p w14:paraId="63D941B1" w14:textId="77777777" w:rsidR="00F0467B" w:rsidRDefault="00F0467B" w:rsidP="00F0467B">
      <w:pPr>
        <w:pStyle w:val="PL"/>
      </w:pPr>
    </w:p>
    <w:p w14:paraId="20BA02C3" w14:textId="77777777" w:rsidR="00F0467B" w:rsidRDefault="00F0467B" w:rsidP="00F0467B">
      <w:pPr>
        <w:pStyle w:val="PL"/>
      </w:pPr>
    </w:p>
    <w:p w14:paraId="1B08B60E" w14:textId="77777777" w:rsidR="00F0467B" w:rsidRDefault="00F0467B" w:rsidP="00F0467B">
      <w:pPr>
        <w:pStyle w:val="PL"/>
      </w:pPr>
    </w:p>
    <w:p w14:paraId="383CE7F1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139ACC84" w14:textId="77777777" w:rsidR="00F0467B" w:rsidRDefault="00F0467B" w:rsidP="00F0467B">
      <w:pPr>
        <w:pStyle w:val="PL"/>
      </w:pPr>
      <w:r>
        <w:t>--</w:t>
      </w:r>
    </w:p>
    <w:p w14:paraId="34A48DC4" w14:textId="77777777" w:rsidR="00F0467B" w:rsidRDefault="00F0467B" w:rsidP="00F0467B">
      <w:pPr>
        <w:pStyle w:val="PL"/>
        <w:outlineLvl w:val="4"/>
      </w:pPr>
      <w:r>
        <w:t>-- Positioning Preconfiguration Refuse</w:t>
      </w:r>
    </w:p>
    <w:p w14:paraId="27DF5951" w14:textId="77777777" w:rsidR="00F0467B" w:rsidRDefault="00F0467B" w:rsidP="00F0467B">
      <w:pPr>
        <w:pStyle w:val="PL"/>
      </w:pPr>
      <w:r>
        <w:t>--</w:t>
      </w:r>
    </w:p>
    <w:p w14:paraId="3E724C59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1E7B698" w14:textId="77777777" w:rsidR="00F0467B" w:rsidRDefault="00F0467B" w:rsidP="00F0467B">
      <w:pPr>
        <w:pStyle w:val="PL"/>
      </w:pPr>
    </w:p>
    <w:p w14:paraId="7154AAE6" w14:textId="77777777" w:rsidR="00F0467B" w:rsidRDefault="00F0467B" w:rsidP="00F0467B">
      <w:pPr>
        <w:pStyle w:val="PL"/>
      </w:pPr>
      <w:r>
        <w:t>MeasurementPreconfigurationRefuse ::= SEQUENCE {</w:t>
      </w:r>
    </w:p>
    <w:p w14:paraId="582D36E9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59A05E23" w14:textId="77777777" w:rsidR="00F0467B" w:rsidRDefault="00F0467B" w:rsidP="00F0467B">
      <w:pPr>
        <w:pStyle w:val="PL"/>
      </w:pPr>
      <w:r>
        <w:tab/>
        <w:t>...</w:t>
      </w:r>
    </w:p>
    <w:p w14:paraId="78484837" w14:textId="77777777" w:rsidR="00F0467B" w:rsidRDefault="00F0467B" w:rsidP="00F0467B">
      <w:pPr>
        <w:pStyle w:val="PL"/>
      </w:pPr>
      <w:r>
        <w:t>}</w:t>
      </w:r>
    </w:p>
    <w:p w14:paraId="08076E94" w14:textId="77777777" w:rsidR="00F0467B" w:rsidRDefault="00F0467B" w:rsidP="00F0467B">
      <w:pPr>
        <w:pStyle w:val="PL"/>
      </w:pPr>
    </w:p>
    <w:p w14:paraId="2029DC57" w14:textId="77777777" w:rsidR="00F0467B" w:rsidRDefault="00F0467B" w:rsidP="00F0467B">
      <w:pPr>
        <w:pStyle w:val="PL"/>
      </w:pPr>
      <w:r>
        <w:t>MeasurementPreconfigurationRefuse-IEs F1AP-PROTOCOL-IES ::= {</w:t>
      </w:r>
    </w:p>
    <w:p w14:paraId="00F6AE68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28D731F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862D99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903AE8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2530C33B" w14:textId="77777777" w:rsidR="00F0467B" w:rsidRDefault="00F0467B" w:rsidP="00F0467B">
      <w:pPr>
        <w:pStyle w:val="PL"/>
      </w:pPr>
      <w:r>
        <w:tab/>
        <w:t>...</w:t>
      </w:r>
    </w:p>
    <w:p w14:paraId="5ABE65F4" w14:textId="77777777" w:rsidR="00F0467B" w:rsidRDefault="00F0467B" w:rsidP="00F0467B">
      <w:pPr>
        <w:pStyle w:val="PL"/>
      </w:pPr>
      <w:r>
        <w:t>}</w:t>
      </w:r>
    </w:p>
    <w:p w14:paraId="555A3255" w14:textId="77777777" w:rsidR="00F0467B" w:rsidRDefault="00F0467B" w:rsidP="00F0467B">
      <w:pPr>
        <w:pStyle w:val="PL"/>
      </w:pPr>
    </w:p>
    <w:p w14:paraId="0049C7EA" w14:textId="77777777" w:rsidR="00F0467B" w:rsidRDefault="00F0467B" w:rsidP="00F0467B">
      <w:pPr>
        <w:pStyle w:val="PL"/>
      </w:pPr>
    </w:p>
    <w:p w14:paraId="2987181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EB46AD9" w14:textId="77777777" w:rsidR="00F0467B" w:rsidRDefault="00F0467B" w:rsidP="00F0467B">
      <w:pPr>
        <w:pStyle w:val="PL"/>
      </w:pPr>
      <w:r>
        <w:t>--</w:t>
      </w:r>
    </w:p>
    <w:p w14:paraId="2A73E10C" w14:textId="77777777" w:rsidR="00F0467B" w:rsidRDefault="00F0467B" w:rsidP="00F0467B">
      <w:pPr>
        <w:pStyle w:val="PL"/>
        <w:outlineLvl w:val="3"/>
      </w:pPr>
      <w:r>
        <w:t xml:space="preserve">-- MEASUREMENT ACTIVATION </w:t>
      </w:r>
      <w:r w:rsidRPr="00EA5FA7">
        <w:t xml:space="preserve">ELEMENTARY </w:t>
      </w:r>
      <w:r>
        <w:t>PROCEDURE</w:t>
      </w:r>
    </w:p>
    <w:p w14:paraId="3A8D5783" w14:textId="77777777" w:rsidR="00F0467B" w:rsidRDefault="00F0467B" w:rsidP="00F0467B">
      <w:pPr>
        <w:pStyle w:val="PL"/>
      </w:pPr>
      <w:r>
        <w:t>--</w:t>
      </w:r>
    </w:p>
    <w:p w14:paraId="5B63015F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0388FFA" w14:textId="77777777" w:rsidR="00F0467B" w:rsidRDefault="00F0467B" w:rsidP="00F0467B">
      <w:pPr>
        <w:pStyle w:val="PL"/>
      </w:pPr>
    </w:p>
    <w:p w14:paraId="14F823F8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0E8892C7" w14:textId="77777777" w:rsidR="00F0467B" w:rsidRDefault="00F0467B" w:rsidP="00F0467B">
      <w:pPr>
        <w:pStyle w:val="PL"/>
      </w:pPr>
      <w:r>
        <w:t>--</w:t>
      </w:r>
    </w:p>
    <w:p w14:paraId="2873882F" w14:textId="77777777" w:rsidR="00F0467B" w:rsidRDefault="00F0467B" w:rsidP="00F0467B">
      <w:pPr>
        <w:pStyle w:val="PL"/>
        <w:outlineLvl w:val="4"/>
      </w:pPr>
      <w:r>
        <w:t>-- Measurement Activation</w:t>
      </w:r>
    </w:p>
    <w:p w14:paraId="733C3F54" w14:textId="77777777" w:rsidR="00F0467B" w:rsidRDefault="00F0467B" w:rsidP="00F0467B">
      <w:pPr>
        <w:pStyle w:val="PL"/>
      </w:pPr>
      <w:r>
        <w:t>--</w:t>
      </w:r>
    </w:p>
    <w:p w14:paraId="69567E23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3631F1E3" w14:textId="77777777" w:rsidR="00F0467B" w:rsidRDefault="00F0467B" w:rsidP="00F0467B">
      <w:pPr>
        <w:pStyle w:val="PL"/>
      </w:pPr>
    </w:p>
    <w:p w14:paraId="35195DE5" w14:textId="77777777" w:rsidR="00F0467B" w:rsidRDefault="00F0467B" w:rsidP="00F0467B">
      <w:pPr>
        <w:pStyle w:val="PL"/>
      </w:pPr>
      <w:r>
        <w:t>MeasurementActivation ::= SEQUENCE {</w:t>
      </w:r>
    </w:p>
    <w:p w14:paraId="2933D829" w14:textId="77777777" w:rsidR="00F0467B" w:rsidRDefault="00F0467B" w:rsidP="00F0467B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44F858B0" w14:textId="77777777" w:rsidR="00F0467B" w:rsidRDefault="00F0467B" w:rsidP="00F0467B">
      <w:pPr>
        <w:pStyle w:val="PL"/>
      </w:pPr>
      <w:r>
        <w:tab/>
        <w:t>...</w:t>
      </w:r>
    </w:p>
    <w:p w14:paraId="066F2FD5" w14:textId="77777777" w:rsidR="00F0467B" w:rsidRDefault="00F0467B" w:rsidP="00F0467B">
      <w:pPr>
        <w:pStyle w:val="PL"/>
      </w:pPr>
      <w:r>
        <w:t>}</w:t>
      </w:r>
    </w:p>
    <w:p w14:paraId="728AB453" w14:textId="77777777" w:rsidR="00F0467B" w:rsidRDefault="00F0467B" w:rsidP="00F0467B">
      <w:pPr>
        <w:pStyle w:val="PL"/>
      </w:pPr>
    </w:p>
    <w:p w14:paraId="4E34CBF6" w14:textId="77777777" w:rsidR="00F0467B" w:rsidRDefault="00F0467B" w:rsidP="00F0467B">
      <w:pPr>
        <w:pStyle w:val="PL"/>
      </w:pPr>
      <w:r>
        <w:t>MeasurementActivation-IEs F1AP-PROTOCOL-IES ::= {</w:t>
      </w:r>
    </w:p>
    <w:p w14:paraId="5A81874A" w14:textId="77777777" w:rsidR="00F0467B" w:rsidRDefault="00F0467B" w:rsidP="00F0467B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6300371" w14:textId="77777777" w:rsidR="00F0467B" w:rsidRDefault="00F0467B" w:rsidP="00F0467B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B00CC8E" w14:textId="77777777" w:rsidR="00F0467B" w:rsidRDefault="00F0467B" w:rsidP="00F0467B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18B460DE" w14:textId="77777777" w:rsidR="00F0467B" w:rsidRDefault="00F0467B" w:rsidP="00F0467B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5AF4F319" w14:textId="77777777" w:rsidR="00F0467B" w:rsidRDefault="00F0467B" w:rsidP="00F0467B">
      <w:pPr>
        <w:pStyle w:val="PL"/>
      </w:pPr>
      <w:r>
        <w:tab/>
        <w:t>...</w:t>
      </w:r>
    </w:p>
    <w:p w14:paraId="021EE6BE" w14:textId="77777777" w:rsidR="00F0467B" w:rsidRDefault="00F0467B" w:rsidP="00F0467B">
      <w:pPr>
        <w:pStyle w:val="PL"/>
      </w:pPr>
      <w:r>
        <w:t xml:space="preserve">} </w:t>
      </w:r>
    </w:p>
    <w:p w14:paraId="7686C6A2" w14:textId="77777777" w:rsidR="00F0467B" w:rsidRDefault="00F0467B" w:rsidP="00F0467B">
      <w:pPr>
        <w:pStyle w:val="PL"/>
      </w:pPr>
    </w:p>
    <w:p w14:paraId="2B7F3D3A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4B5C9497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9BD3960" w14:textId="77777777" w:rsidR="00F0467B" w:rsidRPr="00036EE1" w:rsidRDefault="00F0467B" w:rsidP="00F0467B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  <w:r>
        <w:rPr>
          <w:snapToGrid w:val="0"/>
        </w:rPr>
        <w:t xml:space="preserve"> </w:t>
      </w:r>
      <w:r w:rsidRPr="00EA5FA7">
        <w:t xml:space="preserve">ELEMENTARY </w:t>
      </w:r>
      <w:r>
        <w:rPr>
          <w:snapToGrid w:val="0"/>
        </w:rPr>
        <w:t>PROCEDURE</w:t>
      </w:r>
    </w:p>
    <w:p w14:paraId="2B4EED85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0DFAD26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6A6646AE" w14:textId="77777777" w:rsidR="00F0467B" w:rsidRPr="00036EE1" w:rsidRDefault="00F0467B" w:rsidP="00F0467B">
      <w:pPr>
        <w:pStyle w:val="PL"/>
      </w:pPr>
    </w:p>
    <w:p w14:paraId="70B260D1" w14:textId="77777777" w:rsidR="00F0467B" w:rsidRPr="00036EE1" w:rsidRDefault="00F0467B" w:rsidP="00F0467B">
      <w:pPr>
        <w:pStyle w:val="PL"/>
      </w:pPr>
      <w:r w:rsidRPr="00036EE1">
        <w:t>-- **************************************************************</w:t>
      </w:r>
    </w:p>
    <w:p w14:paraId="06392971" w14:textId="77777777" w:rsidR="00F0467B" w:rsidRPr="00036EE1" w:rsidRDefault="00F0467B" w:rsidP="00F0467B">
      <w:pPr>
        <w:pStyle w:val="PL"/>
      </w:pPr>
      <w:r w:rsidRPr="00036EE1">
        <w:t>--</w:t>
      </w:r>
    </w:p>
    <w:p w14:paraId="59F77CBC" w14:textId="77777777" w:rsidR="00F0467B" w:rsidRPr="00036EE1" w:rsidRDefault="00F0467B" w:rsidP="00F0467B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06792A57" w14:textId="77777777" w:rsidR="00F0467B" w:rsidRPr="00036EE1" w:rsidRDefault="00F0467B" w:rsidP="00F0467B">
      <w:pPr>
        <w:pStyle w:val="PL"/>
      </w:pPr>
      <w:r w:rsidRPr="00036EE1">
        <w:t>--</w:t>
      </w:r>
    </w:p>
    <w:p w14:paraId="715A109D" w14:textId="77777777" w:rsidR="00F0467B" w:rsidRPr="00036EE1" w:rsidRDefault="00F0467B" w:rsidP="00F0467B">
      <w:pPr>
        <w:pStyle w:val="PL"/>
      </w:pPr>
      <w:r w:rsidRPr="00036EE1">
        <w:t>-- **************************************************************</w:t>
      </w:r>
    </w:p>
    <w:p w14:paraId="273C3C0A" w14:textId="77777777" w:rsidR="00F0467B" w:rsidRPr="00036EE1" w:rsidRDefault="00F0467B" w:rsidP="00F0467B">
      <w:pPr>
        <w:pStyle w:val="PL"/>
        <w:rPr>
          <w:snapToGrid w:val="0"/>
        </w:rPr>
      </w:pPr>
    </w:p>
    <w:p w14:paraId="4CD81FC7" w14:textId="77777777" w:rsidR="00F0467B" w:rsidRPr="00036EE1" w:rsidRDefault="00F0467B" w:rsidP="00F0467B">
      <w:pPr>
        <w:pStyle w:val="PL"/>
        <w:rPr>
          <w:snapToGrid w:val="0"/>
        </w:rPr>
      </w:pPr>
    </w:p>
    <w:p w14:paraId="1A47EE76" w14:textId="77777777" w:rsidR="00F0467B" w:rsidRPr="00036EE1" w:rsidRDefault="00F0467B" w:rsidP="00F0467B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5493DE3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47BFAF8E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1FBEA571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FDDA522" w14:textId="77777777" w:rsidR="00F0467B" w:rsidRPr="001B0546" w:rsidRDefault="00F0467B" w:rsidP="00F0467B">
      <w:pPr>
        <w:pStyle w:val="PL"/>
        <w:rPr>
          <w:rFonts w:eastAsia="Malgun Gothic"/>
          <w:snapToGrid w:val="0"/>
          <w:lang w:eastAsia="zh-CN"/>
        </w:rPr>
      </w:pPr>
    </w:p>
    <w:p w14:paraId="2514F553" w14:textId="77777777" w:rsidR="00F0467B" w:rsidRPr="00036EE1" w:rsidRDefault="00F0467B" w:rsidP="00F0467B">
      <w:pPr>
        <w:pStyle w:val="PL"/>
        <w:rPr>
          <w:snapToGrid w:val="0"/>
        </w:rPr>
      </w:pPr>
    </w:p>
    <w:p w14:paraId="30144141" w14:textId="77777777" w:rsidR="00F0467B" w:rsidRPr="00036EE1" w:rsidRDefault="00F0467B" w:rsidP="00F0467B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141814C3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7AE12E84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2BC26834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5C245C18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79EDF050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82926F9" w14:textId="77777777" w:rsidR="00F0467B" w:rsidRDefault="00F0467B" w:rsidP="00F0467B">
      <w:pPr>
        <w:pStyle w:val="PL"/>
      </w:pPr>
    </w:p>
    <w:p w14:paraId="1DC8E651" w14:textId="77777777" w:rsidR="00F0467B" w:rsidRDefault="00F0467B" w:rsidP="00F0467B">
      <w:pPr>
        <w:pStyle w:val="PL"/>
      </w:pPr>
    </w:p>
    <w:p w14:paraId="3F386C5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2A056C9" w14:textId="77777777" w:rsidR="00F0467B" w:rsidRPr="00EA5FA7" w:rsidRDefault="00F0467B" w:rsidP="00F0467B">
      <w:pPr>
        <w:pStyle w:val="PL"/>
      </w:pPr>
      <w:r w:rsidRPr="00EA5FA7">
        <w:t>--</w:t>
      </w:r>
    </w:p>
    <w:p w14:paraId="0C2E446D" w14:textId="77777777" w:rsidR="00F0467B" w:rsidRPr="006F3829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POSITIONING </w:t>
      </w:r>
      <w:r w:rsidRPr="00EA5FA7">
        <w:rPr>
          <w:rFonts w:eastAsia="Yu Mincho"/>
        </w:rPr>
        <w:t xml:space="preserve">SYSTEM INFORMATION DELIVERY </w:t>
      </w:r>
      <w:r w:rsidRPr="00EA5FA7">
        <w:t xml:space="preserve">ELEMENTARY </w:t>
      </w:r>
      <w:r>
        <w:rPr>
          <w:snapToGrid w:val="0"/>
        </w:rPr>
        <w:t>PROCEDURE</w:t>
      </w:r>
    </w:p>
    <w:p w14:paraId="6603B02F" w14:textId="77777777" w:rsidR="00F0467B" w:rsidRPr="00EA5FA7" w:rsidRDefault="00F0467B" w:rsidP="00F0467B">
      <w:pPr>
        <w:pStyle w:val="PL"/>
      </w:pPr>
      <w:r w:rsidRPr="00EA5FA7">
        <w:t>--</w:t>
      </w:r>
    </w:p>
    <w:p w14:paraId="368AE9D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0A38E29A" w14:textId="77777777" w:rsidR="00F0467B" w:rsidRDefault="00F0467B" w:rsidP="00F0467B">
      <w:pPr>
        <w:pStyle w:val="PL"/>
      </w:pPr>
    </w:p>
    <w:p w14:paraId="4359E218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A439CBD" w14:textId="77777777" w:rsidR="00F0467B" w:rsidRPr="00EA5FA7" w:rsidRDefault="00F0467B" w:rsidP="00F0467B">
      <w:pPr>
        <w:pStyle w:val="PL"/>
      </w:pPr>
      <w:r w:rsidRPr="00EA5FA7">
        <w:t>--</w:t>
      </w:r>
    </w:p>
    <w:p w14:paraId="3EE0FFB0" w14:textId="77777777" w:rsidR="00F0467B" w:rsidRPr="00EA5FA7" w:rsidRDefault="00F0467B" w:rsidP="00F0467B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58BDD489" w14:textId="77777777" w:rsidR="00F0467B" w:rsidRPr="00EA5FA7" w:rsidRDefault="00F0467B" w:rsidP="00F0467B">
      <w:pPr>
        <w:pStyle w:val="PL"/>
      </w:pPr>
      <w:r w:rsidRPr="00EA5FA7">
        <w:t>--</w:t>
      </w:r>
    </w:p>
    <w:p w14:paraId="058F5E32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681D5025" w14:textId="77777777" w:rsidR="00F0467B" w:rsidRPr="00EA5FA7" w:rsidRDefault="00F0467B" w:rsidP="00F0467B">
      <w:pPr>
        <w:pStyle w:val="PL"/>
      </w:pPr>
    </w:p>
    <w:p w14:paraId="47988D2F" w14:textId="77777777" w:rsidR="00F0467B" w:rsidRPr="00EA5FA7" w:rsidRDefault="00F0467B" w:rsidP="00F0467B">
      <w:pPr>
        <w:pStyle w:val="PL"/>
      </w:pPr>
      <w:r>
        <w:t>Pos</w:t>
      </w:r>
      <w:r w:rsidRPr="00EA5FA7">
        <w:t>SystemInformationDeliveryCommand ::= SEQUENCE {</w:t>
      </w:r>
    </w:p>
    <w:p w14:paraId="426D1393" w14:textId="77777777" w:rsidR="00F0467B" w:rsidRPr="00EA5FA7" w:rsidRDefault="00F0467B" w:rsidP="00F0467B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6D94BD86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E37B6AF" w14:textId="77777777" w:rsidR="00F0467B" w:rsidRPr="00EA5FA7" w:rsidRDefault="00F0467B" w:rsidP="00F0467B">
      <w:pPr>
        <w:pStyle w:val="PL"/>
      </w:pPr>
      <w:r w:rsidRPr="00EA5FA7">
        <w:t>}</w:t>
      </w:r>
    </w:p>
    <w:p w14:paraId="3A686544" w14:textId="77777777" w:rsidR="00F0467B" w:rsidRPr="00EA5FA7" w:rsidRDefault="00F0467B" w:rsidP="00F0467B">
      <w:pPr>
        <w:pStyle w:val="PL"/>
      </w:pPr>
    </w:p>
    <w:p w14:paraId="5201A7C3" w14:textId="77777777" w:rsidR="00F0467B" w:rsidRPr="00EA5FA7" w:rsidRDefault="00F0467B" w:rsidP="00F0467B">
      <w:pPr>
        <w:pStyle w:val="PL"/>
      </w:pPr>
      <w:r>
        <w:t>Pos</w:t>
      </w:r>
      <w:r w:rsidRPr="00EA5FA7">
        <w:t>SystemInformationDeliveryCommandIEs F1AP-PROTOCOL-IES ::= {</w:t>
      </w:r>
    </w:p>
    <w:p w14:paraId="248DB750" w14:textId="77777777" w:rsidR="00F0467B" w:rsidRPr="00EA5FA7" w:rsidRDefault="00F0467B" w:rsidP="00F0467B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BE38E0" w14:textId="77777777" w:rsidR="00F0467B" w:rsidRPr="00EA5FA7" w:rsidRDefault="00F0467B" w:rsidP="00F0467B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98C7C8" w14:textId="77777777" w:rsidR="00F0467B" w:rsidRPr="00EA5FA7" w:rsidRDefault="00F0467B" w:rsidP="00F0467B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F353EC4" w14:textId="77777777" w:rsidR="00F0467B" w:rsidRPr="00EA5FA7" w:rsidRDefault="00F0467B" w:rsidP="00F0467B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8B5A977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C32FFEA" w14:textId="77777777" w:rsidR="00F0467B" w:rsidRPr="00EA5FA7" w:rsidRDefault="00F0467B" w:rsidP="00F0467B">
      <w:pPr>
        <w:pStyle w:val="PL"/>
      </w:pPr>
      <w:r w:rsidRPr="00EA5FA7">
        <w:t>}</w:t>
      </w:r>
    </w:p>
    <w:p w14:paraId="2B908B00" w14:textId="77777777" w:rsidR="00F0467B" w:rsidRDefault="00F0467B" w:rsidP="00F0467B">
      <w:pPr>
        <w:pStyle w:val="PL"/>
        <w:rPr>
          <w:snapToGrid w:val="0"/>
        </w:rPr>
      </w:pPr>
    </w:p>
    <w:p w14:paraId="6331546B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76806968" w14:textId="77777777" w:rsidR="00F0467B" w:rsidRPr="00EA5FA7" w:rsidRDefault="00F0467B" w:rsidP="00F0467B">
      <w:pPr>
        <w:pStyle w:val="PL"/>
      </w:pPr>
      <w:r w:rsidRPr="00EA5FA7">
        <w:t>--</w:t>
      </w:r>
    </w:p>
    <w:p w14:paraId="3758A122" w14:textId="77777777" w:rsidR="00F0467B" w:rsidRPr="002D5C02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 xml:space="preserve">DU-CU CELL SWITCH NOTIFICATION </w:t>
      </w:r>
      <w:r w:rsidRPr="00EA5FA7">
        <w:t xml:space="preserve">ELEMENTARY </w:t>
      </w:r>
      <w:r>
        <w:rPr>
          <w:snapToGrid w:val="0"/>
        </w:rPr>
        <w:t>PROCEDURE</w:t>
      </w:r>
    </w:p>
    <w:p w14:paraId="5E2A73D6" w14:textId="77777777" w:rsidR="00F0467B" w:rsidRPr="00EA5FA7" w:rsidRDefault="00F0467B" w:rsidP="00F0467B">
      <w:pPr>
        <w:pStyle w:val="PL"/>
      </w:pPr>
      <w:r w:rsidRPr="00EA5FA7">
        <w:t>--</w:t>
      </w:r>
    </w:p>
    <w:p w14:paraId="1DAAB475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D9AC92" w14:textId="77777777" w:rsidR="00F0467B" w:rsidRDefault="00F0467B" w:rsidP="00F0467B">
      <w:pPr>
        <w:pStyle w:val="PL"/>
        <w:rPr>
          <w:noProof w:val="0"/>
        </w:rPr>
      </w:pPr>
    </w:p>
    <w:p w14:paraId="11BE1C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9F5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5F1591" w14:textId="77777777" w:rsidR="00F0467B" w:rsidRPr="00EA5FA7" w:rsidRDefault="00F0467B" w:rsidP="00F0467B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77CB3D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074CA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14B1B4" w14:textId="77777777" w:rsidR="00F0467B" w:rsidRPr="00EA5FA7" w:rsidRDefault="00F0467B" w:rsidP="00F0467B">
      <w:pPr>
        <w:pStyle w:val="PL"/>
        <w:rPr>
          <w:noProof w:val="0"/>
        </w:rPr>
      </w:pPr>
    </w:p>
    <w:p w14:paraId="1EF23D14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4E1DF7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6EA5AA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7B92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BC4100" w14:textId="77777777" w:rsidR="00F0467B" w:rsidRPr="00EA5FA7" w:rsidRDefault="00F0467B" w:rsidP="00F0467B">
      <w:pPr>
        <w:pStyle w:val="PL"/>
        <w:rPr>
          <w:noProof w:val="0"/>
        </w:rPr>
      </w:pPr>
    </w:p>
    <w:p w14:paraId="18169E7B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36CA835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21E66D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35C41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538DF6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21E01F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765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5B7A3C" w14:textId="77777777" w:rsidR="00F0467B" w:rsidRDefault="00F0467B" w:rsidP="00F0467B">
      <w:pPr>
        <w:pStyle w:val="PL"/>
        <w:rPr>
          <w:snapToGrid w:val="0"/>
        </w:rPr>
      </w:pPr>
    </w:p>
    <w:p w14:paraId="286D2E95" w14:textId="77777777" w:rsidR="00F0467B" w:rsidRDefault="00F0467B" w:rsidP="00F0467B">
      <w:pPr>
        <w:pStyle w:val="PL"/>
        <w:rPr>
          <w:snapToGrid w:val="0"/>
        </w:rPr>
      </w:pPr>
    </w:p>
    <w:p w14:paraId="7FA0DB59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90BE1A3" w14:textId="77777777" w:rsidR="00F0467B" w:rsidRPr="00EA5FA7" w:rsidRDefault="00F0467B" w:rsidP="00F0467B">
      <w:pPr>
        <w:pStyle w:val="PL"/>
      </w:pPr>
      <w:r w:rsidRPr="00EA5FA7">
        <w:t>--</w:t>
      </w:r>
    </w:p>
    <w:p w14:paraId="37DC113E" w14:textId="77777777" w:rsidR="00F0467B" w:rsidRPr="002D5C02" w:rsidRDefault="00F0467B" w:rsidP="00F0467B">
      <w:pPr>
        <w:pStyle w:val="PL"/>
        <w:outlineLvl w:val="3"/>
      </w:pPr>
      <w:r w:rsidRPr="00EA5FA7">
        <w:t>--</w:t>
      </w:r>
      <w:r>
        <w:t xml:space="preserve"> </w:t>
      </w:r>
      <w:r>
        <w:rPr>
          <w:rFonts w:eastAsia="Yu Mincho"/>
        </w:rPr>
        <w:t>CU-DU CELL SWITCH NOTIFICATION</w:t>
      </w:r>
      <w:r w:rsidRPr="00EA5FA7">
        <w:t xml:space="preserve"> ELEMENTARY </w:t>
      </w:r>
      <w:r>
        <w:rPr>
          <w:snapToGrid w:val="0"/>
        </w:rPr>
        <w:t>PROCEDURE</w:t>
      </w:r>
    </w:p>
    <w:p w14:paraId="108E4800" w14:textId="77777777" w:rsidR="00F0467B" w:rsidRPr="00EA5FA7" w:rsidRDefault="00F0467B" w:rsidP="00F0467B">
      <w:pPr>
        <w:pStyle w:val="PL"/>
      </w:pPr>
      <w:r w:rsidRPr="00EA5FA7">
        <w:t>--</w:t>
      </w:r>
    </w:p>
    <w:p w14:paraId="3D6CDEA0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14A56390" w14:textId="77777777" w:rsidR="00F0467B" w:rsidRDefault="00F0467B" w:rsidP="00F0467B">
      <w:pPr>
        <w:pStyle w:val="PL"/>
        <w:rPr>
          <w:noProof w:val="0"/>
        </w:rPr>
      </w:pPr>
    </w:p>
    <w:p w14:paraId="27E951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CD7FD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24E8CC" w14:textId="77777777" w:rsidR="00F0467B" w:rsidRPr="00EA5FA7" w:rsidRDefault="00F0467B" w:rsidP="00F0467B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403B7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D911D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2B3330" w14:textId="77777777" w:rsidR="00F0467B" w:rsidRPr="00EA5FA7" w:rsidRDefault="00F0467B" w:rsidP="00F0467B">
      <w:pPr>
        <w:pStyle w:val="PL"/>
        <w:rPr>
          <w:noProof w:val="0"/>
        </w:rPr>
      </w:pPr>
    </w:p>
    <w:p w14:paraId="7B576FA8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64637B3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577AB8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F6D1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89F30" w14:textId="77777777" w:rsidR="00F0467B" w:rsidRPr="00EA5FA7" w:rsidRDefault="00F0467B" w:rsidP="00F0467B">
      <w:pPr>
        <w:pStyle w:val="PL"/>
        <w:rPr>
          <w:noProof w:val="0"/>
        </w:rPr>
      </w:pPr>
    </w:p>
    <w:p w14:paraId="278FC5F6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51AA39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A7903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91F4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D5CE5B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6FE50E1E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415B8C1C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701AE7B5" w14:textId="77777777" w:rsidR="00F0467B" w:rsidRPr="003B4B1E" w:rsidRDefault="00F0467B" w:rsidP="00F0467B">
      <w:pPr>
        <w:pStyle w:val="PL"/>
        <w:rPr>
          <w:snapToGrid w:val="0"/>
          <w:lang w:val="fr-FR"/>
        </w:rPr>
      </w:pPr>
    </w:p>
    <w:p w14:paraId="53380D47" w14:textId="77777777" w:rsidR="00F0467B" w:rsidRPr="003B4B1E" w:rsidRDefault="00F0467B" w:rsidP="00F0467B">
      <w:pPr>
        <w:pStyle w:val="PL"/>
        <w:rPr>
          <w:snapToGrid w:val="0"/>
          <w:lang w:val="fr-FR"/>
        </w:rPr>
      </w:pPr>
    </w:p>
    <w:p w14:paraId="286246AB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5D3DDAD9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290190AC" w14:textId="77777777" w:rsidR="00F0467B" w:rsidRPr="00F14971" w:rsidRDefault="00F0467B" w:rsidP="00F0467B">
      <w:pPr>
        <w:pStyle w:val="PL"/>
        <w:outlineLvl w:val="3"/>
        <w:rPr>
          <w:lang w:val="fr-FR"/>
        </w:rPr>
      </w:pPr>
      <w:r w:rsidRPr="00F14971">
        <w:rPr>
          <w:lang w:val="fr-FR"/>
        </w:rPr>
        <w:t xml:space="preserve">-- </w:t>
      </w:r>
      <w:r w:rsidRPr="008E1A7E">
        <w:rPr>
          <w:rFonts w:eastAsia="Yu Mincho"/>
          <w:lang w:val="fr-FR"/>
        </w:rPr>
        <w:t>DU-CU TA INFORMATION TRANSFER</w:t>
      </w:r>
      <w:r w:rsidRPr="00F14971">
        <w:rPr>
          <w:rFonts w:eastAsia="Yu Mincho"/>
          <w:lang w:val="fr-FR"/>
        </w:rPr>
        <w:t xml:space="preserve"> </w:t>
      </w:r>
      <w:r w:rsidRPr="00F14971">
        <w:rPr>
          <w:lang w:val="fr-FR"/>
        </w:rPr>
        <w:t xml:space="preserve">ELEMENTARY </w:t>
      </w:r>
      <w:r w:rsidRPr="00F14971">
        <w:rPr>
          <w:snapToGrid w:val="0"/>
          <w:lang w:val="fr-FR"/>
        </w:rPr>
        <w:t>PROCEDURE</w:t>
      </w:r>
    </w:p>
    <w:p w14:paraId="3C17E828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</w:t>
      </w:r>
    </w:p>
    <w:p w14:paraId="7C321FEB" w14:textId="77777777" w:rsidR="00F0467B" w:rsidRPr="00F14971" w:rsidRDefault="00F0467B" w:rsidP="00F0467B">
      <w:pPr>
        <w:pStyle w:val="PL"/>
        <w:rPr>
          <w:lang w:val="fr-FR"/>
        </w:rPr>
      </w:pPr>
      <w:r w:rsidRPr="00F14971">
        <w:rPr>
          <w:lang w:val="fr-FR"/>
        </w:rPr>
        <w:t>-- **************************************************************</w:t>
      </w:r>
    </w:p>
    <w:p w14:paraId="29FF6EF6" w14:textId="77777777" w:rsidR="00F0467B" w:rsidRDefault="00F0467B" w:rsidP="00F0467B">
      <w:pPr>
        <w:pStyle w:val="PL"/>
        <w:rPr>
          <w:noProof w:val="0"/>
          <w:lang w:val="fr-FR"/>
        </w:rPr>
      </w:pPr>
    </w:p>
    <w:p w14:paraId="47509F1F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7AF5343C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2BE1E90B" w14:textId="77777777" w:rsidR="00F0467B" w:rsidRPr="003B4B1E" w:rsidRDefault="00F0467B" w:rsidP="00F0467B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14B61F98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29E6C078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1472828E" w14:textId="77777777" w:rsidR="00F0467B" w:rsidRPr="003B4B1E" w:rsidRDefault="00F0467B" w:rsidP="00F0467B">
      <w:pPr>
        <w:pStyle w:val="PL"/>
        <w:rPr>
          <w:noProof w:val="0"/>
          <w:lang w:val="fr-FR"/>
        </w:rPr>
      </w:pPr>
    </w:p>
    <w:p w14:paraId="08073597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179F9795" w14:textId="77777777" w:rsidR="00F0467B" w:rsidRPr="003B4B1E" w:rsidRDefault="00F0467B" w:rsidP="00F0467B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6086EBAB" w14:textId="77777777" w:rsidR="00F0467B" w:rsidRPr="000D54FE" w:rsidRDefault="00F0467B" w:rsidP="00F0467B">
      <w:pPr>
        <w:pStyle w:val="PL"/>
        <w:rPr>
          <w:noProof w:val="0"/>
        </w:rPr>
      </w:pPr>
      <w:r w:rsidRPr="003B4B1E">
        <w:rPr>
          <w:noProof w:val="0"/>
          <w:lang w:val="fr-FR"/>
        </w:rPr>
        <w:tab/>
      </w:r>
      <w:r w:rsidRPr="000D54FE">
        <w:rPr>
          <w:noProof w:val="0"/>
        </w:rPr>
        <w:t>...</w:t>
      </w:r>
    </w:p>
    <w:p w14:paraId="330BF655" w14:textId="77777777" w:rsidR="00F0467B" w:rsidRPr="000D54FE" w:rsidRDefault="00F0467B" w:rsidP="00F0467B">
      <w:pPr>
        <w:pStyle w:val="PL"/>
        <w:rPr>
          <w:noProof w:val="0"/>
        </w:rPr>
      </w:pPr>
      <w:r w:rsidRPr="000D54FE">
        <w:rPr>
          <w:noProof w:val="0"/>
        </w:rPr>
        <w:t>}</w:t>
      </w:r>
    </w:p>
    <w:p w14:paraId="6CF5F457" w14:textId="77777777" w:rsidR="00F0467B" w:rsidRPr="000D54FE" w:rsidRDefault="00F0467B" w:rsidP="00F0467B">
      <w:pPr>
        <w:pStyle w:val="PL"/>
        <w:rPr>
          <w:noProof w:val="0"/>
        </w:rPr>
      </w:pPr>
    </w:p>
    <w:p w14:paraId="32ABA92A" w14:textId="77777777" w:rsidR="00F0467B" w:rsidRPr="006B49CB" w:rsidRDefault="00F0467B" w:rsidP="00F0467B">
      <w:pPr>
        <w:pStyle w:val="PL"/>
        <w:rPr>
          <w:noProof w:val="0"/>
        </w:rPr>
      </w:pPr>
      <w:r w:rsidRPr="006B49CB">
        <w:rPr>
          <w:noProof w:val="0"/>
        </w:rPr>
        <w:t>DUCUTAInformationTransferIEs F1AP-PROTOCOL-IES ::= {</w:t>
      </w:r>
    </w:p>
    <w:p w14:paraId="7E8577F6" w14:textId="77777777" w:rsidR="00F0467B" w:rsidRPr="00FF2F24" w:rsidRDefault="00F0467B" w:rsidP="00F0467B">
      <w:pPr>
        <w:pStyle w:val="PL"/>
        <w:rPr>
          <w:lang w:val="en-US"/>
        </w:rPr>
      </w:pPr>
      <w:r w:rsidRPr="006B49CB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158120D" w14:textId="77777777" w:rsidR="00F0467B" w:rsidRPr="000D54FE" w:rsidRDefault="00F0467B" w:rsidP="00F0467B">
      <w:pPr>
        <w:pStyle w:val="PL"/>
        <w:rPr>
          <w:noProof w:val="0"/>
        </w:rPr>
      </w:pPr>
      <w:r w:rsidRPr="006B49CB">
        <w:rPr>
          <w:noProof w:val="0"/>
        </w:rPr>
        <w:tab/>
      </w:r>
      <w:r w:rsidRPr="000D54FE">
        <w:rPr>
          <w:noProof w:val="0"/>
        </w:rPr>
        <w:t>{ ID id-DUtoCUTAInformation-List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  <w:t>CRITICALITY ignore</w:t>
      </w:r>
      <w:r w:rsidRPr="000D54FE">
        <w:rPr>
          <w:noProof w:val="0"/>
        </w:rPr>
        <w:tab/>
        <w:t>TYPE DUtoCUTAInformation-List</w:t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</w:r>
      <w:r w:rsidRPr="000D54FE">
        <w:rPr>
          <w:noProof w:val="0"/>
        </w:rPr>
        <w:tab/>
        <w:t>PRESENCE optional</w:t>
      </w:r>
      <w:r w:rsidRPr="000D54FE">
        <w:rPr>
          <w:noProof w:val="0"/>
        </w:rPr>
        <w:tab/>
        <w:t>},</w:t>
      </w:r>
    </w:p>
    <w:p w14:paraId="0AB955F7" w14:textId="77777777" w:rsidR="00F0467B" w:rsidRPr="000D54FE" w:rsidRDefault="00F0467B" w:rsidP="00F0467B">
      <w:pPr>
        <w:pStyle w:val="PL"/>
        <w:rPr>
          <w:noProof w:val="0"/>
        </w:rPr>
      </w:pPr>
      <w:r w:rsidRPr="000D54FE">
        <w:rPr>
          <w:noProof w:val="0"/>
        </w:rPr>
        <w:tab/>
        <w:t>...</w:t>
      </w:r>
    </w:p>
    <w:p w14:paraId="0323A506" w14:textId="77777777" w:rsidR="00F0467B" w:rsidRPr="000D54FE" w:rsidRDefault="00F0467B" w:rsidP="00F0467B">
      <w:pPr>
        <w:pStyle w:val="PL"/>
      </w:pPr>
      <w:r w:rsidRPr="000D54FE">
        <w:t>}</w:t>
      </w:r>
    </w:p>
    <w:p w14:paraId="097E84D1" w14:textId="77777777" w:rsidR="00F0467B" w:rsidRPr="000D54FE" w:rsidRDefault="00F0467B" w:rsidP="00F0467B">
      <w:pPr>
        <w:pStyle w:val="PL"/>
      </w:pPr>
    </w:p>
    <w:p w14:paraId="55B9EACB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5871464D" w14:textId="77777777" w:rsidR="00F0467B" w:rsidRPr="000D54FE" w:rsidRDefault="00F0467B" w:rsidP="00F0467B">
      <w:pPr>
        <w:pStyle w:val="PL"/>
      </w:pPr>
      <w:r w:rsidRPr="000D54FE">
        <w:t>--</w:t>
      </w:r>
    </w:p>
    <w:p w14:paraId="0CA2DD5B" w14:textId="77777777" w:rsidR="00F0467B" w:rsidRPr="000D54FE" w:rsidRDefault="00F0467B" w:rsidP="00F0467B">
      <w:pPr>
        <w:pStyle w:val="PL"/>
        <w:outlineLvl w:val="3"/>
      </w:pPr>
      <w:r w:rsidRPr="000D54FE">
        <w:t xml:space="preserve">-- </w:t>
      </w:r>
      <w:r w:rsidRPr="000D54FE">
        <w:rPr>
          <w:rFonts w:eastAsia="Yu Mincho"/>
        </w:rPr>
        <w:t xml:space="preserve">CU-DU TA INFORMATION TRANSFER </w:t>
      </w:r>
      <w:r w:rsidRPr="000D54FE">
        <w:t xml:space="preserve">ELEMENTARY </w:t>
      </w:r>
      <w:r w:rsidRPr="000D54FE">
        <w:rPr>
          <w:snapToGrid w:val="0"/>
        </w:rPr>
        <w:t>PROCEDURE</w:t>
      </w:r>
    </w:p>
    <w:p w14:paraId="5F129651" w14:textId="77777777" w:rsidR="00F0467B" w:rsidRPr="000D54FE" w:rsidRDefault="00F0467B" w:rsidP="00F0467B">
      <w:pPr>
        <w:pStyle w:val="PL"/>
      </w:pPr>
      <w:r w:rsidRPr="000D54FE">
        <w:t>--</w:t>
      </w:r>
    </w:p>
    <w:p w14:paraId="671D8C59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739E13E3" w14:textId="77777777" w:rsidR="00F0467B" w:rsidRPr="000D54FE" w:rsidRDefault="00F0467B" w:rsidP="00F0467B">
      <w:pPr>
        <w:pStyle w:val="PL"/>
      </w:pPr>
    </w:p>
    <w:p w14:paraId="126DD857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1B11323D" w14:textId="77777777" w:rsidR="00F0467B" w:rsidRPr="000D54FE" w:rsidRDefault="00F0467B" w:rsidP="00F0467B">
      <w:pPr>
        <w:pStyle w:val="PL"/>
      </w:pPr>
      <w:r w:rsidRPr="000D54FE">
        <w:t>--</w:t>
      </w:r>
    </w:p>
    <w:p w14:paraId="7DC0FD36" w14:textId="77777777" w:rsidR="00F0467B" w:rsidRPr="000D54FE" w:rsidRDefault="00F0467B" w:rsidP="00F0467B">
      <w:pPr>
        <w:pStyle w:val="PL"/>
        <w:outlineLvl w:val="4"/>
      </w:pPr>
      <w:r w:rsidRPr="000D54FE">
        <w:t>-- CU-DU TA Information Transfer</w:t>
      </w:r>
    </w:p>
    <w:p w14:paraId="6FBF0384" w14:textId="77777777" w:rsidR="00F0467B" w:rsidRPr="000D54FE" w:rsidRDefault="00F0467B" w:rsidP="00F0467B">
      <w:pPr>
        <w:pStyle w:val="PL"/>
      </w:pPr>
      <w:r w:rsidRPr="000D54FE">
        <w:t>--</w:t>
      </w:r>
    </w:p>
    <w:p w14:paraId="0DF6C562" w14:textId="77777777" w:rsidR="00F0467B" w:rsidRPr="000D54FE" w:rsidRDefault="00F0467B" w:rsidP="00F0467B">
      <w:pPr>
        <w:pStyle w:val="PL"/>
      </w:pPr>
      <w:r w:rsidRPr="000D54FE">
        <w:t>-- **************************************************************</w:t>
      </w:r>
    </w:p>
    <w:p w14:paraId="4EFEFFC4" w14:textId="77777777" w:rsidR="00F0467B" w:rsidRPr="000D54FE" w:rsidRDefault="00F0467B" w:rsidP="00F0467B">
      <w:pPr>
        <w:pStyle w:val="PL"/>
      </w:pPr>
    </w:p>
    <w:p w14:paraId="27A6E0C4" w14:textId="77777777" w:rsidR="00F0467B" w:rsidRPr="000D54FE" w:rsidRDefault="00F0467B" w:rsidP="00F0467B">
      <w:pPr>
        <w:pStyle w:val="PL"/>
      </w:pPr>
      <w:r w:rsidRPr="000D54FE">
        <w:t>CUDUTAInformationTransfer ::= SEQUENCE {</w:t>
      </w:r>
    </w:p>
    <w:p w14:paraId="48097B85" w14:textId="77777777" w:rsidR="00F0467B" w:rsidRPr="000D54FE" w:rsidRDefault="00F0467B" w:rsidP="00F0467B">
      <w:pPr>
        <w:pStyle w:val="PL"/>
      </w:pPr>
      <w:r w:rsidRPr="000D54FE">
        <w:tab/>
        <w:t>protocolIEs</w:t>
      </w:r>
      <w:r w:rsidRPr="000D54FE">
        <w:tab/>
      </w:r>
      <w:r w:rsidRPr="000D54FE">
        <w:tab/>
      </w:r>
      <w:r w:rsidRPr="000D54FE">
        <w:tab/>
        <w:t>ProtocolIE-Container       {{ CUDUTAInformationTransferIEs}},</w:t>
      </w:r>
    </w:p>
    <w:p w14:paraId="2ED47FA0" w14:textId="77777777" w:rsidR="00F0467B" w:rsidRPr="000D54FE" w:rsidRDefault="00F0467B" w:rsidP="00F0467B">
      <w:pPr>
        <w:pStyle w:val="PL"/>
      </w:pPr>
      <w:r w:rsidRPr="000D54FE">
        <w:tab/>
        <w:t>...</w:t>
      </w:r>
    </w:p>
    <w:p w14:paraId="2930DC97" w14:textId="77777777" w:rsidR="00F0467B" w:rsidRPr="000D54FE" w:rsidRDefault="00F0467B" w:rsidP="00F0467B">
      <w:pPr>
        <w:pStyle w:val="PL"/>
      </w:pPr>
      <w:r w:rsidRPr="000D54FE">
        <w:t>}</w:t>
      </w:r>
    </w:p>
    <w:p w14:paraId="528B60ED" w14:textId="77777777" w:rsidR="00F0467B" w:rsidRPr="000D54FE" w:rsidRDefault="00F0467B" w:rsidP="00F0467B">
      <w:pPr>
        <w:pStyle w:val="PL"/>
      </w:pPr>
    </w:p>
    <w:p w14:paraId="4812364B" w14:textId="77777777" w:rsidR="00F0467B" w:rsidRPr="00F41FFE" w:rsidRDefault="00F0467B" w:rsidP="00F0467B">
      <w:pPr>
        <w:pStyle w:val="PL"/>
      </w:pPr>
      <w:r w:rsidRPr="00F41FFE">
        <w:t>CUDUTAInformationTransferIEs F1AP-PROTOCOL-IES ::= {</w:t>
      </w:r>
    </w:p>
    <w:p w14:paraId="7DB9BF0C" w14:textId="77777777" w:rsidR="00F0467B" w:rsidRPr="00F41FFE" w:rsidRDefault="00F0467B" w:rsidP="00F0467B">
      <w:pPr>
        <w:pStyle w:val="PL"/>
      </w:pPr>
      <w:r w:rsidRPr="00F41FFE">
        <w:tab/>
        <w:t>{ ID id-TransactionID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CRITICALITY reject</w:t>
      </w:r>
      <w:r w:rsidRPr="00F41FFE">
        <w:tab/>
        <w:t>TYPE TransactionID</w:t>
      </w:r>
      <w:r w:rsidRPr="00F41FFE">
        <w:tab/>
      </w:r>
      <w:r w:rsidRPr="00F41FFE">
        <w:tab/>
      </w:r>
      <w:r w:rsidRPr="00F41FFE">
        <w:tab/>
      </w:r>
      <w:r w:rsidRPr="00F41FFE">
        <w:tab/>
      </w:r>
      <w:r w:rsidRPr="00F41FFE">
        <w:tab/>
        <w:t>PRESENCE mandatory</w:t>
      </w:r>
      <w:r w:rsidRPr="00F41FFE">
        <w:tab/>
        <w:t>}|</w:t>
      </w:r>
    </w:p>
    <w:p w14:paraId="59E32D76" w14:textId="77777777" w:rsidR="00F0467B" w:rsidRPr="000D54FE" w:rsidRDefault="00F0467B" w:rsidP="00F0467B">
      <w:pPr>
        <w:pStyle w:val="PL"/>
      </w:pPr>
      <w:r w:rsidRPr="00F41FFE">
        <w:tab/>
      </w:r>
      <w:r w:rsidRPr="000D54FE">
        <w:t>{ ID id-CUtoDUTAInformation-List</w:t>
      </w:r>
      <w:r w:rsidRPr="000D54FE">
        <w:tab/>
      </w:r>
      <w:r w:rsidRPr="000D54FE">
        <w:tab/>
        <w:t>CRITICALITY ignore</w:t>
      </w:r>
      <w:r w:rsidRPr="000D54FE">
        <w:tab/>
        <w:t>TYPE CUtoDUTAInformation-List</w:t>
      </w:r>
      <w:r w:rsidRPr="000D54FE">
        <w:tab/>
      </w:r>
      <w:r w:rsidRPr="000D54FE">
        <w:tab/>
      </w:r>
      <w:r w:rsidRPr="000D54FE">
        <w:tab/>
      </w:r>
      <w:r w:rsidRPr="000D54FE">
        <w:tab/>
        <w:t>PRESENCE optional</w:t>
      </w:r>
      <w:r w:rsidRPr="000D54FE">
        <w:tab/>
        <w:t>},</w:t>
      </w:r>
    </w:p>
    <w:p w14:paraId="7B53FCAD" w14:textId="77777777" w:rsidR="00F0467B" w:rsidRPr="00F14971" w:rsidRDefault="00F0467B" w:rsidP="00F0467B">
      <w:pPr>
        <w:pStyle w:val="PL"/>
      </w:pPr>
      <w:r w:rsidRPr="000D54FE">
        <w:tab/>
        <w:t>...</w:t>
      </w:r>
    </w:p>
    <w:p w14:paraId="60117FDE" w14:textId="77777777" w:rsidR="00F0467B" w:rsidRPr="00F14971" w:rsidRDefault="00F0467B" w:rsidP="00F0467B">
      <w:pPr>
        <w:pStyle w:val="PL"/>
      </w:pPr>
      <w:r w:rsidRPr="00F14971">
        <w:t>}</w:t>
      </w:r>
    </w:p>
    <w:p w14:paraId="1A634DA1" w14:textId="77777777" w:rsidR="00F0467B" w:rsidRPr="00F14971" w:rsidRDefault="00F0467B" w:rsidP="00F0467B">
      <w:pPr>
        <w:pStyle w:val="PL"/>
        <w:rPr>
          <w:snapToGrid w:val="0"/>
        </w:rPr>
      </w:pPr>
    </w:p>
    <w:p w14:paraId="6EA5D521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6AEE434E" w14:textId="77777777" w:rsidR="00F0467B" w:rsidRPr="00F14971" w:rsidRDefault="00F0467B" w:rsidP="00F0467B">
      <w:pPr>
        <w:pStyle w:val="PL"/>
      </w:pPr>
      <w:r w:rsidRPr="00F14971">
        <w:t>--</w:t>
      </w:r>
    </w:p>
    <w:p w14:paraId="5198EBF7" w14:textId="77777777" w:rsidR="00F0467B" w:rsidRPr="00F14971" w:rsidRDefault="00F0467B" w:rsidP="00F0467B">
      <w:pPr>
        <w:pStyle w:val="PL"/>
        <w:outlineLvl w:val="3"/>
      </w:pPr>
      <w:r w:rsidRPr="00F14971">
        <w:t xml:space="preserve">-- QOE INFORMATION TRANSFER CONTROL </w:t>
      </w:r>
      <w:r w:rsidRPr="00EA5FA7">
        <w:t xml:space="preserve">ELEMENTARY </w:t>
      </w:r>
      <w:r w:rsidRPr="00F14971">
        <w:t>PROCEDURE</w:t>
      </w:r>
    </w:p>
    <w:p w14:paraId="72A13A78" w14:textId="77777777" w:rsidR="00F0467B" w:rsidRPr="00F14971" w:rsidRDefault="00F0467B" w:rsidP="00F0467B">
      <w:pPr>
        <w:pStyle w:val="PL"/>
      </w:pPr>
      <w:r w:rsidRPr="00F14971">
        <w:t>--</w:t>
      </w:r>
    </w:p>
    <w:p w14:paraId="2E4D0255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5B5F5091" w14:textId="77777777" w:rsidR="00F0467B" w:rsidRPr="00F14971" w:rsidRDefault="00F0467B" w:rsidP="00F0467B">
      <w:pPr>
        <w:pStyle w:val="PL"/>
      </w:pPr>
    </w:p>
    <w:p w14:paraId="72A2B4C5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66FDF18F" w14:textId="77777777" w:rsidR="00F0467B" w:rsidRPr="00F14971" w:rsidRDefault="00F0467B" w:rsidP="00F0467B">
      <w:pPr>
        <w:pStyle w:val="PL"/>
      </w:pPr>
      <w:r w:rsidRPr="00F14971">
        <w:t>--</w:t>
      </w:r>
    </w:p>
    <w:p w14:paraId="3728EEDD" w14:textId="77777777" w:rsidR="00F0467B" w:rsidRPr="00F14971" w:rsidRDefault="00F0467B" w:rsidP="00F0467B">
      <w:pPr>
        <w:pStyle w:val="PL"/>
        <w:outlineLvl w:val="4"/>
      </w:pPr>
      <w:r w:rsidRPr="00F14971">
        <w:t>-- QoE Information Transfer Control</w:t>
      </w:r>
    </w:p>
    <w:p w14:paraId="38606E0D" w14:textId="77777777" w:rsidR="00F0467B" w:rsidRPr="00F14971" w:rsidRDefault="00F0467B" w:rsidP="00F0467B">
      <w:pPr>
        <w:pStyle w:val="PL"/>
      </w:pPr>
      <w:r w:rsidRPr="00F14971">
        <w:t>--</w:t>
      </w:r>
    </w:p>
    <w:p w14:paraId="666AB36D" w14:textId="77777777" w:rsidR="00F0467B" w:rsidRPr="00F14971" w:rsidRDefault="00F0467B" w:rsidP="00F0467B">
      <w:pPr>
        <w:pStyle w:val="PL"/>
      </w:pPr>
      <w:r w:rsidRPr="00F14971">
        <w:t>-- **************************************************************</w:t>
      </w:r>
    </w:p>
    <w:p w14:paraId="26723A1C" w14:textId="77777777" w:rsidR="00F0467B" w:rsidRPr="00F14971" w:rsidRDefault="00F0467B" w:rsidP="00F0467B">
      <w:pPr>
        <w:pStyle w:val="PL"/>
      </w:pPr>
    </w:p>
    <w:p w14:paraId="072C1207" w14:textId="77777777" w:rsidR="00F0467B" w:rsidRPr="00F14971" w:rsidRDefault="00F0467B" w:rsidP="00F0467B">
      <w:pPr>
        <w:pStyle w:val="PL"/>
      </w:pPr>
    </w:p>
    <w:p w14:paraId="40BC3F74" w14:textId="77777777" w:rsidR="00F0467B" w:rsidRPr="00F14971" w:rsidRDefault="00F0467B" w:rsidP="00F0467B">
      <w:pPr>
        <w:pStyle w:val="PL"/>
      </w:pPr>
      <w:r w:rsidRPr="00F14971">
        <w:t>QoEInformationTransferControl ::= SEQUENCE {</w:t>
      </w:r>
    </w:p>
    <w:p w14:paraId="10DB25BA" w14:textId="77777777" w:rsidR="00F0467B" w:rsidRPr="00F14971" w:rsidRDefault="00F0467B" w:rsidP="00F0467B">
      <w:pPr>
        <w:pStyle w:val="PL"/>
      </w:pPr>
      <w:r w:rsidRPr="00F14971">
        <w:tab/>
        <w:t>protocolIEs</w:t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</w:r>
      <w:r w:rsidRPr="00F14971">
        <w:tab/>
        <w:t>ProtocolIE-Container {{QoEInformationTransferControl-IEs}},</w:t>
      </w:r>
    </w:p>
    <w:p w14:paraId="42430937" w14:textId="77777777" w:rsidR="00F0467B" w:rsidRPr="00F14971" w:rsidRDefault="00F0467B" w:rsidP="00F0467B">
      <w:pPr>
        <w:pStyle w:val="PL"/>
      </w:pPr>
      <w:r w:rsidRPr="00F14971">
        <w:tab/>
        <w:t>...</w:t>
      </w:r>
    </w:p>
    <w:p w14:paraId="20C5691C" w14:textId="77777777" w:rsidR="00F0467B" w:rsidRPr="00F14971" w:rsidRDefault="00F0467B" w:rsidP="00F0467B">
      <w:pPr>
        <w:pStyle w:val="PL"/>
      </w:pPr>
      <w:r w:rsidRPr="00F14971">
        <w:t>}</w:t>
      </w:r>
    </w:p>
    <w:p w14:paraId="505E20C0" w14:textId="77777777" w:rsidR="00F0467B" w:rsidRPr="00F14971" w:rsidRDefault="00F0467B" w:rsidP="00F0467B">
      <w:pPr>
        <w:pStyle w:val="PL"/>
      </w:pPr>
    </w:p>
    <w:p w14:paraId="461B4DD3" w14:textId="77777777" w:rsidR="00F0467B" w:rsidRPr="00F14971" w:rsidRDefault="00F0467B" w:rsidP="00F0467B">
      <w:pPr>
        <w:pStyle w:val="PL"/>
      </w:pPr>
    </w:p>
    <w:p w14:paraId="20857CF5" w14:textId="77777777" w:rsidR="00F0467B" w:rsidRPr="00F14971" w:rsidRDefault="00F0467B" w:rsidP="00F0467B">
      <w:pPr>
        <w:pStyle w:val="PL"/>
      </w:pPr>
      <w:r w:rsidRPr="00F14971">
        <w:t>QoEInformationTransferControl-IEs F1AP-PROTOCOL-IES ::= {</w:t>
      </w:r>
    </w:p>
    <w:p w14:paraId="3C178CA9" w14:textId="77777777" w:rsidR="00F0467B" w:rsidRPr="0076134D" w:rsidRDefault="00F0467B" w:rsidP="00F0467B">
      <w:pPr>
        <w:pStyle w:val="PL"/>
        <w:rPr>
          <w:lang w:val="en-US"/>
        </w:rPr>
      </w:pPr>
      <w:r w:rsidRPr="00F14971"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E7BF813" w14:textId="77777777" w:rsidR="00F0467B" w:rsidRDefault="00F0467B" w:rsidP="00F0467B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4E8D216" w14:textId="77777777" w:rsidR="00F0467B" w:rsidRDefault="00F0467B" w:rsidP="00F0467B">
      <w:pPr>
        <w:pStyle w:val="PL"/>
      </w:pPr>
      <w:r>
        <w:tab/>
        <w:t>...</w:t>
      </w:r>
    </w:p>
    <w:p w14:paraId="12D06019" w14:textId="77777777" w:rsidR="00F0467B" w:rsidRDefault="00F0467B" w:rsidP="00F0467B">
      <w:pPr>
        <w:pStyle w:val="PL"/>
      </w:pPr>
      <w:r>
        <w:t>}</w:t>
      </w:r>
    </w:p>
    <w:p w14:paraId="5F036B35" w14:textId="77777777" w:rsidR="00F0467B" w:rsidRDefault="00F0467B" w:rsidP="00F0467B">
      <w:pPr>
        <w:pStyle w:val="PL"/>
        <w:rPr>
          <w:snapToGrid w:val="0"/>
        </w:rPr>
      </w:pPr>
    </w:p>
    <w:p w14:paraId="2134BF13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7F93082D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46ADA31A" w14:textId="77777777" w:rsidR="00F0467B" w:rsidRPr="00EA5FA7" w:rsidRDefault="00F0467B" w:rsidP="00F0467B">
      <w:pPr>
        <w:pStyle w:val="PL"/>
      </w:pPr>
      <w:r w:rsidRPr="00EA5FA7">
        <w:t>--</w:t>
      </w:r>
    </w:p>
    <w:p w14:paraId="0E5706EC" w14:textId="77777777" w:rsidR="00F0467B" w:rsidRPr="00EA5FA7" w:rsidRDefault="00F0467B" w:rsidP="00F0467B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3BB1437B" w14:textId="77777777" w:rsidR="00F0467B" w:rsidRPr="00EA5FA7" w:rsidRDefault="00F0467B" w:rsidP="00F0467B">
      <w:pPr>
        <w:pStyle w:val="PL"/>
      </w:pPr>
      <w:r w:rsidRPr="00EA5FA7">
        <w:t>--</w:t>
      </w:r>
    </w:p>
    <w:p w14:paraId="1A76A4EC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54A1A00A" w14:textId="77777777" w:rsidR="00F0467B" w:rsidRPr="00EA5FA7" w:rsidRDefault="00F0467B" w:rsidP="00F0467B">
      <w:pPr>
        <w:pStyle w:val="PL"/>
      </w:pPr>
    </w:p>
    <w:p w14:paraId="57858336" w14:textId="77777777" w:rsidR="00F0467B" w:rsidRPr="00EA5FA7" w:rsidRDefault="00F0467B" w:rsidP="00F0467B">
      <w:pPr>
        <w:pStyle w:val="PL"/>
      </w:pPr>
      <w:r w:rsidRPr="00EA5FA7">
        <w:t>-- **************************************************************</w:t>
      </w:r>
    </w:p>
    <w:p w14:paraId="380797D1" w14:textId="77777777" w:rsidR="00F0467B" w:rsidRPr="00EA5FA7" w:rsidRDefault="00F0467B" w:rsidP="00F0467B">
      <w:pPr>
        <w:pStyle w:val="PL"/>
      </w:pPr>
      <w:r w:rsidRPr="00EA5FA7">
        <w:t>--</w:t>
      </w:r>
    </w:p>
    <w:p w14:paraId="165807AB" w14:textId="77777777" w:rsidR="00F0467B" w:rsidRDefault="00F0467B" w:rsidP="00F0467B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4A2ADD53" w14:textId="77777777" w:rsidR="00F0467B" w:rsidRPr="00EE2024" w:rsidRDefault="00F0467B" w:rsidP="00F0467B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69798773" w14:textId="77777777" w:rsidR="00F0467B" w:rsidRPr="00EE2024" w:rsidRDefault="00F0467B" w:rsidP="00F0467B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764E3FDC" w14:textId="77777777" w:rsidR="00F0467B" w:rsidRPr="00EE2024" w:rsidRDefault="00F0467B" w:rsidP="00F0467B">
      <w:pPr>
        <w:pStyle w:val="PL"/>
        <w:rPr>
          <w:lang w:val="fr-FR"/>
        </w:rPr>
      </w:pPr>
    </w:p>
    <w:p w14:paraId="32F4C924" w14:textId="77777777" w:rsidR="00F0467B" w:rsidRPr="00EE2024" w:rsidRDefault="00F0467B" w:rsidP="00F0467B">
      <w:pPr>
        <w:pStyle w:val="PL"/>
        <w:rPr>
          <w:snapToGrid w:val="0"/>
          <w:lang w:val="fr-FR"/>
        </w:rPr>
      </w:pPr>
    </w:p>
    <w:p w14:paraId="73D54B68" w14:textId="77777777" w:rsidR="00F0467B" w:rsidRPr="00EE2024" w:rsidRDefault="00F0467B" w:rsidP="00F0467B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58BAD31C" w14:textId="77777777" w:rsidR="00F0467B" w:rsidRPr="00EE2024" w:rsidRDefault="00F0467B" w:rsidP="00F0467B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1241BC74" w14:textId="77777777" w:rsidR="00F0467B" w:rsidRPr="00036EE1" w:rsidRDefault="00F0467B" w:rsidP="00F0467B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7EE77B77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1786F75" w14:textId="77777777" w:rsidR="00F0467B" w:rsidRPr="001B0546" w:rsidRDefault="00F0467B" w:rsidP="00F0467B">
      <w:pPr>
        <w:pStyle w:val="PL"/>
        <w:rPr>
          <w:rFonts w:eastAsia="Malgun Gothic"/>
          <w:snapToGrid w:val="0"/>
          <w:lang w:eastAsia="zh-CN"/>
        </w:rPr>
      </w:pPr>
    </w:p>
    <w:p w14:paraId="54588C48" w14:textId="77777777" w:rsidR="00F0467B" w:rsidRPr="00036EE1" w:rsidRDefault="00F0467B" w:rsidP="00F0467B">
      <w:pPr>
        <w:pStyle w:val="PL"/>
        <w:rPr>
          <w:snapToGrid w:val="0"/>
        </w:rPr>
      </w:pPr>
    </w:p>
    <w:p w14:paraId="640A8982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034A3AE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51C1D734" w14:textId="77777777" w:rsidR="00F0467B" w:rsidRPr="00036EE1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1469BD56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79155BF" w14:textId="77777777" w:rsidR="00F0467B" w:rsidRPr="00036EE1" w:rsidRDefault="00F0467B" w:rsidP="00F0467B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D93617E" w14:textId="77777777" w:rsidR="00F0467B" w:rsidRDefault="00F0467B" w:rsidP="00F0467B">
      <w:pPr>
        <w:pStyle w:val="PL"/>
        <w:rPr>
          <w:snapToGrid w:val="0"/>
        </w:rPr>
      </w:pPr>
    </w:p>
    <w:p w14:paraId="7A100832" w14:textId="77777777" w:rsidR="00F0467B" w:rsidRDefault="00F0467B" w:rsidP="00F0467B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541755CE" w14:textId="77777777" w:rsidR="00F0467B" w:rsidRDefault="00F0467B" w:rsidP="00F0467B">
      <w:pPr>
        <w:pStyle w:val="PL"/>
      </w:pPr>
      <w:r>
        <w:t>--</w:t>
      </w:r>
    </w:p>
    <w:p w14:paraId="1E43B267" w14:textId="77777777" w:rsidR="00F0467B" w:rsidRDefault="00F0467B" w:rsidP="00F0467B">
      <w:pPr>
        <w:pStyle w:val="PL"/>
        <w:outlineLvl w:val="3"/>
      </w:pPr>
      <w:r>
        <w:t>-- Timing Synchronisation Status Elementary Procedure</w:t>
      </w:r>
    </w:p>
    <w:p w14:paraId="261FE8D8" w14:textId="77777777" w:rsidR="00F0467B" w:rsidRDefault="00F0467B" w:rsidP="00F0467B">
      <w:pPr>
        <w:pStyle w:val="PL"/>
      </w:pPr>
      <w:r>
        <w:t>--</w:t>
      </w:r>
    </w:p>
    <w:p w14:paraId="31346EA0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4384C6E4" w14:textId="77777777" w:rsidR="00F0467B" w:rsidRDefault="00F0467B" w:rsidP="00F0467B">
      <w:pPr>
        <w:pStyle w:val="PL"/>
        <w:rPr>
          <w:snapToGrid w:val="0"/>
        </w:rPr>
      </w:pPr>
    </w:p>
    <w:p w14:paraId="57CEFFB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34854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EA4D1C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7F9D14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81D9B8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E3AB1C" w14:textId="77777777" w:rsidR="00F0467B" w:rsidRDefault="00F0467B" w:rsidP="00F0467B">
      <w:pPr>
        <w:pStyle w:val="PL"/>
        <w:rPr>
          <w:snapToGrid w:val="0"/>
        </w:rPr>
      </w:pPr>
    </w:p>
    <w:p w14:paraId="632825B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163ACCF2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68D52A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4DF2C4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B1E5F4" w14:textId="77777777" w:rsidR="00F0467B" w:rsidRDefault="00F0467B" w:rsidP="00F0467B">
      <w:pPr>
        <w:pStyle w:val="PL"/>
        <w:rPr>
          <w:snapToGrid w:val="0"/>
        </w:rPr>
      </w:pPr>
    </w:p>
    <w:p w14:paraId="13CF6C6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177F609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0CA8AC1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DDF9DAA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6B06763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87B18A1" w14:textId="77777777" w:rsidR="00F0467B" w:rsidRDefault="00F0467B" w:rsidP="00F0467B">
      <w:pPr>
        <w:pStyle w:val="PL"/>
        <w:rPr>
          <w:rFonts w:eastAsia="Malgun Gothic"/>
        </w:rPr>
      </w:pPr>
    </w:p>
    <w:p w14:paraId="256CC64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FEAFD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DAD7B9D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436C171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BDC9A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ED1941" w14:textId="77777777" w:rsidR="00F0467B" w:rsidRDefault="00F0467B" w:rsidP="00F0467B">
      <w:pPr>
        <w:pStyle w:val="PL"/>
        <w:rPr>
          <w:snapToGrid w:val="0"/>
        </w:rPr>
      </w:pPr>
    </w:p>
    <w:p w14:paraId="65EE9E7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0E412800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74A83E6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56EA3F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94737A" w14:textId="77777777" w:rsidR="00F0467B" w:rsidRDefault="00F0467B" w:rsidP="00F0467B">
      <w:pPr>
        <w:pStyle w:val="PL"/>
        <w:rPr>
          <w:snapToGrid w:val="0"/>
        </w:rPr>
      </w:pPr>
    </w:p>
    <w:p w14:paraId="4A1ECC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1AA50C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8DB886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290C64C2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B8226B0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B132154" w14:textId="77777777" w:rsidR="00F0467B" w:rsidRDefault="00F0467B" w:rsidP="00F0467B">
      <w:pPr>
        <w:pStyle w:val="PL"/>
        <w:rPr>
          <w:rFonts w:eastAsia="Malgun Gothic"/>
        </w:rPr>
      </w:pPr>
    </w:p>
    <w:p w14:paraId="17F262D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C79FD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D4BAFA2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4B9D99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296B5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076F59" w14:textId="77777777" w:rsidR="00F0467B" w:rsidRDefault="00F0467B" w:rsidP="00F0467B">
      <w:pPr>
        <w:pStyle w:val="PL"/>
        <w:rPr>
          <w:snapToGrid w:val="0"/>
        </w:rPr>
      </w:pPr>
    </w:p>
    <w:p w14:paraId="0047908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547FA9A3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409BA6F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2E60FDF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AC078" w14:textId="77777777" w:rsidR="00F0467B" w:rsidRDefault="00F0467B" w:rsidP="00F0467B">
      <w:pPr>
        <w:pStyle w:val="PL"/>
        <w:rPr>
          <w:snapToGrid w:val="0"/>
        </w:rPr>
      </w:pPr>
    </w:p>
    <w:p w14:paraId="03B6A51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10E859F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CD0472D" w14:textId="77777777" w:rsidR="00F0467B" w:rsidRDefault="00F0467B" w:rsidP="00F0467B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D475926" w14:textId="77777777" w:rsidR="00F0467B" w:rsidRDefault="00F0467B" w:rsidP="00F0467B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5533CB70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3F107036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4ADB05D" w14:textId="77777777" w:rsidR="00F0467B" w:rsidRDefault="00F0467B" w:rsidP="00F0467B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4653DD71" w14:textId="77777777" w:rsidR="00F0467B" w:rsidRDefault="00F0467B" w:rsidP="00F0467B">
      <w:pPr>
        <w:pStyle w:val="PL"/>
      </w:pPr>
      <w:r>
        <w:t>--</w:t>
      </w:r>
    </w:p>
    <w:p w14:paraId="1A63030E" w14:textId="77777777" w:rsidR="00F0467B" w:rsidRDefault="00F0467B" w:rsidP="00F0467B">
      <w:pPr>
        <w:pStyle w:val="PL"/>
        <w:outlineLvl w:val="3"/>
      </w:pPr>
      <w:r>
        <w:t>-- Timing Synchronisation Status Reporting Elementary Procedure</w:t>
      </w:r>
    </w:p>
    <w:p w14:paraId="6379031B" w14:textId="77777777" w:rsidR="00F0467B" w:rsidRDefault="00F0467B" w:rsidP="00F0467B">
      <w:pPr>
        <w:pStyle w:val="PL"/>
      </w:pPr>
      <w:r>
        <w:t>--</w:t>
      </w:r>
    </w:p>
    <w:p w14:paraId="3479068A" w14:textId="77777777" w:rsidR="00F0467B" w:rsidRDefault="00F0467B" w:rsidP="00F0467B">
      <w:pPr>
        <w:pStyle w:val="PL"/>
      </w:pPr>
      <w:r>
        <w:t>-- **************************************************************</w:t>
      </w:r>
    </w:p>
    <w:p w14:paraId="21FCACE8" w14:textId="77777777" w:rsidR="00F0467B" w:rsidRDefault="00F0467B" w:rsidP="00F0467B">
      <w:pPr>
        <w:pStyle w:val="PL"/>
        <w:rPr>
          <w:snapToGrid w:val="0"/>
        </w:rPr>
      </w:pPr>
    </w:p>
    <w:p w14:paraId="758212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1735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7068EF" w14:textId="77777777" w:rsidR="00F0467B" w:rsidRDefault="00F0467B" w:rsidP="00F0467B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7E76425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DBA8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E94AF3" w14:textId="77777777" w:rsidR="00F0467B" w:rsidRDefault="00F0467B" w:rsidP="00F0467B">
      <w:pPr>
        <w:pStyle w:val="PL"/>
        <w:rPr>
          <w:snapToGrid w:val="0"/>
        </w:rPr>
      </w:pPr>
    </w:p>
    <w:p w14:paraId="02ED160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5C721A60" w14:textId="77777777" w:rsidR="00F0467B" w:rsidRPr="006F3829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6F3829">
        <w:rPr>
          <w:snapToGrid w:val="0"/>
          <w:lang w:val="en-US"/>
        </w:rPr>
        <w:t>protocolIEs</w:t>
      </w:r>
      <w:r w:rsidRPr="006F3829">
        <w:rPr>
          <w:snapToGrid w:val="0"/>
          <w:lang w:val="en-US"/>
        </w:rPr>
        <w:tab/>
      </w:r>
      <w:r w:rsidRPr="006F3829">
        <w:rPr>
          <w:snapToGrid w:val="0"/>
          <w:lang w:val="en-US"/>
        </w:rPr>
        <w:tab/>
        <w:t>ProtocolIE-Container</w:t>
      </w:r>
      <w:r w:rsidRPr="006F3829">
        <w:rPr>
          <w:snapToGrid w:val="0"/>
          <w:lang w:val="en-US"/>
        </w:rPr>
        <w:tab/>
        <w:t>{{</w:t>
      </w:r>
      <w:r>
        <w:rPr>
          <w:snapToGrid w:val="0"/>
          <w:lang w:eastAsia="zh-CN"/>
        </w:rPr>
        <w:t xml:space="preserve"> TimingSynchronisationStatusReport</w:t>
      </w:r>
      <w:r w:rsidRPr="006F3829">
        <w:rPr>
          <w:snapToGrid w:val="0"/>
          <w:lang w:val="en-US"/>
        </w:rPr>
        <w:t>-IEs}},</w:t>
      </w:r>
    </w:p>
    <w:p w14:paraId="206AB1F1" w14:textId="77777777" w:rsidR="00F0467B" w:rsidRDefault="00F0467B" w:rsidP="00F0467B">
      <w:pPr>
        <w:pStyle w:val="PL"/>
        <w:rPr>
          <w:snapToGrid w:val="0"/>
        </w:rPr>
      </w:pPr>
      <w:r w:rsidRPr="006F3829">
        <w:rPr>
          <w:snapToGrid w:val="0"/>
          <w:lang w:val="en-US"/>
        </w:rPr>
        <w:tab/>
      </w:r>
      <w:r>
        <w:rPr>
          <w:snapToGrid w:val="0"/>
          <w:lang w:val="en-US"/>
        </w:rPr>
        <w:t>...</w:t>
      </w:r>
    </w:p>
    <w:p w14:paraId="383925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641728" w14:textId="77777777" w:rsidR="00F0467B" w:rsidRDefault="00F0467B" w:rsidP="00F0467B">
      <w:pPr>
        <w:pStyle w:val="PL"/>
        <w:rPr>
          <w:snapToGrid w:val="0"/>
        </w:rPr>
      </w:pPr>
    </w:p>
    <w:p w14:paraId="31D9125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6FA0EE37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BDF9B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1C644B0A" w14:textId="77777777" w:rsidR="00F0467B" w:rsidRPr="00705751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4E9F7687" w14:textId="77777777" w:rsidR="00F0467B" w:rsidRPr="00705751" w:rsidRDefault="00F0467B" w:rsidP="00F0467B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56930636" w14:textId="77777777" w:rsidR="00F0467B" w:rsidRDefault="00F0467B" w:rsidP="00F0467B">
      <w:pPr>
        <w:pStyle w:val="PL"/>
      </w:pPr>
    </w:p>
    <w:p w14:paraId="61623868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101AD21D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6FFB5E53" w14:textId="77777777" w:rsidR="00F0467B" w:rsidRDefault="00F0467B" w:rsidP="00F0467B">
      <w:pPr>
        <w:pStyle w:val="PL"/>
        <w:outlineLvl w:val="3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</w:t>
      </w:r>
      <w:r>
        <w:rPr>
          <w:snapToGrid w:val="0"/>
        </w:rPr>
        <w:t xml:space="preserve"> DU-CU Access And Mobility Indication</w:t>
      </w:r>
      <w:r>
        <w:t xml:space="preserve"> </w:t>
      </w:r>
      <w:r>
        <w:rPr>
          <w:snapToGrid w:val="0"/>
          <w:lang w:eastAsia="zh-CN"/>
        </w:rPr>
        <w:t>ELEMENTARY PROCEDURE</w:t>
      </w:r>
    </w:p>
    <w:p w14:paraId="195E94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5C70362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57DAE809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04048800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3CE21C9A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4970070D" w14:textId="77777777" w:rsidR="00F0467B" w:rsidRDefault="00F0467B" w:rsidP="00F0467B">
      <w:pPr>
        <w:pStyle w:val="PL"/>
        <w:outlineLvl w:val="4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-- DU-CU </w:t>
      </w:r>
      <w:r>
        <w:rPr>
          <w:snapToGrid w:val="0"/>
        </w:rPr>
        <w:t>Access And Mobility Indication</w:t>
      </w:r>
      <w:r>
        <w:t xml:space="preserve"> </w:t>
      </w:r>
    </w:p>
    <w:p w14:paraId="69CB6605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</w:t>
      </w:r>
    </w:p>
    <w:p w14:paraId="3B15C80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-- **************************************************************</w:t>
      </w:r>
    </w:p>
    <w:p w14:paraId="4DA771D5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2BC6E88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DUCUAccessAndMobilityIndication </w:t>
      </w:r>
      <w:r>
        <w:rPr>
          <w:snapToGrid w:val="0"/>
          <w:lang w:eastAsia="zh-CN"/>
        </w:rPr>
        <w:t>::= SEQUENCE {</w:t>
      </w:r>
    </w:p>
    <w:p w14:paraId="08D4197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protocolIEs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ProtocolIE-Container       { {</w:t>
      </w:r>
      <w:r>
        <w:t xml:space="preserve"> DUCU</w:t>
      </w:r>
      <w:r>
        <w:rPr>
          <w:snapToGrid w:val="0"/>
        </w:rPr>
        <w:t>AccessAndMobilityIndication</w:t>
      </w:r>
      <w:r>
        <w:rPr>
          <w:snapToGrid w:val="0"/>
          <w:lang w:eastAsia="zh-CN"/>
        </w:rPr>
        <w:t>IEs} },</w:t>
      </w:r>
    </w:p>
    <w:p w14:paraId="4BE2364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048731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6752A61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47E794F8" w14:textId="77777777" w:rsidR="00F0467B" w:rsidRDefault="00F0467B" w:rsidP="00F0467B">
      <w:pPr>
        <w:pStyle w:val="PL"/>
      </w:pPr>
      <w:r>
        <w:rPr>
          <w:snapToGrid w:val="0"/>
        </w:rPr>
        <w:t>DUCUAccessAndMobilityIndication</w:t>
      </w:r>
      <w:r>
        <w:rPr>
          <w:snapToGrid w:val="0"/>
          <w:lang w:eastAsia="zh-CN"/>
        </w:rPr>
        <w:t>IEs F1AP-PROTOCOL-IES ::= {</w:t>
      </w:r>
      <w:r>
        <w:t xml:space="preserve"> </w:t>
      </w:r>
    </w:p>
    <w:p w14:paraId="1A4ABDBF" w14:textId="77777777" w:rsidR="00F0467B" w:rsidRDefault="00F0467B" w:rsidP="00F0467B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 }|</w:t>
      </w:r>
    </w:p>
    <w:p w14:paraId="405DFF16" w14:textId="77777777" w:rsidR="00F0467B" w:rsidRDefault="00F0467B" w:rsidP="00F0467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DLLBTFailureInformationList</w:t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 w:rsidRPr="00417FA0">
        <w:rPr>
          <w:snapToGrid w:val="0"/>
        </w:rPr>
        <w:t>,</w:t>
      </w:r>
    </w:p>
    <w:p w14:paraId="710FB965" w14:textId="77777777" w:rsidR="00F0467B" w:rsidRDefault="00F0467B" w:rsidP="00F0467B">
      <w:pPr>
        <w:pStyle w:val="PL"/>
      </w:pPr>
      <w:r>
        <w:tab/>
        <w:t>...</w:t>
      </w:r>
    </w:p>
    <w:p w14:paraId="03483FB2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}</w:t>
      </w:r>
    </w:p>
    <w:p w14:paraId="05C047A4" w14:textId="77777777" w:rsidR="00F0467B" w:rsidRDefault="00F0467B" w:rsidP="00F0467B">
      <w:pPr>
        <w:pStyle w:val="PL"/>
        <w:rPr>
          <w:ins w:id="850" w:author="Ericsson" w:date="2024-04-07T17:24:00Z"/>
          <w:snapToGrid w:val="0"/>
        </w:rPr>
      </w:pPr>
    </w:p>
    <w:p w14:paraId="07206CDC" w14:textId="77777777" w:rsidR="00005861" w:rsidRPr="00F14971" w:rsidRDefault="00005861" w:rsidP="00005861">
      <w:pPr>
        <w:pStyle w:val="PL"/>
        <w:rPr>
          <w:ins w:id="851" w:author="Ericsson" w:date="2024-04-07T20:57:00Z"/>
          <w:lang w:val="fr-FR"/>
        </w:rPr>
      </w:pPr>
      <w:ins w:id="852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01FCF5F0" w14:textId="77777777" w:rsidR="00005861" w:rsidRPr="00F14971" w:rsidRDefault="00005861" w:rsidP="00005861">
      <w:pPr>
        <w:pStyle w:val="PL"/>
        <w:rPr>
          <w:ins w:id="853" w:author="Ericsson" w:date="2024-04-07T20:57:00Z"/>
          <w:lang w:val="fr-FR"/>
        </w:rPr>
      </w:pPr>
      <w:ins w:id="854" w:author="Ericsson" w:date="2024-04-07T20:57:00Z">
        <w:r w:rsidRPr="00F14971">
          <w:rPr>
            <w:lang w:val="fr-FR"/>
          </w:rPr>
          <w:t>--</w:t>
        </w:r>
      </w:ins>
    </w:p>
    <w:p w14:paraId="6073ACA3" w14:textId="778AC0AA" w:rsidR="00005861" w:rsidRPr="00F14971" w:rsidRDefault="00005861" w:rsidP="00005861">
      <w:pPr>
        <w:pStyle w:val="PL"/>
        <w:outlineLvl w:val="3"/>
        <w:rPr>
          <w:ins w:id="855" w:author="Ericsson" w:date="2024-04-07T20:57:00Z"/>
          <w:lang w:val="fr-FR"/>
        </w:rPr>
      </w:pPr>
      <w:ins w:id="856" w:author="Ericsson" w:date="2024-04-07T20:57:00Z">
        <w:r w:rsidRPr="00F14971">
          <w:rPr>
            <w:lang w:val="fr-FR"/>
          </w:rPr>
          <w:t xml:space="preserve">-- </w:t>
        </w:r>
        <w:r w:rsidRPr="008E1A7E">
          <w:rPr>
            <w:rFonts w:eastAsia="Yu Mincho"/>
            <w:lang w:val="fr-FR"/>
          </w:rPr>
          <w:t xml:space="preserve">DU-CU </w:t>
        </w:r>
        <w:r>
          <w:rPr>
            <w:rFonts w:eastAsia="Yu Mincho"/>
            <w:lang w:val="fr-FR"/>
          </w:rPr>
          <w:t xml:space="preserve">DYNAMIC RESOURCE ALLOCATION </w:t>
        </w:r>
        <w:r w:rsidRPr="00F14971">
          <w:rPr>
            <w:lang w:val="fr-FR"/>
          </w:rPr>
          <w:t xml:space="preserve">ELEMENTARY </w:t>
        </w:r>
        <w:r w:rsidRPr="00F14971">
          <w:rPr>
            <w:snapToGrid w:val="0"/>
            <w:lang w:val="fr-FR"/>
          </w:rPr>
          <w:t>PROCEDURE</w:t>
        </w:r>
      </w:ins>
    </w:p>
    <w:p w14:paraId="50B2C8C0" w14:textId="77777777" w:rsidR="00005861" w:rsidRPr="00F14971" w:rsidRDefault="00005861" w:rsidP="00005861">
      <w:pPr>
        <w:pStyle w:val="PL"/>
        <w:rPr>
          <w:ins w:id="857" w:author="Ericsson" w:date="2024-04-07T20:57:00Z"/>
          <w:lang w:val="fr-FR"/>
        </w:rPr>
      </w:pPr>
      <w:ins w:id="858" w:author="Ericsson" w:date="2024-04-07T20:57:00Z">
        <w:r w:rsidRPr="00F14971">
          <w:rPr>
            <w:lang w:val="fr-FR"/>
          </w:rPr>
          <w:t>--</w:t>
        </w:r>
      </w:ins>
    </w:p>
    <w:p w14:paraId="75CC4EEE" w14:textId="77777777" w:rsidR="00005861" w:rsidRPr="00F14971" w:rsidRDefault="00005861" w:rsidP="00005861">
      <w:pPr>
        <w:pStyle w:val="PL"/>
        <w:rPr>
          <w:ins w:id="859" w:author="Ericsson" w:date="2024-04-07T20:57:00Z"/>
          <w:lang w:val="fr-FR"/>
        </w:rPr>
      </w:pPr>
      <w:ins w:id="860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60F2B64D" w14:textId="77777777" w:rsidR="00392F73" w:rsidRPr="00EA5FA7" w:rsidRDefault="00392F73" w:rsidP="00392F73">
      <w:pPr>
        <w:pStyle w:val="PL"/>
        <w:rPr>
          <w:ins w:id="861" w:author="Ericsson" w:date="2024-04-07T17:24:00Z"/>
          <w:noProof w:val="0"/>
        </w:rPr>
      </w:pPr>
      <w:ins w:id="862" w:author="Ericsson" w:date="2024-04-07T17:24:00Z">
        <w:r w:rsidRPr="00EA5FA7">
          <w:rPr>
            <w:noProof w:val="0"/>
          </w:rPr>
          <w:t>-- **************************************************************</w:t>
        </w:r>
      </w:ins>
    </w:p>
    <w:p w14:paraId="5A489212" w14:textId="77777777" w:rsidR="00392F73" w:rsidRPr="00EA5FA7" w:rsidRDefault="00392F73" w:rsidP="00392F73">
      <w:pPr>
        <w:pStyle w:val="PL"/>
        <w:rPr>
          <w:ins w:id="863" w:author="Ericsson" w:date="2024-04-07T17:24:00Z"/>
          <w:noProof w:val="0"/>
        </w:rPr>
      </w:pPr>
      <w:ins w:id="864" w:author="Ericsson" w:date="2024-04-07T17:24:00Z">
        <w:r w:rsidRPr="00EA5FA7">
          <w:rPr>
            <w:noProof w:val="0"/>
          </w:rPr>
          <w:t>--</w:t>
        </w:r>
      </w:ins>
    </w:p>
    <w:p w14:paraId="2D189E2C" w14:textId="34C3C883" w:rsidR="00392F73" w:rsidRPr="00EA5FA7" w:rsidRDefault="00392F73" w:rsidP="00392F73">
      <w:pPr>
        <w:pStyle w:val="PL"/>
        <w:outlineLvl w:val="4"/>
        <w:rPr>
          <w:ins w:id="865" w:author="Ericsson" w:date="2024-04-07T17:24:00Z"/>
          <w:noProof w:val="0"/>
        </w:rPr>
      </w:pPr>
      <w:ins w:id="866" w:author="Ericsson" w:date="2024-04-07T17:24:00Z">
        <w:r w:rsidRPr="00EA5FA7">
          <w:rPr>
            <w:noProof w:val="0"/>
          </w:rPr>
          <w:t xml:space="preserve">-- </w:t>
        </w:r>
        <w:r>
          <w:rPr>
            <w:noProof w:val="0"/>
          </w:rPr>
          <w:t xml:space="preserve">DU-CU Dynamic Resource </w:t>
        </w:r>
      </w:ins>
      <w:ins w:id="867" w:author="Ericsson" w:date="2024-04-07T17:25:00Z">
        <w:r>
          <w:rPr>
            <w:noProof w:val="0"/>
          </w:rPr>
          <w:t>Allocation</w:t>
        </w:r>
      </w:ins>
      <w:ins w:id="868" w:author="Ericsson" w:date="2024-04-07T17:27:00Z">
        <w:r w:rsidR="00701D5F">
          <w:rPr>
            <w:noProof w:val="0"/>
          </w:rPr>
          <w:t xml:space="preserve"> Request</w:t>
        </w:r>
      </w:ins>
    </w:p>
    <w:p w14:paraId="2478CB76" w14:textId="77777777" w:rsidR="00392F73" w:rsidRPr="00EA5FA7" w:rsidRDefault="00392F73" w:rsidP="00392F73">
      <w:pPr>
        <w:pStyle w:val="PL"/>
        <w:rPr>
          <w:ins w:id="869" w:author="Ericsson" w:date="2024-04-07T17:24:00Z"/>
          <w:noProof w:val="0"/>
        </w:rPr>
      </w:pPr>
      <w:ins w:id="870" w:author="Ericsson" w:date="2024-04-07T17:24:00Z">
        <w:r w:rsidRPr="00EA5FA7">
          <w:rPr>
            <w:noProof w:val="0"/>
          </w:rPr>
          <w:t>--</w:t>
        </w:r>
      </w:ins>
    </w:p>
    <w:p w14:paraId="492240AA" w14:textId="77777777" w:rsidR="00392F73" w:rsidRPr="00EA5FA7" w:rsidRDefault="00392F73" w:rsidP="00392F73">
      <w:pPr>
        <w:pStyle w:val="PL"/>
        <w:rPr>
          <w:ins w:id="871" w:author="Ericsson" w:date="2024-04-07T17:24:00Z"/>
          <w:noProof w:val="0"/>
        </w:rPr>
      </w:pPr>
      <w:ins w:id="872" w:author="Ericsson" w:date="2024-04-07T17:24:00Z">
        <w:r w:rsidRPr="00EA5FA7">
          <w:rPr>
            <w:noProof w:val="0"/>
          </w:rPr>
          <w:t>-- **************************************************************</w:t>
        </w:r>
      </w:ins>
    </w:p>
    <w:p w14:paraId="42178895" w14:textId="77777777" w:rsidR="00392F73" w:rsidRPr="00EA5FA7" w:rsidRDefault="00392F73" w:rsidP="00392F73">
      <w:pPr>
        <w:pStyle w:val="PL"/>
        <w:rPr>
          <w:ins w:id="873" w:author="Ericsson" w:date="2024-04-07T17:24:00Z"/>
          <w:noProof w:val="0"/>
        </w:rPr>
      </w:pPr>
    </w:p>
    <w:p w14:paraId="1BDF9944" w14:textId="2F774F6C" w:rsidR="00392F73" w:rsidRPr="00EA5FA7" w:rsidRDefault="0049243E" w:rsidP="00392F73">
      <w:pPr>
        <w:pStyle w:val="PL"/>
        <w:rPr>
          <w:ins w:id="874" w:author="Ericsson" w:date="2024-04-07T17:24:00Z"/>
          <w:noProof w:val="0"/>
        </w:rPr>
      </w:pPr>
      <w:ins w:id="875" w:author="Ericsson" w:date="2024-04-07T17:25:00Z">
        <w:r w:rsidRPr="0049243E">
          <w:rPr>
            <w:noProof w:val="0"/>
          </w:rPr>
          <w:t>DUCUDynamicResourceAllocation</w:t>
        </w:r>
      </w:ins>
      <w:ins w:id="876" w:author="Ericsson" w:date="2024-04-07T17:27:00Z">
        <w:r w:rsidR="00701D5F">
          <w:rPr>
            <w:noProof w:val="0"/>
          </w:rPr>
          <w:t>Request</w:t>
        </w:r>
      </w:ins>
      <w:ins w:id="877" w:author="Ericsson" w:date="2024-04-07T17:24:00Z">
        <w:r w:rsidR="00392F73" w:rsidRPr="00EA5FA7">
          <w:rPr>
            <w:noProof w:val="0"/>
          </w:rPr>
          <w:t>::= SEQUENCE {</w:t>
        </w:r>
      </w:ins>
    </w:p>
    <w:p w14:paraId="6C079713" w14:textId="531C2E06" w:rsidR="00392F73" w:rsidRPr="00EA5FA7" w:rsidRDefault="00392F73" w:rsidP="00392F73">
      <w:pPr>
        <w:pStyle w:val="PL"/>
        <w:rPr>
          <w:ins w:id="878" w:author="Ericsson" w:date="2024-04-07T17:24:00Z"/>
          <w:noProof w:val="0"/>
        </w:rPr>
      </w:pPr>
      <w:ins w:id="879" w:author="Ericsson" w:date="2024-04-07T17:2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880" w:author="Ericsson" w:date="2024-04-07T17:26:00Z">
        <w:r w:rsidR="0049243E" w:rsidRPr="0049243E">
          <w:rPr>
            <w:noProof w:val="0"/>
          </w:rPr>
          <w:t>DUCUDynamicResourceAllocation</w:t>
        </w:r>
      </w:ins>
      <w:ins w:id="881" w:author="Ericsson" w:date="2024-04-07T17:27:00Z">
        <w:r w:rsidR="00701D5F">
          <w:rPr>
            <w:noProof w:val="0"/>
          </w:rPr>
          <w:t>Request</w:t>
        </w:r>
      </w:ins>
      <w:ins w:id="882" w:author="Ericsson" w:date="2024-04-07T17:24:00Z">
        <w:r w:rsidRPr="00EA5FA7">
          <w:rPr>
            <w:noProof w:val="0"/>
          </w:rPr>
          <w:t>IEs}},</w:t>
        </w:r>
      </w:ins>
    </w:p>
    <w:p w14:paraId="7A3B97C7" w14:textId="77777777" w:rsidR="00392F73" w:rsidRPr="00EA5FA7" w:rsidRDefault="00392F73" w:rsidP="00392F73">
      <w:pPr>
        <w:pStyle w:val="PL"/>
        <w:rPr>
          <w:ins w:id="883" w:author="Ericsson" w:date="2024-04-07T17:24:00Z"/>
          <w:noProof w:val="0"/>
        </w:rPr>
      </w:pPr>
      <w:ins w:id="884" w:author="Ericsson" w:date="2024-04-07T17:24:00Z">
        <w:r w:rsidRPr="00EA5FA7">
          <w:rPr>
            <w:noProof w:val="0"/>
          </w:rPr>
          <w:tab/>
          <w:t>...</w:t>
        </w:r>
      </w:ins>
    </w:p>
    <w:p w14:paraId="5B3AB270" w14:textId="77777777" w:rsidR="00392F73" w:rsidRPr="00EA5FA7" w:rsidRDefault="00392F73" w:rsidP="00392F73">
      <w:pPr>
        <w:pStyle w:val="PL"/>
        <w:rPr>
          <w:ins w:id="885" w:author="Ericsson" w:date="2024-04-07T17:24:00Z"/>
          <w:noProof w:val="0"/>
        </w:rPr>
      </w:pPr>
      <w:ins w:id="886" w:author="Ericsson" w:date="2024-04-07T17:24:00Z">
        <w:r w:rsidRPr="00EA5FA7">
          <w:rPr>
            <w:noProof w:val="0"/>
          </w:rPr>
          <w:t>}</w:t>
        </w:r>
      </w:ins>
    </w:p>
    <w:p w14:paraId="75DC6A58" w14:textId="77777777" w:rsidR="00392F73" w:rsidRPr="00EA5FA7" w:rsidRDefault="00392F73" w:rsidP="00392F73">
      <w:pPr>
        <w:pStyle w:val="PL"/>
        <w:rPr>
          <w:ins w:id="887" w:author="Ericsson" w:date="2024-04-07T17:24:00Z"/>
          <w:noProof w:val="0"/>
        </w:rPr>
      </w:pPr>
    </w:p>
    <w:p w14:paraId="23E8B53F" w14:textId="6DE4B283" w:rsidR="00392F73" w:rsidRPr="00EA5FA7" w:rsidRDefault="0049243E" w:rsidP="00392F73">
      <w:pPr>
        <w:pStyle w:val="PL"/>
        <w:rPr>
          <w:ins w:id="888" w:author="Ericsson" w:date="2024-04-07T17:24:00Z"/>
          <w:noProof w:val="0"/>
        </w:rPr>
      </w:pPr>
      <w:ins w:id="889" w:author="Ericsson" w:date="2024-04-07T17:26:00Z">
        <w:r w:rsidRPr="0049243E">
          <w:rPr>
            <w:noProof w:val="0"/>
          </w:rPr>
          <w:t>DUCUDynamicResourceAllocation</w:t>
        </w:r>
      </w:ins>
      <w:ins w:id="890" w:author="Ericsson" w:date="2024-04-07T17:27:00Z">
        <w:r w:rsidR="00701D5F">
          <w:rPr>
            <w:noProof w:val="0"/>
          </w:rPr>
          <w:t>Request</w:t>
        </w:r>
      </w:ins>
      <w:ins w:id="891" w:author="Ericsson" w:date="2024-04-07T17:26:00Z">
        <w:r w:rsidRPr="00EA5FA7">
          <w:rPr>
            <w:noProof w:val="0"/>
          </w:rPr>
          <w:t xml:space="preserve">IEs </w:t>
        </w:r>
      </w:ins>
      <w:ins w:id="892" w:author="Ericsson" w:date="2024-04-07T17:24:00Z">
        <w:r w:rsidR="00392F73" w:rsidRPr="00EA5FA7">
          <w:rPr>
            <w:noProof w:val="0"/>
          </w:rPr>
          <w:t>F1AP-PROTOCOL-IES ::= {</w:t>
        </w:r>
      </w:ins>
    </w:p>
    <w:p w14:paraId="317DEE5B" w14:textId="77777777" w:rsidR="00392F73" w:rsidRPr="00EA5FA7" w:rsidRDefault="00392F73" w:rsidP="00392F73">
      <w:pPr>
        <w:pStyle w:val="PL"/>
        <w:rPr>
          <w:ins w:id="893" w:author="Ericsson" w:date="2024-04-07T17:24:00Z"/>
          <w:noProof w:val="0"/>
        </w:rPr>
      </w:pPr>
      <w:ins w:id="894" w:author="Ericsson" w:date="2024-04-07T17:24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72DE2F0" w14:textId="77777777" w:rsidR="00392F73" w:rsidRPr="00EA5FA7" w:rsidRDefault="00392F73" w:rsidP="00392F73">
      <w:pPr>
        <w:pStyle w:val="PL"/>
        <w:rPr>
          <w:ins w:id="895" w:author="Ericsson" w:date="2024-04-07T17:24:00Z"/>
          <w:noProof w:val="0"/>
        </w:rPr>
      </w:pPr>
      <w:ins w:id="896" w:author="Ericsson" w:date="2024-04-07T17:24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4667EEC6" w14:textId="77777777" w:rsidR="00392F73" w:rsidRPr="00EA5FA7" w:rsidRDefault="00392F73" w:rsidP="00392F73">
      <w:pPr>
        <w:pStyle w:val="PL"/>
        <w:rPr>
          <w:ins w:id="897" w:author="Ericsson" w:date="2024-04-07T17:24:00Z"/>
          <w:noProof w:val="0"/>
        </w:rPr>
      </w:pPr>
      <w:ins w:id="898" w:author="Ericsson" w:date="2024-04-07T17:24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1C3FF6C0" w14:textId="636DE239" w:rsidR="00392F73" w:rsidRPr="00EA5FA7" w:rsidRDefault="00392F73" w:rsidP="00392F73">
      <w:pPr>
        <w:pStyle w:val="PL"/>
        <w:rPr>
          <w:ins w:id="899" w:author="Ericsson" w:date="2024-04-07T17:24:00Z"/>
          <w:noProof w:val="0"/>
        </w:rPr>
      </w:pPr>
      <w:ins w:id="900" w:author="Ericsson" w:date="2024-04-07T17:24:00Z">
        <w:r w:rsidRPr="00EA5FA7">
          <w:rPr>
            <w:noProof w:val="0"/>
          </w:rPr>
          <w:tab/>
          <w:t>{ ID id-</w:t>
        </w:r>
      </w:ins>
      <w:ins w:id="901" w:author="Ericsson" w:date="2024-04-07T17:26:00Z">
        <w:r w:rsidR="00771534">
          <w:rPr>
            <w:noProof w:val="0"/>
          </w:rPr>
          <w:t>DynamicResourceAllocationRequest</w:t>
        </w:r>
      </w:ins>
      <w:ins w:id="902" w:author="Ericsson" w:date="2024-04-07T17:24:00Z"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</w:ins>
      <w:ins w:id="903" w:author="Ericsson" w:date="2024-04-07T17:26:00Z">
        <w:r w:rsidR="00771534">
          <w:rPr>
            <w:noProof w:val="0"/>
          </w:rPr>
          <w:t>Dynamic</w:t>
        </w:r>
      </w:ins>
      <w:ins w:id="904" w:author="Ericsson" w:date="2024-04-07T17:27:00Z">
        <w:r w:rsidR="00771534">
          <w:rPr>
            <w:noProof w:val="0"/>
          </w:rPr>
          <w:t>ResourceAllocationRequest</w:t>
        </w:r>
      </w:ins>
      <w:ins w:id="905" w:author="Ericsson" w:date="2024-04-07T17:24:00Z"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06" w:author="Ericsson" w:date="2024-04-07T17:37:00Z">
        <w:r w:rsidR="009F5773" w:rsidRPr="00EA5FA7">
          <w:rPr>
            <w:noProof w:val="0"/>
          </w:rPr>
          <w:t>mandatory</w:t>
        </w:r>
      </w:ins>
      <w:ins w:id="907" w:author="Ericsson" w:date="2024-04-07T17:24:00Z">
        <w:r w:rsidRPr="00EA5FA7">
          <w:rPr>
            <w:noProof w:val="0"/>
          </w:rPr>
          <w:tab/>
          <w:t>},</w:t>
        </w:r>
      </w:ins>
    </w:p>
    <w:p w14:paraId="5CE9EEE7" w14:textId="77777777" w:rsidR="00392F73" w:rsidRPr="00EA5FA7" w:rsidRDefault="00392F73" w:rsidP="00392F73">
      <w:pPr>
        <w:pStyle w:val="PL"/>
        <w:rPr>
          <w:ins w:id="908" w:author="Ericsson" w:date="2024-04-07T17:24:00Z"/>
          <w:noProof w:val="0"/>
        </w:rPr>
      </w:pPr>
      <w:ins w:id="909" w:author="Ericsson" w:date="2024-04-07T17:24:00Z">
        <w:r w:rsidRPr="00EA5FA7">
          <w:rPr>
            <w:noProof w:val="0"/>
          </w:rPr>
          <w:tab/>
          <w:t>...</w:t>
        </w:r>
      </w:ins>
    </w:p>
    <w:p w14:paraId="157EF4E1" w14:textId="77777777" w:rsidR="00392F73" w:rsidRPr="00EA5FA7" w:rsidRDefault="00392F73" w:rsidP="00392F73">
      <w:pPr>
        <w:pStyle w:val="PL"/>
        <w:rPr>
          <w:ins w:id="910" w:author="Ericsson" w:date="2024-04-07T17:24:00Z"/>
          <w:noProof w:val="0"/>
        </w:rPr>
      </w:pPr>
      <w:ins w:id="911" w:author="Ericsson" w:date="2024-04-07T17:24:00Z">
        <w:r w:rsidRPr="00EA5FA7">
          <w:rPr>
            <w:noProof w:val="0"/>
          </w:rPr>
          <w:t>}</w:t>
        </w:r>
      </w:ins>
    </w:p>
    <w:p w14:paraId="428510DD" w14:textId="77777777" w:rsidR="00392F73" w:rsidRDefault="00392F73" w:rsidP="00392F73">
      <w:pPr>
        <w:pStyle w:val="PL"/>
        <w:rPr>
          <w:ins w:id="912" w:author="Ericsson" w:date="2024-04-07T17:28:00Z"/>
          <w:snapToGrid w:val="0"/>
        </w:rPr>
      </w:pPr>
    </w:p>
    <w:p w14:paraId="5E7039B9" w14:textId="77777777" w:rsidR="007C2D8D" w:rsidRPr="00EA5FA7" w:rsidRDefault="007C2D8D" w:rsidP="007C2D8D">
      <w:pPr>
        <w:pStyle w:val="PL"/>
        <w:rPr>
          <w:ins w:id="913" w:author="Ericsson" w:date="2024-04-07T17:28:00Z"/>
          <w:noProof w:val="0"/>
        </w:rPr>
      </w:pPr>
      <w:ins w:id="914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126367E5" w14:textId="77777777" w:rsidR="007C2D8D" w:rsidRPr="00EA5FA7" w:rsidRDefault="007C2D8D" w:rsidP="007C2D8D">
      <w:pPr>
        <w:pStyle w:val="PL"/>
        <w:rPr>
          <w:ins w:id="915" w:author="Ericsson" w:date="2024-04-07T17:28:00Z"/>
          <w:noProof w:val="0"/>
        </w:rPr>
      </w:pPr>
      <w:ins w:id="916" w:author="Ericsson" w:date="2024-04-07T17:28:00Z">
        <w:r w:rsidRPr="00EA5FA7">
          <w:rPr>
            <w:noProof w:val="0"/>
          </w:rPr>
          <w:t>--</w:t>
        </w:r>
      </w:ins>
    </w:p>
    <w:p w14:paraId="0A956F12" w14:textId="31155335" w:rsidR="007C2D8D" w:rsidRPr="00EA5FA7" w:rsidRDefault="007C2D8D" w:rsidP="007C2D8D">
      <w:pPr>
        <w:pStyle w:val="PL"/>
        <w:outlineLvl w:val="4"/>
        <w:rPr>
          <w:ins w:id="917" w:author="Ericsson" w:date="2024-04-07T17:28:00Z"/>
          <w:noProof w:val="0"/>
        </w:rPr>
      </w:pPr>
      <w:ins w:id="918" w:author="Ericsson" w:date="2024-04-07T17:28:00Z">
        <w:r w:rsidRPr="00EA5FA7">
          <w:rPr>
            <w:noProof w:val="0"/>
          </w:rPr>
          <w:t xml:space="preserve">-- </w:t>
        </w:r>
        <w:r>
          <w:rPr>
            <w:noProof w:val="0"/>
          </w:rPr>
          <w:t>DU-CU Dynamic Resource Allocation Response</w:t>
        </w:r>
      </w:ins>
    </w:p>
    <w:p w14:paraId="21D2C5D4" w14:textId="77777777" w:rsidR="007C2D8D" w:rsidRPr="00EA5FA7" w:rsidRDefault="007C2D8D" w:rsidP="007C2D8D">
      <w:pPr>
        <w:pStyle w:val="PL"/>
        <w:rPr>
          <w:ins w:id="919" w:author="Ericsson" w:date="2024-04-07T17:28:00Z"/>
          <w:noProof w:val="0"/>
        </w:rPr>
      </w:pPr>
      <w:ins w:id="920" w:author="Ericsson" w:date="2024-04-07T17:28:00Z">
        <w:r w:rsidRPr="00EA5FA7">
          <w:rPr>
            <w:noProof w:val="0"/>
          </w:rPr>
          <w:t>--</w:t>
        </w:r>
      </w:ins>
    </w:p>
    <w:p w14:paraId="2DFC2A03" w14:textId="77777777" w:rsidR="007C2D8D" w:rsidRPr="00EA5FA7" w:rsidRDefault="007C2D8D" w:rsidP="007C2D8D">
      <w:pPr>
        <w:pStyle w:val="PL"/>
        <w:rPr>
          <w:ins w:id="921" w:author="Ericsson" w:date="2024-04-07T17:28:00Z"/>
          <w:noProof w:val="0"/>
        </w:rPr>
      </w:pPr>
      <w:ins w:id="922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3DE48051" w14:textId="77777777" w:rsidR="007C2D8D" w:rsidRPr="00EA5FA7" w:rsidRDefault="007C2D8D" w:rsidP="007C2D8D">
      <w:pPr>
        <w:pStyle w:val="PL"/>
        <w:rPr>
          <w:ins w:id="923" w:author="Ericsson" w:date="2024-04-07T17:28:00Z"/>
          <w:noProof w:val="0"/>
        </w:rPr>
      </w:pPr>
    </w:p>
    <w:p w14:paraId="021B8B5B" w14:textId="1CC7E7D8" w:rsidR="007C2D8D" w:rsidRPr="00EA5FA7" w:rsidRDefault="007C2D8D" w:rsidP="007C2D8D">
      <w:pPr>
        <w:pStyle w:val="PL"/>
        <w:rPr>
          <w:ins w:id="924" w:author="Ericsson" w:date="2024-04-07T17:28:00Z"/>
          <w:noProof w:val="0"/>
        </w:rPr>
      </w:pPr>
      <w:ins w:id="925" w:author="Ericsson" w:date="2024-04-07T17:28:00Z"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::= SEQUENCE {</w:t>
        </w:r>
      </w:ins>
    </w:p>
    <w:p w14:paraId="75BDD30F" w14:textId="1EDF6278" w:rsidR="007C2D8D" w:rsidRPr="00EA5FA7" w:rsidRDefault="007C2D8D" w:rsidP="007C2D8D">
      <w:pPr>
        <w:pStyle w:val="PL"/>
        <w:rPr>
          <w:ins w:id="926" w:author="Ericsson" w:date="2024-04-07T17:28:00Z"/>
          <w:noProof w:val="0"/>
        </w:rPr>
      </w:pPr>
      <w:ins w:id="927" w:author="Ericsson" w:date="2024-04-07T17:28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IEs}},</w:t>
        </w:r>
      </w:ins>
    </w:p>
    <w:p w14:paraId="0E56DEB7" w14:textId="77777777" w:rsidR="007C2D8D" w:rsidRPr="00EA5FA7" w:rsidRDefault="007C2D8D" w:rsidP="007C2D8D">
      <w:pPr>
        <w:pStyle w:val="PL"/>
        <w:rPr>
          <w:ins w:id="928" w:author="Ericsson" w:date="2024-04-07T17:28:00Z"/>
          <w:noProof w:val="0"/>
        </w:rPr>
      </w:pPr>
      <w:ins w:id="929" w:author="Ericsson" w:date="2024-04-07T17:28:00Z">
        <w:r w:rsidRPr="00EA5FA7">
          <w:rPr>
            <w:noProof w:val="0"/>
          </w:rPr>
          <w:tab/>
          <w:t>...</w:t>
        </w:r>
      </w:ins>
    </w:p>
    <w:p w14:paraId="35AACB0D" w14:textId="77777777" w:rsidR="007C2D8D" w:rsidRPr="00EA5FA7" w:rsidRDefault="007C2D8D" w:rsidP="007C2D8D">
      <w:pPr>
        <w:pStyle w:val="PL"/>
        <w:rPr>
          <w:ins w:id="930" w:author="Ericsson" w:date="2024-04-07T17:28:00Z"/>
          <w:noProof w:val="0"/>
        </w:rPr>
      </w:pPr>
      <w:ins w:id="931" w:author="Ericsson" w:date="2024-04-07T17:28:00Z">
        <w:r w:rsidRPr="00EA5FA7">
          <w:rPr>
            <w:noProof w:val="0"/>
          </w:rPr>
          <w:t>}</w:t>
        </w:r>
      </w:ins>
    </w:p>
    <w:p w14:paraId="743C90E1" w14:textId="77777777" w:rsidR="007C2D8D" w:rsidRPr="00EA5FA7" w:rsidRDefault="007C2D8D" w:rsidP="007C2D8D">
      <w:pPr>
        <w:pStyle w:val="PL"/>
        <w:rPr>
          <w:ins w:id="932" w:author="Ericsson" w:date="2024-04-07T17:28:00Z"/>
          <w:noProof w:val="0"/>
        </w:rPr>
      </w:pPr>
    </w:p>
    <w:p w14:paraId="528EFBCD" w14:textId="12D868AC" w:rsidR="007C2D8D" w:rsidRPr="00EA5FA7" w:rsidRDefault="007C2D8D" w:rsidP="007C2D8D">
      <w:pPr>
        <w:pStyle w:val="PL"/>
        <w:rPr>
          <w:ins w:id="933" w:author="Ericsson" w:date="2024-04-07T17:28:00Z"/>
          <w:noProof w:val="0"/>
        </w:rPr>
      </w:pPr>
      <w:ins w:id="934" w:author="Ericsson" w:date="2024-04-07T17:28:00Z">
        <w:r w:rsidRPr="0049243E">
          <w:rPr>
            <w:noProof w:val="0"/>
          </w:rPr>
          <w:t>DUCUDynamicResourceAllocation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14:paraId="525ECF3F" w14:textId="77777777" w:rsidR="007C2D8D" w:rsidRPr="00EA5FA7" w:rsidRDefault="007C2D8D" w:rsidP="007C2D8D">
      <w:pPr>
        <w:pStyle w:val="PL"/>
        <w:rPr>
          <w:ins w:id="935" w:author="Ericsson" w:date="2024-04-07T17:28:00Z"/>
          <w:noProof w:val="0"/>
        </w:rPr>
      </w:pPr>
      <w:ins w:id="936" w:author="Ericsson" w:date="2024-04-07T17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1A4193AF" w14:textId="77777777" w:rsidR="007C2D8D" w:rsidRPr="00EA5FA7" w:rsidRDefault="007C2D8D" w:rsidP="007C2D8D">
      <w:pPr>
        <w:pStyle w:val="PL"/>
        <w:rPr>
          <w:ins w:id="937" w:author="Ericsson" w:date="2024-04-07T17:28:00Z"/>
          <w:noProof w:val="0"/>
        </w:rPr>
      </w:pPr>
      <w:ins w:id="938" w:author="Ericsson" w:date="2024-04-07T17:28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60CB5459" w14:textId="77777777" w:rsidR="007C2D8D" w:rsidRPr="00EA5FA7" w:rsidRDefault="007C2D8D" w:rsidP="007C2D8D">
      <w:pPr>
        <w:pStyle w:val="PL"/>
        <w:rPr>
          <w:ins w:id="939" w:author="Ericsson" w:date="2024-04-07T17:28:00Z"/>
          <w:noProof w:val="0"/>
        </w:rPr>
      </w:pPr>
      <w:ins w:id="940" w:author="Ericsson" w:date="2024-04-07T17:28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736FC7E0" w14:textId="62B50B61" w:rsidR="007C2D8D" w:rsidRPr="00EA5FA7" w:rsidRDefault="007C2D8D" w:rsidP="007C2D8D">
      <w:pPr>
        <w:pStyle w:val="PL"/>
        <w:rPr>
          <w:ins w:id="941" w:author="Ericsson" w:date="2024-04-07T17:28:00Z"/>
          <w:noProof w:val="0"/>
        </w:rPr>
      </w:pPr>
      <w:ins w:id="942" w:author="Ericsson" w:date="2024-04-07T17:28:00Z">
        <w:r w:rsidRPr="00EA5FA7">
          <w:rPr>
            <w:noProof w:val="0"/>
          </w:rPr>
          <w:tab/>
          <w:t>{ ID id-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43" w:author="Ericsson" w:date="2024-04-07T17:37:00Z">
        <w:r w:rsidR="009F5773" w:rsidRPr="00EA5FA7">
          <w:rPr>
            <w:noProof w:val="0"/>
          </w:rPr>
          <w:t>mandatory</w:t>
        </w:r>
      </w:ins>
      <w:ins w:id="944" w:author="Ericsson" w:date="2024-04-07T17:28:00Z">
        <w:r w:rsidRPr="00EA5FA7">
          <w:rPr>
            <w:noProof w:val="0"/>
          </w:rPr>
          <w:tab/>
          <w:t>},</w:t>
        </w:r>
      </w:ins>
    </w:p>
    <w:p w14:paraId="2253CBA5" w14:textId="77777777" w:rsidR="007C2D8D" w:rsidRPr="00EA5FA7" w:rsidRDefault="007C2D8D" w:rsidP="007C2D8D">
      <w:pPr>
        <w:pStyle w:val="PL"/>
        <w:rPr>
          <w:ins w:id="945" w:author="Ericsson" w:date="2024-04-07T17:28:00Z"/>
          <w:noProof w:val="0"/>
        </w:rPr>
      </w:pPr>
      <w:ins w:id="946" w:author="Ericsson" w:date="2024-04-07T17:28:00Z">
        <w:r w:rsidRPr="00EA5FA7">
          <w:rPr>
            <w:noProof w:val="0"/>
          </w:rPr>
          <w:tab/>
          <w:t>...</w:t>
        </w:r>
      </w:ins>
    </w:p>
    <w:p w14:paraId="03B848BE" w14:textId="77777777" w:rsidR="007C2D8D" w:rsidRPr="00EA5FA7" w:rsidRDefault="007C2D8D" w:rsidP="007C2D8D">
      <w:pPr>
        <w:pStyle w:val="PL"/>
        <w:rPr>
          <w:ins w:id="947" w:author="Ericsson" w:date="2024-04-07T17:28:00Z"/>
          <w:noProof w:val="0"/>
        </w:rPr>
      </w:pPr>
      <w:ins w:id="948" w:author="Ericsson" w:date="2024-04-07T17:28:00Z">
        <w:r w:rsidRPr="00EA5FA7">
          <w:rPr>
            <w:noProof w:val="0"/>
          </w:rPr>
          <w:t>}</w:t>
        </w:r>
      </w:ins>
    </w:p>
    <w:p w14:paraId="2CFF6FC9" w14:textId="77777777" w:rsidR="007C2D8D" w:rsidRDefault="007C2D8D" w:rsidP="00392F73">
      <w:pPr>
        <w:pStyle w:val="PL"/>
        <w:rPr>
          <w:ins w:id="949" w:author="Ericsson" w:date="2024-04-07T17:24:00Z"/>
          <w:snapToGrid w:val="0"/>
        </w:rPr>
      </w:pPr>
    </w:p>
    <w:p w14:paraId="1257BA81" w14:textId="77777777" w:rsidR="00005861" w:rsidRPr="00F14971" w:rsidRDefault="00005861" w:rsidP="00005861">
      <w:pPr>
        <w:pStyle w:val="PL"/>
        <w:rPr>
          <w:ins w:id="950" w:author="Ericsson" w:date="2024-04-07T20:57:00Z"/>
          <w:lang w:val="fr-FR"/>
        </w:rPr>
      </w:pPr>
      <w:ins w:id="951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4A9AA667" w14:textId="77777777" w:rsidR="00005861" w:rsidRPr="00F14971" w:rsidRDefault="00005861" w:rsidP="00005861">
      <w:pPr>
        <w:pStyle w:val="PL"/>
        <w:rPr>
          <w:ins w:id="952" w:author="Ericsson" w:date="2024-04-07T20:57:00Z"/>
          <w:lang w:val="fr-FR"/>
        </w:rPr>
      </w:pPr>
      <w:ins w:id="953" w:author="Ericsson" w:date="2024-04-07T20:57:00Z">
        <w:r w:rsidRPr="00F14971">
          <w:rPr>
            <w:lang w:val="fr-FR"/>
          </w:rPr>
          <w:t>--</w:t>
        </w:r>
      </w:ins>
    </w:p>
    <w:p w14:paraId="29EE9875" w14:textId="49B9EF72" w:rsidR="00005861" w:rsidRPr="00F14971" w:rsidRDefault="00005861" w:rsidP="00005861">
      <w:pPr>
        <w:pStyle w:val="PL"/>
        <w:outlineLvl w:val="3"/>
        <w:rPr>
          <w:ins w:id="954" w:author="Ericsson" w:date="2024-04-07T20:57:00Z"/>
          <w:lang w:val="fr-FR"/>
        </w:rPr>
      </w:pPr>
      <w:ins w:id="955" w:author="Ericsson" w:date="2024-04-07T20:57:00Z">
        <w:r w:rsidRPr="00F14971">
          <w:rPr>
            <w:lang w:val="fr-FR"/>
          </w:rPr>
          <w:t xml:space="preserve">-- </w:t>
        </w:r>
        <w:r>
          <w:rPr>
            <w:rFonts w:eastAsia="Yu Mincho"/>
            <w:lang w:val="fr-FR"/>
          </w:rPr>
          <w:t>CU-DU</w:t>
        </w:r>
        <w:r w:rsidRPr="008E1A7E">
          <w:rPr>
            <w:rFonts w:eastAsia="Yu Mincho"/>
            <w:lang w:val="fr-FR"/>
          </w:rPr>
          <w:t xml:space="preserve"> </w:t>
        </w:r>
        <w:r>
          <w:rPr>
            <w:rFonts w:eastAsia="Yu Mincho"/>
            <w:lang w:val="fr-FR"/>
          </w:rPr>
          <w:t xml:space="preserve">DYNAMIC RESOURCE ALLOCATION </w:t>
        </w:r>
        <w:r w:rsidRPr="00F14971">
          <w:rPr>
            <w:lang w:val="fr-FR"/>
          </w:rPr>
          <w:t xml:space="preserve">ELEMENTARY </w:t>
        </w:r>
        <w:r w:rsidRPr="00F14971">
          <w:rPr>
            <w:snapToGrid w:val="0"/>
            <w:lang w:val="fr-FR"/>
          </w:rPr>
          <w:t>PROCEDURE</w:t>
        </w:r>
      </w:ins>
    </w:p>
    <w:p w14:paraId="415B8E94" w14:textId="77777777" w:rsidR="00005861" w:rsidRPr="00F14971" w:rsidRDefault="00005861" w:rsidP="00005861">
      <w:pPr>
        <w:pStyle w:val="PL"/>
        <w:rPr>
          <w:ins w:id="956" w:author="Ericsson" w:date="2024-04-07T20:57:00Z"/>
          <w:lang w:val="fr-FR"/>
        </w:rPr>
      </w:pPr>
      <w:ins w:id="957" w:author="Ericsson" w:date="2024-04-07T20:57:00Z">
        <w:r w:rsidRPr="00F14971">
          <w:rPr>
            <w:lang w:val="fr-FR"/>
          </w:rPr>
          <w:t>--</w:t>
        </w:r>
      </w:ins>
    </w:p>
    <w:p w14:paraId="7079A7F1" w14:textId="77777777" w:rsidR="00005861" w:rsidRPr="00F14971" w:rsidRDefault="00005861" w:rsidP="00005861">
      <w:pPr>
        <w:pStyle w:val="PL"/>
        <w:rPr>
          <w:ins w:id="958" w:author="Ericsson" w:date="2024-04-07T20:57:00Z"/>
          <w:lang w:val="fr-FR"/>
        </w:rPr>
      </w:pPr>
      <w:ins w:id="959" w:author="Ericsson" w:date="2024-04-07T20:57:00Z">
        <w:r w:rsidRPr="00F14971">
          <w:rPr>
            <w:lang w:val="fr-FR"/>
          </w:rPr>
          <w:t>-- **************************************************************</w:t>
        </w:r>
      </w:ins>
    </w:p>
    <w:p w14:paraId="59B9FF21" w14:textId="77777777" w:rsidR="007C2D8D" w:rsidRPr="00EA5FA7" w:rsidRDefault="007C2D8D" w:rsidP="007C2D8D">
      <w:pPr>
        <w:pStyle w:val="PL"/>
        <w:rPr>
          <w:ins w:id="960" w:author="Ericsson" w:date="2024-04-07T17:27:00Z"/>
          <w:noProof w:val="0"/>
        </w:rPr>
      </w:pPr>
      <w:ins w:id="961" w:author="Ericsson" w:date="2024-04-07T17:27:00Z">
        <w:r w:rsidRPr="00EA5FA7">
          <w:rPr>
            <w:noProof w:val="0"/>
          </w:rPr>
          <w:t>-- **************************************************************</w:t>
        </w:r>
      </w:ins>
    </w:p>
    <w:p w14:paraId="4F7D8C59" w14:textId="77777777" w:rsidR="007C2D8D" w:rsidRPr="00EA5FA7" w:rsidRDefault="007C2D8D" w:rsidP="007C2D8D">
      <w:pPr>
        <w:pStyle w:val="PL"/>
        <w:rPr>
          <w:ins w:id="962" w:author="Ericsson" w:date="2024-04-07T17:27:00Z"/>
          <w:noProof w:val="0"/>
        </w:rPr>
      </w:pPr>
      <w:ins w:id="963" w:author="Ericsson" w:date="2024-04-07T17:27:00Z">
        <w:r w:rsidRPr="00EA5FA7">
          <w:rPr>
            <w:noProof w:val="0"/>
          </w:rPr>
          <w:t>--</w:t>
        </w:r>
      </w:ins>
    </w:p>
    <w:p w14:paraId="1E7E19BC" w14:textId="29728FC3" w:rsidR="007C2D8D" w:rsidRPr="00EA5FA7" w:rsidRDefault="007C2D8D" w:rsidP="007C2D8D">
      <w:pPr>
        <w:pStyle w:val="PL"/>
        <w:outlineLvl w:val="4"/>
        <w:rPr>
          <w:ins w:id="964" w:author="Ericsson" w:date="2024-04-07T17:27:00Z"/>
          <w:noProof w:val="0"/>
        </w:rPr>
      </w:pPr>
      <w:ins w:id="965" w:author="Ericsson" w:date="2024-04-07T17:27:00Z">
        <w:r w:rsidRPr="00EA5FA7">
          <w:rPr>
            <w:noProof w:val="0"/>
          </w:rPr>
          <w:t xml:space="preserve">-- </w:t>
        </w:r>
        <w:r>
          <w:rPr>
            <w:noProof w:val="0"/>
          </w:rPr>
          <w:t>CU-DU Dynamic Resource Allocation Request</w:t>
        </w:r>
      </w:ins>
    </w:p>
    <w:p w14:paraId="66AE0E3F" w14:textId="77777777" w:rsidR="007C2D8D" w:rsidRPr="00EA5FA7" w:rsidRDefault="007C2D8D" w:rsidP="007C2D8D">
      <w:pPr>
        <w:pStyle w:val="PL"/>
        <w:rPr>
          <w:ins w:id="966" w:author="Ericsson" w:date="2024-04-07T17:27:00Z"/>
          <w:noProof w:val="0"/>
        </w:rPr>
      </w:pPr>
      <w:ins w:id="967" w:author="Ericsson" w:date="2024-04-07T17:27:00Z">
        <w:r w:rsidRPr="00EA5FA7">
          <w:rPr>
            <w:noProof w:val="0"/>
          </w:rPr>
          <w:t>--</w:t>
        </w:r>
      </w:ins>
    </w:p>
    <w:p w14:paraId="3E6575A2" w14:textId="77777777" w:rsidR="007C2D8D" w:rsidRPr="00EA5FA7" w:rsidRDefault="007C2D8D" w:rsidP="007C2D8D">
      <w:pPr>
        <w:pStyle w:val="PL"/>
        <w:rPr>
          <w:ins w:id="968" w:author="Ericsson" w:date="2024-04-07T17:27:00Z"/>
          <w:noProof w:val="0"/>
        </w:rPr>
      </w:pPr>
      <w:ins w:id="969" w:author="Ericsson" w:date="2024-04-07T17:27:00Z">
        <w:r w:rsidRPr="00EA5FA7">
          <w:rPr>
            <w:noProof w:val="0"/>
          </w:rPr>
          <w:t>-- **************************************************************</w:t>
        </w:r>
      </w:ins>
    </w:p>
    <w:p w14:paraId="555E8D29" w14:textId="77777777" w:rsidR="007C2D8D" w:rsidRPr="00EA5FA7" w:rsidRDefault="007C2D8D" w:rsidP="007C2D8D">
      <w:pPr>
        <w:pStyle w:val="PL"/>
        <w:rPr>
          <w:ins w:id="970" w:author="Ericsson" w:date="2024-04-07T17:27:00Z"/>
          <w:noProof w:val="0"/>
        </w:rPr>
      </w:pPr>
    </w:p>
    <w:p w14:paraId="275A3869" w14:textId="572D3866" w:rsidR="007C2D8D" w:rsidRPr="00EA5FA7" w:rsidRDefault="00CB494B" w:rsidP="007C2D8D">
      <w:pPr>
        <w:pStyle w:val="PL"/>
        <w:rPr>
          <w:ins w:id="971" w:author="Ericsson" w:date="2024-04-07T17:27:00Z"/>
          <w:noProof w:val="0"/>
        </w:rPr>
      </w:pPr>
      <w:ins w:id="972" w:author="Ericsson" w:date="2024-04-07T17:30:00Z">
        <w:r>
          <w:rPr>
            <w:noProof w:val="0"/>
          </w:rPr>
          <w:t>CUDU</w:t>
        </w:r>
      </w:ins>
      <w:ins w:id="973" w:author="Ericsson" w:date="2024-04-07T17:27:00Z">
        <w:r w:rsidR="007C2D8D" w:rsidRPr="0049243E">
          <w:rPr>
            <w:noProof w:val="0"/>
          </w:rPr>
          <w:t>DynamicResourceAllocation</w:t>
        </w:r>
        <w:r w:rsidR="007C2D8D">
          <w:rPr>
            <w:noProof w:val="0"/>
          </w:rPr>
          <w:t>Request</w:t>
        </w:r>
        <w:r w:rsidR="007C2D8D" w:rsidRPr="00EA5FA7">
          <w:rPr>
            <w:noProof w:val="0"/>
          </w:rPr>
          <w:t>::= SEQUENCE {</w:t>
        </w:r>
      </w:ins>
    </w:p>
    <w:p w14:paraId="4B32D7CE" w14:textId="1AAB49E6" w:rsidR="007C2D8D" w:rsidRPr="00EA5FA7" w:rsidRDefault="007C2D8D" w:rsidP="007C2D8D">
      <w:pPr>
        <w:pStyle w:val="PL"/>
        <w:rPr>
          <w:ins w:id="974" w:author="Ericsson" w:date="2024-04-07T17:27:00Z"/>
          <w:noProof w:val="0"/>
        </w:rPr>
      </w:pPr>
      <w:ins w:id="975" w:author="Ericsson" w:date="2024-04-07T17:27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</w:ins>
      <w:ins w:id="976" w:author="Ericsson" w:date="2024-04-07T17:30:00Z">
        <w:r w:rsidR="00CB494B">
          <w:rPr>
            <w:noProof w:val="0"/>
          </w:rPr>
          <w:t>CUDU</w:t>
        </w:r>
      </w:ins>
      <w:ins w:id="977" w:author="Ericsson" w:date="2024-04-07T17:27:00Z">
        <w:r w:rsidRPr="0049243E">
          <w:rPr>
            <w:noProof w:val="0"/>
          </w:rPr>
          <w:t>DynamicResourceAllocation</w:t>
        </w:r>
        <w:r>
          <w:rPr>
            <w:noProof w:val="0"/>
          </w:rPr>
          <w:t>Request</w:t>
        </w:r>
        <w:r w:rsidRPr="00EA5FA7">
          <w:rPr>
            <w:noProof w:val="0"/>
          </w:rPr>
          <w:t>IEs}},</w:t>
        </w:r>
      </w:ins>
    </w:p>
    <w:p w14:paraId="788DD47F" w14:textId="77777777" w:rsidR="007C2D8D" w:rsidRPr="00EA5FA7" w:rsidRDefault="007C2D8D" w:rsidP="007C2D8D">
      <w:pPr>
        <w:pStyle w:val="PL"/>
        <w:rPr>
          <w:ins w:id="978" w:author="Ericsson" w:date="2024-04-07T17:27:00Z"/>
          <w:noProof w:val="0"/>
        </w:rPr>
      </w:pPr>
      <w:ins w:id="979" w:author="Ericsson" w:date="2024-04-07T17:27:00Z">
        <w:r w:rsidRPr="00EA5FA7">
          <w:rPr>
            <w:noProof w:val="0"/>
          </w:rPr>
          <w:tab/>
          <w:t>...</w:t>
        </w:r>
      </w:ins>
    </w:p>
    <w:p w14:paraId="741E0418" w14:textId="77777777" w:rsidR="007C2D8D" w:rsidRPr="00EA5FA7" w:rsidRDefault="007C2D8D" w:rsidP="007C2D8D">
      <w:pPr>
        <w:pStyle w:val="PL"/>
        <w:rPr>
          <w:ins w:id="980" w:author="Ericsson" w:date="2024-04-07T17:27:00Z"/>
          <w:noProof w:val="0"/>
        </w:rPr>
      </w:pPr>
      <w:ins w:id="981" w:author="Ericsson" w:date="2024-04-07T17:27:00Z">
        <w:r w:rsidRPr="00EA5FA7">
          <w:rPr>
            <w:noProof w:val="0"/>
          </w:rPr>
          <w:t>}</w:t>
        </w:r>
      </w:ins>
    </w:p>
    <w:p w14:paraId="3E900594" w14:textId="77777777" w:rsidR="007C2D8D" w:rsidRPr="00EA5FA7" w:rsidRDefault="007C2D8D" w:rsidP="007C2D8D">
      <w:pPr>
        <w:pStyle w:val="PL"/>
        <w:rPr>
          <w:ins w:id="982" w:author="Ericsson" w:date="2024-04-07T17:27:00Z"/>
          <w:noProof w:val="0"/>
        </w:rPr>
      </w:pPr>
    </w:p>
    <w:p w14:paraId="3632D828" w14:textId="50270249" w:rsidR="007C2D8D" w:rsidRPr="00EA5FA7" w:rsidRDefault="00CB494B" w:rsidP="007C2D8D">
      <w:pPr>
        <w:pStyle w:val="PL"/>
        <w:rPr>
          <w:ins w:id="983" w:author="Ericsson" w:date="2024-04-07T17:27:00Z"/>
          <w:noProof w:val="0"/>
        </w:rPr>
      </w:pPr>
      <w:ins w:id="984" w:author="Ericsson" w:date="2024-04-07T17:30:00Z">
        <w:r>
          <w:rPr>
            <w:noProof w:val="0"/>
          </w:rPr>
          <w:t>CUDU</w:t>
        </w:r>
      </w:ins>
      <w:ins w:id="985" w:author="Ericsson" w:date="2024-04-07T17:27:00Z">
        <w:r w:rsidR="007C2D8D" w:rsidRPr="0049243E">
          <w:rPr>
            <w:noProof w:val="0"/>
          </w:rPr>
          <w:t>DynamicResourceAllocation</w:t>
        </w:r>
        <w:r w:rsidR="007C2D8D">
          <w:rPr>
            <w:noProof w:val="0"/>
          </w:rPr>
          <w:t>Request</w:t>
        </w:r>
        <w:r w:rsidR="007C2D8D" w:rsidRPr="00EA5FA7">
          <w:rPr>
            <w:noProof w:val="0"/>
          </w:rPr>
          <w:t>IEs F1AP-PROTOCOL-IES ::= {</w:t>
        </w:r>
      </w:ins>
    </w:p>
    <w:p w14:paraId="579B44C1" w14:textId="77777777" w:rsidR="007C2D8D" w:rsidRPr="00EA5FA7" w:rsidRDefault="007C2D8D" w:rsidP="007C2D8D">
      <w:pPr>
        <w:pStyle w:val="PL"/>
        <w:rPr>
          <w:ins w:id="986" w:author="Ericsson" w:date="2024-04-07T17:27:00Z"/>
          <w:noProof w:val="0"/>
        </w:rPr>
      </w:pPr>
      <w:ins w:id="987" w:author="Ericsson" w:date="2024-04-07T17:27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AA9923A" w14:textId="77777777" w:rsidR="007C2D8D" w:rsidRPr="00EA5FA7" w:rsidRDefault="007C2D8D" w:rsidP="007C2D8D">
      <w:pPr>
        <w:pStyle w:val="PL"/>
        <w:rPr>
          <w:ins w:id="988" w:author="Ericsson" w:date="2024-04-07T17:27:00Z"/>
          <w:noProof w:val="0"/>
        </w:rPr>
      </w:pPr>
      <w:ins w:id="989" w:author="Ericsson" w:date="2024-04-07T17:27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65BAD69" w14:textId="77777777" w:rsidR="007C2D8D" w:rsidRPr="00EA5FA7" w:rsidRDefault="007C2D8D" w:rsidP="007C2D8D">
      <w:pPr>
        <w:pStyle w:val="PL"/>
        <w:rPr>
          <w:ins w:id="990" w:author="Ericsson" w:date="2024-04-07T17:27:00Z"/>
          <w:noProof w:val="0"/>
        </w:rPr>
      </w:pPr>
      <w:ins w:id="991" w:author="Ericsson" w:date="2024-04-07T17:27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16187608" w14:textId="50FA9079" w:rsidR="007C2D8D" w:rsidRPr="00EA5FA7" w:rsidRDefault="007C2D8D" w:rsidP="007C2D8D">
      <w:pPr>
        <w:pStyle w:val="PL"/>
        <w:rPr>
          <w:ins w:id="992" w:author="Ericsson" w:date="2024-04-07T17:27:00Z"/>
          <w:noProof w:val="0"/>
        </w:rPr>
      </w:pPr>
      <w:ins w:id="993" w:author="Ericsson" w:date="2024-04-07T17:27:00Z">
        <w:r w:rsidRPr="00EA5FA7">
          <w:rPr>
            <w:noProof w:val="0"/>
          </w:rPr>
          <w:tab/>
          <w:t>{ ID id-</w:t>
        </w:r>
        <w:r>
          <w:rPr>
            <w:noProof w:val="0"/>
          </w:rPr>
          <w:t>DynamicResourceAllocationRequest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DynamicResourceAllocationRequest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994" w:author="Ericsson" w:date="2024-04-07T17:37:00Z">
        <w:r w:rsidR="009F5773" w:rsidRPr="00EA5FA7">
          <w:rPr>
            <w:noProof w:val="0"/>
          </w:rPr>
          <w:t>mandatory</w:t>
        </w:r>
      </w:ins>
      <w:ins w:id="995" w:author="Ericsson" w:date="2024-04-07T17:27:00Z">
        <w:r w:rsidRPr="00EA5FA7">
          <w:rPr>
            <w:noProof w:val="0"/>
          </w:rPr>
          <w:tab/>
          <w:t>},</w:t>
        </w:r>
      </w:ins>
    </w:p>
    <w:p w14:paraId="4374BF10" w14:textId="77777777" w:rsidR="007C2D8D" w:rsidRPr="00EA5FA7" w:rsidRDefault="007C2D8D" w:rsidP="007C2D8D">
      <w:pPr>
        <w:pStyle w:val="PL"/>
        <w:rPr>
          <w:ins w:id="996" w:author="Ericsson" w:date="2024-04-07T17:27:00Z"/>
          <w:noProof w:val="0"/>
        </w:rPr>
      </w:pPr>
      <w:ins w:id="997" w:author="Ericsson" w:date="2024-04-07T17:27:00Z">
        <w:r w:rsidRPr="00EA5FA7">
          <w:rPr>
            <w:noProof w:val="0"/>
          </w:rPr>
          <w:tab/>
          <w:t>...</w:t>
        </w:r>
      </w:ins>
    </w:p>
    <w:p w14:paraId="70D29E74" w14:textId="77777777" w:rsidR="007C2D8D" w:rsidRPr="00EA5FA7" w:rsidRDefault="007C2D8D" w:rsidP="007C2D8D">
      <w:pPr>
        <w:pStyle w:val="PL"/>
        <w:rPr>
          <w:ins w:id="998" w:author="Ericsson" w:date="2024-04-07T17:27:00Z"/>
          <w:noProof w:val="0"/>
        </w:rPr>
      </w:pPr>
      <w:ins w:id="999" w:author="Ericsson" w:date="2024-04-07T17:27:00Z">
        <w:r w:rsidRPr="00EA5FA7">
          <w:rPr>
            <w:noProof w:val="0"/>
          </w:rPr>
          <w:t>}</w:t>
        </w:r>
      </w:ins>
    </w:p>
    <w:p w14:paraId="216CAB42" w14:textId="77777777" w:rsidR="00392F73" w:rsidRPr="00036EE1" w:rsidRDefault="00392F73" w:rsidP="00F0467B">
      <w:pPr>
        <w:pStyle w:val="PL"/>
        <w:rPr>
          <w:snapToGrid w:val="0"/>
        </w:rPr>
      </w:pPr>
    </w:p>
    <w:p w14:paraId="20A295D7" w14:textId="77777777" w:rsidR="007C2D8D" w:rsidRPr="00EA5FA7" w:rsidRDefault="007C2D8D" w:rsidP="007C2D8D">
      <w:pPr>
        <w:pStyle w:val="PL"/>
        <w:rPr>
          <w:ins w:id="1000" w:author="Ericsson" w:date="2024-04-07T17:28:00Z"/>
          <w:noProof w:val="0"/>
        </w:rPr>
      </w:pPr>
      <w:ins w:id="1001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185B0B29" w14:textId="77777777" w:rsidR="007C2D8D" w:rsidRPr="00EA5FA7" w:rsidRDefault="007C2D8D" w:rsidP="007C2D8D">
      <w:pPr>
        <w:pStyle w:val="PL"/>
        <w:rPr>
          <w:ins w:id="1002" w:author="Ericsson" w:date="2024-04-07T17:28:00Z"/>
          <w:noProof w:val="0"/>
        </w:rPr>
      </w:pPr>
      <w:ins w:id="1003" w:author="Ericsson" w:date="2024-04-07T17:28:00Z">
        <w:r w:rsidRPr="00EA5FA7">
          <w:rPr>
            <w:noProof w:val="0"/>
          </w:rPr>
          <w:t>--</w:t>
        </w:r>
      </w:ins>
    </w:p>
    <w:p w14:paraId="77C7E441" w14:textId="4A12AB91" w:rsidR="007C2D8D" w:rsidRPr="00EA5FA7" w:rsidRDefault="007C2D8D" w:rsidP="007C2D8D">
      <w:pPr>
        <w:pStyle w:val="PL"/>
        <w:outlineLvl w:val="4"/>
        <w:rPr>
          <w:ins w:id="1004" w:author="Ericsson" w:date="2024-04-07T17:28:00Z"/>
          <w:noProof w:val="0"/>
        </w:rPr>
      </w:pPr>
      <w:ins w:id="1005" w:author="Ericsson" w:date="2024-04-07T17:28:00Z">
        <w:r w:rsidRPr="00EA5FA7">
          <w:rPr>
            <w:noProof w:val="0"/>
          </w:rPr>
          <w:t xml:space="preserve">-- </w:t>
        </w:r>
        <w:r>
          <w:rPr>
            <w:noProof w:val="0"/>
          </w:rPr>
          <w:t>CU-DU Dynamic Resource Allocation Response</w:t>
        </w:r>
      </w:ins>
    </w:p>
    <w:p w14:paraId="4A8C92F0" w14:textId="77777777" w:rsidR="007C2D8D" w:rsidRPr="00EA5FA7" w:rsidRDefault="007C2D8D" w:rsidP="007C2D8D">
      <w:pPr>
        <w:pStyle w:val="PL"/>
        <w:rPr>
          <w:ins w:id="1006" w:author="Ericsson" w:date="2024-04-07T17:28:00Z"/>
          <w:noProof w:val="0"/>
        </w:rPr>
      </w:pPr>
      <w:ins w:id="1007" w:author="Ericsson" w:date="2024-04-07T17:28:00Z">
        <w:r w:rsidRPr="00EA5FA7">
          <w:rPr>
            <w:noProof w:val="0"/>
          </w:rPr>
          <w:t>--</w:t>
        </w:r>
      </w:ins>
    </w:p>
    <w:p w14:paraId="0DEDEEA9" w14:textId="77777777" w:rsidR="007C2D8D" w:rsidRPr="00EA5FA7" w:rsidRDefault="007C2D8D" w:rsidP="007C2D8D">
      <w:pPr>
        <w:pStyle w:val="PL"/>
        <w:rPr>
          <w:ins w:id="1008" w:author="Ericsson" w:date="2024-04-07T17:28:00Z"/>
          <w:noProof w:val="0"/>
        </w:rPr>
      </w:pPr>
      <w:ins w:id="1009" w:author="Ericsson" w:date="2024-04-07T17:28:00Z">
        <w:r w:rsidRPr="00EA5FA7">
          <w:rPr>
            <w:noProof w:val="0"/>
          </w:rPr>
          <w:t>-- **************************************************************</w:t>
        </w:r>
      </w:ins>
    </w:p>
    <w:p w14:paraId="7BE98B54" w14:textId="77777777" w:rsidR="007C2D8D" w:rsidRPr="00EA5FA7" w:rsidRDefault="007C2D8D" w:rsidP="007C2D8D">
      <w:pPr>
        <w:pStyle w:val="PL"/>
        <w:rPr>
          <w:ins w:id="1010" w:author="Ericsson" w:date="2024-04-07T17:28:00Z"/>
          <w:noProof w:val="0"/>
        </w:rPr>
      </w:pPr>
    </w:p>
    <w:p w14:paraId="49930FB9" w14:textId="7DE4A8DC" w:rsidR="007C2D8D" w:rsidRPr="00EA5FA7" w:rsidRDefault="007C2D8D" w:rsidP="007C2D8D">
      <w:pPr>
        <w:pStyle w:val="PL"/>
        <w:rPr>
          <w:ins w:id="1011" w:author="Ericsson" w:date="2024-04-07T17:28:00Z"/>
          <w:noProof w:val="0"/>
        </w:rPr>
      </w:pPr>
      <w:ins w:id="1012" w:author="Ericsson" w:date="2024-04-07T17:28:00Z"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::= SEQUENCE {</w:t>
        </w:r>
      </w:ins>
    </w:p>
    <w:p w14:paraId="29CF0FF0" w14:textId="2D45FA7B" w:rsidR="007C2D8D" w:rsidRPr="00EA5FA7" w:rsidRDefault="007C2D8D" w:rsidP="007C2D8D">
      <w:pPr>
        <w:pStyle w:val="PL"/>
        <w:rPr>
          <w:ins w:id="1013" w:author="Ericsson" w:date="2024-04-07T17:28:00Z"/>
          <w:noProof w:val="0"/>
        </w:rPr>
      </w:pPr>
      <w:ins w:id="1014" w:author="Ericsson" w:date="2024-04-07T17:28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{{ </w:t>
        </w:r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IEs}},</w:t>
        </w:r>
      </w:ins>
    </w:p>
    <w:p w14:paraId="07A33AF7" w14:textId="77777777" w:rsidR="007C2D8D" w:rsidRPr="00EA5FA7" w:rsidRDefault="007C2D8D" w:rsidP="007C2D8D">
      <w:pPr>
        <w:pStyle w:val="PL"/>
        <w:rPr>
          <w:ins w:id="1015" w:author="Ericsson" w:date="2024-04-07T17:28:00Z"/>
          <w:noProof w:val="0"/>
        </w:rPr>
      </w:pPr>
      <w:ins w:id="1016" w:author="Ericsson" w:date="2024-04-07T17:28:00Z">
        <w:r w:rsidRPr="00EA5FA7">
          <w:rPr>
            <w:noProof w:val="0"/>
          </w:rPr>
          <w:tab/>
          <w:t>...</w:t>
        </w:r>
      </w:ins>
    </w:p>
    <w:p w14:paraId="1C19C1DE" w14:textId="77777777" w:rsidR="007C2D8D" w:rsidRPr="00EA5FA7" w:rsidRDefault="007C2D8D" w:rsidP="007C2D8D">
      <w:pPr>
        <w:pStyle w:val="PL"/>
        <w:rPr>
          <w:ins w:id="1017" w:author="Ericsson" w:date="2024-04-07T17:28:00Z"/>
          <w:noProof w:val="0"/>
        </w:rPr>
      </w:pPr>
      <w:ins w:id="1018" w:author="Ericsson" w:date="2024-04-07T17:28:00Z">
        <w:r w:rsidRPr="00EA5FA7">
          <w:rPr>
            <w:noProof w:val="0"/>
          </w:rPr>
          <w:t>}</w:t>
        </w:r>
      </w:ins>
    </w:p>
    <w:p w14:paraId="232F149A" w14:textId="77777777" w:rsidR="007C2D8D" w:rsidRPr="00EA5FA7" w:rsidRDefault="007C2D8D" w:rsidP="007C2D8D">
      <w:pPr>
        <w:pStyle w:val="PL"/>
        <w:rPr>
          <w:ins w:id="1019" w:author="Ericsson" w:date="2024-04-07T17:28:00Z"/>
          <w:noProof w:val="0"/>
        </w:rPr>
      </w:pPr>
    </w:p>
    <w:p w14:paraId="60361F33" w14:textId="4B7AA193" w:rsidR="007C2D8D" w:rsidRPr="00EA5FA7" w:rsidRDefault="007C2D8D" w:rsidP="007C2D8D">
      <w:pPr>
        <w:pStyle w:val="PL"/>
        <w:rPr>
          <w:ins w:id="1020" w:author="Ericsson" w:date="2024-04-07T17:28:00Z"/>
          <w:noProof w:val="0"/>
        </w:rPr>
      </w:pPr>
      <w:ins w:id="1021" w:author="Ericsson" w:date="2024-04-07T17:28:00Z">
        <w:r>
          <w:rPr>
            <w:noProof w:val="0"/>
          </w:rPr>
          <w:t>CUDU</w:t>
        </w:r>
        <w:r w:rsidRPr="0049243E">
          <w:rPr>
            <w:noProof w:val="0"/>
          </w:rPr>
          <w:t>DynamicResourceAllocation</w:t>
        </w:r>
        <w:r>
          <w:rPr>
            <w:noProof w:val="0"/>
          </w:rPr>
          <w:t>Response</w:t>
        </w:r>
        <w:r w:rsidRPr="00EA5FA7">
          <w:rPr>
            <w:noProof w:val="0"/>
          </w:rPr>
          <w:t>IEs F1AP-PROTOCOL-IES ::= {</w:t>
        </w:r>
      </w:ins>
    </w:p>
    <w:p w14:paraId="1757DDC4" w14:textId="77777777" w:rsidR="007C2D8D" w:rsidRPr="00EA5FA7" w:rsidRDefault="007C2D8D" w:rsidP="007C2D8D">
      <w:pPr>
        <w:pStyle w:val="PL"/>
        <w:rPr>
          <w:ins w:id="1022" w:author="Ericsson" w:date="2024-04-07T17:28:00Z"/>
          <w:noProof w:val="0"/>
        </w:rPr>
      </w:pPr>
      <w:ins w:id="1023" w:author="Ericsson" w:date="2024-04-07T17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0E373CF" w14:textId="77777777" w:rsidR="007C2D8D" w:rsidRPr="00EA5FA7" w:rsidRDefault="007C2D8D" w:rsidP="007C2D8D">
      <w:pPr>
        <w:pStyle w:val="PL"/>
        <w:rPr>
          <w:ins w:id="1024" w:author="Ericsson" w:date="2024-04-07T17:28:00Z"/>
          <w:noProof w:val="0"/>
        </w:rPr>
      </w:pPr>
      <w:ins w:id="1025" w:author="Ericsson" w:date="2024-04-07T17:28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50DE8A3D" w14:textId="77777777" w:rsidR="007C2D8D" w:rsidRPr="00EA5FA7" w:rsidRDefault="007C2D8D" w:rsidP="007C2D8D">
      <w:pPr>
        <w:pStyle w:val="PL"/>
        <w:rPr>
          <w:ins w:id="1026" w:author="Ericsson" w:date="2024-04-07T17:28:00Z"/>
          <w:noProof w:val="0"/>
        </w:rPr>
      </w:pPr>
      <w:ins w:id="1027" w:author="Ericsson" w:date="2024-04-07T17:28:00Z">
        <w:r w:rsidRPr="00EA5FA7">
          <w:rPr>
            <w:noProof w:val="0"/>
          </w:rPr>
          <w:tab/>
          <w:t>{ ID id-</w:t>
        </w:r>
        <w:r w:rsidRPr="00EA5FA7">
          <w:rPr>
            <w:rFonts w:eastAsia="SimSun"/>
            <w:snapToGrid w:val="0"/>
          </w:rPr>
          <w:t>NRCGI</w:t>
        </w:r>
        <w:r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reject</w:t>
        </w:r>
        <w:r w:rsidRPr="00EA5FA7">
          <w:rPr>
            <w:noProof w:val="0"/>
          </w:rPr>
          <w:tab/>
          <w:t xml:space="preserve">TYPE </w:t>
        </w:r>
        <w:r w:rsidRPr="00EA5FA7">
          <w:rPr>
            <w:rFonts w:eastAsia="SimSun"/>
            <w:snapToGrid w:val="0"/>
          </w:rPr>
          <w:t>NRCGI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046A2F4A" w14:textId="1D2B228A" w:rsidR="007C2D8D" w:rsidRPr="00EA5FA7" w:rsidRDefault="007C2D8D" w:rsidP="007C2D8D">
      <w:pPr>
        <w:pStyle w:val="PL"/>
        <w:rPr>
          <w:ins w:id="1028" w:author="Ericsson" w:date="2024-04-07T17:28:00Z"/>
          <w:noProof w:val="0"/>
        </w:rPr>
      </w:pPr>
      <w:ins w:id="1029" w:author="Ericsson" w:date="2024-04-07T17:28:00Z">
        <w:r w:rsidRPr="00EA5FA7">
          <w:rPr>
            <w:noProof w:val="0"/>
          </w:rPr>
          <w:tab/>
          <w:t>{ ID id-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 CRITICALITY </w:t>
        </w:r>
        <w:r>
          <w:rPr>
            <w:noProof w:val="0"/>
          </w:rPr>
          <w:t>ignore</w:t>
        </w:r>
        <w:r w:rsidRPr="00EA5FA7">
          <w:rPr>
            <w:noProof w:val="0"/>
          </w:rPr>
          <w:tab/>
          <w:t xml:space="preserve">TYPE </w:t>
        </w:r>
        <w:r>
          <w:rPr>
            <w:noProof w:val="0"/>
          </w:rPr>
          <w:t>DynamicResourceAllocationResponse</w:t>
        </w:r>
        <w:r>
          <w:rPr>
            <w:noProof w:val="0"/>
          </w:rPr>
          <w:tab/>
        </w:r>
        <w:r w:rsidRPr="00EA5FA7">
          <w:rPr>
            <w:noProof w:val="0"/>
          </w:rPr>
          <w:t xml:space="preserve">PRESENCE </w:t>
        </w:r>
      </w:ins>
      <w:ins w:id="1030" w:author="Ericsson" w:date="2024-04-07T17:37:00Z">
        <w:r w:rsidR="009F5773" w:rsidRPr="00EA5FA7">
          <w:rPr>
            <w:noProof w:val="0"/>
          </w:rPr>
          <w:t>mandatory</w:t>
        </w:r>
      </w:ins>
      <w:ins w:id="1031" w:author="Ericsson" w:date="2024-04-07T17:28:00Z">
        <w:r w:rsidRPr="00EA5FA7">
          <w:rPr>
            <w:noProof w:val="0"/>
          </w:rPr>
          <w:tab/>
          <w:t>},</w:t>
        </w:r>
      </w:ins>
    </w:p>
    <w:p w14:paraId="78A4D749" w14:textId="77777777" w:rsidR="007C2D8D" w:rsidRPr="00EA5FA7" w:rsidRDefault="007C2D8D" w:rsidP="007C2D8D">
      <w:pPr>
        <w:pStyle w:val="PL"/>
        <w:rPr>
          <w:ins w:id="1032" w:author="Ericsson" w:date="2024-04-07T17:28:00Z"/>
          <w:noProof w:val="0"/>
        </w:rPr>
      </w:pPr>
      <w:ins w:id="1033" w:author="Ericsson" w:date="2024-04-07T17:28:00Z">
        <w:r w:rsidRPr="00EA5FA7">
          <w:rPr>
            <w:noProof w:val="0"/>
          </w:rPr>
          <w:tab/>
          <w:t>...</w:t>
        </w:r>
      </w:ins>
    </w:p>
    <w:p w14:paraId="66E40E91" w14:textId="77777777" w:rsidR="007C2D8D" w:rsidRPr="00EA5FA7" w:rsidRDefault="007C2D8D" w:rsidP="007C2D8D">
      <w:pPr>
        <w:pStyle w:val="PL"/>
        <w:rPr>
          <w:ins w:id="1034" w:author="Ericsson" w:date="2024-04-07T17:28:00Z"/>
          <w:noProof w:val="0"/>
        </w:rPr>
      </w:pPr>
      <w:ins w:id="1035" w:author="Ericsson" w:date="2024-04-07T17:28:00Z">
        <w:r w:rsidRPr="00EA5FA7">
          <w:rPr>
            <w:noProof w:val="0"/>
          </w:rPr>
          <w:t>}</w:t>
        </w:r>
      </w:ins>
    </w:p>
    <w:p w14:paraId="3C8905FE" w14:textId="77777777" w:rsidR="00F0467B" w:rsidRPr="00EA5FA7" w:rsidRDefault="00F0467B" w:rsidP="00F0467B">
      <w:pPr>
        <w:pStyle w:val="PL"/>
      </w:pPr>
    </w:p>
    <w:p w14:paraId="6FB7C093" w14:textId="77777777" w:rsidR="00F0467B" w:rsidRPr="00EA5FA7" w:rsidRDefault="00F0467B" w:rsidP="00F0467B">
      <w:pPr>
        <w:pStyle w:val="PL"/>
      </w:pPr>
      <w:r w:rsidRPr="00EA5FA7">
        <w:t>END</w:t>
      </w:r>
      <w:bookmarkEnd w:id="824"/>
    </w:p>
    <w:p w14:paraId="7763C1C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490D2124" w14:textId="77777777" w:rsidR="00F0467B" w:rsidRPr="00EA5FA7" w:rsidRDefault="00F0467B" w:rsidP="00F0467B">
      <w:pPr>
        <w:pStyle w:val="PL"/>
      </w:pPr>
    </w:p>
    <w:p w14:paraId="17BD510D" w14:textId="77777777" w:rsidR="00F0467B" w:rsidRPr="00EA5FA7" w:rsidRDefault="00F0467B" w:rsidP="00F0467B">
      <w:pPr>
        <w:pStyle w:val="Heading3"/>
      </w:pPr>
      <w:bookmarkStart w:id="1036" w:name="_CR9_4_5"/>
      <w:bookmarkStart w:id="1037" w:name="_Toc20956003"/>
      <w:bookmarkStart w:id="1038" w:name="_Toc29893129"/>
      <w:bookmarkStart w:id="1039" w:name="_Toc36557066"/>
      <w:bookmarkStart w:id="1040" w:name="_Toc45832586"/>
      <w:bookmarkStart w:id="1041" w:name="_Toc51763908"/>
      <w:bookmarkStart w:id="1042" w:name="_Toc64449080"/>
      <w:bookmarkStart w:id="1043" w:name="_Toc66289739"/>
      <w:bookmarkStart w:id="1044" w:name="_Toc74154852"/>
      <w:bookmarkStart w:id="1045" w:name="_Toc81383596"/>
      <w:bookmarkStart w:id="1046" w:name="_Toc88658230"/>
      <w:bookmarkStart w:id="1047" w:name="_Toc97911142"/>
      <w:bookmarkStart w:id="1048" w:name="_Toc99038966"/>
      <w:bookmarkStart w:id="1049" w:name="_Toc99731229"/>
      <w:bookmarkStart w:id="1050" w:name="_Toc105511364"/>
      <w:bookmarkStart w:id="1051" w:name="_Toc105927896"/>
      <w:bookmarkStart w:id="1052" w:name="_Toc106110436"/>
      <w:bookmarkStart w:id="1053" w:name="_Toc113835878"/>
      <w:bookmarkStart w:id="1054" w:name="_Toc120124734"/>
      <w:bookmarkStart w:id="1055" w:name="_Toc162617965"/>
      <w:bookmarkEnd w:id="1036"/>
      <w:r w:rsidRPr="00EA5FA7">
        <w:t>9.4.5</w:t>
      </w:r>
      <w:r w:rsidRPr="00EA5FA7">
        <w:tab/>
        <w:t>Information Element Definitions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14:paraId="54DB139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056" w:name="_Hlk120261234"/>
    </w:p>
    <w:p w14:paraId="738ABC8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C70585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FB049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4ECB52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EF7DC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B8191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6A6BE1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D6C66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B854B2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3A1282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8E4C4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61190D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AEE7FC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AA85F1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855BE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C74E6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2BAC580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DB8C8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4F8468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3B7930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490140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65E7D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1F63A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5E30834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628BE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41A08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55C55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DA745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65265A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0B5C39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C0536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1F0524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235DB6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5D35E7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80EA00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641ED45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DC5AB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735AFF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4FF28E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BD1A42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4932B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CF51A4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1FF274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491F1A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1DF09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2AA75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05A07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28E2BDD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D9AD1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76226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6B7A7A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4B9740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9A45A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614012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20551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12344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10CEC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7DA72D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274C21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sv-SE"/>
        </w:rPr>
        <w:t>id-Ph-InfoMCG,</w:t>
      </w:r>
    </w:p>
    <w:p w14:paraId="24464B9D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>id-AggressorgNBSetID,</w:t>
      </w:r>
    </w:p>
    <w:p w14:paraId="37CF916A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63015C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310A5F02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5EB9ED9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B39E3D7" w14:textId="77777777" w:rsidR="00F0467B" w:rsidRPr="005C1E01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26E6966F" w14:textId="77777777" w:rsidR="00F0467B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7725E66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404111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sv-SE"/>
        </w:rPr>
        <w:t>id-BHInfo,</w:t>
      </w:r>
    </w:p>
    <w:p w14:paraId="2B0FC6B8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ab/>
        <w:t>id-IAB-Info-IAB-DU,</w:t>
      </w:r>
    </w:p>
    <w:p w14:paraId="174738E5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225E57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8526697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2C366D92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F165527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6CD8E36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26D58DAD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69A8FA71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129C9DAA" w14:textId="77777777" w:rsidR="00F0467B" w:rsidRPr="006A7576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1D5949B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56DCBD9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6031F98E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83F9F7D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3BD6759F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2D6B2E4D" w14:textId="77777777" w:rsidR="00F0467B" w:rsidRPr="00E06700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3DC1C2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E302E3A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96A33C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A51F2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44E225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2D6B4A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71DDD25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5DB6C15" w14:textId="77777777" w:rsidR="00F0467B" w:rsidRDefault="00F0467B" w:rsidP="00F0467B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2DCE540C" w14:textId="77777777" w:rsidR="00F0467B" w:rsidRPr="00E52955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F7B11D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F68823C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758E774" w14:textId="77777777" w:rsidR="00F0467B" w:rsidRDefault="00F0467B" w:rsidP="00F0467B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68B414B2" w14:textId="77777777" w:rsidR="00F0467B" w:rsidRDefault="00F0467B" w:rsidP="00F0467B">
      <w:pPr>
        <w:pStyle w:val="PL"/>
      </w:pPr>
      <w:r>
        <w:tab/>
        <w:t>id-NPNBroadcastInformation,</w:t>
      </w:r>
    </w:p>
    <w:p w14:paraId="5F8ADC69" w14:textId="77777777" w:rsidR="00F0467B" w:rsidRPr="0006035E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D3689A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604AA50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AA9D89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0E69A3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9B6A112" w14:textId="77777777" w:rsidR="00F0467B" w:rsidRPr="0063015C" w:rsidRDefault="00F0467B" w:rsidP="00F0467B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63015C">
        <w:rPr>
          <w:lang w:val="en-US"/>
        </w:rPr>
        <w:t>id-E-CID-MeasurementQuantities-Item,</w:t>
      </w:r>
    </w:p>
    <w:p w14:paraId="2E4E03C3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id-ConfiguredTACIndication,</w:t>
      </w:r>
    </w:p>
    <w:p w14:paraId="01F3099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</w:r>
      <w:r w:rsidRPr="00EA5FA7">
        <w:rPr>
          <w:rFonts w:eastAsia="SimSun"/>
          <w:snapToGrid w:val="0"/>
        </w:rPr>
        <w:t>id-NRCGI,</w:t>
      </w:r>
    </w:p>
    <w:p w14:paraId="63C4813B" w14:textId="77777777" w:rsidR="00F0467B" w:rsidRPr="008779B9" w:rsidRDefault="00F0467B" w:rsidP="00F0467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049EB34B" w14:textId="77777777" w:rsidR="00F0467B" w:rsidRDefault="00F0467B" w:rsidP="00F0467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5750FC37" w14:textId="77777777" w:rsidR="00F0467B" w:rsidRPr="0063015C" w:rsidRDefault="00F0467B" w:rsidP="00F0467B">
      <w:pPr>
        <w:pStyle w:val="PL"/>
        <w:rPr>
          <w:lang w:val="en-US" w:eastAsia="zh-CN"/>
        </w:rPr>
      </w:pPr>
      <w:r w:rsidRPr="0063015C">
        <w:rPr>
          <w:lang w:val="en-US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58E8BE1E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73D27391" w14:textId="77777777" w:rsidR="00F0467B" w:rsidRPr="0063015C" w:rsidRDefault="00F0467B" w:rsidP="00F0467B">
      <w:pPr>
        <w:pStyle w:val="PL"/>
        <w:rPr>
          <w:lang w:val="en-US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BA86661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366C75E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id-SRSSpatialRelationPerSRSResource,</w:t>
      </w:r>
    </w:p>
    <w:p w14:paraId="79F2D5BB" w14:textId="77777777" w:rsidR="00F0467B" w:rsidRPr="0063015C" w:rsidRDefault="00F0467B" w:rsidP="00F0467B">
      <w:pPr>
        <w:pStyle w:val="PL"/>
        <w:rPr>
          <w:rFonts w:eastAsia="MS Gothic"/>
          <w:lang w:val="en-US"/>
        </w:rPr>
      </w:pPr>
      <w:r w:rsidRPr="00DA11D0">
        <w:rPr>
          <w:noProof w:val="0"/>
        </w:rPr>
        <w:tab/>
        <w:t>id-MBS-Broadcast-NeighbourCellList,</w:t>
      </w:r>
    </w:p>
    <w:p w14:paraId="73FE7272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037987D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id-ENBDLTNLAddress,</w:t>
      </w:r>
    </w:p>
    <w:p w14:paraId="685DD3EB" w14:textId="77777777" w:rsidR="00F0467B" w:rsidRPr="00E219DC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7297C5C5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>
        <w:t>id-LocationMeasurementInformation,</w:t>
      </w:r>
    </w:p>
    <w:p w14:paraId="438B09E2" w14:textId="77777777" w:rsidR="00F0467B" w:rsidRPr="006A6F20" w:rsidRDefault="00F0467B" w:rsidP="00F0467B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4806EB8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4C87993A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090E1C7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7D66C54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6AAA98D8" w14:textId="77777777" w:rsidR="00F0467B" w:rsidRDefault="00F0467B" w:rsidP="00F0467B">
      <w:pPr>
        <w:pStyle w:val="PL"/>
      </w:pPr>
      <w:r>
        <w:tab/>
        <w:t>id-IngressNonF1terminatingTopologyIndicator,</w:t>
      </w:r>
    </w:p>
    <w:p w14:paraId="2DB679E6" w14:textId="77777777" w:rsidR="00F0467B" w:rsidRDefault="00F0467B" w:rsidP="00F0467B">
      <w:pPr>
        <w:pStyle w:val="PL"/>
      </w:pPr>
      <w:r>
        <w:tab/>
        <w:t>id-NonF1terminatingTopologyIndicator,</w:t>
      </w:r>
    </w:p>
    <w:p w14:paraId="4C6F47D1" w14:textId="77777777" w:rsidR="00F0467B" w:rsidRDefault="00F0467B" w:rsidP="00F0467B">
      <w:pPr>
        <w:pStyle w:val="PL"/>
      </w:pPr>
      <w:r>
        <w:tab/>
        <w:t>id-EgressNonF1terminatingTopologyIndicator,</w:t>
      </w:r>
    </w:p>
    <w:p w14:paraId="6422FFE7" w14:textId="77777777" w:rsidR="00F0467B" w:rsidRDefault="00F0467B" w:rsidP="00F0467B">
      <w:pPr>
        <w:pStyle w:val="PL"/>
      </w:pPr>
      <w:r>
        <w:tab/>
        <w:t>id-rBSetConfiguration,</w:t>
      </w:r>
    </w:p>
    <w:p w14:paraId="2DC03F19" w14:textId="77777777" w:rsidR="00F0467B" w:rsidRDefault="00F0467B" w:rsidP="00F0467B">
      <w:pPr>
        <w:pStyle w:val="PL"/>
      </w:pPr>
      <w:r>
        <w:tab/>
        <w:t>id-frequency-Domain-HSNA-Configuration-List,</w:t>
      </w:r>
    </w:p>
    <w:p w14:paraId="4341776D" w14:textId="77777777" w:rsidR="00F0467B" w:rsidRDefault="00F0467B" w:rsidP="00F0467B">
      <w:pPr>
        <w:pStyle w:val="PL"/>
      </w:pPr>
      <w:r>
        <w:tab/>
        <w:t>id-child-IAB-Nodes-NA-Resource-List,</w:t>
      </w:r>
    </w:p>
    <w:p w14:paraId="418F662A" w14:textId="77777777" w:rsidR="00F0467B" w:rsidRDefault="00F0467B" w:rsidP="00F0467B">
      <w:pPr>
        <w:pStyle w:val="PL"/>
      </w:pPr>
      <w:r>
        <w:tab/>
        <w:t>id-Parent-IAB-Nodes-NA-Resource-Configuration-List,</w:t>
      </w:r>
    </w:p>
    <w:p w14:paraId="354F43BB" w14:textId="77777777" w:rsidR="00F0467B" w:rsidRDefault="00F0467B" w:rsidP="00F0467B">
      <w:pPr>
        <w:pStyle w:val="PL"/>
      </w:pPr>
      <w:r>
        <w:tab/>
        <w:t>id-uL-FreqInfo,</w:t>
      </w:r>
    </w:p>
    <w:p w14:paraId="3CE63B0B" w14:textId="77777777" w:rsidR="00F0467B" w:rsidRDefault="00F0467B" w:rsidP="00F0467B">
      <w:pPr>
        <w:pStyle w:val="PL"/>
      </w:pPr>
      <w:r>
        <w:tab/>
        <w:t>id-uL-Transmission-Bandwidth,</w:t>
      </w:r>
    </w:p>
    <w:p w14:paraId="6773F43A" w14:textId="77777777" w:rsidR="00F0467B" w:rsidRDefault="00F0467B" w:rsidP="00F0467B">
      <w:pPr>
        <w:pStyle w:val="PL"/>
      </w:pPr>
      <w:r>
        <w:tab/>
        <w:t>id-dL-FreqInfo,</w:t>
      </w:r>
    </w:p>
    <w:p w14:paraId="666D501A" w14:textId="77777777" w:rsidR="00F0467B" w:rsidRDefault="00F0467B" w:rsidP="00F0467B">
      <w:pPr>
        <w:pStyle w:val="PL"/>
      </w:pPr>
      <w:r>
        <w:tab/>
        <w:t>id-dL-Transmission-Bandwidth,</w:t>
      </w:r>
    </w:p>
    <w:p w14:paraId="0AA6D907" w14:textId="77777777" w:rsidR="00F0467B" w:rsidRDefault="00F0467B" w:rsidP="00F0467B">
      <w:pPr>
        <w:pStyle w:val="PL"/>
      </w:pPr>
      <w:r>
        <w:tab/>
        <w:t>id-uL-NR-Carrier-List,</w:t>
      </w:r>
    </w:p>
    <w:p w14:paraId="3DE0A461" w14:textId="77777777" w:rsidR="00F0467B" w:rsidRDefault="00F0467B" w:rsidP="00F0467B">
      <w:pPr>
        <w:pStyle w:val="PL"/>
      </w:pPr>
      <w:r>
        <w:tab/>
        <w:t>id-dL-NR-Carrier-List,</w:t>
      </w:r>
    </w:p>
    <w:p w14:paraId="6E0EF7F9" w14:textId="77777777" w:rsidR="00F0467B" w:rsidRDefault="00F0467B" w:rsidP="00F0467B">
      <w:pPr>
        <w:pStyle w:val="PL"/>
      </w:pPr>
      <w:r>
        <w:tab/>
        <w:t>id-nRFreqInfo,</w:t>
      </w:r>
    </w:p>
    <w:p w14:paraId="4F4C0A63" w14:textId="77777777" w:rsidR="00F0467B" w:rsidRDefault="00F0467B" w:rsidP="00F0467B">
      <w:pPr>
        <w:pStyle w:val="PL"/>
      </w:pPr>
      <w:r>
        <w:tab/>
        <w:t>id-transmission-Bandwidth,</w:t>
      </w:r>
    </w:p>
    <w:p w14:paraId="33374644" w14:textId="77777777" w:rsidR="00F0467B" w:rsidRDefault="00F0467B" w:rsidP="00F0467B">
      <w:pPr>
        <w:pStyle w:val="PL"/>
      </w:pPr>
      <w:r>
        <w:tab/>
        <w:t>id-nR-Carrier-List,</w:t>
      </w:r>
    </w:p>
    <w:p w14:paraId="6A8F716C" w14:textId="77777777" w:rsidR="00F0467B" w:rsidRPr="00902E58" w:rsidRDefault="00F0467B" w:rsidP="00F0467B">
      <w:pPr>
        <w:pStyle w:val="PL"/>
      </w:pPr>
      <w:r>
        <w:tab/>
        <w:t>id-permutation,</w:t>
      </w:r>
    </w:p>
    <w:p w14:paraId="1BFF2A75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  <w:t>id-M5ReportAmount</w:t>
      </w:r>
      <w:r w:rsidRPr="0063015C">
        <w:rPr>
          <w:lang w:val="en-US"/>
        </w:rPr>
        <w:t>,</w:t>
      </w:r>
    </w:p>
    <w:p w14:paraId="270C8566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63015C">
        <w:rPr>
          <w:lang w:val="en-US"/>
        </w:rPr>
        <w:t>,</w:t>
      </w:r>
    </w:p>
    <w:p w14:paraId="26666B0E" w14:textId="77777777" w:rsidR="00F0467B" w:rsidRPr="0063015C" w:rsidRDefault="00F0467B" w:rsidP="00F0467B">
      <w:pPr>
        <w:pStyle w:val="PL"/>
        <w:rPr>
          <w:rFonts w:eastAsia="Malgun Gothic"/>
          <w:lang w:val="en-US"/>
        </w:rPr>
      </w:pPr>
      <w:r>
        <w:rPr>
          <w:snapToGrid w:val="0"/>
        </w:rPr>
        <w:tab/>
        <w:t>id-M7ReportAmount</w:t>
      </w:r>
      <w:r w:rsidRPr="0063015C">
        <w:rPr>
          <w:lang w:val="en-US"/>
        </w:rPr>
        <w:t>,</w:t>
      </w:r>
    </w:p>
    <w:p w14:paraId="4225B920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3C3BCD94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id-PDCMeasurementQuantities-Item,</w:t>
      </w:r>
    </w:p>
    <w:p w14:paraId="5D4A6F2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B96CA1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32D4950D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2066D763" w14:textId="77777777" w:rsidR="00F0467B" w:rsidRPr="0096779A" w:rsidRDefault="00F0467B" w:rsidP="00F0467B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2461A544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10DF34D" w14:textId="77777777" w:rsidR="00F0467B" w:rsidRPr="00AA1689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F3BA365" w14:textId="77777777" w:rsidR="00F0467B" w:rsidRPr="00AA1689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4DF82C09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44BE4703" w14:textId="77777777" w:rsidR="00F0467B" w:rsidRPr="00E040DC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2B70D97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39128FB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02DDF7D5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18796745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047B8116" w14:textId="77777777" w:rsidR="00F0467B" w:rsidRPr="00D744BD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1113EA42" w14:textId="77777777" w:rsidR="00F0467B" w:rsidRDefault="00F0467B" w:rsidP="00F0467B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105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1057"/>
      <w:r w:rsidRPr="00D744BD">
        <w:rPr>
          <w:rFonts w:eastAsia="Calibri"/>
          <w:lang w:eastAsia="ja-JP"/>
        </w:rPr>
        <w:t>,</w:t>
      </w:r>
    </w:p>
    <w:p w14:paraId="440EA178" w14:textId="77777777" w:rsidR="00F0467B" w:rsidRPr="00FD2562" w:rsidRDefault="00F0467B" w:rsidP="00F0467B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00555AFB" w14:textId="77777777" w:rsidR="00F0467B" w:rsidRDefault="00F0467B" w:rsidP="00F0467B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58FEF40" w14:textId="77777777" w:rsidR="00F0467B" w:rsidRPr="0063015C" w:rsidRDefault="00F0467B" w:rsidP="00F0467B">
      <w:pPr>
        <w:pStyle w:val="PL"/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DDA6090" w14:textId="77777777" w:rsidR="00F0467B" w:rsidRPr="000975BA" w:rsidRDefault="00F0467B" w:rsidP="00F0467B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DB7554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D4F138E" w14:textId="77777777" w:rsidR="00F0467B" w:rsidRPr="00586B68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DAE001B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1746FDA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id-SRBMappingInfo,</w:t>
      </w:r>
    </w:p>
    <w:p w14:paraId="197CB9AB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id-DRBMappingInfo,</w:t>
      </w:r>
    </w:p>
    <w:p w14:paraId="60EBA717" w14:textId="77777777" w:rsidR="00F0467B" w:rsidRDefault="00F0467B" w:rsidP="00F0467B">
      <w:pPr>
        <w:pStyle w:val="PL"/>
      </w:pPr>
      <w:r w:rsidRPr="0063015C">
        <w:rPr>
          <w:lang w:val="en-US" w:eastAsia="zh-CN"/>
        </w:rPr>
        <w:tab/>
      </w:r>
      <w:r>
        <w:t>id-LastUsedCellIndication,</w:t>
      </w:r>
    </w:p>
    <w:p w14:paraId="4B76129E" w14:textId="77777777" w:rsidR="00F0467B" w:rsidRDefault="00F0467B" w:rsidP="00F0467B">
      <w:pPr>
        <w:pStyle w:val="PL"/>
      </w:pPr>
      <w:r>
        <w:tab/>
        <w:t>id-Recommended-SSBs-List,</w:t>
      </w:r>
    </w:p>
    <w:p w14:paraId="0BB51B82" w14:textId="77777777" w:rsidR="00F0467B" w:rsidRDefault="00F0467B" w:rsidP="00F0467B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3DECF11D" w14:textId="77777777" w:rsidR="00F0467B" w:rsidRPr="0063015C" w:rsidRDefault="00F0467B" w:rsidP="00F0467B">
      <w:pPr>
        <w:pStyle w:val="PL"/>
        <w:rPr>
          <w:lang w:val="en-US" w:eastAsia="zh-CN"/>
        </w:rPr>
      </w:pPr>
      <w:r>
        <w:tab/>
        <w:t>id-SIB17-message,</w:t>
      </w:r>
    </w:p>
    <w:p w14:paraId="45EAC9CA" w14:textId="77777777" w:rsidR="00F0467B" w:rsidRDefault="00F0467B" w:rsidP="00F0467B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5B4C259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134A2E0E" w14:textId="77777777" w:rsidR="00F0467B" w:rsidRPr="00FD0FDA" w:rsidRDefault="00F0467B" w:rsidP="00F0467B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1FD584A9" w14:textId="77777777" w:rsidR="00F0467B" w:rsidRDefault="00F0467B" w:rsidP="00F0467B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D4F1C5D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3EFFF4E0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C620E16" w14:textId="77777777" w:rsidR="00F0467B" w:rsidRDefault="00F0467B" w:rsidP="00F0467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58C3649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5AF6E5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CD9AC8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55BBA6F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1B00D38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09BFC9AC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DA886FB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54F0733" w14:textId="77777777" w:rsidR="00F0467B" w:rsidRPr="006539A0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3D41C53" w14:textId="77777777" w:rsidR="00F0467B" w:rsidRPr="007D6872" w:rsidRDefault="00F0467B" w:rsidP="00F0467B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B4F6C1A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 w:eastAsia="sv-SE"/>
        </w:rPr>
      </w:pPr>
      <w:r w:rsidRPr="0063015C">
        <w:rPr>
          <w:rFonts w:eastAsia="SimSun"/>
          <w:snapToGrid w:val="0"/>
          <w:lang w:val="en-US" w:eastAsia="sv-SE"/>
        </w:rPr>
        <w:tab/>
        <w:t>id-SRSPortIndex,</w:t>
      </w:r>
    </w:p>
    <w:p w14:paraId="50F2F404" w14:textId="77777777" w:rsidR="00F0467B" w:rsidRDefault="00F0467B" w:rsidP="00F0467B">
      <w:pPr>
        <w:pStyle w:val="PL"/>
        <w:rPr>
          <w:snapToGrid w:val="0"/>
        </w:rPr>
      </w:pPr>
      <w:r>
        <w:tab/>
        <w:t>id-PEISubgroupingSupportIndication,</w:t>
      </w:r>
    </w:p>
    <w:p w14:paraId="13881DBD" w14:textId="77777777" w:rsidR="00F0467B" w:rsidRDefault="00F0467B" w:rsidP="00F0467B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7E99ECB" w14:textId="77777777" w:rsidR="00F0467B" w:rsidRDefault="00F0467B" w:rsidP="00F0467B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087DC85C" w14:textId="77777777" w:rsidR="00F0467B" w:rsidRDefault="00F0467B" w:rsidP="00F0467B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5C7C398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24B6D9AA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5C9136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DF9CBDA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30E52F2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790E534" w14:textId="77777777" w:rsidR="00F0467B" w:rsidRDefault="00F0467B" w:rsidP="00F0467B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CB5ED2F" w14:textId="77777777" w:rsidR="00F0467B" w:rsidRDefault="00F0467B" w:rsidP="00F0467B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2A58F021" w14:textId="77777777" w:rsidR="00F0467B" w:rsidRDefault="00F0467B" w:rsidP="00F0467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3100E37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A238F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14D5B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FC9F4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1C2C7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0879D7AE" w14:textId="77777777" w:rsidR="00F0467B" w:rsidRPr="00877D4F" w:rsidRDefault="00F0467B" w:rsidP="00F0467B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4553EDC0" w14:textId="77777777" w:rsidR="00F0467B" w:rsidRDefault="00F0467B" w:rsidP="00F0467B">
      <w:pPr>
        <w:pStyle w:val="PL"/>
      </w:pPr>
      <w:r w:rsidRPr="00644324">
        <w:tab/>
        <w:t>id-Preconfigured-measurement-GAP-Request,</w:t>
      </w:r>
    </w:p>
    <w:p w14:paraId="3FD4B9CA" w14:textId="77777777" w:rsidR="00F0467B" w:rsidRDefault="00F0467B" w:rsidP="00F0467B">
      <w:pPr>
        <w:pStyle w:val="PL"/>
        <w:rPr>
          <w:snapToGrid w:val="0"/>
        </w:rPr>
      </w:pPr>
      <w:r>
        <w:tab/>
        <w:t>id-BWP-Id,</w:t>
      </w:r>
    </w:p>
    <w:p w14:paraId="5EE84875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103094B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32C4D1CB" w14:textId="77777777" w:rsidR="00F0467B" w:rsidRPr="00644324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43B138E1" w14:textId="77777777" w:rsidR="00F0467B" w:rsidRPr="0030753D" w:rsidRDefault="00F0467B" w:rsidP="00F0467B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00DFEB4E" w14:textId="77777777" w:rsidR="00F0467B" w:rsidRDefault="00F0467B" w:rsidP="00F0467B">
      <w:pPr>
        <w:pStyle w:val="PL"/>
        <w:rPr>
          <w:rFonts w:eastAsia="SimSun" w:cs="Courier New"/>
          <w:szCs w:val="16"/>
          <w:lang w:eastAsia="zh-CN"/>
        </w:rPr>
      </w:pPr>
      <w:bookmarkStart w:id="1058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952C177" w14:textId="77777777" w:rsidR="00F0467B" w:rsidRDefault="00F0467B" w:rsidP="00F0467B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66D4B99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09DFABA9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64C92232" w14:textId="77777777" w:rsidR="00F0467B" w:rsidRDefault="00F0467B" w:rsidP="00F0467B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1058"/>
    <w:p w14:paraId="1331D406" w14:textId="77777777" w:rsidR="00F0467B" w:rsidRDefault="00F0467B" w:rsidP="00F0467B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99FA75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7CE2D70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255FB9C1" w14:textId="77777777" w:rsidR="00F0467B" w:rsidRDefault="00F0467B" w:rsidP="00F0467B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6465D9FB" w14:textId="77777777" w:rsidR="00F0467B" w:rsidRPr="00E53D3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32686D38" w14:textId="77777777" w:rsidR="00F0467B" w:rsidRPr="00FD0FDA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B32BA8F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42BE927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739C318A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4A257A10" w14:textId="77777777" w:rsidR="00F0467B" w:rsidRPr="0095544F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1AC8861D" w14:textId="77777777" w:rsidR="00F0467B" w:rsidRDefault="00F0467B" w:rsidP="00F0467B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19CDD94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091480D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729F4CA2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</w:rPr>
        <w:tab/>
      </w:r>
      <w:r w:rsidRPr="00F14971">
        <w:rPr>
          <w:rFonts w:eastAsia="SimSun"/>
        </w:rPr>
        <w:t>id-SCPAC-Request,</w:t>
      </w:r>
    </w:p>
    <w:p w14:paraId="644BDA36" w14:textId="77777777" w:rsidR="00F0467B" w:rsidRDefault="00F0467B" w:rsidP="00F0467B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4CFF3118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r w:rsidRPr="00020D4D">
        <w:rPr>
          <w:noProof w:val="0"/>
        </w:rPr>
        <w:t>F1UTunnelNotEstablished</w:t>
      </w:r>
      <w:r>
        <w:rPr>
          <w:noProof w:val="0"/>
        </w:rPr>
        <w:t>,</w:t>
      </w:r>
    </w:p>
    <w:p w14:paraId="750B39A3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4AAF0CD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id-MusimCandidateBandList,</w:t>
      </w:r>
    </w:p>
    <w:p w14:paraId="388C59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id-PSIbasedSDUdiscardUL,</w:t>
      </w:r>
    </w:p>
    <w:p w14:paraId="7B60513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3919AF2F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9627B1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4217D84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33236">
        <w:rPr>
          <w:rFonts w:eastAsia="SimSun"/>
          <w:snapToGrid w:val="0"/>
        </w:rPr>
        <w:t>id-UL-</w:t>
      </w:r>
      <w:r>
        <w:rPr>
          <w:rFonts w:eastAsia="SimSun"/>
          <w:snapToGrid w:val="0"/>
        </w:rPr>
        <w:t>RSCP,</w:t>
      </w:r>
    </w:p>
    <w:p w14:paraId="27CFD503" w14:textId="77777777" w:rsidR="00F0467B" w:rsidRPr="0092551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2421E">
        <w:rPr>
          <w:rFonts w:eastAsia="SimSun"/>
          <w:snapToGrid w:val="0"/>
        </w:rPr>
        <w:t>id-</w:t>
      </w: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-Indication,</w:t>
      </w:r>
    </w:p>
    <w:p w14:paraId="6B2B8BA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009AB03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4967CAC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2DDB447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4FDE0DB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14C16E8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5BB97E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763863F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6C6135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683F363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5C1065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7C055C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74B440E8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 w:rsidRPr="0063015C">
        <w:rPr>
          <w:lang w:val="en-US"/>
        </w:rPr>
        <w:t>TimingReportingGranularityFactorExtended,</w:t>
      </w:r>
    </w:p>
    <w:p w14:paraId="422AF34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id-PosValidityAreaCellList,</w:t>
      </w:r>
    </w:p>
    <w:p w14:paraId="04C2B88B" w14:textId="77777777" w:rsidR="00F0467B" w:rsidRDefault="00F0467B" w:rsidP="00F0467B">
      <w:pPr>
        <w:pStyle w:val="PL"/>
        <w:rPr>
          <w:snapToGrid w:val="0"/>
        </w:rPr>
      </w:pPr>
      <w:r w:rsidRPr="0063015C">
        <w:rPr>
          <w:lang w:val="en-US"/>
        </w:rPr>
        <w:tab/>
      </w:r>
      <w:r>
        <w:rPr>
          <w:snapToGrid w:val="0"/>
        </w:rPr>
        <w:t>id-SymbolIndex,</w:t>
      </w:r>
    </w:p>
    <w:p w14:paraId="3D2E5B4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id-AggregatedPosSRSResourceIDList,</w:t>
      </w:r>
    </w:p>
    <w:p w14:paraId="366F8D4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 w:hint="eastAsia"/>
          <w:snapToGrid w:val="0"/>
          <w:lang w:val="en-US" w:eastAsia="zh-CN"/>
        </w:rPr>
        <w:t>PhaseQuality,</w:t>
      </w:r>
    </w:p>
    <w:p w14:paraId="708BAD43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Indication,</w:t>
      </w:r>
    </w:p>
    <w:p w14:paraId="3982E6B1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AggregatedPRSResourceSetList,</w:t>
      </w:r>
    </w:p>
    <w:p w14:paraId="6DD8D7C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25512">
        <w:rPr>
          <w:rFonts w:eastAsia="SimSun" w:hint="eastAsia"/>
        </w:rPr>
        <w:t>id-</w:t>
      </w:r>
      <w:r>
        <w:rPr>
          <w:rFonts w:eastAsia="SimSun"/>
        </w:rPr>
        <w:t>MeasuredFrequencyHops,</w:t>
      </w:r>
    </w:p>
    <w:p w14:paraId="32DC134A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id-TxHoppingConfiguration,</w:t>
      </w:r>
    </w:p>
    <w:p w14:paraId="3FDCD7B9" w14:textId="77777777" w:rsidR="00F0467B" w:rsidRPr="00081E86" w:rsidRDefault="00F0467B" w:rsidP="00F0467B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164CA5E2" w14:textId="77777777" w:rsidR="00F0467B" w:rsidRPr="00925512" w:rsidRDefault="00F0467B" w:rsidP="00F0467B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15848221" w14:textId="77777777" w:rsidR="00F0467B" w:rsidRPr="00877D4F" w:rsidRDefault="00F0467B" w:rsidP="00F0467B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780FA37" w14:textId="77777777" w:rsidR="00F0467B" w:rsidRPr="0030753D" w:rsidRDefault="00F0467B" w:rsidP="00F0467B">
      <w:pPr>
        <w:pStyle w:val="PL"/>
      </w:pPr>
      <w:r w:rsidRPr="0030753D">
        <w:tab/>
        <w:t>maxnoofErrors,</w:t>
      </w:r>
    </w:p>
    <w:p w14:paraId="4A0BDBBC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noProof w:val="0"/>
          <w:snapToGrid w:val="0"/>
        </w:rPr>
        <w:tab/>
        <w:t>maxnoofBPLMNs</w:t>
      </w:r>
      <w:r w:rsidRPr="0063015C">
        <w:rPr>
          <w:rFonts w:eastAsia="SimSun"/>
          <w:snapToGrid w:val="0"/>
        </w:rPr>
        <w:t>,</w:t>
      </w:r>
    </w:p>
    <w:p w14:paraId="43F98746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</w:r>
      <w:r w:rsidRPr="0063015C">
        <w:rPr>
          <w:noProof w:val="0"/>
        </w:rPr>
        <w:t>maxnoofBPLMNsNR,</w:t>
      </w:r>
    </w:p>
    <w:p w14:paraId="56C76950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  <w:t>maxnoof</w:t>
      </w:r>
      <w:r w:rsidRPr="0063015C">
        <w:rPr>
          <w:snapToGrid w:val="0"/>
        </w:rPr>
        <w:t>DLUPTNLInformation</w:t>
      </w:r>
      <w:r w:rsidRPr="0063015C">
        <w:rPr>
          <w:rFonts w:eastAsia="SimSun"/>
          <w:snapToGrid w:val="0"/>
        </w:rPr>
        <w:t>,</w:t>
      </w:r>
    </w:p>
    <w:p w14:paraId="3B1FF695" w14:textId="77777777" w:rsidR="00F0467B" w:rsidRPr="0063015C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</w:rPr>
        <w:tab/>
        <w:t>maxnoofNrCellBands,</w:t>
      </w:r>
    </w:p>
    <w:p w14:paraId="544387C5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</w:rPr>
        <w:tab/>
      </w:r>
      <w:r w:rsidRPr="0063015C">
        <w:rPr>
          <w:rFonts w:eastAsia="SimSun"/>
          <w:snapToGrid w:val="0"/>
          <w:lang w:val="en-US"/>
        </w:rPr>
        <w:t>maxnoof</w:t>
      </w:r>
      <w:r w:rsidRPr="0063015C">
        <w:rPr>
          <w:snapToGrid w:val="0"/>
          <w:lang w:val="en-US"/>
        </w:rPr>
        <w:t>ULUPTNLInformation</w:t>
      </w:r>
      <w:r w:rsidRPr="0063015C">
        <w:rPr>
          <w:rFonts w:eastAsia="SimSun"/>
          <w:snapToGrid w:val="0"/>
          <w:lang w:val="en-US"/>
        </w:rPr>
        <w:t>,</w:t>
      </w:r>
    </w:p>
    <w:p w14:paraId="3DBC8202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maxnoofQoSFlows,</w:t>
      </w:r>
    </w:p>
    <w:p w14:paraId="03D460B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maxnoofSliceItems,</w:t>
      </w:r>
    </w:p>
    <w:p w14:paraId="058F2C1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maxnoofSIBTypes,</w:t>
      </w:r>
    </w:p>
    <w:p w14:paraId="609B3F80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maxnoofSITypes,</w:t>
      </w:r>
    </w:p>
    <w:p w14:paraId="3EE006D7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maxCellineNB,</w:t>
      </w:r>
    </w:p>
    <w:p w14:paraId="33732AD1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maxnoofExtendedBPLMNs,</w:t>
      </w:r>
    </w:p>
    <w:p w14:paraId="643E5D0E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maxnoofAdditionalSIBs,</w:t>
      </w:r>
    </w:p>
    <w:p w14:paraId="4784C6B7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maxnoofUACPLMNs,</w:t>
      </w:r>
    </w:p>
    <w:p w14:paraId="4BC83225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maxnoofUACperPLMN,</w:t>
      </w:r>
    </w:p>
    <w:p w14:paraId="5A38A336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maxCellingNBDU,</w:t>
      </w:r>
    </w:p>
    <w:p w14:paraId="49DA2C6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maxnoofTLAs,</w:t>
      </w:r>
    </w:p>
    <w:p w14:paraId="51E73B5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maxnoofGTPTLAs,</w:t>
      </w:r>
    </w:p>
    <w:p w14:paraId="2EDB9DF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maxnoofslots,</w:t>
      </w:r>
    </w:p>
    <w:p w14:paraId="3A4708A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maxnoofNonUPTrafficMappings,</w:t>
      </w:r>
    </w:p>
    <w:p w14:paraId="5222FFC6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maxnoofServingCells,</w:t>
      </w:r>
    </w:p>
    <w:p w14:paraId="23BB2F5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maxnoofServedCellsIAB,</w:t>
      </w:r>
    </w:p>
    <w:p w14:paraId="5F14D3DB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maxnoofChildIABNodes,</w:t>
      </w:r>
    </w:p>
    <w:p w14:paraId="3D1066EE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maxnoofIABSTCInfo,</w:t>
      </w:r>
    </w:p>
    <w:p w14:paraId="3949814B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maxnoofSymbols,</w:t>
      </w:r>
    </w:p>
    <w:p w14:paraId="53F1E30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maxnoofDUFSlots,</w:t>
      </w:r>
    </w:p>
    <w:p w14:paraId="019E5F2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maxnoofHSNASlots,</w:t>
      </w:r>
    </w:p>
    <w:p w14:paraId="33B5211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maxnoofEgressLinks,</w:t>
      </w:r>
    </w:p>
    <w:p w14:paraId="46C2C1C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maxnoofMappingEntries,</w:t>
      </w:r>
    </w:p>
    <w:p w14:paraId="3891AA0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maxnoofDSInfo,</w:t>
      </w:r>
    </w:p>
    <w:p w14:paraId="4734BAE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maxnoofQoSParaSets,</w:t>
      </w:r>
    </w:p>
    <w:p w14:paraId="4CF2895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maxnoofPC5QoSFlows,</w:t>
      </w:r>
    </w:p>
    <w:p w14:paraId="0F8B46D1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maxnoofSSBAreas,</w:t>
      </w:r>
    </w:p>
    <w:p w14:paraId="6D28779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maxnoofNRSCSs,</w:t>
      </w:r>
    </w:p>
    <w:p w14:paraId="448100D9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maxnoofPhysicalResourceBlocks,</w:t>
      </w:r>
    </w:p>
    <w:p w14:paraId="240A5DA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maxnoofPhysicalResourceBlocks-1,</w:t>
      </w:r>
    </w:p>
    <w:p w14:paraId="3CB67FF8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maxnoofPRACHconfigs,</w:t>
      </w:r>
    </w:p>
    <w:p w14:paraId="40581374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maxnoofRAReports,</w:t>
      </w:r>
    </w:p>
    <w:p w14:paraId="0DEF1220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maxnoofRLFReports,</w:t>
      </w:r>
    </w:p>
    <w:p w14:paraId="279705F5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maxnoofAdditionalPDCPDuplicationTNL,</w:t>
      </w:r>
    </w:p>
    <w:p w14:paraId="67CC418C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maxnoofRLCDuplicationState,</w:t>
      </w:r>
    </w:p>
    <w:p w14:paraId="21FB84E2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maxnoofCHOcells,</w:t>
      </w:r>
    </w:p>
    <w:p w14:paraId="49259097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maxnoofMDTPLMNs,</w:t>
      </w:r>
    </w:p>
    <w:p w14:paraId="4128DD6D" w14:textId="77777777" w:rsidR="00F0467B" w:rsidRPr="0063015C" w:rsidRDefault="00F0467B" w:rsidP="00F0467B">
      <w:pPr>
        <w:pStyle w:val="PL"/>
        <w:rPr>
          <w:rFonts w:cs="Arial"/>
          <w:szCs w:val="18"/>
          <w:lang w:val="en-US" w:eastAsia="ja-JP"/>
        </w:rPr>
      </w:pPr>
      <w:r w:rsidRPr="0063015C">
        <w:rPr>
          <w:rFonts w:cs="Arial"/>
          <w:szCs w:val="18"/>
          <w:lang w:val="en-US" w:eastAsia="ja-JP"/>
        </w:rPr>
        <w:tab/>
        <w:t>maxnoofCAGsupported,</w:t>
      </w:r>
    </w:p>
    <w:p w14:paraId="57C38001" w14:textId="77777777" w:rsidR="00F0467B" w:rsidRPr="00D90FA6" w:rsidRDefault="00F0467B" w:rsidP="00F0467B">
      <w:pPr>
        <w:pStyle w:val="PL"/>
        <w:rPr>
          <w:rFonts w:cs="Arial"/>
          <w:szCs w:val="18"/>
          <w:lang w:eastAsia="ja-JP"/>
        </w:rPr>
      </w:pPr>
      <w:r w:rsidRPr="0063015C">
        <w:rPr>
          <w:rFonts w:cs="Arial"/>
          <w:szCs w:val="18"/>
          <w:lang w:val="en-US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0212854D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B9093C5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1481BA46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4FD3C168" w14:textId="77777777" w:rsidR="00F0467B" w:rsidRDefault="00F0467B" w:rsidP="00F0467B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09AF928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2F95973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8D70614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C10F2BA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13C8BA9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C68DD1" w14:textId="77777777" w:rsidR="00F0467B" w:rsidRPr="008C20F9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7E3B3FF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2122FE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4EC3828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3D748E2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3B7E3EB7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538D6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08746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0955A93" w14:textId="77777777" w:rsidR="00F0467B" w:rsidRPr="00D96CB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7CC0747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7E40185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7BF2F8F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34594C3" w14:textId="77777777" w:rsidR="00F0467B" w:rsidRDefault="00F0467B" w:rsidP="00F0467B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0F68DAE1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4A19BA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6DCBB5F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5D0CE85A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533AB16A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0DB51EDB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786D67E2" w14:textId="77777777" w:rsidR="00F0467B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18374F60" w14:textId="77777777" w:rsidR="00F0467B" w:rsidRPr="006A6F20" w:rsidRDefault="00F0467B" w:rsidP="00F0467B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CECDC89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45D53242" w14:textId="77777777" w:rsidR="00F0467B" w:rsidRPr="00F85EA2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1EF5FA8D" w14:textId="77777777" w:rsidR="00F0467B" w:rsidRPr="00F85EA2" w:rsidRDefault="00F0467B" w:rsidP="00F0467B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5D99AE44" w14:textId="77777777" w:rsidR="00F0467B" w:rsidRPr="00F85EA2" w:rsidRDefault="00F0467B" w:rsidP="00F0467B">
      <w:pPr>
        <w:pStyle w:val="PL"/>
      </w:pPr>
      <w:r w:rsidRPr="00F85EA2">
        <w:tab/>
        <w:t>maxnoofMBSServiceAreaInformation,</w:t>
      </w:r>
    </w:p>
    <w:p w14:paraId="6BBF45A3" w14:textId="77777777" w:rsidR="00F0467B" w:rsidRPr="00F85EA2" w:rsidRDefault="00F0467B" w:rsidP="00F0467B">
      <w:pPr>
        <w:pStyle w:val="PL"/>
      </w:pPr>
      <w:r w:rsidRPr="00F85EA2">
        <w:tab/>
        <w:t>maxnoofTAIforMBS,</w:t>
      </w:r>
    </w:p>
    <w:p w14:paraId="23DF5D60" w14:textId="77777777" w:rsidR="00F0467B" w:rsidRPr="00DA11D0" w:rsidRDefault="00F0467B" w:rsidP="00F0467B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4B0DF993" w14:textId="77777777" w:rsidR="00F0467B" w:rsidRDefault="00F0467B" w:rsidP="00F0467B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22C641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2C092246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75748F66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3AE3032" w14:textId="77777777" w:rsidR="00F0467B" w:rsidRPr="00D20390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C7BB679" w14:textId="77777777" w:rsidR="00F0467B" w:rsidRPr="00115863" w:rsidRDefault="00F0467B" w:rsidP="00F0467B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113FE4C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070F88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79EA9C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876222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2709B1E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9FA9C12" w14:textId="77777777" w:rsidR="00F0467B" w:rsidRDefault="00F0467B" w:rsidP="00F0467B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5E423E5F" w14:textId="77777777" w:rsidR="00F0467B" w:rsidRPr="00EC3636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E5FA891" w14:textId="77777777" w:rsidR="00F0467B" w:rsidRPr="00EC3636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26D2854A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75502DB7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1FF6AA69" w14:textId="77777777" w:rsidR="00F0467B" w:rsidRPr="00036EE1" w:rsidRDefault="00F0467B" w:rsidP="00F0467B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54F44B65" w14:textId="77777777" w:rsidR="00F0467B" w:rsidRDefault="00F0467B" w:rsidP="00F0467B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3AFD45F2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171301B" w14:textId="77777777" w:rsidR="00F0467B" w:rsidRDefault="00F0467B" w:rsidP="00F0467B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0E4F3176" w14:textId="77777777" w:rsidR="00F0467B" w:rsidRPr="0030753D" w:rsidRDefault="00F0467B" w:rsidP="00F0467B">
      <w:pPr>
        <w:pStyle w:val="PL"/>
      </w:pPr>
      <w:r w:rsidRPr="0030753D">
        <w:tab/>
        <w:t>maxnoofMBSSessionsofUE,</w:t>
      </w:r>
    </w:p>
    <w:p w14:paraId="0F293172" w14:textId="77777777" w:rsidR="00F0467B" w:rsidRPr="0030753D" w:rsidRDefault="00F0467B" w:rsidP="00F0467B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3A5A91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3F7A45E8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50D8ADFF" w14:textId="77777777" w:rsidR="00F0467B" w:rsidRPr="00EA5FA7" w:rsidRDefault="00F0467B" w:rsidP="00F0467B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2397EBE0" w14:textId="77777777" w:rsidR="00F0467B" w:rsidRDefault="00F0467B" w:rsidP="00F0467B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1640BADB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4C4D2C2A" w14:textId="77777777" w:rsidR="00F0467B" w:rsidRDefault="00F0467B" w:rsidP="00F0467B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47A4217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7EA4ED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18290F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7A55FA19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55ED4">
        <w:rPr>
          <w:rFonts w:eastAsia="SimSun"/>
        </w:rPr>
        <w:t>maxnoof</w:t>
      </w:r>
      <w:r>
        <w:rPr>
          <w:rFonts w:eastAsia="SimSun"/>
        </w:rPr>
        <w:t>LTMgNB-DUs,</w:t>
      </w:r>
    </w:p>
    <w:p w14:paraId="4F6897F4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7A9A43A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0B235476" w14:textId="77777777" w:rsidR="00F0467B" w:rsidRDefault="00F0467B" w:rsidP="00F0467B">
      <w:pPr>
        <w:pStyle w:val="PL"/>
      </w:pPr>
      <w:r>
        <w:tab/>
        <w:t>maxnoofUEsInQMCTransferControlMessage,</w:t>
      </w:r>
    </w:p>
    <w:p w14:paraId="656BFC12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1059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1059"/>
      <w:r>
        <w:rPr>
          <w:rFonts w:eastAsia="SimSun"/>
        </w:rPr>
        <w:t>,</w:t>
      </w:r>
    </w:p>
    <w:p w14:paraId="7AB22A22" w14:textId="77777777" w:rsidR="00F0467B" w:rsidRDefault="00F0467B" w:rsidP="00F0467B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20075443" w14:textId="77777777" w:rsidR="00F0467B" w:rsidRPr="00E53D33" w:rsidRDefault="00F0467B" w:rsidP="00F0467B">
      <w:pPr>
        <w:pStyle w:val="PL"/>
      </w:pPr>
      <w:r>
        <w:tab/>
        <w:t>maxnoofPeriodicities</w:t>
      </w:r>
      <w:r w:rsidRPr="00E53D33">
        <w:t>,</w:t>
      </w:r>
    </w:p>
    <w:p w14:paraId="54385632" w14:textId="77777777" w:rsidR="00F0467B" w:rsidRPr="00E53D33" w:rsidRDefault="00F0467B" w:rsidP="00F0467B">
      <w:pPr>
        <w:pStyle w:val="PL"/>
      </w:pPr>
      <w:r w:rsidRPr="00E53D33">
        <w:tab/>
        <w:t>maxnoofThresholdMBS</w:t>
      </w:r>
      <w:r w:rsidRPr="00423C76">
        <w:rPr>
          <w:lang w:eastAsia="zh-CN"/>
        </w:rPr>
        <w:t>-1</w:t>
      </w:r>
      <w:r w:rsidRPr="00E53D33">
        <w:t>,</w:t>
      </w:r>
    </w:p>
    <w:p w14:paraId="104F9D6D" w14:textId="77777777" w:rsidR="00F0467B" w:rsidRDefault="00F0467B" w:rsidP="00F0467B">
      <w:pPr>
        <w:pStyle w:val="PL"/>
      </w:pPr>
      <w:r w:rsidRPr="00E53D33">
        <w:tab/>
      </w:r>
      <w:r w:rsidRPr="00E53D33">
        <w:rPr>
          <w:rFonts w:eastAsia="MS Mincho"/>
        </w:rPr>
        <w:t>maxMBSSessionsinSessionInfoList</w:t>
      </w:r>
      <w:r>
        <w:rPr>
          <w:rFonts w:eastAsia="MS Mincho"/>
        </w:rPr>
        <w:t>,</w:t>
      </w:r>
    </w:p>
    <w:p w14:paraId="5957093B" w14:textId="77777777" w:rsidR="00F0467B" w:rsidRDefault="00F0467B" w:rsidP="00F0467B">
      <w:pPr>
        <w:pStyle w:val="PL"/>
        <w:rPr>
          <w:rFonts w:eastAsia="MS Mincho"/>
        </w:rPr>
      </w:pPr>
      <w:r>
        <w:rPr>
          <w:rFonts w:cs="Arial"/>
        </w:rPr>
        <w:tab/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>
        <w:rPr>
          <w:rFonts w:eastAsia="MS Mincho"/>
        </w:rPr>
        <w:t>,</w:t>
      </w:r>
    </w:p>
    <w:p w14:paraId="7B0A03D5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maxnoofRSPPQoSFlows,</w:t>
      </w:r>
    </w:p>
    <w:p w14:paraId="4A41F5B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maxnoVACell,</w:t>
      </w:r>
    </w:p>
    <w:p w14:paraId="5F7B761E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>,</w:t>
      </w:r>
    </w:p>
    <w:p w14:paraId="1E6F4F8B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>,</w:t>
      </w:r>
    </w:p>
    <w:p w14:paraId="2F4B378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>,</w:t>
      </w:r>
    </w:p>
    <w:p w14:paraId="739DFA1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>,</w:t>
      </w:r>
    </w:p>
    <w:p w14:paraId="0E8FA869" w14:textId="77777777" w:rsidR="00F0467B" w:rsidRPr="003A4D0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3A4D0E">
        <w:rPr>
          <w:snapToGrid w:val="0"/>
        </w:rPr>
        <w:t>,</w:t>
      </w:r>
    </w:p>
    <w:p w14:paraId="383C8136" w14:textId="77777777" w:rsidR="00F0467B" w:rsidRDefault="00F0467B" w:rsidP="00F0467B">
      <w:pPr>
        <w:pStyle w:val="PL"/>
        <w:rPr>
          <w:snapToGrid w:val="0"/>
        </w:rPr>
      </w:pPr>
      <w:r w:rsidRPr="003A4D0E">
        <w:rPr>
          <w:snapToGrid w:val="0"/>
        </w:rPr>
        <w:tab/>
        <w:t>maxnoPreconfiguredSRS</w:t>
      </w:r>
      <w:r>
        <w:rPr>
          <w:snapToGrid w:val="0"/>
        </w:rPr>
        <w:t>,</w:t>
      </w:r>
    </w:p>
    <w:p w14:paraId="0435CFE2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>maxnoHopsMinusOne</w:t>
      </w:r>
    </w:p>
    <w:p w14:paraId="1F74CDB9" w14:textId="77777777" w:rsidR="00F0467B" w:rsidRPr="00E53D33" w:rsidRDefault="00F0467B" w:rsidP="00F0467B">
      <w:pPr>
        <w:pStyle w:val="PL"/>
      </w:pPr>
    </w:p>
    <w:p w14:paraId="5F04E3A8" w14:textId="77777777" w:rsidR="00F0467B" w:rsidRDefault="00F0467B" w:rsidP="00F0467B">
      <w:pPr>
        <w:pStyle w:val="PL"/>
        <w:rPr>
          <w:lang w:val="en-US" w:eastAsia="zh-CN"/>
        </w:rPr>
      </w:pPr>
    </w:p>
    <w:p w14:paraId="599E9FBD" w14:textId="77777777" w:rsidR="00F0467B" w:rsidRPr="00E30134" w:rsidRDefault="00F0467B" w:rsidP="00F0467B">
      <w:pPr>
        <w:pStyle w:val="PL"/>
        <w:rPr>
          <w:snapToGrid w:val="0"/>
          <w:lang w:eastAsia="zh-CN"/>
        </w:rPr>
      </w:pPr>
    </w:p>
    <w:p w14:paraId="3562EB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EE6FA8B" w14:textId="77777777" w:rsidR="00F0467B" w:rsidRPr="00EA5FA7" w:rsidRDefault="00F0467B" w:rsidP="00F0467B">
      <w:pPr>
        <w:pStyle w:val="PL"/>
        <w:rPr>
          <w:snapToGrid w:val="0"/>
        </w:rPr>
      </w:pPr>
    </w:p>
    <w:p w14:paraId="6E26849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56BA0D8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AA662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C13A8B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393C0C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4FC522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58C910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49701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2033F52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45042B2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61B474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2F89895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4A66AAB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5FAF2B34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E1961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EAEFBE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A02EED6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0D9175BE" w14:textId="77777777" w:rsidR="00F0467B" w:rsidRDefault="00F0467B" w:rsidP="00F0467B">
      <w:pPr>
        <w:pStyle w:val="PL"/>
        <w:rPr>
          <w:rFonts w:eastAsia="SimSun"/>
        </w:rPr>
      </w:pPr>
    </w:p>
    <w:p w14:paraId="205EA004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692D7073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0F3FD20F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1E6A3A9B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6C5705C7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61858958" w14:textId="77777777" w:rsidR="00F0467B" w:rsidRPr="00D96CB4" w:rsidRDefault="00F0467B" w:rsidP="00F0467B">
      <w:pPr>
        <w:pStyle w:val="PL"/>
        <w:rPr>
          <w:rFonts w:eastAsia="SimSun"/>
        </w:rPr>
      </w:pPr>
    </w:p>
    <w:p w14:paraId="5AF2DDF1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323952C0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5C284E50" w14:textId="77777777" w:rsidR="00F0467B" w:rsidRPr="00D96CB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151469B" w14:textId="77777777" w:rsidR="00F0467B" w:rsidRPr="00D96CB4" w:rsidRDefault="00F0467B" w:rsidP="00F0467B">
      <w:pPr>
        <w:pStyle w:val="PL"/>
        <w:rPr>
          <w:rFonts w:eastAsia="SimSun"/>
        </w:rPr>
      </w:pPr>
    </w:p>
    <w:p w14:paraId="760E5F3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206839BF" w14:textId="77777777" w:rsidR="00F0467B" w:rsidRPr="0030753D" w:rsidRDefault="00F0467B" w:rsidP="00F0467B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597C09A9" w14:textId="77777777" w:rsidR="00F0467B" w:rsidRPr="0030753D" w:rsidRDefault="00F0467B" w:rsidP="00F0467B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068B77DB" w14:textId="77777777" w:rsidR="00F0467B" w:rsidRPr="0030753D" w:rsidRDefault="00F0467B" w:rsidP="00F0467B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2F81CFC5" w14:textId="77777777" w:rsidR="00F0467B" w:rsidRPr="0030753D" w:rsidRDefault="00F0467B" w:rsidP="00F0467B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220C8FC9" w14:textId="77777777" w:rsidR="00F0467B" w:rsidRPr="0030753D" w:rsidRDefault="00F0467B" w:rsidP="00F0467B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56F4D5FA" w14:textId="77777777" w:rsidR="00F0467B" w:rsidRPr="0030753D" w:rsidRDefault="00F0467B" w:rsidP="00F0467B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09C1CE5C" w14:textId="77777777" w:rsidR="00F0467B" w:rsidRPr="0030753D" w:rsidRDefault="00F0467B" w:rsidP="00F0467B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B166088" w14:textId="77777777" w:rsidR="00F0467B" w:rsidRPr="0030753D" w:rsidRDefault="00F0467B" w:rsidP="00F0467B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54823BB0" w14:textId="77777777" w:rsidR="00F0467B" w:rsidRPr="0030753D" w:rsidRDefault="00F0467B" w:rsidP="00F0467B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2338B990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52338EFF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1F01A3A1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1CEF2CE9" w14:textId="77777777" w:rsidR="00F0467B" w:rsidRPr="0030753D" w:rsidRDefault="00F0467B" w:rsidP="00F0467B">
      <w:pPr>
        <w:pStyle w:val="PL"/>
        <w:rPr>
          <w:lang w:val="fr-FR"/>
        </w:rPr>
      </w:pPr>
    </w:p>
    <w:p w14:paraId="1E9A9CD2" w14:textId="77777777" w:rsidR="00F0467B" w:rsidRPr="0030753D" w:rsidRDefault="00F0467B" w:rsidP="00F0467B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2C7EE448" w14:textId="77777777" w:rsidR="00F0467B" w:rsidRPr="0030753D" w:rsidRDefault="00F0467B" w:rsidP="00F0467B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1B085648" w14:textId="77777777" w:rsidR="00F0467B" w:rsidRPr="008F0399" w:rsidRDefault="00F0467B" w:rsidP="00F0467B">
      <w:pPr>
        <w:pStyle w:val="PL"/>
        <w:rPr>
          <w:rFonts w:eastAsia="SimSun"/>
        </w:rPr>
      </w:pPr>
      <w:r w:rsidRPr="0030753D">
        <w:t>}</w:t>
      </w:r>
    </w:p>
    <w:p w14:paraId="29E2BD82" w14:textId="77777777" w:rsidR="00F0467B" w:rsidRDefault="00F0467B" w:rsidP="00F0467B">
      <w:pPr>
        <w:pStyle w:val="PL"/>
      </w:pPr>
    </w:p>
    <w:p w14:paraId="7A8CE449" w14:textId="77777777" w:rsidR="00F0467B" w:rsidRDefault="00F0467B" w:rsidP="00F0467B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0A1ED057" w14:textId="77777777" w:rsidR="00F0467B" w:rsidRPr="00EC216C" w:rsidRDefault="00F0467B" w:rsidP="00F0467B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nRCGIforTargetLogicalDU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5B2B4AD5" w14:textId="77777777" w:rsidR="00F0467B" w:rsidRDefault="00F0467B" w:rsidP="00F0467B">
      <w:pPr>
        <w:pStyle w:val="PL"/>
        <w:rPr>
          <w:rFonts w:eastAsia="SimSun"/>
        </w:rPr>
      </w:pPr>
      <w:r w:rsidRPr="00EC216C">
        <w:rPr>
          <w:rFonts w:eastAsia="SimSun"/>
        </w:rPr>
        <w:tab/>
        <w:t>nRCGIforSourceLogicalDU</w:t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</w:r>
      <w:r w:rsidRPr="00EC216C">
        <w:rPr>
          <w:rFonts w:eastAsia="SimSun"/>
        </w:rPr>
        <w:tab/>
        <w:t>NRCGI,</w:t>
      </w:r>
    </w:p>
    <w:p w14:paraId="26E2B42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62272AA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39BBEE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8F872C5" w14:textId="77777777" w:rsidR="00F0467B" w:rsidRDefault="00F0467B" w:rsidP="00F0467B">
      <w:pPr>
        <w:pStyle w:val="PL"/>
        <w:rPr>
          <w:rFonts w:eastAsia="SimSun"/>
        </w:rPr>
      </w:pPr>
    </w:p>
    <w:p w14:paraId="4E57E641" w14:textId="77777777" w:rsidR="00F0467B" w:rsidRDefault="00F0467B" w:rsidP="00F0467B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1D291AA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CF0B76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BA08B2" w14:textId="77777777" w:rsidR="00F0467B" w:rsidRPr="008F0399" w:rsidRDefault="00F0467B" w:rsidP="00F0467B">
      <w:pPr>
        <w:pStyle w:val="PL"/>
      </w:pPr>
    </w:p>
    <w:p w14:paraId="00EC79A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0B046945" w14:textId="77777777" w:rsidR="00F0467B" w:rsidRPr="00A55ED4" w:rsidRDefault="00F0467B" w:rsidP="00F0467B">
      <w:pPr>
        <w:pStyle w:val="PL"/>
        <w:rPr>
          <w:rFonts w:eastAsia="SimSun"/>
        </w:rPr>
      </w:pPr>
    </w:p>
    <w:p w14:paraId="43472ED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CDDE5D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07C7032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78D1DDA4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2630C5E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25FDC6" w14:textId="77777777" w:rsidR="00F0467B" w:rsidRPr="00A55ED4" w:rsidRDefault="00F0467B" w:rsidP="00F0467B">
      <w:pPr>
        <w:pStyle w:val="PL"/>
        <w:rPr>
          <w:rFonts w:eastAsia="SimSun"/>
        </w:rPr>
      </w:pPr>
    </w:p>
    <w:p w14:paraId="2485654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2C8A3DA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E6C6E6F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0D583B3" w14:textId="77777777" w:rsidR="00F0467B" w:rsidRDefault="00F0467B" w:rsidP="00F0467B">
      <w:pPr>
        <w:pStyle w:val="PL"/>
        <w:rPr>
          <w:rFonts w:eastAsia="SimSun"/>
        </w:rPr>
      </w:pPr>
    </w:p>
    <w:p w14:paraId="0A2A28A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0E66FC45" w14:textId="77777777" w:rsidR="00F0467B" w:rsidRDefault="00F0467B" w:rsidP="00F0467B">
      <w:pPr>
        <w:pStyle w:val="PL"/>
        <w:rPr>
          <w:rFonts w:eastAsia="SimSun"/>
        </w:rPr>
      </w:pPr>
    </w:p>
    <w:p w14:paraId="1FE895DF" w14:textId="77777777" w:rsidR="00F0467B" w:rsidRDefault="00F0467B" w:rsidP="00F0467B">
      <w:pPr>
        <w:pStyle w:val="PL"/>
      </w:pPr>
      <w:r>
        <w:t>ActiveULBWP  ::= SEQUENCE {</w:t>
      </w:r>
    </w:p>
    <w:p w14:paraId="38CA4555" w14:textId="77777777" w:rsidR="00F0467B" w:rsidRDefault="00F0467B" w:rsidP="00F0467B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42D2A5FF" w14:textId="77777777" w:rsidR="00F0467B" w:rsidRDefault="00F0467B" w:rsidP="00F0467B">
      <w:pPr>
        <w:pStyle w:val="PL"/>
      </w:pPr>
      <w:r>
        <w:tab/>
        <w:t>subcarrierSpacing           ENUMERATED {kHz15, kHz30, kHz60, kHz120,..., kHz480, kHz960},</w:t>
      </w:r>
    </w:p>
    <w:p w14:paraId="2636F27E" w14:textId="77777777" w:rsidR="00F0467B" w:rsidRDefault="00F0467B" w:rsidP="00F0467B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50190DC" w14:textId="77777777" w:rsidR="00F0467B" w:rsidRDefault="00F0467B" w:rsidP="00F0467B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481F0D88" w14:textId="77777777" w:rsidR="00F0467B" w:rsidRDefault="00F0467B" w:rsidP="00F0467B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6A56EA6D" w14:textId="77777777" w:rsidR="00F0467B" w:rsidRDefault="00F0467B" w:rsidP="00F0467B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36C5781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0E65A5AA" w14:textId="77777777" w:rsidR="00F0467B" w:rsidRDefault="00F0467B" w:rsidP="00F0467B">
      <w:pPr>
        <w:pStyle w:val="PL"/>
      </w:pPr>
      <w:r>
        <w:t>}</w:t>
      </w:r>
    </w:p>
    <w:p w14:paraId="6C912E44" w14:textId="77777777" w:rsidR="00F0467B" w:rsidRDefault="00F0467B" w:rsidP="00F0467B">
      <w:pPr>
        <w:pStyle w:val="PL"/>
      </w:pPr>
    </w:p>
    <w:p w14:paraId="18A8D9CC" w14:textId="77777777" w:rsidR="00F0467B" w:rsidRDefault="00F0467B" w:rsidP="00F0467B">
      <w:pPr>
        <w:pStyle w:val="PL"/>
      </w:pPr>
      <w:r>
        <w:t>ActiveULBWP-ExtIEs F1AP-PROTOCOL-EXTENSION ::= {</w:t>
      </w:r>
    </w:p>
    <w:p w14:paraId="20B81A96" w14:textId="77777777" w:rsidR="00F0467B" w:rsidRDefault="00F0467B" w:rsidP="00F0467B">
      <w:pPr>
        <w:pStyle w:val="PL"/>
      </w:pPr>
      <w:r>
        <w:tab/>
        <w:t>...</w:t>
      </w:r>
    </w:p>
    <w:p w14:paraId="51E0BE2A" w14:textId="77777777" w:rsidR="00F0467B" w:rsidRDefault="00F0467B" w:rsidP="00F0467B">
      <w:pPr>
        <w:pStyle w:val="PL"/>
      </w:pPr>
      <w:r>
        <w:t>}</w:t>
      </w:r>
    </w:p>
    <w:p w14:paraId="35EC2AA6" w14:textId="77777777" w:rsidR="00F0467B" w:rsidRDefault="00F0467B" w:rsidP="00F0467B">
      <w:pPr>
        <w:pStyle w:val="PL"/>
        <w:rPr>
          <w:rFonts w:eastAsia="SimSun"/>
        </w:rPr>
      </w:pPr>
    </w:p>
    <w:p w14:paraId="402CF088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17145D29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0346B9E0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B5580E5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A3EA5B7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406823C3" w14:textId="77777777" w:rsidR="00F0467B" w:rsidRPr="00495DA4" w:rsidRDefault="00F0467B" w:rsidP="00F0467B">
      <w:pPr>
        <w:pStyle w:val="PL"/>
        <w:rPr>
          <w:rFonts w:eastAsia="SimSun"/>
        </w:rPr>
      </w:pPr>
    </w:p>
    <w:p w14:paraId="7630D836" w14:textId="77777777" w:rsidR="00F0467B" w:rsidRDefault="00F0467B" w:rsidP="00F0467B">
      <w:pPr>
        <w:pStyle w:val="PL"/>
        <w:rPr>
          <w:rFonts w:eastAsia="SimSun"/>
        </w:rPr>
      </w:pPr>
    </w:p>
    <w:p w14:paraId="4AE390CB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17369B48" w14:textId="77777777" w:rsidR="00F0467B" w:rsidRPr="00BC20B8" w:rsidRDefault="00F0467B" w:rsidP="00F0467B">
      <w:pPr>
        <w:pStyle w:val="PL"/>
        <w:rPr>
          <w:rFonts w:eastAsia="SimSun"/>
        </w:rPr>
      </w:pPr>
    </w:p>
    <w:p w14:paraId="24EFE356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21F12D57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C6526F1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0F93B835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310E75C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2C88FA3" w14:textId="77777777" w:rsidR="00F0467B" w:rsidRPr="00BC20B8" w:rsidRDefault="00F0467B" w:rsidP="00F0467B">
      <w:pPr>
        <w:pStyle w:val="PL"/>
        <w:rPr>
          <w:rFonts w:eastAsia="SimSun"/>
        </w:rPr>
      </w:pPr>
    </w:p>
    <w:p w14:paraId="333B12DE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7C4FA064" w14:textId="77777777" w:rsidR="00F0467B" w:rsidRDefault="00F0467B" w:rsidP="00F0467B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15C9230D" w14:textId="77777777" w:rsidR="00F0467B" w:rsidRPr="004377D3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605273D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6325824" w14:textId="77777777" w:rsidR="00F0467B" w:rsidRPr="00495DA4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46C4BE5" w14:textId="77777777" w:rsidR="00F0467B" w:rsidRDefault="00F0467B" w:rsidP="00F0467B">
      <w:pPr>
        <w:pStyle w:val="PL"/>
        <w:rPr>
          <w:rFonts w:eastAsia="SimSun"/>
        </w:rPr>
      </w:pPr>
    </w:p>
    <w:p w14:paraId="29A882D5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40AFFBC6" w14:textId="77777777" w:rsidR="00F0467B" w:rsidRPr="00FD2562" w:rsidRDefault="00F0467B" w:rsidP="00F0467B">
      <w:pPr>
        <w:pStyle w:val="PL"/>
        <w:rPr>
          <w:rFonts w:eastAsia="SimSun"/>
        </w:rPr>
      </w:pPr>
    </w:p>
    <w:p w14:paraId="3A5A9EF7" w14:textId="77777777" w:rsidR="00F0467B" w:rsidRPr="00FD2562" w:rsidRDefault="00F0467B" w:rsidP="00F0467B">
      <w:pPr>
        <w:pStyle w:val="PL"/>
        <w:rPr>
          <w:rFonts w:eastAsia="SimSun"/>
        </w:rPr>
      </w:pPr>
    </w:p>
    <w:p w14:paraId="419140DF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7C728E5D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51CC8071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2D68563A" w14:textId="77777777" w:rsidR="00F0467B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16C0CD7C" w14:textId="77777777" w:rsidR="00F0467B" w:rsidRPr="00FD2562" w:rsidRDefault="00F0467B" w:rsidP="00F0467B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7D97BC6D" w14:textId="77777777" w:rsidR="00F0467B" w:rsidRPr="00D96CB4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41248C25" w14:textId="77777777" w:rsidR="00F0467B" w:rsidRPr="00FD2562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32214C85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4281656E" w14:textId="77777777" w:rsidR="00F0467B" w:rsidRPr="00FD2562" w:rsidRDefault="00F0467B" w:rsidP="00F0467B">
      <w:pPr>
        <w:pStyle w:val="PL"/>
        <w:rPr>
          <w:rFonts w:eastAsia="SimSun"/>
        </w:rPr>
      </w:pPr>
    </w:p>
    <w:p w14:paraId="791D0200" w14:textId="77777777" w:rsidR="00F0467B" w:rsidRPr="00FD2562" w:rsidRDefault="00F0467B" w:rsidP="00F0467B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68E2C06B" w14:textId="77777777" w:rsidR="00F0467B" w:rsidRPr="00FD2562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5DFCC3D4" w14:textId="77777777" w:rsidR="00F0467B" w:rsidRDefault="00F0467B" w:rsidP="00F0467B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44F178A1" w14:textId="77777777" w:rsidR="00F0467B" w:rsidRPr="00495DA4" w:rsidRDefault="00F0467B" w:rsidP="00F0467B">
      <w:pPr>
        <w:pStyle w:val="PL"/>
        <w:rPr>
          <w:rFonts w:eastAsia="SimSun"/>
        </w:rPr>
      </w:pPr>
    </w:p>
    <w:p w14:paraId="7EAD7F71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0FF12C7" w14:textId="77777777" w:rsidR="00F0467B" w:rsidRPr="00495DA4" w:rsidRDefault="00F0467B" w:rsidP="00F0467B">
      <w:pPr>
        <w:pStyle w:val="PL"/>
        <w:rPr>
          <w:rFonts w:eastAsia="SimSun"/>
        </w:rPr>
      </w:pPr>
    </w:p>
    <w:p w14:paraId="34803862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35FFC425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3014904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1FF04059" w14:textId="77777777" w:rsidR="00F0467B" w:rsidRPr="00495DA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5EE16B86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08E6E1AE" w14:textId="77777777" w:rsidR="00F0467B" w:rsidRPr="00495DA4" w:rsidRDefault="00F0467B" w:rsidP="00F0467B">
      <w:pPr>
        <w:pStyle w:val="PL"/>
        <w:rPr>
          <w:rFonts w:eastAsia="SimSun"/>
        </w:rPr>
      </w:pPr>
    </w:p>
    <w:p w14:paraId="1C6C7634" w14:textId="77777777" w:rsidR="00F0467B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7FF5FE4" w14:textId="77777777" w:rsidR="00F0467B" w:rsidRPr="00495DA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6B0E6DBD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2394E98B" w14:textId="77777777" w:rsidR="00F0467B" w:rsidRPr="00495DA4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22D032F8" w14:textId="77777777" w:rsidR="00F0467B" w:rsidRPr="00EA5FA7" w:rsidRDefault="00F0467B" w:rsidP="00F0467B">
      <w:pPr>
        <w:pStyle w:val="PL"/>
        <w:rPr>
          <w:rFonts w:eastAsia="SimSun"/>
        </w:rPr>
      </w:pPr>
    </w:p>
    <w:p w14:paraId="284013C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3D43C8A2" w14:textId="77777777" w:rsidR="00F0467B" w:rsidRPr="00EA5FA7" w:rsidRDefault="00F0467B" w:rsidP="00F0467B">
      <w:pPr>
        <w:pStyle w:val="PL"/>
        <w:rPr>
          <w:rFonts w:eastAsia="SimSun"/>
        </w:rPr>
      </w:pPr>
    </w:p>
    <w:p w14:paraId="6C74B4A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544482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34F5C1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68DA8C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912892" w14:textId="77777777" w:rsidR="00F0467B" w:rsidRPr="00EA5FA7" w:rsidRDefault="00F0467B" w:rsidP="00F0467B">
      <w:pPr>
        <w:pStyle w:val="PL"/>
        <w:rPr>
          <w:rFonts w:eastAsia="SimSun"/>
        </w:rPr>
      </w:pPr>
    </w:p>
    <w:p w14:paraId="62CE45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1E3EBF8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4695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D8B813" w14:textId="77777777" w:rsidR="00F0467B" w:rsidRPr="00EA5FA7" w:rsidRDefault="00F0467B" w:rsidP="00F0467B">
      <w:pPr>
        <w:pStyle w:val="PL"/>
        <w:rPr>
          <w:rFonts w:eastAsia="SimSun"/>
        </w:rPr>
      </w:pPr>
    </w:p>
    <w:p w14:paraId="731AAC7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6156F29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FA4C4C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4F1EA65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5DF53F4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43A4B26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205BD49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7DF72B7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0E4AB40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2E8E42E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B8693A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14DC1AF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B02EAF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19FBF36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1B54D5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365192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68822A6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4A1B7B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2B10C7F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3DD3E6DC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054C4C2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5B116F6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46EB54A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4D1A5D4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779873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C45570B" w14:textId="77777777" w:rsidR="00F0467B" w:rsidRDefault="00F0467B" w:rsidP="00F0467B">
      <w:pPr>
        <w:pStyle w:val="PL"/>
        <w:rPr>
          <w:rFonts w:eastAsia="SimSun"/>
        </w:rPr>
      </w:pPr>
    </w:p>
    <w:p w14:paraId="6B2929D2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AggregatedPosSRSResourceIDList</w:t>
      </w:r>
      <w:r>
        <w:t xml:space="preserve"> ::= SEQUENCE (SIZE(1..</w:t>
      </w: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</w:t>
      </w:r>
    </w:p>
    <w:p w14:paraId="25363B8D" w14:textId="77777777" w:rsidR="00F0467B" w:rsidRDefault="00F0467B" w:rsidP="00F0467B">
      <w:pPr>
        <w:pStyle w:val="PL"/>
      </w:pPr>
    </w:p>
    <w:p w14:paraId="2C975708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 ::= SEQUENCE {</w:t>
      </w:r>
    </w:p>
    <w:p w14:paraId="44F29A55" w14:textId="77777777" w:rsidR="00F0467B" w:rsidRDefault="00F0467B" w:rsidP="00F0467B">
      <w:pPr>
        <w:pStyle w:val="PL"/>
      </w:pPr>
      <w:r>
        <w:tab/>
      </w:r>
      <w:r w:rsidRPr="0063015C">
        <w:rPr>
          <w:snapToGrid w:val="0"/>
          <w:lang w:val="en-US"/>
        </w:rPr>
        <w:t>positioningSRS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SRSPosResourceID</w:t>
      </w:r>
      <w:r>
        <w:t>,</w:t>
      </w:r>
    </w:p>
    <w:p w14:paraId="2A179336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-Item-ExtIEs} } OPTIONAL,</w:t>
      </w:r>
    </w:p>
    <w:p w14:paraId="65773A68" w14:textId="77777777" w:rsidR="00F0467B" w:rsidRDefault="00F0467B" w:rsidP="00F0467B">
      <w:pPr>
        <w:pStyle w:val="PL"/>
      </w:pPr>
      <w:r>
        <w:tab/>
        <w:t>...</w:t>
      </w:r>
    </w:p>
    <w:p w14:paraId="2A08A609" w14:textId="77777777" w:rsidR="00F0467B" w:rsidRDefault="00F0467B" w:rsidP="00F0467B">
      <w:pPr>
        <w:pStyle w:val="PL"/>
      </w:pPr>
      <w:r>
        <w:t>}</w:t>
      </w:r>
    </w:p>
    <w:p w14:paraId="28D68395" w14:textId="77777777" w:rsidR="00F0467B" w:rsidRDefault="00F0467B" w:rsidP="00F0467B">
      <w:pPr>
        <w:pStyle w:val="PL"/>
      </w:pPr>
    </w:p>
    <w:p w14:paraId="4882BC93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Aggregated-PosSRS-Resource-ID</w:t>
      </w:r>
      <w:r>
        <w:t>-Item-ExtIEs F1AP-PROTOCOL-EXTENSION ::= {</w:t>
      </w:r>
    </w:p>
    <w:p w14:paraId="5A893E40" w14:textId="77777777" w:rsidR="00F0467B" w:rsidRDefault="00F0467B" w:rsidP="00F0467B">
      <w:pPr>
        <w:pStyle w:val="PL"/>
      </w:pPr>
      <w:r>
        <w:tab/>
        <w:t>...</w:t>
      </w:r>
    </w:p>
    <w:p w14:paraId="5E25F7D6" w14:textId="77777777" w:rsidR="00F0467B" w:rsidRDefault="00F0467B" w:rsidP="00F0467B">
      <w:pPr>
        <w:pStyle w:val="PL"/>
      </w:pPr>
      <w:r>
        <w:t>}</w:t>
      </w:r>
    </w:p>
    <w:p w14:paraId="71A1BDBB" w14:textId="77777777" w:rsidR="00F0467B" w:rsidRDefault="00F0467B" w:rsidP="00F0467B">
      <w:pPr>
        <w:pStyle w:val="PL"/>
      </w:pPr>
    </w:p>
    <w:p w14:paraId="64F8ABD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AggregatedPosSRSResourceSetList</w:t>
      </w:r>
      <w:r>
        <w:t xml:space="preserve"> ::= SEQUENCE (SIZE(1..</w:t>
      </w: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</w:t>
      </w:r>
    </w:p>
    <w:p w14:paraId="32E52927" w14:textId="77777777" w:rsidR="00F0467B" w:rsidRDefault="00F0467B" w:rsidP="00F0467B">
      <w:pPr>
        <w:pStyle w:val="PL"/>
      </w:pPr>
    </w:p>
    <w:p w14:paraId="1C68930A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 ::= SEQUENCE {</w:t>
      </w:r>
    </w:p>
    <w:p w14:paraId="72DDA040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3B59AB3D" w14:textId="77777777" w:rsidR="00F0467B" w:rsidRDefault="00F0467B" w:rsidP="00F0467B">
      <w:pPr>
        <w:pStyle w:val="PL"/>
      </w:pPr>
      <w:r>
        <w:tab/>
      </w:r>
      <w:r w:rsidRPr="006E4192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EA5FA7">
        <w:rPr>
          <w:rFonts w:eastAsia="SimSun"/>
        </w:rPr>
        <w:t>NRPCI</w:t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</w:r>
      <w:r w:rsidRPr="006E4192">
        <w:rPr>
          <w:rFonts w:eastAsia="SimSun"/>
        </w:rPr>
        <w:tab/>
        <w:t>OPTIONAL,</w:t>
      </w:r>
    </w:p>
    <w:p w14:paraId="7A0B23E4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 w:rsidRPr="00D96CB4">
        <w:rPr>
          <w:snapToGrid w:val="0"/>
        </w:rPr>
        <w:t>pos</w:t>
      </w:r>
      <w:r>
        <w:rPr>
          <w:snapToGrid w:val="0"/>
        </w:rPr>
        <w:t>SRS</w:t>
      </w:r>
      <w:r w:rsidRPr="00D96CB4">
        <w:rPr>
          <w:snapToGrid w:val="0"/>
        </w:rPr>
        <w:t>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</w:t>
      </w:r>
      <w:r>
        <w:rPr>
          <w:rFonts w:eastAsia="SimSun" w:hint="eastAsia"/>
          <w:lang w:val="en-US" w:eastAsia="zh-CN"/>
        </w:rPr>
        <w:t>,</w:t>
      </w:r>
    </w:p>
    <w:p w14:paraId="186CCEC7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-Item-ExtIEs} } OPTIONAL,</w:t>
      </w:r>
    </w:p>
    <w:p w14:paraId="21455FD1" w14:textId="77777777" w:rsidR="00F0467B" w:rsidRDefault="00F0467B" w:rsidP="00F0467B">
      <w:pPr>
        <w:pStyle w:val="PL"/>
      </w:pPr>
      <w:r>
        <w:tab/>
        <w:t>...</w:t>
      </w:r>
    </w:p>
    <w:p w14:paraId="7D799F40" w14:textId="77777777" w:rsidR="00F0467B" w:rsidRDefault="00F0467B" w:rsidP="00F0467B">
      <w:pPr>
        <w:pStyle w:val="PL"/>
      </w:pPr>
      <w:r>
        <w:t>}</w:t>
      </w:r>
    </w:p>
    <w:p w14:paraId="3DDF61A5" w14:textId="77777777" w:rsidR="00F0467B" w:rsidRDefault="00F0467B" w:rsidP="00F0467B">
      <w:pPr>
        <w:pStyle w:val="PL"/>
      </w:pPr>
    </w:p>
    <w:p w14:paraId="3DB1D979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AggregatedPosSRSResourceSet</w:t>
      </w:r>
      <w:r>
        <w:t>-Item-ExtIEs F1AP-PROTOCOL-EXTENSION ::= {</w:t>
      </w:r>
    </w:p>
    <w:p w14:paraId="6AF0CB53" w14:textId="77777777" w:rsidR="00F0467B" w:rsidRDefault="00F0467B" w:rsidP="00F0467B">
      <w:pPr>
        <w:pStyle w:val="PL"/>
      </w:pPr>
      <w:r>
        <w:tab/>
      </w:r>
      <w:r w:rsidRPr="00064CC6">
        <w:t>...</w:t>
      </w:r>
    </w:p>
    <w:p w14:paraId="32B51D39" w14:textId="77777777" w:rsidR="00F0467B" w:rsidRDefault="00F0467B" w:rsidP="00F0467B">
      <w:pPr>
        <w:pStyle w:val="PL"/>
      </w:pPr>
      <w:r>
        <w:t>}</w:t>
      </w:r>
    </w:p>
    <w:p w14:paraId="692EE71A" w14:textId="77777777" w:rsidR="00F0467B" w:rsidRDefault="00F0467B" w:rsidP="00F0467B">
      <w:pPr>
        <w:pStyle w:val="PL"/>
        <w:rPr>
          <w:rFonts w:eastAsia="SimSun"/>
        </w:rPr>
      </w:pPr>
    </w:p>
    <w:p w14:paraId="4764B0A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t xml:space="preserve"> ::= SEQUENCE (SIZE(1..</w:t>
      </w: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t xml:space="preserve">)) OF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</w:t>
      </w:r>
    </w:p>
    <w:p w14:paraId="7CD9D932" w14:textId="77777777" w:rsidR="00F0467B" w:rsidRDefault="00F0467B" w:rsidP="00F0467B">
      <w:pPr>
        <w:pStyle w:val="PL"/>
      </w:pPr>
    </w:p>
    <w:p w14:paraId="4C6E4DE5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 ::= SEQUENCE {</w:t>
      </w:r>
    </w:p>
    <w:p w14:paraId="3EAF3843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pointA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>INTEGER (0..3279165)</w:t>
      </w:r>
      <w:r>
        <w:t>,</w:t>
      </w:r>
    </w:p>
    <w:p w14:paraId="630E35A9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</w:r>
      <w:r>
        <w:t>pRSResourceSetID</w:t>
      </w:r>
      <w:r>
        <w:tab/>
      </w:r>
      <w:r>
        <w:tab/>
      </w:r>
      <w:r>
        <w:tab/>
      </w:r>
      <w:r>
        <w:tab/>
        <w:t>PRS-Resource-Set-ID</w:t>
      </w:r>
      <w:r>
        <w:rPr>
          <w:rFonts w:eastAsia="SimSun" w:hint="eastAsia"/>
          <w:lang w:val="en-US" w:eastAsia="zh-CN"/>
        </w:rPr>
        <w:t>,</w:t>
      </w:r>
    </w:p>
    <w:p w14:paraId="332D6DA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val="en-US" w:eastAsia="zh-CN"/>
        </w:rPr>
        <w:tab/>
      </w:r>
      <w:r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-Item-ExtIEs} } OPTIONAL,</w:t>
      </w:r>
    </w:p>
    <w:p w14:paraId="70D3C680" w14:textId="77777777" w:rsidR="00F0467B" w:rsidRDefault="00F0467B" w:rsidP="00F0467B">
      <w:pPr>
        <w:pStyle w:val="PL"/>
      </w:pPr>
      <w:r>
        <w:tab/>
        <w:t>...</w:t>
      </w:r>
    </w:p>
    <w:p w14:paraId="077316DD" w14:textId="77777777" w:rsidR="00F0467B" w:rsidRDefault="00F0467B" w:rsidP="00F0467B">
      <w:pPr>
        <w:pStyle w:val="PL"/>
      </w:pPr>
      <w:r>
        <w:t>}</w:t>
      </w:r>
    </w:p>
    <w:p w14:paraId="6540C139" w14:textId="77777777" w:rsidR="00F0467B" w:rsidRDefault="00F0467B" w:rsidP="00F0467B">
      <w:pPr>
        <w:pStyle w:val="PL"/>
      </w:pPr>
    </w:p>
    <w:p w14:paraId="0041969B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AggregatedPRSResourceSet</w:t>
      </w:r>
      <w:r>
        <w:t>-Item-ExtIEs F1AP-PROTOCOL-EXTENSION ::= {</w:t>
      </w:r>
    </w:p>
    <w:p w14:paraId="6F3B6530" w14:textId="77777777" w:rsidR="00F0467B" w:rsidRDefault="00F0467B" w:rsidP="00F0467B">
      <w:pPr>
        <w:pStyle w:val="PL"/>
      </w:pPr>
      <w:r>
        <w:tab/>
        <w:t>...</w:t>
      </w:r>
    </w:p>
    <w:p w14:paraId="54A5DB13" w14:textId="77777777" w:rsidR="00F0467B" w:rsidRDefault="00F0467B" w:rsidP="00F0467B">
      <w:pPr>
        <w:pStyle w:val="PL"/>
      </w:pPr>
      <w:r>
        <w:t>}</w:t>
      </w:r>
    </w:p>
    <w:p w14:paraId="79D23AB2" w14:textId="77777777" w:rsidR="00F0467B" w:rsidRPr="00170785" w:rsidRDefault="00F0467B" w:rsidP="00F0467B">
      <w:pPr>
        <w:pStyle w:val="PL"/>
        <w:rPr>
          <w:rFonts w:eastAsia="SimSun"/>
        </w:rPr>
      </w:pPr>
    </w:p>
    <w:p w14:paraId="1122B3DB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5A8F54" w14:textId="77777777" w:rsidR="00F0467B" w:rsidRPr="00EA5FA7" w:rsidRDefault="00F0467B" w:rsidP="00F0467B">
      <w:pPr>
        <w:pStyle w:val="PL"/>
        <w:rPr>
          <w:rFonts w:eastAsia="SimSun"/>
        </w:rPr>
      </w:pPr>
    </w:p>
    <w:p w14:paraId="5C3981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25205822" w14:textId="77777777" w:rsidR="00F0467B" w:rsidRPr="00EA5FA7" w:rsidRDefault="00F0467B" w:rsidP="00F0467B">
      <w:pPr>
        <w:pStyle w:val="PL"/>
        <w:rPr>
          <w:rFonts w:eastAsia="SimSun"/>
        </w:rPr>
      </w:pPr>
    </w:p>
    <w:p w14:paraId="64E1C8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44DD454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7B7B53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5DB00BE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45C629D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E3FCD0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0AA9BE1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3C2AE20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42CFCF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CF2010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4B1D325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3A212F8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2629853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E979A3" w14:textId="77777777" w:rsidR="00F0467B" w:rsidRPr="00EA5FA7" w:rsidRDefault="00F0467B" w:rsidP="00F0467B">
      <w:pPr>
        <w:pStyle w:val="PL"/>
        <w:rPr>
          <w:rFonts w:eastAsia="SimSun"/>
        </w:rPr>
      </w:pPr>
    </w:p>
    <w:p w14:paraId="14EC1B1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40D7EF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1209F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157EA8" w14:textId="77777777" w:rsidR="00F0467B" w:rsidRPr="00EA5FA7" w:rsidRDefault="00F0467B" w:rsidP="00F0467B">
      <w:pPr>
        <w:pStyle w:val="PL"/>
        <w:rPr>
          <w:rFonts w:eastAsia="SimSun"/>
        </w:rPr>
      </w:pPr>
    </w:p>
    <w:p w14:paraId="35A8CD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27EAD7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774C01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39E836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C7B623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447286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983BE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3DE7C8" w14:textId="77777777" w:rsidR="00F0467B" w:rsidRPr="00EA5FA7" w:rsidRDefault="00F0467B" w:rsidP="00F0467B">
      <w:pPr>
        <w:pStyle w:val="PL"/>
        <w:rPr>
          <w:noProof w:val="0"/>
        </w:rPr>
      </w:pPr>
    </w:p>
    <w:p w14:paraId="78F18A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65515B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27424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774D0" w14:textId="77777777" w:rsidR="00F0467B" w:rsidRDefault="00F0467B" w:rsidP="00F0467B">
      <w:pPr>
        <w:pStyle w:val="PL"/>
        <w:rPr>
          <w:noProof w:val="0"/>
        </w:rPr>
      </w:pPr>
    </w:p>
    <w:p w14:paraId="12B93E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67A0C19E" w14:textId="77777777" w:rsidR="00F0467B" w:rsidRDefault="00F0467B" w:rsidP="00F0467B">
      <w:pPr>
        <w:pStyle w:val="PL"/>
        <w:rPr>
          <w:noProof w:val="0"/>
        </w:rPr>
      </w:pPr>
    </w:p>
    <w:p w14:paraId="1D30BEE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218DB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3EB4CA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D6A1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ED4E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6F242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DD296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D89C9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0059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A7ED7DC" w14:textId="77777777" w:rsidR="00F0467B" w:rsidRDefault="00F0467B" w:rsidP="00F0467B">
      <w:pPr>
        <w:pStyle w:val="PL"/>
        <w:rPr>
          <w:noProof w:val="0"/>
        </w:rPr>
      </w:pPr>
    </w:p>
    <w:p w14:paraId="6F2C02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065721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BAC1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2AC76C2" w14:textId="77777777" w:rsidR="00F0467B" w:rsidRDefault="00F0467B" w:rsidP="00F0467B">
      <w:pPr>
        <w:pStyle w:val="PL"/>
        <w:rPr>
          <w:snapToGrid w:val="0"/>
        </w:rPr>
      </w:pPr>
    </w:p>
    <w:p w14:paraId="1D54B5CA" w14:textId="77777777" w:rsidR="00F0467B" w:rsidRDefault="00F0467B" w:rsidP="00F0467B">
      <w:pPr>
        <w:pStyle w:val="PL"/>
        <w:rPr>
          <w:snapToGrid w:val="0"/>
        </w:rPr>
      </w:pPr>
    </w:p>
    <w:p w14:paraId="55CEBA88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76D6DD6D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2BF99FA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226D8EB9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00921A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95BEFD5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70CB01F" w14:textId="77777777" w:rsidR="00F0467B" w:rsidRPr="00BC20B8" w:rsidRDefault="00F0467B" w:rsidP="00F0467B">
      <w:pPr>
        <w:pStyle w:val="PL"/>
        <w:rPr>
          <w:noProof w:val="0"/>
        </w:rPr>
      </w:pPr>
    </w:p>
    <w:p w14:paraId="7CCD64C2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6E9F5BF6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7297E560" w14:textId="77777777" w:rsidR="00F0467B" w:rsidRPr="00EA5FA7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8477B33" w14:textId="77777777" w:rsidR="00F0467B" w:rsidRDefault="00F0467B" w:rsidP="00F0467B">
      <w:pPr>
        <w:pStyle w:val="PL"/>
        <w:rPr>
          <w:snapToGrid w:val="0"/>
        </w:rPr>
      </w:pPr>
    </w:p>
    <w:p w14:paraId="794E3FF2" w14:textId="77777777" w:rsidR="00F0467B" w:rsidRPr="00EA5FA7" w:rsidRDefault="00F0467B" w:rsidP="00F0467B">
      <w:pPr>
        <w:pStyle w:val="PL"/>
        <w:rPr>
          <w:noProof w:val="0"/>
        </w:rPr>
      </w:pPr>
    </w:p>
    <w:p w14:paraId="49F820BF" w14:textId="77777777" w:rsidR="00F0467B" w:rsidRPr="0030753D" w:rsidRDefault="00F0467B" w:rsidP="00F0467B">
      <w:pPr>
        <w:pStyle w:val="PL"/>
      </w:pPr>
      <w:r w:rsidRPr="0030753D">
        <w:t>AperiodicSRSResourceTriggerList ::= SEQUENCE (SIZE(1..maxnoofSRSTriggerStates)) OF AperiodicSRSResourceTrigger</w:t>
      </w:r>
    </w:p>
    <w:p w14:paraId="4F0D2690" w14:textId="77777777" w:rsidR="00F0467B" w:rsidRPr="0030753D" w:rsidRDefault="00F0467B" w:rsidP="00F0467B">
      <w:pPr>
        <w:pStyle w:val="PL"/>
      </w:pPr>
    </w:p>
    <w:p w14:paraId="468D40B9" w14:textId="77777777" w:rsidR="00F0467B" w:rsidRPr="0030753D" w:rsidRDefault="00F0467B" w:rsidP="00F0467B">
      <w:pPr>
        <w:pStyle w:val="PL"/>
      </w:pPr>
      <w:r w:rsidRPr="0030753D">
        <w:t>AperiodicSRSResourceTrigger ::= INTEGER (1..3)</w:t>
      </w:r>
    </w:p>
    <w:p w14:paraId="33F8CDF4" w14:textId="77777777" w:rsidR="00F0467B" w:rsidRPr="0030753D" w:rsidRDefault="00F0467B" w:rsidP="00F0467B">
      <w:pPr>
        <w:pStyle w:val="PL"/>
      </w:pPr>
    </w:p>
    <w:p w14:paraId="6B01CDD3" w14:textId="77777777" w:rsidR="00F0467B" w:rsidRPr="0030753D" w:rsidRDefault="00F0467B" w:rsidP="00F0467B">
      <w:pPr>
        <w:pStyle w:val="PL"/>
      </w:pPr>
      <w:r w:rsidRPr="0030753D">
        <w:t>Associated-SCell-Item ::= SEQUENCE {</w:t>
      </w:r>
    </w:p>
    <w:p w14:paraId="3F41FCBB" w14:textId="77777777" w:rsidR="00F0467B" w:rsidRPr="0030753D" w:rsidRDefault="00F0467B" w:rsidP="00F0467B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61896D1F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702C1A45" w14:textId="77777777" w:rsidR="00F0467B" w:rsidRPr="0030753D" w:rsidRDefault="00F0467B" w:rsidP="00F0467B">
      <w:pPr>
        <w:pStyle w:val="PL"/>
      </w:pPr>
      <w:r w:rsidRPr="0030753D">
        <w:t>}</w:t>
      </w:r>
    </w:p>
    <w:p w14:paraId="66F8CB5D" w14:textId="77777777" w:rsidR="00F0467B" w:rsidRPr="0030753D" w:rsidRDefault="00F0467B" w:rsidP="00F0467B">
      <w:pPr>
        <w:pStyle w:val="PL"/>
      </w:pPr>
    </w:p>
    <w:p w14:paraId="719EAA30" w14:textId="77777777" w:rsidR="00F0467B" w:rsidRPr="0030753D" w:rsidRDefault="00F0467B" w:rsidP="00F0467B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6EF3F9D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0C54185" w14:textId="77777777" w:rsidR="00F0467B" w:rsidRPr="0030753D" w:rsidRDefault="00F0467B" w:rsidP="00F0467B">
      <w:pPr>
        <w:pStyle w:val="PL"/>
      </w:pPr>
      <w:r w:rsidRPr="0030753D">
        <w:t>}</w:t>
      </w:r>
    </w:p>
    <w:p w14:paraId="4A6F41A4" w14:textId="77777777" w:rsidR="00F0467B" w:rsidRDefault="00F0467B" w:rsidP="00F0467B">
      <w:pPr>
        <w:pStyle w:val="PL"/>
      </w:pPr>
    </w:p>
    <w:p w14:paraId="2935FE81" w14:textId="77777777" w:rsidR="00F0467B" w:rsidRPr="00E53D33" w:rsidRDefault="00F0467B" w:rsidP="00F0467B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1771711C" w14:textId="77777777" w:rsidR="00F0467B" w:rsidRPr="00E53D33" w:rsidRDefault="00F0467B" w:rsidP="00F0467B">
      <w:pPr>
        <w:pStyle w:val="PL"/>
        <w:rPr>
          <w:noProof w:val="0"/>
        </w:rPr>
      </w:pPr>
    </w:p>
    <w:p w14:paraId="760CF544" w14:textId="77777777" w:rsidR="00F0467B" w:rsidRPr="0030753D" w:rsidRDefault="00F0467B" w:rsidP="00F0467B">
      <w:pPr>
        <w:pStyle w:val="PL"/>
      </w:pPr>
    </w:p>
    <w:p w14:paraId="6A2A377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709E1975" w14:textId="77777777" w:rsidR="00F0467B" w:rsidRPr="00EA5FA7" w:rsidRDefault="00F0467B" w:rsidP="00F0467B">
      <w:pPr>
        <w:pStyle w:val="PL"/>
        <w:rPr>
          <w:noProof w:val="0"/>
        </w:rPr>
      </w:pPr>
    </w:p>
    <w:p w14:paraId="7C437F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448B0E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5A5F6B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6AF597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B2A020" w14:textId="77777777" w:rsidR="00F0467B" w:rsidRPr="00EA5FA7" w:rsidRDefault="00F0467B" w:rsidP="00F0467B">
      <w:pPr>
        <w:pStyle w:val="PL"/>
        <w:rPr>
          <w:noProof w:val="0"/>
        </w:rPr>
      </w:pPr>
    </w:p>
    <w:p w14:paraId="61B5EA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AE5B88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E520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259247" w14:textId="77777777" w:rsidR="00F0467B" w:rsidRDefault="00F0467B" w:rsidP="00F0467B">
      <w:pPr>
        <w:pStyle w:val="PL"/>
        <w:rPr>
          <w:noProof w:val="0"/>
        </w:rPr>
      </w:pPr>
    </w:p>
    <w:p w14:paraId="4A69A0A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51453854" w14:textId="77777777" w:rsidR="00F0467B" w:rsidRDefault="00F0467B" w:rsidP="00F0467B">
      <w:pPr>
        <w:pStyle w:val="PL"/>
        <w:rPr>
          <w:noProof w:val="0"/>
        </w:rPr>
      </w:pPr>
    </w:p>
    <w:p w14:paraId="678ECC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6C4A15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7127353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830C8D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52947A99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53031C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F24BE0" w14:textId="77777777" w:rsidR="00F0467B" w:rsidRDefault="00F0467B" w:rsidP="00F0467B">
      <w:pPr>
        <w:pStyle w:val="PL"/>
        <w:rPr>
          <w:noProof w:val="0"/>
        </w:rPr>
      </w:pPr>
    </w:p>
    <w:p w14:paraId="1E55AD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57DFEC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84EEC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AC9BE95" w14:textId="77777777" w:rsidR="00F0467B" w:rsidRPr="00EA5FA7" w:rsidRDefault="00F0467B" w:rsidP="00F0467B">
      <w:pPr>
        <w:pStyle w:val="PL"/>
        <w:rPr>
          <w:noProof w:val="0"/>
        </w:rPr>
      </w:pPr>
    </w:p>
    <w:p w14:paraId="68A135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0BA11F47" w14:textId="77777777" w:rsidR="00F0467B" w:rsidRPr="00EA5FA7" w:rsidRDefault="00F0467B" w:rsidP="00F0467B">
      <w:pPr>
        <w:pStyle w:val="PL"/>
        <w:rPr>
          <w:noProof w:val="0"/>
        </w:rPr>
      </w:pPr>
    </w:p>
    <w:p w14:paraId="3F399D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06174EC" w14:textId="77777777" w:rsidR="00F0467B" w:rsidRPr="00EA5FA7" w:rsidRDefault="00F0467B" w:rsidP="00F0467B">
      <w:pPr>
        <w:pStyle w:val="PL"/>
        <w:rPr>
          <w:noProof w:val="0"/>
        </w:rPr>
      </w:pPr>
    </w:p>
    <w:p w14:paraId="55CF3B21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0A1C401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78D2DFA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CDA35AC" w14:textId="77777777" w:rsidR="00F0467B" w:rsidRPr="00236639" w:rsidRDefault="00F0467B" w:rsidP="00F0467B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6A49F00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3189657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F06D09C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437DE1F7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4F528CC8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2CEFBC82" w14:textId="77777777" w:rsidR="00F0467B" w:rsidRDefault="00F0467B" w:rsidP="00F0467B">
      <w:pPr>
        <w:pStyle w:val="PL"/>
      </w:pPr>
      <w:r w:rsidRPr="00F277A3">
        <w:rPr>
          <w:rFonts w:eastAsia="SimSun"/>
          <w:snapToGrid w:val="0"/>
        </w:rPr>
        <w:t>}</w:t>
      </w:r>
    </w:p>
    <w:p w14:paraId="041F97A1" w14:textId="77777777" w:rsidR="00F0467B" w:rsidRPr="00EA5FA7" w:rsidRDefault="00F0467B" w:rsidP="00F0467B">
      <w:pPr>
        <w:pStyle w:val="PL"/>
        <w:rPr>
          <w:snapToGrid w:val="0"/>
        </w:rPr>
      </w:pPr>
    </w:p>
    <w:p w14:paraId="4B08AB24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269A7200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0E142F6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376AA416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11259F89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B65FF71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4305867D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46054D97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547E6E13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151AF0A" w14:textId="77777777" w:rsidR="00F0467B" w:rsidRDefault="00F0467B" w:rsidP="00F0467B">
      <w:pPr>
        <w:pStyle w:val="PL"/>
        <w:rPr>
          <w:snapToGrid w:val="0"/>
        </w:rPr>
      </w:pPr>
    </w:p>
    <w:p w14:paraId="05B4C7D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03630EE0" w14:textId="77777777" w:rsidR="00F0467B" w:rsidRDefault="00F0467B" w:rsidP="00F0467B">
      <w:pPr>
        <w:pStyle w:val="PL"/>
        <w:rPr>
          <w:snapToGrid w:val="0"/>
        </w:rPr>
      </w:pPr>
    </w:p>
    <w:p w14:paraId="0A3E4859" w14:textId="77777777" w:rsidR="00F0467B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126A2ED0" w14:textId="77777777" w:rsidR="00F0467B" w:rsidRPr="00D46829" w:rsidRDefault="00F0467B" w:rsidP="00F0467B">
      <w:pPr>
        <w:pStyle w:val="PL"/>
        <w:rPr>
          <w:snapToGrid w:val="0"/>
        </w:rPr>
      </w:pPr>
    </w:p>
    <w:p w14:paraId="0E92A90C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2B6BEFC7" w14:textId="77777777" w:rsidR="00F0467B" w:rsidRPr="00D46829" w:rsidRDefault="00F0467B" w:rsidP="00F0467B">
      <w:pPr>
        <w:pStyle w:val="PL"/>
        <w:rPr>
          <w:snapToGrid w:val="0"/>
        </w:rPr>
      </w:pPr>
    </w:p>
    <w:p w14:paraId="66DA6488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634F9AEF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7FF7A161" w14:textId="77777777" w:rsidR="00F0467B" w:rsidRPr="00D46829" w:rsidRDefault="00F0467B" w:rsidP="00F0467B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59F70F48" w14:textId="77777777" w:rsidR="00F0467B" w:rsidRDefault="00F0467B" w:rsidP="00F0467B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76121F89" w14:textId="77777777" w:rsidR="00F0467B" w:rsidRPr="00D46829" w:rsidRDefault="00F0467B" w:rsidP="00F0467B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3050B791" w14:textId="77777777" w:rsidR="00F0467B" w:rsidRPr="00D46829" w:rsidRDefault="00F0467B" w:rsidP="00F0467B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239F05A0" w14:textId="77777777" w:rsidR="00F0467B" w:rsidRPr="00D46829" w:rsidRDefault="00F0467B" w:rsidP="00F0467B">
      <w:pPr>
        <w:pStyle w:val="PL"/>
        <w:rPr>
          <w:snapToGrid w:val="0"/>
          <w:lang w:val="fr-FR"/>
        </w:rPr>
      </w:pPr>
    </w:p>
    <w:p w14:paraId="26A79DB3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075995F3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12DA4E6B" w14:textId="77777777" w:rsidR="00F0467B" w:rsidRPr="000A208E" w:rsidRDefault="00F0467B" w:rsidP="00F0467B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5BFF08C1" w14:textId="77777777" w:rsidR="00F0467B" w:rsidRPr="00D46829" w:rsidRDefault="00F0467B" w:rsidP="00F0467B">
      <w:pPr>
        <w:pStyle w:val="PL"/>
        <w:rPr>
          <w:snapToGrid w:val="0"/>
          <w:lang w:val="fr-FR"/>
        </w:rPr>
      </w:pPr>
    </w:p>
    <w:p w14:paraId="61FFC28E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BD7B7C0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0DB10563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5B286920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3855D960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50810F2A" w14:textId="77777777" w:rsidR="00F0467B" w:rsidRPr="00D46829" w:rsidRDefault="00F0467B" w:rsidP="00F0467B">
      <w:pPr>
        <w:pStyle w:val="PL"/>
        <w:rPr>
          <w:rFonts w:eastAsia="Calibri" w:cs="Courier New"/>
        </w:rPr>
      </w:pPr>
    </w:p>
    <w:p w14:paraId="022FAF8E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7A6E8046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C3BE547" w14:textId="77777777" w:rsidR="00F0467B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0D7E27C" w14:textId="77777777" w:rsidR="00F0467B" w:rsidRDefault="00F0467B" w:rsidP="00F0467B">
      <w:pPr>
        <w:pStyle w:val="PL"/>
        <w:rPr>
          <w:rFonts w:eastAsia="Calibri" w:cs="Courier New"/>
        </w:rPr>
      </w:pPr>
    </w:p>
    <w:p w14:paraId="1518751C" w14:textId="77777777" w:rsidR="00F0467B" w:rsidRPr="001645CB" w:rsidRDefault="00F0467B" w:rsidP="00F0467B">
      <w:pPr>
        <w:pStyle w:val="PL"/>
        <w:rPr>
          <w:rFonts w:eastAsia="Calibri" w:cs="Courier New"/>
        </w:rPr>
      </w:pPr>
    </w:p>
    <w:p w14:paraId="66516047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5AE76AF8" w14:textId="77777777" w:rsidR="00F0467B" w:rsidRPr="00EA5FA7" w:rsidRDefault="00F0467B" w:rsidP="00F0467B">
      <w:pPr>
        <w:pStyle w:val="PL"/>
        <w:rPr>
          <w:noProof w:val="0"/>
        </w:rPr>
      </w:pPr>
    </w:p>
    <w:p w14:paraId="7AFF8A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38714B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D6E63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EFC8D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CD8B3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5D62B8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56ED61" w14:textId="77777777" w:rsidR="00F0467B" w:rsidRDefault="00F0467B" w:rsidP="00F0467B">
      <w:pPr>
        <w:pStyle w:val="PL"/>
        <w:rPr>
          <w:noProof w:val="0"/>
        </w:rPr>
      </w:pPr>
    </w:p>
    <w:p w14:paraId="34DD623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C0E29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D08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A14320A" w14:textId="77777777" w:rsidR="00F0467B" w:rsidRDefault="00F0467B" w:rsidP="00F0467B">
      <w:pPr>
        <w:pStyle w:val="PL"/>
      </w:pPr>
    </w:p>
    <w:p w14:paraId="63D068B8" w14:textId="77777777" w:rsidR="00F0467B" w:rsidRDefault="00F0467B" w:rsidP="00F0467B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4D4E58CC" w14:textId="77777777" w:rsidR="00F0467B" w:rsidRDefault="00F0467B" w:rsidP="00F0467B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51B170E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F457C94" w14:textId="77777777" w:rsidR="00F0467B" w:rsidRDefault="00F0467B" w:rsidP="00F0467B">
      <w:pPr>
        <w:pStyle w:val="PL"/>
      </w:pPr>
      <w:r>
        <w:t>}</w:t>
      </w:r>
    </w:p>
    <w:p w14:paraId="47C8FCC0" w14:textId="77777777" w:rsidR="00F0467B" w:rsidRDefault="00F0467B" w:rsidP="00F0467B">
      <w:pPr>
        <w:pStyle w:val="PL"/>
      </w:pPr>
    </w:p>
    <w:p w14:paraId="04953A6E" w14:textId="77777777" w:rsidR="00F0467B" w:rsidRDefault="00F0467B" w:rsidP="00F0467B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6BEF37EB" w14:textId="77777777" w:rsidR="00F0467B" w:rsidRDefault="00F0467B" w:rsidP="00F0467B">
      <w:pPr>
        <w:pStyle w:val="PL"/>
      </w:pPr>
      <w:r>
        <w:tab/>
        <w:t>...</w:t>
      </w:r>
    </w:p>
    <w:p w14:paraId="534127C8" w14:textId="77777777" w:rsidR="00F0467B" w:rsidRDefault="00F0467B" w:rsidP="00F0467B">
      <w:pPr>
        <w:pStyle w:val="PL"/>
      </w:pPr>
      <w:r>
        <w:t>}</w:t>
      </w:r>
    </w:p>
    <w:p w14:paraId="05A015C7" w14:textId="77777777" w:rsidR="00F0467B" w:rsidRDefault="00F0467B" w:rsidP="00F0467B">
      <w:pPr>
        <w:pStyle w:val="PL"/>
        <w:rPr>
          <w:noProof w:val="0"/>
        </w:rPr>
      </w:pPr>
    </w:p>
    <w:p w14:paraId="697018E8" w14:textId="77777777" w:rsidR="00F0467B" w:rsidRPr="0030753D" w:rsidRDefault="00F0467B" w:rsidP="00F0467B">
      <w:pPr>
        <w:pStyle w:val="PL"/>
      </w:pPr>
    </w:p>
    <w:p w14:paraId="0C785D2B" w14:textId="77777777" w:rsidR="00F0467B" w:rsidRPr="0030753D" w:rsidRDefault="00F0467B" w:rsidP="00F0467B">
      <w:pPr>
        <w:pStyle w:val="PL"/>
      </w:pPr>
      <w:r w:rsidRPr="0030753D">
        <w:t xml:space="preserve">BandwidthSRS ::= CHOICE { </w:t>
      </w:r>
    </w:p>
    <w:p w14:paraId="009AE8C8" w14:textId="77777777" w:rsidR="00F0467B" w:rsidRPr="0030753D" w:rsidRDefault="00F0467B" w:rsidP="00F0467B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51E0EFEF" w14:textId="77777777" w:rsidR="00F0467B" w:rsidRPr="0030753D" w:rsidRDefault="00F0467B" w:rsidP="00F0467B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3D619544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63A83727" w14:textId="77777777" w:rsidR="00F0467B" w:rsidRPr="0030753D" w:rsidRDefault="00F0467B" w:rsidP="00F0467B">
      <w:pPr>
        <w:pStyle w:val="PL"/>
      </w:pPr>
      <w:r w:rsidRPr="0030753D">
        <w:t>}</w:t>
      </w:r>
    </w:p>
    <w:p w14:paraId="4758D11F" w14:textId="77777777" w:rsidR="00F0467B" w:rsidRPr="0030753D" w:rsidRDefault="00F0467B" w:rsidP="00F0467B">
      <w:pPr>
        <w:pStyle w:val="PL"/>
      </w:pPr>
    </w:p>
    <w:p w14:paraId="355B7910" w14:textId="77777777" w:rsidR="00F0467B" w:rsidRPr="0030753D" w:rsidRDefault="00F0467B" w:rsidP="00F0467B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1403CBF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68672E5F" w14:textId="77777777" w:rsidR="00F0467B" w:rsidRPr="0030753D" w:rsidRDefault="00F0467B" w:rsidP="00F0467B">
      <w:pPr>
        <w:pStyle w:val="PL"/>
      </w:pPr>
      <w:r w:rsidRPr="0030753D">
        <w:t>}</w:t>
      </w:r>
    </w:p>
    <w:p w14:paraId="596ADB2F" w14:textId="77777777" w:rsidR="00F0467B" w:rsidRDefault="00F0467B" w:rsidP="00F0467B">
      <w:pPr>
        <w:pStyle w:val="PL"/>
        <w:rPr>
          <w:noProof w:val="0"/>
        </w:rPr>
      </w:pPr>
    </w:p>
    <w:p w14:paraId="736790C2" w14:textId="77777777" w:rsidR="00F0467B" w:rsidRDefault="00F0467B" w:rsidP="00F0467B">
      <w:pPr>
        <w:pStyle w:val="PL"/>
        <w:rPr>
          <w:noProof w:val="0"/>
        </w:rPr>
      </w:pPr>
    </w:p>
    <w:p w14:paraId="672957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81D9195" w14:textId="77777777" w:rsidR="00F0467B" w:rsidRDefault="00F0467B" w:rsidP="00F0467B">
      <w:pPr>
        <w:pStyle w:val="PL"/>
        <w:rPr>
          <w:noProof w:val="0"/>
        </w:rPr>
      </w:pPr>
    </w:p>
    <w:p w14:paraId="6166CD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3FD765B1" w14:textId="77777777" w:rsidR="00F0467B" w:rsidRDefault="00F0467B" w:rsidP="00F0467B">
      <w:pPr>
        <w:pStyle w:val="PL"/>
        <w:rPr>
          <w:noProof w:val="0"/>
        </w:rPr>
      </w:pPr>
    </w:p>
    <w:p w14:paraId="45650B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50834C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2B37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0C72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31A10D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9EB4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591A9CC" w14:textId="77777777" w:rsidR="00F0467B" w:rsidRDefault="00F0467B" w:rsidP="00F0467B">
      <w:pPr>
        <w:pStyle w:val="PL"/>
        <w:rPr>
          <w:noProof w:val="0"/>
        </w:rPr>
      </w:pPr>
    </w:p>
    <w:p w14:paraId="402BBB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8D1306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3B5D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C7ECF2A" w14:textId="77777777" w:rsidR="00F0467B" w:rsidRDefault="00F0467B" w:rsidP="00F0467B">
      <w:pPr>
        <w:pStyle w:val="PL"/>
        <w:rPr>
          <w:noProof w:val="0"/>
        </w:rPr>
      </w:pPr>
    </w:p>
    <w:p w14:paraId="37DE6C0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6AE3265A" w14:textId="77777777" w:rsidR="00F0467B" w:rsidRDefault="00F0467B" w:rsidP="00F0467B">
      <w:pPr>
        <w:pStyle w:val="PL"/>
        <w:rPr>
          <w:noProof w:val="0"/>
        </w:rPr>
      </w:pPr>
    </w:p>
    <w:p w14:paraId="274334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83ED2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7D0EF2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16BCF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FF6EC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ECA83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5A19B72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2794B7B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5828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040110" w14:textId="77777777" w:rsidR="00F0467B" w:rsidRDefault="00F0467B" w:rsidP="00F0467B">
      <w:pPr>
        <w:pStyle w:val="PL"/>
        <w:rPr>
          <w:noProof w:val="0"/>
        </w:rPr>
      </w:pPr>
    </w:p>
    <w:p w14:paraId="68A993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4C9E13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758DBA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6F06B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52CD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3984E76" w14:textId="77777777" w:rsidR="00F0467B" w:rsidRDefault="00F0467B" w:rsidP="00F0467B">
      <w:pPr>
        <w:pStyle w:val="PL"/>
        <w:rPr>
          <w:noProof w:val="0"/>
        </w:rPr>
      </w:pPr>
    </w:p>
    <w:p w14:paraId="6506F2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56973506" w14:textId="77777777" w:rsidR="00F0467B" w:rsidRDefault="00F0467B" w:rsidP="00F0467B">
      <w:pPr>
        <w:pStyle w:val="PL"/>
        <w:rPr>
          <w:noProof w:val="0"/>
        </w:rPr>
      </w:pPr>
    </w:p>
    <w:p w14:paraId="01DA10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25C753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6ACABB9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7E8CAA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757CF9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77D72D" w14:textId="77777777" w:rsidR="00F0467B" w:rsidRDefault="00F0467B" w:rsidP="00F0467B">
      <w:pPr>
        <w:pStyle w:val="PL"/>
        <w:rPr>
          <w:noProof w:val="0"/>
        </w:rPr>
      </w:pPr>
    </w:p>
    <w:p w14:paraId="4E86C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2415E1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82BB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05DFACE" w14:textId="77777777" w:rsidR="00F0467B" w:rsidRDefault="00F0467B" w:rsidP="00F0467B">
      <w:pPr>
        <w:pStyle w:val="PL"/>
        <w:rPr>
          <w:noProof w:val="0"/>
        </w:rPr>
      </w:pPr>
    </w:p>
    <w:p w14:paraId="006B6404" w14:textId="77777777" w:rsidR="00F0467B" w:rsidRPr="0030753D" w:rsidRDefault="00F0467B" w:rsidP="00F0467B">
      <w:pPr>
        <w:pStyle w:val="PL"/>
      </w:pPr>
      <w:r w:rsidRPr="0030753D">
        <w:t>BCBearerContextF1U-TNLInfo ::= CHOICE {</w:t>
      </w:r>
    </w:p>
    <w:p w14:paraId="32E8A341" w14:textId="77777777" w:rsidR="00F0467B" w:rsidRPr="0030753D" w:rsidRDefault="00F0467B" w:rsidP="00F0467B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1CBB821" w14:textId="77777777" w:rsidR="00F0467B" w:rsidRPr="0030753D" w:rsidRDefault="00F0467B" w:rsidP="00F0467B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1F637BDB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469342AF" w14:textId="77777777" w:rsidR="00F0467B" w:rsidRPr="0030753D" w:rsidRDefault="00F0467B" w:rsidP="00F0467B">
      <w:pPr>
        <w:pStyle w:val="PL"/>
      </w:pPr>
      <w:r w:rsidRPr="0030753D">
        <w:t>}</w:t>
      </w:r>
    </w:p>
    <w:p w14:paraId="1A7205A9" w14:textId="77777777" w:rsidR="00F0467B" w:rsidRPr="0030753D" w:rsidRDefault="00F0467B" w:rsidP="00F0467B">
      <w:pPr>
        <w:pStyle w:val="PL"/>
      </w:pPr>
    </w:p>
    <w:p w14:paraId="234FEA9B" w14:textId="77777777" w:rsidR="00F0467B" w:rsidRPr="0030753D" w:rsidRDefault="00F0467B" w:rsidP="00F0467B">
      <w:pPr>
        <w:pStyle w:val="PL"/>
      </w:pPr>
      <w:r w:rsidRPr="0030753D">
        <w:t>BCBearerContextF1U-TNLInfo-ExtIEs F1AP-PROTOCOL-IES ::= {</w:t>
      </w:r>
    </w:p>
    <w:p w14:paraId="4BE7F75A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D0916A2" w14:textId="77777777" w:rsidR="00F0467B" w:rsidRPr="0030753D" w:rsidRDefault="00F0467B" w:rsidP="00F0467B">
      <w:pPr>
        <w:pStyle w:val="PL"/>
      </w:pPr>
      <w:r w:rsidRPr="0030753D">
        <w:t>}</w:t>
      </w:r>
    </w:p>
    <w:p w14:paraId="00B5FDA7" w14:textId="77777777" w:rsidR="00F0467B" w:rsidRPr="0030753D" w:rsidRDefault="00F0467B" w:rsidP="00F0467B">
      <w:pPr>
        <w:pStyle w:val="PL"/>
        <w:rPr>
          <w:rFonts w:eastAsia="Yu Mincho"/>
        </w:rPr>
      </w:pPr>
    </w:p>
    <w:p w14:paraId="60D097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3D3DE911" w14:textId="77777777" w:rsidR="00F0467B" w:rsidRPr="00EA5FA7" w:rsidRDefault="00F0467B" w:rsidP="00F0467B">
      <w:pPr>
        <w:pStyle w:val="PL"/>
        <w:rPr>
          <w:noProof w:val="0"/>
        </w:rPr>
      </w:pPr>
    </w:p>
    <w:p w14:paraId="0B22FF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58A15EB0" w14:textId="77777777" w:rsidR="00F0467B" w:rsidRDefault="00F0467B" w:rsidP="00F0467B">
      <w:pPr>
        <w:pStyle w:val="PL"/>
        <w:rPr>
          <w:noProof w:val="0"/>
        </w:rPr>
      </w:pPr>
    </w:p>
    <w:p w14:paraId="41BA62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65DC271" w14:textId="77777777" w:rsidR="00F0467B" w:rsidRDefault="00F0467B" w:rsidP="00F0467B">
      <w:pPr>
        <w:pStyle w:val="PL"/>
        <w:rPr>
          <w:noProof w:val="0"/>
        </w:rPr>
      </w:pPr>
    </w:p>
    <w:p w14:paraId="75F925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218899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26303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7CC9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1D5AA1D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FFD022" w14:textId="77777777" w:rsidR="00F0467B" w:rsidRDefault="00F0467B" w:rsidP="00F0467B">
      <w:pPr>
        <w:pStyle w:val="PL"/>
        <w:rPr>
          <w:noProof w:val="0"/>
        </w:rPr>
      </w:pPr>
    </w:p>
    <w:p w14:paraId="48E07B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66DE4F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A6A6B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9574B4C" w14:textId="77777777" w:rsidR="00F0467B" w:rsidRDefault="00F0467B" w:rsidP="00F0467B">
      <w:pPr>
        <w:pStyle w:val="PL"/>
        <w:rPr>
          <w:noProof w:val="0"/>
        </w:rPr>
      </w:pPr>
    </w:p>
    <w:p w14:paraId="74F063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452E84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8FAA4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36831EE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5F468DD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0BB6058" w14:textId="77777777" w:rsidR="00F0467B" w:rsidRDefault="00F0467B" w:rsidP="00F0467B">
      <w:pPr>
        <w:pStyle w:val="PL"/>
        <w:rPr>
          <w:noProof w:val="0"/>
        </w:rPr>
      </w:pPr>
    </w:p>
    <w:p w14:paraId="1F6BEC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0A5CF7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84D7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4ACBF2" w14:textId="77777777" w:rsidR="00F0467B" w:rsidRDefault="00F0467B" w:rsidP="00F0467B">
      <w:pPr>
        <w:pStyle w:val="PL"/>
        <w:rPr>
          <w:noProof w:val="0"/>
        </w:rPr>
      </w:pPr>
    </w:p>
    <w:p w14:paraId="2A7EC2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C0AD6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6CB130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57A58D9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0536C8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1B027DE" w14:textId="77777777" w:rsidR="00F0467B" w:rsidRDefault="00F0467B" w:rsidP="00F0467B">
      <w:pPr>
        <w:pStyle w:val="PL"/>
        <w:rPr>
          <w:noProof w:val="0"/>
        </w:rPr>
      </w:pPr>
    </w:p>
    <w:p w14:paraId="7DF631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8E77A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35AA75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7D2F360" w14:textId="77777777" w:rsidR="00F0467B" w:rsidRDefault="00F0467B" w:rsidP="00F0467B">
      <w:pPr>
        <w:pStyle w:val="PL"/>
        <w:rPr>
          <w:noProof w:val="0"/>
        </w:rPr>
      </w:pPr>
    </w:p>
    <w:p w14:paraId="12CF6E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ADDB9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71314F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6217AD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1739785" w14:textId="77777777" w:rsidR="00F0467B" w:rsidRDefault="00F0467B" w:rsidP="00F0467B">
      <w:pPr>
        <w:pStyle w:val="PL"/>
        <w:rPr>
          <w:noProof w:val="0"/>
        </w:rPr>
      </w:pPr>
    </w:p>
    <w:p w14:paraId="0A88A17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36A5EA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15AB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86C76B7" w14:textId="77777777" w:rsidR="00F0467B" w:rsidRDefault="00F0467B" w:rsidP="00F0467B">
      <w:pPr>
        <w:pStyle w:val="PL"/>
        <w:rPr>
          <w:noProof w:val="0"/>
        </w:rPr>
      </w:pPr>
    </w:p>
    <w:p w14:paraId="541340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01AC5E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CA633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1F165E7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32923C" w14:textId="77777777" w:rsidR="00F0467B" w:rsidRDefault="00F0467B" w:rsidP="00F0467B">
      <w:pPr>
        <w:pStyle w:val="PL"/>
        <w:rPr>
          <w:noProof w:val="0"/>
        </w:rPr>
      </w:pPr>
    </w:p>
    <w:p w14:paraId="0720D89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2212B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9000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601340" w14:textId="77777777" w:rsidR="00F0467B" w:rsidRDefault="00F0467B" w:rsidP="00F0467B">
      <w:pPr>
        <w:pStyle w:val="PL"/>
        <w:rPr>
          <w:noProof w:val="0"/>
        </w:rPr>
      </w:pPr>
    </w:p>
    <w:p w14:paraId="58CF4E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23F4ED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63DAE7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075B41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2DC9666" w14:textId="77777777" w:rsidR="00F0467B" w:rsidRDefault="00F0467B" w:rsidP="00F0467B">
      <w:pPr>
        <w:pStyle w:val="PL"/>
        <w:rPr>
          <w:noProof w:val="0"/>
        </w:rPr>
      </w:pPr>
    </w:p>
    <w:p w14:paraId="7382A3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5D07DF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CA9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802FD9" w14:textId="77777777" w:rsidR="00F0467B" w:rsidRDefault="00F0467B" w:rsidP="00F0467B">
      <w:pPr>
        <w:pStyle w:val="PL"/>
        <w:rPr>
          <w:noProof w:val="0"/>
        </w:rPr>
      </w:pPr>
    </w:p>
    <w:p w14:paraId="7FB8A4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698D6D5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1A8A4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6DC56D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06F58F" w14:textId="77777777" w:rsidR="00F0467B" w:rsidRDefault="00F0467B" w:rsidP="00F0467B">
      <w:pPr>
        <w:pStyle w:val="PL"/>
        <w:rPr>
          <w:noProof w:val="0"/>
        </w:rPr>
      </w:pPr>
    </w:p>
    <w:p w14:paraId="080746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1A3B42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65E8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85F2AE" w14:textId="77777777" w:rsidR="00F0467B" w:rsidRDefault="00F0467B" w:rsidP="00F0467B">
      <w:pPr>
        <w:pStyle w:val="PL"/>
        <w:rPr>
          <w:noProof w:val="0"/>
        </w:rPr>
      </w:pPr>
    </w:p>
    <w:p w14:paraId="6BBBD0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F446A4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AD404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778745D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1B8E7051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277A3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DA6B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105780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F5E4CB" w14:textId="77777777" w:rsidR="00F0467B" w:rsidRDefault="00F0467B" w:rsidP="00F0467B">
      <w:pPr>
        <w:pStyle w:val="PL"/>
        <w:rPr>
          <w:noProof w:val="0"/>
        </w:rPr>
      </w:pPr>
    </w:p>
    <w:p w14:paraId="7F56E47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43875C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021D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B28ABA3" w14:textId="77777777" w:rsidR="00F0467B" w:rsidRDefault="00F0467B" w:rsidP="00F0467B">
      <w:pPr>
        <w:pStyle w:val="PL"/>
        <w:rPr>
          <w:noProof w:val="0"/>
        </w:rPr>
      </w:pPr>
    </w:p>
    <w:p w14:paraId="424D7D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1D1D0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3511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63F6E9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25ABD42" w14:textId="77777777" w:rsidR="00F0467B" w:rsidRDefault="00F0467B" w:rsidP="00F0467B">
      <w:pPr>
        <w:pStyle w:val="PL"/>
        <w:rPr>
          <w:noProof w:val="0"/>
        </w:rPr>
      </w:pPr>
    </w:p>
    <w:p w14:paraId="3E1B42C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36DD8F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E29E8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CE9D427" w14:textId="77777777" w:rsidR="00F0467B" w:rsidRDefault="00F0467B" w:rsidP="00F0467B">
      <w:pPr>
        <w:pStyle w:val="PL"/>
        <w:rPr>
          <w:noProof w:val="0"/>
        </w:rPr>
      </w:pPr>
    </w:p>
    <w:p w14:paraId="417CADE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6728CA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2E8424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34283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9C4D87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B1B2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2B5DC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5DB8C5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48BF985" w14:textId="77777777" w:rsidR="00F0467B" w:rsidRDefault="00F0467B" w:rsidP="00F0467B">
      <w:pPr>
        <w:pStyle w:val="PL"/>
        <w:rPr>
          <w:noProof w:val="0"/>
        </w:rPr>
      </w:pPr>
    </w:p>
    <w:p w14:paraId="58F020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F144A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8DD96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4D90F52" w14:textId="77777777" w:rsidR="00F0467B" w:rsidRDefault="00F0467B" w:rsidP="00F0467B">
      <w:pPr>
        <w:pStyle w:val="PL"/>
        <w:rPr>
          <w:noProof w:val="0"/>
        </w:rPr>
      </w:pPr>
    </w:p>
    <w:p w14:paraId="662D6F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781354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88C8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61F17A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7ED62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E56E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C07C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778396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E4413D2" w14:textId="77777777" w:rsidR="00F0467B" w:rsidRDefault="00F0467B" w:rsidP="00F0467B">
      <w:pPr>
        <w:pStyle w:val="PL"/>
        <w:rPr>
          <w:noProof w:val="0"/>
        </w:rPr>
      </w:pPr>
    </w:p>
    <w:p w14:paraId="64B923B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D9B5D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6478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55E8740" w14:textId="77777777" w:rsidR="00F0467B" w:rsidRDefault="00F0467B" w:rsidP="00F0467B">
      <w:pPr>
        <w:pStyle w:val="PL"/>
        <w:rPr>
          <w:noProof w:val="0"/>
        </w:rPr>
      </w:pPr>
    </w:p>
    <w:p w14:paraId="46779E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75F9556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794DA0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320645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5B820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3BB190F" w14:textId="77777777" w:rsidR="00F0467B" w:rsidRDefault="00F0467B" w:rsidP="00F0467B">
      <w:pPr>
        <w:pStyle w:val="PL"/>
        <w:rPr>
          <w:noProof w:val="0"/>
        </w:rPr>
      </w:pPr>
    </w:p>
    <w:p w14:paraId="6BBD49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7B62FD0" w14:textId="77777777" w:rsidR="00F0467B" w:rsidRDefault="00F0467B" w:rsidP="00F0467B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03552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9A63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2AA24C8" w14:textId="77777777" w:rsidR="00F0467B" w:rsidRDefault="00F0467B" w:rsidP="00F0467B">
      <w:pPr>
        <w:pStyle w:val="PL"/>
        <w:rPr>
          <w:noProof w:val="0"/>
        </w:rPr>
      </w:pPr>
    </w:p>
    <w:p w14:paraId="345202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92BF7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36D455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0AD2DF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56C5DB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7F924F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1273CC" w14:textId="77777777" w:rsidR="00F0467B" w:rsidRDefault="00F0467B" w:rsidP="00F0467B">
      <w:pPr>
        <w:pStyle w:val="PL"/>
        <w:rPr>
          <w:noProof w:val="0"/>
        </w:rPr>
      </w:pPr>
    </w:p>
    <w:p w14:paraId="7DF134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975E3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A03A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FF05666" w14:textId="77777777" w:rsidR="00F0467B" w:rsidRDefault="00F0467B" w:rsidP="00F0467B">
      <w:pPr>
        <w:pStyle w:val="PL"/>
        <w:rPr>
          <w:noProof w:val="0"/>
        </w:rPr>
      </w:pPr>
    </w:p>
    <w:p w14:paraId="222F7F77" w14:textId="77777777" w:rsidR="00F0467B" w:rsidRDefault="00F0467B" w:rsidP="00F0467B">
      <w:pPr>
        <w:pStyle w:val="PL"/>
      </w:pPr>
      <w:r>
        <w:t>BHRLCCHList ::= SEQUENCE (SIZE(1..maxnoofBHRLCChannels)) OF BHRLCCHItem</w:t>
      </w:r>
    </w:p>
    <w:p w14:paraId="1339CE1A" w14:textId="77777777" w:rsidR="00F0467B" w:rsidRDefault="00F0467B" w:rsidP="00F0467B">
      <w:pPr>
        <w:pStyle w:val="PL"/>
      </w:pPr>
    </w:p>
    <w:p w14:paraId="2BA47511" w14:textId="77777777" w:rsidR="00F0467B" w:rsidRDefault="00F0467B" w:rsidP="00F0467B">
      <w:pPr>
        <w:pStyle w:val="PL"/>
      </w:pPr>
      <w:r>
        <w:t>BHRLCCHItem ::= SEQUENCE {</w:t>
      </w:r>
    </w:p>
    <w:p w14:paraId="5F2BDACD" w14:textId="77777777" w:rsidR="00F0467B" w:rsidRDefault="00F0467B" w:rsidP="00F0467B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3075CB35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320176D6" w14:textId="77777777" w:rsidR="00F0467B" w:rsidRDefault="00F0467B" w:rsidP="00F0467B">
      <w:pPr>
        <w:pStyle w:val="PL"/>
      </w:pPr>
      <w:r>
        <w:t>}</w:t>
      </w:r>
    </w:p>
    <w:p w14:paraId="7D38CDA0" w14:textId="77777777" w:rsidR="00F0467B" w:rsidRDefault="00F0467B" w:rsidP="00F0467B">
      <w:pPr>
        <w:pStyle w:val="PL"/>
      </w:pPr>
    </w:p>
    <w:p w14:paraId="073563D2" w14:textId="77777777" w:rsidR="00F0467B" w:rsidRDefault="00F0467B" w:rsidP="00F0467B">
      <w:pPr>
        <w:pStyle w:val="PL"/>
      </w:pPr>
      <w:r>
        <w:t>BHRLCCHItemExtIEs F1AP-PROTOCOL-EXTENSION ::= {</w:t>
      </w:r>
    </w:p>
    <w:p w14:paraId="264329F6" w14:textId="77777777" w:rsidR="00F0467B" w:rsidRDefault="00F0467B" w:rsidP="00F0467B">
      <w:pPr>
        <w:pStyle w:val="PL"/>
      </w:pPr>
      <w:r>
        <w:tab/>
        <w:t>...</w:t>
      </w:r>
    </w:p>
    <w:p w14:paraId="79AD7E75" w14:textId="77777777" w:rsidR="00F0467B" w:rsidRDefault="00F0467B" w:rsidP="00F0467B">
      <w:pPr>
        <w:pStyle w:val="PL"/>
      </w:pPr>
      <w:r>
        <w:t>}</w:t>
      </w:r>
    </w:p>
    <w:p w14:paraId="0FD94245" w14:textId="77777777" w:rsidR="00F0467B" w:rsidRDefault="00F0467B" w:rsidP="00F0467B">
      <w:pPr>
        <w:pStyle w:val="PL"/>
        <w:rPr>
          <w:noProof w:val="0"/>
        </w:rPr>
      </w:pPr>
    </w:p>
    <w:p w14:paraId="1CD01C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76F430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0E2955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F890C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7B11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F3FDB14" w14:textId="77777777" w:rsidR="00F0467B" w:rsidRDefault="00F0467B" w:rsidP="00F0467B">
      <w:pPr>
        <w:pStyle w:val="PL"/>
        <w:rPr>
          <w:noProof w:val="0"/>
        </w:rPr>
      </w:pPr>
    </w:p>
    <w:p w14:paraId="5FC46C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0D7E7E1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48B8CCD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9737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8401DC5" w14:textId="77777777" w:rsidR="00F0467B" w:rsidRDefault="00F0467B" w:rsidP="00F0467B">
      <w:pPr>
        <w:pStyle w:val="PL"/>
        <w:rPr>
          <w:noProof w:val="0"/>
        </w:rPr>
      </w:pPr>
    </w:p>
    <w:p w14:paraId="7EC30FA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1C3CEB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682A8D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43792FE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2EB8F6" w14:textId="77777777" w:rsidR="00F0467B" w:rsidRDefault="00F0467B" w:rsidP="00F0467B">
      <w:pPr>
        <w:pStyle w:val="PL"/>
        <w:rPr>
          <w:noProof w:val="0"/>
        </w:rPr>
      </w:pPr>
    </w:p>
    <w:p w14:paraId="6A7A70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76318B5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BB49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D050BE4" w14:textId="77777777" w:rsidR="00F0467B" w:rsidRPr="00EA5FA7" w:rsidRDefault="00F0467B" w:rsidP="00F0467B">
      <w:pPr>
        <w:pStyle w:val="PL"/>
        <w:rPr>
          <w:noProof w:val="0"/>
        </w:rPr>
      </w:pPr>
    </w:p>
    <w:p w14:paraId="25A618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700984B5" w14:textId="77777777" w:rsidR="00F0467B" w:rsidRPr="00EA5FA7" w:rsidRDefault="00F0467B" w:rsidP="00F0467B">
      <w:pPr>
        <w:pStyle w:val="PL"/>
      </w:pPr>
    </w:p>
    <w:p w14:paraId="383514A2" w14:textId="77777777" w:rsidR="00F0467B" w:rsidRPr="00EA5FA7" w:rsidRDefault="00F0467B" w:rsidP="00F0467B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7654E82" w14:textId="77777777" w:rsidR="00F0467B" w:rsidRPr="00EA5FA7" w:rsidRDefault="00F0467B" w:rsidP="00F0467B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3481D241" w14:textId="77777777" w:rsidR="00F0467B" w:rsidRPr="00EA5FA7" w:rsidRDefault="00F0467B" w:rsidP="00F0467B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36BD935" w14:textId="77777777" w:rsidR="00F0467B" w:rsidRPr="00EA5FA7" w:rsidRDefault="00F0467B" w:rsidP="00F0467B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B78BF0B" w14:textId="77777777" w:rsidR="00F0467B" w:rsidRPr="00EA5FA7" w:rsidRDefault="00F0467B" w:rsidP="00F0467B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245B4FB" w14:textId="77777777" w:rsidR="00F0467B" w:rsidRPr="00EA5FA7" w:rsidRDefault="00F0467B" w:rsidP="00F0467B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73CCC90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32807FD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6B41DB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6E3BB95" w14:textId="77777777" w:rsidR="00F0467B" w:rsidRPr="00D96CB4" w:rsidRDefault="00F0467B" w:rsidP="00F0467B">
      <w:pPr>
        <w:pStyle w:val="PL"/>
        <w:rPr>
          <w:lang w:val="fr-FR"/>
        </w:rPr>
      </w:pPr>
    </w:p>
    <w:p w14:paraId="29A02A6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0086B09F" w14:textId="77777777" w:rsidR="00F0467B" w:rsidRPr="00D96CB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4A326E0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0BB3A0BE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52A5FAF" w14:textId="77777777" w:rsidR="00F0467B" w:rsidRPr="00EA5FA7" w:rsidRDefault="00F0467B" w:rsidP="00F0467B">
      <w:pPr>
        <w:pStyle w:val="PL"/>
      </w:pPr>
      <w:r w:rsidRPr="00EA5FA7">
        <w:t>}</w:t>
      </w:r>
    </w:p>
    <w:p w14:paraId="45A57B10" w14:textId="77777777" w:rsidR="00F0467B" w:rsidRPr="00EA5FA7" w:rsidRDefault="00F0467B" w:rsidP="00F0467B">
      <w:pPr>
        <w:pStyle w:val="PL"/>
        <w:rPr>
          <w:noProof w:val="0"/>
        </w:rPr>
      </w:pPr>
    </w:p>
    <w:p w14:paraId="786F01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5594EE02" w14:textId="77777777" w:rsidR="00F0467B" w:rsidRPr="00EA5FA7" w:rsidRDefault="00F0467B" w:rsidP="00F0467B">
      <w:pPr>
        <w:pStyle w:val="PL"/>
      </w:pPr>
    </w:p>
    <w:p w14:paraId="4D7BA1A9" w14:textId="77777777" w:rsidR="00F0467B" w:rsidRPr="00EA5FA7" w:rsidRDefault="00F0467B" w:rsidP="00F0467B">
      <w:pPr>
        <w:pStyle w:val="PL"/>
      </w:pPr>
      <w:r w:rsidRPr="00EA5FA7">
        <w:t>ServedPLMNs-Item ::= SEQUENCE {</w:t>
      </w:r>
    </w:p>
    <w:p w14:paraId="1AF5AF8E" w14:textId="77777777" w:rsidR="00F0467B" w:rsidRPr="00EA5FA7" w:rsidRDefault="00F0467B" w:rsidP="00F0467B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E5CA849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23B0E039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5396AD2B" w14:textId="77777777" w:rsidR="00F0467B" w:rsidRPr="00EA5FA7" w:rsidRDefault="00F0467B" w:rsidP="00F0467B">
      <w:pPr>
        <w:pStyle w:val="PL"/>
      </w:pPr>
      <w:r w:rsidRPr="00EA5FA7">
        <w:t>}</w:t>
      </w:r>
    </w:p>
    <w:p w14:paraId="567E28E1" w14:textId="77777777" w:rsidR="00F0467B" w:rsidRPr="00EA5FA7" w:rsidRDefault="00F0467B" w:rsidP="00F0467B">
      <w:pPr>
        <w:pStyle w:val="PL"/>
      </w:pPr>
    </w:p>
    <w:p w14:paraId="40F32CE9" w14:textId="77777777" w:rsidR="00F0467B" w:rsidRPr="00EA5FA7" w:rsidRDefault="00F0467B" w:rsidP="00F0467B">
      <w:pPr>
        <w:pStyle w:val="PL"/>
      </w:pPr>
      <w:r w:rsidRPr="00EA5FA7">
        <w:t>ServedPLMNs-ItemExtIEs F1AP-PROTOCOL-EXTENSION ::= {</w:t>
      </w:r>
    </w:p>
    <w:p w14:paraId="4C0EB312" w14:textId="77777777" w:rsidR="00F0467B" w:rsidRDefault="00F0467B" w:rsidP="00F0467B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AF89DDE" w14:textId="77777777" w:rsidR="00F0467B" w:rsidRDefault="00F0467B" w:rsidP="00F0467B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ECD2FCE" w14:textId="77777777" w:rsidR="00F0467B" w:rsidRDefault="00F0467B" w:rsidP="00F0467B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00AFC9BB" w14:textId="77777777" w:rsidR="00F0467B" w:rsidRPr="00EA5FA7" w:rsidRDefault="00F0467B" w:rsidP="00F0467B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72DAC0E1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D266F8D" w14:textId="77777777" w:rsidR="00F0467B" w:rsidRPr="00EA5FA7" w:rsidRDefault="00F0467B" w:rsidP="00F0467B">
      <w:pPr>
        <w:pStyle w:val="PL"/>
      </w:pPr>
      <w:r w:rsidRPr="00EA5FA7">
        <w:t>}</w:t>
      </w:r>
    </w:p>
    <w:p w14:paraId="5692442C" w14:textId="77777777" w:rsidR="00F0467B" w:rsidRDefault="00F0467B" w:rsidP="00F0467B">
      <w:pPr>
        <w:pStyle w:val="PL"/>
      </w:pPr>
    </w:p>
    <w:p w14:paraId="444E1E8E" w14:textId="77777777" w:rsidR="00F0467B" w:rsidRDefault="00F0467B" w:rsidP="00F0467B">
      <w:pPr>
        <w:pStyle w:val="PL"/>
      </w:pPr>
      <w:r>
        <w:t>BroadcastCAGList ::= SEQUENCE (SIZE(1..maxnoofCAGsupported)) OF CAGID</w:t>
      </w:r>
    </w:p>
    <w:p w14:paraId="03F70DDF" w14:textId="77777777" w:rsidR="00F0467B" w:rsidRDefault="00F0467B" w:rsidP="00F0467B">
      <w:pPr>
        <w:pStyle w:val="PL"/>
      </w:pPr>
    </w:p>
    <w:p w14:paraId="37DBE726" w14:textId="77777777" w:rsidR="00F0467B" w:rsidRPr="00DA11D0" w:rsidRDefault="00F0467B" w:rsidP="00F0467B">
      <w:pPr>
        <w:pStyle w:val="PL"/>
      </w:pPr>
    </w:p>
    <w:p w14:paraId="0A3F6D0E" w14:textId="77777777" w:rsidR="00F0467B" w:rsidRPr="00DA11D0" w:rsidRDefault="00F0467B" w:rsidP="00F0467B">
      <w:pPr>
        <w:pStyle w:val="PL"/>
      </w:pPr>
      <w:r w:rsidRPr="00DA11D0">
        <w:t>BroadcastMRBs-FailedToBeModified-Item ::= SEQUENCE {</w:t>
      </w:r>
    </w:p>
    <w:p w14:paraId="3E477A2B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726936B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7DF25AD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5594DF2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B4283CF" w14:textId="77777777" w:rsidR="00F0467B" w:rsidRPr="00DA11D0" w:rsidRDefault="00F0467B" w:rsidP="00F0467B">
      <w:pPr>
        <w:pStyle w:val="PL"/>
      </w:pPr>
      <w:r w:rsidRPr="00DA11D0">
        <w:t>}</w:t>
      </w:r>
    </w:p>
    <w:p w14:paraId="51C77A75" w14:textId="77777777" w:rsidR="00F0467B" w:rsidRPr="00DA11D0" w:rsidRDefault="00F0467B" w:rsidP="00F0467B">
      <w:pPr>
        <w:pStyle w:val="PL"/>
      </w:pPr>
    </w:p>
    <w:p w14:paraId="6CB1C7AC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7B46044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81ED5C2" w14:textId="77777777" w:rsidR="00F0467B" w:rsidRPr="00DA11D0" w:rsidRDefault="00F0467B" w:rsidP="00F0467B">
      <w:pPr>
        <w:pStyle w:val="PL"/>
      </w:pPr>
      <w:r w:rsidRPr="00DA11D0">
        <w:t>}</w:t>
      </w:r>
    </w:p>
    <w:p w14:paraId="61FB55B5" w14:textId="77777777" w:rsidR="00F0467B" w:rsidRPr="00DA11D0" w:rsidRDefault="00F0467B" w:rsidP="00F0467B">
      <w:pPr>
        <w:pStyle w:val="PL"/>
      </w:pPr>
    </w:p>
    <w:p w14:paraId="0213DF9E" w14:textId="77777777" w:rsidR="00F0467B" w:rsidRPr="00DA11D0" w:rsidRDefault="00F0467B" w:rsidP="00F0467B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4F76623A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BA31CE6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0B985529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6E07C2C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AC972E4" w14:textId="77777777" w:rsidR="00F0467B" w:rsidRPr="00DA11D0" w:rsidRDefault="00F0467B" w:rsidP="00F0467B">
      <w:pPr>
        <w:pStyle w:val="PL"/>
      </w:pPr>
      <w:r w:rsidRPr="00DA11D0">
        <w:t>}</w:t>
      </w:r>
    </w:p>
    <w:p w14:paraId="5D4959B0" w14:textId="77777777" w:rsidR="00F0467B" w:rsidRPr="00DA11D0" w:rsidRDefault="00F0467B" w:rsidP="00F0467B">
      <w:pPr>
        <w:pStyle w:val="PL"/>
      </w:pPr>
    </w:p>
    <w:p w14:paraId="62028C01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16C1DEC1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68B442B" w14:textId="77777777" w:rsidR="00F0467B" w:rsidRPr="00DA11D0" w:rsidRDefault="00F0467B" w:rsidP="00F0467B">
      <w:pPr>
        <w:pStyle w:val="PL"/>
      </w:pPr>
      <w:r w:rsidRPr="00DA11D0">
        <w:t>}</w:t>
      </w:r>
    </w:p>
    <w:p w14:paraId="47C2E5FC" w14:textId="77777777" w:rsidR="00F0467B" w:rsidRPr="00DA11D0" w:rsidRDefault="00F0467B" w:rsidP="00F0467B">
      <w:pPr>
        <w:pStyle w:val="PL"/>
      </w:pPr>
    </w:p>
    <w:p w14:paraId="1AFDCF83" w14:textId="77777777" w:rsidR="00F0467B" w:rsidRPr="00DA11D0" w:rsidRDefault="00F0467B" w:rsidP="00F0467B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160E9BB3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977E3F7" w14:textId="77777777" w:rsidR="00F0467B" w:rsidRPr="00DA11D0" w:rsidRDefault="00F0467B" w:rsidP="00F0467B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7714E94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70E0410E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62CA640" w14:textId="77777777" w:rsidR="00F0467B" w:rsidRPr="00DA11D0" w:rsidRDefault="00F0467B" w:rsidP="00F0467B">
      <w:pPr>
        <w:pStyle w:val="PL"/>
      </w:pPr>
      <w:r w:rsidRPr="00DA11D0">
        <w:t>}</w:t>
      </w:r>
    </w:p>
    <w:p w14:paraId="59F2E24E" w14:textId="77777777" w:rsidR="00F0467B" w:rsidRPr="00DA11D0" w:rsidRDefault="00F0467B" w:rsidP="00F0467B">
      <w:pPr>
        <w:pStyle w:val="PL"/>
      </w:pPr>
    </w:p>
    <w:p w14:paraId="55E0AA3E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26EFF98C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F452E59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t>}</w:t>
      </w:r>
    </w:p>
    <w:p w14:paraId="7C0FF8E6" w14:textId="77777777" w:rsidR="00F0467B" w:rsidRPr="00DA11D0" w:rsidRDefault="00F0467B" w:rsidP="00F0467B">
      <w:pPr>
        <w:pStyle w:val="PL"/>
      </w:pPr>
    </w:p>
    <w:p w14:paraId="0BCC9754" w14:textId="77777777" w:rsidR="00F0467B" w:rsidRPr="00DA11D0" w:rsidRDefault="00F0467B" w:rsidP="00F0467B">
      <w:pPr>
        <w:pStyle w:val="PL"/>
      </w:pPr>
      <w:r w:rsidRPr="00DA11D0">
        <w:t>BroadcastMRBs-Modified-Item ::= SEQUENCE {</w:t>
      </w:r>
    </w:p>
    <w:p w14:paraId="42D62A16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D196D27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37D3ED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36E1B25A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B83E929" w14:textId="77777777" w:rsidR="00F0467B" w:rsidRPr="00DA11D0" w:rsidRDefault="00F0467B" w:rsidP="00F0467B">
      <w:pPr>
        <w:pStyle w:val="PL"/>
      </w:pPr>
      <w:r w:rsidRPr="00DA11D0">
        <w:t>}</w:t>
      </w:r>
    </w:p>
    <w:p w14:paraId="5E9481CA" w14:textId="77777777" w:rsidR="00F0467B" w:rsidRPr="00DA11D0" w:rsidRDefault="00F0467B" w:rsidP="00F0467B">
      <w:pPr>
        <w:pStyle w:val="PL"/>
      </w:pPr>
    </w:p>
    <w:p w14:paraId="02440F8F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08158704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CE9626C" w14:textId="77777777" w:rsidR="00F0467B" w:rsidRPr="00DA11D0" w:rsidRDefault="00F0467B" w:rsidP="00F0467B">
      <w:pPr>
        <w:pStyle w:val="PL"/>
      </w:pPr>
      <w:r w:rsidRPr="00DA11D0">
        <w:t>}</w:t>
      </w:r>
    </w:p>
    <w:p w14:paraId="60719C05" w14:textId="77777777" w:rsidR="00F0467B" w:rsidRPr="00DA11D0" w:rsidRDefault="00F0467B" w:rsidP="00F0467B">
      <w:pPr>
        <w:pStyle w:val="PL"/>
      </w:pPr>
    </w:p>
    <w:p w14:paraId="017B51B9" w14:textId="77777777" w:rsidR="00F0467B" w:rsidRPr="00DA11D0" w:rsidRDefault="00F0467B" w:rsidP="00F0467B">
      <w:pPr>
        <w:pStyle w:val="PL"/>
      </w:pPr>
      <w:r w:rsidRPr="00DA11D0">
        <w:t>BroadcastMRBs-Setup-Item ::= SEQUENCE {</w:t>
      </w:r>
    </w:p>
    <w:p w14:paraId="72FADAE1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CABDE2E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8775412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64E0E358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27E98A3" w14:textId="77777777" w:rsidR="00F0467B" w:rsidRPr="00DA11D0" w:rsidRDefault="00F0467B" w:rsidP="00F0467B">
      <w:pPr>
        <w:pStyle w:val="PL"/>
      </w:pPr>
      <w:r w:rsidRPr="00DA11D0">
        <w:t>}</w:t>
      </w:r>
    </w:p>
    <w:p w14:paraId="6DB26DBE" w14:textId="77777777" w:rsidR="00F0467B" w:rsidRPr="00DA11D0" w:rsidRDefault="00F0467B" w:rsidP="00F0467B">
      <w:pPr>
        <w:pStyle w:val="PL"/>
      </w:pPr>
    </w:p>
    <w:p w14:paraId="71290BA1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4EB0183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549D27FB" w14:textId="77777777" w:rsidR="00F0467B" w:rsidRPr="00DA11D0" w:rsidRDefault="00F0467B" w:rsidP="00F0467B">
      <w:pPr>
        <w:pStyle w:val="PL"/>
      </w:pPr>
      <w:r w:rsidRPr="00DA11D0">
        <w:t>}</w:t>
      </w:r>
    </w:p>
    <w:p w14:paraId="2C139EA7" w14:textId="77777777" w:rsidR="00F0467B" w:rsidRPr="00DA11D0" w:rsidRDefault="00F0467B" w:rsidP="00F0467B">
      <w:pPr>
        <w:pStyle w:val="PL"/>
      </w:pPr>
    </w:p>
    <w:p w14:paraId="07BA37AD" w14:textId="77777777" w:rsidR="00F0467B" w:rsidRPr="00DA11D0" w:rsidRDefault="00F0467B" w:rsidP="00F0467B">
      <w:pPr>
        <w:pStyle w:val="PL"/>
      </w:pPr>
      <w:r w:rsidRPr="00DA11D0">
        <w:t>BroadcastMRBs-SetupMod-Item ::= SEQUENCE {</w:t>
      </w:r>
    </w:p>
    <w:p w14:paraId="0DF69482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7ABFC98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C0623FE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029F99C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3FDAF3E2" w14:textId="77777777" w:rsidR="00F0467B" w:rsidRPr="00DA11D0" w:rsidRDefault="00F0467B" w:rsidP="00F0467B">
      <w:pPr>
        <w:pStyle w:val="PL"/>
      </w:pPr>
      <w:r w:rsidRPr="00DA11D0">
        <w:t>}</w:t>
      </w:r>
    </w:p>
    <w:p w14:paraId="4DCAEC5C" w14:textId="77777777" w:rsidR="00F0467B" w:rsidRPr="00DA11D0" w:rsidRDefault="00F0467B" w:rsidP="00F0467B">
      <w:pPr>
        <w:pStyle w:val="PL"/>
      </w:pPr>
    </w:p>
    <w:p w14:paraId="7CDA6C4C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6279888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B76C874" w14:textId="77777777" w:rsidR="00F0467B" w:rsidRPr="00DA11D0" w:rsidRDefault="00F0467B" w:rsidP="00F0467B">
      <w:pPr>
        <w:pStyle w:val="PL"/>
      </w:pPr>
      <w:r w:rsidRPr="00DA11D0">
        <w:t>}</w:t>
      </w:r>
    </w:p>
    <w:p w14:paraId="46F4F331" w14:textId="77777777" w:rsidR="00F0467B" w:rsidRPr="00DA11D0" w:rsidRDefault="00F0467B" w:rsidP="00F0467B">
      <w:pPr>
        <w:pStyle w:val="PL"/>
      </w:pPr>
    </w:p>
    <w:p w14:paraId="3E226B9A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4986D3C1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47660AA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5C673385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7E306661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21D49B1D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744F756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2757263E" w14:textId="77777777" w:rsidR="00F0467B" w:rsidRPr="00DA11D0" w:rsidRDefault="00F0467B" w:rsidP="00F0467B">
      <w:pPr>
        <w:pStyle w:val="PL"/>
      </w:pPr>
      <w:r w:rsidRPr="00DA11D0">
        <w:t>}</w:t>
      </w:r>
    </w:p>
    <w:p w14:paraId="5562D2BE" w14:textId="77777777" w:rsidR="00F0467B" w:rsidRPr="00DA11D0" w:rsidRDefault="00F0467B" w:rsidP="00F0467B">
      <w:pPr>
        <w:pStyle w:val="PL"/>
      </w:pPr>
    </w:p>
    <w:p w14:paraId="4B3BA208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49C3F309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D4F69D8" w14:textId="77777777" w:rsidR="00F0467B" w:rsidRPr="00DA11D0" w:rsidRDefault="00F0467B" w:rsidP="00F0467B">
      <w:pPr>
        <w:pStyle w:val="PL"/>
      </w:pPr>
      <w:r w:rsidRPr="00DA11D0">
        <w:t>}</w:t>
      </w:r>
    </w:p>
    <w:p w14:paraId="6A9C91E8" w14:textId="77777777" w:rsidR="00F0467B" w:rsidRPr="00DA11D0" w:rsidRDefault="00F0467B" w:rsidP="00F0467B">
      <w:pPr>
        <w:pStyle w:val="PL"/>
      </w:pPr>
    </w:p>
    <w:p w14:paraId="139656A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0987620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29C81E6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7D422A6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E62AAD4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5A40845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</w:p>
    <w:p w14:paraId="78230600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72AA37D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072E21E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FD693AD" w14:textId="77777777" w:rsidR="00F0467B" w:rsidRPr="00DA11D0" w:rsidRDefault="00F0467B" w:rsidP="00F0467B">
      <w:pPr>
        <w:pStyle w:val="PL"/>
      </w:pPr>
    </w:p>
    <w:p w14:paraId="35EC0CA5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3BADE3A5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1902F248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2115769F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4F7469A8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0063F34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4AB37A51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26859C1" w14:textId="77777777" w:rsidR="00F0467B" w:rsidRPr="00DA11D0" w:rsidRDefault="00F0467B" w:rsidP="00F0467B">
      <w:pPr>
        <w:pStyle w:val="PL"/>
      </w:pPr>
      <w:r w:rsidRPr="00DA11D0">
        <w:t>}</w:t>
      </w:r>
    </w:p>
    <w:p w14:paraId="58482345" w14:textId="77777777" w:rsidR="00F0467B" w:rsidRPr="00DA11D0" w:rsidRDefault="00F0467B" w:rsidP="00F0467B">
      <w:pPr>
        <w:pStyle w:val="PL"/>
      </w:pPr>
    </w:p>
    <w:p w14:paraId="627DE5F5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12EBC45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9D728DF" w14:textId="77777777" w:rsidR="00F0467B" w:rsidRPr="00DA11D0" w:rsidRDefault="00F0467B" w:rsidP="00F0467B">
      <w:pPr>
        <w:pStyle w:val="PL"/>
      </w:pPr>
      <w:r w:rsidRPr="00DA11D0">
        <w:t>}</w:t>
      </w:r>
    </w:p>
    <w:p w14:paraId="4E47DDDC" w14:textId="77777777" w:rsidR="00F0467B" w:rsidRPr="00DA11D0" w:rsidRDefault="00F0467B" w:rsidP="00F0467B">
      <w:pPr>
        <w:pStyle w:val="PL"/>
      </w:pPr>
    </w:p>
    <w:p w14:paraId="36171B83" w14:textId="77777777" w:rsidR="00F0467B" w:rsidRPr="00DA11D0" w:rsidRDefault="00F0467B" w:rsidP="00F0467B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2F873B38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1F7A9E2" w14:textId="77777777" w:rsidR="00F0467B" w:rsidRPr="00DA11D0" w:rsidRDefault="00F0467B" w:rsidP="00F0467B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453D3B70" w14:textId="77777777" w:rsidR="00F0467B" w:rsidRPr="00DA11D0" w:rsidRDefault="00F0467B" w:rsidP="00F0467B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591E0696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6FEF8C9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53F196D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76344DB4" w14:textId="77777777" w:rsidR="00F0467B" w:rsidRPr="00DA11D0" w:rsidRDefault="00F0467B" w:rsidP="00F0467B">
      <w:pPr>
        <w:pStyle w:val="PL"/>
      </w:pPr>
      <w:r w:rsidRPr="00DA11D0">
        <w:t>}</w:t>
      </w:r>
    </w:p>
    <w:p w14:paraId="4F95FAE9" w14:textId="77777777" w:rsidR="00F0467B" w:rsidRPr="00DA11D0" w:rsidRDefault="00F0467B" w:rsidP="00F0467B">
      <w:pPr>
        <w:pStyle w:val="PL"/>
      </w:pPr>
    </w:p>
    <w:p w14:paraId="47C79489" w14:textId="77777777" w:rsidR="00F0467B" w:rsidRPr="00DA11D0" w:rsidRDefault="00F0467B" w:rsidP="00F0467B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4E9A281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B007F14" w14:textId="77777777" w:rsidR="00F0467B" w:rsidRPr="00DA11D0" w:rsidRDefault="00F0467B" w:rsidP="00F0467B">
      <w:pPr>
        <w:pStyle w:val="PL"/>
      </w:pPr>
      <w:r w:rsidRPr="00DA11D0">
        <w:t>}</w:t>
      </w:r>
    </w:p>
    <w:p w14:paraId="2D17E6C0" w14:textId="77777777" w:rsidR="00F0467B" w:rsidRPr="00DA11D0" w:rsidRDefault="00F0467B" w:rsidP="00F0467B">
      <w:pPr>
        <w:pStyle w:val="PL"/>
      </w:pPr>
    </w:p>
    <w:p w14:paraId="08FC2E58" w14:textId="77777777" w:rsidR="00F0467B" w:rsidRPr="00DA11D0" w:rsidRDefault="00F0467B" w:rsidP="00F0467B">
      <w:pPr>
        <w:pStyle w:val="PL"/>
      </w:pPr>
    </w:p>
    <w:p w14:paraId="4D8A8A3C" w14:textId="77777777" w:rsidR="00F0467B" w:rsidRDefault="00F0467B" w:rsidP="00F0467B">
      <w:pPr>
        <w:pStyle w:val="PL"/>
      </w:pPr>
      <w:r>
        <w:t>BroadcastNIDList ::= SEQUENCE (SIZE(1..maxnoofNIDsupported)) OF NID</w:t>
      </w:r>
    </w:p>
    <w:p w14:paraId="56E5F657" w14:textId="77777777" w:rsidR="00F0467B" w:rsidRDefault="00F0467B" w:rsidP="00F0467B">
      <w:pPr>
        <w:pStyle w:val="PL"/>
      </w:pPr>
    </w:p>
    <w:p w14:paraId="4F283994" w14:textId="77777777" w:rsidR="00F0467B" w:rsidRDefault="00F0467B" w:rsidP="00F0467B">
      <w:pPr>
        <w:pStyle w:val="PL"/>
      </w:pPr>
      <w:r>
        <w:t>BroadcastSNPN-ID-List ::= SEQUENCE (SIZE(1..maxnoofNIDsupported)) OF BroadcastSNPN-ID-List-Item</w:t>
      </w:r>
    </w:p>
    <w:p w14:paraId="5535B1AA" w14:textId="77777777" w:rsidR="00F0467B" w:rsidRDefault="00F0467B" w:rsidP="00F0467B">
      <w:pPr>
        <w:pStyle w:val="PL"/>
      </w:pPr>
    </w:p>
    <w:p w14:paraId="07EDAADE" w14:textId="77777777" w:rsidR="00F0467B" w:rsidRDefault="00F0467B" w:rsidP="00F0467B">
      <w:pPr>
        <w:pStyle w:val="PL"/>
      </w:pPr>
      <w:r>
        <w:t>BroadcastSNPN-ID-List-Item ::= SEQUENCE {</w:t>
      </w:r>
    </w:p>
    <w:p w14:paraId="43C0AD89" w14:textId="77777777" w:rsidR="00F0467B" w:rsidRDefault="00F0467B" w:rsidP="00F0467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1CE4506" w14:textId="77777777" w:rsidR="00F0467B" w:rsidRDefault="00F0467B" w:rsidP="00F0467B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13AD25D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78A53C28" w14:textId="77777777" w:rsidR="00F0467B" w:rsidRDefault="00F0467B" w:rsidP="00F0467B">
      <w:pPr>
        <w:pStyle w:val="PL"/>
      </w:pPr>
      <w:r>
        <w:tab/>
        <w:t>...</w:t>
      </w:r>
    </w:p>
    <w:p w14:paraId="7601CCD4" w14:textId="77777777" w:rsidR="00F0467B" w:rsidRDefault="00F0467B" w:rsidP="00F0467B">
      <w:pPr>
        <w:pStyle w:val="PL"/>
      </w:pPr>
      <w:r>
        <w:t>}</w:t>
      </w:r>
    </w:p>
    <w:p w14:paraId="3E1BDC6C" w14:textId="77777777" w:rsidR="00F0467B" w:rsidRDefault="00F0467B" w:rsidP="00F0467B">
      <w:pPr>
        <w:pStyle w:val="PL"/>
      </w:pPr>
    </w:p>
    <w:p w14:paraId="4DE3FB5E" w14:textId="77777777" w:rsidR="00F0467B" w:rsidRDefault="00F0467B" w:rsidP="00F0467B">
      <w:pPr>
        <w:pStyle w:val="PL"/>
      </w:pPr>
      <w:r>
        <w:t>BroadcastSNPN-ID-List-ItemExtIEs F1AP-PROTOCOL-EXTENSION ::= {</w:t>
      </w:r>
    </w:p>
    <w:p w14:paraId="3E2F20B6" w14:textId="77777777" w:rsidR="00F0467B" w:rsidRDefault="00F0467B" w:rsidP="00F0467B">
      <w:pPr>
        <w:pStyle w:val="PL"/>
      </w:pPr>
      <w:r>
        <w:tab/>
        <w:t>...</w:t>
      </w:r>
    </w:p>
    <w:p w14:paraId="3106BE9C" w14:textId="77777777" w:rsidR="00F0467B" w:rsidRDefault="00F0467B" w:rsidP="00F0467B">
      <w:pPr>
        <w:pStyle w:val="PL"/>
      </w:pPr>
      <w:r>
        <w:t>}</w:t>
      </w:r>
    </w:p>
    <w:p w14:paraId="6ACB2E00" w14:textId="77777777" w:rsidR="00F0467B" w:rsidRDefault="00F0467B" w:rsidP="00F0467B">
      <w:pPr>
        <w:pStyle w:val="PL"/>
      </w:pPr>
    </w:p>
    <w:p w14:paraId="0FB0B335" w14:textId="77777777" w:rsidR="00F0467B" w:rsidRDefault="00F0467B" w:rsidP="00F0467B">
      <w:pPr>
        <w:pStyle w:val="PL"/>
      </w:pPr>
      <w:r>
        <w:t>BroadcastPNI-NPN-ID-List ::= SEQUENCE (SIZE(1..maxnoofCAGsupported)) OF BroadcastPNI-NPN-ID-List-Item</w:t>
      </w:r>
    </w:p>
    <w:p w14:paraId="08D7BFD0" w14:textId="77777777" w:rsidR="00F0467B" w:rsidRDefault="00F0467B" w:rsidP="00F0467B">
      <w:pPr>
        <w:pStyle w:val="PL"/>
      </w:pPr>
    </w:p>
    <w:p w14:paraId="57E653F2" w14:textId="77777777" w:rsidR="00F0467B" w:rsidRDefault="00F0467B" w:rsidP="00F0467B">
      <w:pPr>
        <w:pStyle w:val="PL"/>
      </w:pPr>
      <w:r>
        <w:t>BroadcastPNI-NPN-ID-List-Item ::= SEQUENCE {</w:t>
      </w:r>
    </w:p>
    <w:p w14:paraId="3A2F4C65" w14:textId="77777777" w:rsidR="00F0467B" w:rsidRDefault="00F0467B" w:rsidP="00F0467B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392A498" w14:textId="77777777" w:rsidR="00F0467B" w:rsidRDefault="00F0467B" w:rsidP="00F0467B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BC13641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6E4B500D" w14:textId="77777777" w:rsidR="00F0467B" w:rsidRDefault="00F0467B" w:rsidP="00F0467B">
      <w:pPr>
        <w:pStyle w:val="PL"/>
      </w:pPr>
      <w:r>
        <w:tab/>
        <w:t>...</w:t>
      </w:r>
    </w:p>
    <w:p w14:paraId="5A4AE6E7" w14:textId="77777777" w:rsidR="00F0467B" w:rsidRDefault="00F0467B" w:rsidP="00F0467B">
      <w:pPr>
        <w:pStyle w:val="PL"/>
      </w:pPr>
      <w:r>
        <w:t>}</w:t>
      </w:r>
    </w:p>
    <w:p w14:paraId="06890037" w14:textId="77777777" w:rsidR="00F0467B" w:rsidRDefault="00F0467B" w:rsidP="00F0467B">
      <w:pPr>
        <w:pStyle w:val="PL"/>
      </w:pPr>
    </w:p>
    <w:p w14:paraId="50D9FEB8" w14:textId="77777777" w:rsidR="00F0467B" w:rsidRDefault="00F0467B" w:rsidP="00F0467B">
      <w:pPr>
        <w:pStyle w:val="PL"/>
      </w:pPr>
      <w:r>
        <w:t>BroadcastPNI-NPN-ID-List-ItemExtIEs F1AP-PROTOCOL-EXTENSION ::= {</w:t>
      </w:r>
    </w:p>
    <w:p w14:paraId="560DB049" w14:textId="77777777" w:rsidR="00F0467B" w:rsidRDefault="00F0467B" w:rsidP="00F0467B">
      <w:pPr>
        <w:pStyle w:val="PL"/>
      </w:pPr>
      <w:r>
        <w:tab/>
        <w:t>...</w:t>
      </w:r>
    </w:p>
    <w:p w14:paraId="6630B962" w14:textId="77777777" w:rsidR="00F0467B" w:rsidRPr="00EA5FA7" w:rsidRDefault="00F0467B" w:rsidP="00F0467B">
      <w:pPr>
        <w:pStyle w:val="PL"/>
      </w:pPr>
      <w:r>
        <w:t>}</w:t>
      </w:r>
    </w:p>
    <w:p w14:paraId="7644CEC6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48BD6A88" w14:textId="77777777" w:rsidR="00F0467B" w:rsidRPr="000B063F" w:rsidRDefault="00F0467B" w:rsidP="00F0467B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25ACACC3" w14:textId="77777777" w:rsidR="00F0467B" w:rsidRPr="000B063F" w:rsidRDefault="00F0467B" w:rsidP="00F0467B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6C6C8802" w14:textId="77777777" w:rsidR="00F0467B" w:rsidRPr="000B063F" w:rsidRDefault="00F0467B" w:rsidP="00F0467B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1060" w:name="OLE_LINK218"/>
      <w:bookmarkStart w:id="1061" w:name="OLE_LINK219"/>
      <w:bookmarkStart w:id="1062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1060"/>
      <w:bookmarkEnd w:id="1061"/>
      <w:bookmarkEnd w:id="1062"/>
      <w:r w:rsidRPr="000B063F">
        <w:rPr>
          <w:rFonts w:hint="eastAsia"/>
        </w:rPr>
        <w:t>Cell,</w:t>
      </w:r>
    </w:p>
    <w:p w14:paraId="1AAAA665" w14:textId="77777777" w:rsidR="00F0467B" w:rsidRPr="000B063F" w:rsidRDefault="00F0467B" w:rsidP="00F0467B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1063" w:name="OLE_LINK184"/>
      <w:bookmarkStart w:id="1064" w:name="OLE_LINK185"/>
      <w:bookmarkStart w:id="1065" w:name="OLE_LINK186"/>
      <w:bookmarkStart w:id="1066" w:name="OLE_LINK187"/>
      <w:r w:rsidRPr="000B063F">
        <w:t>BroadcastAreaScope</w:t>
      </w:r>
      <w:bookmarkEnd w:id="1063"/>
      <w:bookmarkEnd w:id="1064"/>
      <w:bookmarkEnd w:id="1065"/>
      <w:bookmarkEnd w:id="1066"/>
      <w:r w:rsidRPr="000B063F">
        <w:t>-ExtIEs } }</w:t>
      </w:r>
    </w:p>
    <w:p w14:paraId="1FBE394D" w14:textId="77777777" w:rsidR="00F0467B" w:rsidRPr="000B063F" w:rsidRDefault="00F0467B" w:rsidP="00F0467B">
      <w:pPr>
        <w:pStyle w:val="PL"/>
      </w:pPr>
      <w:r w:rsidRPr="000B063F">
        <w:t>}</w:t>
      </w:r>
    </w:p>
    <w:p w14:paraId="5FA8F2D2" w14:textId="77777777" w:rsidR="00F0467B" w:rsidRPr="000B063F" w:rsidRDefault="00F0467B" w:rsidP="00F0467B">
      <w:pPr>
        <w:pStyle w:val="PL"/>
      </w:pPr>
    </w:p>
    <w:p w14:paraId="6F7856CD" w14:textId="77777777" w:rsidR="00F0467B" w:rsidRPr="000B063F" w:rsidRDefault="00F0467B" w:rsidP="00F0467B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76A6E19E" w14:textId="77777777" w:rsidR="00F0467B" w:rsidRPr="000B063F" w:rsidRDefault="00F0467B" w:rsidP="00F0467B">
      <w:pPr>
        <w:pStyle w:val="PL"/>
      </w:pPr>
      <w:r w:rsidRPr="000B063F">
        <w:tab/>
        <w:t>...</w:t>
      </w:r>
    </w:p>
    <w:p w14:paraId="7B2A60DB" w14:textId="77777777" w:rsidR="00F0467B" w:rsidRPr="000B063F" w:rsidRDefault="00F0467B" w:rsidP="00F0467B">
      <w:pPr>
        <w:pStyle w:val="PL"/>
      </w:pPr>
      <w:r w:rsidRPr="000B063F">
        <w:t>}</w:t>
      </w:r>
    </w:p>
    <w:p w14:paraId="23D2B882" w14:textId="77777777" w:rsidR="00F0467B" w:rsidRDefault="00F0467B" w:rsidP="00F0467B">
      <w:pPr>
        <w:pStyle w:val="PL"/>
      </w:pPr>
    </w:p>
    <w:p w14:paraId="65FD0BF2" w14:textId="77777777" w:rsidR="00F0467B" w:rsidRDefault="00F0467B" w:rsidP="00F0467B">
      <w:pPr>
        <w:pStyle w:val="PL"/>
      </w:pPr>
      <w:bookmarkStart w:id="1067" w:name="OLE_LINK257"/>
      <w:bookmarkStart w:id="1068" w:name="OLE_LINK258"/>
      <w:r>
        <w:t>BroadcastCellList</w:t>
      </w:r>
      <w:bookmarkEnd w:id="1067"/>
      <w:bookmarkEnd w:id="1068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1069" w:name="OLE_LINK265"/>
      <w:bookmarkStart w:id="1070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1069"/>
      <w:bookmarkEnd w:id="1070"/>
      <w:r>
        <w:t>Item</w:t>
      </w:r>
    </w:p>
    <w:p w14:paraId="37C03003" w14:textId="77777777" w:rsidR="00F0467B" w:rsidRDefault="00F0467B" w:rsidP="00F0467B">
      <w:pPr>
        <w:pStyle w:val="PL"/>
      </w:pPr>
      <w:bookmarkStart w:id="1071" w:name="OLE_LINK267"/>
      <w:bookmarkStart w:id="1072" w:name="OLE_LINK268"/>
      <w:r>
        <w:t>Broadcast-Cell-List-</w:t>
      </w:r>
      <w:bookmarkEnd w:id="1071"/>
      <w:bookmarkEnd w:id="1072"/>
      <w:r>
        <w:t>Item ::= SEQUENCE {</w:t>
      </w:r>
    </w:p>
    <w:p w14:paraId="62FEA88C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5E94EB4F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1073" w:name="OLE_LINK271"/>
      <w:bookmarkStart w:id="1074" w:name="OLE_LINK272"/>
      <w:r>
        <w:t>Broadcast-Cell-List-Item</w:t>
      </w:r>
      <w:bookmarkEnd w:id="1073"/>
      <w:bookmarkEnd w:id="1074"/>
      <w:r>
        <w:t>ExtIEs} } OPTIONAL,</w:t>
      </w:r>
    </w:p>
    <w:p w14:paraId="1214177C" w14:textId="77777777" w:rsidR="00F0467B" w:rsidRDefault="00F0467B" w:rsidP="00F0467B">
      <w:pPr>
        <w:pStyle w:val="PL"/>
      </w:pPr>
      <w:r>
        <w:tab/>
        <w:t>...</w:t>
      </w:r>
    </w:p>
    <w:p w14:paraId="27D5A519" w14:textId="77777777" w:rsidR="00F0467B" w:rsidRDefault="00F0467B" w:rsidP="00F0467B">
      <w:pPr>
        <w:pStyle w:val="PL"/>
      </w:pPr>
      <w:r>
        <w:t>}</w:t>
      </w:r>
    </w:p>
    <w:p w14:paraId="4A2B7AA3" w14:textId="77777777" w:rsidR="00F0467B" w:rsidRDefault="00F0467B" w:rsidP="00F0467B">
      <w:pPr>
        <w:pStyle w:val="PL"/>
        <w:rPr>
          <w:lang w:eastAsia="zh-CN"/>
        </w:rPr>
      </w:pPr>
    </w:p>
    <w:p w14:paraId="010C8ECB" w14:textId="77777777" w:rsidR="00F0467B" w:rsidRDefault="00F0467B" w:rsidP="00F0467B">
      <w:pPr>
        <w:pStyle w:val="PL"/>
      </w:pPr>
      <w:r>
        <w:t>Broadcast-Cell-List-ItemExtIEs F1AP-PROTOCOL-EXTENSION ::= {</w:t>
      </w:r>
    </w:p>
    <w:p w14:paraId="59CEB179" w14:textId="77777777" w:rsidR="00F0467B" w:rsidRDefault="00F0467B" w:rsidP="00F0467B">
      <w:pPr>
        <w:pStyle w:val="PL"/>
      </w:pPr>
      <w:r>
        <w:tab/>
        <w:t>...</w:t>
      </w:r>
    </w:p>
    <w:p w14:paraId="697B63D8" w14:textId="77777777" w:rsidR="00F0467B" w:rsidRPr="00EA5FA7" w:rsidRDefault="00F0467B" w:rsidP="00F0467B">
      <w:pPr>
        <w:pStyle w:val="PL"/>
      </w:pPr>
      <w:r>
        <w:t>}</w:t>
      </w:r>
    </w:p>
    <w:p w14:paraId="3DB2488F" w14:textId="77777777" w:rsidR="00F0467B" w:rsidRDefault="00F0467B" w:rsidP="00F0467B">
      <w:pPr>
        <w:pStyle w:val="PL"/>
      </w:pPr>
    </w:p>
    <w:p w14:paraId="7B966FC9" w14:textId="77777777" w:rsidR="00F0467B" w:rsidRDefault="00F0467B" w:rsidP="00F0467B">
      <w:pPr>
        <w:pStyle w:val="PL"/>
      </w:pPr>
      <w:r w:rsidRPr="00956F06">
        <w:t>BufferSizeThresh ::= INTEGER(0..16777215)</w:t>
      </w:r>
    </w:p>
    <w:p w14:paraId="554B6A0E" w14:textId="77777777" w:rsidR="00F0467B" w:rsidRDefault="00F0467B" w:rsidP="00F0467B">
      <w:pPr>
        <w:pStyle w:val="PL"/>
      </w:pPr>
    </w:p>
    <w:p w14:paraId="4930747A" w14:textId="77777777" w:rsidR="00F0467B" w:rsidRPr="001D2E49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62F13A8B" w14:textId="77777777" w:rsidR="00F0467B" w:rsidRDefault="00F0467B" w:rsidP="00F0467B">
      <w:pPr>
        <w:pStyle w:val="PL"/>
        <w:rPr>
          <w:lang w:eastAsia="zh-CN"/>
        </w:rPr>
      </w:pPr>
    </w:p>
    <w:p w14:paraId="5B5FD89C" w14:textId="77777777" w:rsidR="00F0467B" w:rsidRPr="00715D0C" w:rsidRDefault="00F0467B" w:rsidP="00F0467B">
      <w:pPr>
        <w:pStyle w:val="PL"/>
        <w:rPr>
          <w:snapToGrid w:val="0"/>
          <w:lang w:eastAsia="zh-CN"/>
        </w:rPr>
      </w:pPr>
      <w:r w:rsidRPr="0035680F">
        <w:rPr>
          <w:rFonts w:eastAsia="SimSun"/>
          <w:snapToGrid w:val="0"/>
        </w:rPr>
        <w:t>B</w:t>
      </w:r>
      <w:r>
        <w:rPr>
          <w:rFonts w:eastAsia="SimSun"/>
          <w:snapToGrid w:val="0"/>
        </w:rPr>
        <w:t>W-</w:t>
      </w:r>
      <w:r w:rsidRPr="0035680F">
        <w:rPr>
          <w:rFonts w:eastAsia="SimSun"/>
          <w:snapToGrid w:val="0"/>
        </w:rPr>
        <w:t>Aggregation</w:t>
      </w:r>
      <w:r>
        <w:rPr>
          <w:rFonts w:eastAsia="SimSun"/>
          <w:snapToGrid w:val="0"/>
        </w:rPr>
        <w:t>-</w:t>
      </w:r>
      <w:r w:rsidRPr="0035680F">
        <w:rPr>
          <w:rFonts w:eastAsia="SimSun"/>
          <w:snapToGrid w:val="0"/>
        </w:rPr>
        <w:t>Request</w:t>
      </w:r>
      <w:r>
        <w:rPr>
          <w:rFonts w:eastAsia="SimSun"/>
          <w:snapToGrid w:val="0"/>
        </w:rPr>
        <w:t>-Indication ::=</w:t>
      </w:r>
      <w:r w:rsidRPr="00715D0C"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true</w:t>
      </w:r>
      <w:r w:rsidRPr="0092421E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92421E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 xml:space="preserve"> </w:t>
      </w:r>
    </w:p>
    <w:p w14:paraId="0705CB04" w14:textId="77777777" w:rsidR="00F0467B" w:rsidRDefault="00F0467B" w:rsidP="00F0467B">
      <w:pPr>
        <w:pStyle w:val="PL"/>
      </w:pPr>
    </w:p>
    <w:p w14:paraId="044A12FA" w14:textId="77777777" w:rsidR="00F0467B" w:rsidRDefault="00F0467B" w:rsidP="00F0467B">
      <w:pPr>
        <w:pStyle w:val="PL"/>
      </w:pPr>
    </w:p>
    <w:p w14:paraId="28C6AEFA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69338276" w14:textId="77777777" w:rsidR="00F0467B" w:rsidRDefault="00F0467B" w:rsidP="00F0467B">
      <w:pPr>
        <w:pStyle w:val="PL"/>
      </w:pPr>
    </w:p>
    <w:p w14:paraId="7820DA4E" w14:textId="77777777" w:rsidR="00F0467B" w:rsidRDefault="00F0467B" w:rsidP="00F0467B">
      <w:pPr>
        <w:pStyle w:val="PL"/>
      </w:pPr>
    </w:p>
    <w:p w14:paraId="1F63E2B1" w14:textId="77777777" w:rsidR="00F0467B" w:rsidRDefault="00F0467B" w:rsidP="00F0467B">
      <w:pPr>
        <w:pStyle w:val="PL"/>
      </w:pPr>
      <w:r>
        <w:t>BurstArrivalTimeWindow ::= SEQUENCE {</w:t>
      </w:r>
    </w:p>
    <w:p w14:paraId="55FC599F" w14:textId="77777777" w:rsidR="00F0467B" w:rsidRDefault="00F0467B" w:rsidP="00F0467B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4D0700E0" w14:textId="77777777" w:rsidR="00F0467B" w:rsidRDefault="00F0467B" w:rsidP="00F0467B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20B98298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07D3C64E" w14:textId="77777777" w:rsidR="00F0467B" w:rsidRDefault="00F0467B" w:rsidP="00F0467B">
      <w:pPr>
        <w:pStyle w:val="PL"/>
      </w:pPr>
      <w:r>
        <w:tab/>
        <w:t>...</w:t>
      </w:r>
    </w:p>
    <w:p w14:paraId="626B63F1" w14:textId="77777777" w:rsidR="00F0467B" w:rsidRDefault="00F0467B" w:rsidP="00F0467B">
      <w:pPr>
        <w:pStyle w:val="PL"/>
      </w:pPr>
      <w:r>
        <w:t>}</w:t>
      </w:r>
    </w:p>
    <w:p w14:paraId="4CE60AF0" w14:textId="77777777" w:rsidR="00F0467B" w:rsidRDefault="00F0467B" w:rsidP="00F0467B">
      <w:pPr>
        <w:pStyle w:val="PL"/>
      </w:pPr>
      <w:r>
        <w:t xml:space="preserve"> </w:t>
      </w:r>
    </w:p>
    <w:p w14:paraId="303E72BA" w14:textId="77777777" w:rsidR="00F0467B" w:rsidRDefault="00F0467B" w:rsidP="00F0467B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66C425BB" w14:textId="77777777" w:rsidR="00F0467B" w:rsidRDefault="00F0467B" w:rsidP="00F0467B">
      <w:pPr>
        <w:pStyle w:val="PL"/>
      </w:pPr>
      <w:r>
        <w:tab/>
        <w:t>...</w:t>
      </w:r>
    </w:p>
    <w:p w14:paraId="0DE860D0" w14:textId="77777777" w:rsidR="00F0467B" w:rsidRDefault="00F0467B" w:rsidP="00F0467B">
      <w:pPr>
        <w:pStyle w:val="PL"/>
      </w:pPr>
      <w:r>
        <w:t>}</w:t>
      </w:r>
    </w:p>
    <w:p w14:paraId="26D6B1ED" w14:textId="77777777" w:rsidR="00F0467B" w:rsidRDefault="00F0467B" w:rsidP="00F0467B">
      <w:pPr>
        <w:pStyle w:val="PL"/>
      </w:pPr>
    </w:p>
    <w:p w14:paraId="1574AAF1" w14:textId="77777777" w:rsidR="00F0467B" w:rsidRPr="00DA11D0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 ::= SEQUENCE {</w:t>
      </w:r>
    </w:p>
    <w:p w14:paraId="37CE8ADC" w14:textId="77777777" w:rsidR="00F0467B" w:rsidRPr="00DA11D0" w:rsidRDefault="00F0467B" w:rsidP="00F0467B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9B1F351" w14:textId="77777777" w:rsidR="00F0467B" w:rsidRPr="00DA11D0" w:rsidRDefault="00F0467B" w:rsidP="00F0467B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0AD0124B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>ProtocolExtensionContainer { {</w:t>
      </w: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ExtIEs} } OPTIONAL,</w:t>
      </w:r>
    </w:p>
    <w:p w14:paraId="6B5A6CA2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07067532" w14:textId="77777777" w:rsidR="00F0467B" w:rsidRPr="00DA11D0" w:rsidRDefault="00F0467B" w:rsidP="00F0467B">
      <w:pPr>
        <w:pStyle w:val="PL"/>
      </w:pPr>
      <w:r w:rsidRPr="00DA11D0">
        <w:t>}</w:t>
      </w:r>
    </w:p>
    <w:p w14:paraId="1DCAB9AF" w14:textId="77777777" w:rsidR="00F0467B" w:rsidRDefault="00F0467B" w:rsidP="00F0467B">
      <w:pPr>
        <w:pStyle w:val="PL"/>
        <w:rPr>
          <w:rFonts w:eastAsia="Malgun Gothic"/>
          <w:bCs/>
          <w:iCs/>
        </w:rPr>
      </w:pPr>
    </w:p>
    <w:p w14:paraId="05424319" w14:textId="77777777" w:rsidR="00F0467B" w:rsidRPr="00D96CB4" w:rsidRDefault="00F0467B" w:rsidP="00F0467B">
      <w:pPr>
        <w:pStyle w:val="PL"/>
      </w:pPr>
      <w:r w:rsidRPr="00DA11D0">
        <w:t>Broadcast</w:t>
      </w:r>
      <w:r>
        <w:t>-</w:t>
      </w:r>
      <w:r w:rsidRPr="00DA11D0">
        <w:t>MRBs-</w:t>
      </w:r>
      <w:r>
        <w:t>Transport-Request</w:t>
      </w:r>
      <w:r w:rsidRPr="00DA11D0">
        <w:t>-Item</w:t>
      </w:r>
      <w:r w:rsidRPr="00DA11D0">
        <w:rPr>
          <w:rFonts w:eastAsia="SimSun"/>
        </w:rPr>
        <w:t>-</w:t>
      </w:r>
      <w:r w:rsidRPr="00DA11D0">
        <w:t>ExtIEs</w:t>
      </w:r>
      <w:r w:rsidRPr="00D96CB4">
        <w:t xml:space="preserve"> F1AP-PROTOCOL-EXTENSION ::= {</w:t>
      </w:r>
    </w:p>
    <w:p w14:paraId="5A14C55C" w14:textId="77777777" w:rsidR="00F0467B" w:rsidRPr="00D96CB4" w:rsidRDefault="00F0467B" w:rsidP="00F0467B">
      <w:pPr>
        <w:pStyle w:val="PL"/>
      </w:pPr>
      <w:r w:rsidRPr="00D96CB4">
        <w:tab/>
        <w:t>...</w:t>
      </w:r>
    </w:p>
    <w:p w14:paraId="69E44BDC" w14:textId="77777777" w:rsidR="00F0467B" w:rsidRPr="00D96CB4" w:rsidRDefault="00F0467B" w:rsidP="00F0467B">
      <w:pPr>
        <w:pStyle w:val="PL"/>
      </w:pPr>
      <w:r w:rsidRPr="00D96CB4">
        <w:t>}</w:t>
      </w:r>
    </w:p>
    <w:p w14:paraId="763F3745" w14:textId="77777777" w:rsidR="00F0467B" w:rsidRDefault="00F0467B" w:rsidP="00F0467B">
      <w:pPr>
        <w:pStyle w:val="PL"/>
      </w:pPr>
    </w:p>
    <w:p w14:paraId="72385809" w14:textId="77777777" w:rsidR="00F0467B" w:rsidRPr="00EA5FA7" w:rsidRDefault="00F0467B" w:rsidP="00F0467B">
      <w:pPr>
        <w:pStyle w:val="PL"/>
      </w:pPr>
    </w:p>
    <w:p w14:paraId="769648C7" w14:textId="77777777" w:rsidR="00F0467B" w:rsidRPr="00EA5FA7" w:rsidRDefault="00F0467B" w:rsidP="00F0467B">
      <w:pPr>
        <w:pStyle w:val="PL"/>
        <w:outlineLvl w:val="3"/>
      </w:pPr>
      <w:r w:rsidRPr="00EA5FA7">
        <w:t>-- C</w:t>
      </w:r>
    </w:p>
    <w:p w14:paraId="7E72EFB4" w14:textId="77777777" w:rsidR="00F0467B" w:rsidRDefault="00F0467B" w:rsidP="00F0467B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1A62BE82" w14:textId="77777777" w:rsidR="00F0467B" w:rsidRPr="00EA5FA7" w:rsidRDefault="00F0467B" w:rsidP="00F0467B">
      <w:pPr>
        <w:pStyle w:val="PL"/>
        <w:rPr>
          <w:rFonts w:eastAsia="SimSun"/>
        </w:rPr>
      </w:pPr>
    </w:p>
    <w:p w14:paraId="59334D4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202884A5" w14:textId="77777777" w:rsidR="00F0467B" w:rsidRPr="00EA5FA7" w:rsidRDefault="00F0467B" w:rsidP="00F0467B">
      <w:pPr>
        <w:pStyle w:val="PL"/>
        <w:rPr>
          <w:rFonts w:eastAsia="SimSun"/>
        </w:rPr>
      </w:pPr>
    </w:p>
    <w:p w14:paraId="4D757E5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2F7CA5A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BEAB2A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55D5A8F5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0BFA07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7C9AF3" w14:textId="77777777" w:rsidR="00F0467B" w:rsidRPr="00EA5FA7" w:rsidRDefault="00F0467B" w:rsidP="00F0467B">
      <w:pPr>
        <w:pStyle w:val="PL"/>
        <w:rPr>
          <w:rFonts w:eastAsia="SimSun"/>
        </w:rPr>
      </w:pPr>
    </w:p>
    <w:p w14:paraId="1151375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73C3F7F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0C9AE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9F06B4" w14:textId="77777777" w:rsidR="00F0467B" w:rsidRDefault="00F0467B" w:rsidP="00F0467B">
      <w:pPr>
        <w:pStyle w:val="PL"/>
        <w:rPr>
          <w:noProof w:val="0"/>
        </w:rPr>
      </w:pPr>
    </w:p>
    <w:p w14:paraId="75D0F41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6C31FC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54B9B0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2B1663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1AAB1D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1866A18" w14:textId="77777777" w:rsidR="00F0467B" w:rsidRDefault="00F0467B" w:rsidP="00F0467B">
      <w:pPr>
        <w:pStyle w:val="PL"/>
        <w:rPr>
          <w:noProof w:val="0"/>
        </w:rPr>
      </w:pPr>
    </w:p>
    <w:p w14:paraId="0CA0E3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134660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033EF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D939C5E" w14:textId="77777777" w:rsidR="00F0467B" w:rsidRPr="00EA5FA7" w:rsidRDefault="00F0467B" w:rsidP="00F0467B">
      <w:pPr>
        <w:pStyle w:val="PL"/>
        <w:rPr>
          <w:noProof w:val="0"/>
        </w:rPr>
      </w:pPr>
    </w:p>
    <w:p w14:paraId="12E287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177C0D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0D23B72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2E3608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9F476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626956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E2B6A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91FDFF" w14:textId="77777777" w:rsidR="00F0467B" w:rsidRPr="00EA5FA7" w:rsidRDefault="00F0467B" w:rsidP="00F0467B">
      <w:pPr>
        <w:pStyle w:val="PL"/>
        <w:rPr>
          <w:noProof w:val="0"/>
        </w:rPr>
      </w:pPr>
    </w:p>
    <w:p w14:paraId="15CA136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045722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99D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8D124" w14:textId="77777777" w:rsidR="00F0467B" w:rsidRPr="00EA5FA7" w:rsidRDefault="00F0467B" w:rsidP="00F0467B">
      <w:pPr>
        <w:pStyle w:val="PL"/>
        <w:rPr>
          <w:noProof w:val="0"/>
        </w:rPr>
      </w:pPr>
    </w:p>
    <w:p w14:paraId="7F3C26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41AFF09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15AD3A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31AE01C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7B8830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2ADF1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561FB8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E2B7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B06C90" w14:textId="77777777" w:rsidR="00F0467B" w:rsidRPr="00EA5FA7" w:rsidRDefault="00F0467B" w:rsidP="00F0467B">
      <w:pPr>
        <w:pStyle w:val="PL"/>
        <w:rPr>
          <w:noProof w:val="0"/>
        </w:rPr>
      </w:pPr>
    </w:p>
    <w:p w14:paraId="7041970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1F4C6C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1F7767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D8802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05D5C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60CCA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63B4C6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291E2F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605688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87FB4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C0A745" w14:textId="77777777" w:rsidR="00F0467B" w:rsidRPr="00EA5FA7" w:rsidRDefault="00F0467B" w:rsidP="00F0467B">
      <w:pPr>
        <w:pStyle w:val="PL"/>
        <w:rPr>
          <w:noProof w:val="0"/>
        </w:rPr>
      </w:pPr>
    </w:p>
    <w:p w14:paraId="00DDC3E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6B24E5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1174210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2F2391B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299C53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603091F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425DBF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21887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0B37070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5914B0E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09D2FA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7DE14BB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4722299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04A30A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7DE359F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15FED7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6CADB9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5FA96B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01949D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D57B1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84598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101ABF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82F98C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650591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19B13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554971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7D8954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1871EC1A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57B549F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476A33EC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5056CE9B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2D410366" w14:textId="77777777" w:rsidR="00F0467B" w:rsidRPr="00FF2921" w:rsidRDefault="00F0467B" w:rsidP="00F0467B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322C39E5" w14:textId="77777777" w:rsidR="00F0467B" w:rsidRPr="00FF2921" w:rsidRDefault="00F0467B" w:rsidP="00F0467B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65B5D7DC" w14:textId="77777777" w:rsidR="00F0467B" w:rsidRDefault="00F0467B" w:rsidP="00F0467B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C2712AE" w14:textId="77777777" w:rsidR="00F0467B" w:rsidRPr="00D96CB4" w:rsidRDefault="00F0467B" w:rsidP="00F0467B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5204451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08DAB5A9" w14:textId="77777777" w:rsidR="00F0467B" w:rsidRDefault="00F0467B" w:rsidP="00F0467B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4977BA0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1127BF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3CEE98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85165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55AD91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EB368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43C6E073" w14:textId="77777777" w:rsidR="00F0467B" w:rsidRDefault="00F0467B" w:rsidP="00F0467B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3F9D6CED" w14:textId="77777777" w:rsidR="00F0467B" w:rsidRDefault="00F0467B" w:rsidP="00F0467B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15688F13" w14:textId="77777777" w:rsidR="00F0467B" w:rsidRPr="00EA5FA7" w:rsidRDefault="00F0467B" w:rsidP="00F0467B">
      <w:pPr>
        <w:pStyle w:val="PL"/>
        <w:rPr>
          <w:noProof w:val="0"/>
        </w:rPr>
      </w:pPr>
    </w:p>
    <w:p w14:paraId="674590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9A02A" w14:textId="77777777" w:rsidR="00F0467B" w:rsidRPr="00EA5FA7" w:rsidRDefault="00F0467B" w:rsidP="00F0467B">
      <w:pPr>
        <w:pStyle w:val="PL"/>
        <w:rPr>
          <w:noProof w:val="0"/>
        </w:rPr>
      </w:pPr>
    </w:p>
    <w:p w14:paraId="3C124F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258F8F3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F75B2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3152A42E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4A713C7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528C30B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37CF70D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8948A" w14:textId="77777777" w:rsidR="00F0467B" w:rsidRPr="00EA5FA7" w:rsidRDefault="00F0467B" w:rsidP="00F0467B">
      <w:pPr>
        <w:pStyle w:val="PL"/>
        <w:rPr>
          <w:rFonts w:eastAsia="SimSun"/>
        </w:rPr>
      </w:pPr>
    </w:p>
    <w:p w14:paraId="2BD740F5" w14:textId="77777777" w:rsidR="00F0467B" w:rsidRPr="00EA5FA7" w:rsidRDefault="00F0467B" w:rsidP="00F0467B">
      <w:pPr>
        <w:pStyle w:val="PL"/>
      </w:pPr>
      <w:r w:rsidRPr="00EA5FA7">
        <w:rPr>
          <w:noProof w:val="0"/>
        </w:rPr>
        <w:t>CellGroupConfig ::= OCTET STRING</w:t>
      </w:r>
    </w:p>
    <w:p w14:paraId="7BE3D423" w14:textId="77777777" w:rsidR="00F0467B" w:rsidRDefault="00F0467B" w:rsidP="00F0467B">
      <w:pPr>
        <w:pStyle w:val="PL"/>
      </w:pPr>
    </w:p>
    <w:p w14:paraId="6E4E3A73" w14:textId="77777777" w:rsidR="00F0467B" w:rsidRDefault="00F0467B" w:rsidP="00F0467B">
      <w:pPr>
        <w:pStyle w:val="PL"/>
      </w:pPr>
      <w:r w:rsidRPr="00E06700">
        <w:t>CellCapacityClassValue ::= INTEGER (1..100,...)</w:t>
      </w:r>
    </w:p>
    <w:p w14:paraId="4A2531A8" w14:textId="77777777" w:rsidR="00F0467B" w:rsidRPr="00EA5FA7" w:rsidRDefault="00F0467B" w:rsidP="00F0467B">
      <w:pPr>
        <w:pStyle w:val="PL"/>
      </w:pPr>
    </w:p>
    <w:p w14:paraId="0FEED8D2" w14:textId="77777777" w:rsidR="00F0467B" w:rsidRPr="00EA5FA7" w:rsidRDefault="00F0467B" w:rsidP="00F0467B">
      <w:pPr>
        <w:pStyle w:val="PL"/>
      </w:pPr>
      <w:r w:rsidRPr="00EA5FA7">
        <w:t>Cell-Direction ::= ENUMERATED {dl-only, ul-only}</w:t>
      </w:r>
    </w:p>
    <w:p w14:paraId="59009B26" w14:textId="77777777" w:rsidR="00F0467B" w:rsidRDefault="00F0467B" w:rsidP="00F0467B">
      <w:pPr>
        <w:pStyle w:val="PL"/>
      </w:pPr>
    </w:p>
    <w:p w14:paraId="074CD6C0" w14:textId="77777777" w:rsidR="00F0467B" w:rsidRDefault="00F0467B" w:rsidP="00F0467B">
      <w:pPr>
        <w:pStyle w:val="PL"/>
      </w:pPr>
      <w:r>
        <w:t>CellMeasurementResultList ::= SEQUENCE (SIZE(1.. maxCellingNBDU)) OF CellMeasurementResultItem</w:t>
      </w:r>
    </w:p>
    <w:p w14:paraId="29D74457" w14:textId="77777777" w:rsidR="00F0467B" w:rsidRDefault="00F0467B" w:rsidP="00F0467B">
      <w:pPr>
        <w:pStyle w:val="PL"/>
      </w:pPr>
    </w:p>
    <w:p w14:paraId="4265871C" w14:textId="77777777" w:rsidR="00F0467B" w:rsidRDefault="00F0467B" w:rsidP="00F0467B">
      <w:pPr>
        <w:pStyle w:val="PL"/>
      </w:pPr>
      <w:r>
        <w:t>CellMeasurementResultItem ::= SEQUENCE {</w:t>
      </w:r>
    </w:p>
    <w:p w14:paraId="4BFD1E47" w14:textId="77777777" w:rsidR="00F0467B" w:rsidRDefault="00F0467B" w:rsidP="00F0467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487F7338" w14:textId="77777777" w:rsidR="00F0467B" w:rsidRDefault="00F0467B" w:rsidP="00F0467B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C73F49F" w14:textId="77777777" w:rsidR="00F0467B" w:rsidRDefault="00F0467B" w:rsidP="00F0467B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77C6A53" w14:textId="77777777" w:rsidR="00F0467B" w:rsidRDefault="00F0467B" w:rsidP="00F0467B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2B07E7F1" w14:textId="77777777" w:rsidR="00F0467B" w:rsidRDefault="00F0467B" w:rsidP="00F0467B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6959D0B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35A88686" w14:textId="77777777" w:rsidR="00F0467B" w:rsidRDefault="00F0467B" w:rsidP="00F0467B">
      <w:pPr>
        <w:pStyle w:val="PL"/>
      </w:pPr>
      <w:r>
        <w:t>}</w:t>
      </w:r>
    </w:p>
    <w:p w14:paraId="1D3D8332" w14:textId="77777777" w:rsidR="00F0467B" w:rsidRDefault="00F0467B" w:rsidP="00F0467B">
      <w:pPr>
        <w:pStyle w:val="PL"/>
      </w:pPr>
    </w:p>
    <w:p w14:paraId="5BDED7B3" w14:textId="77777777" w:rsidR="00F0467B" w:rsidRDefault="00F0467B" w:rsidP="00F0467B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F05D34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6D864DA9" w14:textId="77777777" w:rsidR="00F0467B" w:rsidRDefault="00F0467B" w:rsidP="00F0467B">
      <w:pPr>
        <w:pStyle w:val="PL"/>
      </w:pPr>
      <w:r>
        <w:tab/>
        <w:t>...</w:t>
      </w:r>
    </w:p>
    <w:p w14:paraId="545E3F8F" w14:textId="77777777" w:rsidR="00F0467B" w:rsidRDefault="00F0467B" w:rsidP="00F0467B">
      <w:pPr>
        <w:pStyle w:val="PL"/>
      </w:pPr>
      <w:r>
        <w:t>}</w:t>
      </w:r>
    </w:p>
    <w:p w14:paraId="3EB931D5" w14:textId="77777777" w:rsidR="00F0467B" w:rsidRDefault="00F0467B" w:rsidP="00F0467B">
      <w:pPr>
        <w:pStyle w:val="PL"/>
      </w:pPr>
    </w:p>
    <w:p w14:paraId="61B98CE5" w14:textId="77777777" w:rsidR="00F0467B" w:rsidRDefault="00F0467B" w:rsidP="00F0467B">
      <w:pPr>
        <w:pStyle w:val="PL"/>
      </w:pPr>
      <w:r>
        <w:t>Cell-Portion-ID ::= INTEGER (0..4095,...)</w:t>
      </w:r>
    </w:p>
    <w:p w14:paraId="265F2933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2BBC549B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7306984B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5F0D7B3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233CE47E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721684BF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64EF7E75" w14:textId="77777777" w:rsidR="00F0467B" w:rsidRPr="00D96CB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52D33E12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0D012424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FD42642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08CCA020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2D279F8D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6420B95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567325A1" w14:textId="77777777" w:rsidR="00F0467B" w:rsidRPr="00EA5FA7" w:rsidRDefault="00F0467B" w:rsidP="00F0467B">
      <w:pPr>
        <w:pStyle w:val="PL"/>
      </w:pPr>
    </w:p>
    <w:p w14:paraId="1A77885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76B5B5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3F2E9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08F532B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41A74E1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6B26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BB33F3A" w14:textId="77777777" w:rsidR="00F0467B" w:rsidRPr="00EA5FA7" w:rsidRDefault="00F0467B" w:rsidP="00F0467B">
      <w:pPr>
        <w:pStyle w:val="PL"/>
        <w:rPr>
          <w:rFonts w:eastAsia="SimSun"/>
        </w:rPr>
      </w:pPr>
    </w:p>
    <w:p w14:paraId="768D50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265788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709B8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FE99AB" w14:textId="77777777" w:rsidR="00F0467B" w:rsidRPr="00EA5FA7" w:rsidRDefault="00F0467B" w:rsidP="00F0467B">
      <w:pPr>
        <w:pStyle w:val="PL"/>
        <w:rPr>
          <w:rFonts w:eastAsia="SimSun"/>
        </w:rPr>
      </w:pPr>
    </w:p>
    <w:p w14:paraId="345A004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7BC95E6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736D7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0DF44EB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707D7B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EA86D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843FA16" w14:textId="77777777" w:rsidR="00F0467B" w:rsidRPr="00EA5FA7" w:rsidRDefault="00F0467B" w:rsidP="00F0467B">
      <w:pPr>
        <w:pStyle w:val="PL"/>
        <w:rPr>
          <w:rFonts w:eastAsia="SimSun"/>
        </w:rPr>
      </w:pPr>
    </w:p>
    <w:p w14:paraId="62DE143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7CBAE70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E28A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AB379C" w14:textId="77777777" w:rsidR="00F0467B" w:rsidRPr="00EA5FA7" w:rsidRDefault="00F0467B" w:rsidP="00F0467B">
      <w:pPr>
        <w:pStyle w:val="PL"/>
        <w:rPr>
          <w:rFonts w:eastAsia="SimSun"/>
        </w:rPr>
      </w:pPr>
    </w:p>
    <w:p w14:paraId="53812F7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1E05DE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3EC69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D553E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548EC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F587DC" w14:textId="77777777" w:rsidR="00F0467B" w:rsidRPr="00EA5FA7" w:rsidRDefault="00F0467B" w:rsidP="00F0467B">
      <w:pPr>
        <w:pStyle w:val="PL"/>
        <w:rPr>
          <w:rFonts w:eastAsia="SimSun"/>
        </w:rPr>
      </w:pPr>
    </w:p>
    <w:p w14:paraId="0E69E58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0F97476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9A3E3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508B21" w14:textId="77777777" w:rsidR="00F0467B" w:rsidRPr="00EA5FA7" w:rsidRDefault="00F0467B" w:rsidP="00F0467B">
      <w:pPr>
        <w:pStyle w:val="PL"/>
        <w:rPr>
          <w:rFonts w:eastAsia="SimSun"/>
        </w:rPr>
      </w:pPr>
    </w:p>
    <w:p w14:paraId="45F66D1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19C31D9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D52D95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E697E6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2329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FB3B62" w14:textId="77777777" w:rsidR="00F0467B" w:rsidRPr="00EA5FA7" w:rsidRDefault="00F0467B" w:rsidP="00F0467B">
      <w:pPr>
        <w:pStyle w:val="PL"/>
        <w:rPr>
          <w:rFonts w:eastAsia="SimSun"/>
        </w:rPr>
      </w:pPr>
    </w:p>
    <w:p w14:paraId="1422076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883BE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40A4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F77040" w14:textId="77777777" w:rsidR="00F0467B" w:rsidRPr="00EA5FA7" w:rsidRDefault="00F0467B" w:rsidP="00F0467B">
      <w:pPr>
        <w:pStyle w:val="PL"/>
        <w:rPr>
          <w:rFonts w:eastAsia="SimSun"/>
        </w:rPr>
      </w:pPr>
    </w:p>
    <w:p w14:paraId="4A9A2C0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797EE2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3A97E6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708496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94675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4DA3B7" w14:textId="77777777" w:rsidR="00F0467B" w:rsidRPr="00EA5FA7" w:rsidRDefault="00F0467B" w:rsidP="00F0467B">
      <w:pPr>
        <w:pStyle w:val="PL"/>
        <w:rPr>
          <w:rFonts w:eastAsia="SimSun"/>
        </w:rPr>
      </w:pPr>
    </w:p>
    <w:p w14:paraId="668E69E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008205F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72B5A9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3E99AF" w14:textId="77777777" w:rsidR="00F0467B" w:rsidRPr="00EA5FA7" w:rsidRDefault="00F0467B" w:rsidP="00F0467B">
      <w:pPr>
        <w:pStyle w:val="PL"/>
        <w:rPr>
          <w:rFonts w:eastAsia="SimSun"/>
        </w:rPr>
      </w:pPr>
    </w:p>
    <w:p w14:paraId="7D9AC392" w14:textId="77777777" w:rsidR="00F0467B" w:rsidRPr="00EA5FA7" w:rsidRDefault="00F0467B" w:rsidP="00F0467B">
      <w:pPr>
        <w:pStyle w:val="PL"/>
        <w:rPr>
          <w:rFonts w:eastAsia="SimSun"/>
        </w:rPr>
      </w:pPr>
    </w:p>
    <w:p w14:paraId="354DBD5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02656B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7D8FBF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2A47FC7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6AE479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6FDC7B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E43EE4" w14:textId="77777777" w:rsidR="00F0467B" w:rsidRPr="00EA5FA7" w:rsidRDefault="00F0467B" w:rsidP="00F0467B">
      <w:pPr>
        <w:pStyle w:val="PL"/>
        <w:rPr>
          <w:rFonts w:eastAsia="SimSun"/>
        </w:rPr>
      </w:pPr>
    </w:p>
    <w:p w14:paraId="5F4D8CE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3D2260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ACA4F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65FBDD" w14:textId="77777777" w:rsidR="00F0467B" w:rsidRPr="00EA5FA7" w:rsidRDefault="00F0467B" w:rsidP="00F0467B">
      <w:pPr>
        <w:pStyle w:val="PL"/>
        <w:rPr>
          <w:rFonts w:eastAsia="SimSun"/>
        </w:rPr>
      </w:pPr>
    </w:p>
    <w:p w14:paraId="597C4AC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104E0AD1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D01A8D4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63B689A1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6CCAE3A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E8CEC7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5866E0" w14:textId="77777777" w:rsidR="00F0467B" w:rsidRPr="00EA5FA7" w:rsidRDefault="00F0467B" w:rsidP="00F0467B">
      <w:pPr>
        <w:pStyle w:val="PL"/>
        <w:rPr>
          <w:rFonts w:eastAsia="SimSun"/>
        </w:rPr>
      </w:pPr>
    </w:p>
    <w:p w14:paraId="3D6F6A7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7653BE2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5B1D7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12A8D9BC" w14:textId="77777777" w:rsidR="00F0467B" w:rsidRPr="00A55ED4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72B5A9E8" w14:textId="77777777" w:rsidR="00F0467B" w:rsidRPr="00EE063F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3E44145B" w14:textId="77777777" w:rsidR="00F0467B" w:rsidRPr="00DA11D0" w:rsidRDefault="00F0467B" w:rsidP="00F0467B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54CDB043" w14:textId="77777777" w:rsidR="00F0467B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71EFE5EF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1B54FBB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4A232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33706E" w14:textId="77777777" w:rsidR="00F0467B" w:rsidRDefault="00F0467B" w:rsidP="00F0467B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216CD699" w14:textId="77777777" w:rsidR="00F0467B" w:rsidRDefault="00F0467B" w:rsidP="00F0467B">
      <w:pPr>
        <w:pStyle w:val="PL"/>
        <w:rPr>
          <w:rFonts w:eastAsia="SimSun"/>
        </w:rPr>
      </w:pPr>
    </w:p>
    <w:p w14:paraId="67716C9E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0560DCB8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nRCGI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700020DC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4FF9839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323A38C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A227D3" w14:textId="77777777" w:rsidR="00F0467B" w:rsidRDefault="00F0467B" w:rsidP="00F0467B">
      <w:pPr>
        <w:pStyle w:val="PL"/>
        <w:rPr>
          <w:rFonts w:eastAsia="SimSun"/>
        </w:rPr>
      </w:pPr>
    </w:p>
    <w:p w14:paraId="2DDEC68F" w14:textId="77777777" w:rsidR="00F0467B" w:rsidRDefault="00F0467B" w:rsidP="00F0467B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56742DF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4215658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E3E5D9" w14:textId="77777777" w:rsidR="00F0467B" w:rsidRDefault="00F0467B" w:rsidP="00F0467B">
      <w:pPr>
        <w:pStyle w:val="PL"/>
      </w:pPr>
    </w:p>
    <w:p w14:paraId="46F5837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53C1003C" w14:textId="77777777" w:rsidR="00F0467B" w:rsidRPr="00FF565D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2E32EABE" w14:textId="77777777" w:rsidR="00F0467B" w:rsidRDefault="00F0467B" w:rsidP="00F0467B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726458E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EB3ACF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DFFAD7E" w14:textId="77777777" w:rsidR="00F0467B" w:rsidRDefault="00F0467B" w:rsidP="00F0467B">
      <w:pPr>
        <w:pStyle w:val="PL"/>
        <w:rPr>
          <w:rFonts w:eastAsia="SimSun"/>
        </w:rPr>
      </w:pPr>
    </w:p>
    <w:p w14:paraId="74AF76DD" w14:textId="77777777" w:rsidR="00F0467B" w:rsidRDefault="00F0467B" w:rsidP="00F0467B">
      <w:pPr>
        <w:pStyle w:val="PL"/>
        <w:rPr>
          <w:rFonts w:eastAsia="SimSun"/>
        </w:rPr>
      </w:pPr>
    </w:p>
    <w:p w14:paraId="0A6FF00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0358EEA1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05C74A0B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9703A46" w14:textId="77777777" w:rsidR="00F0467B" w:rsidRPr="00EA5FA7" w:rsidRDefault="00F0467B" w:rsidP="00F0467B">
      <w:pPr>
        <w:pStyle w:val="PL"/>
        <w:rPr>
          <w:rFonts w:eastAsia="SimSun"/>
        </w:rPr>
      </w:pPr>
    </w:p>
    <w:p w14:paraId="717864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32BBF5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6FCAE9C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5677F5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3101B6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BF874CC" w14:textId="77777777" w:rsidR="00F0467B" w:rsidRPr="00EA5FA7" w:rsidRDefault="00F0467B" w:rsidP="00F0467B">
      <w:pPr>
        <w:pStyle w:val="PL"/>
        <w:rPr>
          <w:rFonts w:eastAsia="SimSun"/>
        </w:rPr>
      </w:pPr>
    </w:p>
    <w:p w14:paraId="75A56D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667729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862F4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D1A74B" w14:textId="77777777" w:rsidR="00F0467B" w:rsidRPr="00EA5FA7" w:rsidRDefault="00F0467B" w:rsidP="00F0467B">
      <w:pPr>
        <w:pStyle w:val="PL"/>
        <w:rPr>
          <w:rFonts w:eastAsia="SimSun"/>
        </w:rPr>
      </w:pPr>
    </w:p>
    <w:p w14:paraId="480BA7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0228057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465C0D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5EA44E4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605AE30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C4BECB" w14:textId="77777777" w:rsidR="00F0467B" w:rsidRPr="00EA5FA7" w:rsidRDefault="00F0467B" w:rsidP="00F0467B">
      <w:pPr>
        <w:pStyle w:val="PL"/>
        <w:rPr>
          <w:rFonts w:eastAsia="SimSun"/>
        </w:rPr>
      </w:pPr>
    </w:p>
    <w:p w14:paraId="2BD8222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1DA2F2AF" w14:textId="77777777" w:rsidR="00F0467B" w:rsidRPr="00B73977" w:rsidRDefault="00F0467B" w:rsidP="00F0467B">
      <w:pPr>
        <w:pStyle w:val="PL"/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</w:t>
      </w:r>
      <w:r w:rsidRPr="00B73977">
        <w:t>|</w:t>
      </w:r>
    </w:p>
    <w:p w14:paraId="0F44E61D" w14:textId="77777777" w:rsidR="00F0467B" w:rsidRPr="00A55ED4" w:rsidRDefault="00F0467B" w:rsidP="00F0467B">
      <w:pPr>
        <w:pStyle w:val="PL"/>
        <w:rPr>
          <w:rFonts w:eastAsia="SimSun"/>
        </w:rPr>
      </w:pPr>
      <w:r w:rsidRPr="00B73977">
        <w:tab/>
        <w:t>{ ID 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  <w:t>CRITICALITY ignore</w:t>
      </w:r>
      <w:r w:rsidRPr="00B73977">
        <w:tab/>
        <w:t xml:space="preserve">EXTENSION 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  <w:t>PRESENCE optional },</w:t>
      </w:r>
    </w:p>
    <w:p w14:paraId="613CA56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EA2231A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D298F9C" w14:textId="77777777" w:rsidR="00F0467B" w:rsidRDefault="00F0467B" w:rsidP="00F0467B">
      <w:pPr>
        <w:pStyle w:val="PL"/>
        <w:rPr>
          <w:rFonts w:eastAsia="SimSun"/>
        </w:rPr>
      </w:pPr>
    </w:p>
    <w:p w14:paraId="1E77348E" w14:textId="77777777" w:rsidR="00F0467B" w:rsidRPr="00EA5FA7" w:rsidRDefault="00F0467B" w:rsidP="00F0467B">
      <w:pPr>
        <w:pStyle w:val="PL"/>
        <w:rPr>
          <w:rFonts w:eastAsia="SimSun"/>
        </w:rPr>
      </w:pPr>
    </w:p>
    <w:p w14:paraId="5E28001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F98E174" w14:textId="77777777" w:rsidR="00F0467B" w:rsidRPr="00EA5FA7" w:rsidRDefault="00F0467B" w:rsidP="00F0467B">
      <w:pPr>
        <w:pStyle w:val="PL"/>
        <w:rPr>
          <w:rFonts w:eastAsia="SimSun"/>
        </w:rPr>
      </w:pPr>
    </w:p>
    <w:p w14:paraId="670DEA3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1BDF4056" w14:textId="77777777" w:rsidR="00F0467B" w:rsidRDefault="00F0467B" w:rsidP="00F0467B">
      <w:pPr>
        <w:pStyle w:val="PL"/>
        <w:rPr>
          <w:rFonts w:eastAsia="SimSun"/>
        </w:rPr>
      </w:pPr>
    </w:p>
    <w:p w14:paraId="5EB3DC7C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351E788F" w14:textId="77777777" w:rsidR="00F0467B" w:rsidRPr="00E06700" w:rsidRDefault="00F0467B" w:rsidP="00F0467B">
      <w:pPr>
        <w:pStyle w:val="PL"/>
        <w:rPr>
          <w:rFonts w:eastAsia="SimSun"/>
        </w:rPr>
      </w:pPr>
    </w:p>
    <w:p w14:paraId="6D03D4EC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470C4CC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3DEB6A68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0B5DDD05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2AF4B600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08F6E5C9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02DA03F3" w14:textId="77777777" w:rsidR="00F0467B" w:rsidRPr="00E06700" w:rsidRDefault="00F0467B" w:rsidP="00F0467B">
      <w:pPr>
        <w:pStyle w:val="PL"/>
        <w:rPr>
          <w:rFonts w:eastAsia="SimSun"/>
        </w:rPr>
      </w:pPr>
    </w:p>
    <w:p w14:paraId="00D63009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33FD89F0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0A17D4C" w14:textId="77777777" w:rsidR="00F0467B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E508D6B" w14:textId="77777777" w:rsidR="00F0467B" w:rsidRPr="00EA5FA7" w:rsidRDefault="00F0467B" w:rsidP="00F0467B">
      <w:pPr>
        <w:pStyle w:val="PL"/>
        <w:rPr>
          <w:rFonts w:eastAsia="SimSun"/>
        </w:rPr>
      </w:pPr>
    </w:p>
    <w:p w14:paraId="234E46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0CF8FCB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4702B01F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4D2B7A5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80136B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019D05E4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7FF7B585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5CFBAA46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DC027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FB8652B" w14:textId="77777777" w:rsidR="00F0467B" w:rsidRPr="00EA5FA7" w:rsidRDefault="00F0467B" w:rsidP="00F0467B">
      <w:pPr>
        <w:pStyle w:val="PL"/>
        <w:rPr>
          <w:rFonts w:eastAsia="SimSun"/>
        </w:rPr>
      </w:pPr>
    </w:p>
    <w:p w14:paraId="300DEC4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212E287A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02D38B25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088DAE1C" w14:textId="77777777" w:rsidR="00F0467B" w:rsidRDefault="00F0467B" w:rsidP="00F0467B">
      <w:pPr>
        <w:pStyle w:val="PL"/>
      </w:pPr>
    </w:p>
    <w:p w14:paraId="3E5D2D55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CG-SDTKeptIndicator ::= ENUMERATED {true, ...}</w:t>
      </w:r>
    </w:p>
    <w:p w14:paraId="17A0F974" w14:textId="77777777" w:rsidR="00F0467B" w:rsidRPr="0063015C" w:rsidRDefault="00F0467B" w:rsidP="00F0467B">
      <w:pPr>
        <w:pStyle w:val="PL"/>
        <w:rPr>
          <w:lang w:val="en-US"/>
        </w:rPr>
      </w:pPr>
    </w:p>
    <w:p w14:paraId="158E8AB2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CG-SDTindicatorSetup ::= ENUMERATED {true, ...}</w:t>
      </w:r>
    </w:p>
    <w:p w14:paraId="186B80F2" w14:textId="77777777" w:rsidR="00F0467B" w:rsidRPr="0063015C" w:rsidRDefault="00F0467B" w:rsidP="00F0467B">
      <w:pPr>
        <w:pStyle w:val="PL"/>
        <w:rPr>
          <w:lang w:val="en-US"/>
        </w:rPr>
      </w:pPr>
    </w:p>
    <w:p w14:paraId="6F3E72D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CG-SDTindicatorMod ::= ENUMERATED {true, false, ...}</w:t>
      </w:r>
    </w:p>
    <w:p w14:paraId="49C7B0E3" w14:textId="77777777" w:rsidR="00F0467B" w:rsidRPr="0063015C" w:rsidRDefault="00F0467B" w:rsidP="00F0467B">
      <w:pPr>
        <w:pStyle w:val="PL"/>
        <w:rPr>
          <w:lang w:val="en-US"/>
        </w:rPr>
      </w:pPr>
    </w:p>
    <w:p w14:paraId="0CD9E323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CG-SDTSessionInfo ::= SEQUENCE {</w:t>
      </w:r>
    </w:p>
    <w:p w14:paraId="1DEB740F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ab/>
        <w:t>g</w:t>
      </w:r>
      <w:r w:rsidRPr="0063015C">
        <w:rPr>
          <w:lang w:val="en-US" w:eastAsia="sv-SE"/>
        </w:rPr>
        <w:t>NB-CU-</w:t>
      </w:r>
      <w:r w:rsidRPr="0063015C">
        <w:rPr>
          <w:lang w:val="en-US"/>
        </w:rPr>
        <w:t>UE-</w:t>
      </w:r>
      <w:r w:rsidRPr="0063015C">
        <w:rPr>
          <w:lang w:val="en-US" w:eastAsia="sv-SE"/>
        </w:rPr>
        <w:t>F1AP-ID</w:t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</w:r>
      <w:r w:rsidRPr="0063015C">
        <w:rPr>
          <w:lang w:val="en-US" w:eastAsia="sv-SE"/>
        </w:rPr>
        <w:tab/>
        <w:t>GNB-CU-</w:t>
      </w:r>
      <w:r w:rsidRPr="0063015C">
        <w:rPr>
          <w:lang w:val="en-US"/>
        </w:rPr>
        <w:t>UE-</w:t>
      </w:r>
      <w:r w:rsidRPr="0063015C">
        <w:rPr>
          <w:lang w:val="en-US" w:eastAsia="sv-SE"/>
        </w:rPr>
        <w:t>F1AP-ID,</w:t>
      </w:r>
    </w:p>
    <w:p w14:paraId="6CD01BB8" w14:textId="77777777" w:rsidR="00F0467B" w:rsidRDefault="00F0467B" w:rsidP="00F0467B">
      <w:pPr>
        <w:pStyle w:val="PL"/>
        <w:rPr>
          <w:lang w:val="sv-SE" w:eastAsia="sv-SE"/>
        </w:rPr>
      </w:pPr>
      <w:r w:rsidRPr="0063015C">
        <w:rPr>
          <w:snapToGrid w:val="0"/>
          <w:lang w:val="en-US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06C44B7F" w14:textId="77777777" w:rsidR="00F0467B" w:rsidRPr="0063015C" w:rsidRDefault="00F0467B" w:rsidP="00F0467B">
      <w:pPr>
        <w:pStyle w:val="PL"/>
        <w:rPr>
          <w:lang w:val="en-US"/>
        </w:rPr>
      </w:pPr>
      <w:r>
        <w:rPr>
          <w:lang w:val="sv-SE" w:eastAsia="sv-SE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ProtocolExtensionContainer {{</w:t>
      </w:r>
      <w:r w:rsidRPr="0063015C">
        <w:rPr>
          <w:snapToGrid w:val="0"/>
          <w:lang w:val="en-US" w:eastAsia="sv-SE"/>
        </w:rPr>
        <w:t>CG-SDTSessionInfo</w:t>
      </w:r>
      <w:r w:rsidRPr="0063015C">
        <w:rPr>
          <w:lang w:val="en-US"/>
        </w:rPr>
        <w:t>-ExtIEs}}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OPTIONAL,</w:t>
      </w:r>
    </w:p>
    <w:p w14:paraId="3390FEF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...</w:t>
      </w:r>
    </w:p>
    <w:p w14:paraId="5C91E334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63C638CD" w14:textId="77777777" w:rsidR="00F0467B" w:rsidRPr="0063015C" w:rsidRDefault="00F0467B" w:rsidP="00F0467B">
      <w:pPr>
        <w:pStyle w:val="PL"/>
        <w:rPr>
          <w:lang w:val="en-US"/>
        </w:rPr>
      </w:pPr>
    </w:p>
    <w:p w14:paraId="467DF46D" w14:textId="77777777" w:rsidR="00F0467B" w:rsidRPr="0063015C" w:rsidRDefault="00F0467B" w:rsidP="00F0467B">
      <w:pPr>
        <w:pStyle w:val="PL"/>
        <w:rPr>
          <w:lang w:val="en-US"/>
        </w:rPr>
      </w:pPr>
    </w:p>
    <w:p w14:paraId="6916DF4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snapToGrid w:val="0"/>
          <w:lang w:val="en-US" w:eastAsia="sv-SE"/>
        </w:rPr>
        <w:t>CG-SDTSessionInfo</w:t>
      </w:r>
      <w:r w:rsidRPr="0063015C">
        <w:rPr>
          <w:lang w:val="en-US"/>
        </w:rPr>
        <w:t>-ExtIEs</w:t>
      </w:r>
      <w:r w:rsidRPr="0063015C">
        <w:rPr>
          <w:lang w:val="en-US"/>
        </w:rPr>
        <w:tab/>
        <w:t>F1AP-PROTOCOL-EXTENSION ::= {</w:t>
      </w:r>
    </w:p>
    <w:p w14:paraId="2D806CE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...</w:t>
      </w:r>
    </w:p>
    <w:p w14:paraId="32DF9A8A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47385CD3" w14:textId="77777777" w:rsidR="00F0467B" w:rsidRPr="00EA5FA7" w:rsidRDefault="00F0467B" w:rsidP="00F0467B">
      <w:pPr>
        <w:pStyle w:val="PL"/>
      </w:pPr>
    </w:p>
    <w:p w14:paraId="584DE96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40013EE9" w14:textId="77777777" w:rsidR="00F0467B" w:rsidRDefault="00F0467B" w:rsidP="00F0467B">
      <w:pPr>
        <w:pStyle w:val="PL"/>
        <w:rPr>
          <w:rFonts w:eastAsia="SimSun"/>
        </w:rPr>
      </w:pPr>
    </w:p>
    <w:p w14:paraId="0AD74697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7FBBCF71" w14:textId="77777777" w:rsidR="00F0467B" w:rsidRPr="008F4A0F" w:rsidRDefault="00F0467B" w:rsidP="00F0467B">
      <w:pPr>
        <w:pStyle w:val="PL"/>
        <w:rPr>
          <w:rFonts w:eastAsia="SimSun"/>
        </w:rPr>
      </w:pPr>
    </w:p>
    <w:p w14:paraId="631211EB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4746458E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6DE7229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5727CC8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2CDF569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0F0A24D2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13333BB9" w14:textId="77777777" w:rsidR="00F0467B" w:rsidRPr="008F4A0F" w:rsidRDefault="00F0467B" w:rsidP="00F0467B">
      <w:pPr>
        <w:pStyle w:val="PL"/>
        <w:rPr>
          <w:rFonts w:eastAsia="SimSun"/>
        </w:rPr>
      </w:pPr>
    </w:p>
    <w:p w14:paraId="2F86DADC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6386FBAB" w14:textId="77777777" w:rsidR="00F0467B" w:rsidRPr="008F4A0F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4C71AF7A" w14:textId="77777777" w:rsidR="00F0467B" w:rsidRDefault="00F0467B" w:rsidP="00F0467B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4065CBCA" w14:textId="77777777" w:rsidR="00F0467B" w:rsidRDefault="00F0467B" w:rsidP="00F0467B">
      <w:pPr>
        <w:pStyle w:val="PL"/>
        <w:rPr>
          <w:rFonts w:eastAsia="SimSun"/>
        </w:rPr>
      </w:pPr>
    </w:p>
    <w:p w14:paraId="1C47D083" w14:textId="77777777" w:rsidR="00F0467B" w:rsidRPr="00EA5FA7" w:rsidRDefault="00F0467B" w:rsidP="00F0467B">
      <w:pPr>
        <w:pStyle w:val="PL"/>
        <w:rPr>
          <w:rFonts w:eastAsia="SimSun"/>
        </w:rPr>
      </w:pPr>
    </w:p>
    <w:p w14:paraId="0A16FA0D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E836AA3" w14:textId="77777777" w:rsidR="00F0467B" w:rsidRDefault="00F0467B" w:rsidP="00F0467B">
      <w:pPr>
        <w:pStyle w:val="PL"/>
        <w:rPr>
          <w:rFonts w:eastAsia="SimSun"/>
        </w:rPr>
      </w:pPr>
    </w:p>
    <w:p w14:paraId="029EC59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200FB5B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5BAB7E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372DC68D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226DA7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79755B4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3BFB1D5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4C16113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5A061B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4D0D24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A1F441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C82C6B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00D6CE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18F799" w14:textId="77777777" w:rsidR="00F0467B" w:rsidRPr="00A55ED4" w:rsidRDefault="00F0467B" w:rsidP="00F0467B">
      <w:pPr>
        <w:pStyle w:val="PL"/>
        <w:rPr>
          <w:rFonts w:eastAsia="SimSun"/>
        </w:rPr>
      </w:pPr>
    </w:p>
    <w:p w14:paraId="2EDF7C4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4EAF858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A1C4A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017715" w14:textId="77777777" w:rsidR="00F0467B" w:rsidRPr="00A55ED4" w:rsidRDefault="00F0467B" w:rsidP="00F0467B">
      <w:pPr>
        <w:pStyle w:val="PL"/>
        <w:rPr>
          <w:rFonts w:eastAsia="SimSun"/>
        </w:rPr>
      </w:pPr>
    </w:p>
    <w:p w14:paraId="5642409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46B594A9" w14:textId="77777777" w:rsidR="00F0467B" w:rsidRPr="00A55ED4" w:rsidRDefault="00F0467B" w:rsidP="00F0467B">
      <w:pPr>
        <w:pStyle w:val="PL"/>
        <w:rPr>
          <w:rFonts w:eastAsia="SimSun"/>
        </w:rPr>
      </w:pPr>
    </w:p>
    <w:p w14:paraId="3F14F82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227FD09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1C714EE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41EDA46D" w14:textId="77777777" w:rsidR="00F0467B" w:rsidRPr="00A55ED4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C9CAA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C6F64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806551" w14:textId="77777777" w:rsidR="00F0467B" w:rsidRPr="00A55ED4" w:rsidRDefault="00F0467B" w:rsidP="00F0467B">
      <w:pPr>
        <w:pStyle w:val="PL"/>
        <w:rPr>
          <w:rFonts w:eastAsia="SimSun"/>
        </w:rPr>
      </w:pPr>
    </w:p>
    <w:p w14:paraId="30BBA04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28FFB09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4253AB5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34A2D03" w14:textId="77777777" w:rsidR="00F0467B" w:rsidRDefault="00F0467B" w:rsidP="00F0467B">
      <w:pPr>
        <w:pStyle w:val="PL"/>
        <w:rPr>
          <w:rFonts w:eastAsia="SimSun"/>
        </w:rPr>
      </w:pPr>
    </w:p>
    <w:p w14:paraId="5FAD9E49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229E3A53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2B3059E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78F5749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B85B85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3FEB1F5" w14:textId="77777777" w:rsidR="00F0467B" w:rsidRPr="00387DFF" w:rsidRDefault="00F0467B" w:rsidP="00F0467B">
      <w:pPr>
        <w:pStyle w:val="PL"/>
        <w:rPr>
          <w:rFonts w:eastAsia="SimSun"/>
        </w:rPr>
      </w:pPr>
    </w:p>
    <w:p w14:paraId="6CFDECA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46D9F88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5C8E19D1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528158F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473EE71A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34B573" w14:textId="77777777" w:rsidR="00F0467B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821D0EC" w14:textId="77777777" w:rsidR="00F0467B" w:rsidRDefault="00F0467B" w:rsidP="00F0467B">
      <w:pPr>
        <w:pStyle w:val="PL"/>
        <w:rPr>
          <w:rFonts w:eastAsia="SimSun"/>
        </w:rPr>
      </w:pPr>
    </w:p>
    <w:p w14:paraId="3458C6E6" w14:textId="77777777" w:rsidR="00F0467B" w:rsidRDefault="00F0467B" w:rsidP="00F0467B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4CD3453D" w14:textId="77777777" w:rsidR="00F0467B" w:rsidRDefault="00F0467B" w:rsidP="00F0467B">
      <w:pPr>
        <w:pStyle w:val="PL"/>
        <w:rPr>
          <w:rFonts w:eastAsia="SimSun"/>
        </w:rPr>
      </w:pPr>
    </w:p>
    <w:p w14:paraId="60140D4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7C4E27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5D53D06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736E51E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4A3435" w14:textId="77777777" w:rsidR="00F0467B" w:rsidRPr="00EA5FA7" w:rsidRDefault="00F0467B" w:rsidP="00F0467B">
      <w:pPr>
        <w:pStyle w:val="PL"/>
        <w:rPr>
          <w:rFonts w:eastAsia="SimSun"/>
        </w:rPr>
      </w:pPr>
    </w:p>
    <w:p w14:paraId="3BC1D52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61B3BB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CDDF2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F78E13" w14:textId="77777777" w:rsidR="00F0467B" w:rsidRPr="00EA5FA7" w:rsidRDefault="00F0467B" w:rsidP="00F0467B">
      <w:pPr>
        <w:pStyle w:val="PL"/>
        <w:rPr>
          <w:rFonts w:eastAsia="SimSun"/>
        </w:rPr>
      </w:pPr>
    </w:p>
    <w:p w14:paraId="2D1248B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317D72B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34A5F00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5CF7174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0E4623D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3D8D4E7" w14:textId="77777777" w:rsidR="00F0467B" w:rsidRPr="00E06700" w:rsidRDefault="00F0467B" w:rsidP="00F0467B">
      <w:pPr>
        <w:pStyle w:val="PL"/>
        <w:rPr>
          <w:rFonts w:eastAsia="SimSun"/>
        </w:rPr>
      </w:pPr>
    </w:p>
    <w:p w14:paraId="206C82C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7DE2C6FD" w14:textId="77777777" w:rsidR="00F0467B" w:rsidRPr="006A6F20" w:rsidRDefault="00F0467B" w:rsidP="00F0467B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7FF8D3EA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07E6A987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7025AB6" w14:textId="77777777" w:rsidR="00F0467B" w:rsidRPr="00E06700" w:rsidRDefault="00F0467B" w:rsidP="00F0467B">
      <w:pPr>
        <w:pStyle w:val="PL"/>
        <w:rPr>
          <w:rFonts w:eastAsia="SimSun"/>
        </w:rPr>
      </w:pPr>
    </w:p>
    <w:p w14:paraId="705EDA92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01F406CF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09B5D8BE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2048A494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1DDE8B0A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D88BB95" w14:textId="77777777" w:rsidR="00F0467B" w:rsidRPr="00E06700" w:rsidRDefault="00F0467B" w:rsidP="00F0467B">
      <w:pPr>
        <w:pStyle w:val="PL"/>
        <w:rPr>
          <w:rFonts w:eastAsia="SimSun"/>
        </w:rPr>
      </w:pPr>
    </w:p>
    <w:p w14:paraId="01914D7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3E5663FD" w14:textId="77777777" w:rsidR="00F0467B" w:rsidRPr="00E06700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1346C7DE" w14:textId="77777777" w:rsidR="00F0467B" w:rsidRDefault="00F0467B" w:rsidP="00F0467B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D6E3E42" w14:textId="77777777" w:rsidR="00F0467B" w:rsidRDefault="00F0467B" w:rsidP="00F0467B">
      <w:pPr>
        <w:pStyle w:val="PL"/>
        <w:rPr>
          <w:rFonts w:eastAsia="SimSun"/>
        </w:rPr>
      </w:pPr>
    </w:p>
    <w:p w14:paraId="29571CB4" w14:textId="77777777" w:rsidR="00F0467B" w:rsidRDefault="00F0467B" w:rsidP="00F0467B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DF4FE1C" w14:textId="77777777" w:rsidR="00F0467B" w:rsidRDefault="00F0467B" w:rsidP="00F0467B">
      <w:pPr>
        <w:pStyle w:val="PL"/>
        <w:rPr>
          <w:rFonts w:eastAsia="SimSun"/>
        </w:rPr>
      </w:pPr>
    </w:p>
    <w:p w14:paraId="0AC52E0D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49844CD6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73849CB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417CCC55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6BB7A70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7F8FA2B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461306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F8A99A3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6334E13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7EB12DD5" w14:textId="77777777" w:rsidR="00F0467B" w:rsidRDefault="00F0467B" w:rsidP="00F0467B">
      <w:pPr>
        <w:pStyle w:val="PL"/>
        <w:rPr>
          <w:snapToGrid w:val="0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PRESENCE optional</w:t>
      </w:r>
      <w:r w:rsidRPr="00D96CB4">
        <w:rPr>
          <w:snapToGrid w:val="0"/>
          <w:lang w:val="fr-FR"/>
        </w:rPr>
        <w:tab/>
        <w:t>}</w:t>
      </w:r>
      <w:r>
        <w:rPr>
          <w:snapToGrid w:val="0"/>
          <w:lang w:val="fr-FR"/>
        </w:rPr>
        <w:t>|</w:t>
      </w:r>
    </w:p>
    <w:p w14:paraId="6E383452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>
        <w:rPr>
          <w:rFonts w:eastAsia="SimSun"/>
          <w:lang w:val="fr-FR"/>
        </w:rPr>
        <w:tab/>
      </w:r>
      <w:r w:rsidRPr="00FF3F2F">
        <w:rPr>
          <w:rFonts w:eastAsia="SimSun"/>
          <w:lang w:val="fr-FR"/>
        </w:rPr>
        <w:t>{ ID id-SCPAC-Request</w:t>
      </w:r>
      <w:r w:rsidRPr="00FF3F2F">
        <w:rPr>
          <w:rFonts w:eastAsia="SimSun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CRITICALITY reject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EXTENSION </w:t>
      </w:r>
      <w:r w:rsidRPr="00FF3F2F">
        <w:rPr>
          <w:rFonts w:eastAsia="SimSun"/>
          <w:lang w:val="fr-FR"/>
        </w:rPr>
        <w:t>SCPAC-Request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>PRESENCE optional</w:t>
      </w:r>
      <w:r w:rsidRPr="00FF3F2F">
        <w:rPr>
          <w:snapToGrid w:val="0"/>
          <w:lang w:val="fr-FR"/>
        </w:rPr>
        <w:tab/>
        <w:t>}|</w:t>
      </w:r>
    </w:p>
    <w:p w14:paraId="7D3C15DC" w14:textId="77777777" w:rsidR="00F0467B" w:rsidRPr="00200488" w:rsidRDefault="00F0467B" w:rsidP="00F0467B">
      <w:pPr>
        <w:pStyle w:val="PL"/>
        <w:rPr>
          <w:rFonts w:eastAsia="SimSun"/>
        </w:rPr>
      </w:pPr>
      <w:r w:rsidRPr="00FF3F2F">
        <w:rPr>
          <w:lang w:val="fr-FR"/>
        </w:rPr>
        <w:tab/>
      </w:r>
      <w:r w:rsidRPr="00200488">
        <w:t>{ ID id-S-CPACLowerLayerReferenceConfigRequest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},</w:t>
      </w:r>
    </w:p>
    <w:p w14:paraId="051FA4AB" w14:textId="77777777" w:rsidR="00F0467B" w:rsidRPr="00F14971" w:rsidRDefault="00F0467B" w:rsidP="00F0467B">
      <w:pPr>
        <w:pStyle w:val="PL"/>
        <w:rPr>
          <w:rFonts w:eastAsia="SimSun"/>
        </w:rPr>
      </w:pPr>
      <w:r w:rsidRPr="00200488">
        <w:rPr>
          <w:rFonts w:eastAsia="SimSun"/>
        </w:rPr>
        <w:tab/>
      </w:r>
      <w:r w:rsidRPr="00F14971">
        <w:rPr>
          <w:rFonts w:eastAsia="SimSun"/>
        </w:rPr>
        <w:t>...</w:t>
      </w:r>
    </w:p>
    <w:p w14:paraId="29FCDE75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>}</w:t>
      </w:r>
    </w:p>
    <w:p w14:paraId="64EEFA08" w14:textId="77777777" w:rsidR="00F0467B" w:rsidRPr="00F14971" w:rsidRDefault="00F0467B" w:rsidP="00F0467B">
      <w:pPr>
        <w:pStyle w:val="PL"/>
        <w:rPr>
          <w:rFonts w:eastAsia="SimSun"/>
        </w:rPr>
      </w:pPr>
    </w:p>
    <w:p w14:paraId="3EFAE258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>ConditionalIntraDUMobilityInformation ::= SEQUENCE {</w:t>
      </w:r>
    </w:p>
    <w:p w14:paraId="39CA10DA" w14:textId="77777777" w:rsidR="00F0467B" w:rsidRPr="00F14971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ab/>
        <w:t>cho-trigger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CHOtrigger-IntraDU,</w:t>
      </w:r>
    </w:p>
    <w:p w14:paraId="17F54E98" w14:textId="77777777" w:rsidR="00F0467B" w:rsidRPr="00387DFF" w:rsidRDefault="00F0467B" w:rsidP="00F0467B">
      <w:pPr>
        <w:pStyle w:val="PL"/>
        <w:rPr>
          <w:rFonts w:eastAsia="SimSun"/>
        </w:rPr>
      </w:pPr>
      <w:r w:rsidRPr="00F14971">
        <w:rPr>
          <w:rFonts w:eastAsia="SimSun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38D4D71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584B635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5F2EFB56" w14:textId="77777777" w:rsidR="00F0467B" w:rsidRPr="00387DFF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286D0050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8B1D061" w14:textId="77777777" w:rsidR="00F0467B" w:rsidRPr="00387DFF" w:rsidRDefault="00F0467B" w:rsidP="00F0467B">
      <w:pPr>
        <w:pStyle w:val="PL"/>
        <w:rPr>
          <w:rFonts w:eastAsia="SimSun"/>
        </w:rPr>
      </w:pPr>
    </w:p>
    <w:p w14:paraId="589418D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4489D6D5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7038457" w14:textId="77777777" w:rsidR="00F0467B" w:rsidRPr="00200488" w:rsidRDefault="00F0467B" w:rsidP="00F0467B">
      <w:pPr>
        <w:pStyle w:val="PL"/>
        <w:rPr>
          <w:snapToGrid w:val="0"/>
        </w:rPr>
      </w:pPr>
      <w:r w:rsidRPr="00F14971">
        <w:rPr>
          <w:rFonts w:eastAsia="SimSun"/>
        </w:rPr>
        <w:tab/>
        <w:t>{ ID id-SCPAC-Request</w:t>
      </w:r>
      <w:r w:rsidRPr="00F14971">
        <w:rPr>
          <w:rFonts w:eastAsia="SimSun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CRITICALITY reject</w:t>
      </w:r>
      <w:r w:rsidRPr="00F14971">
        <w:rPr>
          <w:snapToGrid w:val="0"/>
        </w:rPr>
        <w:tab/>
      </w:r>
      <w:r w:rsidRPr="00F14971">
        <w:rPr>
          <w:snapToGrid w:val="0"/>
        </w:rPr>
        <w:tab/>
        <w:t xml:space="preserve">EXTENSION </w:t>
      </w:r>
      <w:r w:rsidRPr="00F14971">
        <w:rPr>
          <w:rFonts w:eastAsia="SimSun"/>
        </w:rPr>
        <w:t>SCPAC-Request</w:t>
      </w:r>
      <w:r w:rsidRPr="00F14971">
        <w:rPr>
          <w:snapToGrid w:val="0"/>
        </w:rPr>
        <w:tab/>
      </w:r>
      <w:r w:rsidRPr="00F14971">
        <w:rPr>
          <w:snapToGrid w:val="0"/>
        </w:rPr>
        <w:tab/>
      </w:r>
      <w:r w:rsidRPr="00F14971">
        <w:rPr>
          <w:snapToGrid w:val="0"/>
        </w:rPr>
        <w:tab/>
        <w:t>PRESENCE optional</w:t>
      </w:r>
      <w:r w:rsidRPr="00F14971">
        <w:rPr>
          <w:snapToGrid w:val="0"/>
        </w:rPr>
        <w:tab/>
        <w:t>}</w:t>
      </w:r>
      <w:r w:rsidRPr="00200488">
        <w:rPr>
          <w:snapToGrid w:val="0"/>
        </w:rPr>
        <w:t>|</w:t>
      </w:r>
    </w:p>
    <w:p w14:paraId="5CF8EB13" w14:textId="77777777" w:rsidR="00F0467B" w:rsidRDefault="00F0467B" w:rsidP="00F0467B">
      <w:pPr>
        <w:pStyle w:val="PL"/>
        <w:rPr>
          <w:rFonts w:eastAsia="SimSun"/>
        </w:rPr>
      </w:pPr>
      <w:r w:rsidRPr="00200488">
        <w:tab/>
        <w:t>{ ID id-</w:t>
      </w:r>
      <w:r w:rsidRPr="00200488">
        <w:rPr>
          <w:snapToGrid w:val="0"/>
        </w:rPr>
        <w:t>S-CPACLowerLayerReferenceConfigRequest</w:t>
      </w:r>
      <w:r w:rsidRPr="00200488">
        <w:rPr>
          <w:snapToGrid w:val="0"/>
        </w:rPr>
        <w:tab/>
        <w:t>CRITICALITY reject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EXTENSION S-CPACLowerLayerReferenceConfigRequest</w:t>
      </w:r>
      <w:r w:rsidRPr="00200488">
        <w:rPr>
          <w:snapToGrid w:val="0"/>
        </w:rPr>
        <w:tab/>
      </w:r>
      <w:r w:rsidRPr="00200488">
        <w:rPr>
          <w:snapToGrid w:val="0"/>
        </w:rPr>
        <w:tab/>
        <w:t>PRESENCE optional</w:t>
      </w:r>
      <w:r w:rsidRPr="00200488">
        <w:rPr>
          <w:snapToGrid w:val="0"/>
        </w:rPr>
        <w:tab/>
        <w:t>}</w:t>
      </w:r>
      <w:r>
        <w:rPr>
          <w:snapToGrid w:val="0"/>
        </w:rPr>
        <w:t>,</w:t>
      </w:r>
    </w:p>
    <w:p w14:paraId="545F2047" w14:textId="77777777" w:rsidR="00F0467B" w:rsidRPr="00387DFF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0661E9B" w14:textId="77777777" w:rsidR="00F0467B" w:rsidRDefault="00F0467B" w:rsidP="00F0467B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48B0FFD8" w14:textId="77777777" w:rsidR="00F0467B" w:rsidRDefault="00F0467B" w:rsidP="00F0467B">
      <w:pPr>
        <w:pStyle w:val="PL"/>
      </w:pPr>
    </w:p>
    <w:p w14:paraId="4953CBA6" w14:textId="77777777" w:rsidR="00F0467B" w:rsidRDefault="00F0467B" w:rsidP="00F0467B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2EB87267" w14:textId="77777777" w:rsidR="00F0467B" w:rsidRDefault="00F0467B" w:rsidP="00F0467B">
      <w:pPr>
        <w:pStyle w:val="PL"/>
        <w:rPr>
          <w:rFonts w:eastAsia="SimSun"/>
        </w:rPr>
      </w:pPr>
    </w:p>
    <w:p w14:paraId="75099DC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0CF5C1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B174F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4441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942C92" w14:textId="77777777" w:rsidR="00F0467B" w:rsidRPr="00644324" w:rsidRDefault="00F0467B" w:rsidP="00F0467B">
      <w:pPr>
        <w:pStyle w:val="PL"/>
        <w:rPr>
          <w:snapToGrid w:val="0"/>
        </w:rPr>
      </w:pPr>
    </w:p>
    <w:p w14:paraId="487EAF29" w14:textId="77777777" w:rsidR="00F0467B" w:rsidRPr="00644324" w:rsidRDefault="00F0467B" w:rsidP="00F0467B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3F1294BB" w14:textId="77777777" w:rsidR="00F0467B" w:rsidRPr="00644324" w:rsidRDefault="00F0467B" w:rsidP="00F0467B">
      <w:pPr>
        <w:pStyle w:val="PL"/>
      </w:pPr>
    </w:p>
    <w:p w14:paraId="46E0A5CC" w14:textId="77777777" w:rsidR="00F0467B" w:rsidRPr="00644324" w:rsidRDefault="00F0467B" w:rsidP="00F0467B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3345511C" w14:textId="77777777" w:rsidR="00F0467B" w:rsidRPr="00644324" w:rsidRDefault="00F0467B" w:rsidP="00F0467B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05457C63" w14:textId="77777777" w:rsidR="00F0467B" w:rsidRPr="00644324" w:rsidRDefault="00F0467B" w:rsidP="00F0467B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55C193F1" w14:textId="77777777" w:rsidR="00F0467B" w:rsidRPr="00644324" w:rsidRDefault="00F0467B" w:rsidP="00F0467B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7E55644E" w14:textId="77777777" w:rsidR="00F0467B" w:rsidRPr="00644324" w:rsidRDefault="00F0467B" w:rsidP="00F0467B">
      <w:pPr>
        <w:pStyle w:val="PL"/>
      </w:pPr>
      <w:r w:rsidRPr="00644324">
        <w:tab/>
        <w:t>...</w:t>
      </w:r>
    </w:p>
    <w:p w14:paraId="2CF609C9" w14:textId="77777777" w:rsidR="00F0467B" w:rsidRPr="00644324" w:rsidRDefault="00F0467B" w:rsidP="00F0467B">
      <w:pPr>
        <w:pStyle w:val="PL"/>
      </w:pPr>
      <w:r w:rsidRPr="00644324">
        <w:t>}</w:t>
      </w:r>
    </w:p>
    <w:p w14:paraId="75E22AD3" w14:textId="77777777" w:rsidR="00F0467B" w:rsidRPr="00644324" w:rsidRDefault="00F0467B" w:rsidP="00F0467B">
      <w:pPr>
        <w:pStyle w:val="PL"/>
      </w:pPr>
    </w:p>
    <w:p w14:paraId="0091D372" w14:textId="77777777" w:rsidR="00F0467B" w:rsidRPr="00644324" w:rsidRDefault="00F0467B" w:rsidP="00F0467B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75697A60" w14:textId="77777777" w:rsidR="00F0467B" w:rsidRPr="00644324" w:rsidRDefault="00F0467B" w:rsidP="00F0467B">
      <w:pPr>
        <w:pStyle w:val="PL"/>
      </w:pPr>
      <w:r w:rsidRPr="00644324">
        <w:tab/>
        <w:t>...</w:t>
      </w:r>
    </w:p>
    <w:p w14:paraId="6A88BD65" w14:textId="77777777" w:rsidR="00F0467B" w:rsidRPr="00232ABB" w:rsidRDefault="00F0467B" w:rsidP="00F0467B">
      <w:pPr>
        <w:pStyle w:val="PL"/>
      </w:pPr>
      <w:r w:rsidRPr="00644324">
        <w:t>}</w:t>
      </w:r>
    </w:p>
    <w:p w14:paraId="1AD6AF20" w14:textId="77777777" w:rsidR="00F0467B" w:rsidRDefault="00F0467B" w:rsidP="00F0467B">
      <w:pPr>
        <w:pStyle w:val="PL"/>
      </w:pPr>
    </w:p>
    <w:p w14:paraId="39091386" w14:textId="77777777" w:rsidR="00F0467B" w:rsidRDefault="00F0467B" w:rsidP="00F0467B">
      <w:pPr>
        <w:pStyle w:val="PL"/>
      </w:pPr>
    </w:p>
    <w:p w14:paraId="2C3EDEA9" w14:textId="77777777" w:rsidR="00F0467B" w:rsidRDefault="00F0467B" w:rsidP="00F0467B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2F0D13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6B96D9F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153487F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1B4FDD3A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61E6C82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6D99179E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52C02F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247B375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2605F9F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4E54376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FDE31C1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A27699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50AB3B4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69CBEC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7650CA70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1473103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1D41EC9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051F2CB0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80213C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2BCDF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2DDE6C2" w14:textId="77777777" w:rsidR="00F0467B" w:rsidRPr="006A6F20" w:rsidRDefault="00F0467B" w:rsidP="00F0467B">
      <w:pPr>
        <w:pStyle w:val="PL"/>
        <w:rPr>
          <w:noProof w:val="0"/>
        </w:rPr>
      </w:pPr>
    </w:p>
    <w:p w14:paraId="55EA846E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20E755A4" w14:textId="77777777" w:rsidR="00F0467B" w:rsidRPr="006A6F20" w:rsidRDefault="00F0467B" w:rsidP="00F0467B">
      <w:pPr>
        <w:pStyle w:val="PL"/>
        <w:rPr>
          <w:noProof w:val="0"/>
        </w:rPr>
      </w:pPr>
      <w:r>
        <w:rPr>
          <w:rFonts w:eastAsia="SimSun"/>
        </w:rPr>
        <w:tab/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65CD3AB6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D52328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56A54A5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3DF65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13211F0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8AF65AB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BDC3812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4A5FFA68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5F1648F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74F9F5C2" w14:textId="77777777" w:rsidR="00F0467B" w:rsidRPr="00D96CB4" w:rsidRDefault="00F0467B" w:rsidP="00F0467B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3455FF0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62246FA6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ADC2C8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5BA57FED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7729801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E24AA4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FA56C9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843ADED" w14:textId="77777777" w:rsidR="00F0467B" w:rsidRPr="006A6F20" w:rsidRDefault="00F0467B" w:rsidP="00F0467B">
      <w:pPr>
        <w:pStyle w:val="PL"/>
      </w:pPr>
    </w:p>
    <w:p w14:paraId="57744B77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23800380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0113153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54220FBC" w14:textId="77777777" w:rsidR="00F0467B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39C28BF2" w14:textId="77777777" w:rsidR="00F0467B" w:rsidRPr="006A6F20" w:rsidRDefault="00F0467B" w:rsidP="00F0467B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777F9063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</w:p>
    <w:p w14:paraId="73D31F1F" w14:textId="77777777" w:rsidR="00F0467B" w:rsidRPr="00EA5FA7" w:rsidRDefault="00F0467B" w:rsidP="00F0467B">
      <w:pPr>
        <w:pStyle w:val="PL"/>
        <w:rPr>
          <w:rFonts w:eastAsia="SimSun"/>
        </w:rPr>
      </w:pPr>
    </w:p>
    <w:p w14:paraId="055DDD8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D0841D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40D369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09756A3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7878752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343E34" w14:textId="77777777" w:rsidR="00F0467B" w:rsidRPr="00EA5FA7" w:rsidRDefault="00F0467B" w:rsidP="00F0467B">
      <w:pPr>
        <w:pStyle w:val="PL"/>
        <w:rPr>
          <w:rFonts w:eastAsia="SimSun"/>
        </w:rPr>
      </w:pPr>
    </w:p>
    <w:p w14:paraId="2F43184C" w14:textId="77777777" w:rsidR="00F0467B" w:rsidRPr="00D75D8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3C07F96C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8F86799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0CAB1760" w14:textId="77777777" w:rsidR="00F0467B" w:rsidRPr="00D75D87" w:rsidRDefault="00F0467B" w:rsidP="00F0467B">
      <w:pPr>
        <w:pStyle w:val="PL"/>
      </w:pPr>
    </w:p>
    <w:p w14:paraId="1AAC7998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65C18D24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4D507E83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241238AA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6A1499C3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335BBD09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616FCB06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bookmarkStart w:id="1075" w:name="_Hlk131093334"/>
    </w:p>
    <w:p w14:paraId="18CC8D55" w14:textId="77777777" w:rsidR="00F0467B" w:rsidRPr="002C4EA2" w:rsidRDefault="00F0467B" w:rsidP="00F0467B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1075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7A56BBC9" w14:textId="77777777" w:rsidR="00F0467B" w:rsidRPr="00D75D87" w:rsidRDefault="00F0467B" w:rsidP="00F0467B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6C6EF9EA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876756C" w14:textId="77777777" w:rsidR="00F0467B" w:rsidRPr="00D75D87" w:rsidRDefault="00F0467B" w:rsidP="00F0467B">
      <w:pPr>
        <w:pStyle w:val="PL"/>
      </w:pPr>
    </w:p>
    <w:p w14:paraId="7383B455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1EAA03B6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7B5D2711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3FB0C218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B12E36A" w14:textId="77777777" w:rsidR="00F0467B" w:rsidRPr="00D75D87" w:rsidRDefault="00F0467B" w:rsidP="00F0467B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1EAB4B67" w14:textId="77777777" w:rsidR="00F0467B" w:rsidRPr="00D75D87" w:rsidRDefault="00F0467B" w:rsidP="00F0467B">
      <w:pPr>
        <w:pStyle w:val="PL"/>
        <w:rPr>
          <w:rFonts w:eastAsia="SimSun"/>
        </w:rPr>
      </w:pPr>
    </w:p>
    <w:p w14:paraId="2C78657E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1DA59A8" w14:textId="77777777" w:rsidR="00F0467B" w:rsidRDefault="00F0467B" w:rsidP="00F0467B">
      <w:pPr>
        <w:pStyle w:val="PL"/>
        <w:rPr>
          <w:noProof w:val="0"/>
        </w:rPr>
      </w:pPr>
    </w:p>
    <w:p w14:paraId="50AE556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4B1016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347BF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854D8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EFBAF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58764C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D61A3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D370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8881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CBE7AE" w14:textId="77777777" w:rsidR="00F0467B" w:rsidRPr="00EA5FA7" w:rsidRDefault="00F0467B" w:rsidP="00F0467B">
      <w:pPr>
        <w:pStyle w:val="PL"/>
        <w:rPr>
          <w:noProof w:val="0"/>
        </w:rPr>
      </w:pPr>
    </w:p>
    <w:p w14:paraId="3F83BFC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3C60E6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6FC3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AC1A29" w14:textId="77777777" w:rsidR="00F0467B" w:rsidRPr="00EA5FA7" w:rsidRDefault="00F0467B" w:rsidP="00F0467B">
      <w:pPr>
        <w:pStyle w:val="PL"/>
        <w:rPr>
          <w:noProof w:val="0"/>
        </w:rPr>
      </w:pPr>
    </w:p>
    <w:p w14:paraId="637458C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017DD75B" w14:textId="77777777" w:rsidR="00F0467B" w:rsidRPr="00EA5FA7" w:rsidRDefault="00F0467B" w:rsidP="00F0467B">
      <w:pPr>
        <w:pStyle w:val="PL"/>
        <w:rPr>
          <w:noProof w:val="0"/>
        </w:rPr>
      </w:pPr>
    </w:p>
    <w:p w14:paraId="53BB7F7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5B160E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7832D1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509E8D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6D9BE2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104E18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082CB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7B53B" w14:textId="77777777" w:rsidR="00F0467B" w:rsidRPr="00EA5FA7" w:rsidRDefault="00F0467B" w:rsidP="00F0467B">
      <w:pPr>
        <w:pStyle w:val="PL"/>
        <w:rPr>
          <w:noProof w:val="0"/>
        </w:rPr>
      </w:pPr>
    </w:p>
    <w:p w14:paraId="17E068F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1728492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8AA9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914DD4" w14:textId="77777777" w:rsidR="00F0467B" w:rsidRPr="00EA5FA7" w:rsidRDefault="00F0467B" w:rsidP="00F0467B">
      <w:pPr>
        <w:pStyle w:val="PL"/>
        <w:rPr>
          <w:noProof w:val="0"/>
        </w:rPr>
      </w:pPr>
    </w:p>
    <w:p w14:paraId="326372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2C1CBF6A" w14:textId="77777777" w:rsidR="00F0467B" w:rsidRPr="00EA5FA7" w:rsidRDefault="00F0467B" w:rsidP="00F0467B">
      <w:pPr>
        <w:pStyle w:val="PL"/>
        <w:rPr>
          <w:noProof w:val="0"/>
        </w:rPr>
      </w:pPr>
    </w:p>
    <w:p w14:paraId="65E7FDE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00564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39F4638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6F9AA5E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DB7ECA" w14:textId="77777777" w:rsidR="00F0467B" w:rsidRPr="00EA5FA7" w:rsidRDefault="00F0467B" w:rsidP="00F0467B">
      <w:pPr>
        <w:pStyle w:val="PL"/>
        <w:rPr>
          <w:noProof w:val="0"/>
        </w:rPr>
      </w:pPr>
    </w:p>
    <w:p w14:paraId="719BC6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000F82E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1E5CE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DE89C6" w14:textId="77777777" w:rsidR="00F0467B" w:rsidRPr="00EA5FA7" w:rsidRDefault="00F0467B" w:rsidP="00F0467B">
      <w:pPr>
        <w:pStyle w:val="PL"/>
        <w:rPr>
          <w:noProof w:val="0"/>
        </w:rPr>
      </w:pPr>
    </w:p>
    <w:p w14:paraId="7D5824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396DFB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4B6842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79DDF0D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526C822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7C8FDB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4BAF5A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736EF82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33222D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56F80E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1B1D0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6D93E04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5D0F986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3A56591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DA4D7F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7FE0E4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877653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77275C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D1E014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3322F4E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5F1A171C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06F57B2C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282ECFA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3C9E9D1" w14:textId="77777777" w:rsidR="00F0467B" w:rsidRDefault="00F0467B" w:rsidP="00F0467B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341BDD34" w14:textId="77777777" w:rsidR="00F0467B" w:rsidRDefault="00F0467B" w:rsidP="00F0467B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2C01EB69" w14:textId="77777777" w:rsidR="00F0467B" w:rsidRDefault="00F0467B" w:rsidP="00F0467B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60B0D49D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7AD97116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02D441F9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23F38D01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517524E6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6156B9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4ECE3AA1" w14:textId="77777777" w:rsidR="00F0467B" w:rsidRPr="0064432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58AC0F19" w14:textId="77777777" w:rsidR="00F0467B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BCC1F6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0DD8CC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E6EB0BF" w14:textId="77777777" w:rsidR="00F0467B" w:rsidRPr="006B4CD2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477F4BE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990BA4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48422A" w14:textId="77777777" w:rsidR="00F0467B" w:rsidRDefault="00F0467B" w:rsidP="00F0467B">
      <w:pPr>
        <w:pStyle w:val="PL"/>
        <w:rPr>
          <w:noProof w:val="0"/>
        </w:rPr>
      </w:pPr>
    </w:p>
    <w:p w14:paraId="2F1F1A74" w14:textId="77777777" w:rsidR="00F0467B" w:rsidRPr="00151E47" w:rsidRDefault="00F0467B" w:rsidP="00F0467B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</w:t>
      </w:r>
    </w:p>
    <w:p w14:paraId="57469BC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AD2C748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CUtoDUTAInformation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1333F285" w14:textId="77777777" w:rsidR="00F0467B" w:rsidRPr="006B49C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4AEB983B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4B3BE6F3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5417D81C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31CA903A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iE-Extensions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ProtocolExtensionContainer { {</w:t>
      </w:r>
      <w:r w:rsidRPr="006B49CB">
        <w:rPr>
          <w:snapToGrid w:val="0"/>
        </w:rPr>
        <w:t xml:space="preserve"> </w:t>
      </w:r>
      <w:r>
        <w:t>CUtoDU</w:t>
      </w:r>
      <w:r w:rsidRPr="006B49CB">
        <w:rPr>
          <w:snapToGrid w:val="0"/>
        </w:rPr>
        <w:t>TAInformationItem</w:t>
      </w:r>
      <w:r w:rsidRPr="006B49CB">
        <w:rPr>
          <w:noProof w:val="0"/>
          <w:snapToGrid w:val="0"/>
        </w:rPr>
        <w:t>-ExtIEs} }</w:t>
      </w:r>
      <w:r w:rsidRPr="006B49CB">
        <w:rPr>
          <w:noProof w:val="0"/>
          <w:snapToGrid w:val="0"/>
        </w:rPr>
        <w:tab/>
        <w:t>OPTIONAL,</w:t>
      </w:r>
    </w:p>
    <w:p w14:paraId="430BC3AF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55ED669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438B6" w14:textId="77777777" w:rsidR="00F0467B" w:rsidRPr="001D2E49" w:rsidRDefault="00F0467B" w:rsidP="00F0467B">
      <w:pPr>
        <w:pStyle w:val="PL"/>
        <w:rPr>
          <w:noProof w:val="0"/>
          <w:snapToGrid w:val="0"/>
        </w:rPr>
      </w:pPr>
    </w:p>
    <w:p w14:paraId="44106B4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CUtoDU</w:t>
      </w: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4F0F988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1B5B6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5091E" w14:textId="77777777" w:rsidR="00F0467B" w:rsidRDefault="00F0467B" w:rsidP="00F0467B">
      <w:pPr>
        <w:pStyle w:val="PL"/>
        <w:rPr>
          <w:noProof w:val="0"/>
        </w:rPr>
      </w:pPr>
    </w:p>
    <w:p w14:paraId="62FBA36E" w14:textId="77777777" w:rsidR="00F0467B" w:rsidRDefault="00F0467B" w:rsidP="00F0467B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>
        <w:rPr>
          <w:noProof w:val="0"/>
        </w:rPr>
        <w:t xml:space="preserve">SEQUENCE </w:t>
      </w:r>
      <w:r>
        <w:rPr>
          <w:noProof w:val="0"/>
          <w:snapToGrid w:val="0"/>
        </w:rPr>
        <w:t xml:space="preserve"> {</w:t>
      </w:r>
    </w:p>
    <w:p w14:paraId="6AB9A3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cSIResourceConfigToAddModList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C25E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cSIResourceConfigToReleaseList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C1C7B4" w14:textId="77777777" w:rsidR="00F0467B" w:rsidRPr="000D54F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0D54FE">
        <w:rPr>
          <w:snapToGrid w:val="0"/>
        </w:rPr>
        <w:t>iE-Extensions</w:t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</w:r>
      <w:r w:rsidRPr="000D54FE">
        <w:rPr>
          <w:snapToGrid w:val="0"/>
        </w:rPr>
        <w:tab/>
        <w:t>ProtocolExtensionContainer { {</w:t>
      </w:r>
      <w:r w:rsidRPr="00314177">
        <w:rPr>
          <w:rFonts w:eastAsia="SimSun"/>
        </w:rPr>
        <w:t xml:space="preserve"> </w:t>
      </w:r>
      <w:r w:rsidRPr="0036031A">
        <w:rPr>
          <w:rFonts w:eastAsia="SimSun"/>
        </w:rPr>
        <w:t>CSIResourceConfiguration</w:t>
      </w:r>
      <w:r w:rsidRPr="000D54FE">
        <w:rPr>
          <w:snapToGrid w:val="0"/>
        </w:rPr>
        <w:t>-ExtIEs} }</w:t>
      </w:r>
      <w:r w:rsidRPr="000D54FE">
        <w:rPr>
          <w:snapToGrid w:val="0"/>
        </w:rPr>
        <w:tab/>
        <w:t>OPTIONAL</w:t>
      </w:r>
    </w:p>
    <w:p w14:paraId="7217110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F5A5DD" w14:textId="77777777" w:rsidR="00F0467B" w:rsidRDefault="00F0467B" w:rsidP="00F0467B">
      <w:pPr>
        <w:pStyle w:val="PL"/>
        <w:rPr>
          <w:snapToGrid w:val="0"/>
        </w:rPr>
      </w:pPr>
    </w:p>
    <w:p w14:paraId="5FE90B71" w14:textId="77777777" w:rsidR="00F0467B" w:rsidRDefault="00F0467B" w:rsidP="00F0467B">
      <w:pPr>
        <w:pStyle w:val="PL"/>
        <w:rPr>
          <w:noProof w:val="0"/>
          <w:snapToGrid w:val="0"/>
        </w:rPr>
      </w:pPr>
      <w:r w:rsidRPr="0036031A">
        <w:rPr>
          <w:rFonts w:eastAsia="SimSun"/>
        </w:rPr>
        <w:t>CSIResourceConfiguration</w:t>
      </w:r>
      <w:r>
        <w:rPr>
          <w:noProof w:val="0"/>
          <w:snapToGrid w:val="0"/>
        </w:rPr>
        <w:t>-ExtIEs F1AP-PROTOCOL-EXTENSION ::= {</w:t>
      </w:r>
    </w:p>
    <w:p w14:paraId="0A68C72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0AC88C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08AFFC" w14:textId="77777777" w:rsidR="00F0467B" w:rsidRDefault="00F0467B" w:rsidP="00F0467B">
      <w:pPr>
        <w:pStyle w:val="PL"/>
        <w:rPr>
          <w:snapToGrid w:val="0"/>
        </w:rPr>
      </w:pPr>
    </w:p>
    <w:p w14:paraId="3654211A" w14:textId="77777777" w:rsidR="00F0467B" w:rsidRDefault="00F0467B" w:rsidP="00F0467B">
      <w:pPr>
        <w:pStyle w:val="PL"/>
        <w:rPr>
          <w:noProof w:val="0"/>
        </w:rPr>
      </w:pPr>
    </w:p>
    <w:p w14:paraId="5486B205" w14:textId="77777777" w:rsidR="00F0467B" w:rsidRPr="00EA5FA7" w:rsidRDefault="00F0467B" w:rsidP="00F0467B">
      <w:pPr>
        <w:pStyle w:val="PL"/>
        <w:rPr>
          <w:noProof w:val="0"/>
        </w:rPr>
      </w:pPr>
    </w:p>
    <w:p w14:paraId="4E683FE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0689C2C" w14:textId="77777777" w:rsidR="00F0467B" w:rsidRPr="00EA5FA7" w:rsidRDefault="00F0467B" w:rsidP="00F0467B">
      <w:pPr>
        <w:pStyle w:val="PL"/>
        <w:rPr>
          <w:rFonts w:eastAsia="SimSun"/>
        </w:rPr>
      </w:pPr>
    </w:p>
    <w:p w14:paraId="183C05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51A223BE" w14:textId="77777777" w:rsidR="00F0467B" w:rsidRDefault="00F0467B" w:rsidP="00F0467B">
      <w:pPr>
        <w:pStyle w:val="PL"/>
        <w:rPr>
          <w:rFonts w:eastAsia="SimSun"/>
        </w:rPr>
      </w:pPr>
    </w:p>
    <w:p w14:paraId="5442126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05C8E638" w14:textId="77777777" w:rsidR="00F0467B" w:rsidRDefault="00F0467B" w:rsidP="00F0467B">
      <w:pPr>
        <w:pStyle w:val="PL"/>
        <w:rPr>
          <w:szCs w:val="16"/>
        </w:rPr>
      </w:pPr>
    </w:p>
    <w:p w14:paraId="07349BEF" w14:textId="77777777" w:rsidR="00F0467B" w:rsidRDefault="00F0467B" w:rsidP="00F0467B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084ECC09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51F62F30" w14:textId="77777777" w:rsidR="00F0467B" w:rsidRDefault="00F0467B" w:rsidP="00F0467B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6C7D2DEF" w14:textId="77777777" w:rsidR="00F0467B" w:rsidRDefault="00F0467B" w:rsidP="00F0467B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19582070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64E130D7" w14:textId="77777777" w:rsidR="00F0467B" w:rsidRDefault="00F0467B" w:rsidP="00F0467B">
      <w:pPr>
        <w:pStyle w:val="PL"/>
      </w:pPr>
    </w:p>
    <w:p w14:paraId="2E1BA53D" w14:textId="77777777" w:rsidR="00F0467B" w:rsidRDefault="00F0467B" w:rsidP="00F0467B">
      <w:pPr>
        <w:pStyle w:val="PL"/>
      </w:pPr>
      <w:r>
        <w:t>DeactivationIndication-ExtIEs F1AP-PROTOCOL-IES ::= {</w:t>
      </w:r>
    </w:p>
    <w:p w14:paraId="759ED5AC" w14:textId="77777777" w:rsidR="00F0467B" w:rsidRDefault="00F0467B" w:rsidP="00F0467B">
      <w:pPr>
        <w:pStyle w:val="PL"/>
      </w:pPr>
      <w:r>
        <w:tab/>
        <w:t>...</w:t>
      </w:r>
    </w:p>
    <w:p w14:paraId="69781062" w14:textId="77777777" w:rsidR="00F0467B" w:rsidRDefault="00F0467B" w:rsidP="00F0467B">
      <w:pPr>
        <w:pStyle w:val="PL"/>
      </w:pPr>
      <w:r>
        <w:t>}</w:t>
      </w:r>
    </w:p>
    <w:p w14:paraId="3E1964D5" w14:textId="77777777" w:rsidR="00F0467B" w:rsidRDefault="00F0467B" w:rsidP="00F0467B">
      <w:pPr>
        <w:pStyle w:val="PL"/>
      </w:pPr>
    </w:p>
    <w:p w14:paraId="6F3E0210" w14:textId="77777777" w:rsidR="00F0467B" w:rsidRPr="006F3829" w:rsidRDefault="00F0467B" w:rsidP="00F0467B">
      <w:pPr>
        <w:pStyle w:val="PL"/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38E212FA" w14:textId="77777777" w:rsidR="00F0467B" w:rsidRDefault="00F0467B" w:rsidP="00F0467B">
      <w:pPr>
        <w:pStyle w:val="PL"/>
      </w:pPr>
    </w:p>
    <w:p w14:paraId="53FEE1B4" w14:textId="77777777" w:rsidR="00F0467B" w:rsidRDefault="00F0467B" w:rsidP="00F0467B">
      <w:pPr>
        <w:pStyle w:val="PL"/>
      </w:pPr>
      <w:r>
        <w:t>DeactivationIndicationList-Item ::= SEQUENCE {</w:t>
      </w:r>
    </w:p>
    <w:p w14:paraId="74258AE8" w14:textId="77777777" w:rsidR="00F0467B" w:rsidRDefault="00F0467B" w:rsidP="00F0467B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5F4EE249" w14:textId="77777777" w:rsidR="00F0467B" w:rsidRPr="00012B69" w:rsidRDefault="00F0467B" w:rsidP="00F0467B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704BFC09" w14:textId="77777777" w:rsidR="00F0467B" w:rsidRDefault="00F0467B" w:rsidP="00F0467B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2E10C63A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917A8F" w14:textId="77777777" w:rsidR="00F0467B" w:rsidRDefault="00F0467B" w:rsidP="00F0467B">
      <w:pPr>
        <w:pStyle w:val="PL"/>
      </w:pPr>
      <w:r>
        <w:t>}</w:t>
      </w:r>
    </w:p>
    <w:p w14:paraId="6C179178" w14:textId="77777777" w:rsidR="00F0467B" w:rsidRDefault="00F0467B" w:rsidP="00F0467B">
      <w:pPr>
        <w:pStyle w:val="PL"/>
      </w:pPr>
    </w:p>
    <w:p w14:paraId="5F349A69" w14:textId="77777777" w:rsidR="00F0467B" w:rsidRDefault="00F0467B" w:rsidP="00F0467B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001484B1" w14:textId="77777777" w:rsidR="00F0467B" w:rsidRDefault="00F0467B" w:rsidP="00F0467B">
      <w:pPr>
        <w:pStyle w:val="PL"/>
      </w:pPr>
      <w:r>
        <w:tab/>
        <w:t>...</w:t>
      </w:r>
    </w:p>
    <w:p w14:paraId="2E3325E9" w14:textId="77777777" w:rsidR="00F0467B" w:rsidRDefault="00F0467B" w:rsidP="00F0467B">
      <w:pPr>
        <w:pStyle w:val="PL"/>
      </w:pPr>
      <w:r>
        <w:t>}</w:t>
      </w:r>
    </w:p>
    <w:p w14:paraId="7B422A8B" w14:textId="77777777" w:rsidR="00F0467B" w:rsidRPr="00EA5FA7" w:rsidRDefault="00F0467B" w:rsidP="00F0467B">
      <w:pPr>
        <w:pStyle w:val="PL"/>
        <w:rPr>
          <w:rFonts w:eastAsia="SimSun"/>
        </w:rPr>
      </w:pPr>
    </w:p>
    <w:p w14:paraId="3467083D" w14:textId="77777777" w:rsidR="00F0467B" w:rsidRPr="0030753D" w:rsidRDefault="00F0467B" w:rsidP="00F0467B">
      <w:pPr>
        <w:pStyle w:val="PL"/>
      </w:pPr>
      <w:r w:rsidRPr="0030753D">
        <w:t>Dedicated-SIDelivery-NeededUE-Item ::= SEQUENCE {</w:t>
      </w:r>
    </w:p>
    <w:p w14:paraId="6FB3DBA8" w14:textId="77777777" w:rsidR="00F0467B" w:rsidRPr="0030753D" w:rsidRDefault="00F0467B" w:rsidP="00F0467B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61FEB184" w14:textId="77777777" w:rsidR="00F0467B" w:rsidRPr="0030753D" w:rsidRDefault="00F0467B" w:rsidP="00F0467B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02ED0DF7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5B3D7D9E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6108FBC7" w14:textId="77777777" w:rsidR="00F0467B" w:rsidRPr="0030753D" w:rsidRDefault="00F0467B" w:rsidP="00F0467B">
      <w:pPr>
        <w:pStyle w:val="PL"/>
      </w:pPr>
      <w:r w:rsidRPr="0030753D">
        <w:t>}</w:t>
      </w:r>
    </w:p>
    <w:p w14:paraId="30AFE8EC" w14:textId="77777777" w:rsidR="00F0467B" w:rsidRPr="008F0399" w:rsidRDefault="00F0467B" w:rsidP="00F0467B">
      <w:pPr>
        <w:pStyle w:val="PL"/>
      </w:pPr>
    </w:p>
    <w:p w14:paraId="6787613A" w14:textId="77777777" w:rsidR="00F0467B" w:rsidRPr="0030753D" w:rsidRDefault="00F0467B" w:rsidP="00F0467B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4FA9D073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40AEB893" w14:textId="77777777" w:rsidR="00F0467B" w:rsidRPr="0030753D" w:rsidRDefault="00F0467B" w:rsidP="00F0467B">
      <w:pPr>
        <w:pStyle w:val="PL"/>
      </w:pPr>
      <w:r w:rsidRPr="0030753D">
        <w:t>}</w:t>
      </w:r>
    </w:p>
    <w:p w14:paraId="09EBAF5B" w14:textId="77777777" w:rsidR="00F0467B" w:rsidRDefault="00F0467B" w:rsidP="00F0467B">
      <w:pPr>
        <w:pStyle w:val="PL"/>
        <w:rPr>
          <w:snapToGrid w:val="0"/>
          <w:lang w:eastAsia="zh-CN"/>
        </w:rPr>
      </w:pPr>
    </w:p>
    <w:p w14:paraId="31B2E244" w14:textId="77777777" w:rsidR="00F0467B" w:rsidRPr="0030753D" w:rsidRDefault="00F0467B" w:rsidP="00F0467B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369F2AFD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340EF0D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D1F6F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A097BC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58DD6AE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415B57B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63015C">
        <w:rPr>
          <w:snapToGrid w:val="0"/>
          <w:lang w:val="en-US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6840F6F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F9317" w14:textId="77777777" w:rsidR="00F0467B" w:rsidRDefault="00F0467B" w:rsidP="00F0467B">
      <w:pPr>
        <w:pStyle w:val="PL"/>
        <w:rPr>
          <w:snapToGrid w:val="0"/>
        </w:rPr>
      </w:pPr>
    </w:p>
    <w:p w14:paraId="4ACA8AA8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>DL-PRS</w:t>
      </w:r>
      <w:r>
        <w:rPr>
          <w:noProof w:val="0"/>
          <w:snapToGrid w:val="0"/>
        </w:rPr>
        <w:t>-ExtIEs F1AP-PROTOCOL-EXTENSION ::= {</w:t>
      </w:r>
    </w:p>
    <w:p w14:paraId="57363CC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C7624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124DE1" w14:textId="77777777" w:rsidR="00F0467B" w:rsidRDefault="00F0467B" w:rsidP="00F0467B">
      <w:pPr>
        <w:pStyle w:val="PL"/>
      </w:pPr>
    </w:p>
    <w:p w14:paraId="6B4295E4" w14:textId="77777777" w:rsidR="00F0467B" w:rsidRDefault="00F0467B" w:rsidP="00F0467B">
      <w:pPr>
        <w:pStyle w:val="PL"/>
      </w:pPr>
      <w:r>
        <w:t>DL-PRSMutingPattern ::= CHOICE {</w:t>
      </w:r>
    </w:p>
    <w:p w14:paraId="747D2DE8" w14:textId="77777777" w:rsidR="00F0467B" w:rsidRDefault="00F0467B" w:rsidP="00F0467B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015714A5" w14:textId="77777777" w:rsidR="00F0467B" w:rsidRDefault="00F0467B" w:rsidP="00F0467B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04BFBF0F" w14:textId="77777777" w:rsidR="00F0467B" w:rsidRDefault="00F0467B" w:rsidP="00F0467B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4B115002" w14:textId="77777777" w:rsidR="00F0467B" w:rsidRDefault="00F0467B" w:rsidP="00F0467B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72372C7C" w14:textId="77777777" w:rsidR="00F0467B" w:rsidRDefault="00F0467B" w:rsidP="00F0467B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9B28BC7" w14:textId="77777777" w:rsidR="00F0467B" w:rsidRDefault="00F0467B" w:rsidP="00F0467B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1A93F5C" w14:textId="77777777" w:rsidR="00F0467B" w:rsidRDefault="00F0467B" w:rsidP="00F0467B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4F0A61B" w14:textId="77777777" w:rsidR="00F0467B" w:rsidRDefault="00F0467B" w:rsidP="00F0467B">
      <w:pPr>
        <w:pStyle w:val="PL"/>
      </w:pPr>
      <w:r>
        <w:t>}</w:t>
      </w:r>
    </w:p>
    <w:p w14:paraId="0F21330D" w14:textId="77777777" w:rsidR="00F0467B" w:rsidRDefault="00F0467B" w:rsidP="00F0467B">
      <w:pPr>
        <w:pStyle w:val="PL"/>
      </w:pPr>
    </w:p>
    <w:p w14:paraId="07B03A04" w14:textId="77777777" w:rsidR="00F0467B" w:rsidRDefault="00F0467B" w:rsidP="00F0467B">
      <w:pPr>
        <w:pStyle w:val="PL"/>
      </w:pPr>
      <w:r>
        <w:t>DL-PRSMutingPattern-ExtIEs F1AP-PROTOCOL-IES ::= {</w:t>
      </w:r>
    </w:p>
    <w:p w14:paraId="0EAE5916" w14:textId="77777777" w:rsidR="00F0467B" w:rsidRDefault="00F0467B" w:rsidP="00F0467B">
      <w:pPr>
        <w:pStyle w:val="PL"/>
      </w:pPr>
      <w:r>
        <w:tab/>
        <w:t>...</w:t>
      </w:r>
    </w:p>
    <w:p w14:paraId="519C6C38" w14:textId="77777777" w:rsidR="00F0467B" w:rsidRDefault="00F0467B" w:rsidP="00F0467B">
      <w:pPr>
        <w:pStyle w:val="PL"/>
      </w:pPr>
      <w:r>
        <w:t>}</w:t>
      </w:r>
    </w:p>
    <w:p w14:paraId="78F08844" w14:textId="77777777" w:rsidR="00F0467B" w:rsidRDefault="00F0467B" w:rsidP="00F0467B">
      <w:pPr>
        <w:pStyle w:val="PL"/>
      </w:pPr>
    </w:p>
    <w:p w14:paraId="3EA8966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49FF23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71C3CA3" w14:textId="77777777" w:rsidR="00F0467B" w:rsidRPr="00D96CB4" w:rsidRDefault="00F0467B" w:rsidP="00F0467B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414F217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3C2B8EE" w14:textId="77777777" w:rsidR="00F0467B" w:rsidRPr="005C5FC3" w:rsidRDefault="00F0467B" w:rsidP="00F0467B">
      <w:pPr>
        <w:pStyle w:val="PL"/>
        <w:rPr>
          <w:rFonts w:eastAsia="Calibri"/>
        </w:rPr>
      </w:pPr>
    </w:p>
    <w:p w14:paraId="303D43E0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961B1CE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3EF05F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3C50F01" w14:textId="77777777" w:rsidR="00F0467B" w:rsidRPr="005C5FC3" w:rsidRDefault="00F0467B" w:rsidP="00F0467B">
      <w:pPr>
        <w:pStyle w:val="PL"/>
        <w:rPr>
          <w:rFonts w:eastAsia="Calibri"/>
        </w:rPr>
      </w:pPr>
    </w:p>
    <w:p w14:paraId="29DD6245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2D0FC0CB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5063E96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23FE4DCB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DFB26C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570ABB4A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1BFE56A" w14:textId="77777777" w:rsidR="00F0467B" w:rsidRPr="005C5FC3" w:rsidRDefault="00F0467B" w:rsidP="00F0467B">
      <w:pPr>
        <w:pStyle w:val="PL"/>
        <w:rPr>
          <w:rFonts w:eastAsia="Calibri"/>
        </w:rPr>
      </w:pPr>
    </w:p>
    <w:p w14:paraId="49D1040D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29539D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1D7F19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45D53C7" w14:textId="77777777" w:rsidR="00F0467B" w:rsidRPr="005C5FC3" w:rsidRDefault="00F0467B" w:rsidP="00F0467B">
      <w:pPr>
        <w:pStyle w:val="PL"/>
        <w:rPr>
          <w:rFonts w:eastAsia="Calibri"/>
        </w:rPr>
      </w:pPr>
    </w:p>
    <w:p w14:paraId="7B63CC29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3E9C3D0D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ADEF4D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2662A84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31DE8808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4115656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CDF4F91" w14:textId="77777777" w:rsidR="00F0467B" w:rsidRPr="005C5FC3" w:rsidRDefault="00F0467B" w:rsidP="00F0467B">
      <w:pPr>
        <w:pStyle w:val="PL"/>
        <w:rPr>
          <w:rFonts w:eastAsia="Calibri"/>
        </w:rPr>
      </w:pPr>
    </w:p>
    <w:p w14:paraId="4DFC6E4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681E81C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56500FC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E3BA02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4163BF4F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2AAF18B6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A53BDE2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19A850AF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692C0B49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59B9D4D2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9266C4E" w14:textId="77777777" w:rsidR="00F0467B" w:rsidRPr="005C5FC3" w:rsidRDefault="00F0467B" w:rsidP="00F0467B">
      <w:pPr>
        <w:pStyle w:val="PL"/>
        <w:rPr>
          <w:rFonts w:eastAsia="Calibri"/>
        </w:rPr>
      </w:pPr>
    </w:p>
    <w:p w14:paraId="6215DB61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B8DF96B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0A66E44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BE0EBDC" w14:textId="77777777" w:rsidR="00F0467B" w:rsidRPr="005C5FC3" w:rsidRDefault="00F0467B" w:rsidP="00F0467B">
      <w:pPr>
        <w:pStyle w:val="PL"/>
        <w:rPr>
          <w:rFonts w:eastAsia="Calibri"/>
          <w:snapToGrid w:val="0"/>
        </w:rPr>
      </w:pPr>
    </w:p>
    <w:p w14:paraId="5EC549DC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51AF6F30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52495E5A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3B57B55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44496783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F14DB30" w14:textId="77777777" w:rsidR="00F0467B" w:rsidRPr="005C5FC3" w:rsidRDefault="00F0467B" w:rsidP="00F0467B">
      <w:pPr>
        <w:pStyle w:val="PL"/>
        <w:rPr>
          <w:rFonts w:eastAsia="Calibri"/>
        </w:rPr>
      </w:pPr>
    </w:p>
    <w:p w14:paraId="6E29AF07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502CA3A4" w14:textId="77777777" w:rsidR="00F0467B" w:rsidRPr="005C5FC3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B8EAD68" w14:textId="77777777" w:rsidR="00F0467B" w:rsidRPr="0030753D" w:rsidRDefault="00F0467B" w:rsidP="00F0467B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B9F5F07" w14:textId="77777777" w:rsidR="00F0467B" w:rsidRDefault="00F0467B" w:rsidP="00F0467B">
      <w:pPr>
        <w:pStyle w:val="PL"/>
      </w:pPr>
    </w:p>
    <w:p w14:paraId="7C0D46C3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460A20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2A348B5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3CD21CD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3A9193A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939BDF4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7392B74" w14:textId="77777777" w:rsidR="00F0467B" w:rsidRDefault="00F0467B" w:rsidP="00F0467B">
      <w:pPr>
        <w:pStyle w:val="PL"/>
        <w:rPr>
          <w:noProof w:val="0"/>
          <w:lang w:eastAsia="zh-CN"/>
        </w:rPr>
      </w:pPr>
    </w:p>
    <w:p w14:paraId="1744FDF9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CD00476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347F5E3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AB0E931" w14:textId="77777777" w:rsidR="00F0467B" w:rsidRPr="00EA5FA7" w:rsidRDefault="00F0467B" w:rsidP="00F0467B">
      <w:pPr>
        <w:pStyle w:val="PL"/>
        <w:rPr>
          <w:noProof w:val="0"/>
          <w:lang w:eastAsia="zh-CN"/>
        </w:rPr>
      </w:pPr>
    </w:p>
    <w:p w14:paraId="4FEEF3F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1D1110B0" w14:textId="77777777" w:rsidR="00F0467B" w:rsidRPr="00EA5FA7" w:rsidRDefault="00F0467B" w:rsidP="00F0467B">
      <w:pPr>
        <w:pStyle w:val="PL"/>
        <w:rPr>
          <w:rFonts w:eastAsia="SimSun"/>
        </w:rPr>
      </w:pPr>
    </w:p>
    <w:p w14:paraId="32B9E2E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20420C1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20D677D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5EC14B40" w14:textId="77777777" w:rsidR="00F0467B" w:rsidRPr="00EA5FA7" w:rsidRDefault="00F0467B" w:rsidP="00F0467B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3870BAA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B581CB" w14:textId="77777777" w:rsidR="00F0467B" w:rsidRPr="00EA5FA7" w:rsidRDefault="00F0467B" w:rsidP="00F0467B">
      <w:pPr>
        <w:pStyle w:val="PL"/>
        <w:rPr>
          <w:rFonts w:eastAsia="SimSun"/>
        </w:rPr>
      </w:pPr>
    </w:p>
    <w:p w14:paraId="69411C8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01EFD0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23F1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F4B81C" w14:textId="77777777" w:rsidR="00F0467B" w:rsidRPr="00EA5FA7" w:rsidRDefault="00F0467B" w:rsidP="00F0467B">
      <w:pPr>
        <w:pStyle w:val="PL"/>
        <w:rPr>
          <w:noProof w:val="0"/>
        </w:rPr>
      </w:pPr>
    </w:p>
    <w:p w14:paraId="5847D7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571A6E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2C1778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82C53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02D3A56C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C7DD1B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22248" w14:textId="77777777" w:rsidR="00F0467B" w:rsidRPr="00EA5FA7" w:rsidRDefault="00F0467B" w:rsidP="00F0467B">
      <w:pPr>
        <w:pStyle w:val="PL"/>
        <w:rPr>
          <w:noProof w:val="0"/>
        </w:rPr>
      </w:pPr>
    </w:p>
    <w:p w14:paraId="6B4A10B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137034F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ACC4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FDCA8A" w14:textId="77777777" w:rsidR="00F0467B" w:rsidRPr="00EA5FA7" w:rsidRDefault="00F0467B" w:rsidP="00F0467B">
      <w:pPr>
        <w:pStyle w:val="PL"/>
        <w:rPr>
          <w:noProof w:val="0"/>
        </w:rPr>
      </w:pPr>
    </w:p>
    <w:p w14:paraId="4B4FDE2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52099B90" w14:textId="77777777" w:rsidR="00F0467B" w:rsidRPr="00EA5FA7" w:rsidRDefault="00F0467B" w:rsidP="00F0467B">
      <w:pPr>
        <w:pStyle w:val="PL"/>
        <w:rPr>
          <w:noProof w:val="0"/>
        </w:rPr>
      </w:pPr>
    </w:p>
    <w:p w14:paraId="55A1BBA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38A8D56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01095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574B21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84999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A857B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2DF22D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DA38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4A8ADF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27DF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2AAF0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2E144A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7132F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06BF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2BF6E4C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9B32000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27DF6FF3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1D68F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F5958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963A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B3D3B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2125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DA495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0407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B9AE2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FEAB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2A2F533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4991D81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310DCF9B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9E23CC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743A0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6A62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45D13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BF75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914F3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DBFF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9EEAD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48ACD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5BFA6BAF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3101FDA7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346CCA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4CAC2FB3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04AEC6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FF20E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4266D1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1346B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1718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>
        <w:rPr>
          <w:snapToGrid w:val="0"/>
        </w:rPr>
        <w:tab/>
        <w:t>ID id-PSIbasedSDUdiscardUL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PSIbasedSDUdiscardUL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8164EC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...</w:t>
      </w:r>
    </w:p>
    <w:p w14:paraId="1AD871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907D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E2140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6CAB1F8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BE592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12E45C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57377400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056A114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12471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1AB7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1F94D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417F0D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58069B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A63542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F9F9C54" w14:textId="77777777" w:rsidR="00F0467B" w:rsidRPr="0095544F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393D25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9DA10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BF49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7DBA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86C439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C6ADB8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A75207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lang w:val="sv-SE"/>
        </w:rPr>
        <w:t>uLUPTNLInformation</w:t>
      </w:r>
      <w:r w:rsidRPr="0063015C">
        <w:rPr>
          <w:rFonts w:eastAsia="SimSun"/>
          <w:lang w:val="sv-SE"/>
        </w:rPr>
        <w:t>-ToBeSetup-List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lang w:val="sv-SE"/>
        </w:rPr>
        <w:t>ULUPTNLInformation</w:t>
      </w:r>
      <w:r w:rsidRPr="0063015C">
        <w:rPr>
          <w:rFonts w:eastAsia="SimSun"/>
          <w:lang w:val="sv-SE"/>
        </w:rPr>
        <w:t>-ToBeSetup-List</w:t>
      </w:r>
      <w:r w:rsidRPr="0063015C">
        <w:rPr>
          <w:rFonts w:eastAsia="SimSun"/>
          <w:lang w:val="sv-SE"/>
        </w:rPr>
        <w:tab/>
        <w:t>,</w:t>
      </w:r>
    </w:p>
    <w:p w14:paraId="0A6C2FB5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736EF37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028000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39516E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99D268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CDB6B1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38A74A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E4EA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052F6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F95D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3B7BA6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19E7BAC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07FB3062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A7BCA3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A0A47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75A3C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CF03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FB5687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6D7637A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6B4132E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4B3EF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BB11E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7AA76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197A7A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208C0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54CB56B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7C97B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8919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918A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76B73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46DC2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497801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BEEF1C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BE7C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AF4B4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5E7B6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45594E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E2E94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C0BBA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90806C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3F9E9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57AC7D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25247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982C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E786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614F7E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D7604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39A37B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E5870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21D347A2" w14:textId="77777777" w:rsidR="00F0467B" w:rsidRPr="00D96CB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16FE5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CD740C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8DDD8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1BA4E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6AE10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647B0D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775920FE" w14:textId="77777777" w:rsidR="00F0467B" w:rsidRPr="0095544F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3153A324" w14:textId="77777777" w:rsidR="00F0467B" w:rsidRDefault="00F0467B" w:rsidP="00F0467B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70A6611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E76D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73A3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5F08D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19E23F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7BD0B9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A71D1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0B7596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390AA9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12644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19D118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1B5D1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242F6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23BA76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4590B909" w14:textId="77777777" w:rsidR="00F0467B" w:rsidRPr="0095544F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5C1759B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06D9FB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39904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040F9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7B639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4B6DF0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06977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C696A1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7317BB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708545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3DAA7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64CEA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FBEB9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F151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EE20F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71DB0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7EBB3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864F01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635A790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20E17B2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053F365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65140B35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CFED029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6684A1EA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94472DD" w14:textId="77777777" w:rsidR="00F0467B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1F74E7F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278B192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51D8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4F111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F29E0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3488D3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018F4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587820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774B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99076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3BCFAD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3EEF0F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9E8FF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06C47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4ABBD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B9B7BB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6E5025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A971F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2AE48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632D14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537D4A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8B2B85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4B5668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EE058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562AA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EAE83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80938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4CB5E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8ED8B1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1BFDA00A" w14:textId="77777777" w:rsidR="00F0467B" w:rsidRPr="00495DA4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BF1595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4FCC01D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0F62CEDD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5CA69B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5AA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A4A77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D20A2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5DCF6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18DEEA6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AD381B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5F24B6A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E7F143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0C3707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361FEAD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1811A1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0D2B1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02CAE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2F6B6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38BD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D3DBA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B9E16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AD49969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90E17BB" w14:textId="77777777" w:rsidR="00F0467B" w:rsidRPr="00495DA4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CB11874" w14:textId="77777777" w:rsidR="00F0467B" w:rsidRPr="00495DA4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41040AD5" w14:textId="77777777" w:rsidR="00F0467B" w:rsidRDefault="00F0467B" w:rsidP="00F0467B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53206E6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E38949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BA9A5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391329" w14:textId="77777777" w:rsidR="00F0467B" w:rsidRDefault="00F0467B" w:rsidP="00F0467B">
      <w:pPr>
        <w:pStyle w:val="PL"/>
        <w:rPr>
          <w:snapToGrid w:val="0"/>
        </w:rPr>
      </w:pPr>
    </w:p>
    <w:p w14:paraId="46A0DED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2491BADE" w14:textId="77777777" w:rsidR="00F0467B" w:rsidRDefault="00F0467B" w:rsidP="00F0467B">
      <w:pPr>
        <w:pStyle w:val="PL"/>
        <w:rPr>
          <w:snapToGrid w:val="0"/>
        </w:rPr>
      </w:pPr>
    </w:p>
    <w:p w14:paraId="05BAAB8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6553C5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59D11B3C" w14:textId="77777777" w:rsidR="00F0467B" w:rsidRPr="00012B69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460EA8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692965" w14:textId="77777777" w:rsidR="00F0467B" w:rsidRDefault="00F0467B" w:rsidP="00F0467B">
      <w:pPr>
        <w:pStyle w:val="PL"/>
        <w:rPr>
          <w:snapToGrid w:val="0"/>
        </w:rPr>
      </w:pPr>
    </w:p>
    <w:p w14:paraId="4C65E4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7C0B4A4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2CA5B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DEFC6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C850255" w14:textId="77777777" w:rsidR="00F0467B" w:rsidRPr="00EA5FA7" w:rsidRDefault="00F0467B" w:rsidP="00F0467B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75B762B3" w14:textId="77777777" w:rsidR="00F0467B" w:rsidRPr="00EA5FA7" w:rsidRDefault="00F0467B" w:rsidP="00F0467B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1752557B" w14:textId="77777777" w:rsidR="00F0467B" w:rsidRPr="00EA5FA7" w:rsidRDefault="00F0467B" w:rsidP="00F0467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CA60B1A" w14:textId="77777777" w:rsidR="00F0467B" w:rsidRPr="00EA5FA7" w:rsidRDefault="00F0467B" w:rsidP="00F0467B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1904BF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664125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C4788E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F5B8F4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94B21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518217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CC1A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21CFFB" w14:textId="77777777" w:rsidR="00F0467B" w:rsidRPr="00EA5FA7" w:rsidRDefault="00F0467B" w:rsidP="00F0467B">
      <w:pPr>
        <w:pStyle w:val="PL"/>
        <w:rPr>
          <w:snapToGrid w:val="0"/>
        </w:rPr>
      </w:pPr>
    </w:p>
    <w:p w14:paraId="2F34B97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14BB9F37" w14:textId="77777777" w:rsidR="00F0467B" w:rsidRPr="00EA5FA7" w:rsidRDefault="00F0467B" w:rsidP="00F0467B">
      <w:pPr>
        <w:pStyle w:val="PL"/>
        <w:rPr>
          <w:snapToGrid w:val="0"/>
        </w:rPr>
      </w:pPr>
    </w:p>
    <w:p w14:paraId="7CD7AF0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7963C77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3E8D59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16579B5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9F0028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79D89F3" w14:textId="77777777" w:rsidR="00F0467B" w:rsidRPr="00A55ED4" w:rsidRDefault="00F0467B" w:rsidP="00F0467B">
      <w:pPr>
        <w:pStyle w:val="PL"/>
        <w:rPr>
          <w:noProof w:val="0"/>
          <w:snapToGrid w:val="0"/>
        </w:rPr>
      </w:pPr>
    </w:p>
    <w:p w14:paraId="01C1FCC2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0A0A4AE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7E89B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41A13EB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F01E9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53D26976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A24AF3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7C6247D6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16AD6C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5ABF4C4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77DDA5B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0D2B559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27F624A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7BEA81F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6E885C02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003EA80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7EBFB16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1B06DA5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70F272B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02720F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182922DD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7D2B3E6A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F06694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3402DED5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6D2B50D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1C9428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110A7A5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5A03CC5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5EC23D8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CBF58C8" w14:textId="77777777" w:rsidR="00F0467B" w:rsidRPr="00D96CB4" w:rsidRDefault="00F0467B" w:rsidP="00F0467B">
      <w:pPr>
        <w:pStyle w:val="PL"/>
        <w:rPr>
          <w:lang w:val="fr-FR"/>
        </w:rPr>
      </w:pPr>
    </w:p>
    <w:p w14:paraId="33BDCA59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13087C12" w14:textId="77777777" w:rsidR="00F0467B" w:rsidRPr="009C51E5" w:rsidRDefault="00F0467B" w:rsidP="00F0467B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478C79CF" w14:textId="77777777" w:rsidR="00F0467B" w:rsidRPr="00D75613" w:rsidRDefault="00F0467B" w:rsidP="00F0467B">
      <w:pPr>
        <w:pStyle w:val="PL"/>
      </w:pPr>
      <w:r w:rsidRPr="009C51E5">
        <w:t>}</w:t>
      </w:r>
    </w:p>
    <w:p w14:paraId="7329C7AC" w14:textId="77777777" w:rsidR="00F0467B" w:rsidRPr="00D75613" w:rsidRDefault="00F0467B" w:rsidP="00F0467B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4DE0AA5" w14:textId="77777777" w:rsidR="00F0467B" w:rsidRPr="00D75613" w:rsidRDefault="00F0467B" w:rsidP="00F0467B">
      <w:pPr>
        <w:pStyle w:val="PL"/>
      </w:pPr>
    </w:p>
    <w:p w14:paraId="754B2AD7" w14:textId="77777777" w:rsidR="00F0467B" w:rsidRPr="00D75613" w:rsidRDefault="00F0467B" w:rsidP="00F0467B">
      <w:pPr>
        <w:pStyle w:val="PL"/>
      </w:pPr>
      <w:r w:rsidRPr="00D75613">
        <w:t>DUFSlotformatIndex ::= INTEGER(0..254)</w:t>
      </w:r>
    </w:p>
    <w:p w14:paraId="5FB75E35" w14:textId="77777777" w:rsidR="00F0467B" w:rsidRPr="00D75613" w:rsidRDefault="00F0467B" w:rsidP="00F0467B">
      <w:pPr>
        <w:pStyle w:val="PL"/>
      </w:pPr>
    </w:p>
    <w:p w14:paraId="18A60ADF" w14:textId="77777777" w:rsidR="00F0467B" w:rsidRDefault="00F0467B" w:rsidP="00F0467B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34FBCAE7" w14:textId="77777777" w:rsidR="00F0467B" w:rsidRPr="00D75613" w:rsidRDefault="00F0467B" w:rsidP="00F0467B">
      <w:pPr>
        <w:pStyle w:val="PL"/>
      </w:pPr>
    </w:p>
    <w:p w14:paraId="3AA3DB1B" w14:textId="77777777" w:rsidR="00F0467B" w:rsidRPr="00D75613" w:rsidRDefault="00F0467B" w:rsidP="00F0467B">
      <w:pPr>
        <w:pStyle w:val="PL"/>
      </w:pPr>
      <w:r w:rsidRPr="00D75613">
        <w:t>DU-RX-MT-RX ::= ENUMERATED {supported, not-supported }</w:t>
      </w:r>
    </w:p>
    <w:p w14:paraId="3B1976D2" w14:textId="77777777" w:rsidR="00F0467B" w:rsidRPr="00D75613" w:rsidRDefault="00F0467B" w:rsidP="00F0467B">
      <w:pPr>
        <w:pStyle w:val="PL"/>
      </w:pPr>
    </w:p>
    <w:p w14:paraId="5AF0323A" w14:textId="77777777" w:rsidR="00F0467B" w:rsidRPr="00D75613" w:rsidRDefault="00F0467B" w:rsidP="00F0467B">
      <w:pPr>
        <w:pStyle w:val="PL"/>
      </w:pPr>
      <w:r w:rsidRPr="00D75613">
        <w:t>DU-TX-MT-TX ::= ENUMERATED {supported, not-supported }</w:t>
      </w:r>
    </w:p>
    <w:p w14:paraId="4BC3B00A" w14:textId="77777777" w:rsidR="00F0467B" w:rsidRPr="00D75613" w:rsidRDefault="00F0467B" w:rsidP="00F0467B">
      <w:pPr>
        <w:pStyle w:val="PL"/>
      </w:pPr>
    </w:p>
    <w:p w14:paraId="2D4548B9" w14:textId="77777777" w:rsidR="00F0467B" w:rsidRPr="00D75613" w:rsidRDefault="00F0467B" w:rsidP="00F0467B">
      <w:pPr>
        <w:pStyle w:val="PL"/>
      </w:pPr>
      <w:r w:rsidRPr="00D75613">
        <w:t>DU-RX-MT-TX ::= ENUMERATED {supported, not-supported }</w:t>
      </w:r>
    </w:p>
    <w:p w14:paraId="5603B9EC" w14:textId="77777777" w:rsidR="00F0467B" w:rsidRPr="00D75613" w:rsidRDefault="00F0467B" w:rsidP="00F0467B">
      <w:pPr>
        <w:pStyle w:val="PL"/>
      </w:pPr>
    </w:p>
    <w:p w14:paraId="68006EF8" w14:textId="77777777" w:rsidR="00F0467B" w:rsidRDefault="00F0467B" w:rsidP="00F0467B">
      <w:pPr>
        <w:pStyle w:val="PL"/>
      </w:pPr>
      <w:r w:rsidRPr="00D75613">
        <w:t>DU-TX-MT-RX ::= ENUMERATED {supported, not-supported }</w:t>
      </w:r>
    </w:p>
    <w:p w14:paraId="73AE10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7CC8FCA" w14:textId="77777777" w:rsidR="00F0467B" w:rsidRDefault="00F0467B" w:rsidP="00F0467B">
      <w:pPr>
        <w:pStyle w:val="PL"/>
      </w:pPr>
      <w:r>
        <w:t>DU-RX-MT-RX-Extend ::= ENUMERATED {supported, not-supported, supported-and-FDM-required, ...}</w:t>
      </w:r>
    </w:p>
    <w:p w14:paraId="7DB53908" w14:textId="77777777" w:rsidR="00F0467B" w:rsidRDefault="00F0467B" w:rsidP="00F0467B">
      <w:pPr>
        <w:pStyle w:val="PL"/>
      </w:pPr>
    </w:p>
    <w:p w14:paraId="2C59E377" w14:textId="77777777" w:rsidR="00F0467B" w:rsidRDefault="00F0467B" w:rsidP="00F0467B">
      <w:pPr>
        <w:pStyle w:val="PL"/>
      </w:pPr>
      <w:r>
        <w:t>DU-TX-MT-TX-Extend ::= ENUMERATED {supported, not-supported, supported-and-FDM-required, ...}</w:t>
      </w:r>
    </w:p>
    <w:p w14:paraId="0F7813F1" w14:textId="77777777" w:rsidR="00F0467B" w:rsidRDefault="00F0467B" w:rsidP="00F0467B">
      <w:pPr>
        <w:pStyle w:val="PL"/>
      </w:pPr>
    </w:p>
    <w:p w14:paraId="0CA1B183" w14:textId="77777777" w:rsidR="00F0467B" w:rsidRDefault="00F0467B" w:rsidP="00F0467B">
      <w:pPr>
        <w:pStyle w:val="PL"/>
      </w:pPr>
      <w:r>
        <w:t>DU-RX-MT-TX-Extend ::= ENUMERATED {supported, not-supported, supported-and-FDM-required, ...}</w:t>
      </w:r>
    </w:p>
    <w:p w14:paraId="3223A178" w14:textId="77777777" w:rsidR="00F0467B" w:rsidRDefault="00F0467B" w:rsidP="00F0467B">
      <w:pPr>
        <w:pStyle w:val="PL"/>
      </w:pPr>
    </w:p>
    <w:p w14:paraId="1BF638E2" w14:textId="77777777" w:rsidR="00F0467B" w:rsidRDefault="00F0467B" w:rsidP="00F0467B">
      <w:pPr>
        <w:pStyle w:val="PL"/>
      </w:pPr>
      <w:r>
        <w:t>DU-TX-MT-RX-Extend ::= ENUMERATED {supported, not-supported, supported-and-FDM-required, ...}</w:t>
      </w:r>
    </w:p>
    <w:p w14:paraId="4FF10A1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D1D2C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1339BAA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8B963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6B2D8A8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D28BA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2E802B0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5FEE26B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E40CB8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36CDF8A1" w14:textId="77777777" w:rsidR="00F0467B" w:rsidRPr="00D96CB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16C7FD80" w14:textId="77777777" w:rsidR="00F0467B" w:rsidRPr="00EA5FA7" w:rsidRDefault="00F0467B" w:rsidP="00F0467B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1154D6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EA7F7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CC41EE0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AE130B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0C15F4C9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15C6783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0FBD1AD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7A79F75" w14:textId="77777777" w:rsidR="00F0467B" w:rsidRPr="00EA5FA7" w:rsidRDefault="00F0467B" w:rsidP="00F0467B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49D1B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A35E394" w14:textId="77777777" w:rsidR="00F0467B" w:rsidRPr="006A7576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0068A74B" w14:textId="77777777" w:rsidR="00F0467B" w:rsidRPr="006A7576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E6ABC2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157FE35" w14:textId="77777777" w:rsidR="00F0467B" w:rsidRPr="00A7218A" w:rsidRDefault="00F0467B" w:rsidP="00F0467B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17BFF91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3AC4C0C7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92453B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AC102E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0F5B536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1D35C63D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3302E21C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10A91EBF" w14:textId="77777777" w:rsidR="00F0467B" w:rsidRPr="005442A7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430D3F4E" w14:textId="77777777" w:rsidR="00F0467B" w:rsidRPr="00D67EF1" w:rsidRDefault="00F0467B" w:rsidP="00F0467B">
      <w:pPr>
        <w:pStyle w:val="PL"/>
        <w:rPr>
          <w:snapToGrid w:val="0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D67EF1">
        <w:rPr>
          <w:snapToGrid w:val="0"/>
        </w:rPr>
        <w:t>|</w:t>
      </w:r>
    </w:p>
    <w:p w14:paraId="6E427CD5" w14:textId="77777777" w:rsidR="00F0467B" w:rsidRPr="00EA5FA7" w:rsidRDefault="00F0467B" w:rsidP="00F0467B">
      <w:pPr>
        <w:pStyle w:val="PL"/>
        <w:rPr>
          <w:lang w:eastAsia="zh-CN"/>
        </w:rPr>
      </w:pPr>
      <w:r w:rsidRPr="00D67EF1">
        <w:rPr>
          <w:snapToGrid w:val="0"/>
        </w:rPr>
        <w:tab/>
      </w:r>
      <w:r w:rsidRPr="00D67EF1">
        <w:t xml:space="preserve">{ ID </w:t>
      </w:r>
      <w:r w:rsidRPr="00C17DE0">
        <w:rPr>
          <w:rFonts w:eastAsia="DengXian"/>
        </w:rPr>
        <w:t>id-SL-PHY-MAC-RLC-ConfigExt</w:t>
      </w:r>
      <w:r w:rsidRPr="00D67EF1">
        <w:tab/>
      </w:r>
      <w:r w:rsidRPr="00D67EF1">
        <w:tab/>
      </w:r>
      <w:r w:rsidRPr="00D67EF1">
        <w:tab/>
        <w:t>CRITICALITY ignore</w:t>
      </w:r>
      <w:r w:rsidRPr="00D67EF1">
        <w:tab/>
        <w:t xml:space="preserve">EXTENSION </w:t>
      </w:r>
      <w:r w:rsidRPr="00D67EF1">
        <w:rPr>
          <w:snapToGrid w:val="0"/>
        </w:rPr>
        <w:t>SL-PHY-MAC-RLC-Config</w:t>
      </w:r>
      <w:r>
        <w:rPr>
          <w:snapToGrid w:val="0"/>
        </w:rPr>
        <w:t>Ext</w:t>
      </w:r>
      <w:r w:rsidRPr="00D67EF1">
        <w:tab/>
      </w:r>
      <w:r w:rsidRPr="00D67EF1">
        <w:tab/>
      </w:r>
      <w:r w:rsidRPr="00D67EF1">
        <w:tab/>
      </w:r>
      <w:r w:rsidRPr="00D67EF1">
        <w:tab/>
        <w:t>PRESENCE optional }</w:t>
      </w:r>
      <w:r w:rsidRPr="005442A7">
        <w:rPr>
          <w:snapToGrid w:val="0"/>
        </w:rPr>
        <w:t>,</w:t>
      </w:r>
    </w:p>
    <w:p w14:paraId="07BBEDF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A5F16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2BDFB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A32C973" w14:textId="77777777" w:rsidR="00F0467B" w:rsidRPr="00151E47" w:rsidRDefault="00F0467B" w:rsidP="00F0467B">
      <w:pPr>
        <w:pStyle w:val="PL"/>
        <w:rPr>
          <w:snapToGrid w:val="0"/>
        </w:rPr>
      </w:pPr>
      <w:r>
        <w:t>DUtoCUTAInformation-List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DUtoCUTAInformation</w:t>
      </w:r>
    </w:p>
    <w:p w14:paraId="7967034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FF6F949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DUtoCUTAInformation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40C67502" w14:textId="77777777" w:rsidR="00F0467B" w:rsidRPr="006B49C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1883A193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tAValue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TAValue,</w:t>
      </w:r>
    </w:p>
    <w:p w14:paraId="0CDA41B2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preambleIndex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PreambleIndex,</w:t>
      </w:r>
    </w:p>
    <w:p w14:paraId="2C171378" w14:textId="77777777" w:rsidR="00F0467B" w:rsidRPr="006B49CB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</w:rPr>
        <w:tab/>
        <w:t>rA-RNTI</w:t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  <w:t>RA-RNTI,</w:t>
      </w:r>
    </w:p>
    <w:p w14:paraId="0C52B937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B49CB">
        <w:rPr>
          <w:noProof w:val="0"/>
          <w:snapToGrid w:val="0"/>
        </w:rPr>
        <w:tab/>
      </w:r>
      <w:r w:rsidRPr="0063015C">
        <w:rPr>
          <w:lang w:val="sv-SE"/>
        </w:rPr>
        <w:t xml:space="preserve">sourceGNB-DU-ID 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 w:eastAsia="zh-CN"/>
        </w:rPr>
        <w:t>GNB-DU-ID,</w:t>
      </w:r>
    </w:p>
    <w:p w14:paraId="5C98258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sv-SE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</w:t>
      </w:r>
      <w:r w:rsidRPr="006B49CB">
        <w:rPr>
          <w:lang w:val="fr-FR"/>
        </w:rPr>
        <w:t>DUtoCU</w:t>
      </w:r>
      <w:r w:rsidRPr="003B4B1E">
        <w:rPr>
          <w:snapToGrid w:val="0"/>
          <w:lang w:val="fr-FR"/>
        </w:rPr>
        <w:t>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53E5A9BA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B49CB">
        <w:rPr>
          <w:noProof w:val="0"/>
          <w:snapToGrid w:val="0"/>
          <w:lang w:val="fr-FR"/>
        </w:rPr>
        <w:t>...</w:t>
      </w:r>
    </w:p>
    <w:p w14:paraId="2CAD290D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0A0CA175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</w:p>
    <w:p w14:paraId="219AAECB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lang w:val="fr-FR"/>
        </w:rPr>
        <w:t>DUtoCU</w:t>
      </w:r>
      <w:r w:rsidRPr="006B49CB">
        <w:rPr>
          <w:snapToGrid w:val="0"/>
          <w:lang w:val="fr-FR"/>
        </w:rPr>
        <w:t>TAInformationItem</w:t>
      </w:r>
      <w:r w:rsidRPr="006B49CB">
        <w:rPr>
          <w:noProof w:val="0"/>
          <w:snapToGrid w:val="0"/>
          <w:lang w:val="fr-FR"/>
        </w:rPr>
        <w:t>-ExtIEs F1AP-PROTOCOL-EXTENSION ::= {</w:t>
      </w:r>
    </w:p>
    <w:p w14:paraId="46305872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ab/>
        <w:t>...</w:t>
      </w:r>
    </w:p>
    <w:p w14:paraId="47BDD7D1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590D54E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6F7FE66E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DuplicationActivation ::= ENUMERATED{active,inactive,... }</w:t>
      </w:r>
    </w:p>
    <w:p w14:paraId="18B7FE1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659BF3C0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DuplicationIndication ::= ENUMERATED {true, ... , false }</w:t>
      </w:r>
    </w:p>
    <w:p w14:paraId="2AE2F175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F55CDC6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 xml:space="preserve">DuplicationState ::= ENUMERATED { </w:t>
      </w:r>
    </w:p>
    <w:p w14:paraId="79C40E93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active,</w:t>
      </w:r>
    </w:p>
    <w:p w14:paraId="717021F3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inactive,</w:t>
      </w:r>
    </w:p>
    <w:p w14:paraId="75D34D8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4653182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7CD35D39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3AC3C9B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Dynamic5QIDescriptor</w:t>
      </w:r>
      <w:r w:rsidRPr="000D54FE">
        <w:rPr>
          <w:noProof w:val="0"/>
          <w:snapToGrid w:val="0"/>
          <w:lang w:val="fr-FR"/>
        </w:rPr>
        <w:tab/>
        <w:t>::= SEQUENCE {</w:t>
      </w:r>
    </w:p>
    <w:p w14:paraId="119DEB8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qoSPriorityLevel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INTEGER (1..127),</w:t>
      </w:r>
    </w:p>
    <w:p w14:paraId="7261CFD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D6E78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0201EB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EAA57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7F283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DB94AA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87146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CAA7CE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387AD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3727189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E6153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C8D5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0DA2D135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3A40A48A" w14:textId="77777777" w:rsidR="00F0467B" w:rsidRPr="00495DA4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5CF50425" w14:textId="77777777" w:rsidR="00F0467B" w:rsidRDefault="00F0467B" w:rsidP="00F0467B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3EACDA4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83DCF2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40AEFC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A85CCA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3A089A4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7713627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3DB4824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50F7005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ED3D61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FC88F0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C23467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05273E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4634713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4E8ACE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D3D731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975A93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1E8F3ED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E2A23E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176E184" w14:textId="77777777" w:rsidR="00F0467B" w:rsidRDefault="00F0467B" w:rsidP="00F0467B">
      <w:pPr>
        <w:pStyle w:val="PL"/>
      </w:pPr>
      <w:bookmarkStart w:id="1076" w:name="OLE_LINK41"/>
      <w:bookmarkStart w:id="1077" w:name="OLE_LINK44"/>
      <w:r w:rsidRPr="00BF201D">
        <w:t>DLLBTFailureInformation</w:t>
      </w:r>
      <w:r>
        <w:t>Request</w:t>
      </w:r>
      <w:r w:rsidRPr="00BF201D">
        <w:t xml:space="preserve"> </w:t>
      </w:r>
      <w:r>
        <w:tab/>
      </w:r>
      <w:r w:rsidRPr="00BF201D">
        <w:t>::= ENUMERATED {</w:t>
      </w:r>
      <w:r>
        <w:t>inquiry</w:t>
      </w:r>
      <w:r w:rsidRPr="00BF201D">
        <w:t>, ...}</w:t>
      </w:r>
    </w:p>
    <w:p w14:paraId="38B65940" w14:textId="77777777" w:rsidR="00F0467B" w:rsidRPr="009E1166" w:rsidRDefault="00F0467B" w:rsidP="00F0467B">
      <w:pPr>
        <w:pStyle w:val="PL"/>
      </w:pPr>
      <w:r w:rsidRPr="00BF201D">
        <w:t>DLLBTFailureInformation</w:t>
      </w:r>
      <w:r>
        <w:t>List</w:t>
      </w:r>
      <w:r w:rsidRPr="009E1166">
        <w:tab/>
      </w:r>
      <w:r>
        <w:tab/>
      </w:r>
      <w:r w:rsidRPr="009E1166">
        <w:t xml:space="preserve">::= SEQUENCE (SIZE(1.. </w:t>
      </w: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9E1166">
        <w:t xml:space="preserve">)) OF </w:t>
      </w:r>
      <w:r w:rsidRPr="00BF201D">
        <w:t>DLLBTFailureInformation</w:t>
      </w:r>
      <w:r>
        <w:t>List</w:t>
      </w:r>
      <w:r w:rsidRPr="009E1166">
        <w:t>-Item</w:t>
      </w:r>
    </w:p>
    <w:p w14:paraId="468AACFD" w14:textId="77777777" w:rsidR="00F0467B" w:rsidRDefault="00F0467B" w:rsidP="00F0467B">
      <w:pPr>
        <w:pStyle w:val="PL"/>
      </w:pPr>
    </w:p>
    <w:p w14:paraId="511B3D5A" w14:textId="77777777" w:rsidR="00F0467B" w:rsidRDefault="00F0467B" w:rsidP="00F0467B">
      <w:pPr>
        <w:pStyle w:val="PL"/>
      </w:pPr>
      <w:r w:rsidRPr="00BF201D">
        <w:t>DLLBTFailureInformation</w:t>
      </w:r>
      <w:r>
        <w:t>List-Item</w:t>
      </w:r>
      <w:r w:rsidRPr="009354E2">
        <w:t>::= SEQUENCE {</w:t>
      </w:r>
    </w:p>
    <w:p w14:paraId="1D0D7E90" w14:textId="77777777" w:rsidR="00F0467B" w:rsidRDefault="00F0467B" w:rsidP="00F0467B">
      <w:pPr>
        <w:pStyle w:val="PL"/>
      </w:pPr>
      <w:r>
        <w:tab/>
        <w:t>u</w:t>
      </w:r>
      <w:r w:rsidRPr="00997B76">
        <w:t>EAssistantIdentifier</w:t>
      </w:r>
      <w:r>
        <w:tab/>
      </w:r>
      <w:r>
        <w:tab/>
        <w:t>GNB-CU-UE-F1AP-ID,</w:t>
      </w:r>
    </w:p>
    <w:p w14:paraId="29BD1E20" w14:textId="77777777" w:rsidR="00F0467B" w:rsidRPr="009354E2" w:rsidRDefault="00F0467B" w:rsidP="00F0467B">
      <w:pPr>
        <w:pStyle w:val="PL"/>
      </w:pPr>
      <w:r>
        <w:tab/>
        <w:t>numberOfDLLBTFailures</w:t>
      </w:r>
      <w:r w:rsidRPr="009354E2">
        <w:tab/>
      </w:r>
      <w:r w:rsidRPr="009354E2">
        <w:tab/>
      </w:r>
      <w:r>
        <w:t>INTEGER (1..1000,...)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573973DC" w14:textId="77777777" w:rsidR="00F0467B" w:rsidRPr="009354E2" w:rsidRDefault="00F0467B" w:rsidP="00F0467B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BF201D">
        <w:t xml:space="preserve"> DLLBTFailureInformation</w:t>
      </w:r>
      <w:r>
        <w:t>List-Item</w:t>
      </w:r>
      <w:r w:rsidRPr="009354E2">
        <w:t>-ExtIEs} }</w:t>
      </w:r>
      <w:r w:rsidRPr="009354E2">
        <w:tab/>
        <w:t>OPTIONAL,</w:t>
      </w:r>
    </w:p>
    <w:p w14:paraId="521EAEA4" w14:textId="77777777" w:rsidR="00F0467B" w:rsidRPr="009354E2" w:rsidRDefault="00F0467B" w:rsidP="00F0467B">
      <w:pPr>
        <w:pStyle w:val="PL"/>
      </w:pPr>
      <w:r w:rsidRPr="009354E2">
        <w:tab/>
        <w:t>...</w:t>
      </w:r>
    </w:p>
    <w:p w14:paraId="7E1E9CBF" w14:textId="77777777" w:rsidR="00F0467B" w:rsidRPr="009354E2" w:rsidRDefault="00F0467B" w:rsidP="00F0467B">
      <w:pPr>
        <w:pStyle w:val="PL"/>
      </w:pPr>
      <w:r w:rsidRPr="009354E2">
        <w:t>}</w:t>
      </w:r>
    </w:p>
    <w:p w14:paraId="77703D0D" w14:textId="77777777" w:rsidR="00F0467B" w:rsidRDefault="00F0467B" w:rsidP="00F0467B">
      <w:pPr>
        <w:pStyle w:val="PL"/>
      </w:pPr>
    </w:p>
    <w:p w14:paraId="27E30AB1" w14:textId="77777777" w:rsidR="00F0467B" w:rsidRPr="009354E2" w:rsidRDefault="00F0467B" w:rsidP="00F0467B">
      <w:pPr>
        <w:pStyle w:val="PL"/>
      </w:pPr>
      <w:r w:rsidRPr="00BF201D">
        <w:t>DLLBTFailureInformation</w:t>
      </w:r>
      <w:r>
        <w:rPr>
          <w:rFonts w:hint="eastAsia"/>
          <w:lang w:eastAsia="zh-CN"/>
        </w:rPr>
        <w:t>List</w:t>
      </w:r>
      <w:r>
        <w:t>-Item</w:t>
      </w:r>
      <w:r w:rsidRPr="009354E2">
        <w:t xml:space="preserve">-ExtIEs </w:t>
      </w:r>
      <w:r>
        <w:t>F1</w:t>
      </w:r>
      <w:r w:rsidRPr="009354E2">
        <w:t>AP-PROTOCOL-EXTENSION ::= {</w:t>
      </w:r>
    </w:p>
    <w:p w14:paraId="4C1E0297" w14:textId="77777777" w:rsidR="00F0467B" w:rsidRPr="009354E2" w:rsidRDefault="00F0467B" w:rsidP="00F0467B">
      <w:pPr>
        <w:pStyle w:val="PL"/>
      </w:pPr>
      <w:r w:rsidRPr="009354E2">
        <w:tab/>
        <w:t>...</w:t>
      </w:r>
    </w:p>
    <w:p w14:paraId="36562FFA" w14:textId="77777777" w:rsidR="00F0467B" w:rsidRPr="009354E2" w:rsidRDefault="00F0467B" w:rsidP="00F0467B">
      <w:pPr>
        <w:pStyle w:val="PL"/>
      </w:pPr>
      <w:r w:rsidRPr="009354E2">
        <w:t>}</w:t>
      </w:r>
    </w:p>
    <w:p w14:paraId="237B4A7C" w14:textId="77777777" w:rsidR="00F0467B" w:rsidRDefault="00F0467B" w:rsidP="00F0467B">
      <w:pPr>
        <w:pStyle w:val="PL"/>
        <w:rPr>
          <w:rFonts w:cs="Courier New"/>
          <w:snapToGrid w:val="0"/>
          <w:szCs w:val="16"/>
          <w:lang w:eastAsia="zh-CN"/>
        </w:rPr>
      </w:pPr>
    </w:p>
    <w:bookmarkEnd w:id="1076"/>
    <w:bookmarkEnd w:id="1077"/>
    <w:p w14:paraId="4716C94D" w14:textId="272FE0A0" w:rsidR="00BB75AA" w:rsidRDefault="00445747" w:rsidP="00BB75AA">
      <w:pPr>
        <w:pStyle w:val="PL"/>
        <w:rPr>
          <w:ins w:id="1078" w:author="Ericsson" w:date="2024-04-07T17:42:00Z"/>
        </w:rPr>
      </w:pPr>
      <w:ins w:id="1079" w:author="Ericsson" w:date="2024-04-07T17:42:00Z">
        <w:r>
          <w:rPr>
            <w:noProof w:val="0"/>
            <w:snapToGrid w:val="0"/>
          </w:rPr>
          <w:t>DynamicResourceAllocationRequest</w:t>
        </w:r>
        <w:r w:rsidR="00BB75AA" w:rsidRPr="00BF201D">
          <w:t xml:space="preserve"> ::= ENUMERATED {</w:t>
        </w:r>
        <w:r w:rsidR="00BB75AA">
          <w:t>reques</w:t>
        </w:r>
      </w:ins>
      <w:ins w:id="1080" w:author="Ericsson" w:date="2024-04-07T17:43:00Z">
        <w:r w:rsidR="00BB75AA">
          <w:t>t-for-preamble-index</w:t>
        </w:r>
      </w:ins>
      <w:ins w:id="1081" w:author="Ericsson" w:date="2024-04-07T17:42:00Z">
        <w:r w:rsidR="00BB75AA" w:rsidRPr="00BF201D">
          <w:t>, ...}</w:t>
        </w:r>
      </w:ins>
    </w:p>
    <w:p w14:paraId="4BE54785" w14:textId="503557CD" w:rsidR="00F0467B" w:rsidRDefault="00F0467B" w:rsidP="00F0467B">
      <w:pPr>
        <w:pStyle w:val="PL"/>
        <w:rPr>
          <w:ins w:id="1082" w:author="Ericsson" w:date="2024-04-07T17:42:00Z"/>
          <w:noProof w:val="0"/>
          <w:snapToGrid w:val="0"/>
        </w:rPr>
      </w:pPr>
    </w:p>
    <w:p w14:paraId="46BF04A7" w14:textId="77777777" w:rsidR="00445747" w:rsidRDefault="00445747" w:rsidP="00F0467B">
      <w:pPr>
        <w:pStyle w:val="PL"/>
        <w:rPr>
          <w:ins w:id="1083" w:author="Ericsson" w:date="2024-04-07T17:42:00Z"/>
          <w:noProof w:val="0"/>
          <w:snapToGrid w:val="0"/>
        </w:rPr>
      </w:pPr>
    </w:p>
    <w:p w14:paraId="38F12AE2" w14:textId="1E9F4B5A" w:rsidR="002B2982" w:rsidRDefault="00445747" w:rsidP="002B2982">
      <w:pPr>
        <w:pStyle w:val="PL"/>
        <w:rPr>
          <w:ins w:id="1084" w:author="Ericsson" w:date="2024-04-07T17:43:00Z"/>
        </w:rPr>
      </w:pPr>
      <w:ins w:id="1085" w:author="Ericsson" w:date="2024-04-07T17:42:00Z">
        <w:r>
          <w:rPr>
            <w:noProof w:val="0"/>
            <w:snapToGrid w:val="0"/>
          </w:rPr>
          <w:t>DynamicResourceAllocationResponse</w:t>
        </w:r>
      </w:ins>
      <w:ins w:id="1086" w:author="Ericsson" w:date="2024-04-07T17:43:00Z">
        <w:r w:rsidR="002B2982">
          <w:rPr>
            <w:noProof w:val="0"/>
            <w:snapToGrid w:val="0"/>
          </w:rPr>
          <w:tab/>
        </w:r>
        <w:r w:rsidR="002B2982" w:rsidRPr="009354E2">
          <w:t>::= SEQUENCE {</w:t>
        </w:r>
      </w:ins>
    </w:p>
    <w:p w14:paraId="027B7B0B" w14:textId="353C0324" w:rsidR="002B2982" w:rsidRPr="009354E2" w:rsidRDefault="002B2982" w:rsidP="002B2982">
      <w:pPr>
        <w:pStyle w:val="PL"/>
        <w:rPr>
          <w:ins w:id="1087" w:author="Ericsson" w:date="2024-04-07T17:43:00Z"/>
        </w:rPr>
      </w:pPr>
      <w:ins w:id="1088" w:author="Ericsson" w:date="2024-04-07T17:43:00Z">
        <w:r>
          <w:tab/>
        </w:r>
        <w:r w:rsidR="00AD1DEC">
          <w:t>preambleIndex</w:t>
        </w:r>
        <w:r w:rsidRPr="009354E2">
          <w:tab/>
        </w:r>
        <w:r w:rsidRPr="009354E2">
          <w:tab/>
        </w:r>
      </w:ins>
      <w:ins w:id="1089" w:author="Ericsson" w:date="2024-04-07T17:44:00Z">
        <w:r w:rsidR="00AD1DEC" w:rsidRPr="006B49CB">
          <w:rPr>
            <w:noProof w:val="0"/>
            <w:snapToGrid w:val="0"/>
          </w:rPr>
          <w:t>PreambleIndex</w:t>
        </w:r>
      </w:ins>
      <w:ins w:id="1090" w:author="Ericsson" w:date="2024-04-07T17:43:00Z"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</w:r>
        <w:r w:rsidRPr="009354E2">
          <w:tab/>
          <w:t>OPTIONAL,</w:t>
        </w:r>
      </w:ins>
    </w:p>
    <w:p w14:paraId="562C1655" w14:textId="22116A74" w:rsidR="002B2982" w:rsidRPr="009354E2" w:rsidRDefault="002B2982" w:rsidP="002B2982">
      <w:pPr>
        <w:pStyle w:val="PL"/>
        <w:rPr>
          <w:ins w:id="1091" w:author="Ericsson" w:date="2024-04-07T17:43:00Z"/>
        </w:rPr>
      </w:pPr>
      <w:ins w:id="1092" w:author="Ericsson" w:date="2024-04-07T17:43:00Z">
        <w:r w:rsidRPr="009354E2">
          <w:tab/>
          <w:t>iE-Extensions</w:t>
        </w:r>
        <w:r w:rsidRPr="009354E2">
          <w:tab/>
        </w:r>
        <w:r w:rsidRPr="009354E2">
          <w:tab/>
          <w:t>ProtocolExtensionContainer { {</w:t>
        </w:r>
        <w:r w:rsidRPr="00BF201D">
          <w:t xml:space="preserve"> </w:t>
        </w:r>
        <w:r>
          <w:rPr>
            <w:noProof w:val="0"/>
            <w:snapToGrid w:val="0"/>
          </w:rPr>
          <w:t>DynamicResourceAllocationResponse</w:t>
        </w:r>
        <w:r w:rsidRPr="009354E2">
          <w:t>-ExtIEs} }</w:t>
        </w:r>
        <w:r w:rsidRPr="009354E2">
          <w:tab/>
          <w:t>OPTIONAL,</w:t>
        </w:r>
      </w:ins>
    </w:p>
    <w:p w14:paraId="7461A3B4" w14:textId="77777777" w:rsidR="002B2982" w:rsidRPr="009354E2" w:rsidRDefault="002B2982" w:rsidP="002B2982">
      <w:pPr>
        <w:pStyle w:val="PL"/>
        <w:rPr>
          <w:ins w:id="1093" w:author="Ericsson" w:date="2024-04-07T17:43:00Z"/>
        </w:rPr>
      </w:pPr>
      <w:ins w:id="1094" w:author="Ericsson" w:date="2024-04-07T17:43:00Z">
        <w:r w:rsidRPr="009354E2">
          <w:tab/>
          <w:t>...</w:t>
        </w:r>
      </w:ins>
    </w:p>
    <w:p w14:paraId="60D225A7" w14:textId="77777777" w:rsidR="002B2982" w:rsidRPr="009354E2" w:rsidRDefault="002B2982" w:rsidP="002B2982">
      <w:pPr>
        <w:pStyle w:val="PL"/>
        <w:rPr>
          <w:ins w:id="1095" w:author="Ericsson" w:date="2024-04-07T17:43:00Z"/>
        </w:rPr>
      </w:pPr>
      <w:ins w:id="1096" w:author="Ericsson" w:date="2024-04-07T17:43:00Z">
        <w:r w:rsidRPr="009354E2">
          <w:t>}</w:t>
        </w:r>
      </w:ins>
    </w:p>
    <w:p w14:paraId="78FB5BD8" w14:textId="77777777" w:rsidR="002B2982" w:rsidRDefault="002B2982" w:rsidP="002B2982">
      <w:pPr>
        <w:pStyle w:val="PL"/>
        <w:rPr>
          <w:ins w:id="1097" w:author="Ericsson" w:date="2024-04-07T17:43:00Z"/>
        </w:rPr>
      </w:pPr>
    </w:p>
    <w:p w14:paraId="5DFF680D" w14:textId="42BD7673" w:rsidR="002B2982" w:rsidRPr="009354E2" w:rsidRDefault="002B2982" w:rsidP="002B2982">
      <w:pPr>
        <w:pStyle w:val="PL"/>
        <w:rPr>
          <w:ins w:id="1098" w:author="Ericsson" w:date="2024-04-07T17:43:00Z"/>
        </w:rPr>
      </w:pPr>
      <w:ins w:id="1099" w:author="Ericsson" w:date="2024-04-07T17:43:00Z">
        <w:r>
          <w:rPr>
            <w:noProof w:val="0"/>
            <w:snapToGrid w:val="0"/>
          </w:rPr>
          <w:t>DynamicResourceAllocationResponse</w:t>
        </w:r>
        <w:r w:rsidRPr="009354E2">
          <w:t xml:space="preserve">-ExtIEs </w:t>
        </w:r>
        <w:r>
          <w:t>F1</w:t>
        </w:r>
        <w:r w:rsidRPr="009354E2">
          <w:t>AP-PROTOCOL-EXTENSION ::= {</w:t>
        </w:r>
      </w:ins>
    </w:p>
    <w:p w14:paraId="2A479ADB" w14:textId="77777777" w:rsidR="002B2982" w:rsidRPr="009354E2" w:rsidRDefault="002B2982" w:rsidP="002B2982">
      <w:pPr>
        <w:pStyle w:val="PL"/>
        <w:rPr>
          <w:ins w:id="1100" w:author="Ericsson" w:date="2024-04-07T17:43:00Z"/>
        </w:rPr>
      </w:pPr>
      <w:ins w:id="1101" w:author="Ericsson" w:date="2024-04-07T17:43:00Z">
        <w:r w:rsidRPr="009354E2">
          <w:tab/>
          <w:t>...</w:t>
        </w:r>
      </w:ins>
    </w:p>
    <w:p w14:paraId="2FF4F55F" w14:textId="77777777" w:rsidR="002406B2" w:rsidRPr="009354E2" w:rsidRDefault="002406B2" w:rsidP="002406B2">
      <w:pPr>
        <w:pStyle w:val="PL"/>
        <w:rPr>
          <w:ins w:id="1102" w:author="Ericsson" w:date="2024-04-07T17:50:00Z"/>
        </w:rPr>
      </w:pPr>
      <w:ins w:id="1103" w:author="Ericsson" w:date="2024-04-07T17:50:00Z">
        <w:r w:rsidRPr="009354E2">
          <w:t>}</w:t>
        </w:r>
      </w:ins>
    </w:p>
    <w:p w14:paraId="3CB28BD9" w14:textId="180C9F20" w:rsidR="00445747" w:rsidRDefault="00445747" w:rsidP="00F0467B">
      <w:pPr>
        <w:pStyle w:val="PL"/>
        <w:rPr>
          <w:ins w:id="1104" w:author="Ericsson" w:date="2024-04-07T17:42:00Z"/>
          <w:noProof w:val="0"/>
          <w:snapToGrid w:val="0"/>
        </w:rPr>
      </w:pPr>
    </w:p>
    <w:p w14:paraId="519D6697" w14:textId="77777777" w:rsidR="00445747" w:rsidRPr="00EA5FA7" w:rsidRDefault="00445747" w:rsidP="00F0467B">
      <w:pPr>
        <w:pStyle w:val="PL"/>
        <w:rPr>
          <w:noProof w:val="0"/>
          <w:snapToGrid w:val="0"/>
        </w:rPr>
      </w:pPr>
    </w:p>
    <w:p w14:paraId="35F5964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2993F1C6" w14:textId="77777777" w:rsidR="00F0467B" w:rsidRDefault="00F0467B" w:rsidP="00F0467B">
      <w:pPr>
        <w:pStyle w:val="PL"/>
        <w:rPr>
          <w:noProof w:val="0"/>
        </w:rPr>
      </w:pPr>
    </w:p>
    <w:p w14:paraId="2BAEFEB1" w14:textId="77777777" w:rsidR="00F0467B" w:rsidRDefault="00F0467B" w:rsidP="00F0467B">
      <w:pPr>
        <w:pStyle w:val="PL"/>
      </w:pPr>
    </w:p>
    <w:p w14:paraId="736D83E5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EarlyULSyncConfig</w:t>
      </w:r>
      <w:r w:rsidRPr="00EA5FA7">
        <w:rPr>
          <w:noProof w:val="0"/>
          <w:snapToGrid w:val="0"/>
          <w:lang w:eastAsia="zh-CN"/>
        </w:rPr>
        <w:t xml:space="preserve"> </w:t>
      </w:r>
      <w:r w:rsidRPr="0063015C">
        <w:rPr>
          <w:lang w:val="en-US"/>
        </w:rPr>
        <w:t>::= SEQUENCE {</w:t>
      </w:r>
    </w:p>
    <w:p w14:paraId="4B69DFDA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ab/>
        <w:t>rACH</w:t>
      </w:r>
      <w:r w:rsidRPr="0063015C">
        <w:rPr>
          <w:snapToGrid w:val="0"/>
          <w:lang w:val="en-US"/>
        </w:rPr>
        <w:t xml:space="preserve"> 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RACHConfiguration,</w:t>
      </w:r>
    </w:p>
    <w:p w14:paraId="37BD8B2F" w14:textId="5E142ABC" w:rsidR="00F0467B" w:rsidRDefault="00F0467B" w:rsidP="00F0467B">
      <w:pPr>
        <w:pStyle w:val="PL"/>
        <w:rPr>
          <w:lang w:val="sv-SE"/>
        </w:rPr>
      </w:pPr>
      <w:r w:rsidRPr="0063015C">
        <w:rPr>
          <w:snapToGrid w:val="0"/>
          <w:lang w:val="en-US"/>
        </w:rPr>
        <w:tab/>
      </w:r>
      <w:r w:rsidRPr="000D54FE">
        <w:rPr>
          <w:snapToGrid w:val="0"/>
          <w:lang w:val="sv-SE"/>
        </w:rPr>
        <w:t>lTMgNB-DU-IDs</w:t>
      </w:r>
      <w:del w:id="1105" w:author="Ericsson" w:date="2024-04-07T17:03:00Z">
        <w:r w:rsidRPr="000D54FE" w:rsidDel="00183322">
          <w:rPr>
            <w:snapToGrid w:val="0"/>
            <w:lang w:val="sv-SE"/>
          </w:rPr>
          <w:delText>-</w:delText>
        </w:r>
      </w:del>
      <w:del w:id="1106" w:author="Ericsson" w:date="2024-04-07T17:02:00Z">
        <w:r w:rsidRPr="000D54FE" w:rsidDel="00987C7A">
          <w:rPr>
            <w:snapToGrid w:val="0"/>
            <w:lang w:val="sv-SE"/>
          </w:rPr>
          <w:delText>PreambleIndex</w:delText>
        </w:r>
      </w:del>
      <w:r w:rsidRPr="000D54FE">
        <w:rPr>
          <w:snapToGrid w:val="0"/>
          <w:lang w:val="sv-SE"/>
        </w:rPr>
        <w:t>List</w:t>
      </w:r>
      <w:r w:rsidRPr="000D54FE">
        <w:rPr>
          <w:snapToGrid w:val="0"/>
          <w:lang w:val="sv-SE"/>
        </w:rPr>
        <w:tab/>
      </w:r>
      <w:r w:rsidRPr="000D54FE">
        <w:rPr>
          <w:snapToGrid w:val="0"/>
          <w:lang w:val="sv-SE"/>
        </w:rPr>
        <w:tab/>
      </w:r>
      <w:ins w:id="1107" w:author="Ericsson" w:date="2024-04-07T17:04:00Z">
        <w:r w:rsidR="00183322">
          <w:rPr>
            <w:snapToGrid w:val="0"/>
            <w:lang w:val="sv-SE"/>
          </w:rPr>
          <w:tab/>
        </w:r>
        <w:r w:rsidR="00183322">
          <w:rPr>
            <w:snapToGrid w:val="0"/>
            <w:lang w:val="sv-SE"/>
          </w:rPr>
          <w:tab/>
        </w:r>
        <w:r w:rsidR="00183322">
          <w:rPr>
            <w:snapToGrid w:val="0"/>
            <w:lang w:val="sv-SE"/>
          </w:rPr>
          <w:tab/>
        </w:r>
      </w:ins>
      <w:r w:rsidRPr="000D54FE">
        <w:rPr>
          <w:snapToGrid w:val="0"/>
          <w:lang w:val="sv-SE"/>
        </w:rPr>
        <w:t>LTMgNB-DU-IDs</w:t>
      </w:r>
      <w:del w:id="1108" w:author="Ericsson" w:date="2024-04-07T17:03:00Z">
        <w:r w:rsidRPr="000D54FE" w:rsidDel="00183322">
          <w:rPr>
            <w:snapToGrid w:val="0"/>
            <w:lang w:val="sv-SE"/>
          </w:rPr>
          <w:delText>-</w:delText>
        </w:r>
      </w:del>
      <w:del w:id="1109" w:author="Ericsson" w:date="2024-04-07T17:02:00Z">
        <w:r w:rsidRPr="000D54FE" w:rsidDel="00987C7A">
          <w:rPr>
            <w:snapToGrid w:val="0"/>
            <w:lang w:val="sv-SE"/>
          </w:rPr>
          <w:delText>PreambleIndex</w:delText>
        </w:r>
      </w:del>
      <w:r w:rsidRPr="000D54FE">
        <w:rPr>
          <w:snapToGrid w:val="0"/>
          <w:lang w:val="sv-SE"/>
        </w:rPr>
        <w:t>List</w:t>
      </w:r>
      <w:r w:rsidRPr="000D54FE">
        <w:rPr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7D914D82" w14:textId="77777777" w:rsidR="00F0467B" w:rsidRPr="0063015C" w:rsidRDefault="00F0467B" w:rsidP="00F0467B">
      <w:pPr>
        <w:pStyle w:val="PL"/>
        <w:rPr>
          <w:lang w:val="en-US"/>
        </w:rPr>
      </w:pPr>
      <w:r>
        <w:rPr>
          <w:lang w:val="sv-SE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ProtocolExtensionContainer { { EarlyULSyncConfig-ExtIEs} } OPTIONAL</w:t>
      </w:r>
      <w:r w:rsidRPr="0063015C">
        <w:rPr>
          <w:noProof w:val="0"/>
          <w:snapToGrid w:val="0"/>
          <w:lang w:val="en-US"/>
        </w:rPr>
        <w:t>,</w:t>
      </w:r>
    </w:p>
    <w:p w14:paraId="4A576059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noProof w:val="0"/>
          <w:snapToGrid w:val="0"/>
          <w:lang w:val="en-US"/>
        </w:rPr>
        <w:tab/>
        <w:t>...</w:t>
      </w:r>
    </w:p>
    <w:p w14:paraId="1518145F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57D2326A" w14:textId="77777777" w:rsidR="00F0467B" w:rsidRPr="0063015C" w:rsidRDefault="00F0467B" w:rsidP="00F0467B">
      <w:pPr>
        <w:pStyle w:val="PL"/>
        <w:rPr>
          <w:noProof w:val="0"/>
          <w:snapToGrid w:val="0"/>
          <w:lang w:val="en-US" w:eastAsia="zh-CN"/>
        </w:rPr>
      </w:pPr>
    </w:p>
    <w:p w14:paraId="35E4E54C" w14:textId="77777777" w:rsidR="00F0467B" w:rsidRPr="0063015C" w:rsidRDefault="00F0467B" w:rsidP="00F0467B">
      <w:pPr>
        <w:pStyle w:val="PL"/>
        <w:rPr>
          <w:noProof w:val="0"/>
          <w:snapToGrid w:val="0"/>
          <w:lang w:val="en-US" w:eastAsia="zh-CN"/>
        </w:rPr>
      </w:pPr>
    </w:p>
    <w:p w14:paraId="293D77D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>EarlyULSyncConfig-ExtIEs</w:t>
      </w:r>
      <w:r w:rsidRPr="0063015C">
        <w:rPr>
          <w:snapToGrid w:val="0"/>
          <w:lang w:val="en-US"/>
        </w:rPr>
        <w:t xml:space="preserve"> F1AP-PROTOCOL-EXTENSION ::= {</w:t>
      </w:r>
    </w:p>
    <w:p w14:paraId="362A5349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...</w:t>
      </w:r>
    </w:p>
    <w:p w14:paraId="10C9E08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}</w:t>
      </w:r>
    </w:p>
    <w:p w14:paraId="2BB66532" w14:textId="77777777" w:rsidR="00F0467B" w:rsidRPr="0063015C" w:rsidRDefault="00F0467B" w:rsidP="00F0467B">
      <w:pPr>
        <w:pStyle w:val="PL"/>
        <w:rPr>
          <w:lang w:val="en-US"/>
        </w:rPr>
      </w:pPr>
    </w:p>
    <w:p w14:paraId="0F54E8B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 xml:space="preserve">EarlySyncInformation-Request </w:t>
      </w:r>
      <w:r w:rsidRPr="0063015C">
        <w:rPr>
          <w:noProof w:val="0"/>
          <w:snapToGrid w:val="0"/>
          <w:lang w:val="en-US" w:eastAsia="zh-CN"/>
        </w:rPr>
        <w:t xml:space="preserve"> </w:t>
      </w:r>
      <w:r w:rsidRPr="0063015C">
        <w:rPr>
          <w:lang w:val="en-US"/>
        </w:rPr>
        <w:t>::= SEQUENCE {</w:t>
      </w:r>
    </w:p>
    <w:p w14:paraId="477054C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requestforRACHConfiguration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RequestforRACHConfiguration</w:t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</w:r>
      <w:r w:rsidRPr="0063015C">
        <w:rPr>
          <w:rFonts w:eastAsia="SimSun"/>
          <w:noProof w:val="0"/>
          <w:snapToGrid w:val="0"/>
          <w:lang w:val="en-US"/>
        </w:rPr>
        <w:tab/>
        <w:t>OPTIONAL</w:t>
      </w:r>
      <w:r w:rsidRPr="0063015C">
        <w:rPr>
          <w:lang w:val="en-US"/>
        </w:rPr>
        <w:t>,</w:t>
      </w:r>
    </w:p>
    <w:p w14:paraId="3B7114C9" w14:textId="77777777" w:rsidR="00F0467B" w:rsidRPr="009A1425" w:rsidRDefault="00F0467B" w:rsidP="00F0467B">
      <w:pPr>
        <w:pStyle w:val="PL"/>
        <w:rPr>
          <w:lang w:val="sv-SE"/>
        </w:rPr>
      </w:pPr>
      <w:r w:rsidRPr="0063015C">
        <w:rPr>
          <w:lang w:val="en-US"/>
        </w:rPr>
        <w:tab/>
      </w: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</w:t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</w:r>
      <w:r w:rsidRPr="000D54FE">
        <w:rPr>
          <w:rFonts w:eastAsia="SimSun"/>
          <w:noProof w:val="0"/>
          <w:snapToGrid w:val="0"/>
          <w:lang w:val="sv-SE"/>
        </w:rPr>
        <w:tab/>
        <w:t>OPTIONAL</w:t>
      </w:r>
      <w:r w:rsidRPr="009A1425">
        <w:rPr>
          <w:lang w:val="sv-SE"/>
        </w:rPr>
        <w:t>,</w:t>
      </w:r>
    </w:p>
    <w:p w14:paraId="7C372939" w14:textId="77777777" w:rsidR="00F0467B" w:rsidRPr="00FF3F2F" w:rsidRDefault="00F0467B" w:rsidP="00F0467B">
      <w:pPr>
        <w:pStyle w:val="PL"/>
        <w:rPr>
          <w:noProof w:val="0"/>
          <w:snapToGrid w:val="0"/>
          <w:lang w:val="fr-FR"/>
        </w:rPr>
      </w:pPr>
      <w:r w:rsidRPr="009A1425">
        <w:rPr>
          <w:lang w:val="sv-SE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 xml:space="preserve">ProtocolExtensionContainer { { </w:t>
      </w:r>
      <w:r w:rsidRPr="00FF3F2F">
        <w:rPr>
          <w:lang w:val="fr-FR"/>
        </w:rPr>
        <w:t>EarlySyncInformation-Request</w:t>
      </w:r>
      <w:r w:rsidRPr="0063015C">
        <w:rPr>
          <w:lang w:val="en-US"/>
        </w:rPr>
        <w:t>-ExtIEs} } OPTIONAL,</w:t>
      </w:r>
    </w:p>
    <w:p w14:paraId="6B35777A" w14:textId="77777777" w:rsidR="00F0467B" w:rsidRPr="00FF3F2F" w:rsidRDefault="00F0467B" w:rsidP="00F0467B">
      <w:pPr>
        <w:pStyle w:val="PL"/>
        <w:rPr>
          <w:noProof w:val="0"/>
          <w:snapToGrid w:val="0"/>
          <w:lang w:val="fr-FR"/>
        </w:rPr>
      </w:pPr>
      <w:r w:rsidRPr="00FF3F2F">
        <w:rPr>
          <w:noProof w:val="0"/>
          <w:snapToGrid w:val="0"/>
          <w:lang w:val="fr-FR"/>
        </w:rPr>
        <w:tab/>
        <w:t>...</w:t>
      </w:r>
    </w:p>
    <w:p w14:paraId="7D356240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040736DA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23CFF794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7C59ACF2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lang w:val="fr-FR"/>
        </w:rPr>
        <w:t>EarlySyncInformation-Request</w:t>
      </w:r>
      <w:r w:rsidRPr="0063015C">
        <w:rPr>
          <w:lang w:val="en-US"/>
        </w:rPr>
        <w:t>-ExtIEs</w:t>
      </w:r>
      <w:r w:rsidRPr="00FF3F2F">
        <w:rPr>
          <w:snapToGrid w:val="0"/>
          <w:lang w:val="fr-FR"/>
        </w:rPr>
        <w:t xml:space="preserve"> F1AP-PROTOCOL-EXTENSION ::= {</w:t>
      </w:r>
    </w:p>
    <w:p w14:paraId="174CCB5C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ab/>
        <w:t>...</w:t>
      </w:r>
    </w:p>
    <w:p w14:paraId="78223D3E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 w:rsidRPr="00FF3F2F">
        <w:rPr>
          <w:snapToGrid w:val="0"/>
          <w:lang w:val="fr-FR"/>
        </w:rPr>
        <w:t>}</w:t>
      </w:r>
    </w:p>
    <w:p w14:paraId="549475E6" w14:textId="77777777" w:rsidR="00F0467B" w:rsidRPr="00FF3F2F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5E7BD47D" w14:textId="77777777" w:rsidR="00F0467B" w:rsidRPr="00FF3F2F" w:rsidRDefault="00F0467B" w:rsidP="00F0467B">
      <w:pPr>
        <w:pStyle w:val="PL"/>
        <w:rPr>
          <w:lang w:val="fr-FR"/>
        </w:rPr>
      </w:pPr>
    </w:p>
    <w:p w14:paraId="4F93BABE" w14:textId="77777777" w:rsidR="00F0467B" w:rsidRPr="0063015C" w:rsidRDefault="00F0467B" w:rsidP="00F0467B">
      <w:pPr>
        <w:pStyle w:val="PL"/>
        <w:rPr>
          <w:lang w:val="en-US"/>
        </w:rPr>
      </w:pPr>
      <w:r w:rsidRPr="00FF3F2F">
        <w:rPr>
          <w:lang w:val="fr-FR"/>
        </w:rPr>
        <w:t xml:space="preserve">EarlySyncInformation </w:t>
      </w:r>
      <w:r w:rsidRPr="00FF3F2F">
        <w:rPr>
          <w:noProof w:val="0"/>
          <w:snapToGrid w:val="0"/>
          <w:lang w:val="fr-FR" w:eastAsia="zh-CN"/>
        </w:rPr>
        <w:t xml:space="preserve"> </w:t>
      </w:r>
      <w:r w:rsidRPr="0063015C">
        <w:rPr>
          <w:lang w:val="en-US"/>
        </w:rPr>
        <w:t>::= SEQUENCE {</w:t>
      </w:r>
    </w:p>
    <w:p w14:paraId="716FE41C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ab/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TCIStatesConfigurationsList,</w:t>
      </w:r>
    </w:p>
    <w:p w14:paraId="6C8F053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0D54FE">
        <w:rPr>
          <w:noProof w:val="0"/>
          <w:snapToGrid w:val="0"/>
          <w:lang w:val="fr-FR"/>
        </w:rPr>
        <w:t>,</w:t>
      </w:r>
    </w:p>
    <w:p w14:paraId="45C9447D" w14:textId="77777777" w:rsidR="00F0467B" w:rsidRPr="006B49CB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3015C">
        <w:rPr>
          <w:lang w:val="en-US"/>
        </w:rPr>
        <w:tab/>
        <w:t>earlyULSyncConfigSUL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6B49CB">
        <w:rPr>
          <w:noProof w:val="0"/>
          <w:snapToGrid w:val="0"/>
          <w:lang w:val="fr-FR"/>
        </w:rPr>
        <w:t>,</w:t>
      </w:r>
    </w:p>
    <w:p w14:paraId="555539F6" w14:textId="77777777" w:rsidR="00F0467B" w:rsidRPr="006B49CB" w:rsidRDefault="00F0467B" w:rsidP="00F0467B">
      <w:pPr>
        <w:pStyle w:val="PL"/>
        <w:rPr>
          <w:noProof w:val="0"/>
          <w:snapToGrid w:val="0"/>
          <w:lang w:val="fr-FR"/>
        </w:rPr>
      </w:pPr>
      <w:r w:rsidRPr="006B49CB">
        <w:rPr>
          <w:rFonts w:eastAsia="SimSun"/>
          <w:noProof w:val="0"/>
          <w:snapToGrid w:val="0"/>
          <w:lang w:val="fr-FR"/>
        </w:rPr>
        <w:tab/>
      </w:r>
      <w:r w:rsidRPr="0063015C">
        <w:rPr>
          <w:lang w:val="en-US"/>
        </w:rPr>
        <w:t>iE-Extensions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 xml:space="preserve">ProtocolExtensionContainer { { </w:t>
      </w:r>
      <w:r w:rsidRPr="006B49CB">
        <w:rPr>
          <w:lang w:val="fr-FR"/>
        </w:rPr>
        <w:t>EarlySyncInformation</w:t>
      </w:r>
      <w:r w:rsidRPr="0063015C">
        <w:rPr>
          <w:lang w:val="en-US"/>
        </w:rPr>
        <w:t>-ExtIEs} } OPTIONAL</w:t>
      </w:r>
      <w:r w:rsidRPr="006B49CB">
        <w:rPr>
          <w:noProof w:val="0"/>
          <w:snapToGrid w:val="0"/>
          <w:lang w:val="fr-FR"/>
        </w:rPr>
        <w:t>,</w:t>
      </w:r>
    </w:p>
    <w:p w14:paraId="419D884E" w14:textId="77777777" w:rsidR="00F0467B" w:rsidRPr="00D10910" w:rsidRDefault="00F0467B" w:rsidP="00F0467B">
      <w:pPr>
        <w:pStyle w:val="PL"/>
        <w:rPr>
          <w:noProof w:val="0"/>
          <w:snapToGrid w:val="0"/>
        </w:rPr>
      </w:pPr>
      <w:r w:rsidRPr="006B49CB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382EE6D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}</w:t>
      </w:r>
    </w:p>
    <w:p w14:paraId="6101C07C" w14:textId="77777777" w:rsidR="00F0467B" w:rsidRPr="000D54FE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B423CAD" w14:textId="77777777" w:rsidR="00F0467B" w:rsidRPr="000D54FE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71E7457" w14:textId="77777777" w:rsidR="00F0467B" w:rsidRPr="000D54FE" w:rsidRDefault="00F0467B" w:rsidP="00F0467B">
      <w:pPr>
        <w:pStyle w:val="PL"/>
        <w:rPr>
          <w:snapToGrid w:val="0"/>
        </w:rPr>
      </w:pPr>
      <w:r w:rsidRPr="000D54FE">
        <w:t>EarlySyncInformation</w:t>
      </w:r>
      <w:r w:rsidRPr="0063015C">
        <w:rPr>
          <w:lang w:val="en-US"/>
        </w:rPr>
        <w:t>-ExtIEs</w:t>
      </w:r>
      <w:r w:rsidRPr="000D54FE">
        <w:rPr>
          <w:snapToGrid w:val="0"/>
        </w:rPr>
        <w:t xml:space="preserve"> F1AP-PROTOCOL-EXTENSION ::= {</w:t>
      </w:r>
    </w:p>
    <w:p w14:paraId="46620FFC" w14:textId="77777777" w:rsidR="00F0467B" w:rsidRPr="008C20F9" w:rsidRDefault="00F0467B" w:rsidP="00F0467B">
      <w:pPr>
        <w:pStyle w:val="PL"/>
        <w:rPr>
          <w:snapToGrid w:val="0"/>
        </w:rPr>
      </w:pPr>
      <w:r w:rsidRPr="000D54FE">
        <w:rPr>
          <w:snapToGrid w:val="0"/>
        </w:rPr>
        <w:tab/>
      </w:r>
      <w:r w:rsidRPr="008C20F9">
        <w:rPr>
          <w:snapToGrid w:val="0"/>
        </w:rPr>
        <w:t>...</w:t>
      </w:r>
    </w:p>
    <w:p w14:paraId="3B0C2358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BB4B6EA" w14:textId="77777777" w:rsidR="00F0467B" w:rsidRDefault="00F0467B" w:rsidP="00F0467B">
      <w:pPr>
        <w:pStyle w:val="PL"/>
      </w:pPr>
    </w:p>
    <w:p w14:paraId="3EDA27F1" w14:textId="77777777" w:rsidR="00F0467B" w:rsidRDefault="00F0467B" w:rsidP="00F0467B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523B28D5" w14:textId="77777777" w:rsidR="00F0467B" w:rsidRDefault="00F0467B" w:rsidP="00F0467B">
      <w:pPr>
        <w:pStyle w:val="PL"/>
      </w:pPr>
    </w:p>
    <w:p w14:paraId="429A5CE1" w14:textId="77777777" w:rsidR="00F0467B" w:rsidRPr="00EA5FA7" w:rsidRDefault="00F0467B" w:rsidP="00F0467B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36E9F3FD" w14:textId="77777777" w:rsidR="00F0467B" w:rsidRPr="00F14971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 w:rsidRPr="00F14971">
        <w:rPr>
          <w:rFonts w:eastAsia="SimSun"/>
        </w:rPr>
        <w:t>nRCGI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  <w:t>NRCGI,</w:t>
      </w:r>
    </w:p>
    <w:p w14:paraId="4841F8FE" w14:textId="77777777" w:rsidR="00F0467B" w:rsidRPr="0063015C" w:rsidRDefault="00F0467B" w:rsidP="00F0467B">
      <w:pPr>
        <w:pStyle w:val="PL"/>
        <w:rPr>
          <w:lang w:val="en-US"/>
        </w:rPr>
      </w:pPr>
      <w:r w:rsidRPr="006B49CB">
        <w:tab/>
      </w:r>
      <w:r w:rsidRPr="0063015C">
        <w:rPr>
          <w:lang w:val="en-US"/>
        </w:rPr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  <w:t>TCIStatesConfigurationsList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OPTIONAL,</w:t>
      </w:r>
    </w:p>
    <w:p w14:paraId="25F9F813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 w:rsidRPr="003B4B1E">
        <w:rPr>
          <w:noProof w:val="0"/>
          <w:snapToGrid w:val="0"/>
        </w:rPr>
        <w:t>,</w:t>
      </w:r>
    </w:p>
    <w:p w14:paraId="01AEB58A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ab/>
        <w:t>earlyULSyncConfigSUL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EarlyULSyncConfig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2677314C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OPTIONAL</w:t>
      </w:r>
      <w:r>
        <w:rPr>
          <w:noProof w:val="0"/>
          <w:snapToGrid w:val="0"/>
        </w:rPr>
        <w:t>,</w:t>
      </w:r>
    </w:p>
    <w:p w14:paraId="45AAF300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rFonts w:eastAsia="SimSun"/>
          <w:lang w:val="en-US"/>
        </w:rPr>
        <w:tab/>
        <w:t>iE-Extensions</w:t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</w:r>
      <w:r w:rsidRPr="0063015C">
        <w:rPr>
          <w:rFonts w:eastAsia="SimSun"/>
          <w:lang w:val="en-US"/>
        </w:rPr>
        <w:tab/>
        <w:t xml:space="preserve">ProtocolExtensionContainer { { </w:t>
      </w:r>
      <w:r w:rsidRPr="0063015C">
        <w:rPr>
          <w:lang w:val="en-US"/>
        </w:rPr>
        <w:t>EarlySyncInformation-Item-</w:t>
      </w:r>
      <w:r w:rsidRPr="0063015C">
        <w:rPr>
          <w:rFonts w:eastAsia="SimSun"/>
          <w:lang w:val="en-US"/>
        </w:rPr>
        <w:t>ExtIEs } }</w:t>
      </w:r>
      <w:r w:rsidRPr="0063015C">
        <w:rPr>
          <w:rFonts w:eastAsia="SimSun"/>
          <w:lang w:val="en-US"/>
        </w:rPr>
        <w:tab/>
        <w:t>OPTIONAL</w:t>
      </w:r>
      <w:r w:rsidRPr="0063015C">
        <w:rPr>
          <w:noProof w:val="0"/>
          <w:snapToGrid w:val="0"/>
          <w:lang w:val="en-US"/>
        </w:rPr>
        <w:t>,</w:t>
      </w:r>
    </w:p>
    <w:p w14:paraId="4A390EEE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noProof w:val="0"/>
          <w:snapToGrid w:val="0"/>
          <w:lang w:val="en-US"/>
        </w:rPr>
        <w:tab/>
        <w:t>...</w:t>
      </w:r>
    </w:p>
    <w:p w14:paraId="09FEA8B1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>}</w:t>
      </w:r>
    </w:p>
    <w:p w14:paraId="099A34D1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</w:p>
    <w:p w14:paraId="7BE8F756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lang w:val="en-US"/>
        </w:rPr>
        <w:t>EarlySyncInformation-Item-</w:t>
      </w:r>
      <w:r w:rsidRPr="0063015C">
        <w:rPr>
          <w:rFonts w:eastAsia="SimSun"/>
          <w:lang w:val="en-US"/>
        </w:rPr>
        <w:t>ExtIEs</w:t>
      </w:r>
      <w:r w:rsidRPr="0063015C">
        <w:rPr>
          <w:rFonts w:eastAsia="SimSun"/>
          <w:lang w:val="en-US"/>
        </w:rPr>
        <w:tab/>
        <w:t>F1AP-PROTOCOL-EXTENSION ::= {</w:t>
      </w:r>
    </w:p>
    <w:p w14:paraId="33658E09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ab/>
        <w:t>...</w:t>
      </w:r>
    </w:p>
    <w:p w14:paraId="5A06C968" w14:textId="77777777" w:rsidR="00F0467B" w:rsidRPr="0063015C" w:rsidRDefault="00F0467B" w:rsidP="00F0467B">
      <w:pPr>
        <w:pStyle w:val="PL"/>
        <w:rPr>
          <w:rFonts w:eastAsia="SimSun"/>
          <w:lang w:val="en-US"/>
        </w:rPr>
      </w:pPr>
      <w:r w:rsidRPr="0063015C">
        <w:rPr>
          <w:rFonts w:eastAsia="SimSun"/>
          <w:lang w:val="en-US"/>
        </w:rPr>
        <w:t>}</w:t>
      </w:r>
    </w:p>
    <w:p w14:paraId="51698853" w14:textId="77777777" w:rsidR="00F0467B" w:rsidRPr="0063015C" w:rsidRDefault="00F0467B" w:rsidP="00F0467B">
      <w:pPr>
        <w:pStyle w:val="PL"/>
        <w:rPr>
          <w:lang w:val="en-US"/>
        </w:rPr>
      </w:pPr>
    </w:p>
    <w:p w14:paraId="589FC76B" w14:textId="77777777" w:rsidR="00F0467B" w:rsidRPr="0063015C" w:rsidRDefault="00F0467B" w:rsidP="00F0467B">
      <w:pPr>
        <w:pStyle w:val="PL"/>
        <w:rPr>
          <w:lang w:val="en-US"/>
        </w:rPr>
      </w:pPr>
    </w:p>
    <w:p w14:paraId="04B249F6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E-CID-MeasurementQuantities ::= SEQUENCE (SIZE (1.. maxnoofMeasE-CID)) OF ProtocolIE-SingleContainer { {E-CID-MeasurementQuantities-ItemIEs} }</w:t>
      </w:r>
    </w:p>
    <w:p w14:paraId="46CC2008" w14:textId="77777777" w:rsidR="00F0467B" w:rsidRPr="0063015C" w:rsidRDefault="00F0467B" w:rsidP="00F0467B">
      <w:pPr>
        <w:pStyle w:val="PL"/>
        <w:rPr>
          <w:lang w:val="en-US"/>
        </w:rPr>
      </w:pPr>
    </w:p>
    <w:p w14:paraId="1FF5BF8E" w14:textId="77777777" w:rsidR="00F0467B" w:rsidRPr="0030753D" w:rsidRDefault="00F0467B" w:rsidP="00F0467B">
      <w:pPr>
        <w:pStyle w:val="PL"/>
      </w:pPr>
      <w:r w:rsidRPr="0030753D">
        <w:t>E-CID-MeasurementQuantities-ItemIEs F1AP-PROTOCOL-IES ::= {</w:t>
      </w:r>
    </w:p>
    <w:p w14:paraId="31C26C99" w14:textId="77777777" w:rsidR="00F0467B" w:rsidRPr="0030753D" w:rsidRDefault="00F0467B" w:rsidP="00F0467B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0ACD0466" w14:textId="77777777" w:rsidR="00F0467B" w:rsidRPr="0030753D" w:rsidRDefault="00F0467B" w:rsidP="00F0467B">
      <w:pPr>
        <w:pStyle w:val="PL"/>
      </w:pPr>
      <w:r w:rsidRPr="0030753D">
        <w:t>}</w:t>
      </w:r>
    </w:p>
    <w:p w14:paraId="762E7639" w14:textId="77777777" w:rsidR="00F0467B" w:rsidRPr="0030753D" w:rsidRDefault="00F0467B" w:rsidP="00F0467B">
      <w:pPr>
        <w:pStyle w:val="PL"/>
      </w:pPr>
    </w:p>
    <w:p w14:paraId="6F7A593F" w14:textId="77777777" w:rsidR="00F0467B" w:rsidRPr="0030753D" w:rsidRDefault="00F0467B" w:rsidP="00F0467B">
      <w:pPr>
        <w:pStyle w:val="PL"/>
      </w:pPr>
      <w:r w:rsidRPr="0030753D">
        <w:t>E-CID-MeasurementQuantities-Item ::= SEQUENCE {</w:t>
      </w:r>
    </w:p>
    <w:p w14:paraId="43BEBF58" w14:textId="77777777" w:rsidR="00F0467B" w:rsidRPr="0030753D" w:rsidRDefault="00F0467B" w:rsidP="00F0467B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07BF7DBF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5847B5A4" w14:textId="77777777" w:rsidR="00F0467B" w:rsidRPr="0030753D" w:rsidRDefault="00F0467B" w:rsidP="00F0467B">
      <w:pPr>
        <w:pStyle w:val="PL"/>
      </w:pPr>
      <w:r w:rsidRPr="0030753D">
        <w:t>}</w:t>
      </w:r>
    </w:p>
    <w:p w14:paraId="521049B1" w14:textId="77777777" w:rsidR="00F0467B" w:rsidRPr="0030753D" w:rsidRDefault="00F0467B" w:rsidP="00F0467B">
      <w:pPr>
        <w:pStyle w:val="PL"/>
      </w:pPr>
    </w:p>
    <w:p w14:paraId="55E7E178" w14:textId="77777777" w:rsidR="00F0467B" w:rsidRPr="0030753D" w:rsidRDefault="00F0467B" w:rsidP="00F0467B">
      <w:pPr>
        <w:pStyle w:val="PL"/>
      </w:pPr>
      <w:r w:rsidRPr="0030753D">
        <w:t>E-CID-MeasurementQuantitiesValue-ExtIEs F1AP-PROTOCOL-EXTENSION ::= {</w:t>
      </w:r>
    </w:p>
    <w:p w14:paraId="3BC18E16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B74C580" w14:textId="77777777" w:rsidR="00F0467B" w:rsidRPr="0030753D" w:rsidRDefault="00F0467B" w:rsidP="00F0467B">
      <w:pPr>
        <w:pStyle w:val="PL"/>
      </w:pPr>
      <w:r w:rsidRPr="0030753D">
        <w:t>}</w:t>
      </w:r>
    </w:p>
    <w:p w14:paraId="19C97B5F" w14:textId="77777777" w:rsidR="00F0467B" w:rsidRPr="0030753D" w:rsidRDefault="00F0467B" w:rsidP="00F0467B">
      <w:pPr>
        <w:pStyle w:val="PL"/>
      </w:pPr>
    </w:p>
    <w:p w14:paraId="618EA402" w14:textId="77777777" w:rsidR="00F0467B" w:rsidRPr="0030753D" w:rsidRDefault="00F0467B" w:rsidP="00F0467B">
      <w:pPr>
        <w:pStyle w:val="PL"/>
      </w:pPr>
      <w:r w:rsidRPr="0030753D">
        <w:t>E-CID-MeasurementQuantitiesValue ::= ENUMERATED {</w:t>
      </w:r>
    </w:p>
    <w:p w14:paraId="3836B8EB" w14:textId="77777777" w:rsidR="00F0467B" w:rsidRPr="0030753D" w:rsidRDefault="00F0467B" w:rsidP="00F0467B">
      <w:pPr>
        <w:pStyle w:val="PL"/>
      </w:pPr>
      <w:r w:rsidRPr="0030753D">
        <w:tab/>
        <w:t>default,</w:t>
      </w:r>
    </w:p>
    <w:p w14:paraId="2660E132" w14:textId="77777777" w:rsidR="00F0467B" w:rsidRPr="0030753D" w:rsidRDefault="00F0467B" w:rsidP="00F0467B">
      <w:pPr>
        <w:pStyle w:val="PL"/>
      </w:pPr>
      <w:r w:rsidRPr="0030753D">
        <w:tab/>
        <w:t>angleOfArrivalNR,</w:t>
      </w:r>
    </w:p>
    <w:p w14:paraId="6DABFC20" w14:textId="77777777" w:rsidR="00F0467B" w:rsidRPr="0030753D" w:rsidRDefault="00F0467B" w:rsidP="00F0467B">
      <w:pPr>
        <w:pStyle w:val="PL"/>
      </w:pPr>
      <w:r w:rsidRPr="0030753D">
        <w:tab/>
        <w:t>... ,</w:t>
      </w:r>
    </w:p>
    <w:p w14:paraId="79F443F8" w14:textId="77777777" w:rsidR="00F0467B" w:rsidRPr="0030753D" w:rsidRDefault="00F0467B" w:rsidP="00F0467B">
      <w:pPr>
        <w:pStyle w:val="PL"/>
      </w:pPr>
      <w:r w:rsidRPr="0030753D">
        <w:tab/>
        <w:t>timingAdvanceNR</w:t>
      </w:r>
    </w:p>
    <w:p w14:paraId="2AE073F6" w14:textId="77777777" w:rsidR="00F0467B" w:rsidRPr="0030753D" w:rsidRDefault="00F0467B" w:rsidP="00F0467B">
      <w:pPr>
        <w:pStyle w:val="PL"/>
      </w:pPr>
      <w:r w:rsidRPr="0030753D">
        <w:t>}</w:t>
      </w:r>
    </w:p>
    <w:p w14:paraId="7FCD695F" w14:textId="77777777" w:rsidR="00F0467B" w:rsidRPr="0030753D" w:rsidRDefault="00F0467B" w:rsidP="00F0467B">
      <w:pPr>
        <w:pStyle w:val="PL"/>
      </w:pPr>
    </w:p>
    <w:p w14:paraId="06506CE2" w14:textId="77777777" w:rsidR="00F0467B" w:rsidRPr="0030753D" w:rsidRDefault="00F0467B" w:rsidP="00F0467B">
      <w:pPr>
        <w:pStyle w:val="PL"/>
      </w:pPr>
      <w:bookmarkStart w:id="1110" w:name="_Hlk515361362"/>
      <w:r w:rsidRPr="0030753D">
        <w:t>E-CID-MeasurementResult</w:t>
      </w:r>
      <w:bookmarkEnd w:id="1110"/>
      <w:r w:rsidRPr="0030753D">
        <w:t xml:space="preserve"> ::= SEQUENCE {</w:t>
      </w:r>
    </w:p>
    <w:p w14:paraId="566DC7E2" w14:textId="77777777" w:rsidR="00F0467B" w:rsidRPr="008F0399" w:rsidRDefault="00F0467B" w:rsidP="00F0467B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4C9A0244" w14:textId="77777777" w:rsidR="00F0467B" w:rsidRPr="0030753D" w:rsidRDefault="00F0467B" w:rsidP="00F0467B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4B55CA63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35421015" w14:textId="77777777" w:rsidR="00F0467B" w:rsidRPr="0030753D" w:rsidRDefault="00F0467B" w:rsidP="00F0467B">
      <w:pPr>
        <w:pStyle w:val="PL"/>
      </w:pPr>
      <w:r w:rsidRPr="0030753D">
        <w:t>}</w:t>
      </w:r>
    </w:p>
    <w:p w14:paraId="426FC07C" w14:textId="77777777" w:rsidR="00F0467B" w:rsidRPr="0030753D" w:rsidRDefault="00F0467B" w:rsidP="00F0467B">
      <w:pPr>
        <w:pStyle w:val="PL"/>
      </w:pPr>
    </w:p>
    <w:p w14:paraId="54381A21" w14:textId="77777777" w:rsidR="00F0467B" w:rsidRPr="0030753D" w:rsidRDefault="00F0467B" w:rsidP="00F0467B">
      <w:pPr>
        <w:pStyle w:val="PL"/>
      </w:pPr>
      <w:r w:rsidRPr="0030753D">
        <w:t>E-CID-MeasurementResult-ExtIEs F1AP-PROTOCOL-EXTENSION ::= {</w:t>
      </w:r>
    </w:p>
    <w:p w14:paraId="074F4FF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08BB6065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76DB5DF" w14:textId="77777777" w:rsidR="00F0467B" w:rsidRPr="0030753D" w:rsidRDefault="00F0467B" w:rsidP="00F0467B">
      <w:pPr>
        <w:pStyle w:val="PL"/>
      </w:pPr>
      <w:r w:rsidRPr="0030753D">
        <w:t>}</w:t>
      </w:r>
    </w:p>
    <w:p w14:paraId="66E6E1CF" w14:textId="77777777" w:rsidR="00F0467B" w:rsidRPr="0030753D" w:rsidRDefault="00F0467B" w:rsidP="00F0467B">
      <w:pPr>
        <w:pStyle w:val="PL"/>
      </w:pPr>
    </w:p>
    <w:p w14:paraId="4271AC13" w14:textId="77777777" w:rsidR="00F0467B" w:rsidRPr="0030753D" w:rsidRDefault="00F0467B" w:rsidP="00F0467B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DE321A2" w14:textId="77777777" w:rsidR="00F0467B" w:rsidRPr="0030753D" w:rsidRDefault="00F0467B" w:rsidP="00F0467B">
      <w:pPr>
        <w:pStyle w:val="PL"/>
      </w:pPr>
    </w:p>
    <w:p w14:paraId="2D8DF754" w14:textId="77777777" w:rsidR="00F0467B" w:rsidRPr="0030753D" w:rsidRDefault="00F0467B" w:rsidP="00F0467B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3A562330" w14:textId="77777777" w:rsidR="00F0467B" w:rsidRPr="0030753D" w:rsidRDefault="00F0467B" w:rsidP="00F0467B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1590C1D4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D68B03D" w14:textId="77777777" w:rsidR="00F0467B" w:rsidRPr="0030753D" w:rsidRDefault="00F0467B" w:rsidP="00F0467B">
      <w:pPr>
        <w:pStyle w:val="PL"/>
      </w:pPr>
      <w:r w:rsidRPr="0030753D">
        <w:t>}</w:t>
      </w:r>
    </w:p>
    <w:p w14:paraId="643E0646" w14:textId="77777777" w:rsidR="00F0467B" w:rsidRPr="0030753D" w:rsidRDefault="00F0467B" w:rsidP="00F0467B">
      <w:pPr>
        <w:pStyle w:val="PL"/>
      </w:pPr>
    </w:p>
    <w:p w14:paraId="3A839DD9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664B4F51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22ECD2F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8828075" w14:textId="77777777" w:rsidR="00F0467B" w:rsidRPr="008C20F9" w:rsidRDefault="00F0467B" w:rsidP="00F0467B">
      <w:pPr>
        <w:pStyle w:val="PL"/>
        <w:rPr>
          <w:noProof w:val="0"/>
        </w:rPr>
      </w:pPr>
    </w:p>
    <w:p w14:paraId="1186D010" w14:textId="77777777" w:rsidR="00F0467B" w:rsidRPr="008C20F9" w:rsidRDefault="00F0467B" w:rsidP="00F0467B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BE8BB31" w14:textId="77777777" w:rsidR="00F0467B" w:rsidRPr="008C20F9" w:rsidRDefault="00F0467B" w:rsidP="00F0467B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A624EA6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86FF5EC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A3A1A61" w14:textId="77777777" w:rsidR="00F0467B" w:rsidRPr="008C20F9" w:rsidRDefault="00F0467B" w:rsidP="00F0467B">
      <w:pPr>
        <w:pStyle w:val="PL"/>
        <w:rPr>
          <w:noProof w:val="0"/>
        </w:rPr>
      </w:pPr>
    </w:p>
    <w:p w14:paraId="4212C531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6523CD5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63015C">
        <w:rPr>
          <w:snapToGrid w:val="0"/>
          <w:lang w:val="en-US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2989ECC2" w14:textId="77777777" w:rsidR="00F0467B" w:rsidRPr="008C20F9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B4C9A02" w14:textId="77777777" w:rsidR="00F0467B" w:rsidRPr="00EA5FA7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34BCF5CD" w14:textId="77777777" w:rsidR="00F0467B" w:rsidRDefault="00F0467B" w:rsidP="00F0467B">
      <w:pPr>
        <w:pStyle w:val="PL"/>
        <w:rPr>
          <w:noProof w:val="0"/>
        </w:rPr>
      </w:pPr>
    </w:p>
    <w:p w14:paraId="502E805B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22FEF675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2A41A05A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32B158DD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58AAEAA7" w14:textId="77777777" w:rsidR="00F0467B" w:rsidRPr="00D1375D" w:rsidRDefault="00F0467B" w:rsidP="00F0467B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2FF8F6BD" w14:textId="77777777" w:rsidR="00F0467B" w:rsidRDefault="00F0467B" w:rsidP="00F0467B">
      <w:pPr>
        <w:pStyle w:val="PL"/>
        <w:rPr>
          <w:noProof w:val="0"/>
        </w:rPr>
      </w:pPr>
    </w:p>
    <w:p w14:paraId="7D1E83F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6BA0D6D" w14:textId="77777777" w:rsidR="00F0467B" w:rsidRDefault="00F0467B" w:rsidP="00F0467B">
      <w:pPr>
        <w:pStyle w:val="PL"/>
        <w:rPr>
          <w:noProof w:val="0"/>
        </w:rPr>
      </w:pPr>
    </w:p>
    <w:p w14:paraId="7AA1CEF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2C8D8E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D9A19F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BE3C0D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5B6A18A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0418881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3D1E86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72124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8B3F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213C1B9" w14:textId="77777777" w:rsidR="00F0467B" w:rsidRDefault="00F0467B" w:rsidP="00F0467B">
      <w:pPr>
        <w:pStyle w:val="PL"/>
        <w:rPr>
          <w:noProof w:val="0"/>
        </w:rPr>
      </w:pPr>
    </w:p>
    <w:p w14:paraId="5AFBBAAF" w14:textId="77777777" w:rsidR="00F0467B" w:rsidRDefault="00F0467B" w:rsidP="00F0467B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0635BBAC" w14:textId="77777777" w:rsidR="00F0467B" w:rsidRPr="00EA5FA7" w:rsidRDefault="00F0467B" w:rsidP="00F0467B">
      <w:pPr>
        <w:pStyle w:val="PL"/>
        <w:rPr>
          <w:noProof w:val="0"/>
        </w:rPr>
      </w:pPr>
    </w:p>
    <w:p w14:paraId="566D5E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3CD988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05B52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4A87DCD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2F8F5A" w14:textId="77777777" w:rsidR="00F0467B" w:rsidRPr="00EA5FA7" w:rsidRDefault="00F0467B" w:rsidP="00F0467B">
      <w:pPr>
        <w:pStyle w:val="PL"/>
        <w:rPr>
          <w:noProof w:val="0"/>
        </w:rPr>
      </w:pPr>
    </w:p>
    <w:p w14:paraId="109B4BD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30B9FA6F" w14:textId="77777777" w:rsidR="00F0467B" w:rsidRPr="00EA5FA7" w:rsidRDefault="00F0467B" w:rsidP="00F0467B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69C9410C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8D1698F" w14:textId="77777777" w:rsidR="00F0467B" w:rsidRPr="00EA5FA7" w:rsidRDefault="00F0467B" w:rsidP="00F0467B">
      <w:pPr>
        <w:pStyle w:val="PL"/>
      </w:pPr>
      <w:r w:rsidRPr="00EA5FA7">
        <w:t>}</w:t>
      </w:r>
    </w:p>
    <w:p w14:paraId="44CB8AFC" w14:textId="77777777" w:rsidR="00F0467B" w:rsidRPr="00EA5FA7" w:rsidRDefault="00F0467B" w:rsidP="00F0467B">
      <w:pPr>
        <w:pStyle w:val="PL"/>
        <w:rPr>
          <w:noProof w:val="0"/>
        </w:rPr>
      </w:pPr>
    </w:p>
    <w:p w14:paraId="4F9FBEF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3E6CCB6A" w14:textId="77777777" w:rsidR="00F0467B" w:rsidRDefault="00F0467B" w:rsidP="00F0467B">
      <w:pPr>
        <w:pStyle w:val="PL"/>
        <w:rPr>
          <w:noProof w:val="0"/>
        </w:rPr>
      </w:pPr>
    </w:p>
    <w:p w14:paraId="6EC46D4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0A06F52" w14:textId="77777777" w:rsidR="00F0467B" w:rsidRPr="00EA5FA7" w:rsidRDefault="00F0467B" w:rsidP="00F0467B">
      <w:pPr>
        <w:pStyle w:val="PL"/>
        <w:rPr>
          <w:noProof w:val="0"/>
        </w:rPr>
      </w:pPr>
    </w:p>
    <w:p w14:paraId="25DB574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6AB146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DDFB37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79F59C2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E75350D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181114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5F81D88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135C317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2E2A98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C8F61B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03A454A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24FE308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DC5805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7CDAADE0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C4D63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FF8ED34" w14:textId="77777777" w:rsidR="00F0467B" w:rsidRPr="00EA5FA7" w:rsidRDefault="00F0467B" w:rsidP="00F0467B">
      <w:pPr>
        <w:pStyle w:val="PL"/>
        <w:rPr>
          <w:noProof w:val="0"/>
        </w:rPr>
      </w:pPr>
    </w:p>
    <w:p w14:paraId="3BB0DB1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0AD24D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0698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1D41A1" w14:textId="77777777" w:rsidR="00F0467B" w:rsidRPr="00EA5FA7" w:rsidRDefault="00F0467B" w:rsidP="00F0467B">
      <w:pPr>
        <w:pStyle w:val="PL"/>
        <w:rPr>
          <w:noProof w:val="0"/>
        </w:rPr>
      </w:pPr>
    </w:p>
    <w:p w14:paraId="3E6B8A3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3EA239D2" w14:textId="77777777" w:rsidR="00F0467B" w:rsidRPr="00EA5FA7" w:rsidRDefault="00F0467B" w:rsidP="00F0467B">
      <w:pPr>
        <w:pStyle w:val="PL"/>
        <w:rPr>
          <w:noProof w:val="0"/>
        </w:rPr>
      </w:pPr>
    </w:p>
    <w:p w14:paraId="7090FEF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0591FC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C9A6CC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B4BE10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09041E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E0B9DF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B79101" w14:textId="77777777" w:rsidR="00F0467B" w:rsidRPr="00EA5FA7" w:rsidRDefault="00F0467B" w:rsidP="00F0467B">
      <w:pPr>
        <w:pStyle w:val="PL"/>
        <w:rPr>
          <w:noProof w:val="0"/>
        </w:rPr>
      </w:pPr>
    </w:p>
    <w:p w14:paraId="034294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2C46E03E" w14:textId="77777777" w:rsidR="00F0467B" w:rsidRDefault="00F0467B" w:rsidP="00F0467B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6156EC9" w14:textId="77777777" w:rsidR="00F0467B" w:rsidRDefault="00F0467B" w:rsidP="00F0467B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6F47F1B4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36107A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3F3B7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D8AD9A" w14:textId="77777777" w:rsidR="00F0467B" w:rsidRDefault="00F0467B" w:rsidP="00F0467B">
      <w:pPr>
        <w:pStyle w:val="PL"/>
      </w:pPr>
    </w:p>
    <w:p w14:paraId="5088CC54" w14:textId="77777777" w:rsidR="00F0467B" w:rsidRDefault="00F0467B" w:rsidP="00F0467B">
      <w:pPr>
        <w:pStyle w:val="PL"/>
      </w:pPr>
      <w:r w:rsidRPr="00D90FA6">
        <w:t>ExtendedSliceSupportList ::= SEQUENCE (SIZE(1.. maxnoofExtSliceItems)) OF SliceSupportItem</w:t>
      </w:r>
    </w:p>
    <w:p w14:paraId="2B13951F" w14:textId="77777777" w:rsidR="00F0467B" w:rsidRDefault="00F0467B" w:rsidP="00F0467B">
      <w:pPr>
        <w:pStyle w:val="PL"/>
      </w:pPr>
    </w:p>
    <w:p w14:paraId="294CA19A" w14:textId="77777777" w:rsidR="00F0467B" w:rsidRDefault="00F0467B" w:rsidP="00F0467B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7BE05487" w14:textId="77777777" w:rsidR="00F0467B" w:rsidRPr="00EA5FA7" w:rsidRDefault="00F0467B" w:rsidP="00F0467B">
      <w:pPr>
        <w:pStyle w:val="PL"/>
      </w:pPr>
    </w:p>
    <w:p w14:paraId="6817B919" w14:textId="77777777" w:rsidR="00F0467B" w:rsidRPr="00EA5FA7" w:rsidRDefault="00F0467B" w:rsidP="00F0467B">
      <w:pPr>
        <w:pStyle w:val="PL"/>
      </w:pPr>
      <w:r w:rsidRPr="00EA5FA7">
        <w:t>EUTRACells-List  ::= SEQUENCE (SIZE (1.. maxCellineNB)) OF EUTRACells-List-item</w:t>
      </w:r>
    </w:p>
    <w:p w14:paraId="7124F03C" w14:textId="77777777" w:rsidR="00F0467B" w:rsidRPr="00EA5FA7" w:rsidRDefault="00F0467B" w:rsidP="00F0467B">
      <w:pPr>
        <w:pStyle w:val="PL"/>
      </w:pPr>
    </w:p>
    <w:p w14:paraId="31212D2D" w14:textId="77777777" w:rsidR="00F0467B" w:rsidRPr="00EA5FA7" w:rsidRDefault="00F0467B" w:rsidP="00F0467B">
      <w:pPr>
        <w:pStyle w:val="PL"/>
      </w:pPr>
      <w:r w:rsidRPr="00EA5FA7">
        <w:t>EUTRACells-List-item ::= SEQUENCE {</w:t>
      </w:r>
    </w:p>
    <w:p w14:paraId="60CEE918" w14:textId="77777777" w:rsidR="00F0467B" w:rsidRPr="00EA5FA7" w:rsidRDefault="00F0467B" w:rsidP="00F0467B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7CD11E13" w14:textId="77777777" w:rsidR="00F0467B" w:rsidRPr="00EA5FA7" w:rsidRDefault="00F0467B" w:rsidP="00F0467B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7D7BAF5E" w14:textId="77777777" w:rsidR="00F0467B" w:rsidRPr="00EA5FA7" w:rsidRDefault="00F0467B" w:rsidP="00F0467B">
      <w:pPr>
        <w:pStyle w:val="PL"/>
      </w:pPr>
      <w:r w:rsidRPr="00EA5FA7">
        <w:tab/>
        <w:t>iE-Extensions ProtocolExtensionContainer { { EUTRACells-List-itemExtIEs } }    OPTIONAL</w:t>
      </w:r>
    </w:p>
    <w:p w14:paraId="0D039BB8" w14:textId="77777777" w:rsidR="00F0467B" w:rsidRPr="00EA5FA7" w:rsidRDefault="00F0467B" w:rsidP="00F0467B">
      <w:pPr>
        <w:pStyle w:val="PL"/>
      </w:pPr>
      <w:r w:rsidRPr="00EA5FA7">
        <w:t>}</w:t>
      </w:r>
    </w:p>
    <w:p w14:paraId="5E798AFA" w14:textId="77777777" w:rsidR="00F0467B" w:rsidRPr="00EA5FA7" w:rsidRDefault="00F0467B" w:rsidP="00F0467B">
      <w:pPr>
        <w:pStyle w:val="PL"/>
      </w:pPr>
    </w:p>
    <w:p w14:paraId="77D58E4E" w14:textId="77777777" w:rsidR="00F0467B" w:rsidRPr="00EA5FA7" w:rsidRDefault="00F0467B" w:rsidP="00F0467B">
      <w:pPr>
        <w:pStyle w:val="PL"/>
      </w:pPr>
      <w:r w:rsidRPr="00EA5FA7">
        <w:t>EUTRACells-List-itemExtIEs    F1AP-PROTOCOL-EXTENSION ::= {</w:t>
      </w:r>
    </w:p>
    <w:p w14:paraId="56C13F5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4EA7FA4B" w14:textId="77777777" w:rsidR="00F0467B" w:rsidRPr="00EA5FA7" w:rsidRDefault="00F0467B" w:rsidP="00F0467B">
      <w:pPr>
        <w:pStyle w:val="PL"/>
      </w:pPr>
      <w:r w:rsidRPr="00EA5FA7">
        <w:t>}</w:t>
      </w:r>
    </w:p>
    <w:p w14:paraId="1D39FB98" w14:textId="77777777" w:rsidR="00F0467B" w:rsidRPr="00EA5FA7" w:rsidRDefault="00F0467B" w:rsidP="00F0467B">
      <w:pPr>
        <w:pStyle w:val="PL"/>
      </w:pPr>
    </w:p>
    <w:p w14:paraId="5475C2B8" w14:textId="77777777" w:rsidR="00F0467B" w:rsidRPr="00EA5FA7" w:rsidRDefault="00F0467B" w:rsidP="00F0467B">
      <w:pPr>
        <w:pStyle w:val="PL"/>
      </w:pPr>
    </w:p>
    <w:p w14:paraId="44BBF824" w14:textId="77777777" w:rsidR="00F0467B" w:rsidRPr="00EA5FA7" w:rsidRDefault="00F0467B" w:rsidP="00F0467B">
      <w:pPr>
        <w:pStyle w:val="PL"/>
      </w:pPr>
      <w:r w:rsidRPr="00EA5FA7">
        <w:t>EUTRA-Cell-ID ::= BIT STRING (SIZE(28))</w:t>
      </w:r>
    </w:p>
    <w:p w14:paraId="7A2B5B1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C533FCC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50C3744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7550119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BC0CE1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4EAF0D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2C9ACE0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49DF7EB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E0E3DCE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2365C834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2BE277E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23FDD3E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BB6470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AD01E79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</w:p>
    <w:p w14:paraId="1D2E11FA" w14:textId="77777777" w:rsidR="00F0467B" w:rsidRPr="00D96CB4" w:rsidRDefault="00F0467B" w:rsidP="00F0467B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0B746D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0C9E69BF" w14:textId="77777777" w:rsidR="00F0467B" w:rsidRPr="0063015C" w:rsidRDefault="00F0467B" w:rsidP="00F0467B">
      <w:pPr>
        <w:pStyle w:val="PL"/>
        <w:rPr>
          <w:lang w:val="sv-SE"/>
        </w:rPr>
      </w:pPr>
      <w:r w:rsidRPr="00D96CB4">
        <w:rPr>
          <w:lang w:val="fr-FR"/>
        </w:rPr>
        <w:tab/>
      </w:r>
      <w:r w:rsidRPr="0063015C">
        <w:rPr>
          <w:lang w:val="sv-SE"/>
        </w:rPr>
        <w:t>tDD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EUTRA-Coex-TDD-Info,</w:t>
      </w:r>
    </w:p>
    <w:p w14:paraId="344B76F7" w14:textId="77777777" w:rsidR="00F0467B" w:rsidRPr="00EA5FA7" w:rsidRDefault="00F0467B" w:rsidP="00F0467B">
      <w:pPr>
        <w:pStyle w:val="PL"/>
        <w:rPr>
          <w:snapToGrid w:val="0"/>
        </w:rPr>
      </w:pPr>
      <w:r w:rsidRPr="0063015C">
        <w:rPr>
          <w:lang w:val="sv-SE"/>
        </w:rPr>
        <w:tab/>
      </w:r>
      <w:r w:rsidRPr="00EA5FA7">
        <w:rPr>
          <w:snapToGrid w:val="0"/>
        </w:rPr>
        <w:t>...</w:t>
      </w:r>
    </w:p>
    <w:p w14:paraId="4E1FAC82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029DBB5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50DE787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1C0FC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63AB15B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356D4AFA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CE23176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4C90512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57857A50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</w:r>
      <w:r w:rsidRPr="0063015C">
        <w:rPr>
          <w:noProof w:val="0"/>
          <w:snapToGrid w:val="0"/>
          <w:lang w:val="fr-FR"/>
        </w:rPr>
        <w:t>...</w:t>
      </w:r>
    </w:p>
    <w:p w14:paraId="36B23DA8" w14:textId="77777777" w:rsidR="00F0467B" w:rsidRPr="0063015C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63015C">
        <w:rPr>
          <w:noProof w:val="0"/>
          <w:snapToGrid w:val="0"/>
          <w:lang w:val="fr-FR" w:eastAsia="zh-CN"/>
        </w:rPr>
        <w:t>}</w:t>
      </w:r>
    </w:p>
    <w:p w14:paraId="6EF433C4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t>EUTRA</w:t>
      </w:r>
      <w:r w:rsidRPr="0063015C">
        <w:rPr>
          <w:snapToGrid w:val="0"/>
          <w:lang w:val="fr-FR" w:eastAsia="zh-CN"/>
        </w:rPr>
        <w:t>-Coex</w:t>
      </w:r>
      <w:r w:rsidRPr="0063015C">
        <w:rPr>
          <w:noProof w:val="0"/>
          <w:snapToGrid w:val="0"/>
          <w:lang w:val="fr-FR"/>
        </w:rPr>
        <w:t>-TDD-Info-ExtIEs F1AP-PROTOCOL-EXTENSION ::= {</w:t>
      </w:r>
    </w:p>
    <w:p w14:paraId="2972C8F6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tab/>
        <w:t>...</w:t>
      </w:r>
    </w:p>
    <w:p w14:paraId="33944847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noProof w:val="0"/>
          <w:snapToGrid w:val="0"/>
          <w:lang w:val="fr-FR"/>
        </w:rPr>
        <w:t>}</w:t>
      </w:r>
    </w:p>
    <w:p w14:paraId="5AA5AD80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 w:eastAsia="zh-CN"/>
        </w:rPr>
        <w:t>EUTRA-C</w:t>
      </w:r>
      <w:r w:rsidRPr="0063015C">
        <w:rPr>
          <w:snapToGrid w:val="0"/>
          <w:lang w:val="fr-FR"/>
        </w:rPr>
        <w:t>yclicPrefixDL</w:t>
      </w:r>
      <w:r w:rsidRPr="0063015C">
        <w:rPr>
          <w:snapToGrid w:val="0"/>
          <w:lang w:val="fr-FR" w:eastAsia="zh-CN"/>
        </w:rPr>
        <w:t xml:space="preserve"> ::= </w:t>
      </w:r>
      <w:r w:rsidRPr="0063015C">
        <w:rPr>
          <w:snapToGrid w:val="0"/>
          <w:lang w:val="fr-FR"/>
        </w:rPr>
        <w:t xml:space="preserve">ENUMERATED { </w:t>
      </w:r>
    </w:p>
    <w:p w14:paraId="20FDDBF2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ab/>
        <w:t>normal,</w:t>
      </w:r>
    </w:p>
    <w:p w14:paraId="45EBA197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ab/>
        <w:t>extended,</w:t>
      </w:r>
    </w:p>
    <w:p w14:paraId="7BA2ED0D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ab/>
        <w:t>...</w:t>
      </w:r>
    </w:p>
    <w:p w14:paraId="346D0BB4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  <w:r w:rsidRPr="0063015C">
        <w:rPr>
          <w:snapToGrid w:val="0"/>
          <w:lang w:val="fr-FR" w:eastAsia="zh-CN"/>
        </w:rPr>
        <w:t>}</w:t>
      </w:r>
    </w:p>
    <w:p w14:paraId="5666B528" w14:textId="77777777" w:rsidR="00F0467B" w:rsidRPr="0063015C" w:rsidRDefault="00F0467B" w:rsidP="00F0467B">
      <w:pPr>
        <w:pStyle w:val="PL"/>
        <w:rPr>
          <w:snapToGrid w:val="0"/>
          <w:lang w:val="fr-FR" w:eastAsia="zh-CN"/>
        </w:rPr>
      </w:pPr>
    </w:p>
    <w:p w14:paraId="3D40A54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 w:eastAsia="zh-CN"/>
        </w:rPr>
        <w:t>EUTRA-C</w:t>
      </w:r>
      <w:r w:rsidRPr="0063015C">
        <w:rPr>
          <w:snapToGrid w:val="0"/>
          <w:lang w:val="fr-FR"/>
        </w:rPr>
        <w:t>yclicPrefix</w:t>
      </w:r>
      <w:r w:rsidRPr="0063015C">
        <w:rPr>
          <w:snapToGrid w:val="0"/>
          <w:lang w:val="fr-FR" w:eastAsia="zh-CN"/>
        </w:rPr>
        <w:t>U</w:t>
      </w:r>
      <w:r w:rsidRPr="0063015C">
        <w:rPr>
          <w:snapToGrid w:val="0"/>
          <w:lang w:val="fr-FR"/>
        </w:rPr>
        <w:t>L</w:t>
      </w:r>
      <w:r w:rsidRPr="0063015C">
        <w:rPr>
          <w:snapToGrid w:val="0"/>
          <w:lang w:val="fr-FR" w:eastAsia="zh-CN"/>
        </w:rPr>
        <w:t xml:space="preserve"> ::= </w:t>
      </w:r>
      <w:r w:rsidRPr="0063015C">
        <w:rPr>
          <w:snapToGrid w:val="0"/>
          <w:lang w:val="fr-FR"/>
        </w:rPr>
        <w:t xml:space="preserve">ENUMERATED { </w:t>
      </w:r>
    </w:p>
    <w:p w14:paraId="7411AE9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63015C">
        <w:rPr>
          <w:snapToGrid w:val="0"/>
          <w:lang w:val="fr-FR" w:eastAsia="zh-CN"/>
        </w:rPr>
        <w:tab/>
      </w:r>
      <w:r w:rsidRPr="00EA5FA7">
        <w:rPr>
          <w:snapToGrid w:val="0"/>
          <w:lang w:eastAsia="zh-CN"/>
        </w:rPr>
        <w:t>normal,</w:t>
      </w:r>
    </w:p>
    <w:p w14:paraId="6564E014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69F542B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0C81EE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7E1441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77FD8B1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54CD856F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6B84E73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64A7E8E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189F96CE" w14:textId="77777777" w:rsidR="00F0467B" w:rsidRPr="00EA5FA7" w:rsidRDefault="00F0467B" w:rsidP="00F0467B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3D6913FC" w14:textId="77777777" w:rsidR="00F0467B" w:rsidRPr="00EA5FA7" w:rsidRDefault="00F0467B" w:rsidP="00F0467B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03307867" w14:textId="77777777" w:rsidR="00F0467B" w:rsidRPr="00EA5FA7" w:rsidRDefault="00F0467B" w:rsidP="00F0467B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587B05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7184671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7F74201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50015DB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0F534402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0864C53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1CEE8335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52C52E3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10747EA6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</w:p>
    <w:p w14:paraId="602B51E9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78F24CE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27D4464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1AB55738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39DFBD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576B98FD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55D8F4DB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F365251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200E8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57EB53C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F990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246440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D26E01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076EA68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3AF80F8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59781FCE" w14:textId="77777777" w:rsidR="00F0467B" w:rsidRPr="00EA5FA7" w:rsidRDefault="00F0467B" w:rsidP="00F0467B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0690E68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095A8D31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71E7495E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50F6A0A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207EB430" w14:textId="77777777" w:rsidR="00F0467B" w:rsidRPr="00EA5FA7" w:rsidRDefault="00F0467B" w:rsidP="00F0467B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37D356C7" w14:textId="77777777" w:rsidR="00F0467B" w:rsidRPr="00EA5FA7" w:rsidRDefault="00F0467B" w:rsidP="00F0467B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41B4D2C1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bCs/>
          <w:noProof w:val="0"/>
          <w:lang w:eastAsia="zh-CN"/>
        </w:rPr>
        <w:tab/>
      </w:r>
      <w:r w:rsidRPr="0063015C">
        <w:rPr>
          <w:lang w:val="sv-SE"/>
        </w:rPr>
        <w:t>ssp9,</w:t>
      </w:r>
    </w:p>
    <w:p w14:paraId="5106145F" w14:textId="77777777" w:rsidR="00F0467B" w:rsidRPr="00D96CB4" w:rsidRDefault="00F0467B" w:rsidP="00F0467B">
      <w:pPr>
        <w:pStyle w:val="PL"/>
        <w:rPr>
          <w:lang w:val="fr-FR"/>
        </w:rPr>
      </w:pPr>
      <w:r w:rsidRPr="0063015C">
        <w:rPr>
          <w:lang w:val="sv-SE"/>
        </w:rPr>
        <w:tab/>
      </w:r>
      <w:r w:rsidRPr="00D96CB4">
        <w:rPr>
          <w:lang w:val="fr-FR"/>
        </w:rPr>
        <w:t>ssp10,</w:t>
      </w:r>
    </w:p>
    <w:p w14:paraId="71486DA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2A49F0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74A755" w14:textId="77777777" w:rsidR="00F0467B" w:rsidRPr="00D96CB4" w:rsidRDefault="00F0467B" w:rsidP="00F0467B">
      <w:pPr>
        <w:pStyle w:val="PL"/>
        <w:rPr>
          <w:lang w:val="fr-FR"/>
        </w:rPr>
      </w:pPr>
    </w:p>
    <w:p w14:paraId="164423A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4F196C5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1D5F5EF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6ECC2A8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2989AC8F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21ADA02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1CE4AB9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0B98848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7520BE07" w14:textId="77777777" w:rsidR="00F0467B" w:rsidRPr="0063015C" w:rsidRDefault="00F0467B" w:rsidP="00F0467B">
      <w:pPr>
        <w:pStyle w:val="PL"/>
        <w:rPr>
          <w:lang w:val="sv-SE"/>
        </w:rPr>
      </w:pPr>
      <w:r w:rsidRPr="00D96CB4">
        <w:rPr>
          <w:lang w:val="fr-FR"/>
        </w:rPr>
        <w:tab/>
      </w:r>
      <w:r w:rsidRPr="0063015C">
        <w:rPr>
          <w:lang w:val="sv-SE"/>
        </w:rPr>
        <w:t>...</w:t>
      </w:r>
    </w:p>
    <w:p w14:paraId="0426F8F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662A279F" w14:textId="77777777" w:rsidR="00F0467B" w:rsidRPr="0063015C" w:rsidRDefault="00F0467B" w:rsidP="00F0467B">
      <w:pPr>
        <w:pStyle w:val="PL"/>
        <w:rPr>
          <w:lang w:val="sv-SE"/>
        </w:rPr>
      </w:pPr>
    </w:p>
    <w:p w14:paraId="7A3EDD5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EUTRA-Transmission-Bandwidth ::= ENUMERATED {</w:t>
      </w:r>
    </w:p>
    <w:p w14:paraId="58BD7578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bw6,</w:t>
      </w:r>
    </w:p>
    <w:p w14:paraId="77505EF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bw15,</w:t>
      </w:r>
    </w:p>
    <w:p w14:paraId="61586340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bw25,</w:t>
      </w:r>
    </w:p>
    <w:p w14:paraId="16E4849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bw50,</w:t>
      </w:r>
    </w:p>
    <w:p w14:paraId="57BE5AE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bw75,</w:t>
      </w:r>
    </w:p>
    <w:p w14:paraId="3CB1706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sv-SE"/>
        </w:rPr>
        <w:tab/>
      </w:r>
      <w:r w:rsidRPr="00EA5FA7">
        <w:rPr>
          <w:noProof w:val="0"/>
          <w:snapToGrid w:val="0"/>
        </w:rPr>
        <w:t>bw100,</w:t>
      </w:r>
    </w:p>
    <w:p w14:paraId="7E3149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CE3A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AE86D2" w14:textId="77777777" w:rsidR="00F0467B" w:rsidRPr="00EA5FA7" w:rsidRDefault="00F0467B" w:rsidP="00F0467B">
      <w:pPr>
        <w:pStyle w:val="PL"/>
      </w:pPr>
    </w:p>
    <w:p w14:paraId="1776FD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4AD6E8F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31B40E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3942B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66632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59AC98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5F152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BAAD44" w14:textId="77777777" w:rsidR="00F0467B" w:rsidRPr="00EA5FA7" w:rsidRDefault="00F0467B" w:rsidP="00F0467B">
      <w:pPr>
        <w:pStyle w:val="PL"/>
        <w:rPr>
          <w:noProof w:val="0"/>
        </w:rPr>
      </w:pPr>
    </w:p>
    <w:p w14:paraId="3B95E378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00443D4D" w14:textId="77777777" w:rsidR="00F0467B" w:rsidRPr="00EA5FA7" w:rsidRDefault="00F0467B" w:rsidP="00F0467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63015C">
        <w:rPr>
          <w:lang w:val="en-US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4F06A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23F51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C7F3732" w14:textId="77777777" w:rsidR="00F0467B" w:rsidRPr="00EA5FA7" w:rsidRDefault="00F0467B" w:rsidP="00F0467B">
      <w:pPr>
        <w:pStyle w:val="PL"/>
        <w:rPr>
          <w:rFonts w:eastAsia="SimSun"/>
        </w:rPr>
      </w:pPr>
    </w:p>
    <w:p w14:paraId="477554F3" w14:textId="77777777" w:rsidR="00F0467B" w:rsidRPr="00EA5FA7" w:rsidRDefault="00F0467B" w:rsidP="00F0467B">
      <w:pPr>
        <w:pStyle w:val="PL"/>
      </w:pPr>
      <w:r w:rsidRPr="00EA5FA7">
        <w:t>ExecuteDuplication ::= ENUMERATED{true,...}</w:t>
      </w:r>
    </w:p>
    <w:p w14:paraId="7B48DBA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52036D1" w14:textId="77777777" w:rsidR="00F0467B" w:rsidRPr="00EA5FA7" w:rsidRDefault="00F0467B" w:rsidP="00F0467B">
      <w:pPr>
        <w:pStyle w:val="PL"/>
      </w:pPr>
      <w:r w:rsidRPr="00EA5FA7">
        <w:t>ExtendedEARFCN ::= INTEGER (0..262143)</w:t>
      </w:r>
    </w:p>
    <w:p w14:paraId="2FE3C7F8" w14:textId="77777777" w:rsidR="00F0467B" w:rsidRPr="00EA5FA7" w:rsidRDefault="00F0467B" w:rsidP="00F0467B">
      <w:pPr>
        <w:pStyle w:val="PL"/>
      </w:pPr>
    </w:p>
    <w:p w14:paraId="507B38F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EUTRA-Mode-Info ::= CHOICE {</w:t>
      </w:r>
    </w:p>
    <w:p w14:paraId="2245BE64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eUTRAFDD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EUTRA-FDD-Info,</w:t>
      </w:r>
    </w:p>
    <w:p w14:paraId="68A5C78F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lang w:val="sv-SE"/>
        </w:rPr>
        <w:tab/>
      </w:r>
      <w:r w:rsidRPr="0063015C">
        <w:rPr>
          <w:noProof w:val="0"/>
          <w:lang w:val="sv-SE"/>
        </w:rPr>
        <w:t>eUTRATDD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EUTRA-TDD-Info,</w:t>
      </w:r>
    </w:p>
    <w:p w14:paraId="3AE5B2DC" w14:textId="77777777" w:rsidR="00F0467B" w:rsidRPr="00EA5FA7" w:rsidRDefault="00F0467B" w:rsidP="00F0467B">
      <w:pPr>
        <w:pStyle w:val="PL"/>
        <w:rPr>
          <w:noProof w:val="0"/>
        </w:rPr>
      </w:pPr>
      <w:r w:rsidRPr="0063015C">
        <w:rPr>
          <w:noProof w:val="0"/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190B69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E2F8AD" w14:textId="77777777" w:rsidR="00F0467B" w:rsidRPr="00EA5FA7" w:rsidRDefault="00F0467B" w:rsidP="00F0467B">
      <w:pPr>
        <w:pStyle w:val="PL"/>
        <w:rPr>
          <w:noProof w:val="0"/>
        </w:rPr>
      </w:pPr>
    </w:p>
    <w:p w14:paraId="4F6B00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56F87D8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F50D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25C014" w14:textId="77777777" w:rsidR="00F0467B" w:rsidRPr="00EA5FA7" w:rsidRDefault="00F0467B" w:rsidP="00F0467B">
      <w:pPr>
        <w:pStyle w:val="PL"/>
        <w:rPr>
          <w:noProof w:val="0"/>
        </w:rPr>
      </w:pPr>
    </w:p>
    <w:p w14:paraId="4446A91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65D0B6EF" w14:textId="77777777" w:rsidR="00F0467B" w:rsidRPr="00EA5FA7" w:rsidRDefault="00F0467B" w:rsidP="00F0467B">
      <w:pPr>
        <w:pStyle w:val="PL"/>
        <w:rPr>
          <w:noProof w:val="0"/>
        </w:rPr>
      </w:pPr>
    </w:p>
    <w:p w14:paraId="1306CCC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06EB0C52" w14:textId="77777777" w:rsidR="00F0467B" w:rsidRPr="00EA5FA7" w:rsidRDefault="00F0467B" w:rsidP="00F0467B">
      <w:pPr>
        <w:pStyle w:val="PL"/>
        <w:rPr>
          <w:noProof w:val="0"/>
        </w:rPr>
      </w:pPr>
    </w:p>
    <w:p w14:paraId="02445C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39732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2A68CCC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185093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37C081A4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F3A3C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31F478" w14:textId="77777777" w:rsidR="00F0467B" w:rsidRPr="00EA5FA7" w:rsidRDefault="00F0467B" w:rsidP="00F0467B">
      <w:pPr>
        <w:pStyle w:val="PL"/>
        <w:rPr>
          <w:noProof w:val="0"/>
        </w:rPr>
      </w:pPr>
    </w:p>
    <w:p w14:paraId="1F7C743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048232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C6E3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96494" w14:textId="77777777" w:rsidR="00F0467B" w:rsidRPr="00EA5FA7" w:rsidRDefault="00F0467B" w:rsidP="00F0467B">
      <w:pPr>
        <w:pStyle w:val="PL"/>
        <w:rPr>
          <w:noProof w:val="0"/>
        </w:rPr>
      </w:pPr>
    </w:p>
    <w:p w14:paraId="6734377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594199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4A3894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50D61B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F8F5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EA9E99" w14:textId="77777777" w:rsidR="00F0467B" w:rsidRPr="00EA5FA7" w:rsidRDefault="00F0467B" w:rsidP="00F0467B">
      <w:pPr>
        <w:pStyle w:val="PL"/>
        <w:rPr>
          <w:noProof w:val="0"/>
        </w:rPr>
      </w:pPr>
    </w:p>
    <w:p w14:paraId="28D31F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467CF12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3D7E5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251A36" w14:textId="77777777" w:rsidR="00F0467B" w:rsidRDefault="00F0467B" w:rsidP="00F0467B">
      <w:pPr>
        <w:pStyle w:val="PL"/>
        <w:rPr>
          <w:noProof w:val="0"/>
        </w:rPr>
      </w:pPr>
    </w:p>
    <w:p w14:paraId="466B697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1B946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5BDF1B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1941A5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0667E1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4BDC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63DB08" w14:textId="77777777" w:rsidR="00F0467B" w:rsidRDefault="00F0467B" w:rsidP="00F0467B">
      <w:pPr>
        <w:pStyle w:val="PL"/>
        <w:rPr>
          <w:noProof w:val="0"/>
        </w:rPr>
      </w:pPr>
    </w:p>
    <w:p w14:paraId="30D67ADA" w14:textId="77777777" w:rsidR="00F0467B" w:rsidRDefault="00F0467B" w:rsidP="00F0467B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2F33D8D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31242D6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1E9AF552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39C1FBB8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61E28CC5" w14:textId="77777777" w:rsidR="00F0467B" w:rsidRPr="00D46829" w:rsidRDefault="00F0467B" w:rsidP="00F0467B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4B3F53FB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5785AC08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E25A5AB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45516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EEE97A2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023C0D9A" w14:textId="77777777" w:rsidR="00F0467B" w:rsidRPr="00D46829" w:rsidRDefault="00F0467B" w:rsidP="00F0467B">
      <w:pPr>
        <w:pStyle w:val="PL"/>
        <w:rPr>
          <w:snapToGrid w:val="0"/>
        </w:rPr>
      </w:pPr>
    </w:p>
    <w:p w14:paraId="54E28810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118AB3B8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111D6586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2FCC8AB1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54F166F1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C06FFB2" w14:textId="77777777" w:rsidR="00F0467B" w:rsidRPr="00D46829" w:rsidRDefault="00F0467B" w:rsidP="00F0467B">
      <w:pPr>
        <w:pStyle w:val="PL"/>
        <w:rPr>
          <w:rFonts w:eastAsia="Calibri" w:cs="Courier New"/>
        </w:rPr>
      </w:pPr>
    </w:p>
    <w:p w14:paraId="438C28D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73072CB2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754AA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BFB014B" w14:textId="77777777" w:rsidR="00F0467B" w:rsidRPr="00D46829" w:rsidRDefault="00F0467B" w:rsidP="00F0467B">
      <w:pPr>
        <w:pStyle w:val="PL"/>
        <w:rPr>
          <w:snapToGrid w:val="0"/>
        </w:rPr>
      </w:pPr>
    </w:p>
    <w:p w14:paraId="776D85C4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3FB1A325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1CCC8E59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6E7D9FE1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646B79BD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A2A435F" w14:textId="77777777" w:rsidR="00F0467B" w:rsidRDefault="00F0467B" w:rsidP="00F0467B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26742B8" w14:textId="77777777" w:rsidR="00F0467B" w:rsidRDefault="00F0467B" w:rsidP="00F0467B">
      <w:pPr>
        <w:pStyle w:val="PL"/>
        <w:rPr>
          <w:rFonts w:eastAsia="Calibri" w:cs="Courier New"/>
        </w:rPr>
      </w:pPr>
    </w:p>
    <w:p w14:paraId="1E7750F5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62697EC0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04306AFD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50851A37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D4B9390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7768BE25" w14:textId="77777777" w:rsidR="00F0467B" w:rsidRDefault="00F0467B" w:rsidP="00F0467B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085392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29B724" w14:textId="77777777" w:rsidR="00F0467B" w:rsidRPr="00D46829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20638EFC" w14:textId="77777777" w:rsidR="00F0467B" w:rsidRPr="00D46829" w:rsidRDefault="00F0467B" w:rsidP="00F0467B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26712826" w14:textId="77777777" w:rsidR="00F0467B" w:rsidRDefault="00F0467B" w:rsidP="00F0467B">
      <w:pPr>
        <w:pStyle w:val="PL"/>
        <w:rPr>
          <w:noProof w:val="0"/>
        </w:rPr>
      </w:pPr>
    </w:p>
    <w:p w14:paraId="5E1E020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4040F1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6A96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20DE62D" w14:textId="77777777" w:rsidR="00F0467B" w:rsidRDefault="00F0467B" w:rsidP="00F0467B">
      <w:pPr>
        <w:pStyle w:val="PL"/>
        <w:rPr>
          <w:noProof w:val="0"/>
        </w:rPr>
      </w:pPr>
    </w:p>
    <w:p w14:paraId="3A4407B1" w14:textId="77777777" w:rsidR="00F0467B" w:rsidRDefault="00F0467B" w:rsidP="00F0467B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63015C">
        <w:rPr>
          <w:snapToGrid w:val="0"/>
          <w:lang w:val="en-US"/>
        </w:rPr>
        <w:t>INTEGER (0..3599)</w:t>
      </w:r>
    </w:p>
    <w:p w14:paraId="5EE7E5BE" w14:textId="77777777" w:rsidR="00F0467B" w:rsidRDefault="00F0467B" w:rsidP="00F0467B">
      <w:pPr>
        <w:pStyle w:val="PL"/>
        <w:rPr>
          <w:snapToGrid w:val="0"/>
        </w:rPr>
      </w:pPr>
    </w:p>
    <w:p w14:paraId="01659F11" w14:textId="77777777" w:rsidR="00F0467B" w:rsidRDefault="00F0467B" w:rsidP="00F0467B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63015C">
        <w:rPr>
          <w:snapToGrid w:val="0"/>
          <w:lang w:val="en-US"/>
        </w:rPr>
        <w:t>INTEGER (0..1799)</w:t>
      </w:r>
    </w:p>
    <w:p w14:paraId="3293F80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19E64B4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648A3C05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262D802F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3A9B41EC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713CD31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57A5FA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2B4B57C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69A2F66A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2BD42C55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5B591F9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21ADAFD0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1F3E7470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3A05B72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0850B53B" w14:textId="77777777" w:rsidR="00F0467B" w:rsidRPr="00EA5FA7" w:rsidRDefault="00F0467B" w:rsidP="00F0467B">
      <w:pPr>
        <w:pStyle w:val="PL"/>
        <w:rPr>
          <w:noProof w:val="0"/>
        </w:rPr>
      </w:pPr>
    </w:p>
    <w:p w14:paraId="1B454C4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4C8C5AAB" w14:textId="77777777" w:rsidR="00F0467B" w:rsidRDefault="00F0467B" w:rsidP="00F0467B">
      <w:pPr>
        <w:pStyle w:val="PL"/>
        <w:rPr>
          <w:noProof w:val="0"/>
        </w:rPr>
      </w:pPr>
    </w:p>
    <w:p w14:paraId="3F7F3D45" w14:textId="77777777" w:rsidR="00F0467B" w:rsidRDefault="00F0467B" w:rsidP="00F0467B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0F5E502B" w14:textId="77777777" w:rsidR="00F0467B" w:rsidRDefault="00F0467B" w:rsidP="00F0467B">
      <w:pPr>
        <w:pStyle w:val="PL"/>
        <w:snapToGrid w:val="0"/>
      </w:pPr>
    </w:p>
    <w:p w14:paraId="30363BC4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2B9FA63F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26B982C6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35DAAF23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217D96F3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6A14BBD2" w14:textId="77777777" w:rsidR="00F0467B" w:rsidRPr="00EA5FA7" w:rsidRDefault="00F0467B" w:rsidP="00F0467B">
      <w:pPr>
        <w:pStyle w:val="PL"/>
        <w:snapToGrid w:val="0"/>
        <w:rPr>
          <w:noProof w:val="0"/>
        </w:rPr>
      </w:pPr>
    </w:p>
    <w:p w14:paraId="3876556F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EB85D9D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71EC2527" w14:textId="77777777" w:rsidR="00F0467B" w:rsidRPr="00EA5FA7" w:rsidRDefault="00F0467B" w:rsidP="00F0467B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B5A3033" w14:textId="77777777" w:rsidR="00F0467B" w:rsidRPr="00EA5FA7" w:rsidRDefault="00F0467B" w:rsidP="00F0467B">
      <w:pPr>
        <w:pStyle w:val="PL"/>
        <w:rPr>
          <w:noProof w:val="0"/>
        </w:rPr>
      </w:pPr>
    </w:p>
    <w:p w14:paraId="1DF7BEB7" w14:textId="77777777" w:rsidR="00F0467B" w:rsidRDefault="00F0467B" w:rsidP="00F0467B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445C3012" w14:textId="77777777" w:rsidR="00F0467B" w:rsidRDefault="00F0467B" w:rsidP="00F0467B">
      <w:pPr>
        <w:pStyle w:val="PL"/>
        <w:snapToGrid w:val="0"/>
      </w:pPr>
    </w:p>
    <w:p w14:paraId="1FAD0838" w14:textId="77777777" w:rsidR="00F0467B" w:rsidRDefault="00F0467B" w:rsidP="00F0467B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4C21127A" w14:textId="77777777" w:rsidR="00F0467B" w:rsidRDefault="00F0467B" w:rsidP="00F0467B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2BCEACC3" w14:textId="77777777" w:rsidR="00F0467B" w:rsidRDefault="00F0467B" w:rsidP="00F0467B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32C67188" w14:textId="77777777" w:rsidR="00F0467B" w:rsidRDefault="00F0467B" w:rsidP="00F0467B">
      <w:pPr>
        <w:pStyle w:val="PL"/>
        <w:snapToGrid w:val="0"/>
      </w:pPr>
      <w:r>
        <w:tab/>
        <w:t>...</w:t>
      </w:r>
    </w:p>
    <w:p w14:paraId="01FE4D32" w14:textId="77777777" w:rsidR="00F0467B" w:rsidRDefault="00F0467B" w:rsidP="00F0467B">
      <w:pPr>
        <w:pStyle w:val="PL"/>
        <w:snapToGrid w:val="0"/>
      </w:pPr>
      <w:r>
        <w:t>}</w:t>
      </w:r>
    </w:p>
    <w:p w14:paraId="13E42207" w14:textId="77777777" w:rsidR="00F0467B" w:rsidRDefault="00F0467B" w:rsidP="00F0467B">
      <w:pPr>
        <w:pStyle w:val="PL"/>
        <w:snapToGrid w:val="0"/>
      </w:pPr>
    </w:p>
    <w:p w14:paraId="31FA1620" w14:textId="77777777" w:rsidR="00F0467B" w:rsidRDefault="00F0467B" w:rsidP="00F0467B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622FA137" w14:textId="77777777" w:rsidR="00F0467B" w:rsidRDefault="00F0467B" w:rsidP="00F0467B">
      <w:pPr>
        <w:pStyle w:val="PL"/>
        <w:snapToGrid w:val="0"/>
      </w:pPr>
      <w:r>
        <w:tab/>
        <w:t>...</w:t>
      </w:r>
    </w:p>
    <w:p w14:paraId="5848A1C8" w14:textId="77777777" w:rsidR="00F0467B" w:rsidRDefault="00F0467B" w:rsidP="00F0467B">
      <w:pPr>
        <w:pStyle w:val="PL"/>
        <w:snapToGrid w:val="0"/>
      </w:pPr>
      <w:r>
        <w:t>}</w:t>
      </w:r>
    </w:p>
    <w:p w14:paraId="75735796" w14:textId="77777777" w:rsidR="00F0467B" w:rsidRDefault="00F0467B" w:rsidP="00F0467B">
      <w:pPr>
        <w:pStyle w:val="PL"/>
        <w:snapToGrid w:val="0"/>
      </w:pPr>
    </w:p>
    <w:p w14:paraId="64F3FED7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7F8466C7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1567D6FB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4BAF2A3C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9F40B7A" w14:textId="77777777" w:rsidR="00F0467B" w:rsidRDefault="00F0467B" w:rsidP="00F0467B">
      <w:pPr>
        <w:pStyle w:val="PL"/>
        <w:snapToGrid w:val="0"/>
      </w:pPr>
    </w:p>
    <w:p w14:paraId="42690C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30AD78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61FADD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00ED1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0375FF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60DB1C0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50CFCA2E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E8C2E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CEFB9D" w14:textId="77777777" w:rsidR="00F0467B" w:rsidRPr="00EA5FA7" w:rsidRDefault="00F0467B" w:rsidP="00F0467B">
      <w:pPr>
        <w:pStyle w:val="PL"/>
        <w:rPr>
          <w:noProof w:val="0"/>
        </w:rPr>
      </w:pPr>
    </w:p>
    <w:p w14:paraId="0997A8E7" w14:textId="77777777" w:rsidR="00F0467B" w:rsidRPr="0000693A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1A376AEE" w14:textId="77777777" w:rsidR="00F0467B" w:rsidRDefault="00F0467B" w:rsidP="00F0467B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5B0DEB1A" w14:textId="77777777" w:rsidR="00F0467B" w:rsidRPr="00EA5FA7" w:rsidRDefault="00F0467B" w:rsidP="00F0467B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400118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1932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A0C980" w14:textId="77777777" w:rsidR="00F0467B" w:rsidRPr="00EA5FA7" w:rsidRDefault="00F0467B" w:rsidP="00F0467B">
      <w:pPr>
        <w:pStyle w:val="PL"/>
        <w:rPr>
          <w:noProof w:val="0"/>
        </w:rPr>
      </w:pPr>
    </w:p>
    <w:p w14:paraId="5D5F0B9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224D774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0E4BDB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24E41A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F38DA3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3192FB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847C244" w14:textId="77777777" w:rsidR="00F0467B" w:rsidRPr="006A6F20" w:rsidRDefault="00F0467B" w:rsidP="00F0467B">
      <w:pPr>
        <w:pStyle w:val="PL"/>
        <w:rPr>
          <w:noProof w:val="0"/>
        </w:rPr>
      </w:pPr>
    </w:p>
    <w:p w14:paraId="33F4752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444054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2FD716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FF530BF" w14:textId="77777777" w:rsidR="00F0467B" w:rsidRPr="00EA5FA7" w:rsidRDefault="00F0467B" w:rsidP="00F0467B">
      <w:pPr>
        <w:pStyle w:val="PL"/>
        <w:rPr>
          <w:noProof w:val="0"/>
        </w:rPr>
      </w:pPr>
    </w:p>
    <w:p w14:paraId="7C5BFA9B" w14:textId="77777777" w:rsidR="00F0467B" w:rsidRDefault="00F0467B" w:rsidP="00F0467B">
      <w:pPr>
        <w:pStyle w:val="PL"/>
      </w:pPr>
      <w:r>
        <w:t>FiveG-ProSeAuthorized ::= SEQUENCE {</w:t>
      </w:r>
    </w:p>
    <w:p w14:paraId="6FAA09D0" w14:textId="77777777" w:rsidR="00F0467B" w:rsidRDefault="00F0467B" w:rsidP="00F0467B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94753FD" w14:textId="77777777" w:rsidR="00F0467B" w:rsidRDefault="00F0467B" w:rsidP="00F0467B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6E129C" w14:textId="77777777" w:rsidR="00F0467B" w:rsidRDefault="00F0467B" w:rsidP="00F0467B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CCD49F" w14:textId="77777777" w:rsidR="00F0467B" w:rsidRDefault="00F0467B" w:rsidP="00F0467B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205AB75" w14:textId="77777777" w:rsidR="00F0467B" w:rsidRDefault="00F0467B" w:rsidP="00F0467B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E8F7D3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21C3C5C1" w14:textId="77777777" w:rsidR="00F0467B" w:rsidRDefault="00F0467B" w:rsidP="00F0467B">
      <w:pPr>
        <w:pStyle w:val="PL"/>
      </w:pPr>
      <w:r>
        <w:tab/>
        <w:t>...</w:t>
      </w:r>
    </w:p>
    <w:p w14:paraId="6E8652FB" w14:textId="77777777" w:rsidR="00F0467B" w:rsidRDefault="00F0467B" w:rsidP="00F0467B">
      <w:pPr>
        <w:pStyle w:val="PL"/>
      </w:pPr>
      <w:r>
        <w:t>}</w:t>
      </w:r>
    </w:p>
    <w:p w14:paraId="322A472B" w14:textId="77777777" w:rsidR="00F0467B" w:rsidRDefault="00F0467B" w:rsidP="00F0467B">
      <w:pPr>
        <w:pStyle w:val="PL"/>
      </w:pPr>
    </w:p>
    <w:p w14:paraId="1AF90A53" w14:textId="77777777" w:rsidR="00F0467B" w:rsidRDefault="00F0467B" w:rsidP="00F0467B">
      <w:pPr>
        <w:pStyle w:val="PL"/>
      </w:pPr>
      <w:r>
        <w:t>FiveG-ProSeAuthorized-ExtIEs F1AP-PROTOCOL-EXTENSION ::= {</w:t>
      </w:r>
    </w:p>
    <w:p w14:paraId="5F0DD37D" w14:textId="77777777" w:rsidR="00F0467B" w:rsidRDefault="00F0467B" w:rsidP="00F0467B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0774B3C" w14:textId="77777777" w:rsidR="00F0467B" w:rsidRPr="00CB7859" w:rsidRDefault="00F0467B" w:rsidP="00F0467B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B8E1B0E" w14:textId="77777777" w:rsidR="00F0467B" w:rsidRDefault="00F0467B" w:rsidP="00F0467B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5B0D542" w14:textId="77777777" w:rsidR="00F0467B" w:rsidRDefault="00F0467B" w:rsidP="00F0467B">
      <w:pPr>
        <w:pStyle w:val="PL"/>
      </w:pPr>
      <w:r>
        <w:tab/>
        <w:t>...</w:t>
      </w:r>
    </w:p>
    <w:p w14:paraId="2BF2117B" w14:textId="77777777" w:rsidR="00F0467B" w:rsidRDefault="00F0467B" w:rsidP="00F0467B">
      <w:pPr>
        <w:pStyle w:val="PL"/>
      </w:pPr>
      <w:r>
        <w:t>}</w:t>
      </w:r>
    </w:p>
    <w:p w14:paraId="0095609F" w14:textId="77777777" w:rsidR="00F0467B" w:rsidRDefault="00F0467B" w:rsidP="00F0467B">
      <w:pPr>
        <w:pStyle w:val="PL"/>
      </w:pPr>
    </w:p>
    <w:p w14:paraId="7DA86B6E" w14:textId="77777777" w:rsidR="00F0467B" w:rsidRDefault="00F0467B" w:rsidP="00F0467B">
      <w:pPr>
        <w:pStyle w:val="PL"/>
      </w:pPr>
      <w:r>
        <w:t xml:space="preserve">FiveG-ProSeDirectDiscovery ::= ENUMERATED { </w:t>
      </w:r>
    </w:p>
    <w:p w14:paraId="412E5997" w14:textId="77777777" w:rsidR="00F0467B" w:rsidRDefault="00F0467B" w:rsidP="00F0467B">
      <w:pPr>
        <w:pStyle w:val="PL"/>
      </w:pPr>
      <w:r>
        <w:tab/>
        <w:t>authorized,</w:t>
      </w:r>
    </w:p>
    <w:p w14:paraId="2A2FDA30" w14:textId="77777777" w:rsidR="00F0467B" w:rsidRDefault="00F0467B" w:rsidP="00F0467B">
      <w:pPr>
        <w:pStyle w:val="PL"/>
      </w:pPr>
      <w:r>
        <w:tab/>
        <w:t>not-authorized,</w:t>
      </w:r>
    </w:p>
    <w:p w14:paraId="08D21F3C" w14:textId="77777777" w:rsidR="00F0467B" w:rsidRDefault="00F0467B" w:rsidP="00F0467B">
      <w:pPr>
        <w:pStyle w:val="PL"/>
      </w:pPr>
      <w:r>
        <w:tab/>
        <w:t>...</w:t>
      </w:r>
    </w:p>
    <w:p w14:paraId="0004F254" w14:textId="77777777" w:rsidR="00F0467B" w:rsidRDefault="00F0467B" w:rsidP="00F0467B">
      <w:pPr>
        <w:pStyle w:val="PL"/>
      </w:pPr>
      <w:r>
        <w:t>}</w:t>
      </w:r>
    </w:p>
    <w:p w14:paraId="58D13676" w14:textId="77777777" w:rsidR="00F0467B" w:rsidRDefault="00F0467B" w:rsidP="00F0467B">
      <w:pPr>
        <w:pStyle w:val="PL"/>
      </w:pPr>
    </w:p>
    <w:p w14:paraId="6D2344AD" w14:textId="77777777" w:rsidR="00F0467B" w:rsidRDefault="00F0467B" w:rsidP="00F0467B">
      <w:pPr>
        <w:pStyle w:val="PL"/>
      </w:pPr>
      <w:r>
        <w:t xml:space="preserve">FiveG-ProSeDirectCommunication ::= ENUMERATED { </w:t>
      </w:r>
    </w:p>
    <w:p w14:paraId="7D0E998E" w14:textId="77777777" w:rsidR="00F0467B" w:rsidRDefault="00F0467B" w:rsidP="00F0467B">
      <w:pPr>
        <w:pStyle w:val="PL"/>
      </w:pPr>
      <w:r>
        <w:tab/>
        <w:t>authorized,</w:t>
      </w:r>
    </w:p>
    <w:p w14:paraId="3425CE67" w14:textId="77777777" w:rsidR="00F0467B" w:rsidRDefault="00F0467B" w:rsidP="00F0467B">
      <w:pPr>
        <w:pStyle w:val="PL"/>
      </w:pPr>
      <w:r>
        <w:tab/>
        <w:t>not-authorized,</w:t>
      </w:r>
    </w:p>
    <w:p w14:paraId="296C1BF6" w14:textId="77777777" w:rsidR="00F0467B" w:rsidRDefault="00F0467B" w:rsidP="00F0467B">
      <w:pPr>
        <w:pStyle w:val="PL"/>
      </w:pPr>
      <w:r>
        <w:tab/>
        <w:t>...</w:t>
      </w:r>
    </w:p>
    <w:p w14:paraId="33797E57" w14:textId="77777777" w:rsidR="00F0467B" w:rsidRDefault="00F0467B" w:rsidP="00F0467B">
      <w:pPr>
        <w:pStyle w:val="PL"/>
      </w:pPr>
      <w:r>
        <w:t>}</w:t>
      </w:r>
    </w:p>
    <w:p w14:paraId="56F09E81" w14:textId="77777777" w:rsidR="00F0467B" w:rsidRDefault="00F0467B" w:rsidP="00F0467B">
      <w:pPr>
        <w:pStyle w:val="PL"/>
      </w:pPr>
    </w:p>
    <w:p w14:paraId="67FD9EF7" w14:textId="77777777" w:rsidR="00F0467B" w:rsidRDefault="00F0467B" w:rsidP="00F0467B">
      <w:pPr>
        <w:pStyle w:val="PL"/>
      </w:pPr>
      <w:r>
        <w:t xml:space="preserve">FiveG-ProSeLayer2UEtoNetworkRelay ::= ENUMERATED { </w:t>
      </w:r>
    </w:p>
    <w:p w14:paraId="07C85D59" w14:textId="77777777" w:rsidR="00F0467B" w:rsidRDefault="00F0467B" w:rsidP="00F0467B">
      <w:pPr>
        <w:pStyle w:val="PL"/>
      </w:pPr>
      <w:r>
        <w:tab/>
        <w:t>authorized,</w:t>
      </w:r>
    </w:p>
    <w:p w14:paraId="2CB1DD39" w14:textId="77777777" w:rsidR="00F0467B" w:rsidRDefault="00F0467B" w:rsidP="00F0467B">
      <w:pPr>
        <w:pStyle w:val="PL"/>
      </w:pPr>
      <w:r>
        <w:tab/>
        <w:t>not-authorized,</w:t>
      </w:r>
    </w:p>
    <w:p w14:paraId="3E80AEE5" w14:textId="77777777" w:rsidR="00F0467B" w:rsidRDefault="00F0467B" w:rsidP="00F0467B">
      <w:pPr>
        <w:pStyle w:val="PL"/>
      </w:pPr>
      <w:r>
        <w:tab/>
        <w:t>...</w:t>
      </w:r>
    </w:p>
    <w:p w14:paraId="69C26333" w14:textId="77777777" w:rsidR="00F0467B" w:rsidRDefault="00F0467B" w:rsidP="00F0467B">
      <w:pPr>
        <w:pStyle w:val="PL"/>
      </w:pPr>
      <w:r>
        <w:t>}</w:t>
      </w:r>
    </w:p>
    <w:p w14:paraId="61649DD3" w14:textId="77777777" w:rsidR="00F0467B" w:rsidRDefault="00F0467B" w:rsidP="00F0467B">
      <w:pPr>
        <w:pStyle w:val="PL"/>
      </w:pPr>
    </w:p>
    <w:p w14:paraId="6C07A2FB" w14:textId="77777777" w:rsidR="00F0467B" w:rsidRDefault="00F0467B" w:rsidP="00F0467B">
      <w:pPr>
        <w:pStyle w:val="PL"/>
      </w:pPr>
      <w:r>
        <w:t xml:space="preserve">FiveG-ProSeLayer3UEtoNetworkRelay ::= ENUMERATED { </w:t>
      </w:r>
    </w:p>
    <w:p w14:paraId="7C0476A2" w14:textId="77777777" w:rsidR="00F0467B" w:rsidRDefault="00F0467B" w:rsidP="00F0467B">
      <w:pPr>
        <w:pStyle w:val="PL"/>
      </w:pPr>
      <w:r>
        <w:tab/>
        <w:t>authorized,</w:t>
      </w:r>
    </w:p>
    <w:p w14:paraId="52482401" w14:textId="77777777" w:rsidR="00F0467B" w:rsidRDefault="00F0467B" w:rsidP="00F0467B">
      <w:pPr>
        <w:pStyle w:val="PL"/>
      </w:pPr>
      <w:r>
        <w:tab/>
        <w:t>not-authorized,</w:t>
      </w:r>
    </w:p>
    <w:p w14:paraId="349A1DA5" w14:textId="77777777" w:rsidR="00F0467B" w:rsidRDefault="00F0467B" w:rsidP="00F0467B">
      <w:pPr>
        <w:pStyle w:val="PL"/>
      </w:pPr>
      <w:r>
        <w:tab/>
        <w:t>...</w:t>
      </w:r>
    </w:p>
    <w:p w14:paraId="17701045" w14:textId="77777777" w:rsidR="00F0467B" w:rsidRDefault="00F0467B" w:rsidP="00F0467B">
      <w:pPr>
        <w:pStyle w:val="PL"/>
      </w:pPr>
      <w:r>
        <w:t>}</w:t>
      </w:r>
    </w:p>
    <w:p w14:paraId="412CEBED" w14:textId="77777777" w:rsidR="00F0467B" w:rsidRDefault="00F0467B" w:rsidP="00F0467B">
      <w:pPr>
        <w:pStyle w:val="PL"/>
      </w:pPr>
    </w:p>
    <w:p w14:paraId="7363BA29" w14:textId="77777777" w:rsidR="00F0467B" w:rsidRDefault="00F0467B" w:rsidP="00F0467B">
      <w:pPr>
        <w:pStyle w:val="PL"/>
      </w:pPr>
      <w:r>
        <w:t xml:space="preserve">FiveG-ProSeLayer2RemoteUE ::= ENUMERATED { </w:t>
      </w:r>
    </w:p>
    <w:p w14:paraId="53E9B9A5" w14:textId="77777777" w:rsidR="00F0467B" w:rsidRDefault="00F0467B" w:rsidP="00F0467B">
      <w:pPr>
        <w:pStyle w:val="PL"/>
      </w:pPr>
      <w:r>
        <w:tab/>
        <w:t>authorized,</w:t>
      </w:r>
    </w:p>
    <w:p w14:paraId="4883C76E" w14:textId="77777777" w:rsidR="00F0467B" w:rsidRDefault="00F0467B" w:rsidP="00F0467B">
      <w:pPr>
        <w:pStyle w:val="PL"/>
      </w:pPr>
      <w:r>
        <w:tab/>
        <w:t>not-authorized,</w:t>
      </w:r>
    </w:p>
    <w:p w14:paraId="0286B4A9" w14:textId="77777777" w:rsidR="00F0467B" w:rsidRDefault="00F0467B" w:rsidP="00F0467B">
      <w:pPr>
        <w:pStyle w:val="PL"/>
      </w:pPr>
      <w:r>
        <w:tab/>
        <w:t>...</w:t>
      </w:r>
    </w:p>
    <w:p w14:paraId="04CD67E1" w14:textId="77777777" w:rsidR="00F0467B" w:rsidRDefault="00F0467B" w:rsidP="00F0467B">
      <w:pPr>
        <w:pStyle w:val="PL"/>
      </w:pPr>
      <w:r>
        <w:t>}</w:t>
      </w:r>
    </w:p>
    <w:p w14:paraId="5716C3DC" w14:textId="77777777" w:rsidR="00F0467B" w:rsidRDefault="00F0467B" w:rsidP="00F0467B">
      <w:pPr>
        <w:pStyle w:val="PL"/>
      </w:pPr>
    </w:p>
    <w:p w14:paraId="1F64A456" w14:textId="77777777" w:rsidR="00F0467B" w:rsidRDefault="00F0467B" w:rsidP="00F0467B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73014C22" w14:textId="77777777" w:rsidR="00F0467B" w:rsidRDefault="00F0467B" w:rsidP="00F0467B">
      <w:pPr>
        <w:pStyle w:val="PL"/>
      </w:pPr>
      <w:r>
        <w:tab/>
        <w:t>authorized,</w:t>
      </w:r>
    </w:p>
    <w:p w14:paraId="13D2ACD7" w14:textId="77777777" w:rsidR="00F0467B" w:rsidRDefault="00F0467B" w:rsidP="00F0467B">
      <w:pPr>
        <w:pStyle w:val="PL"/>
      </w:pPr>
      <w:r>
        <w:tab/>
        <w:t>not-authorized,</w:t>
      </w:r>
    </w:p>
    <w:p w14:paraId="143D6A95" w14:textId="77777777" w:rsidR="00F0467B" w:rsidRDefault="00F0467B" w:rsidP="00F0467B">
      <w:pPr>
        <w:pStyle w:val="PL"/>
      </w:pPr>
      <w:r>
        <w:tab/>
        <w:t>...</w:t>
      </w:r>
    </w:p>
    <w:p w14:paraId="132E8BA1" w14:textId="77777777" w:rsidR="00F0467B" w:rsidRDefault="00F0467B" w:rsidP="00F0467B">
      <w:pPr>
        <w:pStyle w:val="PL"/>
      </w:pPr>
      <w:r>
        <w:t>}</w:t>
      </w:r>
    </w:p>
    <w:p w14:paraId="7BAF6D7C" w14:textId="77777777" w:rsidR="00F0467B" w:rsidRDefault="00F0467B" w:rsidP="00F0467B">
      <w:pPr>
        <w:pStyle w:val="PL"/>
      </w:pPr>
    </w:p>
    <w:p w14:paraId="140831A0" w14:textId="77777777" w:rsidR="00F0467B" w:rsidRPr="00731BB1" w:rsidRDefault="00F0467B" w:rsidP="00F0467B">
      <w:pPr>
        <w:pStyle w:val="PL"/>
        <w:rPr>
          <w:rFonts w:cs="Courier New"/>
          <w:lang w:val="en-US" w:eastAsia="zh-CN"/>
        </w:rPr>
      </w:pPr>
    </w:p>
    <w:p w14:paraId="1964791B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3E86BA34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51A23BF9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57E3AC8D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545F890B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70195372" w14:textId="77777777" w:rsidR="00F0467B" w:rsidRPr="00CB7859" w:rsidRDefault="00F0467B" w:rsidP="00F0467B">
      <w:pPr>
        <w:pStyle w:val="PL"/>
        <w:rPr>
          <w:snapToGrid w:val="0"/>
        </w:rPr>
      </w:pPr>
    </w:p>
    <w:p w14:paraId="16A31E33" w14:textId="77777777" w:rsidR="00F0467B" w:rsidRPr="00CB7859" w:rsidRDefault="00F0467B" w:rsidP="00F0467B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0ACA3FA8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0BF8BB32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60321240" w14:textId="77777777" w:rsidR="00F0467B" w:rsidRPr="00CB7859" w:rsidRDefault="00F0467B" w:rsidP="00F0467B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7BF31E14" w14:textId="77777777" w:rsidR="00F0467B" w:rsidRPr="00412DB7" w:rsidRDefault="00F0467B" w:rsidP="00F0467B">
      <w:pPr>
        <w:pStyle w:val="PL"/>
        <w:rPr>
          <w:rFonts w:cs="Courier New"/>
          <w:lang w:val="en-US" w:eastAsia="zh-CN"/>
        </w:rPr>
      </w:pPr>
      <w:r w:rsidRPr="00CB7859">
        <w:rPr>
          <w:snapToGrid w:val="0"/>
        </w:rPr>
        <w:t>}</w:t>
      </w:r>
    </w:p>
    <w:p w14:paraId="38D5D6A2" w14:textId="77777777" w:rsidR="00F0467B" w:rsidRDefault="00F0467B" w:rsidP="00F0467B">
      <w:pPr>
        <w:pStyle w:val="PL"/>
      </w:pPr>
    </w:p>
    <w:p w14:paraId="7E97D7F2" w14:textId="77777777" w:rsidR="00F0467B" w:rsidRDefault="00F0467B" w:rsidP="00F0467B">
      <w:pPr>
        <w:pStyle w:val="PL"/>
      </w:pPr>
      <w:r w:rsidRPr="00C4128C">
        <w:t>FiveQI ::= INTEGER (0..255, ...)</w:t>
      </w:r>
    </w:p>
    <w:p w14:paraId="2244499D" w14:textId="77777777" w:rsidR="00F0467B" w:rsidRDefault="00F0467B" w:rsidP="00F0467B">
      <w:pPr>
        <w:pStyle w:val="PL"/>
      </w:pPr>
    </w:p>
    <w:p w14:paraId="30C8D8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242DAACF" w14:textId="77777777" w:rsidR="00F0467B" w:rsidRPr="00EA5FA7" w:rsidRDefault="00F0467B" w:rsidP="00F0467B">
      <w:pPr>
        <w:pStyle w:val="PL"/>
        <w:rPr>
          <w:noProof w:val="0"/>
        </w:rPr>
      </w:pPr>
    </w:p>
    <w:p w14:paraId="06FE9C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70D995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111" w:name="_Hlk534327072"/>
      <w:r w:rsidRPr="00EA5FA7">
        <w:rPr>
          <w:noProof w:val="0"/>
        </w:rPr>
        <w:t>Identifier</w:t>
      </w:r>
      <w:bookmarkEnd w:id="1111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664109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681B45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79563F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DAB034" w14:textId="77777777" w:rsidR="00F0467B" w:rsidRPr="00EA5FA7" w:rsidRDefault="00F0467B" w:rsidP="00F0467B">
      <w:pPr>
        <w:pStyle w:val="PL"/>
        <w:rPr>
          <w:noProof w:val="0"/>
        </w:rPr>
      </w:pPr>
    </w:p>
    <w:p w14:paraId="6CA6AA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0DAB6B1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19F8F5F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14C1F0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E4DF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12E0F0" w14:textId="77777777" w:rsidR="00F0467B" w:rsidRDefault="00F0467B" w:rsidP="00F0467B">
      <w:pPr>
        <w:pStyle w:val="PL"/>
        <w:rPr>
          <w:noProof w:val="0"/>
        </w:rPr>
      </w:pPr>
    </w:p>
    <w:p w14:paraId="3A4C44F5" w14:textId="77777777" w:rsidR="00F0467B" w:rsidRDefault="00F0467B" w:rsidP="00F0467B">
      <w:pPr>
        <w:pStyle w:val="PL"/>
      </w:pPr>
      <w:r w:rsidRPr="0063015C"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..., bw160, bw200}</w:t>
      </w:r>
    </w:p>
    <w:p w14:paraId="1AFE48D1" w14:textId="77777777" w:rsidR="00F0467B" w:rsidRDefault="00F0467B" w:rsidP="00F0467B">
      <w:pPr>
        <w:pStyle w:val="PL"/>
      </w:pPr>
    </w:p>
    <w:p w14:paraId="283C3D4A" w14:textId="77777777" w:rsidR="00F0467B" w:rsidRDefault="00F0467B" w:rsidP="00F0467B">
      <w:pPr>
        <w:pStyle w:val="PL"/>
      </w:pPr>
      <w:r w:rsidRPr="0063015C"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r>
        <w:t>, bw600}</w:t>
      </w:r>
    </w:p>
    <w:p w14:paraId="2A07FEAD" w14:textId="77777777" w:rsidR="00F0467B" w:rsidRPr="00EA5FA7" w:rsidRDefault="00F0467B" w:rsidP="00F0467B">
      <w:pPr>
        <w:pStyle w:val="PL"/>
        <w:rPr>
          <w:noProof w:val="0"/>
        </w:rPr>
      </w:pPr>
    </w:p>
    <w:p w14:paraId="0FC1EE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1DEA01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54C2B0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461B098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1649480D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145DE3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EF8757" w14:textId="77777777" w:rsidR="00F0467B" w:rsidRPr="00EA5FA7" w:rsidRDefault="00F0467B" w:rsidP="00F0467B">
      <w:pPr>
        <w:pStyle w:val="PL"/>
        <w:rPr>
          <w:noProof w:val="0"/>
        </w:rPr>
      </w:pPr>
    </w:p>
    <w:p w14:paraId="3027FCC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091864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CFEF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23CA8E" w14:textId="77777777" w:rsidR="00F0467B" w:rsidRDefault="00F0467B" w:rsidP="00F0467B">
      <w:pPr>
        <w:pStyle w:val="PL"/>
        <w:rPr>
          <w:noProof w:val="0"/>
        </w:rPr>
      </w:pPr>
    </w:p>
    <w:p w14:paraId="2B1E87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D3757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F2B4E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1B7DEF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49495D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E950125" w14:textId="77777777" w:rsidR="00F0467B" w:rsidRDefault="00F0467B" w:rsidP="00F0467B">
      <w:pPr>
        <w:pStyle w:val="PL"/>
        <w:rPr>
          <w:noProof w:val="0"/>
        </w:rPr>
      </w:pPr>
    </w:p>
    <w:p w14:paraId="5559B5C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6D9F0B6C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09862BAB" w14:textId="77777777" w:rsidR="00F0467B" w:rsidRDefault="00F0467B" w:rsidP="00F0467B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7B45F52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A64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65C0C49" w14:textId="77777777" w:rsidR="00F0467B" w:rsidRPr="006A6F20" w:rsidRDefault="00F0467B" w:rsidP="00F0467B">
      <w:pPr>
        <w:pStyle w:val="PL"/>
        <w:rPr>
          <w:noProof w:val="0"/>
        </w:rPr>
      </w:pPr>
    </w:p>
    <w:p w14:paraId="7450277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4207872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5D8CB8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9056E4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065AC3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178D43FB" w14:textId="77777777" w:rsidR="00F0467B" w:rsidRPr="006A6F2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2175A0E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8AB1BB5" w14:textId="77777777" w:rsidR="00F0467B" w:rsidRPr="006A6F20" w:rsidRDefault="00F0467B" w:rsidP="00F0467B">
      <w:pPr>
        <w:pStyle w:val="PL"/>
        <w:rPr>
          <w:noProof w:val="0"/>
        </w:rPr>
      </w:pPr>
    </w:p>
    <w:p w14:paraId="1752BB6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BEC57A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4EB7777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852C2E2" w14:textId="77777777" w:rsidR="00F0467B" w:rsidRDefault="00F0467B" w:rsidP="00F0467B">
      <w:pPr>
        <w:pStyle w:val="PL"/>
        <w:rPr>
          <w:noProof w:val="0"/>
        </w:rPr>
      </w:pPr>
    </w:p>
    <w:p w14:paraId="0A0B29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69514A30" w14:textId="77777777" w:rsidR="00F0467B" w:rsidRPr="00EA5FA7" w:rsidRDefault="00F0467B" w:rsidP="00F0467B">
      <w:pPr>
        <w:pStyle w:val="PL"/>
        <w:rPr>
          <w:noProof w:val="0"/>
        </w:rPr>
      </w:pPr>
    </w:p>
    <w:p w14:paraId="6E9803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58DAA768" w14:textId="77777777" w:rsidR="00F0467B" w:rsidRDefault="00F0467B" w:rsidP="00F0467B">
      <w:pPr>
        <w:pStyle w:val="PL"/>
        <w:rPr>
          <w:noProof w:val="0"/>
        </w:rPr>
      </w:pPr>
    </w:p>
    <w:p w14:paraId="57552F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7A0FF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50F2A8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0827B18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75D372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BE3F5E6" w14:textId="77777777" w:rsidR="00F0467B" w:rsidRDefault="00F0467B" w:rsidP="00F0467B">
      <w:pPr>
        <w:pStyle w:val="PL"/>
        <w:rPr>
          <w:noProof w:val="0"/>
        </w:rPr>
      </w:pPr>
    </w:p>
    <w:p w14:paraId="035D4D4D" w14:textId="77777777" w:rsidR="00F0467B" w:rsidRDefault="00F0467B" w:rsidP="00F0467B">
      <w:pPr>
        <w:pStyle w:val="PL"/>
        <w:rPr>
          <w:noProof w:val="0"/>
        </w:rPr>
      </w:pPr>
    </w:p>
    <w:p w14:paraId="2D6B47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795AE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5871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0120111" w14:textId="77777777" w:rsidR="00F0467B" w:rsidRDefault="00F0467B" w:rsidP="00F0467B">
      <w:pPr>
        <w:pStyle w:val="PL"/>
        <w:rPr>
          <w:noProof w:val="0"/>
        </w:rPr>
      </w:pPr>
    </w:p>
    <w:p w14:paraId="6DBFA2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BD8199A" w14:textId="77777777" w:rsidR="00F0467B" w:rsidRDefault="00F0467B" w:rsidP="00F0467B">
      <w:pPr>
        <w:pStyle w:val="PL"/>
        <w:rPr>
          <w:noProof w:val="0"/>
        </w:rPr>
      </w:pPr>
    </w:p>
    <w:p w14:paraId="5C5B2B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0B3A3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9981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A070A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3B79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39E9AF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66AAF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91B4CB8" w14:textId="77777777" w:rsidR="00F0467B" w:rsidRDefault="00F0467B" w:rsidP="00F0467B">
      <w:pPr>
        <w:pStyle w:val="PL"/>
        <w:rPr>
          <w:noProof w:val="0"/>
        </w:rPr>
      </w:pPr>
    </w:p>
    <w:p w14:paraId="375B100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3B82A69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3D1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930D2E4" w14:textId="77777777" w:rsidR="00F0467B" w:rsidRDefault="00F0467B" w:rsidP="00F0467B">
      <w:pPr>
        <w:pStyle w:val="PL"/>
        <w:rPr>
          <w:noProof w:val="0"/>
        </w:rPr>
      </w:pPr>
    </w:p>
    <w:p w14:paraId="511740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041B1FDA" w14:textId="77777777" w:rsidR="00F0467B" w:rsidRDefault="00F0467B" w:rsidP="00F0467B">
      <w:pPr>
        <w:pStyle w:val="PL"/>
        <w:rPr>
          <w:noProof w:val="0"/>
        </w:rPr>
      </w:pPr>
    </w:p>
    <w:p w14:paraId="1FA1A0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1696173A" w14:textId="77777777" w:rsidR="00F0467B" w:rsidRDefault="00F0467B" w:rsidP="00F0467B">
      <w:pPr>
        <w:pStyle w:val="PL"/>
        <w:rPr>
          <w:noProof w:val="0"/>
        </w:rPr>
      </w:pPr>
    </w:p>
    <w:p w14:paraId="1705DA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6A2C0B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3CC80A3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613CC2B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078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41BB5C0" w14:textId="77777777" w:rsidR="00F0467B" w:rsidRDefault="00F0467B" w:rsidP="00F0467B">
      <w:pPr>
        <w:pStyle w:val="PL"/>
        <w:rPr>
          <w:noProof w:val="0"/>
        </w:rPr>
      </w:pPr>
    </w:p>
    <w:p w14:paraId="361834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9AF9E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4F4E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A7B2023" w14:textId="77777777" w:rsidR="00F0467B" w:rsidRPr="00EA5FA7" w:rsidRDefault="00F0467B" w:rsidP="00F0467B">
      <w:pPr>
        <w:pStyle w:val="PL"/>
        <w:rPr>
          <w:noProof w:val="0"/>
        </w:rPr>
      </w:pPr>
    </w:p>
    <w:p w14:paraId="008C9B7C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2D35A370" w14:textId="77777777" w:rsidR="00F0467B" w:rsidRPr="00EA5FA7" w:rsidRDefault="00F0467B" w:rsidP="00F0467B">
      <w:pPr>
        <w:pStyle w:val="PL"/>
        <w:rPr>
          <w:rFonts w:eastAsia="SimSun"/>
        </w:rPr>
      </w:pPr>
    </w:p>
    <w:p w14:paraId="7DCBCCC9" w14:textId="77777777" w:rsidR="00F0467B" w:rsidRPr="00EA5FA7" w:rsidRDefault="00F0467B" w:rsidP="00F0467B">
      <w:pPr>
        <w:pStyle w:val="PL"/>
        <w:rPr>
          <w:noProof w:val="0"/>
        </w:rPr>
      </w:pPr>
    </w:p>
    <w:p w14:paraId="0E7C43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502AEDA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9EB9EE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F3C7E4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EC4582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5D75E5F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0F0532B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577707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2228B33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2431B0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43711D9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589AE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F3AEB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3883209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19850C0E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202C437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5D24DF8E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6AA134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456EFF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4161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D4F15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E0175C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0F70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600869" w14:textId="77777777" w:rsidR="00F0467B" w:rsidRPr="00EA5FA7" w:rsidRDefault="00F0467B" w:rsidP="00F0467B">
      <w:pPr>
        <w:pStyle w:val="PL"/>
        <w:rPr>
          <w:noProof w:val="0"/>
        </w:rPr>
      </w:pPr>
    </w:p>
    <w:p w14:paraId="1F2F61A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7C26F1A" w14:textId="77777777" w:rsidR="00F0467B" w:rsidRDefault="00F0467B" w:rsidP="00F0467B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92D29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8D24F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CF6BE6" w14:textId="77777777" w:rsidR="00F0467B" w:rsidRPr="00EA5FA7" w:rsidRDefault="00F0467B" w:rsidP="00F0467B">
      <w:pPr>
        <w:pStyle w:val="PL"/>
        <w:rPr>
          <w:noProof w:val="0"/>
        </w:rPr>
      </w:pPr>
    </w:p>
    <w:p w14:paraId="416B26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46AE1590" w14:textId="77777777" w:rsidR="00F0467B" w:rsidRDefault="00F0467B" w:rsidP="00F0467B">
      <w:pPr>
        <w:pStyle w:val="PL"/>
        <w:rPr>
          <w:noProof w:val="0"/>
        </w:rPr>
      </w:pPr>
    </w:p>
    <w:p w14:paraId="1F7E19B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43AD6A9B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EDF9013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11A72BF5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554DFDA4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C0859CA" w14:textId="77777777" w:rsidR="00F0467B" w:rsidRDefault="00F0467B" w:rsidP="00F0467B">
      <w:pPr>
        <w:pStyle w:val="PL"/>
        <w:rPr>
          <w:lang w:eastAsia="zh-CN"/>
        </w:rPr>
      </w:pPr>
    </w:p>
    <w:p w14:paraId="576972B9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36302F8" w14:textId="77777777" w:rsidR="00F0467B" w:rsidRDefault="00F0467B" w:rsidP="00F0467B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08759CD1" w14:textId="77777777" w:rsidR="00F0467B" w:rsidRPr="009A1425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230DC4A9" w14:textId="77777777" w:rsidR="00F0467B" w:rsidRPr="009A1425" w:rsidRDefault="00F0467B" w:rsidP="00F0467B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623E4CDA" w14:textId="77777777" w:rsidR="00F0467B" w:rsidRDefault="00F0467B" w:rsidP="00F0467B">
      <w:pPr>
        <w:pStyle w:val="PL"/>
        <w:rPr>
          <w:lang w:eastAsia="zh-CN"/>
        </w:rPr>
      </w:pPr>
    </w:p>
    <w:p w14:paraId="0B172F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138BAEB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70BACA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48FC005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06A4F31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0DFCF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AE5A23" w14:textId="77777777" w:rsidR="00F0467B" w:rsidRDefault="00F0467B" w:rsidP="00F0467B">
      <w:pPr>
        <w:pStyle w:val="PL"/>
        <w:rPr>
          <w:snapToGrid w:val="0"/>
        </w:rPr>
      </w:pPr>
    </w:p>
    <w:p w14:paraId="0BC4B25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13FB10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1B60DD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3D6D1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F8F299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223A7ADE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38884C4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3DB8B" w14:textId="77777777" w:rsidR="00F0467B" w:rsidRDefault="00F0467B" w:rsidP="00F0467B">
      <w:pPr>
        <w:pStyle w:val="PL"/>
        <w:rPr>
          <w:snapToGrid w:val="0"/>
        </w:rPr>
      </w:pPr>
    </w:p>
    <w:p w14:paraId="436A5ED4" w14:textId="77777777" w:rsidR="00F0467B" w:rsidRDefault="00F0467B" w:rsidP="00F0467B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62C4C41B" w14:textId="77777777" w:rsidR="00F0467B" w:rsidRDefault="00F0467B" w:rsidP="00F0467B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31A41886" w14:textId="77777777" w:rsidR="00F0467B" w:rsidRDefault="00F0467B" w:rsidP="00F0467B">
      <w:pPr>
        <w:pStyle w:val="PL"/>
        <w:rPr>
          <w:lang w:val="sv-SE"/>
        </w:rPr>
      </w:pPr>
      <w:r>
        <w:rPr>
          <w:lang w:val="sv-SE"/>
        </w:rPr>
        <w:t>}</w:t>
      </w:r>
    </w:p>
    <w:p w14:paraId="7F4DA8EA" w14:textId="77777777" w:rsidR="00F0467B" w:rsidRPr="0063015C" w:rsidRDefault="00F0467B" w:rsidP="00F0467B">
      <w:pPr>
        <w:pStyle w:val="PL"/>
        <w:rPr>
          <w:lang w:val="sv-SE" w:eastAsia="zh-CN"/>
        </w:rPr>
      </w:pPr>
    </w:p>
    <w:p w14:paraId="615609D9" w14:textId="77777777" w:rsidR="00F0467B" w:rsidRPr="0063015C" w:rsidRDefault="00F0467B" w:rsidP="00F0467B">
      <w:pPr>
        <w:pStyle w:val="PL"/>
        <w:rPr>
          <w:lang w:val="sv-SE" w:eastAsia="zh-CN"/>
        </w:rPr>
      </w:pPr>
    </w:p>
    <w:p w14:paraId="3CC4B8CD" w14:textId="77777777" w:rsidR="00F0467B" w:rsidRPr="0063015C" w:rsidRDefault="00F0467B" w:rsidP="00F0467B">
      <w:pPr>
        <w:pStyle w:val="PL"/>
        <w:rPr>
          <w:lang w:val="sv-SE" w:eastAsia="zh-CN"/>
        </w:rPr>
      </w:pPr>
      <w:r w:rsidRPr="0063015C">
        <w:rPr>
          <w:lang w:val="sv-SE"/>
        </w:rPr>
        <w:t>GNB-CU-</w:t>
      </w:r>
      <w:r w:rsidRPr="0063015C">
        <w:rPr>
          <w:rFonts w:eastAsia="SimSun"/>
          <w:lang w:val="sv-SE"/>
        </w:rPr>
        <w:t>MBS-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1F26AAF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2BF3B0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EB72724" w14:textId="77777777" w:rsidR="00F0467B" w:rsidRDefault="00F0467B" w:rsidP="00F0467B">
      <w:pPr>
        <w:pStyle w:val="PL"/>
        <w:rPr>
          <w:noProof w:val="0"/>
        </w:rPr>
      </w:pPr>
    </w:p>
    <w:p w14:paraId="136560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33277EDB" w14:textId="77777777" w:rsidR="00F0467B" w:rsidRPr="00EA5FA7" w:rsidRDefault="00F0467B" w:rsidP="00F0467B">
      <w:pPr>
        <w:pStyle w:val="PL"/>
        <w:rPr>
          <w:noProof w:val="0"/>
        </w:rPr>
      </w:pPr>
    </w:p>
    <w:p w14:paraId="0D3A6F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15D82AD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20EFF69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30D39DBA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56BC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7B92AE" w14:textId="77777777" w:rsidR="00F0467B" w:rsidRPr="00EA5FA7" w:rsidRDefault="00F0467B" w:rsidP="00F0467B">
      <w:pPr>
        <w:pStyle w:val="PL"/>
        <w:rPr>
          <w:noProof w:val="0"/>
        </w:rPr>
      </w:pPr>
    </w:p>
    <w:p w14:paraId="1AB6F7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841BE9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D3A9A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43182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022765" w14:textId="77777777" w:rsidR="00F0467B" w:rsidRPr="00EA5FA7" w:rsidRDefault="00F0467B" w:rsidP="00F0467B">
      <w:pPr>
        <w:pStyle w:val="PL"/>
        <w:rPr>
          <w:noProof w:val="0"/>
        </w:rPr>
      </w:pPr>
    </w:p>
    <w:p w14:paraId="4EAE33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0BF589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5AE596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6CA7C1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F3907" w14:textId="77777777" w:rsidR="00F0467B" w:rsidRPr="00EA5FA7" w:rsidRDefault="00F0467B" w:rsidP="00F0467B">
      <w:pPr>
        <w:pStyle w:val="PL"/>
        <w:rPr>
          <w:noProof w:val="0"/>
        </w:rPr>
      </w:pPr>
    </w:p>
    <w:p w14:paraId="2F2BB93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3B6CDCE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62672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1CEF1C" w14:textId="77777777" w:rsidR="00F0467B" w:rsidRPr="00EA5FA7" w:rsidRDefault="00F0467B" w:rsidP="00F0467B">
      <w:pPr>
        <w:pStyle w:val="PL"/>
        <w:rPr>
          <w:noProof w:val="0"/>
        </w:rPr>
      </w:pPr>
    </w:p>
    <w:p w14:paraId="4D0DBC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230FA2D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9E7D5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3DEAC1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72211D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762E89" w14:textId="77777777" w:rsidR="00F0467B" w:rsidRPr="00EA5FA7" w:rsidRDefault="00F0467B" w:rsidP="00F0467B">
      <w:pPr>
        <w:pStyle w:val="PL"/>
        <w:rPr>
          <w:noProof w:val="0"/>
        </w:rPr>
      </w:pPr>
    </w:p>
    <w:p w14:paraId="7FE4390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716C93B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6C9D8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E495EA" w14:textId="77777777" w:rsidR="00F0467B" w:rsidRPr="00EA5FA7" w:rsidRDefault="00F0467B" w:rsidP="00F0467B">
      <w:pPr>
        <w:pStyle w:val="PL"/>
        <w:rPr>
          <w:noProof w:val="0"/>
        </w:rPr>
      </w:pPr>
    </w:p>
    <w:p w14:paraId="2E5829AB" w14:textId="77777777" w:rsidR="00F0467B" w:rsidRPr="00EA5FA7" w:rsidRDefault="00F0467B" w:rsidP="00F0467B">
      <w:pPr>
        <w:pStyle w:val="PL"/>
        <w:rPr>
          <w:noProof w:val="0"/>
        </w:rPr>
      </w:pPr>
    </w:p>
    <w:p w14:paraId="074362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3F178F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5ED196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73F56E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29AD25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80E4" w14:textId="77777777" w:rsidR="00F0467B" w:rsidRPr="00EA5FA7" w:rsidRDefault="00F0467B" w:rsidP="00F0467B">
      <w:pPr>
        <w:pStyle w:val="PL"/>
        <w:rPr>
          <w:noProof w:val="0"/>
        </w:rPr>
      </w:pPr>
    </w:p>
    <w:p w14:paraId="2DC794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C9DAA3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9910D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82621" w14:textId="77777777" w:rsidR="00F0467B" w:rsidRPr="00EA5FA7" w:rsidRDefault="00F0467B" w:rsidP="00F0467B">
      <w:pPr>
        <w:pStyle w:val="PL"/>
        <w:rPr>
          <w:noProof w:val="0"/>
        </w:rPr>
      </w:pPr>
    </w:p>
    <w:p w14:paraId="3D4B9C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18CF06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934CDD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59C9B5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33AEE8" w14:textId="77777777" w:rsidR="00F0467B" w:rsidRPr="00EA5FA7" w:rsidRDefault="00F0467B" w:rsidP="00F0467B">
      <w:pPr>
        <w:pStyle w:val="PL"/>
        <w:rPr>
          <w:noProof w:val="0"/>
        </w:rPr>
      </w:pPr>
    </w:p>
    <w:p w14:paraId="1BC9C57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26A814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191EE9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F630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AE10AE" w14:textId="77777777" w:rsidR="00F0467B" w:rsidRPr="00EA5FA7" w:rsidRDefault="00F0467B" w:rsidP="00F0467B">
      <w:pPr>
        <w:pStyle w:val="PL"/>
        <w:rPr>
          <w:noProof w:val="0"/>
        </w:rPr>
      </w:pPr>
    </w:p>
    <w:p w14:paraId="6CC2E00A" w14:textId="77777777" w:rsidR="00F0467B" w:rsidRPr="00EA5FA7" w:rsidRDefault="00F0467B" w:rsidP="00F0467B">
      <w:pPr>
        <w:pStyle w:val="PL"/>
        <w:rPr>
          <w:noProof w:val="0"/>
        </w:rPr>
      </w:pPr>
    </w:p>
    <w:p w14:paraId="0B19D1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7873C0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B9D436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2B302C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7228E38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AE6E04" w14:textId="77777777" w:rsidR="00F0467B" w:rsidRPr="00EA5FA7" w:rsidRDefault="00F0467B" w:rsidP="00F0467B">
      <w:pPr>
        <w:pStyle w:val="PL"/>
        <w:rPr>
          <w:noProof w:val="0"/>
        </w:rPr>
      </w:pPr>
    </w:p>
    <w:p w14:paraId="2FBF688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5D1A7536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3015C">
        <w:rPr>
          <w:lang w:val="sv-SE"/>
        </w:rPr>
        <w:t>...</w:t>
      </w:r>
    </w:p>
    <w:p w14:paraId="5B0F74D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7B02C009" w14:textId="77777777" w:rsidR="00F0467B" w:rsidRPr="0063015C" w:rsidRDefault="00F0467B" w:rsidP="00F0467B">
      <w:pPr>
        <w:pStyle w:val="PL"/>
        <w:rPr>
          <w:lang w:val="sv-SE"/>
        </w:rPr>
      </w:pPr>
    </w:p>
    <w:p w14:paraId="338E083D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GNB-CU-</w:t>
      </w:r>
      <w:r w:rsidRPr="0063015C">
        <w:rPr>
          <w:rFonts w:eastAsia="SimSun"/>
          <w:lang w:val="sv-SE"/>
        </w:rPr>
        <w:t>UE-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ADEE672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43B9EE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7E4B9E37" w14:textId="77777777" w:rsidR="00F0467B" w:rsidRDefault="00F0467B" w:rsidP="00F0467B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36019AD1" w14:textId="77777777" w:rsidR="00F0467B" w:rsidRDefault="00F0467B" w:rsidP="00F0467B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69D20E9" w14:textId="77777777" w:rsidR="00F0467B" w:rsidRDefault="00F0467B" w:rsidP="00F0467B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5047472" w14:textId="77777777" w:rsidR="00F0467B" w:rsidRDefault="00F0467B" w:rsidP="00F0467B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16F3FF2D" w14:textId="77777777" w:rsidR="00F0467B" w:rsidRDefault="00F0467B" w:rsidP="00F0467B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299118F2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3E76CD3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6EAB6D87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</w:p>
    <w:p w14:paraId="4195B6E0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27957955" w14:textId="77777777" w:rsidR="00F0467B" w:rsidRDefault="00F0467B" w:rsidP="00F0467B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2C5C7012" w14:textId="77777777" w:rsidR="00F0467B" w:rsidRDefault="00F0467B" w:rsidP="00F0467B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7144333C" w14:textId="77777777" w:rsidR="00F0467B" w:rsidRDefault="00F0467B" w:rsidP="00F0467B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606E76B0" w14:textId="77777777" w:rsidR="00F0467B" w:rsidRDefault="00F0467B" w:rsidP="00F0467B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08CC1B60" w14:textId="77777777" w:rsidR="00F0467B" w:rsidRPr="0063015C" w:rsidRDefault="00F0467B" w:rsidP="00F0467B">
      <w:pPr>
        <w:pStyle w:val="PL"/>
        <w:tabs>
          <w:tab w:val="left" w:pos="1375"/>
        </w:tabs>
        <w:rPr>
          <w:lang w:val="sv-SE"/>
        </w:rPr>
      </w:pPr>
      <w:r>
        <w:tab/>
      </w:r>
      <w:r w:rsidRPr="0063015C">
        <w:rPr>
          <w:lang w:val="sv-SE"/>
        </w:rPr>
        <w:t>...</w:t>
      </w:r>
    </w:p>
    <w:p w14:paraId="1942F8C3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}</w:t>
      </w:r>
    </w:p>
    <w:p w14:paraId="394DFDDF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0011343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GNB-DU-</w:t>
      </w:r>
      <w:r w:rsidRPr="0063015C">
        <w:rPr>
          <w:rFonts w:eastAsia="SimSun"/>
          <w:lang w:val="sv-SE"/>
        </w:rPr>
        <w:t>MBS-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2F0D2AE0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2732A7BF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5D5A1FBB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  <w:r w:rsidRPr="0063015C">
        <w:rPr>
          <w:lang w:val="sv-SE"/>
        </w:rPr>
        <w:t>GNB-DU-</w:t>
      </w:r>
      <w:r w:rsidRPr="0063015C">
        <w:rPr>
          <w:rFonts w:eastAsia="SimSun"/>
          <w:lang w:val="sv-SE"/>
        </w:rPr>
        <w:t>UE-</w:t>
      </w:r>
      <w:r w:rsidRPr="0063015C">
        <w:rPr>
          <w:lang w:val="sv-SE"/>
        </w:rPr>
        <w:t>F1AP-ID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(0..4294967295)</w:t>
      </w:r>
    </w:p>
    <w:p w14:paraId="65801E80" w14:textId="77777777" w:rsidR="00F0467B" w:rsidRPr="0063015C" w:rsidRDefault="00F0467B" w:rsidP="00F0467B">
      <w:pPr>
        <w:pStyle w:val="PL"/>
        <w:tabs>
          <w:tab w:val="clear" w:pos="1536"/>
          <w:tab w:val="left" w:pos="1375"/>
        </w:tabs>
        <w:rPr>
          <w:lang w:val="sv-SE"/>
        </w:rPr>
      </w:pPr>
    </w:p>
    <w:p w14:paraId="7F1EFEF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3287491" w14:textId="77777777" w:rsidR="00F0467B" w:rsidRPr="00EA5FA7" w:rsidRDefault="00F0467B" w:rsidP="00F0467B">
      <w:pPr>
        <w:pStyle w:val="PL"/>
        <w:rPr>
          <w:rFonts w:eastAsia="SimSun"/>
        </w:rPr>
      </w:pPr>
    </w:p>
    <w:p w14:paraId="220CBDE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5DDE6850" w14:textId="77777777" w:rsidR="00F0467B" w:rsidRPr="00EA5FA7" w:rsidRDefault="00F0467B" w:rsidP="00F0467B">
      <w:pPr>
        <w:pStyle w:val="PL"/>
        <w:rPr>
          <w:rFonts w:eastAsia="SimSun"/>
        </w:rPr>
      </w:pPr>
    </w:p>
    <w:p w14:paraId="3854A8A5" w14:textId="77777777" w:rsidR="00F0467B" w:rsidRDefault="00F0467B" w:rsidP="00F0467B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2D684C8" w14:textId="77777777" w:rsidR="00F0467B" w:rsidRDefault="00F0467B" w:rsidP="00F0467B">
      <w:pPr>
        <w:pStyle w:val="PL"/>
      </w:pPr>
    </w:p>
    <w:p w14:paraId="1AB0A109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51E887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F66584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454AEB3" w14:textId="77777777" w:rsidR="00F0467B" w:rsidRDefault="00F0467B" w:rsidP="00F0467B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0FBED0E3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04F5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D14D6B" w14:textId="77777777" w:rsidR="00F0467B" w:rsidRPr="00EA5FA7" w:rsidRDefault="00F0467B" w:rsidP="00F0467B">
      <w:pPr>
        <w:pStyle w:val="PL"/>
        <w:rPr>
          <w:rFonts w:eastAsia="SimSun"/>
        </w:rPr>
      </w:pPr>
    </w:p>
    <w:p w14:paraId="1393E946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2C68EF6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0B44AFB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FAD6ADB" w14:textId="77777777" w:rsidR="00F0467B" w:rsidRDefault="00F0467B" w:rsidP="00F0467B">
      <w:pPr>
        <w:pStyle w:val="PL"/>
        <w:rPr>
          <w:snapToGrid w:val="0"/>
        </w:rPr>
      </w:pPr>
    </w:p>
    <w:p w14:paraId="2AE92E13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4E995290" w14:textId="77777777" w:rsidR="00F0467B" w:rsidRPr="004D77E0" w:rsidRDefault="00F0467B" w:rsidP="00F0467B">
      <w:pPr>
        <w:pStyle w:val="PL"/>
      </w:pPr>
    </w:p>
    <w:p w14:paraId="6B0138F9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8F3A06B" w14:textId="77777777" w:rsidR="00F0467B" w:rsidRDefault="00F0467B" w:rsidP="00F0467B">
      <w:pPr>
        <w:pStyle w:val="PL"/>
      </w:pPr>
    </w:p>
    <w:p w14:paraId="255DFB5E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21811E7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717A827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03ECC54A" w14:textId="77777777" w:rsidR="00F0467B" w:rsidRPr="00D96CB4" w:rsidRDefault="00F0467B" w:rsidP="00F0467B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2D594D20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5F082A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D19CE3" w14:textId="77777777" w:rsidR="00F0467B" w:rsidRPr="00EA5FA7" w:rsidRDefault="00F0467B" w:rsidP="00F0467B">
      <w:pPr>
        <w:pStyle w:val="PL"/>
      </w:pPr>
    </w:p>
    <w:p w14:paraId="327C5DDF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82A10B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0CF70F4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12D16E3" w14:textId="77777777" w:rsidR="00F0467B" w:rsidRDefault="00F0467B" w:rsidP="00F0467B">
      <w:pPr>
        <w:pStyle w:val="PL"/>
        <w:rPr>
          <w:snapToGrid w:val="0"/>
        </w:rPr>
      </w:pPr>
    </w:p>
    <w:p w14:paraId="59D3B890" w14:textId="77777777" w:rsidR="00F0467B" w:rsidRDefault="00F0467B" w:rsidP="00F0467B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A5C4BB3" w14:textId="77777777" w:rsidR="00F0467B" w:rsidRPr="004D77E0" w:rsidRDefault="00F0467B" w:rsidP="00F0467B">
      <w:pPr>
        <w:pStyle w:val="PL"/>
      </w:pPr>
    </w:p>
    <w:p w14:paraId="31D0CE45" w14:textId="77777777" w:rsidR="00F0467B" w:rsidRPr="00A55ED4" w:rsidRDefault="00F0467B" w:rsidP="00F0467B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32860868" w14:textId="77777777" w:rsidR="00F0467B" w:rsidRPr="00AB01DA" w:rsidRDefault="00F0467B" w:rsidP="00F0467B">
      <w:pPr>
        <w:pStyle w:val="PL"/>
        <w:rPr>
          <w:snapToGrid w:val="0"/>
        </w:rPr>
      </w:pPr>
    </w:p>
    <w:p w14:paraId="5AFD415E" w14:textId="77777777" w:rsidR="00F0467B" w:rsidRPr="00EA5FA7" w:rsidRDefault="00F0467B" w:rsidP="00F0467B">
      <w:pPr>
        <w:pStyle w:val="PL"/>
        <w:rPr>
          <w:rFonts w:eastAsia="SimSun"/>
        </w:rPr>
      </w:pPr>
    </w:p>
    <w:p w14:paraId="40C186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5B5EE22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62181D7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522FF3E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14AD37F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449D8E6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012D04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5CCD6D77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4FED4C1D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D8DE53A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79FC31B" w14:textId="77777777" w:rsidR="00F0467B" w:rsidRPr="00D96CB4" w:rsidRDefault="00F0467B" w:rsidP="00F0467B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70C9EE7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7A38D151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70C3029D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04483A59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1F31ECE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6F1A0B3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EAEC107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</w:p>
    <w:p w14:paraId="513006C1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3A7FF274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59852BE6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64F1F5A3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1695B50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31E0D186" w14:textId="77777777" w:rsidR="00F0467B" w:rsidRPr="00D96CB4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8D2C3C5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68AD17FB" w14:textId="77777777" w:rsidR="00F0467B" w:rsidRPr="00DC7BF6" w:rsidRDefault="00F0467B" w:rsidP="00F0467B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537DF9F5" w14:textId="77777777" w:rsidR="00F0467B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</w:t>
      </w:r>
      <w:r>
        <w:rPr>
          <w:lang w:val="fr-FR"/>
        </w:rPr>
        <w:t>24</w:t>
      </w:r>
      <w:r w:rsidRPr="00DC7BF6">
        <w:rPr>
          <w:lang w:val="fr-FR"/>
        </w:rPr>
        <w:t>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optional}|</w:t>
      </w:r>
    </w:p>
    <w:p w14:paraId="22EB1CEC" w14:textId="77777777" w:rsidR="00F0467B" w:rsidRPr="000D54FE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  <w:lang w:val="fr-FR"/>
        </w:rPr>
        <w:tab/>
      </w:r>
      <w:r w:rsidRPr="000D54FE">
        <w:t>{ ID id-SIB22-message</w:t>
      </w:r>
      <w:r w:rsidRPr="000D54FE">
        <w:tab/>
      </w:r>
      <w:r w:rsidRPr="000D54FE">
        <w:tab/>
        <w:t>CRITICALITY ignore</w:t>
      </w:r>
      <w:r w:rsidRPr="000D54FE">
        <w:tab/>
        <w:t>EXTENSION SIB22-message</w:t>
      </w:r>
      <w:r w:rsidRPr="000D54FE">
        <w:tab/>
      </w:r>
      <w:r w:rsidRPr="000D54FE">
        <w:tab/>
        <w:t>PRESENCE optional},</w:t>
      </w:r>
    </w:p>
    <w:p w14:paraId="30C1594F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0D54FE">
        <w:rPr>
          <w:noProof w:val="0"/>
        </w:rPr>
        <w:tab/>
      </w:r>
      <w:r w:rsidRPr="00EA5FA7">
        <w:rPr>
          <w:noProof w:val="0"/>
        </w:rPr>
        <w:t>...</w:t>
      </w:r>
    </w:p>
    <w:p w14:paraId="048C01CC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A2D9746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21119B2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35137D28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7B549E9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10E15C72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0A42B0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25127193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4F9BCE52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47094A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6B3C2C21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7E75DC6E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0A965E2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45A5B656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0150CA60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3708325" w14:textId="77777777" w:rsidR="00F0467B" w:rsidRPr="00EA5FA7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5E63D3B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36BF194C" w14:textId="77777777" w:rsidR="00F0467B" w:rsidRDefault="00F0467B" w:rsidP="00F0467B">
      <w:pPr>
        <w:pStyle w:val="PL"/>
        <w:rPr>
          <w:snapToGrid w:val="0"/>
        </w:rPr>
      </w:pPr>
    </w:p>
    <w:p w14:paraId="5C3A3EBE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4185D976" w14:textId="77777777" w:rsidR="00F0467B" w:rsidRDefault="00F0467B" w:rsidP="00F0467B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46F466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291D4A85" w14:textId="77777777" w:rsidR="00F0467B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63C0A1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0201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F01CDB" w14:textId="77777777" w:rsidR="00F0467B" w:rsidRDefault="00F0467B" w:rsidP="00F0467B">
      <w:pPr>
        <w:pStyle w:val="PL"/>
        <w:rPr>
          <w:snapToGrid w:val="0"/>
        </w:rPr>
      </w:pPr>
    </w:p>
    <w:p w14:paraId="718FC710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33D491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CEECDC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59D463" w14:textId="77777777" w:rsidR="00F0467B" w:rsidRDefault="00F0467B" w:rsidP="00F0467B">
      <w:pPr>
        <w:pStyle w:val="PL"/>
      </w:pPr>
    </w:p>
    <w:p w14:paraId="4135CC88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7F44CE8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02372F69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227B6E" w14:textId="77777777" w:rsidR="00F0467B" w:rsidRPr="00D96CB4" w:rsidRDefault="00F0467B" w:rsidP="00F0467B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37E5EBDA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A95E037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32C7658A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268F2485" w14:textId="77777777" w:rsidR="00F0467B" w:rsidRPr="004377D3" w:rsidRDefault="00F0467B" w:rsidP="00F0467B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5C78BD6F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1F08313B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1855591C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D485540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7AFB3610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1255FE66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80D48D4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3015C">
        <w:rPr>
          <w:noProof w:val="0"/>
          <w:lang w:val="sv-SE"/>
        </w:rPr>
        <w:t>985025),</w:t>
      </w:r>
    </w:p>
    <w:p w14:paraId="00AFA238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k2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 492513),</w:t>
      </w:r>
    </w:p>
    <w:p w14:paraId="6CEEF078" w14:textId="77777777" w:rsidR="00F0467B" w:rsidRPr="0063015C" w:rsidRDefault="00F0467B" w:rsidP="00F0467B">
      <w:pPr>
        <w:pStyle w:val="PL"/>
        <w:tabs>
          <w:tab w:val="left" w:pos="1375"/>
        </w:tabs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k3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 246257),</w:t>
      </w:r>
    </w:p>
    <w:p w14:paraId="258C194B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63015C">
        <w:rPr>
          <w:noProof w:val="0"/>
          <w:lang w:val="sv-SE"/>
        </w:rPr>
        <w:tab/>
        <w:t>k4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 xml:space="preserve">INTEGER (0.. </w:t>
      </w:r>
      <w:r>
        <w:rPr>
          <w:noProof w:val="0"/>
        </w:rPr>
        <w:t>123129),</w:t>
      </w:r>
    </w:p>
    <w:p w14:paraId="0AB30E4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2370D2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4FFC7A9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39B9754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</w:p>
    <w:p w14:paraId="430951CC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793E89B" w14:textId="77777777" w:rsidR="00F0467B" w:rsidRDefault="00F0467B" w:rsidP="00F0467B">
      <w:pPr>
        <w:pStyle w:val="PL"/>
        <w:rPr>
          <w:snapToGrid w:val="0"/>
        </w:rPr>
      </w:pPr>
      <w:r w:rsidRPr="00693805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04F78E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63DEBD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7324CA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6582063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4834E16A" w14:textId="77777777" w:rsidR="00F0467B" w:rsidRPr="004D4079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2FB88842" w14:textId="77777777" w:rsidR="00F0467B" w:rsidRDefault="00F0467B" w:rsidP="00F0467B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5502344" w14:textId="77777777" w:rsidR="00F0467B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E65D8FE" w14:textId="77777777" w:rsidR="00F0467B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4427AB1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256999DD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F408AA6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A13FA90" w14:textId="77777777" w:rsidR="00F0467B" w:rsidRPr="00EA5FA7" w:rsidRDefault="00F0467B" w:rsidP="00F0467B">
      <w:pPr>
        <w:pStyle w:val="PL"/>
      </w:pPr>
    </w:p>
    <w:p w14:paraId="7B80549B" w14:textId="77777777" w:rsidR="00F0467B" w:rsidRPr="00EA5FA7" w:rsidRDefault="00F0467B" w:rsidP="00F0467B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53AA68A" w14:textId="77777777" w:rsidR="00F0467B" w:rsidRPr="00EA5FA7" w:rsidRDefault="00F0467B" w:rsidP="00F0467B">
      <w:pPr>
        <w:pStyle w:val="PL"/>
      </w:pPr>
    </w:p>
    <w:p w14:paraId="3613A2B9" w14:textId="77777777" w:rsidR="00F0467B" w:rsidRPr="00EA5FA7" w:rsidRDefault="00F0467B" w:rsidP="00F0467B">
      <w:pPr>
        <w:pStyle w:val="PL"/>
      </w:pPr>
    </w:p>
    <w:p w14:paraId="2A565B97" w14:textId="77777777" w:rsidR="00F0467B" w:rsidRPr="00EA5FA7" w:rsidRDefault="00F0467B" w:rsidP="00F0467B">
      <w:pPr>
        <w:pStyle w:val="PL"/>
      </w:pPr>
      <w:r w:rsidRPr="00EA5FA7">
        <w:t>GTPTLA-Item</w:t>
      </w:r>
      <w:r w:rsidRPr="00EA5FA7">
        <w:tab/>
        <w:t>::= SEQUENCE {</w:t>
      </w:r>
    </w:p>
    <w:p w14:paraId="4E04752A" w14:textId="77777777" w:rsidR="00F0467B" w:rsidRPr="00EA5FA7" w:rsidRDefault="00F0467B" w:rsidP="00F0467B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C0FA6C6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1F7DBD98" w14:textId="77777777" w:rsidR="00F0467B" w:rsidRPr="00EA5FA7" w:rsidRDefault="00F0467B" w:rsidP="00F0467B">
      <w:pPr>
        <w:pStyle w:val="PL"/>
      </w:pPr>
      <w:r w:rsidRPr="00EA5FA7">
        <w:t>}</w:t>
      </w:r>
    </w:p>
    <w:p w14:paraId="35DF2485" w14:textId="77777777" w:rsidR="00F0467B" w:rsidRPr="00EA5FA7" w:rsidRDefault="00F0467B" w:rsidP="00F0467B">
      <w:pPr>
        <w:pStyle w:val="PL"/>
      </w:pPr>
    </w:p>
    <w:p w14:paraId="4C88D3EA" w14:textId="77777777" w:rsidR="00F0467B" w:rsidRPr="00EA5FA7" w:rsidRDefault="00F0467B" w:rsidP="00F0467B">
      <w:pPr>
        <w:pStyle w:val="PL"/>
      </w:pPr>
      <w:r w:rsidRPr="00EA5FA7">
        <w:t>GTPTLA-Item-ExtIEs F1AP-PROTOCOL-EXTENSION ::= {</w:t>
      </w:r>
    </w:p>
    <w:p w14:paraId="38368A6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F69704F" w14:textId="77777777" w:rsidR="00F0467B" w:rsidRPr="00EA5FA7" w:rsidRDefault="00F0467B" w:rsidP="00F0467B">
      <w:pPr>
        <w:pStyle w:val="PL"/>
      </w:pPr>
      <w:r w:rsidRPr="00EA5FA7">
        <w:t>}</w:t>
      </w:r>
    </w:p>
    <w:p w14:paraId="2B065214" w14:textId="77777777" w:rsidR="00F0467B" w:rsidRPr="00EA5FA7" w:rsidRDefault="00F0467B" w:rsidP="00F0467B">
      <w:pPr>
        <w:pStyle w:val="PL"/>
      </w:pPr>
    </w:p>
    <w:p w14:paraId="2C8798C4" w14:textId="77777777" w:rsidR="00F0467B" w:rsidRPr="00EA5FA7" w:rsidRDefault="00F0467B" w:rsidP="00F0467B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68FC6653" w14:textId="77777777" w:rsidR="00F0467B" w:rsidRPr="00EA5FA7" w:rsidRDefault="00F0467B" w:rsidP="00F0467B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35EE772A" w14:textId="77777777" w:rsidR="00F0467B" w:rsidRPr="00D96CB4" w:rsidRDefault="00F0467B" w:rsidP="00F0467B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185E472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73DC3BD1" w14:textId="77777777" w:rsidR="00F0467B" w:rsidRPr="00EA5FA7" w:rsidRDefault="00F0467B" w:rsidP="00F0467B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62EFB7E9" w14:textId="77777777" w:rsidR="00F0467B" w:rsidRPr="00EA5FA7" w:rsidRDefault="00F0467B" w:rsidP="00F0467B">
      <w:pPr>
        <w:pStyle w:val="PL"/>
      </w:pPr>
      <w:r w:rsidRPr="00EA5FA7">
        <w:t>}</w:t>
      </w:r>
    </w:p>
    <w:p w14:paraId="216F5092" w14:textId="77777777" w:rsidR="00F0467B" w:rsidRPr="00EA5FA7" w:rsidRDefault="00F0467B" w:rsidP="00F0467B">
      <w:pPr>
        <w:pStyle w:val="PL"/>
      </w:pPr>
    </w:p>
    <w:p w14:paraId="4672AC3B" w14:textId="77777777" w:rsidR="00F0467B" w:rsidRPr="00EA5FA7" w:rsidRDefault="00F0467B" w:rsidP="00F0467B">
      <w:pPr>
        <w:pStyle w:val="PL"/>
      </w:pPr>
      <w:r w:rsidRPr="00EA5FA7">
        <w:t>GTPTunnel-ExtIEs F1AP-PROTOCOL-EXTENSION ::= {</w:t>
      </w:r>
    </w:p>
    <w:p w14:paraId="3846404E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A1DC740" w14:textId="77777777" w:rsidR="00F0467B" w:rsidRPr="00EA5FA7" w:rsidRDefault="00F0467B" w:rsidP="00F0467B">
      <w:pPr>
        <w:pStyle w:val="PL"/>
      </w:pPr>
      <w:r w:rsidRPr="00EA5FA7">
        <w:t>}</w:t>
      </w:r>
    </w:p>
    <w:p w14:paraId="6371D710" w14:textId="77777777" w:rsidR="00F0467B" w:rsidRPr="00EA5FA7" w:rsidRDefault="00F0467B" w:rsidP="00F0467B">
      <w:pPr>
        <w:pStyle w:val="PL"/>
        <w:rPr>
          <w:noProof w:val="0"/>
        </w:rPr>
      </w:pPr>
    </w:p>
    <w:p w14:paraId="2154618C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3D2EFE71" w14:textId="77777777" w:rsidR="00F0467B" w:rsidRPr="00EA5FA7" w:rsidRDefault="00F0467B" w:rsidP="00F0467B">
      <w:pPr>
        <w:pStyle w:val="PL"/>
        <w:rPr>
          <w:noProof w:val="0"/>
        </w:rPr>
      </w:pPr>
    </w:p>
    <w:p w14:paraId="4EE412E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1EB74B85" w14:textId="77777777" w:rsidR="00F0467B" w:rsidRDefault="00F0467B" w:rsidP="00F0467B">
      <w:pPr>
        <w:pStyle w:val="PL"/>
        <w:rPr>
          <w:noProof w:val="0"/>
        </w:rPr>
      </w:pPr>
    </w:p>
    <w:p w14:paraId="78D8E7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344891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5EEFA0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29F74B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F0644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8C3B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4E4FAE5" w14:textId="77777777" w:rsidR="00F0467B" w:rsidRDefault="00F0467B" w:rsidP="00F0467B">
      <w:pPr>
        <w:pStyle w:val="PL"/>
        <w:rPr>
          <w:noProof w:val="0"/>
        </w:rPr>
      </w:pPr>
    </w:p>
    <w:p w14:paraId="3F7A1B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4A8778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28B75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70DDFE5" w14:textId="77777777" w:rsidR="00F0467B" w:rsidRDefault="00F0467B" w:rsidP="00F0467B">
      <w:pPr>
        <w:pStyle w:val="PL"/>
        <w:rPr>
          <w:noProof w:val="0"/>
        </w:rPr>
      </w:pPr>
    </w:p>
    <w:p w14:paraId="0A5307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E543D0E" w14:textId="77777777" w:rsidR="00F0467B" w:rsidRDefault="00F0467B" w:rsidP="00F0467B">
      <w:pPr>
        <w:pStyle w:val="PL"/>
        <w:rPr>
          <w:noProof w:val="0"/>
        </w:rPr>
      </w:pPr>
    </w:p>
    <w:p w14:paraId="70B6FD5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372259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D1AF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491C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D737A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747E39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976F352" w14:textId="77777777" w:rsidR="00F0467B" w:rsidRDefault="00F0467B" w:rsidP="00F0467B">
      <w:pPr>
        <w:pStyle w:val="PL"/>
        <w:rPr>
          <w:noProof w:val="0"/>
        </w:rPr>
      </w:pPr>
    </w:p>
    <w:p w14:paraId="53614C0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56AFA8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05EE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F7546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110BE498" w14:textId="77777777" w:rsidR="00F0467B" w:rsidRDefault="00F0467B" w:rsidP="00F0467B">
      <w:pPr>
        <w:pStyle w:val="PL"/>
        <w:rPr>
          <w:noProof w:val="0"/>
        </w:rPr>
      </w:pPr>
    </w:p>
    <w:p w14:paraId="104D46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7F8C02F2" w14:textId="77777777" w:rsidR="00F0467B" w:rsidRDefault="00F0467B" w:rsidP="00F0467B">
      <w:pPr>
        <w:pStyle w:val="PL"/>
        <w:rPr>
          <w:noProof w:val="0"/>
        </w:rPr>
      </w:pPr>
    </w:p>
    <w:p w14:paraId="395A02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D316E2A" w14:textId="77777777" w:rsidR="00F0467B" w:rsidRDefault="00F0467B" w:rsidP="00F0467B">
      <w:pPr>
        <w:pStyle w:val="PL"/>
        <w:rPr>
          <w:noProof w:val="0"/>
        </w:rPr>
      </w:pPr>
    </w:p>
    <w:p w14:paraId="7C5C1B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490FF5D" w14:textId="77777777" w:rsidR="00F0467B" w:rsidRPr="00CE67F7" w:rsidRDefault="00F0467B" w:rsidP="00F0467B">
      <w:pPr>
        <w:pStyle w:val="PL"/>
        <w:rPr>
          <w:snapToGrid w:val="0"/>
        </w:rPr>
      </w:pPr>
    </w:p>
    <w:p w14:paraId="79A1863F" w14:textId="77777777" w:rsidR="00F0467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44A81BA4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00394D0E" w14:textId="77777777" w:rsidR="00F0467B" w:rsidRPr="00EA5FA7" w:rsidRDefault="00F0467B" w:rsidP="00F0467B">
      <w:pPr>
        <w:pStyle w:val="PL"/>
        <w:rPr>
          <w:noProof w:val="0"/>
        </w:rPr>
      </w:pPr>
    </w:p>
    <w:p w14:paraId="314DC9D5" w14:textId="77777777" w:rsidR="00F0467B" w:rsidRPr="00EA5FA7" w:rsidRDefault="00F0467B" w:rsidP="00F0467B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044CF9E" w14:textId="77777777" w:rsidR="00F0467B" w:rsidRDefault="00F0467B" w:rsidP="00F0467B">
      <w:pPr>
        <w:pStyle w:val="PL"/>
        <w:rPr>
          <w:snapToGrid w:val="0"/>
        </w:rPr>
      </w:pPr>
    </w:p>
    <w:p w14:paraId="3ADD9D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62E05A23" w14:textId="77777777" w:rsidR="00F0467B" w:rsidRPr="00A55ED4" w:rsidRDefault="00F0467B" w:rsidP="00F0467B">
      <w:pPr>
        <w:pStyle w:val="PL"/>
        <w:rPr>
          <w:snapToGrid w:val="0"/>
        </w:rPr>
      </w:pPr>
    </w:p>
    <w:p w14:paraId="53EEE84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0F52A7EB" w14:textId="77777777" w:rsidR="00F0467B" w:rsidRDefault="00F0467B" w:rsidP="00F0467B">
      <w:pPr>
        <w:pStyle w:val="PL"/>
        <w:rPr>
          <w:snapToGrid w:val="0"/>
        </w:rPr>
      </w:pPr>
    </w:p>
    <w:p w14:paraId="7100A2F5" w14:textId="77777777" w:rsidR="00F0467B" w:rsidRDefault="00F0467B" w:rsidP="00F0467B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407880DF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69F4CC3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6F4A643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3F29753" w14:textId="77777777" w:rsidR="00F0467B" w:rsidRPr="00D96CB4" w:rsidRDefault="00F0467B" w:rsidP="00F0467B">
      <w:pPr>
        <w:pStyle w:val="PL"/>
        <w:rPr>
          <w:lang w:val="fr-FR"/>
        </w:rPr>
      </w:pPr>
    </w:p>
    <w:p w14:paraId="5CA417C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1E320CB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11E518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32B40E1" w14:textId="77777777" w:rsidR="00F0467B" w:rsidRPr="00D96CB4" w:rsidRDefault="00F0467B" w:rsidP="00F0467B">
      <w:pPr>
        <w:pStyle w:val="PL"/>
        <w:rPr>
          <w:lang w:val="fr-FR"/>
        </w:rPr>
      </w:pPr>
    </w:p>
    <w:p w14:paraId="2D64A32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08D2C81F" w14:textId="77777777" w:rsidR="00F0467B" w:rsidRPr="00D96CB4" w:rsidRDefault="00F0467B" w:rsidP="00F0467B">
      <w:pPr>
        <w:pStyle w:val="PL"/>
        <w:rPr>
          <w:lang w:val="fr-FR"/>
        </w:rPr>
      </w:pPr>
    </w:p>
    <w:p w14:paraId="19540F0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48D0BBB2" w14:textId="77777777" w:rsidR="00F0467B" w:rsidRDefault="00F0467B" w:rsidP="00F0467B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0ABD7671" w14:textId="77777777" w:rsidR="00F0467B" w:rsidRDefault="00F0467B" w:rsidP="00F0467B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217595F5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3706A7B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155D6E9A" w14:textId="77777777" w:rsidR="00F0467B" w:rsidRPr="00D96CB4" w:rsidRDefault="00F0467B" w:rsidP="00F0467B">
      <w:pPr>
        <w:pStyle w:val="PL"/>
        <w:rPr>
          <w:lang w:val="fr-FR"/>
        </w:rPr>
      </w:pPr>
    </w:p>
    <w:p w14:paraId="3C68D03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1C092973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687D53B" w14:textId="77777777" w:rsidR="00F0467B" w:rsidRPr="00232ABB" w:rsidRDefault="00F0467B" w:rsidP="00F0467B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440BF19B" w14:textId="77777777" w:rsidR="00F0467B" w:rsidRPr="0030753D" w:rsidRDefault="00F0467B" w:rsidP="00F0467B">
      <w:pPr>
        <w:pStyle w:val="PL"/>
        <w:rPr>
          <w:lang w:val="fr-FR"/>
        </w:rPr>
      </w:pPr>
    </w:p>
    <w:p w14:paraId="1940917E" w14:textId="77777777" w:rsidR="00F0467B" w:rsidRPr="0030753D" w:rsidRDefault="00F0467B" w:rsidP="00F0467B">
      <w:pPr>
        <w:pStyle w:val="PL"/>
        <w:rPr>
          <w:lang w:val="fr-FR"/>
        </w:rPr>
      </w:pPr>
    </w:p>
    <w:p w14:paraId="5D1A3B8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5269AE8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B5A96F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1D5E549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6E06DBD" w14:textId="77777777" w:rsidR="00F0467B" w:rsidRPr="00A55ED4" w:rsidRDefault="00F0467B" w:rsidP="00F0467B">
      <w:pPr>
        <w:pStyle w:val="PL"/>
        <w:rPr>
          <w:snapToGrid w:val="0"/>
        </w:rPr>
      </w:pPr>
    </w:p>
    <w:p w14:paraId="2ADEC4A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3F2BF29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1406919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B0BA4D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68C0CB2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473DEC8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DA8100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237C72C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784B1A2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436FAF2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C45F95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237B804F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3F61A5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5E1616" w14:textId="77777777" w:rsidR="00F0467B" w:rsidRPr="00A55ED4" w:rsidRDefault="00F0467B" w:rsidP="00F0467B">
      <w:pPr>
        <w:pStyle w:val="PL"/>
        <w:rPr>
          <w:snapToGrid w:val="0"/>
        </w:rPr>
      </w:pPr>
    </w:p>
    <w:p w14:paraId="6B821B9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79694246" w14:textId="77777777" w:rsidR="00F0467B" w:rsidRPr="00A55ED4" w:rsidRDefault="00F0467B" w:rsidP="00F0467B">
      <w:pPr>
        <w:pStyle w:val="PL"/>
        <w:rPr>
          <w:snapToGrid w:val="0"/>
        </w:rPr>
      </w:pPr>
    </w:p>
    <w:p w14:paraId="5620702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357AE08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460497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3943376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62B0574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221062B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69A78A8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5B7A2F8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97E9A72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08F7F50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2B802A3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EE078E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48B894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81EC5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7F89F0B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9E4AD2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4D41AE0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5817A517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E255985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9E807F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7585DDCD" w14:textId="77777777" w:rsidR="00F0467B" w:rsidRPr="00512A6A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B9AEA39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711863FF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4FC11EE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ECC5C83" w14:textId="77777777" w:rsidR="00F0467B" w:rsidRPr="00512A6A" w:rsidRDefault="00F0467B" w:rsidP="00F0467B">
      <w:pPr>
        <w:pStyle w:val="PL"/>
        <w:rPr>
          <w:snapToGrid w:val="0"/>
        </w:rPr>
      </w:pPr>
    </w:p>
    <w:p w14:paraId="4105F57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1CA5C074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DD4D1CC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088146AB" w14:textId="77777777" w:rsidR="00F0467B" w:rsidRPr="00512A6A" w:rsidRDefault="00F0467B" w:rsidP="00F0467B">
      <w:pPr>
        <w:pStyle w:val="PL"/>
        <w:rPr>
          <w:snapToGrid w:val="0"/>
        </w:rPr>
      </w:pPr>
    </w:p>
    <w:p w14:paraId="6280D38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033EDD5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1DBE5E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B4A6C0E" w14:textId="77777777" w:rsidR="00F0467B" w:rsidRPr="00512A6A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12013C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6A47A96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EFFA18A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FE4E4D3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B2B6D9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1C18D65C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7FE45558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75AB0D92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E349CF0" w14:textId="77777777" w:rsidR="00F0467B" w:rsidRPr="00512A6A" w:rsidRDefault="00F0467B" w:rsidP="00F0467B">
      <w:pPr>
        <w:pStyle w:val="PL"/>
        <w:rPr>
          <w:snapToGrid w:val="0"/>
        </w:rPr>
      </w:pPr>
    </w:p>
    <w:p w14:paraId="0375899E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4F2D317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3D0600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3BFFC6CD" w14:textId="77777777" w:rsidR="00F0467B" w:rsidRPr="00512A6A" w:rsidRDefault="00F0467B" w:rsidP="00F0467B">
      <w:pPr>
        <w:pStyle w:val="PL"/>
        <w:rPr>
          <w:snapToGrid w:val="0"/>
        </w:rPr>
      </w:pPr>
    </w:p>
    <w:p w14:paraId="5E7A8867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1DCFC0C5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462307E1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48F21310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09D21BDE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5C83B8F6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445BA0BD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A3257AB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859E8E7" w14:textId="77777777" w:rsidR="00F0467B" w:rsidRPr="00512A6A" w:rsidRDefault="00F0467B" w:rsidP="00F0467B">
      <w:pPr>
        <w:pStyle w:val="PL"/>
        <w:rPr>
          <w:snapToGrid w:val="0"/>
        </w:rPr>
      </w:pPr>
    </w:p>
    <w:p w14:paraId="3C48BF15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4DD76850" w14:textId="77777777" w:rsidR="00F0467B" w:rsidRPr="00512A6A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5BC99D2D" w14:textId="77777777" w:rsidR="00F0467B" w:rsidRDefault="00F0467B" w:rsidP="00F0467B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609FB890" w14:textId="77777777" w:rsidR="00F0467B" w:rsidRPr="00A55ED4" w:rsidRDefault="00F0467B" w:rsidP="00F0467B">
      <w:pPr>
        <w:pStyle w:val="PL"/>
        <w:rPr>
          <w:snapToGrid w:val="0"/>
        </w:rPr>
      </w:pPr>
    </w:p>
    <w:p w14:paraId="6A7857C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5CB997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ECAA0CE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0E87B20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6C4F941" w14:textId="77777777" w:rsidR="00F0467B" w:rsidRPr="00A55ED4" w:rsidRDefault="00F0467B" w:rsidP="00F0467B">
      <w:pPr>
        <w:pStyle w:val="PL"/>
        <w:rPr>
          <w:snapToGrid w:val="0"/>
        </w:rPr>
      </w:pPr>
    </w:p>
    <w:p w14:paraId="4D9AF620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4CE0F65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D57B48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B5BD71" w14:textId="77777777" w:rsidR="00F0467B" w:rsidRPr="00A55ED4" w:rsidRDefault="00F0467B" w:rsidP="00F0467B">
      <w:pPr>
        <w:pStyle w:val="PL"/>
        <w:rPr>
          <w:snapToGrid w:val="0"/>
        </w:rPr>
      </w:pPr>
    </w:p>
    <w:p w14:paraId="4F31717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36D9CA47" w14:textId="77777777" w:rsidR="00F0467B" w:rsidRPr="00A55ED4" w:rsidRDefault="00F0467B" w:rsidP="00F0467B">
      <w:pPr>
        <w:pStyle w:val="PL"/>
        <w:rPr>
          <w:snapToGrid w:val="0"/>
        </w:rPr>
      </w:pPr>
    </w:p>
    <w:p w14:paraId="5C31D18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7E40B3D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33FF9A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185843B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0D2AC67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3D0C3D7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99EB23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78285D8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989A39" w14:textId="77777777" w:rsidR="00F0467B" w:rsidRPr="00A55ED4" w:rsidRDefault="00F0467B" w:rsidP="00F0467B">
      <w:pPr>
        <w:pStyle w:val="PL"/>
        <w:rPr>
          <w:snapToGrid w:val="0"/>
        </w:rPr>
      </w:pPr>
    </w:p>
    <w:p w14:paraId="5C614D8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1BE91A0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89939E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4FB402" w14:textId="77777777" w:rsidR="00F0467B" w:rsidRPr="00A55ED4" w:rsidRDefault="00F0467B" w:rsidP="00F0467B">
      <w:pPr>
        <w:pStyle w:val="PL"/>
        <w:rPr>
          <w:snapToGrid w:val="0"/>
        </w:rPr>
      </w:pPr>
    </w:p>
    <w:p w14:paraId="51B956B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4E4087D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1CA8296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7A486C1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47689AB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04DE10" w14:textId="77777777" w:rsidR="00F0467B" w:rsidRPr="00A55ED4" w:rsidRDefault="00F0467B" w:rsidP="00F0467B">
      <w:pPr>
        <w:pStyle w:val="PL"/>
        <w:rPr>
          <w:snapToGrid w:val="0"/>
        </w:rPr>
      </w:pPr>
    </w:p>
    <w:p w14:paraId="3CC7D56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952456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43D65B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27433D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3EF66DF7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0EE57DE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151C5B0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7BDD711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79484CC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5B57A61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E24B53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614951AD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4CF515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0710566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AE8DEC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52B6CE5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A16778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AF38DE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4C97519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422386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FDA3E0E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428B5DE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779D3C7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625256D" w14:textId="77777777" w:rsidR="00F0467B" w:rsidRPr="00F61155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A19A708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0529AEFC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2B2A9B31" w14:textId="77777777" w:rsidR="00F0467B" w:rsidRPr="00F61155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1C906FA2" w14:textId="77777777" w:rsidR="00F0467B" w:rsidRPr="00A55ED4" w:rsidRDefault="00F0467B" w:rsidP="00F0467B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6C17629B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582EBC75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400C0C7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BF057D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4E66291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0427546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5099E12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3A60B15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A80850A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1F7CA514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0BD5BEF2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220AF2C1" w14:textId="77777777" w:rsidR="00F0467B" w:rsidRPr="00D02C3C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190F895E" w14:textId="77777777" w:rsidR="00F0467B" w:rsidRPr="00A55ED4" w:rsidRDefault="00F0467B" w:rsidP="00F0467B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041597E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B71D1C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88F2F0" w14:textId="77777777" w:rsidR="00F0467B" w:rsidRPr="00A55ED4" w:rsidRDefault="00F0467B" w:rsidP="00F0467B">
      <w:pPr>
        <w:pStyle w:val="PL"/>
        <w:rPr>
          <w:snapToGrid w:val="0"/>
        </w:rPr>
      </w:pPr>
    </w:p>
    <w:p w14:paraId="68DCDDD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7C38711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1C56E78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4CFD090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25002FF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28FC5FA" w14:textId="77777777" w:rsidR="00F0467B" w:rsidRPr="00A55ED4" w:rsidRDefault="00F0467B" w:rsidP="00F0467B">
      <w:pPr>
        <w:pStyle w:val="PL"/>
        <w:rPr>
          <w:snapToGrid w:val="0"/>
        </w:rPr>
      </w:pPr>
    </w:p>
    <w:p w14:paraId="10AB03C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BBBC73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D6B3D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D3828" w14:textId="77777777" w:rsidR="00F0467B" w:rsidRPr="00A55ED4" w:rsidRDefault="00F0467B" w:rsidP="00F0467B">
      <w:pPr>
        <w:pStyle w:val="PL"/>
        <w:rPr>
          <w:snapToGrid w:val="0"/>
        </w:rPr>
      </w:pPr>
    </w:p>
    <w:p w14:paraId="2620519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40E5E4E4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4E8AE80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41F42F4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4FC6B5B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1536488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8875F2" w14:textId="77777777" w:rsidR="00F0467B" w:rsidRPr="00A55ED4" w:rsidRDefault="00F0467B" w:rsidP="00F0467B">
      <w:pPr>
        <w:pStyle w:val="PL"/>
        <w:rPr>
          <w:snapToGrid w:val="0"/>
        </w:rPr>
      </w:pPr>
    </w:p>
    <w:p w14:paraId="3421B32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BE2009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83E31A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5045487" w14:textId="77777777" w:rsidR="00F0467B" w:rsidRPr="00A55ED4" w:rsidRDefault="00F0467B" w:rsidP="00F0467B">
      <w:pPr>
        <w:pStyle w:val="PL"/>
        <w:rPr>
          <w:snapToGrid w:val="0"/>
        </w:rPr>
      </w:pPr>
    </w:p>
    <w:p w14:paraId="122B65A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25E6C03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069831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AD77D5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7EF9CD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0E5FB23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08452CA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CF6E8A" w14:textId="77777777" w:rsidR="00F0467B" w:rsidRPr="00A55ED4" w:rsidRDefault="00F0467B" w:rsidP="00F0467B">
      <w:pPr>
        <w:pStyle w:val="PL"/>
        <w:rPr>
          <w:snapToGrid w:val="0"/>
        </w:rPr>
      </w:pPr>
    </w:p>
    <w:p w14:paraId="10D09CD8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2E1DD5D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9A1B555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B64D00" w14:textId="77777777" w:rsidR="00F0467B" w:rsidRPr="00A55ED4" w:rsidRDefault="00F0467B" w:rsidP="00F0467B">
      <w:pPr>
        <w:pStyle w:val="PL"/>
        <w:rPr>
          <w:snapToGrid w:val="0"/>
        </w:rPr>
      </w:pPr>
    </w:p>
    <w:p w14:paraId="7BB4F20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7B51DF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2A4BE533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3CA4A62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86EABB" w14:textId="77777777" w:rsidR="00F0467B" w:rsidRPr="00A55ED4" w:rsidRDefault="00F0467B" w:rsidP="00F0467B">
      <w:pPr>
        <w:pStyle w:val="PL"/>
        <w:rPr>
          <w:snapToGrid w:val="0"/>
        </w:rPr>
      </w:pPr>
    </w:p>
    <w:p w14:paraId="39E7C32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B358F80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0CED20E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95D3189" w14:textId="77777777" w:rsidR="00F0467B" w:rsidRDefault="00F0467B" w:rsidP="00F0467B">
      <w:pPr>
        <w:pStyle w:val="PL"/>
        <w:rPr>
          <w:snapToGrid w:val="0"/>
        </w:rPr>
      </w:pPr>
    </w:p>
    <w:p w14:paraId="4742356D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52087C93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2A9FF56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5596871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0AC9AEA4" w14:textId="77777777" w:rsidR="00F0467B" w:rsidRPr="00BF780A" w:rsidRDefault="00F0467B" w:rsidP="00F0467B">
      <w:pPr>
        <w:pStyle w:val="PL"/>
        <w:rPr>
          <w:snapToGrid w:val="0"/>
        </w:rPr>
      </w:pPr>
    </w:p>
    <w:p w14:paraId="763D73E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2E94A389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7529C3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73F6423" w14:textId="77777777" w:rsidR="00F0467B" w:rsidRPr="00BF780A" w:rsidRDefault="00F0467B" w:rsidP="00F0467B">
      <w:pPr>
        <w:pStyle w:val="PL"/>
        <w:rPr>
          <w:snapToGrid w:val="0"/>
        </w:rPr>
      </w:pPr>
    </w:p>
    <w:p w14:paraId="35F1661C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08E72062" w14:textId="77777777" w:rsidR="00F0467B" w:rsidRPr="00BF780A" w:rsidRDefault="00F0467B" w:rsidP="00F0467B">
      <w:pPr>
        <w:pStyle w:val="PL"/>
        <w:rPr>
          <w:snapToGrid w:val="0"/>
        </w:rPr>
      </w:pPr>
    </w:p>
    <w:p w14:paraId="25D20BC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061A58F1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3BD2B6E5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1DBF4284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4D6774D4" w14:textId="77777777" w:rsidR="00F0467B" w:rsidRPr="00BF780A" w:rsidRDefault="00F0467B" w:rsidP="00F0467B">
      <w:pPr>
        <w:pStyle w:val="PL"/>
        <w:rPr>
          <w:snapToGrid w:val="0"/>
        </w:rPr>
      </w:pPr>
    </w:p>
    <w:p w14:paraId="14F9CFAC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4EA0A71D" w14:textId="77777777" w:rsidR="00F0467B" w:rsidRPr="00BF780A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437F521" w14:textId="77777777" w:rsidR="00F0467B" w:rsidRDefault="00F0467B" w:rsidP="00F0467B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1C3B48C" w14:textId="77777777" w:rsidR="00F0467B" w:rsidRPr="00A55ED4" w:rsidRDefault="00F0467B" w:rsidP="00F0467B">
      <w:pPr>
        <w:pStyle w:val="PL"/>
        <w:rPr>
          <w:snapToGrid w:val="0"/>
        </w:rPr>
      </w:pPr>
    </w:p>
    <w:p w14:paraId="7BF25C96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1BD6DEC1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D2C5A1F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498A20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52FE0179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8B671B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FF6314" w14:textId="77777777" w:rsidR="00F0467B" w:rsidRPr="00A55ED4" w:rsidRDefault="00F0467B" w:rsidP="00F0467B">
      <w:pPr>
        <w:pStyle w:val="PL"/>
        <w:rPr>
          <w:snapToGrid w:val="0"/>
        </w:rPr>
      </w:pPr>
    </w:p>
    <w:p w14:paraId="0388E23E" w14:textId="77777777" w:rsidR="00F0467B" w:rsidRPr="00A55ED4" w:rsidRDefault="00F0467B" w:rsidP="00F0467B">
      <w:pPr>
        <w:pStyle w:val="PL"/>
        <w:rPr>
          <w:snapToGrid w:val="0"/>
        </w:rPr>
      </w:pPr>
    </w:p>
    <w:p w14:paraId="355C0E42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279BDA7C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21199F17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EF8F93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7E88BA" w14:textId="77777777" w:rsidR="00F0467B" w:rsidRPr="00A55ED4" w:rsidRDefault="00F0467B" w:rsidP="00F0467B">
      <w:pPr>
        <w:pStyle w:val="PL"/>
        <w:rPr>
          <w:snapToGrid w:val="0"/>
        </w:rPr>
      </w:pPr>
    </w:p>
    <w:p w14:paraId="7150333D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CCAAC0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636BF4A" w14:textId="77777777" w:rsidR="00F0467B" w:rsidRPr="00A55ED4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557AE9" w14:textId="77777777" w:rsidR="00F0467B" w:rsidRDefault="00F0467B" w:rsidP="00F0467B">
      <w:pPr>
        <w:pStyle w:val="PL"/>
        <w:rPr>
          <w:snapToGrid w:val="0"/>
        </w:rPr>
      </w:pPr>
    </w:p>
    <w:p w14:paraId="43590E3E" w14:textId="77777777" w:rsidR="00F0467B" w:rsidRPr="00FD0FDA" w:rsidRDefault="00F0467B" w:rsidP="00F0467B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4A8432F2" w14:textId="77777777" w:rsidR="00F0467B" w:rsidRPr="00FD0FDA" w:rsidRDefault="00F0467B" w:rsidP="00F0467B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4CA34043" w14:textId="77777777" w:rsidR="00F0467B" w:rsidRPr="002B143C" w:rsidRDefault="00F0467B" w:rsidP="00F0467B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TAI,</w:t>
      </w:r>
    </w:p>
    <w:p w14:paraId="2DE515B8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487F0358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4BB01618" w14:textId="77777777" w:rsidR="00F0467B" w:rsidRPr="002B143C" w:rsidRDefault="00F0467B" w:rsidP="00F0467B">
      <w:pPr>
        <w:pStyle w:val="PL"/>
        <w:rPr>
          <w:snapToGrid w:val="0"/>
          <w:lang w:val="fr-FR"/>
        </w:rPr>
      </w:pPr>
    </w:p>
    <w:p w14:paraId="3D4C695D" w14:textId="77777777" w:rsidR="00F0467B" w:rsidRDefault="00F0467B" w:rsidP="00F0467B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3772FC0A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513BCAA6" w14:textId="77777777" w:rsidR="00F0467B" w:rsidRPr="002B143C" w:rsidRDefault="00F0467B" w:rsidP="00F0467B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7DDA12ED" w14:textId="77777777" w:rsidR="00F0467B" w:rsidRPr="00FD0FDA" w:rsidRDefault="00F0467B" w:rsidP="00F0467B">
      <w:pPr>
        <w:pStyle w:val="PL"/>
        <w:rPr>
          <w:snapToGrid w:val="0"/>
          <w:lang w:val="fr-FR"/>
        </w:rPr>
      </w:pPr>
    </w:p>
    <w:p w14:paraId="3214F906" w14:textId="77777777" w:rsidR="00F0467B" w:rsidRPr="00FD0FDA" w:rsidRDefault="00F0467B" w:rsidP="00F0467B">
      <w:pPr>
        <w:pStyle w:val="PL"/>
        <w:rPr>
          <w:snapToGrid w:val="0"/>
          <w:lang w:val="fr-FR"/>
        </w:rPr>
      </w:pPr>
    </w:p>
    <w:p w14:paraId="69A21672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0A440742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6ED71B6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4D4359F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BDF5C3B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32E214C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264506B8" w14:textId="77777777" w:rsidR="00F0467B" w:rsidRPr="00A55ED4" w:rsidRDefault="00F0467B" w:rsidP="00F0467B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411F7931" w14:textId="77777777" w:rsidR="00F0467B" w:rsidRDefault="00F0467B" w:rsidP="00F0467B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79170D" w14:textId="77777777" w:rsidR="00F0467B" w:rsidRPr="00EA5FA7" w:rsidRDefault="00F0467B" w:rsidP="00F0467B">
      <w:pPr>
        <w:pStyle w:val="PL"/>
        <w:rPr>
          <w:snapToGrid w:val="0"/>
        </w:rPr>
      </w:pPr>
    </w:p>
    <w:p w14:paraId="13764E2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3CA0EE62" w14:textId="77777777" w:rsidR="00F0467B" w:rsidRPr="00EA5FA7" w:rsidRDefault="00F0467B" w:rsidP="00F0467B">
      <w:pPr>
        <w:pStyle w:val="PL"/>
        <w:rPr>
          <w:snapToGrid w:val="0"/>
        </w:rPr>
      </w:pPr>
    </w:p>
    <w:p w14:paraId="04E5F2A2" w14:textId="77777777" w:rsidR="00F0467B" w:rsidRPr="00EA5FA7" w:rsidRDefault="00F0467B" w:rsidP="00F0467B">
      <w:pPr>
        <w:pStyle w:val="PL"/>
      </w:pPr>
      <w:r w:rsidRPr="00EA5FA7">
        <w:t>IgnoreResourceCoordinationContainer ::= ENUMERATED { yes,...}</w:t>
      </w:r>
    </w:p>
    <w:p w14:paraId="0499D9D7" w14:textId="77777777" w:rsidR="00F0467B" w:rsidRPr="00EA5FA7" w:rsidRDefault="00F0467B" w:rsidP="00F0467B">
      <w:pPr>
        <w:pStyle w:val="PL"/>
      </w:pPr>
      <w:r w:rsidRPr="00EA5FA7">
        <w:t>InactivityMonitoringRequest ::= ENUMERATED { true,...}</w:t>
      </w:r>
    </w:p>
    <w:p w14:paraId="1D46CE4C" w14:textId="77777777" w:rsidR="00F0467B" w:rsidRPr="00EA5FA7" w:rsidRDefault="00F0467B" w:rsidP="00F0467B">
      <w:pPr>
        <w:pStyle w:val="PL"/>
      </w:pPr>
      <w:r w:rsidRPr="00EA5FA7">
        <w:t>InactivityMonitoringResponse ::= ENUMERATED { not-supported,...}</w:t>
      </w:r>
    </w:p>
    <w:p w14:paraId="4064EE22" w14:textId="77777777" w:rsidR="00F0467B" w:rsidRPr="00FD0425" w:rsidRDefault="00F0467B" w:rsidP="00F0467B">
      <w:pPr>
        <w:pStyle w:val="PL"/>
      </w:pPr>
    </w:p>
    <w:p w14:paraId="7B1074DA" w14:textId="77777777" w:rsidR="00F0467B" w:rsidRDefault="00F0467B" w:rsidP="00F0467B">
      <w:pPr>
        <w:pStyle w:val="PL"/>
      </w:pPr>
      <w:r>
        <w:t xml:space="preserve">IndirectPathAddition ::= SEQUENCE { </w:t>
      </w:r>
    </w:p>
    <w:p w14:paraId="415FBB9E" w14:textId="77777777" w:rsidR="00F0467B" w:rsidRDefault="00F0467B" w:rsidP="00F0467B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10AD6FF2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8AC5EB1" w14:textId="77777777" w:rsidR="00F0467B" w:rsidRPr="00CE0D9A" w:rsidRDefault="00F0467B" w:rsidP="00F0467B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7B9ACF4" w14:textId="77777777" w:rsidR="00F0467B" w:rsidRDefault="00F0467B" w:rsidP="00F0467B">
      <w:pPr>
        <w:pStyle w:val="PL"/>
      </w:pPr>
      <w:r w:rsidRPr="00CE0D9A">
        <w:tab/>
      </w:r>
      <w:r>
        <w:t>...</w:t>
      </w:r>
    </w:p>
    <w:p w14:paraId="692CE1C2" w14:textId="77777777" w:rsidR="00F0467B" w:rsidRDefault="00F0467B" w:rsidP="00F0467B">
      <w:pPr>
        <w:pStyle w:val="PL"/>
      </w:pPr>
      <w:r>
        <w:t>}</w:t>
      </w:r>
    </w:p>
    <w:p w14:paraId="79DDB680" w14:textId="77777777" w:rsidR="00F0467B" w:rsidRDefault="00F0467B" w:rsidP="00F0467B">
      <w:pPr>
        <w:pStyle w:val="PL"/>
      </w:pPr>
    </w:p>
    <w:p w14:paraId="49AF4356" w14:textId="77777777" w:rsidR="00F0467B" w:rsidRDefault="00F0467B" w:rsidP="00F0467B">
      <w:pPr>
        <w:pStyle w:val="PL"/>
      </w:pPr>
      <w:r>
        <w:t>IndirectPathAddition-ExtIEs</w:t>
      </w:r>
      <w:r>
        <w:tab/>
        <w:t>F1AP-PROTOCOL-EXTENSION ::= {</w:t>
      </w:r>
    </w:p>
    <w:p w14:paraId="63B7173A" w14:textId="77777777" w:rsidR="00F0467B" w:rsidRDefault="00F0467B" w:rsidP="00F0467B">
      <w:pPr>
        <w:pStyle w:val="PL"/>
      </w:pPr>
      <w:r>
        <w:tab/>
        <w:t>...</w:t>
      </w:r>
    </w:p>
    <w:p w14:paraId="0202F5E0" w14:textId="77777777" w:rsidR="00F0467B" w:rsidRDefault="00F0467B" w:rsidP="00F0467B">
      <w:pPr>
        <w:pStyle w:val="PL"/>
      </w:pPr>
      <w:r>
        <w:t>}</w:t>
      </w:r>
    </w:p>
    <w:p w14:paraId="469F31C5" w14:textId="77777777" w:rsidR="00F0467B" w:rsidRPr="00EA5FA7" w:rsidRDefault="00F0467B" w:rsidP="00F0467B">
      <w:pPr>
        <w:pStyle w:val="PL"/>
      </w:pPr>
      <w:r w:rsidRPr="00EA5FA7">
        <w:t>InterfacesToTrace ::= BIT STRING (SIZE(8))</w:t>
      </w:r>
    </w:p>
    <w:p w14:paraId="64453087" w14:textId="77777777" w:rsidR="00F0467B" w:rsidRPr="00EA5FA7" w:rsidRDefault="00F0467B" w:rsidP="00F0467B">
      <w:pPr>
        <w:pStyle w:val="PL"/>
        <w:rPr>
          <w:noProof w:val="0"/>
        </w:rPr>
      </w:pPr>
    </w:p>
    <w:p w14:paraId="4D63935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00186A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43C691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3BDDB2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158D2510" w14:textId="77777777" w:rsidR="00F0467B" w:rsidRDefault="00F0467B" w:rsidP="00F0467B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62D38BA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68A0C83A" w14:textId="77777777" w:rsidR="00F0467B" w:rsidRDefault="00F0467B" w:rsidP="00F0467B">
      <w:pPr>
        <w:pStyle w:val="PL"/>
      </w:pPr>
      <w:r w:rsidRPr="00EA5FA7">
        <w:rPr>
          <w:noProof w:val="0"/>
        </w:rPr>
        <w:t>}</w:t>
      </w:r>
    </w:p>
    <w:p w14:paraId="7B2E3501" w14:textId="77777777" w:rsidR="00F0467B" w:rsidRDefault="00F0467B" w:rsidP="00F0467B">
      <w:pPr>
        <w:pStyle w:val="PL"/>
      </w:pPr>
    </w:p>
    <w:p w14:paraId="36B462B2" w14:textId="77777777" w:rsidR="00F0467B" w:rsidRDefault="00F0467B" w:rsidP="00F0467B">
      <w:pPr>
        <w:pStyle w:val="PL"/>
      </w:pPr>
      <w:r w:rsidRPr="00AE21B7">
        <w:t>InterFrequencyConfig-NoGap</w:t>
      </w:r>
      <w:r>
        <w:t xml:space="preserve"> ::= ENUMERATED { </w:t>
      </w:r>
    </w:p>
    <w:p w14:paraId="413B1FC1" w14:textId="77777777" w:rsidR="00F0467B" w:rsidRDefault="00F0467B" w:rsidP="00F0467B">
      <w:pPr>
        <w:pStyle w:val="PL"/>
      </w:pPr>
      <w:r>
        <w:tab/>
        <w:t>true,</w:t>
      </w:r>
    </w:p>
    <w:p w14:paraId="143E07D5" w14:textId="77777777" w:rsidR="00F0467B" w:rsidRDefault="00F0467B" w:rsidP="00F0467B">
      <w:pPr>
        <w:pStyle w:val="PL"/>
      </w:pPr>
      <w:r>
        <w:tab/>
        <w:t>...</w:t>
      </w:r>
    </w:p>
    <w:p w14:paraId="2ABF2C41" w14:textId="77777777" w:rsidR="00F0467B" w:rsidRDefault="00F0467B" w:rsidP="00F0467B">
      <w:pPr>
        <w:pStyle w:val="PL"/>
        <w:rPr>
          <w:noProof w:val="0"/>
        </w:rPr>
      </w:pPr>
      <w:r>
        <w:t>}</w:t>
      </w:r>
    </w:p>
    <w:p w14:paraId="03118419" w14:textId="77777777" w:rsidR="00F0467B" w:rsidRDefault="00F0467B" w:rsidP="00F0467B">
      <w:pPr>
        <w:pStyle w:val="PL"/>
        <w:rPr>
          <w:noProof w:val="0"/>
        </w:rPr>
      </w:pPr>
    </w:p>
    <w:p w14:paraId="52055553" w14:textId="77777777" w:rsidR="00F0467B" w:rsidRPr="00EA5FA7" w:rsidRDefault="00F0467B" w:rsidP="00F0467B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31A72B5F" w14:textId="77777777" w:rsidR="00F0467B" w:rsidRPr="00EA5FA7" w:rsidRDefault="00F0467B" w:rsidP="00F0467B">
      <w:pPr>
        <w:pStyle w:val="PL"/>
        <w:rPr>
          <w:noProof w:val="0"/>
        </w:rPr>
      </w:pPr>
    </w:p>
    <w:p w14:paraId="75379A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71275E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501016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85DD1B" w14:textId="77777777" w:rsidR="00F0467B" w:rsidRPr="00EA5FA7" w:rsidRDefault="00F0467B" w:rsidP="00F0467B">
      <w:pPr>
        <w:pStyle w:val="PL"/>
        <w:rPr>
          <w:noProof w:val="0"/>
        </w:rPr>
      </w:pPr>
    </w:p>
    <w:p w14:paraId="1A8028BB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41A75232" w14:textId="77777777" w:rsidR="00F0467B" w:rsidRDefault="00F0467B" w:rsidP="00F0467B">
      <w:pPr>
        <w:pStyle w:val="PL"/>
        <w:rPr>
          <w:noProof w:val="0"/>
        </w:rPr>
      </w:pPr>
    </w:p>
    <w:p w14:paraId="4B090DD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356514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1DCB8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0B8E671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71152A4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5402F517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10815D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DDCAD6B" w14:textId="77777777" w:rsidR="00F0467B" w:rsidRDefault="00F0467B" w:rsidP="00F0467B">
      <w:pPr>
        <w:pStyle w:val="PL"/>
        <w:rPr>
          <w:noProof w:val="0"/>
        </w:rPr>
      </w:pPr>
    </w:p>
    <w:p w14:paraId="25F5C3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606B38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65CC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6C8C76" w14:textId="77777777" w:rsidR="00F0467B" w:rsidRDefault="00F0467B" w:rsidP="00F0467B">
      <w:pPr>
        <w:pStyle w:val="PL"/>
        <w:rPr>
          <w:noProof w:val="0"/>
        </w:rPr>
      </w:pPr>
    </w:p>
    <w:p w14:paraId="375552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5F5924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CECE0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C20A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8281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52E8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5BB492A" w14:textId="77777777" w:rsidR="00F0467B" w:rsidRDefault="00F0467B" w:rsidP="00F0467B">
      <w:pPr>
        <w:pStyle w:val="PL"/>
        <w:rPr>
          <w:noProof w:val="0"/>
        </w:rPr>
      </w:pPr>
    </w:p>
    <w:p w14:paraId="4CF287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F472E60" w14:textId="77777777" w:rsidR="00F0467B" w:rsidRDefault="00F0467B" w:rsidP="00F0467B">
      <w:pPr>
        <w:pStyle w:val="PL"/>
        <w:rPr>
          <w:noProof w:val="0"/>
        </w:rPr>
      </w:pPr>
    </w:p>
    <w:p w14:paraId="38CADF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59FCA89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CDD670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64C54E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058ED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9B72E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C940559" w14:textId="77777777" w:rsidR="00F0467B" w:rsidRDefault="00F0467B" w:rsidP="00F0467B">
      <w:pPr>
        <w:pStyle w:val="PL"/>
        <w:rPr>
          <w:noProof w:val="0"/>
        </w:rPr>
      </w:pPr>
    </w:p>
    <w:p w14:paraId="359E12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0C2969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BE6F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3D06F49" w14:textId="77777777" w:rsidR="00F0467B" w:rsidRPr="00EA5FA7" w:rsidRDefault="00F0467B" w:rsidP="00F0467B">
      <w:pPr>
        <w:pStyle w:val="PL"/>
        <w:rPr>
          <w:noProof w:val="0"/>
        </w:rPr>
      </w:pPr>
    </w:p>
    <w:p w14:paraId="2E4A1904" w14:textId="77777777" w:rsidR="00F0467B" w:rsidRPr="00EA5FA7" w:rsidRDefault="00F0467B" w:rsidP="00F0467B">
      <w:pPr>
        <w:pStyle w:val="PL"/>
        <w:outlineLvl w:val="3"/>
      </w:pPr>
      <w:r w:rsidRPr="00EA5FA7">
        <w:t>-- J</w:t>
      </w:r>
    </w:p>
    <w:p w14:paraId="6BAE6B98" w14:textId="77777777" w:rsidR="00F0467B" w:rsidRDefault="00F0467B" w:rsidP="00F0467B">
      <w:pPr>
        <w:pStyle w:val="PL"/>
      </w:pPr>
    </w:p>
    <w:p w14:paraId="1D628874" w14:textId="77777777" w:rsidR="00F0467B" w:rsidRDefault="00F0467B" w:rsidP="00F0467B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681982B6" w14:textId="77777777" w:rsidR="00F0467B" w:rsidRDefault="00F0467B" w:rsidP="00F0467B">
      <w:pPr>
        <w:pStyle w:val="PL"/>
      </w:pPr>
    </w:p>
    <w:p w14:paraId="35B85F47" w14:textId="77777777" w:rsidR="00F0467B" w:rsidRDefault="00F0467B" w:rsidP="00F0467B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7D2BF4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1A4F6D7A" w14:textId="77777777" w:rsidR="00F0467B" w:rsidRPr="008C20F9" w:rsidRDefault="00F0467B" w:rsidP="00F0467B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7427A3C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C30DEB" w14:textId="77777777" w:rsidR="00F0467B" w:rsidRDefault="00F0467B" w:rsidP="00F0467B">
      <w:pPr>
        <w:pStyle w:val="PL"/>
        <w:rPr>
          <w:noProof w:val="0"/>
        </w:rPr>
      </w:pPr>
    </w:p>
    <w:p w14:paraId="68F9B72D" w14:textId="77777777" w:rsidR="00F0467B" w:rsidRDefault="00F0467B" w:rsidP="00F0467B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F52C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AB1F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5D2CB26" w14:textId="77777777" w:rsidR="00F0467B" w:rsidRDefault="00F0467B" w:rsidP="00F0467B">
      <w:pPr>
        <w:pStyle w:val="PL"/>
        <w:rPr>
          <w:noProof w:val="0"/>
        </w:rPr>
      </w:pPr>
    </w:p>
    <w:p w14:paraId="32C86F0F" w14:textId="77777777" w:rsidR="00F0467B" w:rsidRDefault="00F0467B" w:rsidP="00F0467B">
      <w:pPr>
        <w:pStyle w:val="PL"/>
        <w:rPr>
          <w:noProof w:val="0"/>
        </w:rPr>
      </w:pPr>
      <w:r>
        <w:rPr>
          <w:rFonts w:eastAsia="SimSun"/>
          <w:snapToGrid w:val="0"/>
        </w:rPr>
        <w:t>JointorDLTCIStateID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4E596ED6" w14:textId="77777777" w:rsidR="00F0467B" w:rsidRDefault="00F0467B" w:rsidP="00F0467B">
      <w:pPr>
        <w:pStyle w:val="PL"/>
      </w:pPr>
    </w:p>
    <w:p w14:paraId="57FDE028" w14:textId="77777777" w:rsidR="00F0467B" w:rsidRDefault="00F0467B" w:rsidP="00F0467B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418D4542" w14:textId="77777777" w:rsidR="00F0467B" w:rsidRDefault="00F0467B" w:rsidP="00F0467B">
      <w:pPr>
        <w:pStyle w:val="PL"/>
      </w:pPr>
    </w:p>
    <w:p w14:paraId="63A6CFF0" w14:textId="77777777" w:rsidR="00F0467B" w:rsidRDefault="00F0467B" w:rsidP="00F0467B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118417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138C7056" w14:textId="77777777" w:rsidR="00F0467B" w:rsidRPr="003B4B1E" w:rsidRDefault="00F0467B" w:rsidP="00F0467B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0DBE40B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C5DCDC" w14:textId="77777777" w:rsidR="00F0467B" w:rsidRDefault="00F0467B" w:rsidP="00F0467B">
      <w:pPr>
        <w:pStyle w:val="PL"/>
        <w:rPr>
          <w:noProof w:val="0"/>
        </w:rPr>
      </w:pPr>
    </w:p>
    <w:p w14:paraId="7FB6D416" w14:textId="77777777" w:rsidR="00F0467B" w:rsidRDefault="00F0467B" w:rsidP="00F0467B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23F34CF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DCC5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8DA4D4" w14:textId="77777777" w:rsidR="00F0467B" w:rsidRPr="004F0F43" w:rsidRDefault="00F0467B" w:rsidP="00F0467B">
      <w:pPr>
        <w:pStyle w:val="PL"/>
      </w:pPr>
    </w:p>
    <w:p w14:paraId="03F963DD" w14:textId="77777777" w:rsidR="00F0467B" w:rsidRDefault="00F0467B" w:rsidP="00F0467B">
      <w:pPr>
        <w:pStyle w:val="PL"/>
      </w:pPr>
    </w:p>
    <w:p w14:paraId="1178B8BB" w14:textId="77777777" w:rsidR="00F0467B" w:rsidRPr="00EA5FA7" w:rsidRDefault="00F0467B" w:rsidP="00F0467B">
      <w:pPr>
        <w:pStyle w:val="PL"/>
      </w:pPr>
    </w:p>
    <w:p w14:paraId="5F538E30" w14:textId="77777777" w:rsidR="00F0467B" w:rsidRPr="00EA5FA7" w:rsidRDefault="00F0467B" w:rsidP="00F0467B">
      <w:pPr>
        <w:pStyle w:val="PL"/>
        <w:outlineLvl w:val="3"/>
      </w:pPr>
      <w:r w:rsidRPr="00EA5FA7">
        <w:t>-- K</w:t>
      </w:r>
    </w:p>
    <w:p w14:paraId="2382A061" w14:textId="77777777" w:rsidR="00F0467B" w:rsidRPr="00EA5FA7" w:rsidRDefault="00F0467B" w:rsidP="00F0467B">
      <w:pPr>
        <w:pStyle w:val="PL"/>
      </w:pPr>
    </w:p>
    <w:p w14:paraId="654F7404" w14:textId="77777777" w:rsidR="00F0467B" w:rsidRPr="00EA5FA7" w:rsidRDefault="00F0467B" w:rsidP="00F0467B">
      <w:pPr>
        <w:pStyle w:val="PL"/>
        <w:outlineLvl w:val="3"/>
      </w:pPr>
      <w:r w:rsidRPr="00EA5FA7">
        <w:t>-- L</w:t>
      </w:r>
    </w:p>
    <w:p w14:paraId="3422A1EF" w14:textId="77777777" w:rsidR="00F0467B" w:rsidRDefault="00F0467B" w:rsidP="00F0467B">
      <w:pPr>
        <w:pStyle w:val="PL"/>
      </w:pPr>
    </w:p>
    <w:p w14:paraId="2FAB178E" w14:textId="77777777" w:rsidR="00F0467B" w:rsidRDefault="00F0467B" w:rsidP="00F0467B">
      <w:pPr>
        <w:pStyle w:val="PL"/>
      </w:pPr>
      <w:r>
        <w:t>LTEA2XServicesAuthorized ::= SEQUENCE {</w:t>
      </w:r>
    </w:p>
    <w:p w14:paraId="51B3723C" w14:textId="77777777" w:rsidR="00F0467B" w:rsidRDefault="00F0467B" w:rsidP="00F0467B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244DB" w14:textId="77777777" w:rsidR="00F0467B" w:rsidRDefault="00F0467B" w:rsidP="00F0467B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F88765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1130363B" w14:textId="77777777" w:rsidR="00F0467B" w:rsidRDefault="00F0467B" w:rsidP="00F0467B">
      <w:pPr>
        <w:pStyle w:val="PL"/>
      </w:pPr>
      <w:r>
        <w:t>}</w:t>
      </w:r>
    </w:p>
    <w:p w14:paraId="019D3461" w14:textId="77777777" w:rsidR="00F0467B" w:rsidRDefault="00F0467B" w:rsidP="00F0467B">
      <w:pPr>
        <w:pStyle w:val="PL"/>
      </w:pPr>
    </w:p>
    <w:p w14:paraId="06EF1089" w14:textId="77777777" w:rsidR="00F0467B" w:rsidRDefault="00F0467B" w:rsidP="00F0467B">
      <w:pPr>
        <w:pStyle w:val="PL"/>
      </w:pPr>
      <w:r>
        <w:t>LTEA2XServicesAuthorized-ExtIEs F1AP-PROTOCOL-EXTENSION ::= {</w:t>
      </w:r>
    </w:p>
    <w:p w14:paraId="1C59FA17" w14:textId="77777777" w:rsidR="00F0467B" w:rsidRDefault="00F0467B" w:rsidP="00F0467B">
      <w:pPr>
        <w:pStyle w:val="PL"/>
      </w:pPr>
      <w:r>
        <w:tab/>
        <w:t>...</w:t>
      </w:r>
    </w:p>
    <w:p w14:paraId="42DC0AAD" w14:textId="77777777" w:rsidR="00F0467B" w:rsidRDefault="00F0467B" w:rsidP="00F0467B">
      <w:pPr>
        <w:pStyle w:val="PL"/>
      </w:pPr>
      <w:r>
        <w:t>}</w:t>
      </w:r>
    </w:p>
    <w:p w14:paraId="0E926787" w14:textId="77777777" w:rsidR="00F0467B" w:rsidRDefault="00F0467B" w:rsidP="00F0467B">
      <w:pPr>
        <w:pStyle w:val="PL"/>
      </w:pPr>
    </w:p>
    <w:p w14:paraId="219A6BA7" w14:textId="77777777" w:rsidR="00F0467B" w:rsidRDefault="00F0467B" w:rsidP="00F0467B">
      <w:pPr>
        <w:pStyle w:val="PL"/>
      </w:pPr>
      <w:r>
        <w:t>L139Info ::= SEQUENCE {</w:t>
      </w:r>
    </w:p>
    <w:p w14:paraId="3C20B5B1" w14:textId="77777777" w:rsidR="00F0467B" w:rsidRDefault="00F0467B" w:rsidP="00F0467B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4DE720D7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E3B445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8877E93" w14:textId="77777777" w:rsidR="00F0467B" w:rsidRDefault="00F0467B" w:rsidP="00F0467B">
      <w:pPr>
        <w:pStyle w:val="PL"/>
      </w:pPr>
      <w:r>
        <w:tab/>
        <w:t>...</w:t>
      </w:r>
    </w:p>
    <w:p w14:paraId="610FC07E" w14:textId="77777777" w:rsidR="00F0467B" w:rsidRDefault="00F0467B" w:rsidP="00F0467B">
      <w:pPr>
        <w:pStyle w:val="PL"/>
      </w:pPr>
      <w:r>
        <w:t>}</w:t>
      </w:r>
    </w:p>
    <w:p w14:paraId="34587B9D" w14:textId="77777777" w:rsidR="00F0467B" w:rsidRDefault="00F0467B" w:rsidP="00F0467B">
      <w:pPr>
        <w:pStyle w:val="PL"/>
      </w:pPr>
    </w:p>
    <w:p w14:paraId="418B07B5" w14:textId="77777777" w:rsidR="00F0467B" w:rsidRDefault="00F0467B" w:rsidP="00F0467B">
      <w:pPr>
        <w:pStyle w:val="PL"/>
      </w:pPr>
      <w:r>
        <w:t>L139Info-ExtIEs F1AP-PROTOCOL-EXTENSION ::= {</w:t>
      </w:r>
    </w:p>
    <w:p w14:paraId="0DB38426" w14:textId="77777777" w:rsidR="00F0467B" w:rsidRDefault="00F0467B" w:rsidP="00F0467B">
      <w:pPr>
        <w:pStyle w:val="PL"/>
      </w:pPr>
      <w:r>
        <w:tab/>
        <w:t>...</w:t>
      </w:r>
    </w:p>
    <w:p w14:paraId="3AE14DAB" w14:textId="77777777" w:rsidR="00F0467B" w:rsidRDefault="00F0467B" w:rsidP="00F0467B">
      <w:pPr>
        <w:pStyle w:val="PL"/>
      </w:pPr>
      <w:r>
        <w:t>}</w:t>
      </w:r>
    </w:p>
    <w:p w14:paraId="706D64DF" w14:textId="77777777" w:rsidR="00F0467B" w:rsidRDefault="00F0467B" w:rsidP="00F0467B">
      <w:pPr>
        <w:pStyle w:val="PL"/>
      </w:pPr>
    </w:p>
    <w:p w14:paraId="2FC3B15B" w14:textId="77777777" w:rsidR="00F0467B" w:rsidRDefault="00F0467B" w:rsidP="00F0467B">
      <w:pPr>
        <w:pStyle w:val="PL"/>
      </w:pPr>
      <w:r>
        <w:t>L839Info ::= SEQUENCE {</w:t>
      </w:r>
    </w:p>
    <w:p w14:paraId="0177AA95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6D7C448" w14:textId="77777777" w:rsidR="00F0467B" w:rsidRDefault="00F0467B" w:rsidP="00F0467B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7E91FA2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4136F3CD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7433D184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...</w:t>
      </w:r>
    </w:p>
    <w:p w14:paraId="02F9B130" w14:textId="77777777" w:rsidR="00F0467B" w:rsidRDefault="00F0467B" w:rsidP="00F0467B">
      <w:pPr>
        <w:pStyle w:val="PL"/>
      </w:pPr>
      <w:r>
        <w:t>}</w:t>
      </w:r>
    </w:p>
    <w:p w14:paraId="400F380F" w14:textId="77777777" w:rsidR="00F0467B" w:rsidRDefault="00F0467B" w:rsidP="00F0467B">
      <w:pPr>
        <w:pStyle w:val="PL"/>
      </w:pPr>
    </w:p>
    <w:p w14:paraId="22E66514" w14:textId="77777777" w:rsidR="00F0467B" w:rsidRDefault="00F0467B" w:rsidP="00F0467B">
      <w:pPr>
        <w:pStyle w:val="PL"/>
      </w:pPr>
      <w:r>
        <w:t>L839Info-ExtIEs F1AP-PROTOCOL-EXTENSION ::= {</w:t>
      </w:r>
    </w:p>
    <w:p w14:paraId="7BC081A2" w14:textId="77777777" w:rsidR="00F0467B" w:rsidRDefault="00F0467B" w:rsidP="00F0467B">
      <w:pPr>
        <w:pStyle w:val="PL"/>
      </w:pPr>
      <w:r>
        <w:tab/>
        <w:t>...</w:t>
      </w:r>
    </w:p>
    <w:p w14:paraId="233A2E19" w14:textId="77777777" w:rsidR="00F0467B" w:rsidRDefault="00F0467B" w:rsidP="00F0467B">
      <w:pPr>
        <w:pStyle w:val="PL"/>
      </w:pPr>
      <w:r>
        <w:t>}</w:t>
      </w:r>
    </w:p>
    <w:p w14:paraId="0A072D82" w14:textId="77777777" w:rsidR="00F0467B" w:rsidRDefault="00F0467B" w:rsidP="00F0467B">
      <w:pPr>
        <w:pStyle w:val="PL"/>
      </w:pPr>
    </w:p>
    <w:p w14:paraId="50697F16" w14:textId="77777777" w:rsidR="00F0467B" w:rsidRDefault="00F0467B" w:rsidP="00F0467B">
      <w:pPr>
        <w:pStyle w:val="PL"/>
      </w:pPr>
      <w:r>
        <w:t>L571Info ::= SEQUENCE {</w:t>
      </w:r>
    </w:p>
    <w:p w14:paraId="7A3D44EF" w14:textId="77777777" w:rsidR="00F0467B" w:rsidRDefault="00F0467B" w:rsidP="00F0467B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B8A6BC7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28557ACD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7254C537" w14:textId="77777777" w:rsidR="00F0467B" w:rsidRDefault="00F0467B" w:rsidP="00F0467B">
      <w:pPr>
        <w:pStyle w:val="PL"/>
      </w:pPr>
      <w:r>
        <w:tab/>
        <w:t>...</w:t>
      </w:r>
    </w:p>
    <w:p w14:paraId="391EB868" w14:textId="77777777" w:rsidR="00F0467B" w:rsidRDefault="00F0467B" w:rsidP="00F0467B">
      <w:pPr>
        <w:pStyle w:val="PL"/>
      </w:pPr>
      <w:r>
        <w:t>}</w:t>
      </w:r>
    </w:p>
    <w:p w14:paraId="6A953722" w14:textId="77777777" w:rsidR="00F0467B" w:rsidRDefault="00F0467B" w:rsidP="00F0467B">
      <w:pPr>
        <w:pStyle w:val="PL"/>
      </w:pPr>
    </w:p>
    <w:p w14:paraId="79710CE2" w14:textId="77777777" w:rsidR="00F0467B" w:rsidRDefault="00F0467B" w:rsidP="00F0467B">
      <w:pPr>
        <w:pStyle w:val="PL"/>
      </w:pPr>
      <w:r>
        <w:t>L571Info-ExtIEs F1AP-PROTOCOL-EXTENSION ::= {</w:t>
      </w:r>
    </w:p>
    <w:p w14:paraId="01082BC6" w14:textId="77777777" w:rsidR="00F0467B" w:rsidRDefault="00F0467B" w:rsidP="00F0467B">
      <w:pPr>
        <w:pStyle w:val="PL"/>
      </w:pPr>
      <w:r>
        <w:tab/>
        <w:t>...</w:t>
      </w:r>
    </w:p>
    <w:p w14:paraId="3183ED2C" w14:textId="77777777" w:rsidR="00F0467B" w:rsidRDefault="00F0467B" w:rsidP="00F0467B">
      <w:pPr>
        <w:pStyle w:val="PL"/>
      </w:pPr>
      <w:r>
        <w:t>}</w:t>
      </w:r>
    </w:p>
    <w:p w14:paraId="2D2E8B33" w14:textId="77777777" w:rsidR="00F0467B" w:rsidRDefault="00F0467B" w:rsidP="00F0467B">
      <w:pPr>
        <w:pStyle w:val="PL"/>
      </w:pPr>
    </w:p>
    <w:p w14:paraId="6D9EFD2D" w14:textId="77777777" w:rsidR="00F0467B" w:rsidRDefault="00F0467B" w:rsidP="00F0467B">
      <w:pPr>
        <w:pStyle w:val="PL"/>
      </w:pPr>
      <w:r>
        <w:t>L1151Info ::= SEQUENCE {</w:t>
      </w:r>
    </w:p>
    <w:p w14:paraId="0763A126" w14:textId="77777777" w:rsidR="00F0467B" w:rsidRDefault="00F0467B" w:rsidP="00F0467B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1429D8FE" w14:textId="77777777" w:rsidR="00F0467B" w:rsidRDefault="00F0467B" w:rsidP="00F0467B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47645DE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686314F6" w14:textId="77777777" w:rsidR="00F0467B" w:rsidRDefault="00F0467B" w:rsidP="00F0467B">
      <w:pPr>
        <w:pStyle w:val="PL"/>
      </w:pPr>
      <w:r>
        <w:tab/>
        <w:t>...</w:t>
      </w:r>
    </w:p>
    <w:p w14:paraId="3C280DDD" w14:textId="77777777" w:rsidR="00F0467B" w:rsidRDefault="00F0467B" w:rsidP="00F0467B">
      <w:pPr>
        <w:pStyle w:val="PL"/>
      </w:pPr>
      <w:r>
        <w:t>}</w:t>
      </w:r>
    </w:p>
    <w:p w14:paraId="67A8B1B9" w14:textId="77777777" w:rsidR="00F0467B" w:rsidRDefault="00F0467B" w:rsidP="00F0467B">
      <w:pPr>
        <w:pStyle w:val="PL"/>
      </w:pPr>
    </w:p>
    <w:p w14:paraId="4DB6E943" w14:textId="77777777" w:rsidR="00F0467B" w:rsidRDefault="00F0467B" w:rsidP="00F0467B">
      <w:pPr>
        <w:pStyle w:val="PL"/>
      </w:pPr>
      <w:r>
        <w:t>L1151Info-ExtIEs F1AP-PROTOCOL-EXTENSION ::= {</w:t>
      </w:r>
    </w:p>
    <w:p w14:paraId="7D1F8E1F" w14:textId="77777777" w:rsidR="00F0467B" w:rsidRDefault="00F0467B" w:rsidP="00F0467B">
      <w:pPr>
        <w:pStyle w:val="PL"/>
      </w:pPr>
      <w:r>
        <w:tab/>
        <w:t>...</w:t>
      </w:r>
    </w:p>
    <w:p w14:paraId="3E9C32D9" w14:textId="77777777" w:rsidR="00F0467B" w:rsidRDefault="00F0467B" w:rsidP="00F0467B">
      <w:pPr>
        <w:pStyle w:val="PL"/>
      </w:pPr>
      <w:r>
        <w:t>}</w:t>
      </w:r>
    </w:p>
    <w:p w14:paraId="095784C7" w14:textId="77777777" w:rsidR="00F0467B" w:rsidRDefault="00F0467B" w:rsidP="00F0467B">
      <w:pPr>
        <w:pStyle w:val="PL"/>
      </w:pPr>
    </w:p>
    <w:p w14:paraId="7D8D86E1" w14:textId="77777777" w:rsidR="00F0467B" w:rsidRPr="00EA5FA7" w:rsidRDefault="00F0467B" w:rsidP="00F0467B">
      <w:pPr>
        <w:pStyle w:val="PL"/>
      </w:pPr>
    </w:p>
    <w:p w14:paraId="397C559B" w14:textId="77777777" w:rsidR="00F0467B" w:rsidRDefault="00F0467B" w:rsidP="00F0467B">
      <w:pPr>
        <w:pStyle w:val="PL"/>
        <w:rPr>
          <w:rFonts w:eastAsia="SimSun"/>
        </w:rPr>
      </w:pPr>
      <w:r>
        <w:t>LastUsedCellIndication ::= ENUMERATED {true, ...}</w:t>
      </w:r>
    </w:p>
    <w:p w14:paraId="71ECFC7D" w14:textId="77777777" w:rsidR="00F0467B" w:rsidRDefault="00F0467B" w:rsidP="00F0467B">
      <w:pPr>
        <w:pStyle w:val="PL"/>
      </w:pPr>
    </w:p>
    <w:p w14:paraId="2B9F37CE" w14:textId="77777777" w:rsidR="00F0467B" w:rsidRPr="00EA5FA7" w:rsidRDefault="00F0467B" w:rsidP="00F0467B">
      <w:pPr>
        <w:pStyle w:val="PL"/>
      </w:pPr>
      <w:r w:rsidRPr="00EA5FA7">
        <w:t>LCID ::= INTEGER (1..32, ...)</w:t>
      </w:r>
    </w:p>
    <w:p w14:paraId="162C9EFF" w14:textId="77777777" w:rsidR="00F0467B" w:rsidRPr="00EA5FA7" w:rsidRDefault="00F0467B" w:rsidP="00F0467B">
      <w:pPr>
        <w:pStyle w:val="PL"/>
      </w:pPr>
    </w:p>
    <w:p w14:paraId="48DC6937" w14:textId="77777777" w:rsidR="00F0467B" w:rsidRPr="00EA5FA7" w:rsidRDefault="00F0467B" w:rsidP="00F0467B">
      <w:pPr>
        <w:pStyle w:val="PL"/>
      </w:pPr>
    </w:p>
    <w:p w14:paraId="4ABD2EE2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56BC6E04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5D56819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70735FD" w14:textId="77777777" w:rsidR="00F0467B" w:rsidRPr="00340015" w:rsidRDefault="00F0467B" w:rsidP="00F0467B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2AAEF983" w14:textId="77777777" w:rsidR="00F0467B" w:rsidRPr="00D96CB4" w:rsidRDefault="00F0467B" w:rsidP="00F0467B">
      <w:pPr>
        <w:pStyle w:val="PL"/>
        <w:rPr>
          <w:rFonts w:eastAsia="Calibri" w:cs="Courier New"/>
          <w:szCs w:val="22"/>
        </w:rPr>
      </w:pPr>
      <w:r w:rsidRPr="0063015C">
        <w:rPr>
          <w:rFonts w:eastAsia="Calibri" w:cs="Courier New"/>
          <w:szCs w:val="22"/>
          <w:lang w:val="sv-SE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15A6DED3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3DBEFC06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62D754EF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</w:p>
    <w:p w14:paraId="79E23E18" w14:textId="77777777" w:rsidR="00F0467B" w:rsidRPr="00340015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777526C9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45DE7D3" w14:textId="77777777" w:rsidR="00F0467B" w:rsidRPr="00340015" w:rsidRDefault="00F0467B" w:rsidP="00F0467B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1937EC5" w14:textId="77777777" w:rsidR="00F0467B" w:rsidRPr="00340015" w:rsidRDefault="00F0467B" w:rsidP="00F0467B">
      <w:pPr>
        <w:pStyle w:val="PL"/>
        <w:rPr>
          <w:snapToGrid w:val="0"/>
        </w:rPr>
      </w:pPr>
    </w:p>
    <w:p w14:paraId="1272FB60" w14:textId="77777777" w:rsidR="00F0467B" w:rsidRDefault="00F0467B" w:rsidP="00F0467B">
      <w:pPr>
        <w:pStyle w:val="PL"/>
      </w:pPr>
      <w:r>
        <w:t>LCStoGCSTranslationList ::= SEQUENCE (SIZE (1.. maxnooflcs-gcs-translation)) OF LCStoGCSTranslation</w:t>
      </w:r>
    </w:p>
    <w:p w14:paraId="60224101" w14:textId="77777777" w:rsidR="00F0467B" w:rsidRDefault="00F0467B" w:rsidP="00F0467B">
      <w:pPr>
        <w:pStyle w:val="PL"/>
      </w:pPr>
    </w:p>
    <w:p w14:paraId="1D24B25F" w14:textId="77777777" w:rsidR="00F0467B" w:rsidRDefault="00F0467B" w:rsidP="00F0467B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23DBB1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E24A8C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1F6AA3D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>
        <w:rPr>
          <w:noProof w:val="0"/>
        </w:rPr>
        <w:tab/>
      </w:r>
      <w:r w:rsidRPr="0063015C">
        <w:rPr>
          <w:noProof w:val="0"/>
          <w:lang w:val="sv-SE"/>
        </w:rPr>
        <w:t>beta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(0..359),</w:t>
      </w:r>
    </w:p>
    <w:p w14:paraId="591C63FE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beta-fine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(0..9)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OPTIONAL,</w:t>
      </w:r>
    </w:p>
    <w:p w14:paraId="3134EEE7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gamma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(0..359),</w:t>
      </w:r>
    </w:p>
    <w:p w14:paraId="56BDCF69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gamma-fine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(0..9)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OPTIONAL,</w:t>
      </w:r>
    </w:p>
    <w:p w14:paraId="4ACAD186" w14:textId="77777777" w:rsidR="00F0467B" w:rsidRPr="008C20F9" w:rsidRDefault="00F0467B" w:rsidP="00F0467B">
      <w:pPr>
        <w:pStyle w:val="PL"/>
        <w:rPr>
          <w:noProof w:val="0"/>
          <w:lang w:val="fr-FR"/>
        </w:rPr>
      </w:pPr>
      <w:r w:rsidRPr="0063015C">
        <w:rPr>
          <w:noProof w:val="0"/>
          <w:lang w:val="sv-SE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61D4EE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0CD8E45" w14:textId="77777777" w:rsidR="00F0467B" w:rsidRDefault="00F0467B" w:rsidP="00F0467B">
      <w:pPr>
        <w:pStyle w:val="PL"/>
        <w:rPr>
          <w:noProof w:val="0"/>
        </w:rPr>
      </w:pPr>
    </w:p>
    <w:p w14:paraId="28D7BFA4" w14:textId="77777777" w:rsidR="00F0467B" w:rsidRDefault="00F0467B" w:rsidP="00F0467B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7DFB0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82E1A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716FA77" w14:textId="77777777" w:rsidR="00F0467B" w:rsidRDefault="00F0467B" w:rsidP="00F0467B">
      <w:pPr>
        <w:pStyle w:val="PL"/>
        <w:rPr>
          <w:noProof w:val="0"/>
        </w:rPr>
      </w:pPr>
    </w:p>
    <w:p w14:paraId="57936F4F" w14:textId="77777777" w:rsidR="00F0467B" w:rsidRDefault="00F0467B" w:rsidP="00F0467B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E221FDC" w14:textId="77777777" w:rsidR="00F0467B" w:rsidRDefault="00F0467B" w:rsidP="00F0467B">
      <w:pPr>
        <w:pStyle w:val="PL"/>
      </w:pPr>
    </w:p>
    <w:p w14:paraId="0E2D25EC" w14:textId="77777777" w:rsidR="00F0467B" w:rsidRDefault="00F0467B" w:rsidP="00F0467B">
      <w:pPr>
        <w:pStyle w:val="PL"/>
      </w:pPr>
      <w:r>
        <w:t>LMF-UE-MeasurementID ::= INTEGER (1.. 256, ...)</w:t>
      </w:r>
    </w:p>
    <w:p w14:paraId="751490E5" w14:textId="77777777" w:rsidR="00F0467B" w:rsidRPr="002926C1" w:rsidRDefault="00F0467B" w:rsidP="00F0467B">
      <w:pPr>
        <w:pStyle w:val="PL"/>
      </w:pPr>
    </w:p>
    <w:p w14:paraId="310789F1" w14:textId="77777777" w:rsidR="00F0467B" w:rsidRPr="0030753D" w:rsidRDefault="00F0467B" w:rsidP="00F0467B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0943B9D9" w14:textId="77777777" w:rsidR="00F0467B" w:rsidRPr="0030753D" w:rsidRDefault="00F0467B" w:rsidP="00F0467B">
      <w:pPr>
        <w:pStyle w:val="PL"/>
      </w:pPr>
      <w:r w:rsidRPr="0030753D">
        <w:t>LocationDependentMBSF1UInformation-Item ::= SEQUENCE {</w:t>
      </w:r>
    </w:p>
    <w:p w14:paraId="063D5E67" w14:textId="77777777" w:rsidR="00F0467B" w:rsidRPr="0030753D" w:rsidRDefault="00F0467B" w:rsidP="00F0467B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7B5B3B1B" w14:textId="77777777" w:rsidR="00F0467B" w:rsidRPr="002926C1" w:rsidRDefault="00F0467B" w:rsidP="00F0467B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75F762A8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2E90BDC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01CDEAD8" w14:textId="77777777" w:rsidR="00F0467B" w:rsidRPr="0030753D" w:rsidRDefault="00F0467B" w:rsidP="00F0467B">
      <w:pPr>
        <w:pStyle w:val="PL"/>
      </w:pPr>
      <w:r w:rsidRPr="0030753D">
        <w:t>}</w:t>
      </w:r>
    </w:p>
    <w:p w14:paraId="53B708A1" w14:textId="77777777" w:rsidR="00F0467B" w:rsidRPr="0030753D" w:rsidRDefault="00F0467B" w:rsidP="00F0467B">
      <w:pPr>
        <w:pStyle w:val="PL"/>
      </w:pPr>
    </w:p>
    <w:p w14:paraId="2FD2F01E" w14:textId="77777777" w:rsidR="00F0467B" w:rsidRDefault="00F0467B" w:rsidP="00F0467B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4A528165" w14:textId="77777777" w:rsidR="00F0467B" w:rsidRDefault="00F0467B" w:rsidP="00F0467B">
      <w:pPr>
        <w:pStyle w:val="PL"/>
        <w:rPr>
          <w:noProof w:val="0"/>
        </w:rPr>
      </w:pPr>
      <w:r w:rsidRPr="004833D5">
        <w:rPr>
          <w:noProof w:val="0"/>
        </w:rPr>
        <w:tab/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A3AD90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A3E8FC" w14:textId="77777777" w:rsidR="00F0467B" w:rsidRPr="0030753D" w:rsidRDefault="00F0467B" w:rsidP="00F0467B">
      <w:pPr>
        <w:pStyle w:val="PL"/>
      </w:pPr>
      <w:r w:rsidRPr="0030753D">
        <w:t>}</w:t>
      </w:r>
    </w:p>
    <w:p w14:paraId="112DDB6C" w14:textId="77777777" w:rsidR="00F0467B" w:rsidRPr="002926C1" w:rsidRDefault="00F0467B" w:rsidP="00F0467B">
      <w:pPr>
        <w:pStyle w:val="PL"/>
      </w:pPr>
    </w:p>
    <w:p w14:paraId="274789D7" w14:textId="77777777" w:rsidR="00F0467B" w:rsidRDefault="00F0467B" w:rsidP="00F0467B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7E7FBB25" w14:textId="77777777" w:rsidR="00F0467B" w:rsidRDefault="00F0467B" w:rsidP="00F0467B">
      <w:pPr>
        <w:pStyle w:val="PL"/>
      </w:pPr>
    </w:p>
    <w:p w14:paraId="053B6392" w14:textId="77777777" w:rsidR="00F0467B" w:rsidRPr="006F674A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2678585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87A22F8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309C7443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D2504F4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03C03F2" w14:textId="77777777" w:rsidR="00F0467B" w:rsidRPr="00D96CB4" w:rsidRDefault="00F0467B" w:rsidP="00F0467B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97025C4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E65BBA7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</w:p>
    <w:p w14:paraId="6FDCBB46" w14:textId="77777777" w:rsidR="00F0467B" w:rsidRPr="006F674A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020962D2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3D20C577" w14:textId="77777777" w:rsidR="00F0467B" w:rsidRPr="00E545CC" w:rsidRDefault="00F0467B" w:rsidP="00F0467B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2D444265" w14:textId="77777777" w:rsidR="00F0467B" w:rsidRDefault="00F0467B" w:rsidP="00F0467B">
      <w:pPr>
        <w:pStyle w:val="PL"/>
      </w:pPr>
    </w:p>
    <w:p w14:paraId="2EB3F735" w14:textId="77777777" w:rsidR="00F0467B" w:rsidRPr="00EA5FA7" w:rsidRDefault="00F0467B" w:rsidP="00F0467B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91F6FEA" w14:textId="77777777" w:rsidR="00F0467B" w:rsidRPr="00EA5FA7" w:rsidRDefault="00F0467B" w:rsidP="00F0467B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56153EAC" w14:textId="77777777" w:rsidR="00F0467B" w:rsidRPr="00EA5FA7" w:rsidRDefault="00F0467B" w:rsidP="00F0467B">
      <w:pPr>
        <w:pStyle w:val="PL"/>
      </w:pPr>
    </w:p>
    <w:p w14:paraId="08121E16" w14:textId="77777777" w:rsidR="00F0467B" w:rsidRPr="00EA5FA7" w:rsidRDefault="00F0467B" w:rsidP="00F0467B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3A18DE0D" w14:textId="77777777" w:rsidR="00F0467B" w:rsidRPr="00EA5FA7" w:rsidRDefault="00F0467B" w:rsidP="00F0467B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670B6B11" w14:textId="77777777" w:rsidR="00F0467B" w:rsidRPr="00EA5FA7" w:rsidRDefault="00F0467B" w:rsidP="00F0467B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3C175CEB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75472DE" w14:textId="77777777" w:rsidR="00F0467B" w:rsidRPr="00EA5FA7" w:rsidRDefault="00F0467B" w:rsidP="00F0467B">
      <w:pPr>
        <w:pStyle w:val="PL"/>
      </w:pPr>
    </w:p>
    <w:p w14:paraId="2DC7A423" w14:textId="77777777" w:rsidR="00F0467B" w:rsidRPr="00EA5FA7" w:rsidRDefault="00F0467B" w:rsidP="00F0467B">
      <w:pPr>
        <w:pStyle w:val="PL"/>
      </w:pPr>
      <w:r w:rsidRPr="00EA5FA7">
        <w:t>}</w:t>
      </w:r>
    </w:p>
    <w:p w14:paraId="5EF0A55C" w14:textId="77777777" w:rsidR="00F0467B" w:rsidRDefault="00F0467B" w:rsidP="00F0467B">
      <w:pPr>
        <w:pStyle w:val="PL"/>
      </w:pPr>
    </w:p>
    <w:p w14:paraId="5104A1AC" w14:textId="77777777" w:rsidR="00F0467B" w:rsidRPr="00020BA3" w:rsidRDefault="00F0467B" w:rsidP="00F0467B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39BB28DD" w14:textId="77777777" w:rsidR="00F0467B" w:rsidRPr="00020BA3" w:rsidRDefault="00F0467B" w:rsidP="00F0467B">
      <w:pPr>
        <w:pStyle w:val="PL"/>
        <w:rPr>
          <w:rFonts w:eastAsia="SimSun"/>
          <w:snapToGrid w:val="0"/>
        </w:rPr>
      </w:pPr>
    </w:p>
    <w:p w14:paraId="5C1B76E8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24AD8D35" w14:textId="77777777" w:rsidR="00F0467B" w:rsidRPr="00020BA3" w:rsidRDefault="00F0467B" w:rsidP="00F0467B">
      <w:pPr>
        <w:pStyle w:val="PL"/>
        <w:rPr>
          <w:snapToGrid w:val="0"/>
        </w:rPr>
      </w:pPr>
    </w:p>
    <w:p w14:paraId="310EE573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23853349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80D4E70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186ED23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7044385F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4337A7E" w14:textId="77777777" w:rsidR="00F0467B" w:rsidRPr="00020BA3" w:rsidRDefault="00F0467B" w:rsidP="00F0467B">
      <w:pPr>
        <w:pStyle w:val="PL"/>
        <w:rPr>
          <w:snapToGrid w:val="0"/>
        </w:rPr>
      </w:pPr>
    </w:p>
    <w:p w14:paraId="45EEEF7E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7A6685B1" w14:textId="77777777" w:rsidR="00F0467B" w:rsidRPr="00020BA3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4A23DE19" w14:textId="77777777" w:rsidR="00F0467B" w:rsidRPr="00C846A5" w:rsidRDefault="00F0467B" w:rsidP="00F0467B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D0C363A" w14:textId="77777777" w:rsidR="00F0467B" w:rsidRDefault="00F0467B" w:rsidP="00F0467B">
      <w:pPr>
        <w:pStyle w:val="PL"/>
      </w:pPr>
    </w:p>
    <w:p w14:paraId="38894469" w14:textId="77777777" w:rsidR="00F0467B" w:rsidRDefault="00F0467B" w:rsidP="00F0467B">
      <w:pPr>
        <w:pStyle w:val="PL"/>
      </w:pPr>
      <w:r>
        <w:t>LTEUESidelinkAggregateMaximumBitrate ::= SEQUENCE {</w:t>
      </w:r>
    </w:p>
    <w:p w14:paraId="051234DC" w14:textId="77777777" w:rsidR="00F0467B" w:rsidRDefault="00F0467B" w:rsidP="00F0467B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26827EB1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77430A90" w14:textId="77777777" w:rsidR="00F0467B" w:rsidRDefault="00F0467B" w:rsidP="00F0467B">
      <w:pPr>
        <w:pStyle w:val="PL"/>
      </w:pPr>
      <w:r>
        <w:t>}</w:t>
      </w:r>
    </w:p>
    <w:p w14:paraId="61F93457" w14:textId="77777777" w:rsidR="00F0467B" w:rsidRDefault="00F0467B" w:rsidP="00F0467B">
      <w:pPr>
        <w:pStyle w:val="PL"/>
      </w:pPr>
    </w:p>
    <w:p w14:paraId="3059DB60" w14:textId="77777777" w:rsidR="00F0467B" w:rsidRDefault="00F0467B" w:rsidP="00F0467B">
      <w:pPr>
        <w:pStyle w:val="PL"/>
      </w:pPr>
      <w:r>
        <w:t>LTEUESidelinkAggregateMaximumBitrate-ExtIEs F1AP-PROTOCOL-EXTENSION ::= {</w:t>
      </w:r>
    </w:p>
    <w:p w14:paraId="0241CFB0" w14:textId="77777777" w:rsidR="00F0467B" w:rsidRDefault="00F0467B" w:rsidP="00F0467B">
      <w:pPr>
        <w:pStyle w:val="PL"/>
      </w:pPr>
      <w:r>
        <w:tab/>
        <w:t>...</w:t>
      </w:r>
    </w:p>
    <w:p w14:paraId="31C9564D" w14:textId="77777777" w:rsidR="00F0467B" w:rsidRDefault="00F0467B" w:rsidP="00F0467B">
      <w:pPr>
        <w:pStyle w:val="PL"/>
      </w:pPr>
      <w:r>
        <w:t>}</w:t>
      </w:r>
    </w:p>
    <w:p w14:paraId="140086C5" w14:textId="77777777" w:rsidR="00F0467B" w:rsidRDefault="00F0467B" w:rsidP="00F0467B">
      <w:pPr>
        <w:pStyle w:val="PL"/>
      </w:pPr>
    </w:p>
    <w:p w14:paraId="733EDFEC" w14:textId="77777777" w:rsidR="00F0467B" w:rsidRDefault="00F0467B" w:rsidP="00F0467B">
      <w:pPr>
        <w:pStyle w:val="PL"/>
      </w:pPr>
      <w:r>
        <w:t>LTEV2XServicesAuthorized ::= SEQUENCE {</w:t>
      </w:r>
    </w:p>
    <w:p w14:paraId="4E214EF4" w14:textId="77777777" w:rsidR="00F0467B" w:rsidRDefault="00F0467B" w:rsidP="00F0467B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EDEC7F8" w14:textId="77777777" w:rsidR="00F0467B" w:rsidRDefault="00F0467B" w:rsidP="00F0467B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3AA736C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D1AD983" w14:textId="77777777" w:rsidR="00F0467B" w:rsidRDefault="00F0467B" w:rsidP="00F0467B">
      <w:pPr>
        <w:pStyle w:val="PL"/>
      </w:pPr>
      <w:r>
        <w:t>}</w:t>
      </w:r>
    </w:p>
    <w:p w14:paraId="3A176A5B" w14:textId="77777777" w:rsidR="00F0467B" w:rsidRDefault="00F0467B" w:rsidP="00F0467B">
      <w:pPr>
        <w:pStyle w:val="PL"/>
      </w:pPr>
    </w:p>
    <w:p w14:paraId="2F57F0F6" w14:textId="77777777" w:rsidR="00F0467B" w:rsidRDefault="00F0467B" w:rsidP="00F0467B">
      <w:pPr>
        <w:pStyle w:val="PL"/>
      </w:pPr>
      <w:r>
        <w:t>LTEV2XServicesAuthorized-ExtIEs F1AP-PROTOCOL-EXTENSION ::= {</w:t>
      </w:r>
    </w:p>
    <w:p w14:paraId="5BC3E748" w14:textId="77777777" w:rsidR="00F0467B" w:rsidRDefault="00F0467B" w:rsidP="00F0467B">
      <w:pPr>
        <w:pStyle w:val="PL"/>
      </w:pPr>
      <w:r>
        <w:tab/>
        <w:t>...</w:t>
      </w:r>
    </w:p>
    <w:p w14:paraId="058C8DCD" w14:textId="77777777" w:rsidR="00F0467B" w:rsidRDefault="00F0467B" w:rsidP="00F0467B">
      <w:pPr>
        <w:pStyle w:val="PL"/>
      </w:pPr>
      <w:r>
        <w:t>}</w:t>
      </w:r>
    </w:p>
    <w:p w14:paraId="7C28A060" w14:textId="77777777" w:rsidR="00F0467B" w:rsidRDefault="00F0467B" w:rsidP="00F0467B">
      <w:pPr>
        <w:pStyle w:val="PL"/>
      </w:pPr>
    </w:p>
    <w:p w14:paraId="3D9D77D7" w14:textId="77777777" w:rsidR="00F0467B" w:rsidRDefault="00F0467B" w:rsidP="00F0467B">
      <w:pPr>
        <w:pStyle w:val="PL"/>
        <w:rPr>
          <w:noProof w:val="0"/>
        </w:rPr>
      </w:pPr>
    </w:p>
    <w:p w14:paraId="5D0B3B6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12F30FDA" w14:textId="77777777" w:rsidR="00F0467B" w:rsidRPr="003B4B1E" w:rsidRDefault="00F0467B" w:rsidP="00F0467B">
      <w:pPr>
        <w:pStyle w:val="PL"/>
        <w:rPr>
          <w:noProof w:val="0"/>
        </w:rPr>
      </w:pPr>
    </w:p>
    <w:p w14:paraId="11B3D67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3B377CE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ABEA1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56C0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13487BC" w14:textId="77777777" w:rsidR="00F0467B" w:rsidRDefault="00F0467B" w:rsidP="00F0467B">
      <w:pPr>
        <w:pStyle w:val="PL"/>
        <w:rPr>
          <w:noProof w:val="0"/>
        </w:rPr>
      </w:pPr>
    </w:p>
    <w:p w14:paraId="17481B41" w14:textId="77777777" w:rsidR="00F0467B" w:rsidRDefault="00F0467B" w:rsidP="00F0467B">
      <w:pPr>
        <w:pStyle w:val="PL"/>
        <w:rPr>
          <w:noProof w:val="0"/>
        </w:rPr>
      </w:pPr>
    </w:p>
    <w:p w14:paraId="444A4BEE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714FAF9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91034A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1DC0F42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E63AE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2FE368" w14:textId="77777777" w:rsidR="00F0467B" w:rsidRPr="00EA5FA7" w:rsidRDefault="00F0467B" w:rsidP="00F0467B">
      <w:pPr>
        <w:pStyle w:val="PL"/>
        <w:rPr>
          <w:rFonts w:eastAsia="SimSun"/>
        </w:rPr>
      </w:pPr>
    </w:p>
    <w:p w14:paraId="4533E319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729C19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8B91D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673B2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556052A" w14:textId="77777777" w:rsidR="00F0467B" w:rsidRDefault="00F0467B" w:rsidP="00F0467B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6010F199" w14:textId="77777777" w:rsidR="00F0467B" w:rsidRDefault="00F0467B" w:rsidP="00F0467B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05117684" w14:textId="77777777" w:rsidR="00F0467B" w:rsidRDefault="00F0467B" w:rsidP="00F0467B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09FC6A11" w14:textId="77777777" w:rsidR="00F0467B" w:rsidRPr="003B4B1E" w:rsidRDefault="00F0467B" w:rsidP="00F0467B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37DC5EC" w14:textId="77777777" w:rsidR="00F0467B" w:rsidRPr="003B4B1E" w:rsidRDefault="00F0467B" w:rsidP="00F0467B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B1ECDF7" w14:textId="77777777" w:rsidR="00F0467B" w:rsidRPr="003B4B1E" w:rsidRDefault="00F0467B" w:rsidP="00F0467B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67D077C3" w14:textId="77777777" w:rsidR="00F0467B" w:rsidRPr="006D5EB9" w:rsidRDefault="00F0467B" w:rsidP="00F0467B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438F576B" w14:textId="77777777" w:rsidR="00F0467B" w:rsidRPr="003B4B1E" w:rsidRDefault="00F0467B" w:rsidP="00F0467B">
      <w:pPr>
        <w:pStyle w:val="PL"/>
      </w:pPr>
      <w:r w:rsidRPr="003B4B1E">
        <w:t>}</w:t>
      </w:r>
    </w:p>
    <w:p w14:paraId="6D198D11" w14:textId="77777777" w:rsidR="00F0467B" w:rsidRPr="003B4B1E" w:rsidRDefault="00F0467B" w:rsidP="00F0467B">
      <w:pPr>
        <w:pStyle w:val="PL"/>
      </w:pPr>
    </w:p>
    <w:p w14:paraId="0845C648" w14:textId="77777777" w:rsidR="00F0467B" w:rsidRPr="003B4B1E" w:rsidRDefault="00F0467B" w:rsidP="00F0467B">
      <w:pPr>
        <w:pStyle w:val="PL"/>
      </w:pPr>
      <w:r w:rsidRPr="003B4B1E">
        <w:t>LTMInformation-Setup-ExtIEs F1AP-PROTOCOL-EXTENSION ::= {</w:t>
      </w:r>
    </w:p>
    <w:p w14:paraId="77D46A6E" w14:textId="77777777" w:rsidR="00F0467B" w:rsidRPr="003B4B1E" w:rsidRDefault="00F0467B" w:rsidP="00F0467B">
      <w:pPr>
        <w:pStyle w:val="PL"/>
      </w:pPr>
      <w:r w:rsidRPr="003B4B1E">
        <w:tab/>
        <w:t>...</w:t>
      </w:r>
    </w:p>
    <w:p w14:paraId="2B03F998" w14:textId="77777777" w:rsidR="00F0467B" w:rsidRPr="003B4B1E" w:rsidRDefault="00F0467B" w:rsidP="00F0467B">
      <w:pPr>
        <w:pStyle w:val="PL"/>
      </w:pPr>
      <w:r w:rsidRPr="003B4B1E">
        <w:t>}</w:t>
      </w:r>
    </w:p>
    <w:p w14:paraId="528B0AD1" w14:textId="77777777" w:rsidR="00F0467B" w:rsidRPr="003B4B1E" w:rsidRDefault="00F0467B" w:rsidP="00F0467B">
      <w:pPr>
        <w:pStyle w:val="PL"/>
      </w:pPr>
    </w:p>
    <w:p w14:paraId="3B2AE285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7740E60C" w14:textId="77777777" w:rsidR="00F0467B" w:rsidRPr="00A55ED4" w:rsidRDefault="00F0467B" w:rsidP="00F0467B">
      <w:pPr>
        <w:pStyle w:val="PL"/>
        <w:rPr>
          <w:rFonts w:eastAsia="SimSun"/>
        </w:rPr>
      </w:pPr>
    </w:p>
    <w:p w14:paraId="0FC6637B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48E3289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4D9930ED" w14:textId="77777777" w:rsidR="00F0467B" w:rsidRPr="003B4B1E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08F6C88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E784B2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7E8A62E" w14:textId="77777777" w:rsidR="00F0467B" w:rsidRPr="00A55ED4" w:rsidRDefault="00F0467B" w:rsidP="00F0467B">
      <w:pPr>
        <w:pStyle w:val="PL"/>
        <w:rPr>
          <w:rFonts w:eastAsia="SimSun"/>
        </w:rPr>
      </w:pPr>
    </w:p>
    <w:p w14:paraId="633C32C3" w14:textId="77777777" w:rsidR="00F0467B" w:rsidRPr="00A55ED4" w:rsidRDefault="00F0467B" w:rsidP="00F0467B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17744C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3B874D1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66669C4" w14:textId="77777777" w:rsidR="00F0467B" w:rsidRDefault="00F0467B" w:rsidP="00F0467B">
      <w:pPr>
        <w:pStyle w:val="PL"/>
      </w:pPr>
    </w:p>
    <w:p w14:paraId="11F45701" w14:textId="77777777" w:rsidR="00F0467B" w:rsidRPr="003B4B1E" w:rsidRDefault="00F0467B" w:rsidP="00F0467B">
      <w:pPr>
        <w:pStyle w:val="PL"/>
      </w:pPr>
    </w:p>
    <w:p w14:paraId="65BA69D3" w14:textId="77777777" w:rsidR="00F0467B" w:rsidRPr="003B4B1E" w:rsidRDefault="00F0467B" w:rsidP="00F0467B">
      <w:pPr>
        <w:pStyle w:val="PL"/>
      </w:pPr>
      <w:r w:rsidRPr="003B4B1E">
        <w:t>LTMInformation-Modify</w:t>
      </w:r>
      <w:r w:rsidRPr="003B4B1E">
        <w:tab/>
        <w:t>::= SEQUENCE {</w:t>
      </w:r>
    </w:p>
    <w:p w14:paraId="3B7AA0CA" w14:textId="77777777" w:rsidR="00F0467B" w:rsidRPr="003B4B1E" w:rsidRDefault="00F0467B" w:rsidP="00F0467B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6A7736C1" w14:textId="77777777" w:rsidR="00F0467B" w:rsidRDefault="00F0467B" w:rsidP="00F0467B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</w:p>
    <w:p w14:paraId="7A7C6DFD" w14:textId="77777777" w:rsidR="00F0467B" w:rsidRPr="003B4B1E" w:rsidRDefault="00F0467B" w:rsidP="00F0467B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129487FC" w14:textId="77777777" w:rsidR="00F0467B" w:rsidRPr="00722957" w:rsidRDefault="00F0467B" w:rsidP="00F0467B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673198CC" w14:textId="77777777" w:rsidR="00F0467B" w:rsidRPr="00B64500" w:rsidRDefault="00F0467B" w:rsidP="00F0467B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74BFCA89" w14:textId="77777777" w:rsidR="00F0467B" w:rsidRPr="003E2C2E" w:rsidRDefault="00F0467B" w:rsidP="00F0467B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CC9D058" w14:textId="77777777" w:rsidR="00F0467B" w:rsidRDefault="00F0467B" w:rsidP="00F0467B">
      <w:pPr>
        <w:pStyle w:val="PL"/>
      </w:pPr>
      <w:r>
        <w:t>}</w:t>
      </w:r>
    </w:p>
    <w:p w14:paraId="654AB36E" w14:textId="77777777" w:rsidR="00F0467B" w:rsidRDefault="00F0467B" w:rsidP="00F0467B">
      <w:pPr>
        <w:pStyle w:val="PL"/>
      </w:pPr>
    </w:p>
    <w:p w14:paraId="7DD27FB7" w14:textId="77777777" w:rsidR="00F0467B" w:rsidRDefault="00F0467B" w:rsidP="00F0467B">
      <w:pPr>
        <w:pStyle w:val="PL"/>
      </w:pPr>
      <w:r w:rsidRPr="00722957">
        <w:t>LTMInformation-</w:t>
      </w:r>
      <w:r>
        <w:t>Modify-ExtIEs F1AP-PROTOCOL-EXTENSION ::= {</w:t>
      </w:r>
    </w:p>
    <w:p w14:paraId="0F7A79E2" w14:textId="77777777" w:rsidR="00F0467B" w:rsidRDefault="00F0467B" w:rsidP="00F0467B">
      <w:pPr>
        <w:pStyle w:val="PL"/>
      </w:pPr>
      <w:r>
        <w:tab/>
        <w:t>...</w:t>
      </w:r>
    </w:p>
    <w:p w14:paraId="68A283E1" w14:textId="77777777" w:rsidR="00F0467B" w:rsidRDefault="00F0467B" w:rsidP="00F0467B">
      <w:pPr>
        <w:pStyle w:val="PL"/>
      </w:pPr>
      <w:r>
        <w:t>}</w:t>
      </w:r>
    </w:p>
    <w:p w14:paraId="3DAA3218" w14:textId="77777777" w:rsidR="00F0467B" w:rsidRPr="00722957" w:rsidRDefault="00F0467B" w:rsidP="00F0467B">
      <w:pPr>
        <w:pStyle w:val="PL"/>
      </w:pPr>
    </w:p>
    <w:p w14:paraId="45509703" w14:textId="77777777" w:rsidR="00F0467B" w:rsidRPr="00722957" w:rsidRDefault="00F0467B" w:rsidP="00F0467B">
      <w:pPr>
        <w:pStyle w:val="PL"/>
      </w:pPr>
    </w:p>
    <w:p w14:paraId="3FBE3531" w14:textId="77777777" w:rsidR="00F0467B" w:rsidRPr="00722957" w:rsidRDefault="00F0467B" w:rsidP="00F0467B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F0B703D" w14:textId="77777777" w:rsidR="00F0467B" w:rsidRDefault="00F0467B" w:rsidP="00F0467B">
      <w:pPr>
        <w:pStyle w:val="PL"/>
      </w:pPr>
    </w:p>
    <w:p w14:paraId="74DDD363" w14:textId="77777777" w:rsidR="00F0467B" w:rsidRPr="001604E3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7D036723" w14:textId="77777777" w:rsidR="00F0467B" w:rsidRDefault="00F0467B" w:rsidP="00F0467B">
      <w:pPr>
        <w:pStyle w:val="PL"/>
      </w:pPr>
    </w:p>
    <w:p w14:paraId="06989265" w14:textId="77777777" w:rsidR="00F0467B" w:rsidRDefault="00F0467B" w:rsidP="00F0467B">
      <w:pPr>
        <w:pStyle w:val="PL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2634D6BA" w14:textId="77777777" w:rsidR="00F0467B" w:rsidRDefault="00F0467B" w:rsidP="00F0467B">
      <w:pPr>
        <w:pStyle w:val="PL"/>
        <w:rPr>
          <w:rFonts w:eastAsia="SimSun"/>
        </w:rPr>
      </w:pPr>
      <w:r w:rsidRPr="00DB5B31">
        <w:t>ReferenceConfiguration</w:t>
      </w:r>
      <w:r>
        <w:rPr>
          <w:rFonts w:hint="eastAsia"/>
          <w:lang w:eastAsia="zh-CN"/>
        </w:rPr>
        <w:t>Information</w:t>
      </w:r>
      <w:r>
        <w:t xml:space="preserve"> ::=</w:t>
      </w:r>
      <w:r w:rsidRPr="00EA5FA7">
        <w:t xml:space="preserve"> </w:t>
      </w:r>
      <w:r w:rsidRPr="00A55ED4">
        <w:t>OCTET STRING</w:t>
      </w:r>
    </w:p>
    <w:p w14:paraId="541E7396" w14:textId="77777777" w:rsidR="00F0467B" w:rsidRDefault="00F0467B" w:rsidP="00F0467B">
      <w:pPr>
        <w:pStyle w:val="PL"/>
        <w:rPr>
          <w:rFonts w:eastAsia="SimSun"/>
        </w:rPr>
      </w:pPr>
    </w:p>
    <w:p w14:paraId="2F452F6A" w14:textId="77777777" w:rsidR="00F0467B" w:rsidRDefault="00F0467B" w:rsidP="00F0467B">
      <w:pPr>
        <w:pStyle w:val="PL"/>
      </w:pPr>
      <w:r>
        <w:t>LTMConfiguration</w:t>
      </w:r>
      <w:r>
        <w:tab/>
      </w:r>
      <w:r w:rsidRPr="00EA5FA7">
        <w:t>::= SEQUENCE {</w:t>
      </w:r>
    </w:p>
    <w:p w14:paraId="0C38BAE5" w14:textId="77777777" w:rsidR="00F0467B" w:rsidRPr="003B4B1E" w:rsidRDefault="00F0467B" w:rsidP="00F0467B">
      <w:pPr>
        <w:pStyle w:val="PL"/>
      </w:pPr>
      <w:r>
        <w:rPr>
          <w:snapToGrid w:val="0"/>
        </w:rPr>
        <w:tab/>
        <w:t>sSBInformationItem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SSBInformationItem,</w:t>
      </w:r>
    </w:p>
    <w:p w14:paraId="77669E4F" w14:textId="77777777" w:rsidR="00F0467B" w:rsidRDefault="00F0467B" w:rsidP="00F046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6D4229A" w14:textId="77777777" w:rsidR="00F0467B" w:rsidRPr="00EA5FA7" w:rsidRDefault="00F0467B" w:rsidP="00F0467B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034048FD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LTMConfiguration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43CB99F" w14:textId="77777777" w:rsidR="00F0467B" w:rsidRPr="00FF3F2F" w:rsidRDefault="00F0467B" w:rsidP="00F0467B">
      <w:pPr>
        <w:pStyle w:val="PL"/>
        <w:rPr>
          <w:rFonts w:eastAsia="SimSun"/>
        </w:rPr>
      </w:pPr>
      <w:r w:rsidRPr="00EA5FA7">
        <w:tab/>
        <w:t>...</w:t>
      </w:r>
    </w:p>
    <w:p w14:paraId="38A9ECF2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69F3C4C5" w14:textId="77777777" w:rsidR="00F0467B" w:rsidRPr="00FF3F2F" w:rsidRDefault="00F0467B" w:rsidP="00F0467B">
      <w:pPr>
        <w:pStyle w:val="PL"/>
        <w:rPr>
          <w:rFonts w:eastAsia="SimSun"/>
        </w:rPr>
      </w:pPr>
    </w:p>
    <w:p w14:paraId="47D0B6FF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LTMConfiguration</w:t>
      </w:r>
      <w:r w:rsidRPr="00FF3F2F">
        <w:t>-ExtIEs</w:t>
      </w:r>
      <w:r w:rsidRPr="00FF3F2F">
        <w:rPr>
          <w:rFonts w:eastAsia="SimSun"/>
        </w:rPr>
        <w:tab/>
        <w:t>F1AP-PROTOCOL-EXTENSION ::= {</w:t>
      </w:r>
    </w:p>
    <w:p w14:paraId="2D093106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ab/>
        <w:t>...</w:t>
      </w:r>
    </w:p>
    <w:p w14:paraId="54AA8B98" w14:textId="77777777" w:rsidR="00F0467B" w:rsidRPr="00FF3F2F" w:rsidRDefault="00F0467B" w:rsidP="00F0467B">
      <w:pPr>
        <w:pStyle w:val="PL"/>
        <w:rPr>
          <w:rFonts w:eastAsia="SimSun"/>
        </w:rPr>
      </w:pPr>
      <w:r w:rsidRPr="00FF3F2F">
        <w:rPr>
          <w:rFonts w:eastAsia="SimSun"/>
        </w:rPr>
        <w:t>}</w:t>
      </w:r>
    </w:p>
    <w:p w14:paraId="2DBA2CF2" w14:textId="77777777" w:rsidR="00F0467B" w:rsidRPr="00FF3F2F" w:rsidRDefault="00F0467B" w:rsidP="00F0467B">
      <w:pPr>
        <w:pStyle w:val="PL"/>
      </w:pPr>
    </w:p>
    <w:p w14:paraId="5A5B1AE0" w14:textId="77777777" w:rsidR="00F0467B" w:rsidRPr="00FF3F2F" w:rsidRDefault="00F0467B" w:rsidP="00F0467B">
      <w:pPr>
        <w:pStyle w:val="PL"/>
      </w:pPr>
      <w:r w:rsidRPr="00FF3F2F">
        <w:rPr>
          <w:noProof w:val="0"/>
        </w:rPr>
        <w:t>LTMCellSwitchInformation</w:t>
      </w:r>
      <w:r w:rsidRPr="00FF3F2F">
        <w:rPr>
          <w:rFonts w:eastAsia="SimSun"/>
        </w:rPr>
        <w:tab/>
        <w:t>::= SEQUENCE {</w:t>
      </w:r>
    </w:p>
    <w:p w14:paraId="7422F0D8" w14:textId="77777777" w:rsidR="00F0467B" w:rsidRPr="000D54FE" w:rsidRDefault="00F0467B" w:rsidP="00F0467B">
      <w:pPr>
        <w:pStyle w:val="PL"/>
        <w:rPr>
          <w:rFonts w:eastAsia="SimSun"/>
          <w:snapToGrid w:val="0"/>
        </w:rPr>
      </w:pP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JointorDLTCIStateID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7B7E76C4" w14:textId="77777777" w:rsidR="00F0467B" w:rsidRPr="000D54FE" w:rsidRDefault="00F0467B" w:rsidP="00F0467B">
      <w:pPr>
        <w:pStyle w:val="PL"/>
        <w:rPr>
          <w:rFonts w:eastAsia="SimSun"/>
        </w:rPr>
      </w:pP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</w:r>
      <w:r w:rsidRPr="000D54FE">
        <w:rPr>
          <w:rFonts w:eastAsia="SimSun"/>
          <w:snapToGrid w:val="0"/>
        </w:rPr>
        <w:tab/>
        <w:t>ULTCIStateID</w:t>
      </w:r>
      <w:r w:rsidRPr="000D54FE">
        <w:rPr>
          <w:rFonts w:eastAsia="SimSun"/>
        </w:rPr>
        <w:t xml:space="preserve"> </w:t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</w:r>
      <w:r w:rsidRPr="000D54FE">
        <w:rPr>
          <w:rFonts w:eastAsia="SimSun"/>
        </w:rPr>
        <w:tab/>
        <w:t>OPTIONAL</w:t>
      </w:r>
      <w:r w:rsidRPr="000D54FE">
        <w:rPr>
          <w:rFonts w:eastAsia="SimSun"/>
          <w:snapToGrid w:val="0"/>
        </w:rPr>
        <w:t>,</w:t>
      </w:r>
    </w:p>
    <w:p w14:paraId="3D9F3769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0D54FE">
        <w:rPr>
          <w:rFonts w:eastAsia="SimSun"/>
        </w:rPr>
        <w:tab/>
      </w:r>
      <w:r w:rsidRPr="006B49CB">
        <w:rPr>
          <w:rFonts w:eastAsia="SimSun"/>
          <w:lang w:val="fr-FR"/>
        </w:rPr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 xml:space="preserve">ProtocolExtensionContainer { { </w:t>
      </w:r>
      <w:r w:rsidRPr="006B49CB">
        <w:rPr>
          <w:noProof w:val="0"/>
          <w:lang w:val="fr-FR"/>
        </w:rPr>
        <w:t>LTMCellSwitchInformation</w:t>
      </w:r>
      <w:r w:rsidRPr="006B49CB">
        <w:rPr>
          <w:lang w:val="fr-FR"/>
        </w:rPr>
        <w:t xml:space="preserve">-ExtIEs </w:t>
      </w:r>
      <w:r w:rsidRPr="006B49CB">
        <w:rPr>
          <w:rFonts w:eastAsia="SimSun"/>
          <w:lang w:val="fr-FR"/>
        </w:rPr>
        <w:t>} }</w:t>
      </w:r>
      <w:r w:rsidRPr="006B49CB">
        <w:rPr>
          <w:rFonts w:eastAsia="SimSun"/>
          <w:lang w:val="fr-FR"/>
        </w:rPr>
        <w:tab/>
        <w:t>OPTIONAL,</w:t>
      </w:r>
    </w:p>
    <w:p w14:paraId="201D9AE0" w14:textId="77777777" w:rsidR="00F0467B" w:rsidRPr="00EA5FA7" w:rsidRDefault="00F0467B" w:rsidP="00F0467B">
      <w:pPr>
        <w:pStyle w:val="PL"/>
        <w:rPr>
          <w:rFonts w:eastAsia="SimSun"/>
        </w:rPr>
      </w:pPr>
      <w:r w:rsidRPr="006B49CB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ACB5426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568084D" w14:textId="77777777" w:rsidR="00F0467B" w:rsidRPr="00EA5FA7" w:rsidRDefault="00F0467B" w:rsidP="00F0467B">
      <w:pPr>
        <w:pStyle w:val="PL"/>
        <w:rPr>
          <w:rFonts w:eastAsia="SimSun"/>
        </w:rPr>
      </w:pPr>
    </w:p>
    <w:p w14:paraId="13134B4A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663C1D2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36BDF4" w14:textId="77777777" w:rsidR="00F0467B" w:rsidRDefault="00F0467B" w:rsidP="00F0467B">
      <w:pPr>
        <w:pStyle w:val="PL"/>
      </w:pPr>
      <w:r w:rsidRPr="00EA5FA7">
        <w:rPr>
          <w:rFonts w:eastAsia="SimSun"/>
        </w:rPr>
        <w:t>}</w:t>
      </w:r>
    </w:p>
    <w:p w14:paraId="6E22053E" w14:textId="77777777" w:rsidR="00F0467B" w:rsidRDefault="00F0467B" w:rsidP="00F0467B">
      <w:pPr>
        <w:pStyle w:val="PL"/>
      </w:pPr>
    </w:p>
    <w:p w14:paraId="2A2FFFEE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LTMgNB-DU-IDsList</w:t>
      </w:r>
      <w:r w:rsidRPr="0063015C">
        <w:rPr>
          <w:lang w:val="en-US"/>
        </w:rP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LTMgNB-DUs</w:t>
      </w:r>
      <w:r w:rsidRPr="00A55ED4">
        <w:rPr>
          <w:rFonts w:eastAsia="SimSun"/>
        </w:rPr>
        <w:t xml:space="preserve">)) OF </w:t>
      </w:r>
      <w:r w:rsidRPr="0063015C">
        <w:rPr>
          <w:lang w:val="en-US"/>
        </w:rPr>
        <w:t>LTMgNB-DU-IDs</w:t>
      </w:r>
      <w:r>
        <w:t>-Item</w:t>
      </w:r>
    </w:p>
    <w:p w14:paraId="0E7A103A" w14:textId="77777777" w:rsidR="00F0467B" w:rsidRPr="00A55ED4" w:rsidRDefault="00F0467B" w:rsidP="00F0467B">
      <w:pPr>
        <w:pStyle w:val="PL"/>
        <w:rPr>
          <w:rFonts w:eastAsia="SimSun"/>
        </w:rPr>
      </w:pPr>
    </w:p>
    <w:p w14:paraId="7BCD2E79" w14:textId="77777777" w:rsidR="00F0467B" w:rsidRPr="00A55ED4" w:rsidRDefault="00F0467B" w:rsidP="00F0467B">
      <w:pPr>
        <w:pStyle w:val="PL"/>
        <w:rPr>
          <w:rFonts w:eastAsia="SimSun"/>
        </w:rPr>
      </w:pPr>
      <w:r w:rsidRPr="0063015C">
        <w:rPr>
          <w:lang w:val="en-US"/>
        </w:rPr>
        <w:t>LTMgNB-DU-IDs</w:t>
      </w:r>
      <w:r>
        <w:t>-Item</w:t>
      </w:r>
      <w:r>
        <w:tab/>
      </w:r>
      <w:r w:rsidRPr="00A55ED4">
        <w:rPr>
          <w:rFonts w:eastAsia="SimSun"/>
        </w:rPr>
        <w:t>::= SEQUENCE{</w:t>
      </w:r>
    </w:p>
    <w:p w14:paraId="097CDB03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49CB">
        <w:rPr>
          <w:rFonts w:eastAsia="SimSun"/>
          <w:lang w:val="fr-FR"/>
        </w:rPr>
        <w:t>lTMgNB-DU-ID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lang w:val="fr-FR"/>
        </w:rPr>
        <w:t>GNB-DU-ID</w:t>
      </w:r>
      <w:r w:rsidRPr="006B49CB">
        <w:rPr>
          <w:rFonts w:eastAsia="SimSun"/>
          <w:lang w:val="fr-FR"/>
        </w:rPr>
        <w:t>,</w:t>
      </w:r>
    </w:p>
    <w:p w14:paraId="15EAA9BB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iE-Extensions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ProtocolExtensionContainer {{</w:t>
      </w:r>
      <w:r w:rsidRPr="006B49CB">
        <w:rPr>
          <w:lang w:val="fr-FR"/>
        </w:rPr>
        <w:t xml:space="preserve"> </w:t>
      </w:r>
      <w:r w:rsidRPr="0063015C">
        <w:rPr>
          <w:lang w:val="fr-FR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-ExtIEs}}</w:t>
      </w:r>
      <w:r w:rsidRPr="006B49CB">
        <w:rPr>
          <w:rFonts w:eastAsia="SimSun"/>
          <w:lang w:val="fr-FR"/>
        </w:rPr>
        <w:tab/>
      </w:r>
      <w:r w:rsidRPr="006B49CB">
        <w:rPr>
          <w:rFonts w:eastAsia="SimSun"/>
          <w:lang w:val="fr-FR"/>
        </w:rPr>
        <w:tab/>
        <w:t>OPTIONAL</w:t>
      </w:r>
    </w:p>
    <w:p w14:paraId="667E21C7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0FE2CE00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</w:p>
    <w:p w14:paraId="0B058F66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3015C">
        <w:rPr>
          <w:lang w:val="fr-FR"/>
        </w:rPr>
        <w:t>LTMgNB-DU-IDs</w:t>
      </w:r>
      <w:r w:rsidRPr="006B49CB">
        <w:rPr>
          <w:lang w:val="fr-FR"/>
        </w:rPr>
        <w:t>-Item</w:t>
      </w:r>
      <w:r w:rsidRPr="006B49CB">
        <w:rPr>
          <w:rFonts w:eastAsia="SimSun"/>
          <w:lang w:val="fr-FR"/>
        </w:rPr>
        <w:t>-ExtIEs</w:t>
      </w:r>
      <w:r w:rsidRPr="006B49CB">
        <w:rPr>
          <w:rFonts w:eastAsia="SimSun"/>
          <w:lang w:val="fr-FR"/>
        </w:rPr>
        <w:tab/>
        <w:t>F1AP-PROTOCOL-EXTENSION ::= {</w:t>
      </w:r>
    </w:p>
    <w:p w14:paraId="6F5AF4C6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ab/>
        <w:t>...</w:t>
      </w:r>
    </w:p>
    <w:p w14:paraId="0F6D3D07" w14:textId="77777777" w:rsidR="00F0467B" w:rsidRPr="006B49CB" w:rsidRDefault="00F0467B" w:rsidP="00F0467B">
      <w:pPr>
        <w:pStyle w:val="PL"/>
        <w:rPr>
          <w:rFonts w:eastAsia="SimSun"/>
          <w:lang w:val="fr-FR"/>
        </w:rPr>
      </w:pPr>
      <w:r w:rsidRPr="006B49CB">
        <w:rPr>
          <w:rFonts w:eastAsia="SimSun"/>
          <w:lang w:val="fr-FR"/>
        </w:rPr>
        <w:t>}</w:t>
      </w:r>
    </w:p>
    <w:p w14:paraId="6CCAFB00" w14:textId="77777777" w:rsidR="00F0467B" w:rsidRPr="0063015C" w:rsidRDefault="00F0467B" w:rsidP="00F0467B">
      <w:pPr>
        <w:pStyle w:val="PL"/>
        <w:rPr>
          <w:lang w:val="fr-FR"/>
        </w:rPr>
      </w:pPr>
    </w:p>
    <w:p w14:paraId="420C1773" w14:textId="77777777" w:rsidR="00F0467B" w:rsidRPr="0063015C" w:rsidRDefault="00F0467B" w:rsidP="00F0467B">
      <w:pPr>
        <w:pStyle w:val="PL"/>
        <w:rPr>
          <w:lang w:val="fr-FR"/>
        </w:rPr>
      </w:pPr>
    </w:p>
    <w:p w14:paraId="64EC788F" w14:textId="3DE45FAE" w:rsidR="00F0467B" w:rsidRPr="0063015C" w:rsidDel="00987C7A" w:rsidRDefault="00F0467B" w:rsidP="00F0467B">
      <w:pPr>
        <w:pStyle w:val="PL"/>
        <w:rPr>
          <w:del w:id="1112" w:author="Ericsson" w:date="2024-04-07T17:02:00Z"/>
          <w:lang w:val="fr-FR"/>
        </w:rPr>
      </w:pPr>
      <w:del w:id="1113" w:author="Ericsson" w:date="2024-04-07T17:02:00Z">
        <w:r w:rsidRPr="006B49CB" w:rsidDel="00987C7A">
          <w:rPr>
            <w:snapToGrid w:val="0"/>
            <w:lang w:val="fr-FR"/>
          </w:rPr>
          <w:delText>LTMgNB-DU-IDs-PreambleIndexList</w:delText>
        </w:r>
        <w:r w:rsidRPr="0063015C" w:rsidDel="00987C7A">
          <w:rPr>
            <w:lang w:val="fr-FR"/>
          </w:rPr>
          <w:tab/>
        </w:r>
        <w:r w:rsidRPr="006B49CB" w:rsidDel="00987C7A">
          <w:rPr>
            <w:rFonts w:eastAsia="SimSun"/>
            <w:lang w:val="fr-FR"/>
          </w:rPr>
          <w:delText xml:space="preserve">::= SEQUENCE (SIZE(1..maxnoofLTMgNB-DUs)) OF </w:delText>
        </w:r>
        <w:r w:rsidRPr="006B49CB" w:rsidDel="00987C7A">
          <w:rPr>
            <w:snapToGrid w:val="0"/>
            <w:lang w:val="fr-FR"/>
          </w:rPr>
          <w:delText>LTMgNB-DU-IDs-PreambleIndex-Item</w:delText>
        </w:r>
      </w:del>
    </w:p>
    <w:p w14:paraId="5ED9E15C" w14:textId="7D37707F" w:rsidR="00F0467B" w:rsidRPr="006B49CB" w:rsidDel="00987C7A" w:rsidRDefault="00F0467B" w:rsidP="00F0467B">
      <w:pPr>
        <w:pStyle w:val="PL"/>
        <w:rPr>
          <w:del w:id="1114" w:author="Ericsson" w:date="2024-04-07T17:02:00Z"/>
          <w:rFonts w:eastAsia="SimSun"/>
          <w:lang w:val="fr-FR"/>
        </w:rPr>
      </w:pPr>
    </w:p>
    <w:p w14:paraId="67A77756" w14:textId="66850A71" w:rsidR="00F0467B" w:rsidRPr="0063015C" w:rsidDel="00987C7A" w:rsidRDefault="00F0467B" w:rsidP="00F0467B">
      <w:pPr>
        <w:pStyle w:val="PL"/>
        <w:rPr>
          <w:del w:id="1115" w:author="Ericsson" w:date="2024-04-07T17:02:00Z"/>
          <w:rFonts w:eastAsia="SimSun"/>
          <w:lang w:val="fr-FR"/>
        </w:rPr>
      </w:pPr>
      <w:del w:id="1116" w:author="Ericsson" w:date="2024-04-07T17:02:00Z"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lang w:val="fr-FR"/>
          </w:rPr>
          <w:tab/>
        </w:r>
        <w:r w:rsidRPr="0063015C" w:rsidDel="00987C7A">
          <w:rPr>
            <w:rFonts w:eastAsia="SimSun"/>
            <w:lang w:val="fr-FR"/>
          </w:rPr>
          <w:delText>::= SEQUENCE{</w:delText>
        </w:r>
      </w:del>
    </w:p>
    <w:p w14:paraId="1E9A142F" w14:textId="03099423" w:rsidR="00F0467B" w:rsidRPr="006B49CB" w:rsidDel="00987C7A" w:rsidRDefault="00F0467B" w:rsidP="00F0467B">
      <w:pPr>
        <w:pStyle w:val="PL"/>
        <w:rPr>
          <w:del w:id="1117" w:author="Ericsson" w:date="2024-04-07T17:02:00Z"/>
          <w:rFonts w:eastAsia="SimSun"/>
          <w:lang w:val="fr-FR"/>
        </w:rPr>
      </w:pPr>
      <w:del w:id="1118" w:author="Ericsson" w:date="2024-04-07T17:02:00Z">
        <w:r w:rsidRPr="0063015C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delText>lTMgNB-DU-ID</w:delText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rFonts w:eastAsia="SimSun"/>
            <w:lang w:val="fr-FR"/>
          </w:rPr>
          <w:tab/>
        </w:r>
        <w:r w:rsidRPr="006B49CB" w:rsidDel="00987C7A">
          <w:rPr>
            <w:lang w:val="fr-FR"/>
          </w:rPr>
          <w:delText>GNB-DU-ID</w:delText>
        </w:r>
        <w:r w:rsidRPr="006B49CB" w:rsidDel="00987C7A">
          <w:rPr>
            <w:rFonts w:eastAsia="SimSun"/>
            <w:lang w:val="fr-FR"/>
          </w:rPr>
          <w:delText>,</w:delText>
        </w:r>
      </w:del>
    </w:p>
    <w:p w14:paraId="1804FECE" w14:textId="1E38D04B" w:rsidR="00F0467B" w:rsidRPr="0063015C" w:rsidDel="006C1EEA" w:rsidRDefault="00F0467B" w:rsidP="00F0467B">
      <w:pPr>
        <w:pStyle w:val="PL"/>
        <w:rPr>
          <w:del w:id="1119" w:author="Ericsson" w:date="2024-04-07T17:01:00Z"/>
          <w:lang w:val="fr-FR"/>
        </w:rPr>
      </w:pPr>
      <w:del w:id="1120" w:author="Ericsson" w:date="2024-04-07T17:01:00Z">
        <w:r w:rsidRPr="0063015C" w:rsidDel="006C1EEA">
          <w:rPr>
            <w:lang w:val="fr-FR"/>
          </w:rPr>
          <w:tab/>
          <w:delText>preambleIndexList</w:delText>
        </w:r>
        <w:r w:rsidRPr="0063015C" w:rsidDel="006C1EEA">
          <w:rPr>
            <w:lang w:val="fr-FR"/>
          </w:rPr>
          <w:tab/>
        </w:r>
        <w:r w:rsidRPr="0063015C" w:rsidDel="006C1EEA">
          <w:rPr>
            <w:lang w:val="fr-FR"/>
          </w:rPr>
          <w:tab/>
          <w:delText>PreambleIndexList</w:delText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</w:r>
        <w:r w:rsidRPr="0063015C" w:rsidDel="006C1EEA">
          <w:rPr>
            <w:rFonts w:eastAsia="SimSun"/>
            <w:noProof w:val="0"/>
            <w:snapToGrid w:val="0"/>
            <w:lang w:val="fr-FR"/>
          </w:rPr>
          <w:tab/>
          <w:delText>OPTIONAL</w:delText>
        </w:r>
        <w:r w:rsidRPr="0063015C" w:rsidDel="006C1EEA">
          <w:rPr>
            <w:lang w:val="fr-FR"/>
          </w:rPr>
          <w:delText>,</w:delText>
        </w:r>
        <w:r w:rsidRPr="0063015C" w:rsidDel="006C1EEA">
          <w:rPr>
            <w:lang w:val="fr-FR"/>
          </w:rPr>
          <w:tab/>
        </w:r>
      </w:del>
    </w:p>
    <w:p w14:paraId="12AFF35D" w14:textId="39CFDBF1" w:rsidR="00F0467B" w:rsidRPr="0063015C" w:rsidDel="00987C7A" w:rsidRDefault="00F0467B" w:rsidP="00F0467B">
      <w:pPr>
        <w:pStyle w:val="PL"/>
        <w:rPr>
          <w:del w:id="1121" w:author="Ericsson" w:date="2024-04-07T17:02:00Z"/>
          <w:rFonts w:eastAsia="SimSun"/>
          <w:lang w:val="fr-FR"/>
        </w:rPr>
      </w:pPr>
      <w:del w:id="1122" w:author="Ericsson" w:date="2024-04-07T17:02:00Z">
        <w:r w:rsidRPr="0063015C" w:rsidDel="00987C7A">
          <w:rPr>
            <w:rFonts w:eastAsia="SimSun"/>
            <w:lang w:val="fr-FR"/>
          </w:rPr>
          <w:tab/>
          <w:delText>iE-Extensions</w:delText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  <w:delText>ProtocolExtensionContainer {{</w:delText>
        </w:r>
        <w:r w:rsidRPr="0063015C" w:rsidDel="00987C7A">
          <w:rPr>
            <w:lang w:val="fr-FR"/>
          </w:rPr>
          <w:delText xml:space="preserve"> </w:delText>
        </w:r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rFonts w:eastAsia="SimSun"/>
            <w:lang w:val="fr-FR"/>
          </w:rPr>
          <w:delText>-ExtIEs}}</w:delText>
        </w:r>
        <w:r w:rsidRPr="0063015C" w:rsidDel="00987C7A">
          <w:rPr>
            <w:rFonts w:eastAsia="SimSun"/>
            <w:lang w:val="fr-FR"/>
          </w:rPr>
          <w:tab/>
        </w:r>
        <w:r w:rsidRPr="0063015C" w:rsidDel="00987C7A">
          <w:rPr>
            <w:rFonts w:eastAsia="SimSun"/>
            <w:lang w:val="fr-FR"/>
          </w:rPr>
          <w:tab/>
          <w:delText>OPTIONAL</w:delText>
        </w:r>
      </w:del>
    </w:p>
    <w:p w14:paraId="0317F80D" w14:textId="7B3E40DB" w:rsidR="00F0467B" w:rsidRPr="0063015C" w:rsidDel="00987C7A" w:rsidRDefault="00F0467B" w:rsidP="00F0467B">
      <w:pPr>
        <w:pStyle w:val="PL"/>
        <w:rPr>
          <w:del w:id="1123" w:author="Ericsson" w:date="2024-04-07T17:02:00Z"/>
          <w:rFonts w:eastAsia="SimSun"/>
          <w:lang w:val="fr-FR"/>
        </w:rPr>
      </w:pPr>
      <w:del w:id="1124" w:author="Ericsson" w:date="2024-04-07T17:02:00Z">
        <w:r w:rsidRPr="0063015C" w:rsidDel="00987C7A">
          <w:rPr>
            <w:rFonts w:eastAsia="SimSun"/>
            <w:lang w:val="fr-FR"/>
          </w:rPr>
          <w:delText>}</w:delText>
        </w:r>
      </w:del>
    </w:p>
    <w:p w14:paraId="4993C637" w14:textId="1E4B02A1" w:rsidR="00F0467B" w:rsidRPr="0063015C" w:rsidDel="00987C7A" w:rsidRDefault="00F0467B" w:rsidP="00F0467B">
      <w:pPr>
        <w:pStyle w:val="PL"/>
        <w:rPr>
          <w:del w:id="1125" w:author="Ericsson" w:date="2024-04-07T17:02:00Z"/>
          <w:rFonts w:eastAsia="SimSun"/>
          <w:lang w:val="fr-FR"/>
        </w:rPr>
      </w:pPr>
    </w:p>
    <w:p w14:paraId="45280E5D" w14:textId="2F4D0D58" w:rsidR="00F0467B" w:rsidRPr="0063015C" w:rsidDel="00987C7A" w:rsidRDefault="00F0467B" w:rsidP="00F0467B">
      <w:pPr>
        <w:pStyle w:val="PL"/>
        <w:rPr>
          <w:del w:id="1126" w:author="Ericsson" w:date="2024-04-07T17:02:00Z"/>
          <w:rFonts w:eastAsia="SimSun"/>
          <w:lang w:val="fr-FR"/>
        </w:rPr>
      </w:pPr>
      <w:del w:id="1127" w:author="Ericsson" w:date="2024-04-07T17:02:00Z">
        <w:r w:rsidRPr="0063015C" w:rsidDel="00987C7A">
          <w:rPr>
            <w:snapToGrid w:val="0"/>
            <w:lang w:val="fr-FR"/>
          </w:rPr>
          <w:delText>LTMgNB-DU-IDs-PreambleIndex-Item</w:delText>
        </w:r>
        <w:r w:rsidRPr="0063015C" w:rsidDel="00987C7A">
          <w:rPr>
            <w:rFonts w:eastAsia="SimSun"/>
            <w:lang w:val="fr-FR"/>
          </w:rPr>
          <w:delText>-ExtIEs</w:delText>
        </w:r>
        <w:r w:rsidRPr="0063015C" w:rsidDel="00987C7A">
          <w:rPr>
            <w:rFonts w:eastAsia="SimSun"/>
            <w:lang w:val="fr-FR"/>
          </w:rPr>
          <w:tab/>
          <w:delText>F1AP-PROTOCOL-EXTENSION ::= {</w:delText>
        </w:r>
      </w:del>
    </w:p>
    <w:p w14:paraId="2CBBE339" w14:textId="67EBD7FE" w:rsidR="00F0467B" w:rsidRPr="0063015C" w:rsidDel="00987C7A" w:rsidRDefault="00F0467B" w:rsidP="00F0467B">
      <w:pPr>
        <w:pStyle w:val="PL"/>
        <w:rPr>
          <w:del w:id="1128" w:author="Ericsson" w:date="2024-04-07T17:02:00Z"/>
          <w:rFonts w:eastAsia="SimSun"/>
          <w:lang w:val="fr-FR"/>
        </w:rPr>
      </w:pPr>
      <w:del w:id="1129" w:author="Ericsson" w:date="2024-04-07T17:02:00Z">
        <w:r w:rsidRPr="0063015C" w:rsidDel="00987C7A">
          <w:rPr>
            <w:rFonts w:eastAsia="SimSun"/>
            <w:lang w:val="fr-FR"/>
          </w:rPr>
          <w:tab/>
          <w:delText>...</w:delText>
        </w:r>
      </w:del>
    </w:p>
    <w:p w14:paraId="3F08C897" w14:textId="2DCAD1D3" w:rsidR="00F0467B" w:rsidRPr="0063015C" w:rsidDel="00987C7A" w:rsidRDefault="00F0467B" w:rsidP="00F0467B">
      <w:pPr>
        <w:pStyle w:val="PL"/>
        <w:rPr>
          <w:del w:id="1130" w:author="Ericsson" w:date="2024-04-07T17:02:00Z"/>
          <w:rFonts w:eastAsia="SimSun"/>
          <w:lang w:val="fr-FR"/>
        </w:rPr>
      </w:pPr>
      <w:del w:id="1131" w:author="Ericsson" w:date="2024-04-07T17:02:00Z">
        <w:r w:rsidRPr="0063015C" w:rsidDel="00987C7A">
          <w:rPr>
            <w:rFonts w:eastAsia="SimSun"/>
            <w:lang w:val="fr-FR"/>
          </w:rPr>
          <w:delText>}</w:delText>
        </w:r>
      </w:del>
    </w:p>
    <w:p w14:paraId="4F041C40" w14:textId="77777777" w:rsidR="00F0467B" w:rsidRPr="0063015C" w:rsidRDefault="00F0467B" w:rsidP="00F0467B">
      <w:pPr>
        <w:pStyle w:val="PL"/>
        <w:rPr>
          <w:lang w:val="fr-FR"/>
        </w:rPr>
      </w:pPr>
    </w:p>
    <w:p w14:paraId="6BBCA375" w14:textId="77777777" w:rsidR="00F0467B" w:rsidRPr="0063015C" w:rsidRDefault="00F0467B" w:rsidP="00F0467B">
      <w:pPr>
        <w:pStyle w:val="PL"/>
        <w:rPr>
          <w:lang w:val="fr-FR"/>
        </w:rPr>
      </w:pPr>
    </w:p>
    <w:p w14:paraId="3ED7A209" w14:textId="77777777" w:rsidR="00F0467B" w:rsidRPr="0063015C" w:rsidRDefault="00F0467B" w:rsidP="00F0467B">
      <w:pPr>
        <w:pStyle w:val="PL"/>
        <w:outlineLvl w:val="3"/>
        <w:rPr>
          <w:lang w:val="fr-FR"/>
        </w:rPr>
      </w:pPr>
      <w:r w:rsidRPr="0063015C">
        <w:rPr>
          <w:lang w:val="fr-FR"/>
        </w:rPr>
        <w:t>-- M</w:t>
      </w:r>
    </w:p>
    <w:p w14:paraId="717007B6" w14:textId="77777777" w:rsidR="00F0467B" w:rsidRPr="0063015C" w:rsidRDefault="00F0467B" w:rsidP="00F0467B">
      <w:pPr>
        <w:pStyle w:val="PL"/>
        <w:rPr>
          <w:lang w:val="fr-FR"/>
        </w:rPr>
      </w:pPr>
    </w:p>
    <w:p w14:paraId="71E4C627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>MappingInformationIndex</w:t>
      </w:r>
      <w:r w:rsidRPr="0063015C">
        <w:rPr>
          <w:lang w:val="fr-FR"/>
        </w:rPr>
        <w:tab/>
        <w:t>::= BIT STRING (SIZE (26))</w:t>
      </w:r>
    </w:p>
    <w:p w14:paraId="7092BBBA" w14:textId="77777777" w:rsidR="00F0467B" w:rsidRPr="0063015C" w:rsidRDefault="00F0467B" w:rsidP="00F0467B">
      <w:pPr>
        <w:pStyle w:val="PL"/>
        <w:rPr>
          <w:lang w:val="fr-FR"/>
        </w:rPr>
      </w:pPr>
    </w:p>
    <w:p w14:paraId="4838CE9F" w14:textId="77777777" w:rsidR="00F0467B" w:rsidRDefault="00F0467B" w:rsidP="00F0467B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465B93EF" w14:textId="77777777" w:rsidR="00F0467B" w:rsidRPr="00EA5FA7" w:rsidRDefault="00F0467B" w:rsidP="00F0467B">
      <w:pPr>
        <w:pStyle w:val="PL"/>
      </w:pPr>
    </w:p>
    <w:p w14:paraId="4247206D" w14:textId="77777777" w:rsidR="00F0467B" w:rsidRPr="00EA5FA7" w:rsidRDefault="00F0467B" w:rsidP="00F0467B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3DB3BEF4" w14:textId="77777777" w:rsidR="00F0467B" w:rsidRPr="00EA5FA7" w:rsidRDefault="00F0467B" w:rsidP="00F0467B">
      <w:pPr>
        <w:pStyle w:val="PL"/>
      </w:pPr>
    </w:p>
    <w:p w14:paraId="33B169D0" w14:textId="77777777" w:rsidR="00F0467B" w:rsidRPr="00EA5FA7" w:rsidRDefault="00F0467B" w:rsidP="00F0467B">
      <w:pPr>
        <w:pStyle w:val="PL"/>
      </w:pPr>
      <w:r w:rsidRPr="00EA5FA7">
        <w:t xml:space="preserve">MaxDataBurstVolume  ::= INTEGER (0..4095, ..., 4096.. 2000000) </w:t>
      </w:r>
    </w:p>
    <w:p w14:paraId="38351BDE" w14:textId="77777777" w:rsidR="00F0467B" w:rsidRPr="00EA5FA7" w:rsidRDefault="00F0467B" w:rsidP="00F0467B">
      <w:pPr>
        <w:pStyle w:val="PL"/>
      </w:pPr>
      <w:r w:rsidRPr="00EA5FA7">
        <w:t>MaxPacketLossRate ::= INTEGER (0..1000)</w:t>
      </w:r>
    </w:p>
    <w:p w14:paraId="687ADC2D" w14:textId="77777777" w:rsidR="00F0467B" w:rsidRPr="00EA5FA7" w:rsidRDefault="00F0467B" w:rsidP="00F0467B">
      <w:pPr>
        <w:pStyle w:val="PL"/>
      </w:pPr>
    </w:p>
    <w:p w14:paraId="4C5DA3F5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3F67C047" w14:textId="77777777" w:rsidR="00F0467B" w:rsidRPr="00DA11D0" w:rsidRDefault="00F0467B" w:rsidP="00F0467B">
      <w:pPr>
        <w:pStyle w:val="PL"/>
        <w:rPr>
          <w:noProof w:val="0"/>
        </w:rPr>
      </w:pPr>
    </w:p>
    <w:p w14:paraId="0A482835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0D3B2684" w14:textId="77777777" w:rsidR="00F0467B" w:rsidRPr="00DA11D0" w:rsidRDefault="00F0467B" w:rsidP="00F0467B">
      <w:pPr>
        <w:pStyle w:val="PL"/>
        <w:rPr>
          <w:noProof w:val="0"/>
        </w:rPr>
      </w:pPr>
    </w:p>
    <w:p w14:paraId="31413E5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F0165C6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63AA326C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135D3CBE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7AF000E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45F09AF" w14:textId="77777777" w:rsidR="00F0467B" w:rsidRPr="00DA11D0" w:rsidRDefault="00F0467B" w:rsidP="00F0467B">
      <w:pPr>
        <w:pStyle w:val="PL"/>
        <w:rPr>
          <w:noProof w:val="0"/>
        </w:rPr>
      </w:pPr>
    </w:p>
    <w:p w14:paraId="2D037D21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79E42CC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4197E88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BC0491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AC13DE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0271213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4912E67C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7520F7CA" w14:textId="77777777" w:rsidR="00F0467B" w:rsidRPr="00F85EA2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0CCF01F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7C8A09E8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56AB128C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7BF37C11" w14:textId="77777777" w:rsidR="00F0467B" w:rsidRDefault="00F0467B" w:rsidP="00F0467B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46EB9801" w14:textId="77777777" w:rsidR="00F0467B" w:rsidRDefault="00F0467B" w:rsidP="00F0467B">
      <w:pPr>
        <w:pStyle w:val="PL"/>
        <w:rPr>
          <w:noProof w:val="0"/>
        </w:rPr>
      </w:pPr>
      <w:r w:rsidRPr="00797974">
        <w:rPr>
          <w:noProof w:val="0"/>
          <w:lang w:val="fr-FR"/>
        </w:rPr>
        <w:tab/>
      </w:r>
      <w:r w:rsidRPr="004833D5">
        <w:rPr>
          <w:noProof w:val="0"/>
        </w:rPr>
        <w:t>{ ID id-</w:t>
      </w:r>
      <w:r w:rsidRPr="00020D4D">
        <w:rPr>
          <w:noProof w:val="0"/>
        </w:rPr>
        <w:t>F1UTunnelNotEstablished</w:t>
      </w:r>
      <w:r w:rsidRPr="004833D5"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ignore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EXTENSION</w:t>
      </w:r>
      <w:r>
        <w:rPr>
          <w:noProof w:val="0"/>
        </w:rPr>
        <w:tab/>
      </w:r>
      <w:r>
        <w:rPr>
          <w:noProof w:val="0"/>
        </w:rPr>
        <w:tab/>
      </w:r>
      <w:r w:rsidRPr="00020D4D">
        <w:rPr>
          <w:noProof w:val="0"/>
        </w:rPr>
        <w:t>F1UTunnelNotEstablished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PRESENCE</w:t>
      </w:r>
      <w:r>
        <w:rPr>
          <w:noProof w:val="0"/>
        </w:rPr>
        <w:tab/>
      </w:r>
      <w:r>
        <w:rPr>
          <w:noProof w:val="0"/>
        </w:rPr>
        <w:tab/>
      </w:r>
      <w:r w:rsidRPr="004833D5">
        <w:rPr>
          <w:noProof w:val="0"/>
        </w:rPr>
        <w:t>optional</w:t>
      </w:r>
      <w:r w:rsidRPr="004833D5">
        <w:rPr>
          <w:noProof w:val="0"/>
        </w:rPr>
        <w:tab/>
        <w:t>},</w:t>
      </w:r>
    </w:p>
    <w:p w14:paraId="5733338E" w14:textId="77777777" w:rsidR="00F0467B" w:rsidRPr="00F85EA2" w:rsidRDefault="00F0467B" w:rsidP="00F0467B">
      <w:pPr>
        <w:pStyle w:val="PL"/>
        <w:rPr>
          <w:snapToGrid w:val="0"/>
        </w:rPr>
      </w:pPr>
      <w:r w:rsidRPr="0019773D">
        <w:rPr>
          <w:snapToGrid w:val="0"/>
        </w:rPr>
        <w:tab/>
      </w:r>
      <w:r w:rsidRPr="00F85EA2">
        <w:rPr>
          <w:snapToGrid w:val="0"/>
        </w:rPr>
        <w:t>...</w:t>
      </w:r>
    </w:p>
    <w:p w14:paraId="624DBC94" w14:textId="77777777" w:rsidR="00F0467B" w:rsidRPr="00DA11D0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B486C7B" w14:textId="77777777" w:rsidR="00F0467B" w:rsidRDefault="00F0467B" w:rsidP="00F0467B">
      <w:pPr>
        <w:pStyle w:val="PL"/>
        <w:rPr>
          <w:noProof w:val="0"/>
        </w:rPr>
      </w:pPr>
    </w:p>
    <w:p w14:paraId="0476880C" w14:textId="77777777" w:rsidR="00F0467B" w:rsidRDefault="00F0467B" w:rsidP="00F0467B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524DF446" w14:textId="77777777" w:rsidR="00F0467B" w:rsidRPr="00DA11D0" w:rsidRDefault="00F0467B" w:rsidP="00F0467B">
      <w:pPr>
        <w:pStyle w:val="PL"/>
        <w:rPr>
          <w:noProof w:val="0"/>
        </w:rPr>
      </w:pPr>
    </w:p>
    <w:p w14:paraId="13A0F8F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217B3BC0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0FAFF471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6C4155A9" w14:textId="77777777" w:rsidR="00F0467B" w:rsidRPr="00D96CB4" w:rsidRDefault="00F0467B" w:rsidP="00F0467B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21802098" w14:textId="77777777" w:rsidR="00F0467B" w:rsidRPr="00DA11D0" w:rsidRDefault="00F0467B" w:rsidP="00F0467B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B6F25C9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2095D33" w14:textId="77777777" w:rsidR="00F0467B" w:rsidRPr="00DA11D0" w:rsidRDefault="00F0467B" w:rsidP="00F0467B">
      <w:pPr>
        <w:pStyle w:val="PL"/>
        <w:rPr>
          <w:noProof w:val="0"/>
        </w:rPr>
      </w:pPr>
    </w:p>
    <w:p w14:paraId="3C49247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5D082F16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1E0351A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05F8A40" w14:textId="77777777" w:rsidR="00F0467B" w:rsidRPr="00DA11D0" w:rsidRDefault="00F0467B" w:rsidP="00F0467B">
      <w:pPr>
        <w:pStyle w:val="PL"/>
        <w:rPr>
          <w:noProof w:val="0"/>
        </w:rPr>
      </w:pPr>
    </w:p>
    <w:p w14:paraId="6C4756EB" w14:textId="77777777" w:rsidR="00F0467B" w:rsidRPr="00DA11D0" w:rsidRDefault="00F0467B" w:rsidP="00F0467B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07DE72E2" w14:textId="77777777" w:rsidR="00F0467B" w:rsidRPr="00DA11D0" w:rsidRDefault="00F0467B" w:rsidP="00F0467B">
      <w:pPr>
        <w:pStyle w:val="PL"/>
      </w:pPr>
    </w:p>
    <w:p w14:paraId="7BE9ED0A" w14:textId="77777777" w:rsidR="00F0467B" w:rsidRPr="00DA11D0" w:rsidRDefault="00F0467B" w:rsidP="00F0467B">
      <w:pPr>
        <w:pStyle w:val="PL"/>
      </w:pPr>
    </w:p>
    <w:p w14:paraId="58378787" w14:textId="77777777" w:rsidR="00F0467B" w:rsidRPr="00DA11D0" w:rsidRDefault="00F0467B" w:rsidP="00F0467B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65571949" w14:textId="77777777" w:rsidR="00F0467B" w:rsidRDefault="00F0467B" w:rsidP="00F0467B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5971FE27" w14:textId="77777777" w:rsidR="00F0467B" w:rsidRPr="00DA11D0" w:rsidRDefault="00F0467B" w:rsidP="00F0467B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053008F2" w14:textId="77777777" w:rsidR="00F0467B" w:rsidRPr="00D96CB4" w:rsidRDefault="00F0467B" w:rsidP="00F0467B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1ED3D92C" w14:textId="77777777" w:rsidR="00F0467B" w:rsidRPr="00DA11D0" w:rsidRDefault="00F0467B" w:rsidP="00F0467B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403F3BBC" w14:textId="77777777" w:rsidR="00F0467B" w:rsidRPr="00DA11D0" w:rsidRDefault="00F0467B" w:rsidP="00F0467B">
      <w:pPr>
        <w:pStyle w:val="PL"/>
      </w:pPr>
      <w:r w:rsidRPr="00DA11D0">
        <w:t>}</w:t>
      </w:r>
    </w:p>
    <w:p w14:paraId="54E37177" w14:textId="77777777" w:rsidR="00F0467B" w:rsidRPr="00DA11D0" w:rsidRDefault="00F0467B" w:rsidP="00F0467B">
      <w:pPr>
        <w:pStyle w:val="PL"/>
      </w:pPr>
    </w:p>
    <w:p w14:paraId="3484B7BA" w14:textId="77777777" w:rsidR="00F0467B" w:rsidRPr="00DA11D0" w:rsidRDefault="00F0467B" w:rsidP="00F0467B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628917B6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405F8359" w14:textId="77777777" w:rsidR="00F0467B" w:rsidRPr="00DA11D0" w:rsidRDefault="00F0467B" w:rsidP="00F0467B">
      <w:pPr>
        <w:pStyle w:val="PL"/>
      </w:pPr>
      <w:r w:rsidRPr="00DA11D0">
        <w:t>}</w:t>
      </w:r>
    </w:p>
    <w:p w14:paraId="2B3ECC31" w14:textId="77777777" w:rsidR="00F0467B" w:rsidRPr="00DA11D0" w:rsidRDefault="00F0467B" w:rsidP="00F0467B">
      <w:pPr>
        <w:pStyle w:val="PL"/>
      </w:pPr>
    </w:p>
    <w:p w14:paraId="232C4BFE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756C2118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03E7D0B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084FFB6C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7F6D0B56" w14:textId="77777777" w:rsidR="00F0467B" w:rsidRPr="00DA11D0" w:rsidRDefault="00F0467B" w:rsidP="00F0467B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1558EFC9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0FF3AA25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1D302CB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1EE5CF" w14:textId="77777777" w:rsidR="00F0467B" w:rsidRPr="00DA11D0" w:rsidRDefault="00F0467B" w:rsidP="00F0467B">
      <w:pPr>
        <w:pStyle w:val="PL"/>
        <w:rPr>
          <w:noProof w:val="0"/>
        </w:rPr>
      </w:pPr>
    </w:p>
    <w:p w14:paraId="27631BA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2028AD43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38BA3C7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2F16EB3A" w14:textId="77777777" w:rsidR="00F0467B" w:rsidRPr="00DA11D0" w:rsidRDefault="00F0467B" w:rsidP="00F0467B">
      <w:pPr>
        <w:pStyle w:val="PL"/>
      </w:pPr>
    </w:p>
    <w:p w14:paraId="1D4AD30F" w14:textId="77777777" w:rsidR="00F0467B" w:rsidRPr="007574D8" w:rsidRDefault="00F0467B" w:rsidP="00F0467B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5A8FA8C2" w14:textId="77777777" w:rsidR="00F0467B" w:rsidRPr="007574D8" w:rsidRDefault="00F0467B" w:rsidP="00F0467B">
      <w:pPr>
        <w:pStyle w:val="PL"/>
        <w:rPr>
          <w:snapToGrid w:val="0"/>
          <w:lang w:eastAsia="zh-CN"/>
        </w:rPr>
      </w:pPr>
    </w:p>
    <w:p w14:paraId="544A1129" w14:textId="77777777" w:rsidR="00F0467B" w:rsidRPr="007574D8" w:rsidRDefault="00F0467B" w:rsidP="00F0467B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3881474F" w14:textId="77777777" w:rsidR="00F0467B" w:rsidRPr="007574D8" w:rsidRDefault="00F0467B" w:rsidP="00F0467B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52996D60" w14:textId="77777777" w:rsidR="00F0467B" w:rsidRPr="007574D8" w:rsidRDefault="00F0467B" w:rsidP="00F0467B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6305E73F" w14:textId="77777777" w:rsidR="00F0467B" w:rsidRPr="007574D8" w:rsidRDefault="00F0467B" w:rsidP="00F0467B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748540E3" w14:textId="77777777" w:rsidR="00F0467B" w:rsidRPr="007574D8" w:rsidRDefault="00F0467B" w:rsidP="00F0467B">
      <w:pPr>
        <w:pStyle w:val="PL"/>
      </w:pPr>
      <w:r w:rsidRPr="007574D8">
        <w:tab/>
        <w:t>...</w:t>
      </w:r>
    </w:p>
    <w:p w14:paraId="37173EF9" w14:textId="77777777" w:rsidR="00F0467B" w:rsidRPr="007574D8" w:rsidRDefault="00F0467B" w:rsidP="00F0467B">
      <w:pPr>
        <w:pStyle w:val="PL"/>
      </w:pPr>
      <w:r w:rsidRPr="007574D8">
        <w:t>}</w:t>
      </w:r>
    </w:p>
    <w:p w14:paraId="11D7AFB3" w14:textId="77777777" w:rsidR="00F0467B" w:rsidRPr="007574D8" w:rsidRDefault="00F0467B" w:rsidP="00F0467B">
      <w:pPr>
        <w:pStyle w:val="PL"/>
      </w:pPr>
    </w:p>
    <w:p w14:paraId="1A7C2652" w14:textId="77777777" w:rsidR="00F0467B" w:rsidRPr="007574D8" w:rsidRDefault="00F0467B" w:rsidP="00F0467B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27D6C56C" w14:textId="77777777" w:rsidR="00F0467B" w:rsidRPr="007574D8" w:rsidRDefault="00F0467B" w:rsidP="00F0467B">
      <w:pPr>
        <w:pStyle w:val="PL"/>
      </w:pPr>
      <w:r w:rsidRPr="007574D8">
        <w:tab/>
        <w:t>...</w:t>
      </w:r>
    </w:p>
    <w:p w14:paraId="75608B76" w14:textId="77777777" w:rsidR="00F0467B" w:rsidRPr="007574D8" w:rsidRDefault="00F0467B" w:rsidP="00F0467B">
      <w:pPr>
        <w:pStyle w:val="PL"/>
      </w:pPr>
      <w:r w:rsidRPr="007574D8">
        <w:t>}</w:t>
      </w:r>
    </w:p>
    <w:p w14:paraId="13D315CC" w14:textId="77777777" w:rsidR="00F0467B" w:rsidRPr="00DA11D0" w:rsidRDefault="00F0467B" w:rsidP="00F0467B">
      <w:pPr>
        <w:pStyle w:val="PL"/>
      </w:pPr>
    </w:p>
    <w:p w14:paraId="23F7E430" w14:textId="77777777" w:rsidR="00F0467B" w:rsidRPr="00F85EA2" w:rsidRDefault="00F0467B" w:rsidP="00F0467B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77F9DE4D" w14:textId="77777777" w:rsidR="00F0467B" w:rsidRPr="00F85EA2" w:rsidRDefault="00F0467B" w:rsidP="00F0467B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47D21A25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6241E61D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525DD3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68A4A2C1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0F04B828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43199B8A" w14:textId="77777777" w:rsidR="00F0467B" w:rsidRPr="00017BF2" w:rsidRDefault="00F0467B" w:rsidP="00F0467B">
      <w:pPr>
        <w:pStyle w:val="PL"/>
        <w:rPr>
          <w:noProof w:val="0"/>
          <w:lang w:val="fr-FR"/>
        </w:rPr>
      </w:pPr>
    </w:p>
    <w:p w14:paraId="4870E223" w14:textId="77777777" w:rsidR="00F0467B" w:rsidRPr="00017BF2" w:rsidRDefault="00F0467B" w:rsidP="00F0467B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2DA02CDC" w14:textId="77777777" w:rsidR="00F0467B" w:rsidRPr="00017BF2" w:rsidRDefault="00F0467B" w:rsidP="00F0467B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74E5CD15" w14:textId="77777777" w:rsidR="00F0467B" w:rsidRPr="00017BF2" w:rsidRDefault="00F0467B" w:rsidP="00F0467B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2EF9A4AD" w14:textId="77777777" w:rsidR="00F0467B" w:rsidRPr="00017BF2" w:rsidRDefault="00F0467B" w:rsidP="00F0467B">
      <w:pPr>
        <w:pStyle w:val="PL"/>
        <w:rPr>
          <w:snapToGrid w:val="0"/>
          <w:lang w:val="fr-FR"/>
        </w:rPr>
      </w:pPr>
    </w:p>
    <w:p w14:paraId="3A2F590A" w14:textId="77777777" w:rsidR="00F0467B" w:rsidRPr="00017BF2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4577A674" w14:textId="77777777" w:rsidR="00F0467B" w:rsidRPr="00017BF2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1A399778" w14:textId="77777777" w:rsidR="00F0467B" w:rsidRDefault="00F0467B" w:rsidP="00F0467B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r>
        <w:rPr>
          <w:snapToGrid w:val="0"/>
          <w:lang w:val="fr-FR"/>
        </w:rPr>
        <w:t>,</w:t>
      </w:r>
    </w:p>
    <w:p w14:paraId="2E749C9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63015C">
        <w:rPr>
          <w:snapToGrid w:val="0"/>
          <w:lang w:val="fr-FR"/>
        </w:rPr>
        <w:t>...</w:t>
      </w:r>
    </w:p>
    <w:p w14:paraId="4AA7A64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}</w:t>
      </w:r>
    </w:p>
    <w:p w14:paraId="1CA26A01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1DC9600A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MT-SDT-Information-ExtIEs F1AP-PROTOCOL-EXTENSION ::= {</w:t>
      </w:r>
    </w:p>
    <w:p w14:paraId="5176118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ab/>
        <w:t>...</w:t>
      </w:r>
    </w:p>
    <w:p w14:paraId="398B8D8F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}</w:t>
      </w:r>
    </w:p>
    <w:p w14:paraId="39C28A28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773AE6E3" w14:textId="77777777" w:rsidR="00F0467B" w:rsidRPr="0063015C" w:rsidRDefault="00F0467B" w:rsidP="00F0467B">
      <w:pPr>
        <w:pStyle w:val="PL"/>
        <w:rPr>
          <w:noProof w:val="0"/>
          <w:snapToGrid w:val="0"/>
          <w:lang w:val="fr-FR"/>
        </w:rPr>
      </w:pPr>
      <w:r w:rsidRPr="0063015C">
        <w:rPr>
          <w:snapToGrid w:val="0"/>
          <w:lang w:val="fr-FR"/>
        </w:rPr>
        <w:t>MT-SDT-Indicator ::= ENUMERATED {true, ...}</w:t>
      </w:r>
    </w:p>
    <w:p w14:paraId="29B881CF" w14:textId="77777777" w:rsidR="00F0467B" w:rsidRPr="0063015C" w:rsidRDefault="00F0467B" w:rsidP="00F0467B">
      <w:pPr>
        <w:pStyle w:val="PL"/>
        <w:rPr>
          <w:lang w:val="fr-FR"/>
        </w:rPr>
      </w:pPr>
    </w:p>
    <w:p w14:paraId="2658B8E5" w14:textId="77777777" w:rsidR="00F0467B" w:rsidRPr="00E53D33" w:rsidRDefault="00F0467B" w:rsidP="00F0467B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34B9E2BD" w14:textId="77777777" w:rsidR="00F0467B" w:rsidRPr="00E53D33" w:rsidRDefault="00F0467B" w:rsidP="00F0467B">
      <w:pPr>
        <w:pStyle w:val="PL"/>
      </w:pPr>
    </w:p>
    <w:p w14:paraId="5A3C3351" w14:textId="77777777" w:rsidR="00F0467B" w:rsidRPr="00E53D33" w:rsidRDefault="00F0467B" w:rsidP="00F0467B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52898F47" w14:textId="77777777" w:rsidR="00F0467B" w:rsidRPr="00E53D33" w:rsidRDefault="00F0467B" w:rsidP="00F0467B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024A835E" w14:textId="77777777" w:rsidR="00F0467B" w:rsidRPr="00E53D33" w:rsidRDefault="00F0467B" w:rsidP="00F0467B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7F9E6830" w14:textId="77777777" w:rsidR="00F0467B" w:rsidRPr="00E53D33" w:rsidRDefault="00F0467B" w:rsidP="00F0467B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7B0FFEBC" w14:textId="77777777" w:rsidR="00F0467B" w:rsidRPr="00DC7BF6" w:rsidRDefault="00F0467B" w:rsidP="00F0467B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2FAC6876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4303B95" w14:textId="77777777" w:rsidR="00F0467B" w:rsidRPr="00DC7BF6" w:rsidRDefault="00F0467B" w:rsidP="00F0467B">
      <w:pPr>
        <w:pStyle w:val="PL"/>
        <w:rPr>
          <w:lang w:val="fr-FR"/>
        </w:rPr>
      </w:pPr>
    </w:p>
    <w:p w14:paraId="496A65E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11D3E6D3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094ADDF5" w14:textId="77777777" w:rsidR="00F0467B" w:rsidRPr="00DC7BF6" w:rsidRDefault="00F0467B" w:rsidP="00F0467B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831C76A" w14:textId="77777777" w:rsidR="00F0467B" w:rsidRPr="00DC7BF6" w:rsidRDefault="00F0467B" w:rsidP="00F0467B">
      <w:pPr>
        <w:pStyle w:val="PL"/>
        <w:rPr>
          <w:lang w:val="fr-FR"/>
        </w:rPr>
      </w:pPr>
    </w:p>
    <w:p w14:paraId="48BBE4F4" w14:textId="77777777" w:rsidR="00F0467B" w:rsidRPr="00DC7BF6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6B4B4E5D" w14:textId="77777777" w:rsidR="00F0467B" w:rsidRPr="00DC7BF6" w:rsidRDefault="00F0467B" w:rsidP="00F0467B">
      <w:pPr>
        <w:pStyle w:val="PL"/>
        <w:rPr>
          <w:noProof w:val="0"/>
          <w:snapToGrid w:val="0"/>
          <w:lang w:val="fr-FR" w:eastAsia="zh-CN"/>
        </w:rPr>
      </w:pPr>
    </w:p>
    <w:p w14:paraId="430A2AF0" w14:textId="77777777" w:rsidR="00F0467B" w:rsidRPr="00DC7BF6" w:rsidRDefault="00F0467B" w:rsidP="00F0467B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781E1B44" w14:textId="77777777" w:rsidR="00F0467B" w:rsidRPr="00423C76" w:rsidRDefault="00F0467B" w:rsidP="00F0467B">
      <w:pPr>
        <w:pStyle w:val="PL"/>
      </w:pPr>
      <w:r w:rsidRPr="00FF3F2F">
        <w:rPr>
          <w:lang w:val="fr-FR"/>
        </w:rPr>
        <w:tab/>
      </w:r>
      <w:r w:rsidRPr="00423C76">
        <w:rPr>
          <w:rFonts w:eastAsia="SimSun"/>
        </w:rPr>
        <w:t>nRCGI</w:t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</w:rPr>
        <w:tab/>
      </w:r>
      <w:r w:rsidRPr="00423C76">
        <w:rPr>
          <w:rFonts w:eastAsia="SimSun"/>
          <w:lang w:eastAsia="zh-CN"/>
        </w:rPr>
        <w:tab/>
      </w:r>
      <w:r w:rsidRPr="00423C76">
        <w:rPr>
          <w:rFonts w:eastAsia="SimSun"/>
        </w:rPr>
        <w:t>NRCGI,</w:t>
      </w:r>
    </w:p>
    <w:p w14:paraId="3608F6FD" w14:textId="77777777" w:rsidR="00F0467B" w:rsidRPr="00E53D33" w:rsidRDefault="00F0467B" w:rsidP="00F0467B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10F82859" w14:textId="77777777" w:rsidR="00F0467B" w:rsidRPr="00FF3F2F" w:rsidRDefault="00F0467B" w:rsidP="00F0467B">
      <w:pPr>
        <w:pStyle w:val="PL"/>
        <w:rPr>
          <w:lang w:val="fr-FR"/>
        </w:rPr>
      </w:pPr>
      <w:r w:rsidRPr="00E53D33">
        <w:tab/>
        <w:t>mbsMulticastConfigurationRequest</w:t>
      </w:r>
      <w:r w:rsidRPr="00E53D33">
        <w:tab/>
      </w:r>
      <w:r w:rsidRPr="00423C76">
        <w:rPr>
          <w:lang w:eastAsia="zh-CN"/>
        </w:rPr>
        <w:tab/>
      </w:r>
      <w:r w:rsidRPr="00E53D33"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423C76">
        <w:rPr>
          <w:lang w:eastAsia="zh-CN"/>
        </w:rPr>
        <w:tab/>
      </w:r>
      <w:r w:rsidRPr="00FF3F2F">
        <w:rPr>
          <w:lang w:val="fr-FR"/>
        </w:rPr>
        <w:t>OPTIONAL,</w:t>
      </w:r>
    </w:p>
    <w:p w14:paraId="1B30890B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noProof w:val="0"/>
          <w:lang w:val="fr-FR"/>
        </w:rPr>
        <w:tab/>
        <w:t>iE-Extensions</w:t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</w:r>
      <w:r w:rsidRPr="00FF3F2F">
        <w:rPr>
          <w:noProof w:val="0"/>
          <w:lang w:val="fr-FR"/>
        </w:rPr>
        <w:tab/>
        <w:t xml:space="preserve">ProtocolExtensionContainer { { </w:t>
      </w:r>
      <w:r w:rsidRPr="00FF3F2F">
        <w:rPr>
          <w:lang w:val="fr-FR"/>
        </w:rPr>
        <w:t>MBS-Multicast-CU2DU-Cell-Item</w:t>
      </w:r>
      <w:r w:rsidRPr="00FF3F2F">
        <w:rPr>
          <w:noProof w:val="0"/>
          <w:lang w:val="fr-FR"/>
        </w:rPr>
        <w:t>-ExtIEs} } OPTIONAL</w:t>
      </w:r>
      <w:r w:rsidRPr="00FF3F2F">
        <w:rPr>
          <w:lang w:val="fr-FR"/>
        </w:rPr>
        <w:t>,</w:t>
      </w:r>
    </w:p>
    <w:p w14:paraId="30063301" w14:textId="77777777" w:rsidR="00F0467B" w:rsidRPr="00E53D33" w:rsidRDefault="00F0467B" w:rsidP="00F0467B">
      <w:pPr>
        <w:pStyle w:val="PL"/>
      </w:pPr>
      <w:r w:rsidRPr="00FF3F2F">
        <w:rPr>
          <w:lang w:val="fr-FR"/>
        </w:rPr>
        <w:tab/>
      </w:r>
      <w:r w:rsidRPr="00E53D33">
        <w:t>...</w:t>
      </w:r>
    </w:p>
    <w:p w14:paraId="78DF7631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2FC624EC" w14:textId="77777777" w:rsidR="00F0467B" w:rsidRPr="00E53D33" w:rsidRDefault="00F0467B" w:rsidP="00F0467B">
      <w:pPr>
        <w:pStyle w:val="PL"/>
        <w:rPr>
          <w:noProof w:val="0"/>
        </w:rPr>
      </w:pPr>
    </w:p>
    <w:p w14:paraId="5F83339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475F4175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C5F0D48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558D4C96" w14:textId="77777777" w:rsidR="00F0467B" w:rsidRPr="00E53D33" w:rsidRDefault="00F0467B" w:rsidP="00F0467B">
      <w:pPr>
        <w:pStyle w:val="PL"/>
      </w:pPr>
    </w:p>
    <w:p w14:paraId="28BFF0A2" w14:textId="77777777" w:rsidR="00F0467B" w:rsidRPr="00E53D33" w:rsidRDefault="00F0467B" w:rsidP="00F0467B">
      <w:pPr>
        <w:pStyle w:val="PL"/>
      </w:pPr>
      <w:r w:rsidRPr="00E53D33">
        <w:t>MBSMulticastRRCINACTIVEReceptionMode ::= ENUMERATED {activated, deactivated, ...}</w:t>
      </w:r>
    </w:p>
    <w:p w14:paraId="667F3E08" w14:textId="77777777" w:rsidR="00F0467B" w:rsidRPr="00E53D33" w:rsidRDefault="00F0467B" w:rsidP="00F0467B">
      <w:pPr>
        <w:pStyle w:val="PL"/>
      </w:pPr>
    </w:p>
    <w:p w14:paraId="3A7BA82D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34EF9613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665D1491" w14:textId="77777777" w:rsidR="00F0467B" w:rsidRPr="00E53D33" w:rsidRDefault="00F0467B" w:rsidP="00F0467B">
      <w:pPr>
        <w:pStyle w:val="PL"/>
      </w:pPr>
      <w:r w:rsidRPr="00E53D33">
        <w:t>MBS-Multicast-MRB-Item ::= SEQUENCE {</w:t>
      </w:r>
    </w:p>
    <w:p w14:paraId="1BEAEB53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1E52912B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6097D312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3B89391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A5F5815" w14:textId="77777777" w:rsidR="00F0467B" w:rsidRPr="00E53D33" w:rsidRDefault="00F0467B" w:rsidP="00F0467B">
      <w:pPr>
        <w:pStyle w:val="PL"/>
      </w:pPr>
      <w:r w:rsidRPr="00E53D33">
        <w:t>}</w:t>
      </w:r>
    </w:p>
    <w:p w14:paraId="56C2F0B9" w14:textId="77777777" w:rsidR="00F0467B" w:rsidRPr="00E53D33" w:rsidRDefault="00F0467B" w:rsidP="00F0467B">
      <w:pPr>
        <w:pStyle w:val="PL"/>
      </w:pPr>
    </w:p>
    <w:p w14:paraId="0F99D3E8" w14:textId="77777777" w:rsidR="00F0467B" w:rsidRPr="00E53D33" w:rsidRDefault="00F0467B" w:rsidP="00F0467B">
      <w:pPr>
        <w:pStyle w:val="PL"/>
      </w:pPr>
      <w:r w:rsidRPr="00E53D33">
        <w:t>MBS-Multicast-MRB-Item-ExtIEs F1AP-PROTOCOL-EXTENSION ::= {</w:t>
      </w:r>
    </w:p>
    <w:p w14:paraId="1B6337EF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48659EB2" w14:textId="77777777" w:rsidR="00F0467B" w:rsidRPr="00E53D33" w:rsidRDefault="00F0467B" w:rsidP="00F0467B">
      <w:pPr>
        <w:pStyle w:val="PL"/>
      </w:pPr>
      <w:r w:rsidRPr="00E53D33">
        <w:t>}</w:t>
      </w:r>
    </w:p>
    <w:p w14:paraId="7D85E874" w14:textId="77777777" w:rsidR="00F0467B" w:rsidRPr="00E53D33" w:rsidRDefault="00F0467B" w:rsidP="00F0467B">
      <w:pPr>
        <w:pStyle w:val="PL"/>
      </w:pPr>
    </w:p>
    <w:p w14:paraId="1533A986" w14:textId="77777777" w:rsidR="00F0467B" w:rsidRPr="00E53D33" w:rsidRDefault="00F0467B" w:rsidP="00F0467B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79FB250F" w14:textId="77777777" w:rsidR="00F0467B" w:rsidRPr="00E53D33" w:rsidRDefault="00F0467B" w:rsidP="00F0467B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32C9B72C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7F84DD1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722877C" w14:textId="77777777" w:rsidR="00F0467B" w:rsidRPr="00E53D33" w:rsidRDefault="00F0467B" w:rsidP="00F0467B">
      <w:pPr>
        <w:pStyle w:val="PL"/>
      </w:pPr>
      <w:r w:rsidRPr="00E53D33">
        <w:t>}</w:t>
      </w:r>
    </w:p>
    <w:p w14:paraId="72B46880" w14:textId="77777777" w:rsidR="00F0467B" w:rsidRPr="00E53D33" w:rsidRDefault="00F0467B" w:rsidP="00F0467B">
      <w:pPr>
        <w:pStyle w:val="PL"/>
      </w:pPr>
    </w:p>
    <w:p w14:paraId="0E19E925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1311E079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FDD45FE" w14:textId="77777777" w:rsidR="00F0467B" w:rsidRPr="00E53D33" w:rsidRDefault="00F0467B" w:rsidP="00F0467B">
      <w:pPr>
        <w:pStyle w:val="PL"/>
      </w:pPr>
      <w:r w:rsidRPr="00E53D33">
        <w:t>}</w:t>
      </w:r>
    </w:p>
    <w:p w14:paraId="56D2F86A" w14:textId="77777777" w:rsidR="00F0467B" w:rsidRPr="00E53D33" w:rsidRDefault="00F0467B" w:rsidP="00F0467B">
      <w:pPr>
        <w:pStyle w:val="PL"/>
      </w:pPr>
    </w:p>
    <w:p w14:paraId="7690DDDC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E9C3B95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3AA683F1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212092F6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79B2BC1C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58E768B8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40A93FE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38061BD9" w14:textId="77777777" w:rsidR="00F0467B" w:rsidRPr="00E53D33" w:rsidRDefault="00F0467B" w:rsidP="00F0467B">
      <w:pPr>
        <w:pStyle w:val="PL"/>
      </w:pPr>
      <w:r w:rsidRPr="00E53D33">
        <w:t>}</w:t>
      </w:r>
    </w:p>
    <w:p w14:paraId="5D6728E0" w14:textId="77777777" w:rsidR="00F0467B" w:rsidRPr="00E53D33" w:rsidRDefault="00F0467B" w:rsidP="00F0467B">
      <w:pPr>
        <w:pStyle w:val="PL"/>
      </w:pPr>
    </w:p>
    <w:p w14:paraId="5997F96F" w14:textId="77777777" w:rsidR="00F0467B" w:rsidRPr="00E53D33" w:rsidRDefault="00F0467B" w:rsidP="00F0467B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3648EBE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68F72FC" w14:textId="77777777" w:rsidR="00F0467B" w:rsidRPr="00E53D33" w:rsidRDefault="00F0467B" w:rsidP="00F0467B">
      <w:pPr>
        <w:pStyle w:val="PL"/>
      </w:pPr>
      <w:r w:rsidRPr="00E53D33">
        <w:t>}</w:t>
      </w:r>
    </w:p>
    <w:p w14:paraId="683AF480" w14:textId="77777777" w:rsidR="00F0467B" w:rsidRPr="00E53D33" w:rsidRDefault="00F0467B" w:rsidP="00F0467B">
      <w:pPr>
        <w:pStyle w:val="PL"/>
      </w:pPr>
    </w:p>
    <w:p w14:paraId="38C2D33A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252E3429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893C56F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80A2A89" w14:textId="77777777" w:rsidR="00F0467B" w:rsidRPr="00E53D33" w:rsidRDefault="00F0467B" w:rsidP="00F0467B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190EA350" w14:textId="77777777" w:rsidR="00F0467B" w:rsidRPr="00E53D33" w:rsidRDefault="00F0467B" w:rsidP="00F0467B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619BE9DC" w14:textId="77777777" w:rsidR="00F0467B" w:rsidRPr="00E53D33" w:rsidRDefault="00F0467B" w:rsidP="00F0467B">
      <w:pPr>
        <w:pStyle w:val="PL"/>
      </w:pPr>
      <w:r w:rsidRPr="00E53D33">
        <w:t>}</w:t>
      </w:r>
    </w:p>
    <w:p w14:paraId="356786CC" w14:textId="77777777" w:rsidR="00F0467B" w:rsidRPr="00E53D33" w:rsidRDefault="00F0467B" w:rsidP="00F0467B">
      <w:pPr>
        <w:pStyle w:val="PL"/>
      </w:pPr>
    </w:p>
    <w:p w14:paraId="5FAB0CD6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40184795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E7EF0CC" w14:textId="77777777" w:rsidR="00F0467B" w:rsidRPr="00E53D33" w:rsidRDefault="00F0467B" w:rsidP="00F0467B">
      <w:pPr>
        <w:pStyle w:val="PL"/>
      </w:pPr>
      <w:r w:rsidRPr="00E53D33">
        <w:t>}</w:t>
      </w:r>
    </w:p>
    <w:p w14:paraId="66E8C1DC" w14:textId="77777777" w:rsidR="00F0467B" w:rsidRPr="00E53D33" w:rsidRDefault="00F0467B" w:rsidP="00F0467B">
      <w:pPr>
        <w:pStyle w:val="PL"/>
      </w:pPr>
    </w:p>
    <w:p w14:paraId="0A62099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6E169236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72F40FD5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810661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4828BEF1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5E320DCC" w14:textId="77777777" w:rsidR="00F0467B" w:rsidRPr="00E53D33" w:rsidRDefault="00F0467B" w:rsidP="00F0467B">
      <w:pPr>
        <w:pStyle w:val="PL"/>
      </w:pPr>
    </w:p>
    <w:p w14:paraId="41483AAE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0AFFEA73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16D1EAF6" w14:textId="77777777" w:rsidR="00F0467B" w:rsidRPr="00E53D33" w:rsidRDefault="00F0467B" w:rsidP="00F0467B">
      <w:pPr>
        <w:pStyle w:val="PL"/>
      </w:pPr>
      <w:r w:rsidRPr="00E53D33">
        <w:t>}</w:t>
      </w:r>
    </w:p>
    <w:p w14:paraId="0E2FA72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552C3718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1C4A68D7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6DA4C0C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6484160A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3A4E5A9F" w14:textId="77777777" w:rsidR="00F0467B" w:rsidRPr="00E53D33" w:rsidRDefault="00F0467B" w:rsidP="00F0467B">
      <w:pPr>
        <w:pStyle w:val="PL"/>
      </w:pPr>
    </w:p>
    <w:p w14:paraId="6AF74932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2BBFEF4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D4BA18D" w14:textId="77777777" w:rsidR="00F0467B" w:rsidRPr="00E53D33" w:rsidRDefault="00F0467B" w:rsidP="00F0467B">
      <w:pPr>
        <w:pStyle w:val="PL"/>
      </w:pPr>
      <w:r w:rsidRPr="00E53D33">
        <w:t>}</w:t>
      </w:r>
    </w:p>
    <w:p w14:paraId="59819CDA" w14:textId="77777777" w:rsidR="00F0467B" w:rsidRPr="00E53D33" w:rsidRDefault="00F0467B" w:rsidP="00F0467B">
      <w:pPr>
        <w:pStyle w:val="PL"/>
      </w:pPr>
    </w:p>
    <w:p w14:paraId="5C6B2FFC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171CB9C1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440EE779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AD2D5F1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55662EE1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4C214DA5" w14:textId="77777777" w:rsidR="00F0467B" w:rsidRPr="00E53D33" w:rsidRDefault="00F0467B" w:rsidP="00F0467B">
      <w:pPr>
        <w:pStyle w:val="PL"/>
      </w:pPr>
      <w:r w:rsidRPr="00E53D33">
        <w:t>}</w:t>
      </w:r>
    </w:p>
    <w:p w14:paraId="34AC9FF7" w14:textId="77777777" w:rsidR="00F0467B" w:rsidRPr="00E53D33" w:rsidRDefault="00F0467B" w:rsidP="00F0467B">
      <w:pPr>
        <w:pStyle w:val="PL"/>
      </w:pPr>
    </w:p>
    <w:p w14:paraId="5D818538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4CE0A1EA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0B06F6A" w14:textId="77777777" w:rsidR="00F0467B" w:rsidRPr="00E53D33" w:rsidRDefault="00F0467B" w:rsidP="00F0467B">
      <w:pPr>
        <w:pStyle w:val="PL"/>
      </w:pPr>
      <w:r w:rsidRPr="00E53D33">
        <w:t>}</w:t>
      </w:r>
    </w:p>
    <w:p w14:paraId="6BAF1471" w14:textId="77777777" w:rsidR="00F0467B" w:rsidRPr="00E53D33" w:rsidRDefault="00F0467B" w:rsidP="00F0467B">
      <w:pPr>
        <w:pStyle w:val="PL"/>
      </w:pPr>
    </w:p>
    <w:p w14:paraId="36B01236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1BB76F52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67365E20" w14:textId="77777777" w:rsidR="00F0467B" w:rsidRPr="00E53D33" w:rsidRDefault="00F0467B" w:rsidP="00F0467B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2BC5DA74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  <w:r w:rsidRPr="00383EBE">
        <w:tab/>
        <w:t>mtch-NeighbourCellInformation</w:t>
      </w:r>
      <w:r w:rsidRPr="00383EBE">
        <w:tab/>
      </w:r>
      <w:r w:rsidRPr="00383EBE">
        <w:tab/>
      </w:r>
      <w:r w:rsidRPr="00383EBE">
        <w:tab/>
        <w:t>MTCH-NeighbourCellInformation,</w:t>
      </w:r>
    </w:p>
    <w:p w14:paraId="605A4C09" w14:textId="77777777" w:rsidR="00F0467B" w:rsidRPr="00DC7BF6" w:rsidRDefault="00F0467B" w:rsidP="00F0467B">
      <w:pPr>
        <w:pStyle w:val="PL"/>
      </w:pPr>
      <w:r>
        <w:tab/>
      </w: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0323E272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12B2D57B" w14:textId="77777777" w:rsidR="00F0467B" w:rsidRPr="00E53D33" w:rsidRDefault="00F0467B" w:rsidP="00F0467B">
      <w:pPr>
        <w:pStyle w:val="PL"/>
      </w:pPr>
      <w:r w:rsidRPr="00E53D33">
        <w:t>}</w:t>
      </w:r>
    </w:p>
    <w:p w14:paraId="71B48DA6" w14:textId="77777777" w:rsidR="00F0467B" w:rsidRPr="00E53D33" w:rsidRDefault="00F0467B" w:rsidP="00F0467B">
      <w:pPr>
        <w:pStyle w:val="PL"/>
      </w:pPr>
    </w:p>
    <w:p w14:paraId="36AB1277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5BF02E21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8268C18" w14:textId="77777777" w:rsidR="00F0467B" w:rsidRPr="00E53D33" w:rsidRDefault="00F0467B" w:rsidP="00F0467B">
      <w:pPr>
        <w:pStyle w:val="PL"/>
      </w:pPr>
      <w:r w:rsidRPr="00E53D33">
        <w:t>}</w:t>
      </w:r>
    </w:p>
    <w:p w14:paraId="69D941F8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</w:p>
    <w:p w14:paraId="4EC4AB59" w14:textId="77777777" w:rsidR="00F0467B" w:rsidRPr="00383EBE" w:rsidRDefault="00F0467B" w:rsidP="00F0467B">
      <w:pPr>
        <w:pStyle w:val="PL"/>
      </w:pPr>
      <w:r w:rsidRPr="00383EBE">
        <w:t>MTCH-NeighbourCellInformation ::= CHOICE {</w:t>
      </w:r>
    </w:p>
    <w:p w14:paraId="69EE5084" w14:textId="77777777" w:rsidR="00F0467B" w:rsidRPr="00383EBE" w:rsidRDefault="00F0467B" w:rsidP="00F0467B">
      <w:pPr>
        <w:pStyle w:val="PL"/>
      </w:pPr>
      <w:r w:rsidRPr="00383EBE">
        <w:tab/>
        <w:t>mtch-NeighbourCellprovided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OCTET STRING,</w:t>
      </w:r>
    </w:p>
    <w:p w14:paraId="7693DA53" w14:textId="77777777" w:rsidR="00F0467B" w:rsidRPr="00383EBE" w:rsidRDefault="00F0467B" w:rsidP="00F0467B">
      <w:pPr>
        <w:pStyle w:val="PL"/>
      </w:pPr>
      <w:r w:rsidRPr="00383EBE">
        <w:tab/>
        <w:t>mtch-NeighbourCellnotprovided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NULL,</w:t>
      </w:r>
    </w:p>
    <w:p w14:paraId="212BA474" w14:textId="77777777" w:rsidR="00F0467B" w:rsidRPr="00383EBE" w:rsidRDefault="00F0467B" w:rsidP="00F0467B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{MTCH-NeighbourCellInformation-ExtIEs} }</w:t>
      </w:r>
    </w:p>
    <w:p w14:paraId="2250CB30" w14:textId="77777777" w:rsidR="00F0467B" w:rsidRPr="00383EBE" w:rsidRDefault="00F0467B" w:rsidP="00F0467B">
      <w:pPr>
        <w:pStyle w:val="PL"/>
      </w:pPr>
      <w:r w:rsidRPr="00383EBE">
        <w:t>}</w:t>
      </w:r>
    </w:p>
    <w:p w14:paraId="108FAA23" w14:textId="77777777" w:rsidR="00F0467B" w:rsidRPr="00383EBE" w:rsidRDefault="00F0467B" w:rsidP="00F0467B">
      <w:pPr>
        <w:pStyle w:val="PL"/>
      </w:pPr>
    </w:p>
    <w:p w14:paraId="727EAEF1" w14:textId="77777777" w:rsidR="00F0467B" w:rsidRPr="00383EBE" w:rsidRDefault="00F0467B" w:rsidP="00F0467B">
      <w:pPr>
        <w:pStyle w:val="PL"/>
      </w:pPr>
      <w:r w:rsidRPr="00383EBE">
        <w:t>MTCH-NeighbourCellInformation-ExtIEs F1AP-PROTOCOL-IES ::= {</w:t>
      </w:r>
    </w:p>
    <w:p w14:paraId="010A5688" w14:textId="77777777" w:rsidR="00F0467B" w:rsidRPr="00383EBE" w:rsidRDefault="00F0467B" w:rsidP="00F0467B">
      <w:pPr>
        <w:pStyle w:val="PL"/>
      </w:pPr>
      <w:r w:rsidRPr="00383EBE">
        <w:tab/>
        <w:t>...</w:t>
      </w:r>
    </w:p>
    <w:p w14:paraId="04A64001" w14:textId="77777777" w:rsidR="00F0467B" w:rsidRPr="00E53D33" w:rsidRDefault="00F0467B" w:rsidP="00F0467B">
      <w:pPr>
        <w:pStyle w:val="PL"/>
      </w:pPr>
      <w:r w:rsidRPr="00383EBE">
        <w:t>}</w:t>
      </w:r>
    </w:p>
    <w:p w14:paraId="78F21A5D" w14:textId="77777777" w:rsidR="00F0467B" w:rsidRPr="00E53D33" w:rsidRDefault="00F0467B" w:rsidP="00F0467B">
      <w:pPr>
        <w:pStyle w:val="PL"/>
      </w:pPr>
    </w:p>
    <w:p w14:paraId="7AEA495F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090DB308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D99F493" w14:textId="77777777" w:rsidR="00F0467B" w:rsidRPr="00E53D33" w:rsidRDefault="00F0467B" w:rsidP="00F0467B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46488DDC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6876FE52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380781FB" w14:textId="77777777" w:rsidR="00F0467B" w:rsidRPr="00E53D33" w:rsidRDefault="00F0467B" w:rsidP="00F0467B">
      <w:pPr>
        <w:pStyle w:val="PL"/>
      </w:pPr>
      <w:r w:rsidRPr="00E53D33">
        <w:t>}</w:t>
      </w:r>
    </w:p>
    <w:p w14:paraId="13124D22" w14:textId="77777777" w:rsidR="00F0467B" w:rsidRPr="00E53D33" w:rsidRDefault="00F0467B" w:rsidP="00F0467B">
      <w:pPr>
        <w:pStyle w:val="PL"/>
      </w:pPr>
    </w:p>
    <w:p w14:paraId="4025C7C0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046CE5A6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60B2BD10" w14:textId="77777777" w:rsidR="00F0467B" w:rsidRPr="00E53D33" w:rsidRDefault="00F0467B" w:rsidP="00F0467B">
      <w:pPr>
        <w:pStyle w:val="PL"/>
      </w:pPr>
      <w:r w:rsidRPr="00E53D33">
        <w:t>}</w:t>
      </w:r>
    </w:p>
    <w:p w14:paraId="440BEBA6" w14:textId="77777777" w:rsidR="00F0467B" w:rsidRPr="00E53D33" w:rsidRDefault="00F0467B" w:rsidP="00F0467B">
      <w:pPr>
        <w:pStyle w:val="PL"/>
      </w:pPr>
    </w:p>
    <w:p w14:paraId="185C1B2B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08B0EA0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1BCC6FA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  <w:r w:rsidRPr="00383EBE">
        <w:tab/>
        <w:t>mbsSessionID</w:t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</w:r>
      <w:r w:rsidRPr="00383EBE">
        <w:tab/>
        <w:t>MBS-Session-ID,</w:t>
      </w:r>
    </w:p>
    <w:p w14:paraId="122A16CD" w14:textId="77777777" w:rsidR="00F0467B" w:rsidRPr="00383EBE" w:rsidRDefault="00F0467B" w:rsidP="00F0467B">
      <w:pPr>
        <w:pStyle w:val="PL"/>
      </w:pPr>
      <w:r w:rsidRPr="00383EBE">
        <w:rPr>
          <w:rFonts w:eastAsia="DengXian"/>
        </w:rPr>
        <w:tab/>
      </w:r>
      <w:r w:rsidRPr="00383EBE">
        <w:t>thresholdIndexInformation</w:t>
      </w:r>
      <w:r w:rsidRPr="00383EBE">
        <w:tab/>
      </w:r>
      <w:r w:rsidRPr="00383EBE">
        <w:tab/>
      </w:r>
      <w:r w:rsidRPr="00383EBE">
        <w:tab/>
        <w:t>ThresholdIndexInformation,</w:t>
      </w:r>
    </w:p>
    <w:p w14:paraId="73B96FDD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2C0576BC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68A8D11A" w14:textId="77777777" w:rsidR="00F0467B" w:rsidRPr="00E53D33" w:rsidRDefault="00F0467B" w:rsidP="00F0467B">
      <w:pPr>
        <w:pStyle w:val="PL"/>
      </w:pPr>
      <w:r w:rsidRPr="00E53D33">
        <w:t>}</w:t>
      </w:r>
    </w:p>
    <w:p w14:paraId="2F6AC53D" w14:textId="77777777" w:rsidR="00F0467B" w:rsidRPr="00E53D33" w:rsidRDefault="00F0467B" w:rsidP="00F0467B">
      <w:pPr>
        <w:pStyle w:val="PL"/>
      </w:pPr>
    </w:p>
    <w:p w14:paraId="2E1D7321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AD674C8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04AF48C" w14:textId="77777777" w:rsidR="00F0467B" w:rsidRPr="00E53D33" w:rsidRDefault="00F0467B" w:rsidP="00F0467B">
      <w:pPr>
        <w:pStyle w:val="PL"/>
      </w:pPr>
      <w:r w:rsidRPr="00E53D33">
        <w:t>}</w:t>
      </w:r>
    </w:p>
    <w:p w14:paraId="66947B2B" w14:textId="77777777" w:rsidR="00F0467B" w:rsidRPr="00383EBE" w:rsidRDefault="00F0467B" w:rsidP="00F0467B">
      <w:pPr>
        <w:pStyle w:val="PL"/>
        <w:rPr>
          <w:rFonts w:eastAsia="DengXian"/>
          <w:lang w:eastAsia="zh-CN"/>
        </w:rPr>
      </w:pPr>
    </w:p>
    <w:p w14:paraId="6946186E" w14:textId="77777777" w:rsidR="00F0467B" w:rsidRPr="00383EBE" w:rsidRDefault="00F0467B" w:rsidP="00F0467B">
      <w:pPr>
        <w:pStyle w:val="PL"/>
      </w:pPr>
      <w:r w:rsidRPr="00383EBE">
        <w:t>ThresholdIndexInformation ::= CHOICE {</w:t>
      </w:r>
    </w:p>
    <w:p w14:paraId="41241ECF" w14:textId="77777777" w:rsidR="00F0467B" w:rsidRPr="00383EBE" w:rsidRDefault="00F0467B" w:rsidP="00F0467B">
      <w:pPr>
        <w:pStyle w:val="PL"/>
      </w:pPr>
      <w:r w:rsidRPr="00383EBE">
        <w:tab/>
        <w:t>thresholdIndexprovided</w:t>
      </w:r>
      <w:r w:rsidRPr="00383EBE">
        <w:tab/>
      </w:r>
      <w:r w:rsidRPr="00383EBE">
        <w:tab/>
      </w:r>
      <w:r w:rsidRPr="00383EBE">
        <w:tab/>
      </w:r>
      <w:r w:rsidRPr="00383EBE">
        <w:tab/>
        <w:t>ThresholdIndex,</w:t>
      </w:r>
    </w:p>
    <w:p w14:paraId="21BEC5CA" w14:textId="77777777" w:rsidR="00F0467B" w:rsidRPr="00383EBE" w:rsidRDefault="00F0467B" w:rsidP="00F0467B">
      <w:pPr>
        <w:pStyle w:val="PL"/>
      </w:pPr>
      <w:r w:rsidRPr="00383EBE">
        <w:tab/>
        <w:t>thresholdIndexnotprovided</w:t>
      </w:r>
      <w:r w:rsidRPr="00383EBE">
        <w:tab/>
      </w:r>
      <w:r w:rsidRPr="00383EBE">
        <w:tab/>
      </w:r>
      <w:r w:rsidRPr="00383EBE">
        <w:tab/>
        <w:t>NULL,</w:t>
      </w:r>
    </w:p>
    <w:p w14:paraId="2EB6A103" w14:textId="77777777" w:rsidR="00F0467B" w:rsidRPr="00383EBE" w:rsidRDefault="00F0467B" w:rsidP="00F0467B">
      <w:pPr>
        <w:pStyle w:val="PL"/>
      </w:pPr>
      <w:r w:rsidRPr="00383EBE">
        <w:tab/>
        <w:t>choice-extension</w:t>
      </w:r>
      <w:r w:rsidRPr="00383EBE">
        <w:tab/>
      </w:r>
      <w:r w:rsidRPr="00383EBE">
        <w:tab/>
        <w:t>ProtocolIE-SingleContainer { {ThresholdIndexInformation-ExtIEs} }</w:t>
      </w:r>
    </w:p>
    <w:p w14:paraId="2F4BC6A2" w14:textId="77777777" w:rsidR="00F0467B" w:rsidRPr="00383EBE" w:rsidRDefault="00F0467B" w:rsidP="00F0467B">
      <w:pPr>
        <w:pStyle w:val="PL"/>
      </w:pPr>
      <w:r w:rsidRPr="00383EBE">
        <w:t>}</w:t>
      </w:r>
    </w:p>
    <w:p w14:paraId="091006D4" w14:textId="77777777" w:rsidR="00F0467B" w:rsidRPr="00383EBE" w:rsidRDefault="00F0467B" w:rsidP="00F0467B">
      <w:pPr>
        <w:pStyle w:val="PL"/>
      </w:pPr>
    </w:p>
    <w:p w14:paraId="46E29B8D" w14:textId="77777777" w:rsidR="00F0467B" w:rsidRPr="00383EBE" w:rsidRDefault="00F0467B" w:rsidP="00F0467B">
      <w:pPr>
        <w:pStyle w:val="PL"/>
      </w:pPr>
      <w:r w:rsidRPr="00383EBE">
        <w:t>ThresholdIndexInformation-ExtIEs F1AP-PROTOCOL-IES ::= {</w:t>
      </w:r>
    </w:p>
    <w:p w14:paraId="7E765453" w14:textId="77777777" w:rsidR="00F0467B" w:rsidRPr="00383EBE" w:rsidRDefault="00F0467B" w:rsidP="00F0467B">
      <w:pPr>
        <w:pStyle w:val="PL"/>
      </w:pPr>
      <w:r w:rsidRPr="00383EBE">
        <w:tab/>
        <w:t>...</w:t>
      </w:r>
    </w:p>
    <w:p w14:paraId="1C8DE7C5" w14:textId="77777777" w:rsidR="00F0467B" w:rsidRPr="00383EBE" w:rsidRDefault="00F0467B" w:rsidP="00F0467B">
      <w:pPr>
        <w:pStyle w:val="PL"/>
        <w:rPr>
          <w:rFonts w:eastAsia="DengXian"/>
        </w:rPr>
      </w:pPr>
      <w:r w:rsidRPr="00383EBE">
        <w:t>}</w:t>
      </w:r>
    </w:p>
    <w:p w14:paraId="0B012E89" w14:textId="77777777" w:rsidR="00F0467B" w:rsidRPr="00E53D33" w:rsidRDefault="00F0467B" w:rsidP="00F0467B">
      <w:pPr>
        <w:pStyle w:val="PL"/>
      </w:pPr>
    </w:p>
    <w:p w14:paraId="4762F990" w14:textId="77777777" w:rsidR="00F0467B" w:rsidRPr="00E53D33" w:rsidRDefault="00F0467B" w:rsidP="00F0467B">
      <w:pPr>
        <w:pStyle w:val="PL"/>
      </w:pPr>
      <w:r w:rsidRPr="00E53D33">
        <w:t>ThresholdIndex ::= INTEGER (0..maxnoofThresholdMBS</w:t>
      </w:r>
      <w:r w:rsidRPr="00423C76">
        <w:rPr>
          <w:lang w:eastAsia="zh-CN"/>
        </w:rPr>
        <w:t>-1</w:t>
      </w:r>
      <w:r w:rsidRPr="00E53D33">
        <w:t>)</w:t>
      </w:r>
    </w:p>
    <w:p w14:paraId="3B0CE134" w14:textId="77777777" w:rsidR="00F0467B" w:rsidRPr="00E53D33" w:rsidRDefault="00F0467B" w:rsidP="00F0467B">
      <w:pPr>
        <w:pStyle w:val="PL"/>
      </w:pPr>
    </w:p>
    <w:p w14:paraId="78286433" w14:textId="77777777" w:rsidR="00F0467B" w:rsidRPr="00E53D33" w:rsidRDefault="00F0467B" w:rsidP="00F0467B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4098F057" w14:textId="77777777" w:rsidR="00F0467B" w:rsidRPr="00E53D33" w:rsidRDefault="00F0467B" w:rsidP="00F0467B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4648FE2A" w14:textId="77777777" w:rsidR="00F0467B" w:rsidRPr="00DC7BF6" w:rsidRDefault="00F0467B" w:rsidP="00F0467B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794B72D0" w14:textId="77777777" w:rsidR="00F0467B" w:rsidRPr="00E53D33" w:rsidRDefault="00F0467B" w:rsidP="00F0467B">
      <w:pPr>
        <w:pStyle w:val="PL"/>
      </w:pPr>
      <w:r w:rsidRPr="00DC7BF6">
        <w:tab/>
      </w:r>
      <w:r w:rsidRPr="00E53D33">
        <w:t>...</w:t>
      </w:r>
    </w:p>
    <w:p w14:paraId="5E80826F" w14:textId="77777777" w:rsidR="00F0467B" w:rsidRPr="00E53D33" w:rsidRDefault="00F0467B" w:rsidP="00F0467B">
      <w:pPr>
        <w:pStyle w:val="PL"/>
      </w:pPr>
      <w:r w:rsidRPr="00E53D33">
        <w:t>}</w:t>
      </w:r>
    </w:p>
    <w:p w14:paraId="0318B352" w14:textId="77777777" w:rsidR="00F0467B" w:rsidRPr="00E53D33" w:rsidRDefault="00F0467B" w:rsidP="00F0467B">
      <w:pPr>
        <w:pStyle w:val="PL"/>
      </w:pPr>
    </w:p>
    <w:p w14:paraId="65A3FFD8" w14:textId="77777777" w:rsidR="00F0467B" w:rsidRPr="00E53D33" w:rsidRDefault="00F0467B" w:rsidP="00F0467B">
      <w:pPr>
        <w:pStyle w:val="PL"/>
      </w:pPr>
      <w:r w:rsidRPr="00E53D33">
        <w:t>MulticastDU2CURRCInfo-ExtIEs F1AP-PROTOCOL-EXTENSION ::= {</w:t>
      </w:r>
    </w:p>
    <w:p w14:paraId="5F9ADE02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5343C9B8" w14:textId="77777777" w:rsidR="00F0467B" w:rsidRPr="00E53D33" w:rsidRDefault="00F0467B" w:rsidP="00F0467B">
      <w:pPr>
        <w:pStyle w:val="PL"/>
      </w:pPr>
      <w:r w:rsidRPr="00E53D33">
        <w:t>}</w:t>
      </w:r>
    </w:p>
    <w:p w14:paraId="6A9E6D42" w14:textId="77777777" w:rsidR="00F0467B" w:rsidRPr="00E53D33" w:rsidRDefault="00F0467B" w:rsidP="00F0467B">
      <w:pPr>
        <w:pStyle w:val="PL"/>
      </w:pPr>
    </w:p>
    <w:p w14:paraId="5AD27FE0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58809ABA" w14:textId="77777777" w:rsidR="00F0467B" w:rsidRPr="00E53D33" w:rsidRDefault="00F0467B" w:rsidP="00F0467B">
      <w:pPr>
        <w:pStyle w:val="PL"/>
        <w:rPr>
          <w:snapToGrid w:val="0"/>
          <w:lang w:eastAsia="zh-CN"/>
        </w:rPr>
      </w:pPr>
    </w:p>
    <w:p w14:paraId="58BCB00E" w14:textId="77777777" w:rsidR="00F0467B" w:rsidRPr="00E53D33" w:rsidRDefault="00F0467B" w:rsidP="00F0467B">
      <w:pPr>
        <w:pStyle w:val="PL"/>
      </w:pPr>
      <w:r w:rsidRPr="00E53D33">
        <w:t>MBS-Multicast-DU2CU-Cell-Item ::= SEQUENCE {</w:t>
      </w:r>
    </w:p>
    <w:p w14:paraId="59BAE4CC" w14:textId="77777777" w:rsidR="00F0467B" w:rsidRPr="00E53D33" w:rsidRDefault="00F0467B" w:rsidP="00F0467B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71E84C89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77CD0938" w14:textId="77777777" w:rsidR="00F0467B" w:rsidRPr="00E53D33" w:rsidRDefault="00F0467B" w:rsidP="00F0467B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0FE7A74D" w14:textId="77777777" w:rsidR="00F0467B" w:rsidRPr="00E53D33" w:rsidRDefault="00F0467B" w:rsidP="00F0467B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4509F57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2A1B7EF3" w14:textId="77777777" w:rsidR="00F0467B" w:rsidRPr="00E53D33" w:rsidRDefault="00F0467B" w:rsidP="00F0467B">
      <w:pPr>
        <w:pStyle w:val="PL"/>
      </w:pPr>
      <w:r w:rsidRPr="00E53D33">
        <w:t>}</w:t>
      </w:r>
    </w:p>
    <w:p w14:paraId="7BE1EF24" w14:textId="77777777" w:rsidR="00F0467B" w:rsidRPr="00E53D33" w:rsidRDefault="00F0467B" w:rsidP="00F0467B">
      <w:pPr>
        <w:pStyle w:val="PL"/>
      </w:pPr>
    </w:p>
    <w:p w14:paraId="25A02121" w14:textId="77777777" w:rsidR="00F0467B" w:rsidRPr="00E53D33" w:rsidRDefault="00F0467B" w:rsidP="00F0467B">
      <w:pPr>
        <w:pStyle w:val="PL"/>
      </w:pPr>
      <w:r w:rsidRPr="00E53D33">
        <w:t>MBS-Multicast-DU2CU-Cell-Item-ExtIEs F1AP-PROTOCOL-EXTENSION ::= {</w:t>
      </w:r>
    </w:p>
    <w:p w14:paraId="0B23BBC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74E81530" w14:textId="77777777" w:rsidR="00F0467B" w:rsidRPr="00E53D33" w:rsidRDefault="00F0467B" w:rsidP="00F0467B">
      <w:pPr>
        <w:pStyle w:val="PL"/>
      </w:pPr>
      <w:r w:rsidRPr="00E53D33">
        <w:t>}</w:t>
      </w:r>
    </w:p>
    <w:p w14:paraId="0681C65B" w14:textId="77777777" w:rsidR="00F0467B" w:rsidRPr="00981DA1" w:rsidRDefault="00F0467B" w:rsidP="00F0467B">
      <w:pPr>
        <w:pStyle w:val="PL"/>
        <w:rPr>
          <w:rFonts w:eastAsia="DengXian"/>
          <w:lang w:eastAsia="zh-CN"/>
        </w:rPr>
      </w:pPr>
    </w:p>
    <w:p w14:paraId="3BA34489" w14:textId="77777777" w:rsidR="00F0467B" w:rsidRPr="00981DA1" w:rsidRDefault="00F0467B" w:rsidP="00F0467B">
      <w:pPr>
        <w:pStyle w:val="PL"/>
      </w:pPr>
      <w:r w:rsidRPr="00981DA1">
        <w:t>MBSMulticastConfigurationResponse ::= SEQUENCE {</w:t>
      </w:r>
    </w:p>
    <w:p w14:paraId="01890D72" w14:textId="77777777" w:rsidR="00F0467B" w:rsidRPr="00981DA1" w:rsidRDefault="00F0467B" w:rsidP="00F0467B">
      <w:pPr>
        <w:pStyle w:val="PL"/>
      </w:pPr>
      <w:r w:rsidRPr="00981DA1">
        <w:tab/>
        <w:t>mbsMulticastConfigurationResponseInfo</w:t>
      </w:r>
      <w:r w:rsidRPr="00981DA1">
        <w:tab/>
      </w:r>
      <w:r w:rsidRPr="00981DA1">
        <w:tab/>
      </w:r>
      <w:r w:rsidRPr="00981DA1">
        <w:tab/>
        <w:t>MBSMulticastConfigurationResponseInfo</w:t>
      </w:r>
      <w:r w:rsidRPr="00981DA1">
        <w:tab/>
      </w:r>
      <w:r w:rsidRPr="00981DA1">
        <w:tab/>
        <w:t>OPTIONAL,</w:t>
      </w:r>
    </w:p>
    <w:p w14:paraId="01D58172" w14:textId="77777777" w:rsidR="00F0467B" w:rsidRPr="000D54FE" w:rsidRDefault="00F0467B" w:rsidP="00F0467B">
      <w:pPr>
        <w:pStyle w:val="PL"/>
        <w:rPr>
          <w:lang w:val="fr-FR"/>
        </w:rPr>
      </w:pPr>
      <w:r w:rsidRPr="00981DA1">
        <w:tab/>
      </w:r>
      <w:r w:rsidRPr="000D54FE">
        <w:rPr>
          <w:lang w:val="fr-FR"/>
        </w:rPr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{MBSMulticastConfigurationResponse-ExtIEs} }</w:t>
      </w:r>
      <w:r w:rsidRPr="000D54FE">
        <w:rPr>
          <w:lang w:val="fr-FR"/>
        </w:rPr>
        <w:tab/>
        <w:t>OPTIONAL,</w:t>
      </w:r>
    </w:p>
    <w:p w14:paraId="76D39A46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ED26D0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59AE2905" w14:textId="77777777" w:rsidR="00F0467B" w:rsidRPr="000D54FE" w:rsidRDefault="00F0467B" w:rsidP="00F0467B">
      <w:pPr>
        <w:pStyle w:val="PL"/>
        <w:rPr>
          <w:lang w:val="fr-FR"/>
        </w:rPr>
      </w:pPr>
    </w:p>
    <w:p w14:paraId="09687F7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MBSMulticastConfigurationResponse-ExtIEs F1AP-PROTOCOL-EXTENSION ::= {</w:t>
      </w:r>
    </w:p>
    <w:p w14:paraId="08EF6349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62C09393" w14:textId="77777777" w:rsidR="00F0467B" w:rsidRPr="000D54FE" w:rsidRDefault="00F0467B" w:rsidP="00F0467B">
      <w:pPr>
        <w:pStyle w:val="PL"/>
        <w:rPr>
          <w:rFonts w:eastAsia="DengXian"/>
          <w:lang w:val="fr-FR"/>
        </w:rPr>
      </w:pPr>
      <w:r w:rsidRPr="000D54FE">
        <w:rPr>
          <w:lang w:val="fr-FR"/>
        </w:rPr>
        <w:t>}</w:t>
      </w:r>
    </w:p>
    <w:p w14:paraId="10EA671D" w14:textId="77777777" w:rsidR="00F0467B" w:rsidRPr="000D54FE" w:rsidRDefault="00F0467B" w:rsidP="00F0467B">
      <w:pPr>
        <w:pStyle w:val="PL"/>
        <w:rPr>
          <w:lang w:val="fr-FR"/>
        </w:rPr>
      </w:pPr>
    </w:p>
    <w:p w14:paraId="0B828EEB" w14:textId="77777777" w:rsidR="00F0467B" w:rsidRPr="000D54FE" w:rsidRDefault="00F0467B" w:rsidP="00F0467B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>MBSMulticastConfigurationResponseInfo ::= CHOICE</w:t>
      </w:r>
      <w:r w:rsidRPr="000D54FE">
        <w:rPr>
          <w:noProof w:val="0"/>
          <w:snapToGrid w:val="0"/>
          <w:lang w:val="fr-FR"/>
        </w:rPr>
        <w:t xml:space="preserve"> {</w:t>
      </w:r>
    </w:p>
    <w:p w14:paraId="2AB17682" w14:textId="77777777" w:rsidR="00F0467B" w:rsidRPr="000D54FE" w:rsidRDefault="00F0467B" w:rsidP="00F0467B">
      <w:pPr>
        <w:pStyle w:val="PL"/>
        <w:rPr>
          <w:bCs/>
          <w:iCs/>
          <w:lang w:val="fr-FR"/>
        </w:rPr>
      </w:pPr>
      <w:r w:rsidRPr="000D54FE">
        <w:rPr>
          <w:bCs/>
          <w:iCs/>
          <w:lang w:val="fr-FR"/>
        </w:rPr>
        <w:tab/>
        <w:t>mbsMulticastConfiguration-available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MBSMulticastConfiguration-available,</w:t>
      </w:r>
    </w:p>
    <w:p w14:paraId="751C2859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ab/>
        <w:t>mbsMulticastConfiguration-notavailable</w:t>
      </w:r>
      <w:r w:rsidRPr="000D54FE">
        <w:rPr>
          <w:bCs/>
          <w:iCs/>
          <w:lang w:val="fr-FR"/>
        </w:rPr>
        <w:tab/>
      </w:r>
      <w:r w:rsidRPr="000D54FE">
        <w:rPr>
          <w:bCs/>
          <w:iCs/>
          <w:lang w:val="fr-FR"/>
        </w:rPr>
        <w:tab/>
        <w:t>MBSMulticastConfiguration-notavailable,</w:t>
      </w:r>
    </w:p>
    <w:p w14:paraId="5444D75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choice-extension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ProtocolIE-SingleContainer { {</w:t>
      </w: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-ExtIEs} }</w:t>
      </w:r>
    </w:p>
    <w:p w14:paraId="70060BEE" w14:textId="77777777" w:rsidR="00F0467B" w:rsidRPr="000D54FE" w:rsidRDefault="00F0467B" w:rsidP="00F0467B">
      <w:pPr>
        <w:pStyle w:val="PL"/>
        <w:rPr>
          <w:rFonts w:eastAsia="FangSong"/>
          <w:lang w:val="fr-FR"/>
        </w:rPr>
      </w:pPr>
      <w:r w:rsidRPr="000D54FE">
        <w:rPr>
          <w:lang w:val="fr-FR"/>
        </w:rPr>
        <w:t>}</w:t>
      </w:r>
    </w:p>
    <w:p w14:paraId="330495CF" w14:textId="77777777" w:rsidR="00F0467B" w:rsidRPr="000D54FE" w:rsidRDefault="00F0467B" w:rsidP="00F0467B">
      <w:pPr>
        <w:pStyle w:val="PL"/>
        <w:rPr>
          <w:lang w:val="fr-FR"/>
        </w:rPr>
      </w:pPr>
    </w:p>
    <w:p w14:paraId="51F3F2B3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bCs/>
          <w:iCs/>
          <w:lang w:val="fr-FR"/>
        </w:rPr>
        <w:t>MBSMulticastConfigurationResponseInfo</w:t>
      </w:r>
      <w:r w:rsidRPr="000D54FE">
        <w:rPr>
          <w:lang w:val="fr-FR"/>
        </w:rPr>
        <w:t>-ExtIEs F1AP-PROTOCOL-IES ::= {</w:t>
      </w:r>
    </w:p>
    <w:p w14:paraId="16B2A85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5EF0563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452747B4" w14:textId="77777777" w:rsidR="00F0467B" w:rsidRPr="000D54FE" w:rsidRDefault="00F0467B" w:rsidP="00F0467B">
      <w:pPr>
        <w:pStyle w:val="PL"/>
        <w:rPr>
          <w:rFonts w:eastAsia="DengXian"/>
          <w:lang w:val="fr-FR" w:eastAsia="zh-CN"/>
        </w:rPr>
      </w:pPr>
    </w:p>
    <w:p w14:paraId="0EF69D2F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MBSMulticastConfiguration-available ::= SEQUENCE {</w:t>
      </w:r>
    </w:p>
    <w:p w14:paraId="25F8D0EB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OCTET STRING,</w:t>
      </w:r>
    </w:p>
    <w:p w14:paraId="55738DBA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MBSMulticastConfiguration-available-ExtIEs} } OPTIONAL,</w:t>
      </w:r>
    </w:p>
    <w:p w14:paraId="4D1107EA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16972B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65621CEF" w14:textId="77777777" w:rsidR="00F0467B" w:rsidRPr="000D54FE" w:rsidRDefault="00F0467B" w:rsidP="00F0467B">
      <w:pPr>
        <w:pStyle w:val="PL"/>
        <w:rPr>
          <w:lang w:val="fr-FR"/>
        </w:rPr>
      </w:pPr>
    </w:p>
    <w:p w14:paraId="7FFCE9D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MBSMulticastConfiguration-available-ExtIEs F1AP-PROTOCOL-EXTENSION ::= {</w:t>
      </w:r>
    </w:p>
    <w:p w14:paraId="24A3E853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3F147E5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104070D5" w14:textId="77777777" w:rsidR="00F0467B" w:rsidRPr="000D54FE" w:rsidRDefault="00F0467B" w:rsidP="00F0467B">
      <w:pPr>
        <w:pStyle w:val="PL"/>
        <w:rPr>
          <w:lang w:val="fr-FR"/>
        </w:rPr>
      </w:pPr>
    </w:p>
    <w:p w14:paraId="133553F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 ::= SEQUENCE {</w:t>
      </w:r>
    </w:p>
    <w:p w14:paraId="7FE2706F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mBSMulticastConfiguration-notavailable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ENUMERATED {not-available, ...},</w:t>
      </w:r>
    </w:p>
    <w:p w14:paraId="2D00466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 MBSMulticastConfiguration-notavailable-ExtIEs} } OPTIONAL,</w:t>
      </w:r>
    </w:p>
    <w:p w14:paraId="7E992BBD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552FE174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}</w:t>
      </w:r>
    </w:p>
    <w:p w14:paraId="28E8F948" w14:textId="77777777" w:rsidR="00F0467B" w:rsidRPr="000D54FE" w:rsidRDefault="00F0467B" w:rsidP="00F0467B">
      <w:pPr>
        <w:pStyle w:val="PL"/>
        <w:rPr>
          <w:lang w:val="fr-FR"/>
        </w:rPr>
      </w:pPr>
    </w:p>
    <w:p w14:paraId="0CB00657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MBSMulticastConfiguration-notavailable-ExtIEs F1AP-PROTOCOL-EXTENSION ::= {</w:t>
      </w:r>
    </w:p>
    <w:p w14:paraId="57F00082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...</w:t>
      </w:r>
    </w:p>
    <w:p w14:paraId="2D507151" w14:textId="77777777" w:rsidR="00F0467B" w:rsidRPr="000D54FE" w:rsidRDefault="00F0467B" w:rsidP="00F0467B">
      <w:pPr>
        <w:pStyle w:val="PL"/>
        <w:rPr>
          <w:noProof w:val="0"/>
          <w:lang w:val="fr-FR"/>
        </w:rPr>
      </w:pPr>
      <w:r w:rsidRPr="000D54FE">
        <w:rPr>
          <w:lang w:val="fr-FR"/>
        </w:rPr>
        <w:t>}</w:t>
      </w:r>
    </w:p>
    <w:p w14:paraId="0217EE19" w14:textId="77777777" w:rsidR="00F0467B" w:rsidRPr="000D54FE" w:rsidRDefault="00F0467B" w:rsidP="00F0467B">
      <w:pPr>
        <w:pStyle w:val="PL"/>
        <w:rPr>
          <w:lang w:val="fr-FR"/>
        </w:rPr>
      </w:pPr>
    </w:p>
    <w:p w14:paraId="6B15D50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>MBSMulticastConfigurationNotification ::= SEQUENCE {</w:t>
      </w:r>
    </w:p>
    <w:p w14:paraId="3F994961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MBSMulticastConfigurationNotificationInfo</w:t>
      </w:r>
      <w:r w:rsidRPr="000D54FE">
        <w:rPr>
          <w:lang w:val="fr-FR"/>
        </w:rPr>
        <w:tab/>
      </w:r>
      <w:r w:rsidRPr="000D54FE">
        <w:rPr>
          <w:lang w:val="fr-FR"/>
        </w:rPr>
        <w:tab/>
        <w:t>OPTIONAL,</w:t>
      </w:r>
    </w:p>
    <w:p w14:paraId="76A0D9B0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lang w:val="fr-FR"/>
        </w:rPr>
        <w:tab/>
        <w:t>iE-Extensions</w:t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</w:r>
      <w:r w:rsidRPr="000D54FE">
        <w:rPr>
          <w:lang w:val="fr-FR"/>
        </w:rPr>
        <w:tab/>
        <w:t>ProtocolExtensionContainer { {MBSMulticastConfigurationNotification-ExtIEs} }</w:t>
      </w:r>
      <w:r w:rsidRPr="000D54FE">
        <w:rPr>
          <w:lang w:val="fr-FR"/>
        </w:rPr>
        <w:tab/>
        <w:t>OPTIONAL,</w:t>
      </w:r>
    </w:p>
    <w:p w14:paraId="13CC31C5" w14:textId="77777777" w:rsidR="00F0467B" w:rsidRPr="00E53D33" w:rsidRDefault="00F0467B" w:rsidP="00F0467B">
      <w:pPr>
        <w:pStyle w:val="PL"/>
      </w:pPr>
      <w:r w:rsidRPr="000D54FE">
        <w:rPr>
          <w:lang w:val="fr-FR"/>
        </w:rPr>
        <w:tab/>
      </w:r>
      <w:r w:rsidRPr="00E53D33">
        <w:t>...</w:t>
      </w:r>
    </w:p>
    <w:p w14:paraId="1B9E1D92" w14:textId="77777777" w:rsidR="00F0467B" w:rsidRPr="00E53D33" w:rsidRDefault="00F0467B" w:rsidP="00F0467B">
      <w:pPr>
        <w:pStyle w:val="PL"/>
      </w:pPr>
      <w:r w:rsidRPr="00E53D33">
        <w:t>}</w:t>
      </w:r>
    </w:p>
    <w:p w14:paraId="1BE13D10" w14:textId="77777777" w:rsidR="00F0467B" w:rsidRPr="00E53D33" w:rsidRDefault="00F0467B" w:rsidP="00F0467B">
      <w:pPr>
        <w:pStyle w:val="PL"/>
      </w:pPr>
    </w:p>
    <w:p w14:paraId="2AF04C2E" w14:textId="77777777" w:rsidR="00F0467B" w:rsidRPr="00E53D33" w:rsidRDefault="00F0467B" w:rsidP="00F0467B">
      <w:pPr>
        <w:pStyle w:val="PL"/>
      </w:pPr>
      <w:r w:rsidRPr="00E53D33">
        <w:t>MBSMulticastConfigurationNotification-ExtIEs F1AP-PROTOCOL-EXTENSION ::= {</w:t>
      </w:r>
    </w:p>
    <w:p w14:paraId="5FA7517B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30EDD48B" w14:textId="77777777" w:rsidR="00F0467B" w:rsidRPr="00E53D33" w:rsidRDefault="00F0467B" w:rsidP="00F0467B">
      <w:pPr>
        <w:pStyle w:val="PL"/>
      </w:pPr>
      <w:r w:rsidRPr="00E53D33">
        <w:t>}</w:t>
      </w:r>
    </w:p>
    <w:p w14:paraId="2EFFB1D0" w14:textId="77777777" w:rsidR="00F0467B" w:rsidRPr="00E53D33" w:rsidRDefault="00F0467B" w:rsidP="00F0467B">
      <w:pPr>
        <w:pStyle w:val="PL"/>
      </w:pPr>
    </w:p>
    <w:p w14:paraId="22553FD2" w14:textId="77777777" w:rsidR="00F0467B" w:rsidRPr="00E53D33" w:rsidRDefault="00F0467B" w:rsidP="00F0467B">
      <w:pPr>
        <w:pStyle w:val="PL"/>
      </w:pPr>
      <w:r w:rsidRPr="00E53D33">
        <w:t>MBSMulticastConfigurationNotificationInfo ::= CHOICE {</w:t>
      </w:r>
    </w:p>
    <w:p w14:paraId="3B7E2B2A" w14:textId="77777777" w:rsidR="00F0467B" w:rsidRPr="00E53D33" w:rsidRDefault="00F0467B" w:rsidP="00F0467B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724AB5DC" w14:textId="77777777" w:rsidR="00F0467B" w:rsidRPr="00E53D33" w:rsidRDefault="00F0467B" w:rsidP="00F0467B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372F9D54" w14:textId="77777777" w:rsidR="00F0467B" w:rsidRPr="00E53D33" w:rsidRDefault="00F0467B" w:rsidP="00F0467B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38B36247" w14:textId="77777777" w:rsidR="00F0467B" w:rsidRPr="00E53D33" w:rsidRDefault="00F0467B" w:rsidP="00F0467B">
      <w:pPr>
        <w:pStyle w:val="PL"/>
        <w:rPr>
          <w:rFonts w:eastAsia="FangSong"/>
        </w:rPr>
      </w:pPr>
      <w:r w:rsidRPr="00E53D33">
        <w:t>}</w:t>
      </w:r>
    </w:p>
    <w:p w14:paraId="54CE1190" w14:textId="77777777" w:rsidR="00F0467B" w:rsidRPr="00E53D33" w:rsidRDefault="00F0467B" w:rsidP="00F0467B">
      <w:pPr>
        <w:pStyle w:val="PL"/>
      </w:pPr>
    </w:p>
    <w:p w14:paraId="00849E01" w14:textId="77777777" w:rsidR="00F0467B" w:rsidRPr="00E53D33" w:rsidRDefault="00F0467B" w:rsidP="00F0467B">
      <w:pPr>
        <w:pStyle w:val="PL"/>
      </w:pPr>
      <w:r w:rsidRPr="00E53D33">
        <w:t>MBSMulticastConfigurationNotificationInfo-ExtIEs F1AP-PROTOCOL-IES ::= {</w:t>
      </w:r>
    </w:p>
    <w:p w14:paraId="7AAE33EC" w14:textId="77777777" w:rsidR="00F0467B" w:rsidRPr="00E53D33" w:rsidRDefault="00F0467B" w:rsidP="00F0467B">
      <w:pPr>
        <w:pStyle w:val="PL"/>
      </w:pPr>
      <w:r w:rsidRPr="00E53D33">
        <w:tab/>
        <w:t>...</w:t>
      </w:r>
    </w:p>
    <w:p w14:paraId="080AE158" w14:textId="77777777" w:rsidR="00F0467B" w:rsidRPr="00E53D33" w:rsidRDefault="00F0467B" w:rsidP="00F0467B">
      <w:pPr>
        <w:pStyle w:val="PL"/>
      </w:pPr>
      <w:r w:rsidRPr="00E53D33">
        <w:t>}</w:t>
      </w:r>
    </w:p>
    <w:p w14:paraId="2473AE88" w14:textId="77777777" w:rsidR="00F0467B" w:rsidRPr="00E53D33" w:rsidRDefault="00F0467B" w:rsidP="00F0467B">
      <w:pPr>
        <w:pStyle w:val="PL"/>
      </w:pPr>
    </w:p>
    <w:p w14:paraId="04FB6EC7" w14:textId="77777777" w:rsidR="00F0467B" w:rsidRPr="00DA11D0" w:rsidRDefault="00F0467B" w:rsidP="00F0467B">
      <w:pPr>
        <w:pStyle w:val="PL"/>
      </w:pPr>
    </w:p>
    <w:p w14:paraId="3CD573D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3C953F2" w14:textId="77777777" w:rsidR="00F0467B" w:rsidRPr="00F85EA2" w:rsidRDefault="00F0467B" w:rsidP="00F0467B">
      <w:pPr>
        <w:pStyle w:val="PL"/>
      </w:pPr>
      <w:r w:rsidRPr="00F85EA2">
        <w:t xml:space="preserve">   mRB-ID                  MRB-ID,</w:t>
      </w:r>
    </w:p>
    <w:p w14:paraId="3DA65324" w14:textId="77777777" w:rsidR="00F0467B" w:rsidRPr="00F85EA2" w:rsidRDefault="00F0467B" w:rsidP="00F0467B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30D058F5" w14:textId="77777777" w:rsidR="00F0467B" w:rsidRPr="008C4EA1" w:rsidDel="008C4EA1" w:rsidRDefault="00F0467B" w:rsidP="00F0467B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43F1706B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072824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63FD9E1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3A785B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CC1ACC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4D0D1179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096432FD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404DA31" w14:textId="77777777" w:rsidR="00F0467B" w:rsidRPr="00F85EA2" w:rsidRDefault="00F0467B" w:rsidP="00F0467B">
      <w:pPr>
        <w:pStyle w:val="PL"/>
        <w:rPr>
          <w:noProof w:val="0"/>
        </w:rPr>
      </w:pPr>
    </w:p>
    <w:p w14:paraId="2933722D" w14:textId="77777777" w:rsidR="00F0467B" w:rsidRPr="00F85EA2" w:rsidRDefault="00F0467B" w:rsidP="00F0467B">
      <w:pPr>
        <w:pStyle w:val="PL"/>
        <w:rPr>
          <w:rFonts w:eastAsia="SimSun"/>
        </w:rPr>
      </w:pPr>
      <w:bookmarkStart w:id="1132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1132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5B00329" w14:textId="77777777" w:rsidR="00F0467B" w:rsidRPr="00F85EA2" w:rsidRDefault="00F0467B" w:rsidP="00F0467B">
      <w:pPr>
        <w:pStyle w:val="PL"/>
      </w:pPr>
      <w:r w:rsidRPr="00F85EA2">
        <w:t xml:space="preserve">   mRB-ID                  MRB-ID,</w:t>
      </w:r>
    </w:p>
    <w:p w14:paraId="3C761B6E" w14:textId="77777777" w:rsidR="00F0467B" w:rsidRPr="00F85EA2" w:rsidRDefault="00F0467B" w:rsidP="00F0467B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1A071525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1CC2D92D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A1257A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CBAA13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EC80105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29DBD337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142B9D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7E19880" w14:textId="77777777" w:rsidR="00F0467B" w:rsidRPr="00F85EA2" w:rsidRDefault="00F0467B" w:rsidP="00F0467B">
      <w:pPr>
        <w:pStyle w:val="PL"/>
        <w:rPr>
          <w:noProof w:val="0"/>
        </w:rPr>
      </w:pPr>
    </w:p>
    <w:p w14:paraId="14A41CFA" w14:textId="77777777" w:rsidR="00F0467B" w:rsidRPr="00F85EA2" w:rsidRDefault="00F0467B" w:rsidP="00F0467B">
      <w:pPr>
        <w:pStyle w:val="PL"/>
        <w:rPr>
          <w:noProof w:val="0"/>
        </w:rPr>
      </w:pPr>
    </w:p>
    <w:p w14:paraId="76F85851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30610FCA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6A795AC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3625A06E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5C887799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A61080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77E513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3FE358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0A5906D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4691F4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FE2D711" w14:textId="77777777" w:rsidR="00F0467B" w:rsidRPr="00F85EA2" w:rsidRDefault="00F0467B" w:rsidP="00F0467B">
      <w:pPr>
        <w:pStyle w:val="PL"/>
        <w:rPr>
          <w:noProof w:val="0"/>
        </w:rPr>
      </w:pPr>
    </w:p>
    <w:p w14:paraId="5C6177F2" w14:textId="77777777" w:rsidR="00F0467B" w:rsidRPr="00F85EA2" w:rsidRDefault="00F0467B" w:rsidP="00F0467B">
      <w:pPr>
        <w:pStyle w:val="PL"/>
        <w:rPr>
          <w:rFonts w:eastAsia="SimSun"/>
        </w:rPr>
      </w:pPr>
    </w:p>
    <w:p w14:paraId="224377C7" w14:textId="77777777" w:rsidR="00F0467B" w:rsidRPr="00822B49" w:rsidRDefault="00F0467B" w:rsidP="00F0467B">
      <w:pPr>
        <w:pStyle w:val="PL"/>
        <w:rPr>
          <w:noProof w:val="0"/>
        </w:rPr>
      </w:pPr>
    </w:p>
    <w:p w14:paraId="1156C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4819F825" w14:textId="77777777" w:rsidR="00F0467B" w:rsidRPr="00DA11D0" w:rsidRDefault="00F0467B" w:rsidP="00F0467B">
      <w:pPr>
        <w:pStyle w:val="PL"/>
      </w:pPr>
    </w:p>
    <w:p w14:paraId="27517351" w14:textId="77777777" w:rsidR="00F0467B" w:rsidRPr="00DA11D0" w:rsidRDefault="00F0467B" w:rsidP="00F0467B">
      <w:pPr>
        <w:pStyle w:val="PL"/>
      </w:pPr>
    </w:p>
    <w:p w14:paraId="7AC1B606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74710EF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3057430A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1EB3AA7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6D9FEDF9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7959A0" w14:textId="77777777" w:rsidR="00F0467B" w:rsidRPr="00F85EA2" w:rsidRDefault="00F0467B" w:rsidP="00F0467B">
      <w:pPr>
        <w:pStyle w:val="PL"/>
        <w:rPr>
          <w:noProof w:val="0"/>
          <w:snapToGrid w:val="0"/>
        </w:rPr>
      </w:pPr>
    </w:p>
    <w:p w14:paraId="697025D1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0E67A2D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38DEB26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526ED7E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15DCBD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6624B9B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03FB31E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6B56F66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097F7868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7A3AEF9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420579F3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72424E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0A7E87C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748EDCF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27BF3284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D01BC8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6A996CC" w14:textId="77777777" w:rsidR="00F0467B" w:rsidRPr="00F85EA2" w:rsidRDefault="00F0467B" w:rsidP="00F0467B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630B0C9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39EDE547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76819D05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6571CCEA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59CF0FD6" w14:textId="77777777" w:rsidR="00F0467B" w:rsidRPr="00F85EA2" w:rsidRDefault="00F0467B" w:rsidP="00F0467B">
      <w:pPr>
        <w:pStyle w:val="PL"/>
        <w:rPr>
          <w:snapToGrid w:val="0"/>
        </w:rPr>
      </w:pPr>
      <w:r w:rsidRPr="00EF15B1">
        <w:rPr>
          <w:snapToGrid w:val="0"/>
        </w:rPr>
        <w:tab/>
      </w:r>
      <w:r w:rsidRPr="00EF15B1">
        <w:t>fiveGS-TAC</w:t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</w:r>
      <w:r w:rsidRPr="00EF15B1">
        <w:rPr>
          <w:snapToGrid w:val="0"/>
        </w:rPr>
        <w:tab/>
        <w:t>FiveGS-TAC,</w:t>
      </w:r>
    </w:p>
    <w:p w14:paraId="779F74FB" w14:textId="77777777" w:rsidR="00F0467B" w:rsidRPr="00D96CB4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3B57C522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31327E3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9220901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9C06E9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565E6640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7E857A37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1AE8F6F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0C16E1E" w14:textId="77777777" w:rsidR="00F0467B" w:rsidRPr="00F85EA2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7AA31BE" w14:textId="77777777" w:rsidR="00F0467B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77430C61" w14:textId="77777777" w:rsidR="00F0467B" w:rsidRDefault="00F0467B" w:rsidP="00F0467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23EE015" w14:textId="77777777" w:rsidR="00F0467B" w:rsidRPr="001F5312" w:rsidRDefault="00F0467B" w:rsidP="00F0467B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21276B02" w14:textId="77777777" w:rsidR="00F0467B" w:rsidRPr="001F5312" w:rsidRDefault="00F0467B" w:rsidP="00F0467B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040FC5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581DCD41" w14:textId="77777777" w:rsidR="00F0467B" w:rsidRPr="001F5312" w:rsidRDefault="00F0467B" w:rsidP="00F0467B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0A58182D" w14:textId="77777777" w:rsidR="00F0467B" w:rsidRPr="001F5312" w:rsidRDefault="00F0467B" w:rsidP="00F0467B">
      <w:pPr>
        <w:pStyle w:val="PL"/>
      </w:pPr>
      <w:r w:rsidRPr="001F5312">
        <w:tab/>
        <w:t>...</w:t>
      </w:r>
    </w:p>
    <w:p w14:paraId="70A424E0" w14:textId="77777777" w:rsidR="00F0467B" w:rsidRPr="001F5312" w:rsidRDefault="00F0467B" w:rsidP="00F0467B">
      <w:pPr>
        <w:pStyle w:val="PL"/>
      </w:pPr>
      <w:r w:rsidRPr="001F5312">
        <w:t>}</w:t>
      </w:r>
    </w:p>
    <w:p w14:paraId="64279DDC" w14:textId="77777777" w:rsidR="00F0467B" w:rsidRPr="001F5312" w:rsidRDefault="00F0467B" w:rsidP="00F0467B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5EDFDDC2" w14:textId="77777777" w:rsidR="00F0467B" w:rsidRPr="001F5312" w:rsidRDefault="00F0467B" w:rsidP="00F0467B">
      <w:pPr>
        <w:pStyle w:val="PL"/>
      </w:pPr>
      <w:r w:rsidRPr="001F5312">
        <w:tab/>
        <w:t>...</w:t>
      </w:r>
    </w:p>
    <w:p w14:paraId="4D4B3757" w14:textId="77777777" w:rsidR="00F0467B" w:rsidRPr="001F5312" w:rsidRDefault="00F0467B" w:rsidP="00F0467B">
      <w:pPr>
        <w:pStyle w:val="PL"/>
      </w:pPr>
      <w:r w:rsidRPr="001F5312">
        <w:t>}</w:t>
      </w:r>
    </w:p>
    <w:p w14:paraId="5996D29B" w14:textId="77777777" w:rsidR="00F0467B" w:rsidRDefault="00F0467B" w:rsidP="00F0467B">
      <w:pPr>
        <w:pStyle w:val="PL"/>
        <w:rPr>
          <w:noProof w:val="0"/>
        </w:rPr>
      </w:pPr>
    </w:p>
    <w:p w14:paraId="0A1A6186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311C03A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1AC523C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17FADB7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C25154" w14:textId="77777777" w:rsidR="00F0467B" w:rsidRPr="00EA5FA7" w:rsidRDefault="00F0467B" w:rsidP="00F0467B">
      <w:pPr>
        <w:pStyle w:val="PL"/>
        <w:rPr>
          <w:noProof w:val="0"/>
        </w:rPr>
      </w:pPr>
    </w:p>
    <w:p w14:paraId="72B6C8F9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6948E0E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E90610" w14:textId="77777777" w:rsidR="00F0467B" w:rsidRPr="00DA11D0" w:rsidRDefault="00F0467B" w:rsidP="00F0467B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259A6F3A" w14:textId="77777777" w:rsidR="00F0467B" w:rsidRPr="00DA11D0" w:rsidRDefault="00F0467B" w:rsidP="00F0467B">
      <w:pPr>
        <w:pStyle w:val="PL"/>
      </w:pPr>
    </w:p>
    <w:p w14:paraId="30A9CEA0" w14:textId="77777777" w:rsidR="00F0467B" w:rsidRPr="00DA11D0" w:rsidRDefault="00F0467B" w:rsidP="00F0467B">
      <w:pPr>
        <w:pStyle w:val="PL"/>
      </w:pPr>
    </w:p>
    <w:p w14:paraId="7D689FB2" w14:textId="77777777" w:rsidR="00F0467B" w:rsidRPr="00EA5FA7" w:rsidRDefault="00F0467B" w:rsidP="00F0467B">
      <w:pPr>
        <w:pStyle w:val="PL"/>
      </w:pPr>
      <w:r w:rsidRPr="00EA5FA7">
        <w:t>MIB-message ::= OCTET STRING</w:t>
      </w:r>
    </w:p>
    <w:p w14:paraId="31C36C1F" w14:textId="77777777" w:rsidR="00F0467B" w:rsidRPr="00EA5FA7" w:rsidRDefault="00F0467B" w:rsidP="00F0467B">
      <w:pPr>
        <w:pStyle w:val="PL"/>
      </w:pPr>
    </w:p>
    <w:p w14:paraId="3117AFDD" w14:textId="77777777" w:rsidR="00F0467B" w:rsidRPr="00EA5FA7" w:rsidRDefault="00F0467B" w:rsidP="00F0467B">
      <w:pPr>
        <w:pStyle w:val="PL"/>
      </w:pPr>
      <w:r w:rsidRPr="00EA5FA7">
        <w:t>MeasConfig ::= OCTET STRING</w:t>
      </w:r>
    </w:p>
    <w:p w14:paraId="74C27983" w14:textId="77777777" w:rsidR="00F0467B" w:rsidRPr="00EA5FA7" w:rsidRDefault="00F0467B" w:rsidP="00F0467B">
      <w:pPr>
        <w:pStyle w:val="PL"/>
      </w:pPr>
    </w:p>
    <w:p w14:paraId="63BC9AB0" w14:textId="77777777" w:rsidR="00F0467B" w:rsidRPr="00EA5FA7" w:rsidRDefault="00F0467B" w:rsidP="00F0467B">
      <w:pPr>
        <w:pStyle w:val="PL"/>
      </w:pPr>
      <w:r w:rsidRPr="00EA5FA7">
        <w:t>MeasGapConfig ::= OCTET STRING</w:t>
      </w:r>
    </w:p>
    <w:p w14:paraId="558734C4" w14:textId="77777777" w:rsidR="00F0467B" w:rsidRPr="00EA5FA7" w:rsidRDefault="00F0467B" w:rsidP="00F0467B">
      <w:pPr>
        <w:pStyle w:val="PL"/>
      </w:pPr>
    </w:p>
    <w:p w14:paraId="3F003372" w14:textId="77777777" w:rsidR="00F0467B" w:rsidRDefault="00F0467B" w:rsidP="00F0467B">
      <w:pPr>
        <w:pStyle w:val="PL"/>
      </w:pPr>
      <w:r w:rsidRPr="00EA5FA7">
        <w:t>MeasGapSharingConfig ::= OCTET STRING</w:t>
      </w:r>
    </w:p>
    <w:p w14:paraId="05C27A01" w14:textId="77777777" w:rsidR="00F0467B" w:rsidRDefault="00F0467B" w:rsidP="00F0467B">
      <w:pPr>
        <w:pStyle w:val="PL"/>
      </w:pPr>
    </w:p>
    <w:p w14:paraId="10CF26D2" w14:textId="77777777" w:rsidR="00F0467B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76111170" w14:textId="77777777" w:rsidR="00F0467B" w:rsidRPr="00D96CB4" w:rsidRDefault="00F0467B" w:rsidP="00F0467B">
      <w:pPr>
        <w:pStyle w:val="PL"/>
        <w:rPr>
          <w:lang w:val="fr-FR"/>
        </w:rPr>
      </w:pPr>
    </w:p>
    <w:p w14:paraId="07D6FD03" w14:textId="77777777" w:rsidR="00F0467B" w:rsidRPr="00707B3F" w:rsidRDefault="00F0467B" w:rsidP="00F0467B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DB51136" w14:textId="77777777" w:rsidR="00F0467B" w:rsidRDefault="00F0467B" w:rsidP="00F0467B">
      <w:pPr>
        <w:pStyle w:val="PL"/>
      </w:pPr>
    </w:p>
    <w:p w14:paraId="06623C82" w14:textId="77777777" w:rsidR="00F0467B" w:rsidRDefault="00F0467B" w:rsidP="00F0467B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01B7EC52" w14:textId="77777777" w:rsidR="00F0467B" w:rsidRDefault="00F0467B" w:rsidP="00F0467B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07F1B5E6" w14:textId="77777777" w:rsidR="00F0467B" w:rsidRDefault="00F0467B" w:rsidP="00F0467B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5EDBDD32" w14:textId="77777777" w:rsidR="00F0467B" w:rsidRDefault="00F0467B" w:rsidP="00F0467B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C1B12E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28B6FD17" w14:textId="77777777" w:rsidR="00F0467B" w:rsidRDefault="00F0467B" w:rsidP="00F0467B">
      <w:pPr>
        <w:pStyle w:val="PL"/>
      </w:pPr>
      <w:r>
        <w:t>}</w:t>
      </w:r>
    </w:p>
    <w:p w14:paraId="0F182ADC" w14:textId="77777777" w:rsidR="00F0467B" w:rsidRDefault="00F0467B" w:rsidP="00F0467B">
      <w:pPr>
        <w:pStyle w:val="PL"/>
      </w:pPr>
    </w:p>
    <w:p w14:paraId="2D30E2AF" w14:textId="77777777" w:rsidR="00F0467B" w:rsidRDefault="00F0467B" w:rsidP="00F0467B">
      <w:pPr>
        <w:pStyle w:val="PL"/>
      </w:pPr>
      <w:r>
        <w:t>MeasurementBeamInfo-ExtIEs F1AP-PROTOCOL-EXTENSION ::= {</w:t>
      </w:r>
    </w:p>
    <w:p w14:paraId="47752638" w14:textId="77777777" w:rsidR="00F0467B" w:rsidRDefault="00F0467B" w:rsidP="00F0467B">
      <w:pPr>
        <w:pStyle w:val="PL"/>
      </w:pPr>
      <w:r>
        <w:tab/>
        <w:t>...</w:t>
      </w:r>
    </w:p>
    <w:p w14:paraId="74481998" w14:textId="77777777" w:rsidR="00F0467B" w:rsidRDefault="00F0467B" w:rsidP="00F0467B">
      <w:pPr>
        <w:pStyle w:val="PL"/>
      </w:pPr>
      <w:r>
        <w:t>}</w:t>
      </w:r>
    </w:p>
    <w:p w14:paraId="0D0AC19A" w14:textId="77777777" w:rsidR="00F0467B" w:rsidRPr="00EA5FA7" w:rsidRDefault="00F0467B" w:rsidP="00F0467B">
      <w:pPr>
        <w:pStyle w:val="PL"/>
      </w:pPr>
    </w:p>
    <w:p w14:paraId="70B1DB47" w14:textId="77777777" w:rsidR="00F0467B" w:rsidRPr="00EA5FA7" w:rsidRDefault="00F0467B" w:rsidP="00F0467B">
      <w:pPr>
        <w:pStyle w:val="PL"/>
      </w:pPr>
    </w:p>
    <w:p w14:paraId="723624AE" w14:textId="77777777" w:rsidR="00F0467B" w:rsidRPr="00EA5FA7" w:rsidRDefault="00F0467B" w:rsidP="00F0467B">
      <w:pPr>
        <w:pStyle w:val="PL"/>
      </w:pPr>
      <w:r w:rsidRPr="00EA5FA7">
        <w:t>MeasurementTimingConfiguration ::= OCTET STRING</w:t>
      </w:r>
    </w:p>
    <w:p w14:paraId="222A2B03" w14:textId="77777777" w:rsidR="00F0467B" w:rsidRPr="00EA5FA7" w:rsidRDefault="00F0467B" w:rsidP="00F0467B">
      <w:pPr>
        <w:pStyle w:val="PL"/>
      </w:pPr>
    </w:p>
    <w:p w14:paraId="46C0D90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6F537BB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70BE444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4ED43A" w14:textId="77777777" w:rsidR="00F0467B" w:rsidRPr="002B3F6C" w:rsidRDefault="00F0467B" w:rsidP="00F0467B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41308CF6" w14:textId="77777777" w:rsidR="00F0467B" w:rsidRPr="002B3F6C" w:rsidRDefault="00F0467B" w:rsidP="00F0467B">
      <w:pPr>
        <w:pStyle w:val="PL"/>
        <w:rPr>
          <w:noProof w:val="0"/>
          <w:snapToGrid w:val="0"/>
        </w:rPr>
      </w:pPr>
    </w:p>
    <w:p w14:paraId="7E9C95AD" w14:textId="77777777" w:rsidR="00F0467B" w:rsidRDefault="00F0467B" w:rsidP="00F0467B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582705A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C10E8F4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5FC5BA32" w14:textId="77777777" w:rsidR="00F0467B" w:rsidRPr="005E00C3" w:rsidRDefault="00F0467B" w:rsidP="00F0467B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3F84FD09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6BEC192F" w14:textId="77777777" w:rsidR="00F0467B" w:rsidRPr="005E00C3" w:rsidRDefault="00F0467B" w:rsidP="00F0467B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5B8F14E3" w14:textId="77777777" w:rsidR="00F0467B" w:rsidRPr="005E00C3" w:rsidRDefault="00F0467B" w:rsidP="00F0467B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1B212933" w14:textId="77777777" w:rsidR="00F0467B" w:rsidRPr="005E00C3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236501C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58AC200E" w14:textId="77777777" w:rsidR="00F0467B" w:rsidRPr="005E00C3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5E56A9C7" w14:textId="77777777" w:rsidR="00F0467B" w:rsidRDefault="00F0467B" w:rsidP="00F0467B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3DBC185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3FE0A9B" w14:textId="77777777" w:rsidR="00F0467B" w:rsidRDefault="00F0467B" w:rsidP="00F0467B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3E9D012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BE034CD" w14:textId="77777777" w:rsidR="00F0467B" w:rsidRDefault="00F0467B" w:rsidP="00F0467B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13569CD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CCB2A55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1923FD5C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14BB7D47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7C1D1E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19D6A5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6F05A86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</w:p>
    <w:p w14:paraId="471B6478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00EA27A3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31FF5C1A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C7D1AA7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56744967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4630D69D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5AA60D44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2F57C771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558AF671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4F1D3653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2EB9EFDC" w14:textId="77777777" w:rsidR="00F0467B" w:rsidRPr="005977F5" w:rsidRDefault="00F0467B" w:rsidP="00F0467B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2E339F5E" w14:textId="77777777" w:rsidR="00F0467B" w:rsidRPr="005977F5" w:rsidRDefault="00F0467B" w:rsidP="00F0467B">
      <w:pPr>
        <w:pStyle w:val="PL"/>
        <w:rPr>
          <w:noProof w:val="0"/>
          <w:snapToGrid w:val="0"/>
        </w:rPr>
      </w:pPr>
    </w:p>
    <w:p w14:paraId="0D75A7D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75B418D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A3CD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6BB45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32F1E045" w14:textId="77777777" w:rsidR="00F0467B" w:rsidRPr="001509EE" w:rsidRDefault="00F0467B" w:rsidP="00F0467B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0435842C" w14:textId="77777777" w:rsidR="00F0467B" w:rsidRPr="00DA11D0" w:rsidRDefault="00F0467B" w:rsidP="00F0467B">
      <w:pPr>
        <w:pStyle w:val="PL"/>
      </w:pPr>
    </w:p>
    <w:p w14:paraId="141C3BF1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1A34499F" w14:textId="77777777" w:rsidR="00F0467B" w:rsidRPr="00DA11D0" w:rsidRDefault="00F0467B" w:rsidP="00F0467B">
      <w:pPr>
        <w:pStyle w:val="PL"/>
        <w:rPr>
          <w:rFonts w:eastAsia="Yu Mincho"/>
          <w:noProof w:val="0"/>
          <w:snapToGrid w:val="0"/>
        </w:rPr>
      </w:pPr>
    </w:p>
    <w:p w14:paraId="62F90DA9" w14:textId="77777777" w:rsidR="00F0467B" w:rsidRDefault="00F0467B" w:rsidP="00F0467B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078DEF61" w14:textId="77777777" w:rsidR="00F0467B" w:rsidRPr="00F85EA2" w:rsidRDefault="00F0467B" w:rsidP="00F0467B">
      <w:pPr>
        <w:pStyle w:val="PL"/>
      </w:pPr>
      <w:r w:rsidRPr="00F85EA2">
        <w:t>Multicast</w:t>
      </w:r>
      <w:r>
        <w:t>MBSSessionList-Item ::= SEQUENCE {</w:t>
      </w:r>
    </w:p>
    <w:p w14:paraId="6B250DB0" w14:textId="77777777" w:rsidR="00F0467B" w:rsidRPr="00F85EA2" w:rsidRDefault="00F0467B" w:rsidP="00F0467B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078B14A6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7DA3D395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0F8EC93" w14:textId="77777777" w:rsidR="00F0467B" w:rsidRPr="00F85EA2" w:rsidRDefault="00F0467B" w:rsidP="00F0467B">
      <w:pPr>
        <w:pStyle w:val="PL"/>
      </w:pPr>
      <w:r w:rsidRPr="00F85EA2">
        <w:t>}</w:t>
      </w:r>
    </w:p>
    <w:p w14:paraId="38987707" w14:textId="77777777" w:rsidR="00F0467B" w:rsidRPr="00F85EA2" w:rsidRDefault="00F0467B" w:rsidP="00F0467B">
      <w:pPr>
        <w:pStyle w:val="PL"/>
      </w:pPr>
    </w:p>
    <w:p w14:paraId="4C1B2727" w14:textId="77777777" w:rsidR="00F0467B" w:rsidRPr="00F85EA2" w:rsidRDefault="00F0467B" w:rsidP="00F0467B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48B9D45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C12F667" w14:textId="77777777" w:rsidR="00F0467B" w:rsidRDefault="00F0467B" w:rsidP="00F0467B">
      <w:pPr>
        <w:pStyle w:val="PL"/>
      </w:pPr>
      <w:r w:rsidRPr="00F85EA2">
        <w:t>}</w:t>
      </w:r>
    </w:p>
    <w:p w14:paraId="1E839221" w14:textId="77777777" w:rsidR="00F0467B" w:rsidRPr="00F85EA2" w:rsidRDefault="00F0467B" w:rsidP="00F0467B">
      <w:pPr>
        <w:pStyle w:val="PL"/>
      </w:pPr>
    </w:p>
    <w:p w14:paraId="3889C51E" w14:textId="77777777" w:rsidR="00F0467B" w:rsidRPr="00F85EA2" w:rsidRDefault="00F0467B" w:rsidP="00F0467B">
      <w:pPr>
        <w:pStyle w:val="PL"/>
      </w:pPr>
      <w:r w:rsidRPr="00F85EA2">
        <w:t>MulticastMRBs-FailedToBeModified-Item ::= SEQUENCE {</w:t>
      </w:r>
    </w:p>
    <w:p w14:paraId="185BF488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AC0B6B6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E2E2B85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7C48917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7025223" w14:textId="77777777" w:rsidR="00F0467B" w:rsidRPr="00F85EA2" w:rsidRDefault="00F0467B" w:rsidP="00F0467B">
      <w:pPr>
        <w:pStyle w:val="PL"/>
      </w:pPr>
      <w:r w:rsidRPr="00F85EA2">
        <w:t>}</w:t>
      </w:r>
    </w:p>
    <w:p w14:paraId="7F15C793" w14:textId="77777777" w:rsidR="00F0467B" w:rsidRPr="00F85EA2" w:rsidRDefault="00F0467B" w:rsidP="00F0467B">
      <w:pPr>
        <w:pStyle w:val="PL"/>
      </w:pPr>
    </w:p>
    <w:p w14:paraId="019661D2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01335BB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A52CF61" w14:textId="77777777" w:rsidR="00F0467B" w:rsidRPr="00F85EA2" w:rsidRDefault="00F0467B" w:rsidP="00F0467B">
      <w:pPr>
        <w:pStyle w:val="PL"/>
      </w:pPr>
      <w:r w:rsidRPr="00F85EA2">
        <w:t>}</w:t>
      </w:r>
    </w:p>
    <w:p w14:paraId="45EA954A" w14:textId="77777777" w:rsidR="00F0467B" w:rsidRPr="00F85EA2" w:rsidRDefault="00F0467B" w:rsidP="00F0467B">
      <w:pPr>
        <w:pStyle w:val="PL"/>
      </w:pPr>
    </w:p>
    <w:p w14:paraId="536E094B" w14:textId="77777777" w:rsidR="00F0467B" w:rsidRPr="00F85EA2" w:rsidRDefault="00F0467B" w:rsidP="00F0467B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3F675677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A6CF35C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0C11259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49E9B8D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6643DFC" w14:textId="77777777" w:rsidR="00F0467B" w:rsidRPr="00F85EA2" w:rsidRDefault="00F0467B" w:rsidP="00F0467B">
      <w:pPr>
        <w:pStyle w:val="PL"/>
      </w:pPr>
      <w:r w:rsidRPr="00F85EA2">
        <w:t>}</w:t>
      </w:r>
    </w:p>
    <w:p w14:paraId="6EAAC363" w14:textId="77777777" w:rsidR="00F0467B" w:rsidRPr="00F85EA2" w:rsidRDefault="00F0467B" w:rsidP="00F0467B">
      <w:pPr>
        <w:pStyle w:val="PL"/>
      </w:pPr>
    </w:p>
    <w:p w14:paraId="28169AD0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063DDBF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E2CEB6D" w14:textId="77777777" w:rsidR="00F0467B" w:rsidRPr="00F85EA2" w:rsidRDefault="00F0467B" w:rsidP="00F0467B">
      <w:pPr>
        <w:pStyle w:val="PL"/>
      </w:pPr>
      <w:r w:rsidRPr="00F85EA2">
        <w:t>}</w:t>
      </w:r>
    </w:p>
    <w:p w14:paraId="6C5073C3" w14:textId="77777777" w:rsidR="00F0467B" w:rsidRPr="00F85EA2" w:rsidRDefault="00F0467B" w:rsidP="00F0467B">
      <w:pPr>
        <w:pStyle w:val="PL"/>
      </w:pPr>
    </w:p>
    <w:p w14:paraId="6575DE66" w14:textId="77777777" w:rsidR="00F0467B" w:rsidRPr="00F85EA2" w:rsidRDefault="00F0467B" w:rsidP="00F0467B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5E1D1BB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37FB9A" w14:textId="77777777" w:rsidR="00F0467B" w:rsidRPr="00F85EA2" w:rsidRDefault="00F0467B" w:rsidP="00F0467B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45BC28C6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5E75081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AC39A11" w14:textId="77777777" w:rsidR="00F0467B" w:rsidRPr="00F85EA2" w:rsidRDefault="00F0467B" w:rsidP="00F0467B">
      <w:pPr>
        <w:pStyle w:val="PL"/>
      </w:pPr>
      <w:r w:rsidRPr="00F85EA2">
        <w:t>}</w:t>
      </w:r>
    </w:p>
    <w:p w14:paraId="4CFA5DDC" w14:textId="77777777" w:rsidR="00F0467B" w:rsidRPr="00F85EA2" w:rsidRDefault="00F0467B" w:rsidP="00F0467B">
      <w:pPr>
        <w:pStyle w:val="PL"/>
      </w:pPr>
    </w:p>
    <w:p w14:paraId="3BEF990A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71CEDF7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2860837F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t>}</w:t>
      </w:r>
    </w:p>
    <w:p w14:paraId="19A164BF" w14:textId="77777777" w:rsidR="00F0467B" w:rsidRPr="00F85EA2" w:rsidRDefault="00F0467B" w:rsidP="00F0467B">
      <w:pPr>
        <w:pStyle w:val="PL"/>
      </w:pPr>
    </w:p>
    <w:p w14:paraId="5FA2C369" w14:textId="77777777" w:rsidR="00F0467B" w:rsidRPr="00F85EA2" w:rsidRDefault="00F0467B" w:rsidP="00F0467B">
      <w:pPr>
        <w:pStyle w:val="PL"/>
      </w:pPr>
      <w:r w:rsidRPr="00F85EA2">
        <w:t>MulticastMRBs-Modified-Item ::= SEQUENCE {</w:t>
      </w:r>
    </w:p>
    <w:p w14:paraId="022F6CB0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06951BC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1371832D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4C212B8" w14:textId="77777777" w:rsidR="00F0467B" w:rsidRPr="00F85EA2" w:rsidRDefault="00F0467B" w:rsidP="00F0467B">
      <w:pPr>
        <w:pStyle w:val="PL"/>
      </w:pPr>
      <w:r w:rsidRPr="00F85EA2">
        <w:t>}</w:t>
      </w:r>
    </w:p>
    <w:p w14:paraId="2454C741" w14:textId="77777777" w:rsidR="00F0467B" w:rsidRPr="00F85EA2" w:rsidRDefault="00F0467B" w:rsidP="00F0467B">
      <w:pPr>
        <w:pStyle w:val="PL"/>
      </w:pPr>
    </w:p>
    <w:p w14:paraId="636CDB1C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621E9A7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B1974AB" w14:textId="77777777" w:rsidR="00F0467B" w:rsidRPr="00F85EA2" w:rsidRDefault="00F0467B" w:rsidP="00F0467B">
      <w:pPr>
        <w:pStyle w:val="PL"/>
      </w:pPr>
      <w:r w:rsidRPr="00F85EA2">
        <w:t>}</w:t>
      </w:r>
    </w:p>
    <w:p w14:paraId="2A9D93FF" w14:textId="77777777" w:rsidR="00F0467B" w:rsidRPr="00F85EA2" w:rsidRDefault="00F0467B" w:rsidP="00F0467B">
      <w:pPr>
        <w:pStyle w:val="PL"/>
      </w:pPr>
    </w:p>
    <w:p w14:paraId="7A43693C" w14:textId="77777777" w:rsidR="00F0467B" w:rsidRPr="00F85EA2" w:rsidRDefault="00F0467B" w:rsidP="00F0467B">
      <w:pPr>
        <w:pStyle w:val="PL"/>
      </w:pPr>
      <w:r w:rsidRPr="00F85EA2">
        <w:t>MulticastMRBs-Setup-Item ::= SEQUENCE {</w:t>
      </w:r>
    </w:p>
    <w:p w14:paraId="07292D91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51C5D670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2DC05A75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475B1731" w14:textId="77777777" w:rsidR="00F0467B" w:rsidRPr="00F85EA2" w:rsidRDefault="00F0467B" w:rsidP="00F0467B">
      <w:pPr>
        <w:pStyle w:val="PL"/>
      </w:pPr>
      <w:r w:rsidRPr="00F85EA2">
        <w:t>}</w:t>
      </w:r>
    </w:p>
    <w:p w14:paraId="0C9580BB" w14:textId="77777777" w:rsidR="00F0467B" w:rsidRPr="00F85EA2" w:rsidRDefault="00F0467B" w:rsidP="00F0467B">
      <w:pPr>
        <w:pStyle w:val="PL"/>
      </w:pPr>
    </w:p>
    <w:p w14:paraId="5E7835D0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44B5490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9BF4A8F" w14:textId="77777777" w:rsidR="00F0467B" w:rsidRPr="00F85EA2" w:rsidRDefault="00F0467B" w:rsidP="00F0467B">
      <w:pPr>
        <w:pStyle w:val="PL"/>
      </w:pPr>
      <w:r w:rsidRPr="00F85EA2">
        <w:t>}</w:t>
      </w:r>
    </w:p>
    <w:p w14:paraId="3A9C58EB" w14:textId="77777777" w:rsidR="00F0467B" w:rsidRPr="00F85EA2" w:rsidRDefault="00F0467B" w:rsidP="00F0467B">
      <w:pPr>
        <w:pStyle w:val="PL"/>
      </w:pPr>
    </w:p>
    <w:p w14:paraId="1B0C0AB6" w14:textId="77777777" w:rsidR="00F0467B" w:rsidRPr="00F85EA2" w:rsidRDefault="00F0467B" w:rsidP="00F0467B">
      <w:pPr>
        <w:pStyle w:val="PL"/>
      </w:pPr>
      <w:r w:rsidRPr="00F85EA2">
        <w:t>MulticastMRBs-SetupMod-Item ::= SEQUENCE {</w:t>
      </w:r>
    </w:p>
    <w:p w14:paraId="3803ABB4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FDEEC15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2613DDB6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32D6129" w14:textId="77777777" w:rsidR="00F0467B" w:rsidRPr="00F85EA2" w:rsidRDefault="00F0467B" w:rsidP="00F0467B">
      <w:pPr>
        <w:pStyle w:val="PL"/>
      </w:pPr>
      <w:r w:rsidRPr="00F85EA2">
        <w:t>}</w:t>
      </w:r>
    </w:p>
    <w:p w14:paraId="5EF55E20" w14:textId="77777777" w:rsidR="00F0467B" w:rsidRPr="00F85EA2" w:rsidRDefault="00F0467B" w:rsidP="00F0467B">
      <w:pPr>
        <w:pStyle w:val="PL"/>
      </w:pPr>
    </w:p>
    <w:p w14:paraId="0628D19D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66FE1B4C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D6A1358" w14:textId="77777777" w:rsidR="00F0467B" w:rsidRPr="00F85EA2" w:rsidRDefault="00F0467B" w:rsidP="00F0467B">
      <w:pPr>
        <w:pStyle w:val="PL"/>
      </w:pPr>
      <w:r w:rsidRPr="00F85EA2">
        <w:t>}</w:t>
      </w:r>
    </w:p>
    <w:p w14:paraId="2974DD8E" w14:textId="77777777" w:rsidR="00F0467B" w:rsidRPr="00F85EA2" w:rsidRDefault="00F0467B" w:rsidP="00F0467B">
      <w:pPr>
        <w:pStyle w:val="PL"/>
      </w:pPr>
    </w:p>
    <w:p w14:paraId="0364481D" w14:textId="77777777" w:rsidR="00F0467B" w:rsidRPr="00F85EA2" w:rsidRDefault="00F0467B" w:rsidP="00F0467B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392F2480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0982388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4797FADD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2C7FBDB0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3B9CD4C4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0A9B3627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7F792C90" w14:textId="77777777" w:rsidR="00F0467B" w:rsidRPr="00F85EA2" w:rsidRDefault="00F0467B" w:rsidP="00F0467B">
      <w:pPr>
        <w:pStyle w:val="PL"/>
      </w:pPr>
      <w:r w:rsidRPr="00F85EA2">
        <w:t>}</w:t>
      </w:r>
    </w:p>
    <w:p w14:paraId="66AF8B91" w14:textId="77777777" w:rsidR="00F0467B" w:rsidRPr="00F85EA2" w:rsidRDefault="00F0467B" w:rsidP="00F0467B">
      <w:pPr>
        <w:pStyle w:val="PL"/>
      </w:pPr>
    </w:p>
    <w:p w14:paraId="778A323B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0BB60B9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61E7EAAF" w14:textId="77777777" w:rsidR="00F0467B" w:rsidRPr="00F85EA2" w:rsidRDefault="00F0467B" w:rsidP="00F0467B">
      <w:pPr>
        <w:pStyle w:val="PL"/>
      </w:pPr>
      <w:r w:rsidRPr="00F85EA2">
        <w:t>}</w:t>
      </w:r>
    </w:p>
    <w:p w14:paraId="19233051" w14:textId="77777777" w:rsidR="00F0467B" w:rsidRPr="00F85EA2" w:rsidRDefault="00F0467B" w:rsidP="00F0467B">
      <w:pPr>
        <w:pStyle w:val="PL"/>
      </w:pPr>
    </w:p>
    <w:p w14:paraId="760146C0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2A041DDA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7AF9EF7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616475B4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6604738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3D1B70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</w:p>
    <w:p w14:paraId="2F68247F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494CED82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2740781C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6F4C8284" w14:textId="77777777" w:rsidR="00F0467B" w:rsidRPr="00F85EA2" w:rsidRDefault="00F0467B" w:rsidP="00F0467B">
      <w:pPr>
        <w:pStyle w:val="PL"/>
      </w:pPr>
    </w:p>
    <w:p w14:paraId="6537F292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2E61A52E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30A9CE4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931C618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5897CE2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0688AED1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44A72AB1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5C1DACEE" w14:textId="77777777" w:rsidR="00F0467B" w:rsidRPr="00F85EA2" w:rsidRDefault="00F0467B" w:rsidP="00F0467B">
      <w:pPr>
        <w:pStyle w:val="PL"/>
      </w:pPr>
      <w:r w:rsidRPr="00F85EA2">
        <w:t>}</w:t>
      </w:r>
    </w:p>
    <w:p w14:paraId="797FFE20" w14:textId="77777777" w:rsidR="00F0467B" w:rsidRPr="00F85EA2" w:rsidRDefault="00F0467B" w:rsidP="00F0467B">
      <w:pPr>
        <w:pStyle w:val="PL"/>
      </w:pPr>
    </w:p>
    <w:p w14:paraId="3E44FF65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7806A393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31BE2F18" w14:textId="77777777" w:rsidR="00F0467B" w:rsidRPr="00F85EA2" w:rsidRDefault="00F0467B" w:rsidP="00F0467B">
      <w:pPr>
        <w:pStyle w:val="PL"/>
      </w:pPr>
      <w:r w:rsidRPr="00F85EA2">
        <w:t>}</w:t>
      </w:r>
    </w:p>
    <w:p w14:paraId="68218CC0" w14:textId="77777777" w:rsidR="00F0467B" w:rsidRPr="00F85EA2" w:rsidRDefault="00F0467B" w:rsidP="00F0467B">
      <w:pPr>
        <w:pStyle w:val="PL"/>
      </w:pPr>
    </w:p>
    <w:p w14:paraId="6A218434" w14:textId="77777777" w:rsidR="00F0467B" w:rsidRPr="00F85EA2" w:rsidRDefault="00F0467B" w:rsidP="00F0467B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22D9B2A8" w14:textId="77777777" w:rsidR="00F0467B" w:rsidRPr="00F85EA2" w:rsidRDefault="00F0467B" w:rsidP="00F0467B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4A7A2DD" w14:textId="77777777" w:rsidR="00F0467B" w:rsidRPr="00F85EA2" w:rsidRDefault="00F0467B" w:rsidP="00F0467B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E1FA4DD" w14:textId="77777777" w:rsidR="00F0467B" w:rsidRDefault="00F0467B" w:rsidP="00F0467B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1F04B569" w14:textId="77777777" w:rsidR="00F0467B" w:rsidRPr="00F85EA2" w:rsidRDefault="00F0467B" w:rsidP="00F0467B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12B0520B" w14:textId="77777777" w:rsidR="00F0467B" w:rsidRPr="00F85EA2" w:rsidRDefault="00F0467B" w:rsidP="00F0467B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11481BC2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165D97F4" w14:textId="77777777" w:rsidR="00F0467B" w:rsidRPr="00F85EA2" w:rsidRDefault="00F0467B" w:rsidP="00F0467B">
      <w:pPr>
        <w:pStyle w:val="PL"/>
      </w:pPr>
      <w:r w:rsidRPr="00F85EA2">
        <w:t>}</w:t>
      </w:r>
    </w:p>
    <w:p w14:paraId="1F9B2124" w14:textId="77777777" w:rsidR="00F0467B" w:rsidRPr="00F85EA2" w:rsidRDefault="00F0467B" w:rsidP="00F0467B">
      <w:pPr>
        <w:pStyle w:val="PL"/>
      </w:pPr>
    </w:p>
    <w:p w14:paraId="1D533015" w14:textId="77777777" w:rsidR="00F0467B" w:rsidRPr="00F85EA2" w:rsidRDefault="00F0467B" w:rsidP="00F0467B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1B684C7B" w14:textId="77777777" w:rsidR="00F0467B" w:rsidRPr="00F85EA2" w:rsidRDefault="00F0467B" w:rsidP="00F0467B">
      <w:pPr>
        <w:pStyle w:val="PL"/>
      </w:pPr>
      <w:r w:rsidRPr="00F85EA2">
        <w:tab/>
        <w:t>...</w:t>
      </w:r>
    </w:p>
    <w:p w14:paraId="0B4ABCAA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F85EA2">
        <w:t>}</w:t>
      </w:r>
    </w:p>
    <w:p w14:paraId="4D347F2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1FEDA4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5907B658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7EB39CB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3614E2D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5A4EE729" w14:textId="77777777" w:rsidR="00F0467B" w:rsidRPr="00A55ED4" w:rsidRDefault="00F0467B" w:rsidP="00F0467B">
      <w:pPr>
        <w:pStyle w:val="PL"/>
        <w:rPr>
          <w:noProof w:val="0"/>
          <w:snapToGrid w:val="0"/>
        </w:rPr>
      </w:pPr>
    </w:p>
    <w:p w14:paraId="2006EB4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447E004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30DC8D30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1821408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B56FE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2193E51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1C85ED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MusimCandidateBandList</w:t>
      </w:r>
      <w:r w:rsidRPr="00E52955">
        <w:rPr>
          <w:noProof w:val="0"/>
          <w:snapToGrid w:val="0"/>
        </w:rPr>
        <w:t xml:space="preserve">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EEB8D3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D953D6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161DB7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722CEA2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401F9B0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178C4D7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7C849ED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06CEFC1F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4DAAEC8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140EAE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27FB2E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17FEF06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2A589660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238DB24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DFBFEC5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76983EA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45F6724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1A8A4E68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46EEABFF" w14:textId="77777777" w:rsidR="00F0467B" w:rsidRDefault="00F0467B" w:rsidP="00F0467B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D4922AA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9C3A31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1552A5C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B46E65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59FE4B3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0B97CFF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5A1170B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6A1F3690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A7D10B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3AF75DF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DC1DD3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1D710CB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15023D0D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11ECCA6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E52955">
        <w:rPr>
          <w:noProof w:val="0"/>
          <w:snapToGrid w:val="0"/>
        </w:rPr>
        <w:tab/>
      </w:r>
      <w:r w:rsidRPr="0063015C">
        <w:rPr>
          <w:noProof w:val="0"/>
          <w:snapToGrid w:val="0"/>
          <w:lang w:val="sv-SE"/>
        </w:rPr>
        <w:t>...</w:t>
      </w:r>
    </w:p>
    <w:p w14:paraId="441DB17A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}</w:t>
      </w:r>
    </w:p>
    <w:p w14:paraId="422E69EA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09A2129F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63015C">
        <w:rPr>
          <w:noProof w:val="0"/>
          <w:snapToGrid w:val="0"/>
          <w:lang w:val="sv-SE"/>
        </w:rPr>
        <w:t>}</w:t>
      </w:r>
    </w:p>
    <w:p w14:paraId="29B124B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0BDA8136" w14:textId="77777777" w:rsidR="00F0467B" w:rsidRPr="00E52955" w:rsidRDefault="00F0467B" w:rsidP="00F0467B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589BAA57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6E2AE82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14DA87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3B43AA27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DE36F5D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9340A6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C807739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576AA31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0FEA974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4B79EA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34E72D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3996E5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02AC23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369BB2E" w14:textId="77777777" w:rsidR="00F0467B" w:rsidRDefault="00F0467B" w:rsidP="00F0467B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6A3EAF9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1E26868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5CC14A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1403CD4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786A87C6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9E7B350" w14:textId="77777777" w:rsidR="00F0467B" w:rsidRPr="00E52955" w:rsidRDefault="00F0467B" w:rsidP="00F0467B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38D6CB9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34E582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0F9864ED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646497A3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021A234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FC742B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5A563E1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999F01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19DAC54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78E8EEE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1B21EC5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7F745F9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E84984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FD27C8A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39007C1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2A4926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5E909D41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CEDB6C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7689ED45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4606F5F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229D5A5E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09A08D3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6F56FC6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1DF1CD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52D24560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7BC501C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E5A3304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2563E910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4F0BEAB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22CF4DE9" w14:textId="77777777" w:rsidR="00F0467B" w:rsidRPr="00E52955" w:rsidRDefault="00F0467B" w:rsidP="00F0467B">
      <w:pPr>
        <w:pStyle w:val="PL"/>
        <w:rPr>
          <w:noProof w:val="0"/>
          <w:snapToGrid w:val="0"/>
        </w:rPr>
      </w:pPr>
    </w:p>
    <w:p w14:paraId="05ECA8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6306540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4D3A3F6" w14:textId="77777777" w:rsidR="00F0467B" w:rsidRDefault="00F0467B" w:rsidP="00F0467B">
      <w:pPr>
        <w:pStyle w:val="PL"/>
        <w:rPr>
          <w:noProof w:val="0"/>
        </w:rPr>
      </w:pPr>
      <w:r w:rsidRPr="00BB78CB">
        <w:rPr>
          <w:noProof w:val="0"/>
        </w:rPr>
        <w:t>MeasuredFrequencyHops ::= ENUMERATED {singleHop, multiHop, ...}</w:t>
      </w:r>
    </w:p>
    <w:p w14:paraId="4645C60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DCB7E3E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2B70019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18B5E07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AA30D10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7C38D31C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2B07D122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65EED7D8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6DB7926" w14:textId="77777777" w:rsidR="00F0467B" w:rsidRPr="00BC20B8" w:rsidRDefault="00F0467B" w:rsidP="00F0467B">
      <w:pPr>
        <w:pStyle w:val="PL"/>
        <w:rPr>
          <w:noProof w:val="0"/>
        </w:rPr>
      </w:pPr>
    </w:p>
    <w:p w14:paraId="7CC36E0F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70622BAF" w14:textId="77777777" w:rsidR="00F0467B" w:rsidRPr="006D1FD8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0132CA8B" w14:textId="77777777" w:rsidR="00F0467B" w:rsidRPr="006D1FD8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1490F49D" w14:textId="77777777" w:rsidR="00F0467B" w:rsidRPr="00CD1679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r w:rsidRPr="00CD1679">
        <w:rPr>
          <w:rFonts w:eastAsia="SimSun"/>
          <w:snapToGrid w:val="0"/>
        </w:rPr>
        <w:t>|</w:t>
      </w:r>
    </w:p>
    <w:p w14:paraId="1804F4C5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CD1679">
        <w:rPr>
          <w:rFonts w:eastAsia="SimSun"/>
          <w:snapToGrid w:val="0"/>
        </w:rPr>
        <w:tab/>
        <w:t>{ ID id-UL-RSCP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CRITICALITY reject TYPE UL-RSCP</w:t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</w:r>
      <w:r w:rsidRPr="00CD1679">
        <w:rPr>
          <w:rFonts w:eastAsia="SimSun"/>
          <w:snapToGrid w:val="0"/>
        </w:rPr>
        <w:tab/>
        <w:t>PRESENCE mandatory}</w:t>
      </w:r>
      <w:r>
        <w:rPr>
          <w:rFonts w:eastAsia="SimSun"/>
          <w:snapToGrid w:val="0"/>
        </w:rPr>
        <w:t>,</w:t>
      </w:r>
    </w:p>
    <w:p w14:paraId="112EDE5B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E150E67" w14:textId="77777777" w:rsidR="00F0467B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8D6769A" w14:textId="77777777" w:rsidR="00F0467B" w:rsidRDefault="00F0467B" w:rsidP="00F0467B">
      <w:pPr>
        <w:pStyle w:val="PL"/>
        <w:rPr>
          <w:noProof w:val="0"/>
        </w:rPr>
      </w:pPr>
    </w:p>
    <w:p w14:paraId="7690A066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5665A93" w14:textId="77777777" w:rsidR="00F0467B" w:rsidRDefault="00F0467B" w:rsidP="00F0467B">
      <w:pPr>
        <w:pStyle w:val="PL"/>
        <w:rPr>
          <w:snapToGrid w:val="0"/>
        </w:rPr>
      </w:pPr>
    </w:p>
    <w:p w14:paraId="62AD7412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34AB8FF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>
        <w:rPr>
          <w:snapToGrid w:val="0"/>
          <w:lang w:val="en-US"/>
        </w:rPr>
        <w:t>,</w:t>
      </w:r>
    </w:p>
    <w:p w14:paraId="54A7DC09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46B13776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17A97CD1" w14:textId="77777777" w:rsidR="00F0467B" w:rsidRPr="00FF3F2F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FF3F2F">
        <w:rPr>
          <w:snapToGrid w:val="0"/>
          <w:lang w:val="fr-FR"/>
        </w:rPr>
        <w:t>iE-Extensions</w:t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</w:r>
      <w:r w:rsidRPr="00FF3F2F">
        <w:rPr>
          <w:snapToGrid w:val="0"/>
          <w:lang w:val="fr-FR"/>
        </w:rPr>
        <w:tab/>
        <w:t xml:space="preserve">ProtocolExtensionContainer { { </w:t>
      </w:r>
      <w:r w:rsidRPr="00FF3F2F">
        <w:rPr>
          <w:rFonts w:cs="Courier New"/>
          <w:szCs w:val="22"/>
          <w:lang w:val="fr-FR" w:eastAsia="zh-CN"/>
        </w:rPr>
        <w:t>Mobile-TRP-LocationInformation</w:t>
      </w:r>
      <w:r w:rsidRPr="00FF3F2F">
        <w:rPr>
          <w:snapToGrid w:val="0"/>
          <w:lang w:val="fr-FR"/>
        </w:rPr>
        <w:t>-ExtIEs} } OPTIONAL,</w:t>
      </w:r>
    </w:p>
    <w:p w14:paraId="5C261453" w14:textId="77777777" w:rsidR="00F0467B" w:rsidRDefault="00F0467B" w:rsidP="00F0467B">
      <w:pPr>
        <w:pStyle w:val="PL"/>
        <w:rPr>
          <w:snapToGrid w:val="0"/>
          <w:lang w:val="en-US"/>
        </w:rPr>
      </w:pPr>
      <w:r w:rsidRPr="00FF3F2F">
        <w:rPr>
          <w:snapToGrid w:val="0"/>
          <w:lang w:val="fr-FR"/>
        </w:rPr>
        <w:tab/>
      </w:r>
      <w:r>
        <w:rPr>
          <w:snapToGrid w:val="0"/>
          <w:lang w:val="en-US"/>
        </w:rPr>
        <w:t>...</w:t>
      </w:r>
    </w:p>
    <w:p w14:paraId="3BE6890C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624637C" w14:textId="77777777" w:rsidR="00F0467B" w:rsidRDefault="00F0467B" w:rsidP="00F0467B">
      <w:pPr>
        <w:pStyle w:val="PL"/>
        <w:rPr>
          <w:snapToGrid w:val="0"/>
          <w:lang w:val="en-US"/>
        </w:rPr>
      </w:pPr>
    </w:p>
    <w:p w14:paraId="0D094286" w14:textId="77777777" w:rsidR="00F0467B" w:rsidRPr="002B143C" w:rsidRDefault="00F0467B" w:rsidP="00F0467B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3749C42E" w14:textId="77777777" w:rsidR="00F0467B" w:rsidRDefault="00F0467B" w:rsidP="00F0467B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23F7E6B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AB153" w14:textId="77777777" w:rsidR="00F0467B" w:rsidRPr="002B143C" w:rsidRDefault="00F0467B" w:rsidP="00F0467B">
      <w:pPr>
        <w:pStyle w:val="PL"/>
        <w:rPr>
          <w:snapToGrid w:val="0"/>
          <w:lang w:val="en-US"/>
        </w:rPr>
      </w:pPr>
    </w:p>
    <w:p w14:paraId="4A51BBDB" w14:textId="77777777" w:rsidR="00F0467B" w:rsidRPr="002B143C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3CA0A06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936026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8062C37" w14:textId="77777777" w:rsidR="00F0467B" w:rsidRPr="002C7DFA" w:rsidRDefault="00F0467B" w:rsidP="00F0467B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0FDAFFE4" w14:textId="77777777" w:rsidR="00F0467B" w:rsidRDefault="00F0467B" w:rsidP="00F0467B">
      <w:pPr>
        <w:pStyle w:val="PL"/>
      </w:pPr>
    </w:p>
    <w:p w14:paraId="5F97935C" w14:textId="77777777" w:rsidR="00F0467B" w:rsidRPr="009E6EC2" w:rsidRDefault="00F0467B" w:rsidP="00F0467B">
      <w:pPr>
        <w:pStyle w:val="PL"/>
      </w:pPr>
      <w:r w:rsidRPr="00B73977">
        <w:rPr>
          <w:rFonts w:hint="eastAsia"/>
          <w:snapToGrid w:val="0"/>
        </w:rPr>
        <w:t>Mobile</w:t>
      </w:r>
      <w:r w:rsidRPr="00B73977">
        <w:rPr>
          <w:snapToGrid w:val="0"/>
        </w:rPr>
        <w:t>IAB-Barred</w:t>
      </w:r>
      <w:r w:rsidRPr="00B73977">
        <w:rPr>
          <w:snapToGrid w:val="0"/>
        </w:rPr>
        <w:tab/>
        <w:t>::=</w:t>
      </w:r>
      <w:r w:rsidRPr="00B73977">
        <w:rPr>
          <w:snapToGrid w:val="0"/>
        </w:rPr>
        <w:tab/>
        <w:t>ENUMERATED {barred, not-barred, ...}</w:t>
      </w:r>
    </w:p>
    <w:p w14:paraId="54FD1FD7" w14:textId="77777777" w:rsidR="00F0467B" w:rsidRPr="009E6EC2" w:rsidRDefault="00F0467B" w:rsidP="00F0467B">
      <w:pPr>
        <w:pStyle w:val="PL"/>
      </w:pPr>
    </w:p>
    <w:p w14:paraId="0DBB58C5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74932FD" w14:textId="77777777" w:rsidR="00F0467B" w:rsidRDefault="00F0467B" w:rsidP="00F0467B">
      <w:pPr>
        <w:pStyle w:val="PL"/>
      </w:pPr>
    </w:p>
    <w:p w14:paraId="7E36014D" w14:textId="77777777" w:rsidR="00F0467B" w:rsidRDefault="00F0467B" w:rsidP="00F0467B">
      <w:pPr>
        <w:pStyle w:val="PL"/>
      </w:pPr>
      <w:r>
        <w:t>NRA2XServicesAuthorized ::= SEQUENCE {</w:t>
      </w:r>
    </w:p>
    <w:p w14:paraId="78DCEEAA" w14:textId="77777777" w:rsidR="00F0467B" w:rsidRDefault="00F0467B" w:rsidP="00F0467B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BCEE29" w14:textId="77777777" w:rsidR="00F0467B" w:rsidRDefault="00F0467B" w:rsidP="00F0467B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109853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25488585" w14:textId="77777777" w:rsidR="00F0467B" w:rsidRDefault="00F0467B" w:rsidP="00F0467B">
      <w:pPr>
        <w:pStyle w:val="PL"/>
      </w:pPr>
      <w:r>
        <w:t>}</w:t>
      </w:r>
    </w:p>
    <w:p w14:paraId="6A37006D" w14:textId="77777777" w:rsidR="00F0467B" w:rsidRDefault="00F0467B" w:rsidP="00F0467B">
      <w:pPr>
        <w:pStyle w:val="PL"/>
      </w:pPr>
    </w:p>
    <w:p w14:paraId="5B184FE1" w14:textId="77777777" w:rsidR="00F0467B" w:rsidRDefault="00F0467B" w:rsidP="00F0467B">
      <w:pPr>
        <w:pStyle w:val="PL"/>
      </w:pPr>
      <w:r>
        <w:t>NRA2XServicesAuthorized-ExtIEs F1AP-PROTOCOL-EXTENSION ::= {</w:t>
      </w:r>
    </w:p>
    <w:p w14:paraId="4EBD555C" w14:textId="77777777" w:rsidR="00F0467B" w:rsidRDefault="00F0467B" w:rsidP="00F0467B">
      <w:pPr>
        <w:pStyle w:val="PL"/>
      </w:pPr>
      <w:r>
        <w:tab/>
        <w:t>...</w:t>
      </w:r>
    </w:p>
    <w:p w14:paraId="50809678" w14:textId="77777777" w:rsidR="00F0467B" w:rsidRDefault="00F0467B" w:rsidP="00F0467B">
      <w:pPr>
        <w:pStyle w:val="PL"/>
      </w:pPr>
      <w:r>
        <w:t>}</w:t>
      </w:r>
    </w:p>
    <w:p w14:paraId="70195095" w14:textId="77777777" w:rsidR="00F0467B" w:rsidRDefault="00F0467B" w:rsidP="00F0467B">
      <w:pPr>
        <w:pStyle w:val="PL"/>
      </w:pPr>
    </w:p>
    <w:p w14:paraId="16355FEA" w14:textId="77777777" w:rsidR="00F0467B" w:rsidRDefault="00F0467B" w:rsidP="00F0467B">
      <w:pPr>
        <w:pStyle w:val="PL"/>
      </w:pPr>
      <w:r>
        <w:t xml:space="preserve">AerialUE ::= ENUMERATED { </w:t>
      </w:r>
    </w:p>
    <w:p w14:paraId="18AD4A2F" w14:textId="77777777" w:rsidR="00F0467B" w:rsidRDefault="00F0467B" w:rsidP="00F0467B">
      <w:pPr>
        <w:pStyle w:val="PL"/>
      </w:pPr>
      <w:r>
        <w:tab/>
        <w:t>authorized,</w:t>
      </w:r>
    </w:p>
    <w:p w14:paraId="4B03AD10" w14:textId="77777777" w:rsidR="00F0467B" w:rsidRDefault="00F0467B" w:rsidP="00F0467B">
      <w:pPr>
        <w:pStyle w:val="PL"/>
      </w:pPr>
      <w:r>
        <w:tab/>
        <w:t>not-authorized,</w:t>
      </w:r>
    </w:p>
    <w:p w14:paraId="67131D4C" w14:textId="77777777" w:rsidR="00F0467B" w:rsidRDefault="00F0467B" w:rsidP="00F0467B">
      <w:pPr>
        <w:pStyle w:val="PL"/>
      </w:pPr>
      <w:r>
        <w:tab/>
        <w:t>...</w:t>
      </w:r>
    </w:p>
    <w:p w14:paraId="6357C852" w14:textId="77777777" w:rsidR="00F0467B" w:rsidRDefault="00F0467B" w:rsidP="00F0467B">
      <w:pPr>
        <w:pStyle w:val="PL"/>
      </w:pPr>
      <w:r>
        <w:t>}</w:t>
      </w:r>
    </w:p>
    <w:p w14:paraId="39ACD837" w14:textId="77777777" w:rsidR="00F0467B" w:rsidRDefault="00F0467B" w:rsidP="00F0467B">
      <w:pPr>
        <w:pStyle w:val="PL"/>
      </w:pPr>
    </w:p>
    <w:p w14:paraId="36EF9B6F" w14:textId="77777777" w:rsidR="00F0467B" w:rsidRDefault="00F0467B" w:rsidP="00F0467B">
      <w:pPr>
        <w:pStyle w:val="PL"/>
      </w:pPr>
      <w:r>
        <w:t xml:space="preserve">ControllerUE ::= ENUMERATED { </w:t>
      </w:r>
    </w:p>
    <w:p w14:paraId="212AC8EB" w14:textId="77777777" w:rsidR="00F0467B" w:rsidRDefault="00F0467B" w:rsidP="00F0467B">
      <w:pPr>
        <w:pStyle w:val="PL"/>
      </w:pPr>
      <w:r>
        <w:tab/>
        <w:t>authorized,</w:t>
      </w:r>
    </w:p>
    <w:p w14:paraId="016A9FD0" w14:textId="77777777" w:rsidR="00F0467B" w:rsidRDefault="00F0467B" w:rsidP="00F0467B">
      <w:pPr>
        <w:pStyle w:val="PL"/>
      </w:pPr>
      <w:r>
        <w:tab/>
        <w:t>not-authorized,</w:t>
      </w:r>
    </w:p>
    <w:p w14:paraId="7281AA21" w14:textId="77777777" w:rsidR="00F0467B" w:rsidRDefault="00F0467B" w:rsidP="00F0467B">
      <w:pPr>
        <w:pStyle w:val="PL"/>
      </w:pPr>
      <w:r>
        <w:tab/>
        <w:t>...</w:t>
      </w:r>
    </w:p>
    <w:p w14:paraId="73689D56" w14:textId="77777777" w:rsidR="00F0467B" w:rsidRDefault="00F0467B" w:rsidP="00F0467B">
      <w:pPr>
        <w:pStyle w:val="PL"/>
      </w:pPr>
      <w:r>
        <w:t>}</w:t>
      </w:r>
    </w:p>
    <w:p w14:paraId="0F68E076" w14:textId="77777777" w:rsidR="00F0467B" w:rsidRDefault="00F0467B" w:rsidP="00F0467B">
      <w:pPr>
        <w:pStyle w:val="PL"/>
      </w:pPr>
    </w:p>
    <w:p w14:paraId="4577B7DA" w14:textId="77777777" w:rsidR="00F0467B" w:rsidRDefault="00F0467B" w:rsidP="00F0467B">
      <w:pPr>
        <w:pStyle w:val="PL"/>
      </w:pPr>
    </w:p>
    <w:p w14:paraId="1CD50DC0" w14:textId="77777777" w:rsidR="00F0467B" w:rsidRDefault="00F0467B" w:rsidP="00F0467B">
      <w:pPr>
        <w:pStyle w:val="PL"/>
      </w:pPr>
      <w:r>
        <w:t xml:space="preserve">N3CIndirectPathAddition::= SEQUENCE { </w:t>
      </w:r>
    </w:p>
    <w:p w14:paraId="347D3347" w14:textId="77777777" w:rsidR="00F0467B" w:rsidRPr="00FF3F2F" w:rsidRDefault="00F0467B" w:rsidP="00F0467B">
      <w:pPr>
        <w:pStyle w:val="PL"/>
      </w:pPr>
      <w:r>
        <w:tab/>
      </w:r>
      <w:r w:rsidRPr="00FF3F2F">
        <w:t>targetRelayUEID</w:t>
      </w:r>
      <w:r w:rsidRPr="00FF3F2F">
        <w:tab/>
      </w:r>
      <w:r w:rsidRPr="00FF3F2F">
        <w:tab/>
      </w:r>
      <w:r w:rsidRPr="00FF3F2F">
        <w:tab/>
      </w:r>
      <w:r w:rsidRPr="00FF3F2F">
        <w:rPr>
          <w:noProof w:val="0"/>
        </w:rPr>
        <w:t>GNB-DU-UE-F1AP-ID,</w:t>
      </w:r>
    </w:p>
    <w:p w14:paraId="4224EAEF" w14:textId="77777777" w:rsidR="00F0467B" w:rsidRPr="00FD0FDA" w:rsidRDefault="00F0467B" w:rsidP="00F0467B">
      <w:pPr>
        <w:pStyle w:val="PL"/>
        <w:rPr>
          <w:lang w:val="fr-FR"/>
        </w:rPr>
      </w:pPr>
      <w:r w:rsidRPr="00FF3F2F">
        <w:tab/>
      </w:r>
      <w:r w:rsidRPr="00FD0FDA">
        <w:rPr>
          <w:lang w:val="fr-FR"/>
        </w:rPr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1D5598E2" w14:textId="77777777" w:rsidR="00F0467B" w:rsidRDefault="00F0467B" w:rsidP="00F0467B">
      <w:pPr>
        <w:pStyle w:val="PL"/>
      </w:pPr>
      <w:r w:rsidRPr="00FD0FDA">
        <w:rPr>
          <w:lang w:val="fr-FR"/>
        </w:rPr>
        <w:tab/>
      </w:r>
      <w:r>
        <w:t>...</w:t>
      </w:r>
    </w:p>
    <w:p w14:paraId="77D6E992" w14:textId="77777777" w:rsidR="00F0467B" w:rsidRDefault="00F0467B" w:rsidP="00F0467B">
      <w:pPr>
        <w:pStyle w:val="PL"/>
      </w:pPr>
      <w:r>
        <w:t>}</w:t>
      </w:r>
    </w:p>
    <w:p w14:paraId="0ACB6D38" w14:textId="77777777" w:rsidR="00F0467B" w:rsidRDefault="00F0467B" w:rsidP="00F0467B">
      <w:pPr>
        <w:pStyle w:val="PL"/>
      </w:pPr>
    </w:p>
    <w:p w14:paraId="3929B577" w14:textId="77777777" w:rsidR="00F0467B" w:rsidRDefault="00F0467B" w:rsidP="00F0467B">
      <w:pPr>
        <w:pStyle w:val="PL"/>
      </w:pPr>
      <w:r>
        <w:t>N3CIndirectPathAddition-ExtIEs</w:t>
      </w:r>
      <w:r>
        <w:tab/>
        <w:t>F1AP-PROTOCOL-EXTENSION ::= {</w:t>
      </w:r>
    </w:p>
    <w:p w14:paraId="102371F2" w14:textId="77777777" w:rsidR="00F0467B" w:rsidRDefault="00F0467B" w:rsidP="00F0467B">
      <w:pPr>
        <w:pStyle w:val="PL"/>
      </w:pPr>
      <w:r>
        <w:tab/>
        <w:t>...</w:t>
      </w:r>
    </w:p>
    <w:p w14:paraId="3AD710FA" w14:textId="77777777" w:rsidR="00F0467B" w:rsidRDefault="00F0467B" w:rsidP="00F0467B">
      <w:pPr>
        <w:pStyle w:val="PL"/>
      </w:pPr>
      <w:r>
        <w:t>}</w:t>
      </w:r>
    </w:p>
    <w:p w14:paraId="67B32C45" w14:textId="77777777" w:rsidR="00F0467B" w:rsidRPr="00EA5FA7" w:rsidRDefault="00F0467B" w:rsidP="00F0467B">
      <w:pPr>
        <w:pStyle w:val="PL"/>
        <w:rPr>
          <w:noProof w:val="0"/>
        </w:rPr>
      </w:pPr>
    </w:p>
    <w:p w14:paraId="5FB651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704F139E" w14:textId="77777777" w:rsidR="00F0467B" w:rsidRDefault="00F0467B" w:rsidP="00F0467B">
      <w:pPr>
        <w:pStyle w:val="PL"/>
        <w:rPr>
          <w:noProof w:val="0"/>
        </w:rPr>
      </w:pPr>
    </w:p>
    <w:p w14:paraId="24B0765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20B85D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5BF8AF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6E7E4A9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7E0005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61E1E0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177AFDE" w14:textId="77777777" w:rsidR="00F0467B" w:rsidRDefault="00F0467B" w:rsidP="00F0467B">
      <w:pPr>
        <w:pStyle w:val="PL"/>
        <w:rPr>
          <w:noProof w:val="0"/>
        </w:rPr>
      </w:pPr>
    </w:p>
    <w:p w14:paraId="57A29F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14BF99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7AD9C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502995E" w14:textId="77777777" w:rsidR="00F0467B" w:rsidRDefault="00F0467B" w:rsidP="00F0467B">
      <w:pPr>
        <w:pStyle w:val="PL"/>
        <w:rPr>
          <w:noProof w:val="0"/>
        </w:rPr>
      </w:pPr>
    </w:p>
    <w:p w14:paraId="6FC263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F6A09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720107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2C90B15F" w14:textId="77777777" w:rsidR="00F0467B" w:rsidRDefault="00F0467B" w:rsidP="00F0467B">
      <w:pPr>
        <w:pStyle w:val="PL"/>
        <w:rPr>
          <w:noProof w:val="0"/>
        </w:rPr>
      </w:pPr>
    </w:p>
    <w:p w14:paraId="45F15976" w14:textId="77777777" w:rsidR="00F0467B" w:rsidRDefault="00F0467B" w:rsidP="00F0467B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5701D670" w14:textId="77777777" w:rsidR="00F0467B" w:rsidRDefault="00F0467B" w:rsidP="00F0467B">
      <w:pPr>
        <w:pStyle w:val="PL"/>
      </w:pPr>
    </w:p>
    <w:p w14:paraId="7C8C66F8" w14:textId="77777777" w:rsidR="00F0467B" w:rsidRDefault="00F0467B" w:rsidP="00F0467B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31572198" w14:textId="77777777" w:rsidR="00F0467B" w:rsidRDefault="00F0467B" w:rsidP="00F0467B">
      <w:pPr>
        <w:pStyle w:val="PL"/>
        <w:rPr>
          <w:noProof w:val="0"/>
        </w:rPr>
      </w:pPr>
    </w:p>
    <w:p w14:paraId="76B09477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6F3C87AC" w14:textId="77777777" w:rsidR="00F0467B" w:rsidRPr="002B143C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002DC7A7" w14:textId="77777777" w:rsidR="00F0467B" w:rsidRPr="002B143C" w:rsidRDefault="00F0467B" w:rsidP="00F0467B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7750F003" w14:textId="77777777" w:rsidR="00F0467B" w:rsidRDefault="00F0467B" w:rsidP="00F0467B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7714929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B48512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5DCB63" w14:textId="77777777" w:rsidR="00F0467B" w:rsidRDefault="00F0467B" w:rsidP="00F0467B">
      <w:pPr>
        <w:pStyle w:val="PL"/>
        <w:rPr>
          <w:rFonts w:eastAsia="SimSun"/>
        </w:rPr>
      </w:pPr>
    </w:p>
    <w:p w14:paraId="395071C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5E2AA15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47C2E3F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4B06DDBC" w14:textId="77777777" w:rsidR="00F0467B" w:rsidRDefault="00F0467B" w:rsidP="00F0467B">
      <w:pPr>
        <w:pStyle w:val="PL"/>
        <w:rPr>
          <w:noProof w:val="0"/>
        </w:rPr>
      </w:pPr>
    </w:p>
    <w:p w14:paraId="61754D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6C3045F9" w14:textId="77777777" w:rsidR="00F0467B" w:rsidRDefault="00F0467B" w:rsidP="00F0467B">
      <w:pPr>
        <w:pStyle w:val="PL"/>
        <w:rPr>
          <w:noProof w:val="0"/>
        </w:rPr>
      </w:pPr>
    </w:p>
    <w:p w14:paraId="12F940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7F2DDB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D430BC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271C2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7707FC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61E2CD2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54E66063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250C87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6CB3B1F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44C037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D2BE3F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7D63E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312583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0722B24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591DBB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4A6BE87" w14:textId="77777777" w:rsidR="00F0467B" w:rsidRDefault="00F0467B" w:rsidP="00F0467B">
      <w:pPr>
        <w:pStyle w:val="PL"/>
        <w:rPr>
          <w:noProof w:val="0"/>
        </w:rPr>
      </w:pPr>
    </w:p>
    <w:p w14:paraId="6BE827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44338C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A4586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3DFB345" w14:textId="77777777" w:rsidR="00F0467B" w:rsidRDefault="00F0467B" w:rsidP="00F0467B">
      <w:pPr>
        <w:pStyle w:val="PL"/>
        <w:rPr>
          <w:noProof w:val="0"/>
        </w:rPr>
      </w:pPr>
    </w:p>
    <w:p w14:paraId="57ED27B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4019ACE3" w14:textId="77777777" w:rsidR="00F0467B" w:rsidRPr="00EA5FA7" w:rsidRDefault="00F0467B" w:rsidP="00F0467B">
      <w:pPr>
        <w:pStyle w:val="PL"/>
        <w:rPr>
          <w:noProof w:val="0"/>
        </w:rPr>
      </w:pPr>
    </w:p>
    <w:p w14:paraId="340A61A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0D50E756" w14:textId="77777777" w:rsidR="00F0467B" w:rsidRDefault="00F0467B" w:rsidP="00F0467B">
      <w:pPr>
        <w:pStyle w:val="PL"/>
      </w:pPr>
    </w:p>
    <w:p w14:paraId="73C79366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4A6EA2FF" w14:textId="77777777" w:rsidR="00F0467B" w:rsidRDefault="00F0467B" w:rsidP="00F0467B">
      <w:pPr>
        <w:pStyle w:val="PL"/>
      </w:pPr>
    </w:p>
    <w:p w14:paraId="116FDC8B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0B6C740D" w14:textId="77777777" w:rsidR="00F0467B" w:rsidRDefault="00F0467B" w:rsidP="00F0467B">
      <w:pPr>
        <w:pStyle w:val="PL"/>
        <w:rPr>
          <w:lang w:eastAsia="zh-CN"/>
        </w:rPr>
      </w:pPr>
    </w:p>
    <w:p w14:paraId="5AACC900" w14:textId="77777777" w:rsidR="00F0467B" w:rsidRDefault="00F0467B" w:rsidP="00F0467B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31A7DA45" w14:textId="77777777" w:rsidR="00F0467B" w:rsidRDefault="00F0467B" w:rsidP="00F0467B">
      <w:pPr>
        <w:pStyle w:val="PL"/>
        <w:rPr>
          <w:noProof w:val="0"/>
        </w:rPr>
      </w:pPr>
    </w:p>
    <w:p w14:paraId="0F6D57A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70C903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6A92716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0F166B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6A3214A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4E1BB6" w14:textId="77777777" w:rsidR="00F0467B" w:rsidRPr="00EA5FA7" w:rsidRDefault="00F0467B" w:rsidP="00F0467B">
      <w:pPr>
        <w:pStyle w:val="PL"/>
        <w:rPr>
          <w:noProof w:val="0"/>
        </w:rPr>
      </w:pPr>
    </w:p>
    <w:p w14:paraId="3589E9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6E0675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9E955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8450CD" w14:textId="77777777" w:rsidR="00F0467B" w:rsidRPr="006A6F20" w:rsidRDefault="00F0467B" w:rsidP="00F0467B">
      <w:pPr>
        <w:pStyle w:val="PL"/>
        <w:rPr>
          <w:noProof w:val="0"/>
        </w:rPr>
      </w:pPr>
    </w:p>
    <w:p w14:paraId="6A1C99F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664C9716" w14:textId="77777777" w:rsidR="00F0467B" w:rsidRPr="006A6F20" w:rsidRDefault="00F0467B" w:rsidP="00F0467B">
      <w:pPr>
        <w:pStyle w:val="PL"/>
        <w:rPr>
          <w:noProof w:val="0"/>
        </w:rPr>
      </w:pPr>
    </w:p>
    <w:p w14:paraId="234D23D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616420A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5945A00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F19F673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21090E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094338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6088B52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79B83F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2422AE44" w14:textId="77777777" w:rsidR="00F0467B" w:rsidRPr="006A6F20" w:rsidRDefault="00F0467B" w:rsidP="00F0467B">
      <w:pPr>
        <w:pStyle w:val="PL"/>
        <w:rPr>
          <w:noProof w:val="0"/>
        </w:rPr>
      </w:pPr>
    </w:p>
    <w:p w14:paraId="61843334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27AD3D3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C11387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BB05238" w14:textId="77777777" w:rsidR="00F0467B" w:rsidRPr="00EA5FA7" w:rsidRDefault="00F0467B" w:rsidP="00F0467B">
      <w:pPr>
        <w:pStyle w:val="PL"/>
        <w:rPr>
          <w:noProof w:val="0"/>
        </w:rPr>
      </w:pPr>
    </w:p>
    <w:p w14:paraId="364F2D7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1691446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5DFA8A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F948B6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30B42C0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B0A0B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6014AA" w14:textId="77777777" w:rsidR="00F0467B" w:rsidRPr="00EA5FA7" w:rsidRDefault="00F0467B" w:rsidP="00F0467B">
      <w:pPr>
        <w:pStyle w:val="PL"/>
        <w:rPr>
          <w:noProof w:val="0"/>
        </w:rPr>
      </w:pPr>
    </w:p>
    <w:p w14:paraId="50057E1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7DC4463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C6E6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7934BA" w14:textId="77777777" w:rsidR="00F0467B" w:rsidRDefault="00F0467B" w:rsidP="00F0467B">
      <w:pPr>
        <w:pStyle w:val="PL"/>
        <w:rPr>
          <w:noProof w:val="0"/>
        </w:rPr>
      </w:pPr>
    </w:p>
    <w:p w14:paraId="7EE87817" w14:textId="77777777" w:rsidR="00F0467B" w:rsidRDefault="00F0467B" w:rsidP="00F0467B">
      <w:pPr>
        <w:pStyle w:val="PL"/>
        <w:rPr>
          <w:noProof w:val="0"/>
        </w:rPr>
      </w:pPr>
    </w:p>
    <w:p w14:paraId="37541739" w14:textId="77777777" w:rsidR="00F0467B" w:rsidRPr="0030753D" w:rsidRDefault="00F0467B" w:rsidP="00F0467B">
      <w:pPr>
        <w:pStyle w:val="PL"/>
      </w:pPr>
      <w:r w:rsidRPr="0030753D">
        <w:t>NGRANHighAccuracyAccessPointPosition ::= SEQUENCE {</w:t>
      </w:r>
    </w:p>
    <w:p w14:paraId="300BC2B2" w14:textId="77777777" w:rsidR="00F0467B" w:rsidRPr="0030753D" w:rsidRDefault="00F0467B" w:rsidP="00F0467B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4E38EA19" w14:textId="77777777" w:rsidR="00F0467B" w:rsidRPr="0030753D" w:rsidRDefault="00F0467B" w:rsidP="00F0467B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7879AD33" w14:textId="77777777" w:rsidR="00F0467B" w:rsidRPr="0030753D" w:rsidRDefault="00F0467B" w:rsidP="00F0467B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6EF681D9" w14:textId="77777777" w:rsidR="00F0467B" w:rsidRPr="0030753D" w:rsidRDefault="00F0467B" w:rsidP="00F0467B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01E0597F" w14:textId="77777777" w:rsidR="00F0467B" w:rsidRPr="0030753D" w:rsidRDefault="00F0467B" w:rsidP="00F0467B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16D613C3" w14:textId="77777777" w:rsidR="00F0467B" w:rsidRPr="0030753D" w:rsidRDefault="00F0467B" w:rsidP="00F0467B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2DC0E347" w14:textId="77777777" w:rsidR="00F0467B" w:rsidRPr="0030753D" w:rsidRDefault="00F0467B" w:rsidP="00F0467B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5BDBF78E" w14:textId="77777777" w:rsidR="00F0467B" w:rsidRPr="0030753D" w:rsidRDefault="00F0467B" w:rsidP="00F0467B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20B4D77B" w14:textId="77777777" w:rsidR="00F0467B" w:rsidRPr="0030753D" w:rsidRDefault="00F0467B" w:rsidP="00F0467B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54BB5BCE" w14:textId="77777777" w:rsidR="00F0467B" w:rsidRPr="0030753D" w:rsidRDefault="00F0467B" w:rsidP="00F0467B">
      <w:pPr>
        <w:pStyle w:val="PL"/>
      </w:pPr>
    </w:p>
    <w:p w14:paraId="32BDCAAC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36150459" w14:textId="77777777" w:rsidR="00F0467B" w:rsidRPr="0030753D" w:rsidRDefault="00F0467B" w:rsidP="00F0467B">
      <w:pPr>
        <w:pStyle w:val="PL"/>
      </w:pPr>
      <w:r w:rsidRPr="0030753D">
        <w:t>}</w:t>
      </w:r>
    </w:p>
    <w:p w14:paraId="5F549855" w14:textId="77777777" w:rsidR="00F0467B" w:rsidRPr="0030753D" w:rsidRDefault="00F0467B" w:rsidP="00F0467B">
      <w:pPr>
        <w:pStyle w:val="PL"/>
      </w:pPr>
    </w:p>
    <w:p w14:paraId="4B64D217" w14:textId="77777777" w:rsidR="00F0467B" w:rsidRPr="0030753D" w:rsidRDefault="00F0467B" w:rsidP="00F0467B">
      <w:pPr>
        <w:pStyle w:val="PL"/>
      </w:pPr>
      <w:r w:rsidRPr="0030753D">
        <w:t>NGRANHighAccuracyAccessPointPosition-ExtIEs F1AP-PROTOCOL-EXTENSION ::= {</w:t>
      </w:r>
    </w:p>
    <w:p w14:paraId="75DC94B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A41506D" w14:textId="77777777" w:rsidR="00F0467B" w:rsidRPr="0030753D" w:rsidRDefault="00F0467B" w:rsidP="00F0467B">
      <w:pPr>
        <w:pStyle w:val="PL"/>
      </w:pPr>
      <w:r w:rsidRPr="0030753D">
        <w:t>}</w:t>
      </w:r>
    </w:p>
    <w:p w14:paraId="26B71E52" w14:textId="77777777" w:rsidR="00F0467B" w:rsidRPr="0030753D" w:rsidRDefault="00F0467B" w:rsidP="00F0467B">
      <w:pPr>
        <w:pStyle w:val="PL"/>
      </w:pPr>
    </w:p>
    <w:p w14:paraId="5A12F685" w14:textId="77777777" w:rsidR="00F0467B" w:rsidRDefault="00F0467B" w:rsidP="00F0467B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24883824" w14:textId="77777777" w:rsidR="00F0467B" w:rsidRDefault="00F0467B" w:rsidP="00F0467B">
      <w:pPr>
        <w:pStyle w:val="PL"/>
        <w:rPr>
          <w:noProof w:val="0"/>
        </w:rPr>
      </w:pPr>
    </w:p>
    <w:p w14:paraId="18DE7F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2AC150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55286B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9F75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7B6195" w14:textId="77777777" w:rsidR="00F0467B" w:rsidRPr="00EA5FA7" w:rsidRDefault="00F0467B" w:rsidP="00F0467B">
      <w:pPr>
        <w:pStyle w:val="PL"/>
        <w:rPr>
          <w:noProof w:val="0"/>
        </w:rPr>
      </w:pPr>
    </w:p>
    <w:p w14:paraId="725B673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3793C43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ADBF3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2308684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965AB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230B46" w14:textId="77777777" w:rsidR="00F0467B" w:rsidRPr="00EA5FA7" w:rsidRDefault="00F0467B" w:rsidP="00F0467B">
      <w:pPr>
        <w:pStyle w:val="PL"/>
        <w:rPr>
          <w:noProof w:val="0"/>
        </w:rPr>
      </w:pPr>
    </w:p>
    <w:p w14:paraId="467472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C62B5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DD68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FEE013" w14:textId="77777777" w:rsidR="00F0467B" w:rsidRDefault="00F0467B" w:rsidP="00F0467B">
      <w:pPr>
        <w:pStyle w:val="PL"/>
      </w:pPr>
    </w:p>
    <w:p w14:paraId="2DE71032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14651918" w14:textId="77777777" w:rsidR="00F0467B" w:rsidRPr="00EA5FA7" w:rsidRDefault="00F0467B" w:rsidP="00F0467B">
      <w:pPr>
        <w:pStyle w:val="PL"/>
        <w:rPr>
          <w:noProof w:val="0"/>
        </w:rPr>
      </w:pPr>
    </w:p>
    <w:p w14:paraId="058079C6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2CCC626B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37E87345" w14:textId="77777777" w:rsidR="00F0467B" w:rsidRDefault="00F0467B" w:rsidP="00F0467B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B9AF4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292B78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19861AE" w14:textId="77777777" w:rsidR="00F0467B" w:rsidRDefault="00F0467B" w:rsidP="00F0467B">
      <w:pPr>
        <w:pStyle w:val="PL"/>
        <w:rPr>
          <w:noProof w:val="0"/>
        </w:rPr>
      </w:pPr>
    </w:p>
    <w:p w14:paraId="0DE838AA" w14:textId="77777777" w:rsidR="00F0467B" w:rsidRDefault="00F0467B" w:rsidP="00F0467B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0D28D2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7ED2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4684D65" w14:textId="77777777" w:rsidR="00F0467B" w:rsidRDefault="00F0467B" w:rsidP="00F0467B">
      <w:pPr>
        <w:pStyle w:val="PL"/>
        <w:rPr>
          <w:noProof w:val="0"/>
        </w:rPr>
      </w:pPr>
    </w:p>
    <w:p w14:paraId="706DEB43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43E765CC" w14:textId="77777777" w:rsidR="00F0467B" w:rsidRDefault="00F0467B" w:rsidP="00F0467B">
      <w:pPr>
        <w:pStyle w:val="PL"/>
        <w:rPr>
          <w:noProof w:val="0"/>
        </w:rPr>
      </w:pPr>
    </w:p>
    <w:p w14:paraId="1F3911B6" w14:textId="77777777" w:rsidR="00F0467B" w:rsidRDefault="00F0467B" w:rsidP="00F0467B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6B693B5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3F16A3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627AA601" w14:textId="77777777" w:rsidR="00F0467B" w:rsidRPr="00D96CB4" w:rsidRDefault="00F0467B" w:rsidP="00F0467B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163F64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9036BE6" w14:textId="77777777" w:rsidR="00F0467B" w:rsidRDefault="00F0467B" w:rsidP="00F0467B">
      <w:pPr>
        <w:pStyle w:val="PL"/>
        <w:rPr>
          <w:noProof w:val="0"/>
        </w:rPr>
      </w:pPr>
    </w:p>
    <w:p w14:paraId="334F0503" w14:textId="77777777" w:rsidR="00F0467B" w:rsidRDefault="00F0467B" w:rsidP="00F0467B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79800F3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D59E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2DB02B" w14:textId="77777777" w:rsidR="00F0467B" w:rsidRDefault="00F0467B" w:rsidP="00F0467B">
      <w:pPr>
        <w:pStyle w:val="PL"/>
        <w:rPr>
          <w:noProof w:val="0"/>
        </w:rPr>
      </w:pPr>
    </w:p>
    <w:p w14:paraId="19CC5982" w14:textId="77777777" w:rsidR="00F0467B" w:rsidRDefault="00F0467B" w:rsidP="00F0467B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4F929BAE" w14:textId="77777777" w:rsidR="00F0467B" w:rsidRDefault="00F0467B" w:rsidP="00F0467B">
      <w:pPr>
        <w:pStyle w:val="PL"/>
        <w:rPr>
          <w:snapToGrid w:val="0"/>
        </w:rPr>
      </w:pPr>
    </w:p>
    <w:p w14:paraId="466B38AE" w14:textId="77777777" w:rsidR="00F0467B" w:rsidRDefault="00F0467B" w:rsidP="00F0467B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1A6A3637" w14:textId="77777777" w:rsidR="00F0467B" w:rsidRDefault="00F0467B" w:rsidP="00F0467B">
      <w:pPr>
        <w:pStyle w:val="PL"/>
        <w:rPr>
          <w:lang w:eastAsia="zh-CN"/>
        </w:rPr>
      </w:pPr>
    </w:p>
    <w:p w14:paraId="77AEAEFF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037C76BC" w14:textId="77777777" w:rsidR="00F0467B" w:rsidRDefault="00F0467B" w:rsidP="00F0467B">
      <w:pPr>
        <w:pStyle w:val="PL"/>
        <w:rPr>
          <w:snapToGrid w:val="0"/>
        </w:rPr>
      </w:pPr>
    </w:p>
    <w:p w14:paraId="58E3B4C8" w14:textId="77777777" w:rsidR="00F0467B" w:rsidRDefault="00F0467B" w:rsidP="00F0467B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329B361F" w14:textId="77777777" w:rsidR="00F0467B" w:rsidRDefault="00F0467B" w:rsidP="00F0467B">
      <w:pPr>
        <w:pStyle w:val="PL"/>
      </w:pPr>
    </w:p>
    <w:p w14:paraId="07781875" w14:textId="77777777" w:rsidR="00F0467B" w:rsidRPr="00D96CB4" w:rsidRDefault="00F0467B" w:rsidP="00F0467B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254F0823" w14:textId="77777777" w:rsidR="00F0467B" w:rsidRPr="00D96CB4" w:rsidRDefault="00F0467B" w:rsidP="00F0467B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63F7F311" w14:textId="77777777" w:rsidR="00F0467B" w:rsidRPr="006D6D86" w:rsidRDefault="00F0467B" w:rsidP="00F0467B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3A34B08A" w14:textId="77777777" w:rsidR="00F0467B" w:rsidRPr="006D6D86" w:rsidRDefault="00F0467B" w:rsidP="00F0467B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12655E0D" w14:textId="77777777" w:rsidR="00F0467B" w:rsidRPr="006D6D86" w:rsidRDefault="00F0467B" w:rsidP="00F0467B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55D5C9E0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05AE7636" w14:textId="77777777" w:rsidR="00F0467B" w:rsidRPr="006D6D86" w:rsidRDefault="00F0467B" w:rsidP="00F0467B">
      <w:pPr>
        <w:pStyle w:val="PL"/>
      </w:pPr>
    </w:p>
    <w:p w14:paraId="10F9B54F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56AD5A4F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...</w:t>
      </w:r>
    </w:p>
    <w:p w14:paraId="536E74E5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4F875A1F" w14:textId="77777777" w:rsidR="00F0467B" w:rsidRPr="006D6D86" w:rsidRDefault="00F0467B" w:rsidP="00F0467B">
      <w:pPr>
        <w:pStyle w:val="PL"/>
        <w:rPr>
          <w:rFonts w:eastAsia="Malgun Gothic"/>
        </w:rPr>
      </w:pPr>
    </w:p>
    <w:p w14:paraId="16992471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C17B9FA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054664C5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78948ED6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>...</w:t>
      </w:r>
    </w:p>
    <w:p w14:paraId="7638AD90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776756E2" w14:textId="77777777" w:rsidR="00F0467B" w:rsidRPr="006D6D86" w:rsidRDefault="00F0467B" w:rsidP="00F0467B">
      <w:pPr>
        <w:pStyle w:val="PL"/>
      </w:pPr>
    </w:p>
    <w:p w14:paraId="527D19C1" w14:textId="77777777" w:rsidR="00F0467B" w:rsidRPr="006D6D86" w:rsidRDefault="00F0467B" w:rsidP="00F0467B">
      <w:pPr>
        <w:pStyle w:val="PL"/>
      </w:pPr>
    </w:p>
    <w:p w14:paraId="2451F27B" w14:textId="77777777" w:rsidR="00F0467B" w:rsidRPr="006D6D86" w:rsidRDefault="00F0467B" w:rsidP="00F0467B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76D02BB3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B297C1F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718B821B" w14:textId="77777777" w:rsidR="00F0467B" w:rsidRPr="006D6D86" w:rsidRDefault="00F0467B" w:rsidP="00F0467B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100B45A4" w14:textId="77777777" w:rsidR="00F0467B" w:rsidRDefault="00F0467B" w:rsidP="00F0467B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1B7B5369" w14:textId="77777777" w:rsidR="00F0467B" w:rsidRDefault="00F0467B" w:rsidP="00F0467B">
      <w:pPr>
        <w:pStyle w:val="PL"/>
      </w:pPr>
      <w:r>
        <w:tab/>
      </w:r>
      <w:r w:rsidRPr="00361254">
        <w:t>s17, s18, s19, s20, s21,</w:t>
      </w:r>
    </w:p>
    <w:p w14:paraId="653BAAC6" w14:textId="77777777" w:rsidR="00F0467B" w:rsidRDefault="00F0467B" w:rsidP="00F0467B">
      <w:pPr>
        <w:pStyle w:val="PL"/>
      </w:pPr>
      <w:r>
        <w:tab/>
      </w:r>
      <w:r w:rsidRPr="00361254">
        <w:t xml:space="preserve">s22, s23, s24, s25, s26, </w:t>
      </w:r>
    </w:p>
    <w:p w14:paraId="3D1360A5" w14:textId="77777777" w:rsidR="00F0467B" w:rsidRPr="006D6D86" w:rsidRDefault="00F0467B" w:rsidP="00F0467B">
      <w:pPr>
        <w:pStyle w:val="PL"/>
      </w:pPr>
      <w:r>
        <w:tab/>
      </w:r>
      <w:r w:rsidRPr="00361254">
        <w:t>s27, s28, s29, s30, s31, s32</w:t>
      </w:r>
    </w:p>
    <w:p w14:paraId="2B6F774E" w14:textId="77777777" w:rsidR="00F0467B" w:rsidRPr="006D6D86" w:rsidRDefault="00F0467B" w:rsidP="00F0467B">
      <w:pPr>
        <w:pStyle w:val="PL"/>
      </w:pPr>
      <w:r w:rsidRPr="006D6D86">
        <w:rPr>
          <w:rFonts w:hint="eastAsia"/>
        </w:rPr>
        <w:t>}</w:t>
      </w:r>
    </w:p>
    <w:p w14:paraId="6E40AB3F" w14:textId="77777777" w:rsidR="00F0467B" w:rsidRPr="006D6D86" w:rsidRDefault="00F0467B" w:rsidP="00F0467B">
      <w:pPr>
        <w:pStyle w:val="PL"/>
        <w:rPr>
          <w:rFonts w:eastAsia="Malgun Gothic"/>
        </w:rPr>
      </w:pPr>
    </w:p>
    <w:p w14:paraId="41F68DC4" w14:textId="77777777" w:rsidR="00F0467B" w:rsidRPr="006D6D86" w:rsidRDefault="00F0467B" w:rsidP="00F0467B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2AA9780A" w14:textId="77777777" w:rsidR="00F0467B" w:rsidRPr="00D96CB4" w:rsidRDefault="00F0467B" w:rsidP="00F0467B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426ED75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31474DC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177F1E0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02B02434" w14:textId="77777777" w:rsidR="00F0467B" w:rsidRPr="00D96CB4" w:rsidRDefault="00F0467B" w:rsidP="00F0467B">
      <w:pPr>
        <w:pStyle w:val="PL"/>
        <w:rPr>
          <w:lang w:val="fr-FR"/>
        </w:rPr>
      </w:pPr>
    </w:p>
    <w:p w14:paraId="3A6985B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7D3B27AD" w14:textId="77777777" w:rsidR="00F0467B" w:rsidRDefault="00F0467B" w:rsidP="00F0467B">
      <w:pPr>
        <w:pStyle w:val="PL"/>
        <w:rPr>
          <w:lang w:val="fr-FR"/>
        </w:rPr>
      </w:pPr>
    </w:p>
    <w:p w14:paraId="616E0E2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56220D8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36E4E62" w14:textId="77777777" w:rsidR="00F0467B" w:rsidRPr="00D96CB4" w:rsidRDefault="00F0467B" w:rsidP="00F0467B">
      <w:pPr>
        <w:pStyle w:val="PL"/>
        <w:rPr>
          <w:rFonts w:eastAsia="Malgun Gothic"/>
          <w:lang w:val="fr-FR"/>
        </w:rPr>
      </w:pPr>
    </w:p>
    <w:p w14:paraId="69C1EAF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4F606FE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41B0FC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3DD889E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7300FFB" w14:textId="77777777" w:rsidR="00F0467B" w:rsidRDefault="00F0467B" w:rsidP="00F0467B">
      <w:pPr>
        <w:pStyle w:val="PL"/>
        <w:rPr>
          <w:lang w:val="fr-FR"/>
        </w:rPr>
      </w:pPr>
    </w:p>
    <w:p w14:paraId="49E1E394" w14:textId="77777777" w:rsidR="00F0467B" w:rsidRDefault="00F0467B" w:rsidP="00F0467B">
      <w:pPr>
        <w:pStyle w:val="PL"/>
        <w:rPr>
          <w:lang w:val="fr-FR"/>
        </w:rPr>
      </w:pPr>
    </w:p>
    <w:p w14:paraId="79E484F8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4ECE26FD" w14:textId="77777777" w:rsidR="00F0467B" w:rsidRDefault="00F0467B" w:rsidP="00F0467B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55BA8C5A" w14:textId="77777777" w:rsidR="00F0467B" w:rsidRDefault="00F0467B" w:rsidP="00F0467B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70A74DBB" w14:textId="77777777" w:rsidR="00F0467B" w:rsidRPr="00532A49" w:rsidRDefault="00F0467B" w:rsidP="00F0467B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5D5DF47F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87985D3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690FD9C0" w14:textId="77777777" w:rsidR="00F0467B" w:rsidRPr="00532A49" w:rsidRDefault="00F0467B" w:rsidP="00F0467B">
      <w:pPr>
        <w:pStyle w:val="PL"/>
        <w:rPr>
          <w:lang w:val="fr-FR"/>
        </w:rPr>
      </w:pPr>
    </w:p>
    <w:p w14:paraId="20217C62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3FAD8914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7F70970F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1D600FA4" w14:textId="77777777" w:rsidR="00F0467B" w:rsidRPr="00532A49" w:rsidRDefault="00F0467B" w:rsidP="00F0467B">
      <w:pPr>
        <w:pStyle w:val="PL"/>
        <w:rPr>
          <w:lang w:val="fr-FR"/>
        </w:rPr>
      </w:pPr>
    </w:p>
    <w:p w14:paraId="0944BD5B" w14:textId="77777777" w:rsidR="00F0467B" w:rsidRPr="00532A49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2D20F712" w14:textId="77777777" w:rsidR="00F0467B" w:rsidRPr="000D54FE" w:rsidRDefault="00F0467B" w:rsidP="00F0467B">
      <w:pPr>
        <w:pStyle w:val="PL"/>
        <w:rPr>
          <w:lang w:val="fr-FR"/>
        </w:rPr>
      </w:pPr>
      <w:r w:rsidRPr="00532A49">
        <w:rPr>
          <w:lang w:val="fr-FR"/>
        </w:rPr>
        <w:tab/>
      </w:r>
      <w:r w:rsidRPr="000D54FE">
        <w:rPr>
          <w:lang w:val="fr-FR"/>
        </w:rPr>
        <w:t>hf2, hf4, hf8, hf16, hf32, hf64, hf128, hf256, hf512, hf1024</w:t>
      </w:r>
      <w:r w:rsidRPr="000D54FE">
        <w:rPr>
          <w:snapToGrid w:val="0"/>
          <w:lang w:val="fr-FR" w:eastAsia="zh-CN"/>
        </w:rPr>
        <w:t>,</w:t>
      </w:r>
      <w:r w:rsidRPr="000D54FE">
        <w:rPr>
          <w:rFonts w:hint="eastAsia"/>
          <w:lang w:val="fr-FR"/>
        </w:rPr>
        <w:t xml:space="preserve"> ...</w:t>
      </w:r>
    </w:p>
    <w:p w14:paraId="64B32B0E" w14:textId="77777777" w:rsidR="00F0467B" w:rsidRDefault="00F0467B" w:rsidP="00F0467B">
      <w:pPr>
        <w:pStyle w:val="PL"/>
      </w:pPr>
      <w:r>
        <w:t>}</w:t>
      </w:r>
    </w:p>
    <w:p w14:paraId="488796CC" w14:textId="77777777" w:rsidR="00F0467B" w:rsidRPr="00532A49" w:rsidRDefault="00F0467B" w:rsidP="00F0467B">
      <w:pPr>
        <w:pStyle w:val="PL"/>
        <w:rPr>
          <w:rFonts w:eastAsia="Malgun Gothic"/>
        </w:rPr>
      </w:pPr>
    </w:p>
    <w:p w14:paraId="14B0DA5E" w14:textId="77777777" w:rsidR="00F0467B" w:rsidRPr="00532A49" w:rsidRDefault="00F0467B" w:rsidP="00F0467B">
      <w:pPr>
        <w:pStyle w:val="PL"/>
        <w:rPr>
          <w:rFonts w:eastAsia="Malgun Gothic"/>
        </w:rPr>
      </w:pPr>
    </w:p>
    <w:p w14:paraId="5FB5FBD9" w14:textId="77777777" w:rsidR="00F0467B" w:rsidRPr="00F40C05" w:rsidRDefault="00F0467B" w:rsidP="00F0467B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638B9A68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7DAF7B2B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50151655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5406A281" w14:textId="77777777" w:rsidR="00F0467B" w:rsidRPr="00F40C05" w:rsidRDefault="00F0467B" w:rsidP="00F0467B">
      <w:pPr>
        <w:pStyle w:val="PL"/>
      </w:pPr>
      <w:r w:rsidRPr="00F40C05">
        <w:tab/>
        <w:t>s17, s18, s19, s20, s21, s22,</w:t>
      </w:r>
    </w:p>
    <w:p w14:paraId="1D9510B9" w14:textId="77777777" w:rsidR="00F0467B" w:rsidRPr="00F40C05" w:rsidRDefault="00F0467B" w:rsidP="00F0467B">
      <w:pPr>
        <w:pStyle w:val="PL"/>
      </w:pPr>
      <w:r w:rsidRPr="00F40C05">
        <w:tab/>
        <w:t>s23, s24, s25, s26, s27, s28, s29,</w:t>
      </w:r>
    </w:p>
    <w:p w14:paraId="7AAF4539" w14:textId="77777777" w:rsidR="00F0467B" w:rsidRPr="00F40C05" w:rsidRDefault="00F0467B" w:rsidP="00F0467B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30FF8881" w14:textId="77777777" w:rsidR="00F0467B" w:rsidRPr="00F40C05" w:rsidRDefault="00F0467B" w:rsidP="00F0467B">
      <w:pPr>
        <w:pStyle w:val="PL"/>
      </w:pPr>
      <w:r w:rsidRPr="00F40C05">
        <w:rPr>
          <w:rFonts w:hint="eastAsia"/>
        </w:rPr>
        <w:t>}</w:t>
      </w:r>
    </w:p>
    <w:p w14:paraId="56248CD0" w14:textId="77777777" w:rsidR="00F0467B" w:rsidRPr="00F14971" w:rsidRDefault="00F0467B" w:rsidP="00F0467B">
      <w:pPr>
        <w:pStyle w:val="PL"/>
      </w:pPr>
    </w:p>
    <w:p w14:paraId="533ADA22" w14:textId="77777777" w:rsidR="00F0467B" w:rsidRPr="00F14971" w:rsidRDefault="00F0467B" w:rsidP="00F0467B">
      <w:pPr>
        <w:pStyle w:val="PL"/>
        <w:rPr>
          <w:noProof w:val="0"/>
        </w:rPr>
      </w:pPr>
      <w:r w:rsidRPr="00F14971">
        <w:rPr>
          <w:noProof w:val="0"/>
        </w:rPr>
        <w:t>NonDynamic5QIDescriptor</w:t>
      </w:r>
      <w:r w:rsidRPr="00F14971">
        <w:rPr>
          <w:noProof w:val="0"/>
        </w:rPr>
        <w:tab/>
        <w:t>::= SEQUENCE {</w:t>
      </w:r>
    </w:p>
    <w:p w14:paraId="13CF2AA3" w14:textId="77777777" w:rsidR="00F0467B" w:rsidRPr="00EA5FA7" w:rsidRDefault="00F0467B" w:rsidP="00F0467B">
      <w:pPr>
        <w:pStyle w:val="PL"/>
        <w:rPr>
          <w:noProof w:val="0"/>
        </w:rPr>
      </w:pPr>
      <w:r w:rsidRPr="00F14971">
        <w:rPr>
          <w:noProof w:val="0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0DA3725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266B6F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98529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4A8EB7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2F5CEC5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E2EE51" w14:textId="77777777" w:rsidR="00F0467B" w:rsidRPr="00EA5FA7" w:rsidRDefault="00F0467B" w:rsidP="00F0467B">
      <w:pPr>
        <w:pStyle w:val="PL"/>
        <w:rPr>
          <w:noProof w:val="0"/>
        </w:rPr>
      </w:pPr>
    </w:p>
    <w:p w14:paraId="0EDD5B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D1811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F71C9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B4B8C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872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38AD1D" w14:textId="77777777" w:rsidR="00F0467B" w:rsidRDefault="00F0467B" w:rsidP="00F0467B">
      <w:pPr>
        <w:pStyle w:val="PL"/>
        <w:rPr>
          <w:noProof w:val="0"/>
        </w:rPr>
      </w:pPr>
    </w:p>
    <w:p w14:paraId="1156036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BCE81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2C4182D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453E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8E0A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4748CC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38C0944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F04226E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CA9C53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4800382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B773A8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80E6C9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C68EB9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00230109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59EB6F70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381F0C3B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A2514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1BA03AEA" w14:textId="77777777" w:rsidR="00F0467B" w:rsidRPr="00EA5FA7" w:rsidRDefault="00F0467B" w:rsidP="00F0467B">
      <w:pPr>
        <w:pStyle w:val="PL"/>
        <w:rPr>
          <w:noProof w:val="0"/>
        </w:rPr>
      </w:pPr>
    </w:p>
    <w:p w14:paraId="6D00D7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45F22A6" w14:textId="77777777" w:rsidR="00F0467B" w:rsidRPr="00EA5FA7" w:rsidRDefault="00F0467B" w:rsidP="00F0467B">
      <w:pPr>
        <w:pStyle w:val="PL"/>
        <w:rPr>
          <w:noProof w:val="0"/>
        </w:rPr>
      </w:pPr>
    </w:p>
    <w:p w14:paraId="60C11E7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BBB4F44" w14:textId="77777777" w:rsidR="00F0467B" w:rsidRPr="00EA5FA7" w:rsidRDefault="00F0467B" w:rsidP="00F0467B">
      <w:pPr>
        <w:pStyle w:val="PL"/>
        <w:rPr>
          <w:noProof w:val="0"/>
        </w:rPr>
      </w:pPr>
    </w:p>
    <w:p w14:paraId="0BDCC3D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2F51C46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6EE79CB2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4673423D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4EC0F573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B952E11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153498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198F6CB5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2E4A2C2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E8CAA2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569BAFF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4378E1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4253172B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08ACAE68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63AB80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57A35E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C73E165" w14:textId="77777777" w:rsidR="00F0467B" w:rsidRDefault="00F0467B" w:rsidP="00F0467B">
      <w:pPr>
        <w:pStyle w:val="PL"/>
        <w:rPr>
          <w:noProof w:val="0"/>
        </w:rPr>
      </w:pPr>
    </w:p>
    <w:p w14:paraId="049ADC2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43FC6C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D79A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3C42D2" w14:textId="77777777" w:rsidR="00F0467B" w:rsidRDefault="00F0467B" w:rsidP="00F0467B">
      <w:pPr>
        <w:pStyle w:val="PL"/>
        <w:rPr>
          <w:noProof w:val="0"/>
        </w:rPr>
      </w:pPr>
    </w:p>
    <w:p w14:paraId="51DC7B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12772E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12EB0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774130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E296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1B3A110" w14:textId="77777777" w:rsidR="00F0467B" w:rsidRDefault="00F0467B" w:rsidP="00F0467B">
      <w:pPr>
        <w:pStyle w:val="PL"/>
        <w:rPr>
          <w:noProof w:val="0"/>
        </w:rPr>
      </w:pPr>
    </w:p>
    <w:p w14:paraId="633695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3FFF88C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2E3DD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E071FE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425F76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3492C5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09375922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B6318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39EE5D2" w14:textId="77777777" w:rsidR="00F0467B" w:rsidRDefault="00F0467B" w:rsidP="00F0467B">
      <w:pPr>
        <w:pStyle w:val="PL"/>
        <w:rPr>
          <w:noProof w:val="0"/>
        </w:rPr>
      </w:pPr>
    </w:p>
    <w:p w14:paraId="51E372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1D9DD8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74F9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987537" w14:textId="77777777" w:rsidR="00F0467B" w:rsidRDefault="00F0467B" w:rsidP="00F0467B">
      <w:pPr>
        <w:pStyle w:val="PL"/>
        <w:rPr>
          <w:noProof w:val="0"/>
        </w:rPr>
      </w:pPr>
    </w:p>
    <w:p w14:paraId="30D5AAE1" w14:textId="77777777" w:rsidR="00F0467B" w:rsidRDefault="00F0467B" w:rsidP="00F0467B">
      <w:pPr>
        <w:pStyle w:val="PL"/>
        <w:rPr>
          <w:noProof w:val="0"/>
        </w:rPr>
      </w:pPr>
    </w:p>
    <w:p w14:paraId="100942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4E54436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1AAC8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5FDD50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855A3DF" w14:textId="77777777" w:rsidR="00F0467B" w:rsidRDefault="00F0467B" w:rsidP="00F0467B">
      <w:pPr>
        <w:pStyle w:val="PL"/>
        <w:rPr>
          <w:noProof w:val="0"/>
        </w:rPr>
      </w:pPr>
    </w:p>
    <w:p w14:paraId="187C79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7A604F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C765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B9821CB" w14:textId="77777777" w:rsidR="00F0467B" w:rsidRDefault="00F0467B" w:rsidP="00F0467B">
      <w:pPr>
        <w:pStyle w:val="PL"/>
        <w:rPr>
          <w:noProof w:val="0"/>
        </w:rPr>
      </w:pPr>
    </w:p>
    <w:p w14:paraId="6655197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9BE2D29" w14:textId="77777777" w:rsidR="00F0467B" w:rsidRDefault="00F0467B" w:rsidP="00F0467B">
      <w:pPr>
        <w:pStyle w:val="PL"/>
        <w:rPr>
          <w:noProof w:val="0"/>
        </w:rPr>
      </w:pPr>
    </w:p>
    <w:p w14:paraId="3FD77C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48D6B93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708C279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4BD746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1CAE54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6DFF6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0BC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529B720" w14:textId="77777777" w:rsidR="00F0467B" w:rsidRDefault="00F0467B" w:rsidP="00F0467B">
      <w:pPr>
        <w:pStyle w:val="PL"/>
        <w:rPr>
          <w:noProof w:val="0"/>
        </w:rPr>
      </w:pPr>
    </w:p>
    <w:p w14:paraId="7C62F35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7B1ED4C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D4E3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1A3BEF" w14:textId="77777777" w:rsidR="00F0467B" w:rsidRPr="00EA5FA7" w:rsidRDefault="00F0467B" w:rsidP="00F0467B">
      <w:pPr>
        <w:pStyle w:val="PL"/>
        <w:rPr>
          <w:noProof w:val="0"/>
        </w:rPr>
      </w:pPr>
    </w:p>
    <w:p w14:paraId="6B7A1C9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46A77B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2235572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35DA3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6A5DE1C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2EAB1105" w14:textId="77777777" w:rsidR="00F0467B" w:rsidRPr="00EA5FA7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3B8A7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EFC327" w14:textId="77777777" w:rsidR="00F0467B" w:rsidRPr="00EA5FA7" w:rsidRDefault="00F0467B" w:rsidP="00F0467B">
      <w:pPr>
        <w:pStyle w:val="PL"/>
        <w:rPr>
          <w:noProof w:val="0"/>
        </w:rPr>
      </w:pPr>
    </w:p>
    <w:p w14:paraId="421E6A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3F75764" w14:textId="77777777" w:rsidR="00F0467B" w:rsidRDefault="00F0467B" w:rsidP="00F0467B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62E0516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9F872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FC4FE" w14:textId="77777777" w:rsidR="00F0467B" w:rsidRPr="00EA5FA7" w:rsidRDefault="00F0467B" w:rsidP="00F0467B">
      <w:pPr>
        <w:pStyle w:val="PL"/>
        <w:rPr>
          <w:noProof w:val="0"/>
        </w:rPr>
      </w:pPr>
    </w:p>
    <w:p w14:paraId="7105337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6F944B59" w14:textId="77777777" w:rsidR="00F0467B" w:rsidRPr="00EA5FA7" w:rsidRDefault="00F0467B" w:rsidP="00F0467B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71B7D8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64ACA3E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4E189D4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5758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E29CAC" w14:textId="77777777" w:rsidR="00F0467B" w:rsidRPr="00EA5FA7" w:rsidRDefault="00F0467B" w:rsidP="00F0467B">
      <w:pPr>
        <w:pStyle w:val="PL"/>
        <w:rPr>
          <w:noProof w:val="0"/>
        </w:rPr>
      </w:pPr>
    </w:p>
    <w:p w14:paraId="46A136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31A704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55516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0D534" w14:textId="77777777" w:rsidR="00F0467B" w:rsidRPr="00EA5FA7" w:rsidRDefault="00F0467B" w:rsidP="00F0467B">
      <w:pPr>
        <w:pStyle w:val="PL"/>
        <w:rPr>
          <w:noProof w:val="0"/>
        </w:rPr>
      </w:pPr>
    </w:p>
    <w:p w14:paraId="019FFE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71E93589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</w:rPr>
        <w:tab/>
      </w:r>
      <w:r w:rsidRPr="0063015C">
        <w:rPr>
          <w:lang w:val="sv-SE"/>
        </w:rPr>
        <w:t>fDD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FDD-Info,</w:t>
      </w:r>
    </w:p>
    <w:p w14:paraId="1AB7BEA3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tDD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TDD-Info,</w:t>
      </w:r>
    </w:p>
    <w:p w14:paraId="16192771" w14:textId="77777777" w:rsidR="00F0467B" w:rsidRPr="00EA5FA7" w:rsidRDefault="00F0467B" w:rsidP="00F0467B">
      <w:pPr>
        <w:pStyle w:val="PL"/>
        <w:rPr>
          <w:noProof w:val="0"/>
        </w:rPr>
      </w:pPr>
      <w:r w:rsidRPr="0063015C">
        <w:rPr>
          <w:lang w:val="sv-SE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5E0AE4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F3BDC0" w14:textId="77777777" w:rsidR="00F0467B" w:rsidRPr="00EA5FA7" w:rsidRDefault="00F0467B" w:rsidP="00F0467B">
      <w:pPr>
        <w:pStyle w:val="PL"/>
        <w:rPr>
          <w:noProof w:val="0"/>
        </w:rPr>
      </w:pPr>
    </w:p>
    <w:p w14:paraId="3BC3671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25685E4" w14:textId="77777777" w:rsidR="00F0467B" w:rsidRPr="0030753D" w:rsidRDefault="00F0467B" w:rsidP="00F0467B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5C5B5F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7C21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0DBA29" w14:textId="77777777" w:rsidR="00F0467B" w:rsidRPr="00EA5FA7" w:rsidRDefault="00F0467B" w:rsidP="00F0467B">
      <w:pPr>
        <w:pStyle w:val="PL"/>
        <w:rPr>
          <w:noProof w:val="0"/>
        </w:rPr>
      </w:pPr>
    </w:p>
    <w:p w14:paraId="62AB6BB8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65504DD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54C7A67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0A4B2B1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00C183E7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AEDE746" w14:textId="77777777" w:rsidR="00F0467B" w:rsidRPr="006A6F20" w:rsidRDefault="00F0467B" w:rsidP="00F0467B">
      <w:pPr>
        <w:pStyle w:val="PL"/>
        <w:rPr>
          <w:noProof w:val="0"/>
        </w:rPr>
      </w:pPr>
    </w:p>
    <w:p w14:paraId="33CE1E4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056D6C5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1E136A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7FB8BD6" w14:textId="77777777" w:rsidR="00F0467B" w:rsidRDefault="00F0467B" w:rsidP="00F0467B">
      <w:pPr>
        <w:pStyle w:val="PL"/>
        <w:rPr>
          <w:noProof w:val="0"/>
        </w:rPr>
      </w:pPr>
    </w:p>
    <w:p w14:paraId="18307214" w14:textId="77777777" w:rsidR="00F0467B" w:rsidRDefault="00F0467B" w:rsidP="00F0467B">
      <w:pPr>
        <w:pStyle w:val="PL"/>
        <w:rPr>
          <w:noProof w:val="0"/>
        </w:rPr>
      </w:pPr>
    </w:p>
    <w:p w14:paraId="15951A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143499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020C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B166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5EAC2F9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AA9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06C72F0" w14:textId="77777777" w:rsidR="00F0467B" w:rsidRDefault="00F0467B" w:rsidP="00F0467B">
      <w:pPr>
        <w:pStyle w:val="PL"/>
        <w:rPr>
          <w:noProof w:val="0"/>
        </w:rPr>
      </w:pPr>
    </w:p>
    <w:p w14:paraId="1B8247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700DB6F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3135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FE0BDB0" w14:textId="77777777" w:rsidR="00F0467B" w:rsidRPr="00EA5FA7" w:rsidRDefault="00F0467B" w:rsidP="00F0467B">
      <w:pPr>
        <w:pStyle w:val="PL"/>
        <w:rPr>
          <w:noProof w:val="0"/>
        </w:rPr>
      </w:pPr>
    </w:p>
    <w:p w14:paraId="7BD9E3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71031C48" w14:textId="77777777" w:rsidR="00F0467B" w:rsidRPr="00EA5FA7" w:rsidRDefault="00F0467B" w:rsidP="00F0467B">
      <w:pPr>
        <w:pStyle w:val="PL"/>
        <w:rPr>
          <w:rFonts w:eastAsia="SimSun"/>
        </w:rPr>
      </w:pPr>
    </w:p>
    <w:p w14:paraId="1F60E6C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63821411" w14:textId="77777777" w:rsidR="00F0467B" w:rsidRPr="00EA5FA7" w:rsidRDefault="00F0467B" w:rsidP="00F0467B">
      <w:pPr>
        <w:pStyle w:val="PL"/>
        <w:rPr>
          <w:rFonts w:eastAsia="SimSun"/>
        </w:rPr>
      </w:pPr>
    </w:p>
    <w:p w14:paraId="1048BDB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51A32B1D" w14:textId="77777777" w:rsidR="00F0467B" w:rsidRDefault="00F0467B" w:rsidP="00F0467B">
      <w:pPr>
        <w:pStyle w:val="PL"/>
        <w:rPr>
          <w:rFonts w:eastAsia="SimSun"/>
        </w:rPr>
      </w:pPr>
    </w:p>
    <w:p w14:paraId="7BB9C741" w14:textId="77777777" w:rsidR="00F0467B" w:rsidRPr="00A069E8" w:rsidRDefault="00F0467B" w:rsidP="00F0467B">
      <w:pPr>
        <w:pStyle w:val="PL"/>
        <w:rPr>
          <w:rFonts w:eastAsia="SimSun"/>
        </w:rPr>
      </w:pPr>
    </w:p>
    <w:p w14:paraId="211E130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19CBFA16" w14:textId="77777777" w:rsidR="00F0467B" w:rsidRPr="00A069E8" w:rsidRDefault="00F0467B" w:rsidP="00F0467B">
      <w:pPr>
        <w:pStyle w:val="PL"/>
        <w:rPr>
          <w:rFonts w:eastAsia="SimSun"/>
        </w:rPr>
      </w:pPr>
    </w:p>
    <w:p w14:paraId="4145E6F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31BAB52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62C452B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20A5FD2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AED0C9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1308034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3571694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5AE1412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E8E60E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072718B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1EBE5D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1DC6BC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01E8304" w14:textId="77777777" w:rsidR="00F0467B" w:rsidRPr="00A069E8" w:rsidRDefault="00F0467B" w:rsidP="00F0467B">
      <w:pPr>
        <w:pStyle w:val="PL"/>
        <w:rPr>
          <w:rFonts w:eastAsia="SimSun"/>
        </w:rPr>
      </w:pPr>
    </w:p>
    <w:p w14:paraId="7D94E7E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54914C4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5282505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02119DD" w14:textId="77777777" w:rsidR="00F0467B" w:rsidRPr="00EA5FA7" w:rsidRDefault="00F0467B" w:rsidP="00F0467B">
      <w:pPr>
        <w:pStyle w:val="PL"/>
        <w:rPr>
          <w:rFonts w:eastAsia="SimSun"/>
        </w:rPr>
      </w:pPr>
    </w:p>
    <w:p w14:paraId="20EA267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51D1EA95" w14:textId="77777777" w:rsidR="00F0467B" w:rsidRDefault="00F0467B" w:rsidP="00F0467B">
      <w:pPr>
        <w:pStyle w:val="PL"/>
        <w:rPr>
          <w:noProof w:val="0"/>
        </w:rPr>
      </w:pPr>
    </w:p>
    <w:p w14:paraId="7D214A0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12261C4" w14:textId="77777777" w:rsidR="00F0467B" w:rsidRDefault="00F0467B" w:rsidP="00F0467B">
      <w:pPr>
        <w:pStyle w:val="PL"/>
        <w:rPr>
          <w:noProof w:val="0"/>
        </w:rPr>
      </w:pPr>
    </w:p>
    <w:p w14:paraId="1F0D408C" w14:textId="77777777" w:rsidR="00F0467B" w:rsidRPr="006A6F20" w:rsidRDefault="00F0467B" w:rsidP="00F0467B">
      <w:pPr>
        <w:pStyle w:val="PL"/>
        <w:rPr>
          <w:noProof w:val="0"/>
        </w:rPr>
      </w:pPr>
    </w:p>
    <w:p w14:paraId="5A71F20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605E1014" w14:textId="77777777" w:rsidR="00F0467B" w:rsidRPr="006A6F20" w:rsidRDefault="00F0467B" w:rsidP="00F0467B">
      <w:pPr>
        <w:pStyle w:val="PL"/>
        <w:rPr>
          <w:noProof w:val="0"/>
        </w:rPr>
      </w:pPr>
    </w:p>
    <w:p w14:paraId="139BAD3B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56515B5E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A6F20">
        <w:rPr>
          <w:noProof w:val="0"/>
        </w:rPr>
        <w:tab/>
      </w:r>
      <w:bookmarkStart w:id="1133" w:name="_Hlk131093492"/>
      <w:r w:rsidRPr="0063015C">
        <w:rPr>
          <w:noProof w:val="0"/>
          <w:lang w:val="sv-SE"/>
        </w:rPr>
        <w:t>nr-U-channel-ID</w:t>
      </w:r>
      <w:bookmarkEnd w:id="1133"/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INTEGER(1..</w:t>
      </w:r>
      <w:r w:rsidRPr="0063015C">
        <w:rPr>
          <w:lang w:val="sv-SE"/>
        </w:rPr>
        <w:t xml:space="preserve"> maxnoofNR-UChannelIDs</w:t>
      </w:r>
      <w:r w:rsidRPr="0063015C">
        <w:rPr>
          <w:noProof w:val="0"/>
          <w:lang w:val="sv-SE"/>
        </w:rPr>
        <w:t>,...),</w:t>
      </w:r>
    </w:p>
    <w:p w14:paraId="0A2B0210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nR-ARFCN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(0..maxNRARFCN),</w:t>
      </w:r>
    </w:p>
    <w:p w14:paraId="2EFADC4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ab/>
        <w:t>bandwidth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ENUMERATED{mHz-10,mHz-20,mHz-40, mHz-60, mHz-80,..., mHz-100},</w:t>
      </w:r>
    </w:p>
    <w:p w14:paraId="68E18009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63015C">
        <w:rPr>
          <w:noProof w:val="0"/>
          <w:lang w:val="sv-SE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DF9B6DB" w14:textId="77777777" w:rsidR="00F0467B" w:rsidRPr="006A6F2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5FE8C460" w14:textId="77777777" w:rsidR="00F0467B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FC28863" w14:textId="77777777" w:rsidR="00F0467B" w:rsidRDefault="00F0467B" w:rsidP="00F0467B">
      <w:pPr>
        <w:pStyle w:val="PL"/>
        <w:rPr>
          <w:noProof w:val="0"/>
        </w:rPr>
      </w:pPr>
    </w:p>
    <w:p w14:paraId="64F7454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7D29DD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10674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255CDB3" w14:textId="77777777" w:rsidR="00F0467B" w:rsidRDefault="00F0467B" w:rsidP="00F0467B">
      <w:pPr>
        <w:pStyle w:val="PL"/>
        <w:rPr>
          <w:noProof w:val="0"/>
        </w:rPr>
      </w:pPr>
    </w:p>
    <w:p w14:paraId="60C148DB" w14:textId="77777777" w:rsidR="00F0467B" w:rsidRPr="006A6F20" w:rsidRDefault="00F0467B" w:rsidP="00F0467B">
      <w:pPr>
        <w:pStyle w:val="PL"/>
        <w:rPr>
          <w:noProof w:val="0"/>
        </w:rPr>
      </w:pPr>
    </w:p>
    <w:p w14:paraId="7214EAE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2785591F" w14:textId="77777777" w:rsidR="00F0467B" w:rsidRPr="006A6F20" w:rsidRDefault="00F0467B" w:rsidP="00F0467B">
      <w:pPr>
        <w:pStyle w:val="PL"/>
        <w:rPr>
          <w:noProof w:val="0"/>
        </w:rPr>
      </w:pPr>
    </w:p>
    <w:p w14:paraId="41B8B7A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66696C42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56B18D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28A4A30F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4F103DB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3D1C18A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79E9A416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348EAC3" w14:textId="77777777" w:rsidR="00F0467B" w:rsidRPr="006A6F20" w:rsidRDefault="00F0467B" w:rsidP="00F0467B">
      <w:pPr>
        <w:pStyle w:val="PL"/>
        <w:rPr>
          <w:noProof w:val="0"/>
        </w:rPr>
      </w:pPr>
    </w:p>
    <w:p w14:paraId="6F62FD99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43A7D0B7" w14:textId="77777777" w:rsidR="00F0467B" w:rsidRPr="006C0F02" w:rsidRDefault="00F0467B" w:rsidP="00F0467B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17FED92B" w14:textId="77777777" w:rsidR="00F0467B" w:rsidRPr="006C0F02" w:rsidRDefault="00F0467B" w:rsidP="00F0467B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26DE148C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30C7151A" w14:textId="77777777" w:rsidR="00F0467B" w:rsidRPr="006A6F20" w:rsidRDefault="00F0467B" w:rsidP="00F0467B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08162E8" w14:textId="77777777" w:rsidR="00F0467B" w:rsidRPr="006A6F20" w:rsidRDefault="00F0467B" w:rsidP="00F0467B">
      <w:pPr>
        <w:pStyle w:val="PL"/>
        <w:rPr>
          <w:noProof w:val="0"/>
        </w:rPr>
      </w:pPr>
    </w:p>
    <w:p w14:paraId="5EBC3DAA" w14:textId="77777777" w:rsidR="00F0467B" w:rsidRPr="006A6F20" w:rsidRDefault="00F0467B" w:rsidP="00F0467B">
      <w:pPr>
        <w:pStyle w:val="PL"/>
        <w:rPr>
          <w:noProof w:val="0"/>
        </w:rPr>
      </w:pPr>
    </w:p>
    <w:p w14:paraId="7696855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07871C20" w14:textId="77777777" w:rsidR="00F0467B" w:rsidRPr="00EA5FA7" w:rsidRDefault="00F0467B" w:rsidP="00F0467B">
      <w:pPr>
        <w:pStyle w:val="PL"/>
        <w:rPr>
          <w:noProof w:val="0"/>
        </w:rPr>
      </w:pPr>
    </w:p>
    <w:p w14:paraId="654EBB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1873BA2F" w14:textId="77777777" w:rsidR="00F0467B" w:rsidRPr="00EA5FA7" w:rsidRDefault="00F0467B" w:rsidP="00F0467B">
      <w:pPr>
        <w:pStyle w:val="PL"/>
        <w:rPr>
          <w:noProof w:val="0"/>
        </w:rPr>
      </w:pPr>
    </w:p>
    <w:p w14:paraId="2ABA6E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D348EE8" w14:textId="77777777" w:rsidR="00F0467B" w:rsidRPr="00EA5FA7" w:rsidRDefault="00F0467B" w:rsidP="00F0467B">
      <w:pPr>
        <w:pStyle w:val="PL"/>
        <w:rPr>
          <w:noProof w:val="0"/>
        </w:rPr>
      </w:pPr>
    </w:p>
    <w:p w14:paraId="745B2CA0" w14:textId="77777777" w:rsidR="00F0467B" w:rsidRDefault="00F0467B" w:rsidP="00F0467B">
      <w:pPr>
        <w:pStyle w:val="PL"/>
        <w:rPr>
          <w:noProof w:val="0"/>
        </w:rPr>
      </w:pPr>
    </w:p>
    <w:p w14:paraId="68CBE7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718AFF25" w14:textId="77777777" w:rsidR="00F0467B" w:rsidRDefault="00F0467B" w:rsidP="00F0467B">
      <w:pPr>
        <w:pStyle w:val="PL"/>
        <w:rPr>
          <w:noProof w:val="0"/>
        </w:rPr>
      </w:pPr>
    </w:p>
    <w:p w14:paraId="7C6B23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354E341C" w14:textId="77777777" w:rsidR="00F0467B" w:rsidRDefault="00F0467B" w:rsidP="00F0467B">
      <w:pPr>
        <w:pStyle w:val="PL"/>
        <w:rPr>
          <w:noProof w:val="0"/>
        </w:rPr>
      </w:pPr>
    </w:p>
    <w:p w14:paraId="1431D72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57171F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D27E2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6E2A4056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65F327A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4496EB" w14:textId="77777777" w:rsidR="00F0467B" w:rsidRPr="00EA5FA7" w:rsidRDefault="00F0467B" w:rsidP="00F0467B">
      <w:pPr>
        <w:pStyle w:val="PL"/>
        <w:rPr>
          <w:noProof w:val="0"/>
        </w:rPr>
      </w:pPr>
    </w:p>
    <w:p w14:paraId="2E5E9521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7D8BF212" w14:textId="77777777" w:rsidR="00F0467B" w:rsidRPr="00EA5FA7" w:rsidRDefault="00F0467B" w:rsidP="00F0467B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7CD289A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F6F7A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886A03" w14:textId="77777777" w:rsidR="00F0467B" w:rsidRDefault="00F0467B" w:rsidP="00F0467B">
      <w:pPr>
        <w:pStyle w:val="PL"/>
        <w:rPr>
          <w:noProof w:val="0"/>
        </w:rPr>
      </w:pPr>
    </w:p>
    <w:p w14:paraId="2057B7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0269A9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0643F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F6A26C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665EAE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95981A0" w14:textId="77777777" w:rsidR="00F0467B" w:rsidRDefault="00F0467B" w:rsidP="00F0467B">
      <w:pPr>
        <w:pStyle w:val="PL"/>
        <w:rPr>
          <w:noProof w:val="0"/>
        </w:rPr>
      </w:pPr>
    </w:p>
    <w:p w14:paraId="59CEAD2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68D52B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05C1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8D8AE15" w14:textId="77777777" w:rsidR="00F0467B" w:rsidRDefault="00F0467B" w:rsidP="00F0467B">
      <w:pPr>
        <w:pStyle w:val="PL"/>
        <w:rPr>
          <w:noProof w:val="0"/>
        </w:rPr>
      </w:pPr>
    </w:p>
    <w:p w14:paraId="0B9B418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5E2DD97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1FFBB8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16E1779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2B5B013" w14:textId="77777777" w:rsidR="00F0467B" w:rsidRDefault="00F0467B" w:rsidP="00F0467B">
      <w:pPr>
        <w:pStyle w:val="PL"/>
        <w:rPr>
          <w:noProof w:val="0"/>
        </w:rPr>
      </w:pPr>
    </w:p>
    <w:p w14:paraId="6F30A9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38D199D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0758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0E92A58" w14:textId="77777777" w:rsidR="00F0467B" w:rsidRPr="00EA5FA7" w:rsidRDefault="00F0467B" w:rsidP="00F0467B">
      <w:pPr>
        <w:pStyle w:val="PL"/>
        <w:rPr>
          <w:noProof w:val="0"/>
        </w:rPr>
      </w:pPr>
    </w:p>
    <w:p w14:paraId="2C0A48D0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en-US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1981B0C" w14:textId="77777777" w:rsidR="00F0467B" w:rsidRPr="009E6EC2" w:rsidRDefault="00F0467B" w:rsidP="00F0467B">
      <w:pPr>
        <w:pStyle w:val="PL"/>
      </w:pPr>
    </w:p>
    <w:p w14:paraId="635259C6" w14:textId="77777777" w:rsidR="00F0467B" w:rsidRDefault="00F0467B" w:rsidP="00F0467B">
      <w:pPr>
        <w:pStyle w:val="PL"/>
      </w:pPr>
      <w:r w:rsidRPr="0095544F">
        <w:t xml:space="preserve">N6JitterInformation ::= </w:t>
      </w:r>
      <w:r>
        <w:t>SEQUENCE {</w:t>
      </w:r>
    </w:p>
    <w:p w14:paraId="694AE68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797AD4E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7847B361" w14:textId="77777777" w:rsidR="00F0467B" w:rsidRPr="002F3952" w:rsidRDefault="00F0467B" w:rsidP="00F0467B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71B99948" w14:textId="77777777" w:rsidR="00F0467B" w:rsidRDefault="00F0467B" w:rsidP="00F0467B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783A4189" w14:textId="77777777" w:rsidR="00F0467B" w:rsidRDefault="00F0467B" w:rsidP="00F0467B">
      <w:pPr>
        <w:pStyle w:val="PL"/>
        <w:rPr>
          <w:rFonts w:eastAsia="SimSun"/>
        </w:rPr>
      </w:pPr>
    </w:p>
    <w:p w14:paraId="6DF111A3" w14:textId="77777777" w:rsidR="00F0467B" w:rsidRPr="00C40888" w:rsidRDefault="00F0467B" w:rsidP="00F0467B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543E9792" w14:textId="77777777" w:rsidR="00F0467B" w:rsidRPr="00C40888" w:rsidRDefault="00F0467B" w:rsidP="00F0467B">
      <w:pPr>
        <w:pStyle w:val="PL"/>
      </w:pPr>
      <w:r>
        <w:tab/>
      </w:r>
      <w:r w:rsidRPr="00C40888">
        <w:t>...</w:t>
      </w:r>
    </w:p>
    <w:p w14:paraId="00499189" w14:textId="77777777" w:rsidR="00F0467B" w:rsidRPr="0095544F" w:rsidRDefault="00F0467B" w:rsidP="00F0467B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2160F1EA" w14:textId="77777777" w:rsidR="00F0467B" w:rsidRPr="009E6EC2" w:rsidRDefault="00F0467B" w:rsidP="00F0467B">
      <w:pPr>
        <w:pStyle w:val="PL"/>
      </w:pPr>
    </w:p>
    <w:p w14:paraId="1F2D59E1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29DDD39F" w14:textId="77777777" w:rsidR="00F0467B" w:rsidRPr="00EA5FA7" w:rsidRDefault="00F0467B" w:rsidP="00F0467B">
      <w:pPr>
        <w:pStyle w:val="PL"/>
        <w:rPr>
          <w:noProof w:val="0"/>
        </w:rPr>
      </w:pPr>
    </w:p>
    <w:p w14:paraId="3E0C4E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791F34BC" w14:textId="77777777" w:rsidR="00F0467B" w:rsidRPr="00EA5FA7" w:rsidRDefault="00F0467B" w:rsidP="00F0467B">
      <w:pPr>
        <w:pStyle w:val="PL"/>
        <w:rPr>
          <w:noProof w:val="0"/>
        </w:rPr>
      </w:pPr>
    </w:p>
    <w:p w14:paraId="3D371931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05CE4140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54A9DC8F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137F4F84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161A2E35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56B6406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3E8F993" w14:textId="77777777" w:rsidR="00F0467B" w:rsidRPr="00E63B50" w:rsidRDefault="00F0467B" w:rsidP="00F0467B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BBB2325" w14:textId="77777777" w:rsidR="00F0467B" w:rsidRPr="00E63B50" w:rsidRDefault="00F0467B" w:rsidP="00F0467B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753FF265" w14:textId="77777777" w:rsidR="00F0467B" w:rsidRPr="00E63B50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3142F01F" w14:textId="77777777" w:rsidR="00F0467B" w:rsidRPr="00E63B5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7002B099" w14:textId="77777777" w:rsidR="00F0467B" w:rsidRPr="008E3A80" w:rsidRDefault="00F0467B" w:rsidP="00F0467B">
      <w:pPr>
        <w:pStyle w:val="PL"/>
        <w:rPr>
          <w:snapToGrid w:val="0"/>
        </w:rPr>
      </w:pPr>
    </w:p>
    <w:p w14:paraId="323DC788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071C801B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6B6B3B29" w14:textId="77777777" w:rsidR="00F0467B" w:rsidRPr="008E3A80" w:rsidRDefault="00F0467B" w:rsidP="00F0467B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0BC98C4F" w14:textId="77777777" w:rsidR="00F0467B" w:rsidRPr="00E63B50" w:rsidRDefault="00F0467B" w:rsidP="00F0467B">
      <w:pPr>
        <w:pStyle w:val="PL"/>
      </w:pPr>
    </w:p>
    <w:p w14:paraId="4E186247" w14:textId="77777777" w:rsidR="00F0467B" w:rsidRPr="00EA5FA7" w:rsidRDefault="00F0467B" w:rsidP="00F0467B">
      <w:pPr>
        <w:pStyle w:val="PL"/>
        <w:rPr>
          <w:noProof w:val="0"/>
        </w:rPr>
      </w:pPr>
    </w:p>
    <w:p w14:paraId="187F24BF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60B17CE4" w14:textId="77777777" w:rsidR="00F0467B" w:rsidRPr="00EA5FA7" w:rsidRDefault="00F0467B" w:rsidP="00F0467B">
      <w:pPr>
        <w:pStyle w:val="PL"/>
        <w:rPr>
          <w:noProof w:val="0"/>
        </w:rPr>
      </w:pPr>
    </w:p>
    <w:p w14:paraId="141117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ED0153F" w14:textId="77777777" w:rsidR="00F0467B" w:rsidRPr="00EA5FA7" w:rsidRDefault="00F0467B" w:rsidP="00F0467B">
      <w:pPr>
        <w:pStyle w:val="PL"/>
        <w:rPr>
          <w:noProof w:val="0"/>
        </w:rPr>
      </w:pPr>
    </w:p>
    <w:p w14:paraId="3FCC01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0638A9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55C952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275F51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0EBC67E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BD5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7C9A5C" w14:textId="77777777" w:rsidR="00F0467B" w:rsidRPr="00EA5FA7" w:rsidRDefault="00F0467B" w:rsidP="00F0467B">
      <w:pPr>
        <w:pStyle w:val="PL"/>
        <w:rPr>
          <w:noProof w:val="0"/>
        </w:rPr>
      </w:pPr>
    </w:p>
    <w:p w14:paraId="7D3A7A4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47722B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FE4CD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D6B4EA" w14:textId="77777777" w:rsidR="00F0467B" w:rsidRDefault="00F0467B" w:rsidP="00F0467B">
      <w:pPr>
        <w:pStyle w:val="PL"/>
        <w:rPr>
          <w:noProof w:val="0"/>
        </w:rPr>
      </w:pPr>
    </w:p>
    <w:p w14:paraId="2EE74290" w14:textId="77777777" w:rsidR="00F0467B" w:rsidRPr="00FD0425" w:rsidRDefault="00F0467B" w:rsidP="00F0467B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78F158B7" w14:textId="77777777" w:rsidR="00F0467B" w:rsidRPr="00FD0425" w:rsidRDefault="00F0467B" w:rsidP="00F0467B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5DE54C7B" w14:textId="77777777" w:rsidR="00F0467B" w:rsidRDefault="00F0467B" w:rsidP="00F0467B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40B3E905" w14:textId="77777777" w:rsidR="00F0467B" w:rsidRDefault="00F0467B" w:rsidP="00F0467B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50FF3297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6944B986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C8E2E63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4596443C" w14:textId="77777777" w:rsidR="00F0467B" w:rsidRPr="00EA5FA7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30C49B72" w14:textId="77777777" w:rsidR="00F0467B" w:rsidRPr="0063015C" w:rsidRDefault="00F0467B" w:rsidP="00F0467B">
      <w:pPr>
        <w:pStyle w:val="PL"/>
        <w:rPr>
          <w:noProof w:val="0"/>
          <w:snapToGrid w:val="0"/>
          <w:lang w:val="sv-SE"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63015C">
        <w:rPr>
          <w:noProof w:val="0"/>
          <w:snapToGrid w:val="0"/>
          <w:lang w:val="sv-SE" w:eastAsia="zh-CN"/>
        </w:rPr>
        <w:t>...</w:t>
      </w:r>
    </w:p>
    <w:p w14:paraId="018C429A" w14:textId="77777777" w:rsidR="00F0467B" w:rsidRPr="0063015C" w:rsidRDefault="00F0467B" w:rsidP="00F0467B">
      <w:pPr>
        <w:pStyle w:val="PL"/>
        <w:rPr>
          <w:noProof w:val="0"/>
          <w:snapToGrid w:val="0"/>
          <w:lang w:val="sv-SE" w:eastAsia="zh-CN"/>
        </w:rPr>
      </w:pPr>
      <w:r w:rsidRPr="0063015C">
        <w:rPr>
          <w:noProof w:val="0"/>
          <w:snapToGrid w:val="0"/>
          <w:lang w:val="sv-SE" w:eastAsia="zh-CN"/>
        </w:rPr>
        <w:t>}</w:t>
      </w:r>
    </w:p>
    <w:p w14:paraId="7CE3CDC8" w14:textId="77777777" w:rsidR="00F0467B" w:rsidRPr="0063015C" w:rsidRDefault="00F0467B" w:rsidP="00F0467B">
      <w:pPr>
        <w:pStyle w:val="PL"/>
        <w:rPr>
          <w:lang w:val="sv-SE"/>
        </w:rPr>
      </w:pPr>
    </w:p>
    <w:p w14:paraId="4A5A6891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096A7219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PER-Scalar ::= INTEGER (0..9, ...)</w:t>
      </w:r>
    </w:p>
    <w:p w14:paraId="53A7E061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PER-Exponent ::= INTEGER (0..9, ...)</w:t>
      </w:r>
    </w:p>
    <w:p w14:paraId="6A57C506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442E64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42D53CBC" w14:textId="77777777" w:rsidR="00F0467B" w:rsidRPr="00FD0FDA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0987D04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3A4D7D9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D90A16" w14:textId="77777777" w:rsidR="00F0467B" w:rsidRPr="00EA5FA7" w:rsidRDefault="00F0467B" w:rsidP="00F0467B">
      <w:pPr>
        <w:pStyle w:val="PL"/>
        <w:rPr>
          <w:noProof w:val="0"/>
        </w:rPr>
      </w:pPr>
    </w:p>
    <w:p w14:paraId="2664D93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05EDEA0D" w14:textId="77777777" w:rsidR="00F0467B" w:rsidRDefault="00F0467B" w:rsidP="00F0467B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1338AAC0" w14:textId="77777777" w:rsidR="00F0467B" w:rsidRDefault="00F0467B" w:rsidP="00F0467B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FFB39CC" w14:textId="77777777" w:rsidR="00F0467B" w:rsidRDefault="00F0467B" w:rsidP="00F0467B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63E554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C039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819FC0" w14:textId="77777777" w:rsidR="00F0467B" w:rsidRDefault="00F0467B" w:rsidP="00F0467B">
      <w:pPr>
        <w:pStyle w:val="PL"/>
      </w:pPr>
    </w:p>
    <w:p w14:paraId="15DA6CEF" w14:textId="77777777" w:rsidR="00F0467B" w:rsidRDefault="00F0467B" w:rsidP="00F0467B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7791BAAD" w14:textId="77777777" w:rsidR="00F0467B" w:rsidRDefault="00F0467B" w:rsidP="00F0467B">
      <w:pPr>
        <w:pStyle w:val="PL"/>
        <w:rPr>
          <w:rFonts w:eastAsia="SimSun"/>
        </w:rPr>
      </w:pPr>
    </w:p>
    <w:p w14:paraId="2CB38558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7E0F5C9A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2E6085C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47F899C7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7303E83" w14:textId="77777777" w:rsidR="00F0467B" w:rsidRDefault="00F0467B" w:rsidP="00F0467B">
      <w:pPr>
        <w:pStyle w:val="PL"/>
        <w:rPr>
          <w:rFonts w:eastAsia="SimSun"/>
        </w:rPr>
      </w:pPr>
    </w:p>
    <w:p w14:paraId="00DAEB8E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698B5065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20981A2C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630C302" w14:textId="77777777" w:rsidR="00F0467B" w:rsidRPr="00EA5FA7" w:rsidRDefault="00F0467B" w:rsidP="00F0467B">
      <w:pPr>
        <w:pStyle w:val="PL"/>
        <w:rPr>
          <w:noProof w:val="0"/>
        </w:rPr>
      </w:pPr>
    </w:p>
    <w:p w14:paraId="17B5DF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375E086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2D764D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2E97B75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D615A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AD2F43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EF1E6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6DE8AD" w14:textId="77777777" w:rsidR="00F0467B" w:rsidRPr="00EA5FA7" w:rsidRDefault="00F0467B" w:rsidP="00F0467B">
      <w:pPr>
        <w:pStyle w:val="PL"/>
        <w:rPr>
          <w:noProof w:val="0"/>
        </w:rPr>
      </w:pPr>
    </w:p>
    <w:p w14:paraId="048402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575FBC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ED698E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9B3F3F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67A3FB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EA3432" w14:textId="77777777" w:rsidR="00F0467B" w:rsidRPr="00EA5FA7" w:rsidRDefault="00F0467B" w:rsidP="00F0467B">
      <w:pPr>
        <w:pStyle w:val="PL"/>
        <w:rPr>
          <w:noProof w:val="0"/>
        </w:rPr>
      </w:pPr>
    </w:p>
    <w:p w14:paraId="6BE11E41" w14:textId="77777777" w:rsidR="00F0467B" w:rsidRDefault="00F0467B" w:rsidP="00F0467B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36529761" w14:textId="77777777" w:rsidR="00F0467B" w:rsidRDefault="00F0467B" w:rsidP="00F0467B">
      <w:pPr>
        <w:pStyle w:val="PL"/>
        <w:rPr>
          <w:rFonts w:eastAsia="Malgun Gothic"/>
        </w:rPr>
      </w:pPr>
    </w:p>
    <w:p w14:paraId="198630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BF1AEF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31EE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5CC46" w14:textId="77777777" w:rsidR="00F0467B" w:rsidRPr="00EA5FA7" w:rsidRDefault="00F0467B" w:rsidP="00F0467B">
      <w:pPr>
        <w:pStyle w:val="PL"/>
        <w:rPr>
          <w:noProof w:val="0"/>
        </w:rPr>
      </w:pPr>
    </w:p>
    <w:p w14:paraId="558A8E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F8580FF" w14:textId="77777777" w:rsidR="00F0467B" w:rsidRPr="00EA5FA7" w:rsidRDefault="00F0467B" w:rsidP="00F0467B">
      <w:pPr>
        <w:pStyle w:val="PL"/>
        <w:rPr>
          <w:noProof w:val="0"/>
        </w:rPr>
      </w:pPr>
    </w:p>
    <w:p w14:paraId="7FB29B5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01FE373E" w14:textId="77777777" w:rsidR="00F0467B" w:rsidRDefault="00F0467B" w:rsidP="00F0467B">
      <w:pPr>
        <w:pStyle w:val="PL"/>
      </w:pPr>
    </w:p>
    <w:p w14:paraId="109A08E3" w14:textId="77777777" w:rsidR="00F0467B" w:rsidRDefault="00F0467B" w:rsidP="00F0467B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0053AB43" w14:textId="77777777" w:rsidR="00F0467B" w:rsidRDefault="00F0467B" w:rsidP="00F0467B">
      <w:pPr>
        <w:pStyle w:val="PL"/>
      </w:pPr>
    </w:p>
    <w:p w14:paraId="24DDD5B3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6D5BFBE2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7CDAFCBE" w14:textId="77777777" w:rsidR="00F0467B" w:rsidRPr="00D96CB4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781EF796" w14:textId="77777777" w:rsidR="00F0467B" w:rsidRDefault="00F0467B" w:rsidP="00F0467B">
      <w:pPr>
        <w:pStyle w:val="PL"/>
      </w:pPr>
      <w:r>
        <w:t>}</w:t>
      </w:r>
    </w:p>
    <w:p w14:paraId="570D2B5A" w14:textId="77777777" w:rsidR="00F0467B" w:rsidRDefault="00F0467B" w:rsidP="00F0467B">
      <w:pPr>
        <w:pStyle w:val="PL"/>
      </w:pPr>
    </w:p>
    <w:p w14:paraId="2F451142" w14:textId="77777777" w:rsidR="00F0467B" w:rsidRDefault="00F0467B" w:rsidP="00F0467B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07B3EA98" w14:textId="77777777" w:rsidR="00F0467B" w:rsidRDefault="00F0467B" w:rsidP="00F0467B">
      <w:pPr>
        <w:pStyle w:val="PL"/>
      </w:pPr>
      <w:r>
        <w:tab/>
        <w:t>...</w:t>
      </w:r>
    </w:p>
    <w:p w14:paraId="1C3B85FD" w14:textId="77777777" w:rsidR="00F0467B" w:rsidRDefault="00F0467B" w:rsidP="00F0467B">
      <w:pPr>
        <w:pStyle w:val="PL"/>
      </w:pPr>
      <w:r>
        <w:t>}</w:t>
      </w:r>
    </w:p>
    <w:p w14:paraId="328FFA4D" w14:textId="77777777" w:rsidR="00F0467B" w:rsidRDefault="00F0467B" w:rsidP="00F0467B">
      <w:pPr>
        <w:pStyle w:val="PL"/>
      </w:pPr>
    </w:p>
    <w:p w14:paraId="58822913" w14:textId="77777777" w:rsidR="00F0467B" w:rsidRPr="008C20F9" w:rsidRDefault="00F0467B" w:rsidP="00F0467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146E9439" w14:textId="77777777" w:rsidR="00F0467B" w:rsidRPr="008C20F9" w:rsidRDefault="00F0467B" w:rsidP="00F0467B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1390BC5" w14:textId="77777777" w:rsidR="00F0467B" w:rsidRPr="008C20F9" w:rsidRDefault="00F0467B" w:rsidP="00F0467B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4858632" w14:textId="77777777" w:rsidR="00F0467B" w:rsidRPr="0063015C" w:rsidRDefault="00F0467B" w:rsidP="00F0467B">
      <w:pPr>
        <w:pStyle w:val="PL"/>
        <w:rPr>
          <w:lang w:val="sv-SE"/>
        </w:rPr>
      </w:pPr>
      <w:r w:rsidRPr="008C20F9">
        <w:tab/>
      </w:r>
      <w:r w:rsidRPr="0063015C">
        <w:rPr>
          <w:lang w:val="sv-SE"/>
        </w:rPr>
        <w:t>k2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4088</w:t>
      </w:r>
      <w:r w:rsidRPr="0063015C">
        <w:rPr>
          <w:lang w:val="sv-SE"/>
        </w:rPr>
        <w:t>),</w:t>
      </w:r>
    </w:p>
    <w:p w14:paraId="0179E8C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k3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2044</w:t>
      </w:r>
      <w:r w:rsidRPr="0063015C">
        <w:rPr>
          <w:lang w:val="sv-SE"/>
        </w:rPr>
        <w:t>),</w:t>
      </w:r>
    </w:p>
    <w:p w14:paraId="3CE4187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k4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</w:t>
      </w:r>
      <w:r w:rsidRPr="0063015C">
        <w:rPr>
          <w:lang w:val="sv-SE" w:eastAsia="zh-CN"/>
        </w:rPr>
        <w:t>1022</w:t>
      </w:r>
      <w:r w:rsidRPr="0063015C">
        <w:rPr>
          <w:lang w:val="sv-SE"/>
        </w:rPr>
        <w:t>),</w:t>
      </w:r>
    </w:p>
    <w:p w14:paraId="158BAF4E" w14:textId="77777777" w:rsidR="00F0467B" w:rsidRPr="008C20F9" w:rsidRDefault="00F0467B" w:rsidP="00F0467B">
      <w:pPr>
        <w:pStyle w:val="PL"/>
      </w:pPr>
      <w:r w:rsidRPr="0063015C">
        <w:rPr>
          <w:lang w:val="sv-SE"/>
        </w:rPr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AD0FE02" w14:textId="77777777" w:rsidR="00F0467B" w:rsidRPr="008C20F9" w:rsidRDefault="00F0467B" w:rsidP="00F0467B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2EAD4ED2" w14:textId="77777777" w:rsidR="00F0467B" w:rsidRPr="008C20F9" w:rsidRDefault="00F0467B" w:rsidP="00F0467B">
      <w:pPr>
        <w:pStyle w:val="PL"/>
      </w:pPr>
      <w:r w:rsidRPr="008C20F9">
        <w:t>}</w:t>
      </w:r>
    </w:p>
    <w:p w14:paraId="49B59BB1" w14:textId="77777777" w:rsidR="00F0467B" w:rsidRPr="008C20F9" w:rsidRDefault="00F0467B" w:rsidP="00F0467B">
      <w:pPr>
        <w:pStyle w:val="PL"/>
      </w:pPr>
    </w:p>
    <w:p w14:paraId="5722A121" w14:textId="77777777" w:rsidR="00F0467B" w:rsidRPr="008C20F9" w:rsidRDefault="00F0467B" w:rsidP="00F0467B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668C41EF" w14:textId="77777777" w:rsidR="00F0467B" w:rsidRDefault="00F0467B" w:rsidP="00F0467B">
      <w:pPr>
        <w:pStyle w:val="PL"/>
        <w:rPr>
          <w:snapToGrid w:val="0"/>
        </w:rPr>
      </w:pPr>
      <w:r w:rsidRPr="00C83167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DCA4A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49C316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ReportingGranularitykminus3additionalpath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ReportingGranularitykminus3AdditionalPath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371F751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ReportingGranularitykminus4additionalpath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ReportingGranularitykminus4AdditionalPath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}|</w:t>
      </w:r>
    </w:p>
    <w:p w14:paraId="4CDBA9D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ReportingGranularitykminus5additionalpath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ReportingGranularitykminus5AdditionalPath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220F05E1" w14:textId="77777777" w:rsidR="00F0467B" w:rsidRPr="0066525D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ReportingGranularitykminus6additionalpath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ReportingGranularitykminus6AdditionalPath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356156BD" w14:textId="77777777" w:rsidR="00F0467B" w:rsidRPr="00BC20B8" w:rsidRDefault="00F0467B" w:rsidP="00F0467B">
      <w:pPr>
        <w:pStyle w:val="PL"/>
      </w:pPr>
      <w:r w:rsidRPr="008C20F9">
        <w:tab/>
        <w:t>...</w:t>
      </w:r>
    </w:p>
    <w:p w14:paraId="72496DDE" w14:textId="77777777" w:rsidR="00F0467B" w:rsidRDefault="00F0467B" w:rsidP="00F0467B">
      <w:pPr>
        <w:pStyle w:val="PL"/>
      </w:pPr>
      <w:r w:rsidRPr="008C20F9">
        <w:t>}</w:t>
      </w:r>
    </w:p>
    <w:p w14:paraId="0608DC5B" w14:textId="77777777" w:rsidR="00F0467B" w:rsidRDefault="00F0467B" w:rsidP="00F0467B">
      <w:pPr>
        <w:pStyle w:val="PL"/>
      </w:pPr>
    </w:p>
    <w:p w14:paraId="1CFA4888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48BD4918" w14:textId="77777777" w:rsidR="00F0467B" w:rsidRPr="00DA3053" w:rsidRDefault="00F0467B" w:rsidP="00F0467B">
      <w:pPr>
        <w:pStyle w:val="PL"/>
        <w:rPr>
          <w:rFonts w:eastAsia="SimSun"/>
        </w:rPr>
      </w:pPr>
    </w:p>
    <w:p w14:paraId="20AA06B2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35CFA080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794D0D10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1BFB125B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09FBE3FC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1F65F37F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253B046A" w14:textId="77777777" w:rsidR="00F0467B" w:rsidRPr="00DA3053" w:rsidRDefault="00F0467B" w:rsidP="00F0467B">
      <w:pPr>
        <w:pStyle w:val="PL"/>
        <w:rPr>
          <w:rFonts w:eastAsia="SimSun"/>
        </w:rPr>
      </w:pPr>
    </w:p>
    <w:p w14:paraId="64250F9A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7CD47084" w14:textId="77777777" w:rsidR="00F0467B" w:rsidRPr="00DA3053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7CED7588" w14:textId="77777777" w:rsidR="00F0467B" w:rsidRPr="008C20F9" w:rsidRDefault="00F0467B" w:rsidP="00F0467B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3CC2CCBB" w14:textId="77777777" w:rsidR="00F0467B" w:rsidRDefault="00F0467B" w:rsidP="00F0467B">
      <w:pPr>
        <w:pStyle w:val="PL"/>
        <w:rPr>
          <w:lang w:eastAsia="zh-CN"/>
        </w:rPr>
      </w:pPr>
    </w:p>
    <w:p w14:paraId="1834F22F" w14:textId="77777777" w:rsidR="00F0467B" w:rsidRPr="00914D04" w:rsidRDefault="00F0467B" w:rsidP="00F0467B">
      <w:pPr>
        <w:pStyle w:val="PL"/>
        <w:rPr>
          <w:noProof w:val="0"/>
          <w:snapToGrid w:val="0"/>
        </w:rPr>
      </w:pPr>
      <w:bookmarkStart w:id="1134" w:name="OLE_LINK235"/>
      <w:bookmarkStart w:id="1135" w:name="OLE_LINK236"/>
      <w:bookmarkStart w:id="1136" w:name="OLE_LINK237"/>
      <w:bookmarkStart w:id="1137" w:name="OLE_LINK238"/>
      <w:r w:rsidRPr="00F41CCF">
        <w:rPr>
          <w:rFonts w:eastAsia="SimSun"/>
          <w:lang w:eastAsia="zh-CN"/>
        </w:rPr>
        <w:t>PartialSuccessCell</w:t>
      </w:r>
      <w:bookmarkEnd w:id="1134"/>
      <w:bookmarkEnd w:id="1135"/>
      <w:bookmarkEnd w:id="1136"/>
      <w:bookmarkEnd w:id="1137"/>
      <w:r w:rsidRPr="00914D04">
        <w:rPr>
          <w:noProof w:val="0"/>
          <w:snapToGrid w:val="0"/>
        </w:rPr>
        <w:t xml:space="preserve"> ::= SEQUENCE {</w:t>
      </w:r>
    </w:p>
    <w:p w14:paraId="423BBD28" w14:textId="77777777" w:rsidR="00F0467B" w:rsidRPr="00914D04" w:rsidRDefault="00F0467B" w:rsidP="00F0467B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1138" w:name="OLE_LINK247"/>
      <w:bookmarkStart w:id="1139" w:name="OLE_LINK248"/>
      <w:r w:rsidRPr="00914D04">
        <w:rPr>
          <w:noProof w:val="0"/>
          <w:snapToGrid w:val="0"/>
        </w:rPr>
        <w:t>BroadcastCellList</w:t>
      </w:r>
      <w:bookmarkEnd w:id="1138"/>
      <w:bookmarkEnd w:id="1139"/>
      <w:r w:rsidRPr="00914D04">
        <w:rPr>
          <w:noProof w:val="0"/>
          <w:snapToGrid w:val="0"/>
        </w:rPr>
        <w:t>,</w:t>
      </w:r>
    </w:p>
    <w:p w14:paraId="08D47755" w14:textId="77777777" w:rsidR="00F0467B" w:rsidRPr="00E2459B" w:rsidRDefault="00F0467B" w:rsidP="00F0467B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1140" w:name="OLE_LINK241"/>
      <w:bookmarkStart w:id="1141" w:name="OLE_LINK242"/>
      <w:r>
        <w:rPr>
          <w:snapToGrid w:val="0"/>
          <w:lang w:val="fr-FR"/>
        </w:rPr>
        <w:t>PartialSuccessCell</w:t>
      </w:r>
      <w:bookmarkEnd w:id="1140"/>
      <w:bookmarkEnd w:id="1141"/>
      <w:r w:rsidRPr="00E2459B">
        <w:rPr>
          <w:noProof w:val="0"/>
          <w:snapToGrid w:val="0"/>
          <w:lang w:val="fr-FR"/>
        </w:rPr>
        <w:t>-ExtIEs} } OPTIONAL,</w:t>
      </w:r>
    </w:p>
    <w:p w14:paraId="59F2BC83" w14:textId="77777777" w:rsidR="00F0467B" w:rsidRPr="00F41CCF" w:rsidRDefault="00F0467B" w:rsidP="00F0467B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5036D61D" w14:textId="77777777" w:rsidR="00F0467B" w:rsidRPr="00F41CCF" w:rsidRDefault="00F0467B" w:rsidP="00F0467B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62C0FF48" w14:textId="77777777" w:rsidR="00F0467B" w:rsidRDefault="00F0467B" w:rsidP="00F0467B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210E6AD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24787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2F45D4" w14:textId="77777777" w:rsidR="00F0467B" w:rsidRDefault="00F0467B" w:rsidP="00F0467B">
      <w:pPr>
        <w:pStyle w:val="PL"/>
        <w:rPr>
          <w:snapToGrid w:val="0"/>
        </w:rPr>
      </w:pPr>
    </w:p>
    <w:p w14:paraId="439697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033F004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22F9E05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6720F0F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C9A991" w14:textId="77777777" w:rsidR="00F0467B" w:rsidRDefault="00F0467B" w:rsidP="00F0467B">
      <w:pPr>
        <w:pStyle w:val="PL"/>
        <w:rPr>
          <w:snapToGrid w:val="0"/>
        </w:rPr>
      </w:pPr>
    </w:p>
    <w:p w14:paraId="547B1E74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124C2EDF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AED59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45AF24" w14:textId="77777777" w:rsidR="00F0467B" w:rsidRDefault="00F0467B" w:rsidP="00F0467B">
      <w:pPr>
        <w:pStyle w:val="PL"/>
        <w:rPr>
          <w:lang w:eastAsia="zh-CN"/>
        </w:rPr>
      </w:pPr>
    </w:p>
    <w:p w14:paraId="295CE061" w14:textId="77777777" w:rsidR="00F0467B" w:rsidRPr="0030753D" w:rsidRDefault="00F0467B" w:rsidP="00F0467B">
      <w:pPr>
        <w:pStyle w:val="PL"/>
      </w:pPr>
      <w:r w:rsidRPr="0030753D">
        <w:t xml:space="preserve">PathlossReferenceSignal ::= CHOICE { </w:t>
      </w:r>
    </w:p>
    <w:p w14:paraId="6B18BD15" w14:textId="77777777" w:rsidR="00F0467B" w:rsidRPr="0030753D" w:rsidRDefault="00F0467B" w:rsidP="00F0467B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2F1AB249" w14:textId="77777777" w:rsidR="00F0467B" w:rsidRPr="0030753D" w:rsidRDefault="00F0467B" w:rsidP="00F0467B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2E366453" w14:textId="77777777" w:rsidR="00F0467B" w:rsidRPr="0030753D" w:rsidRDefault="00F0467B" w:rsidP="00F0467B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77B39AC4" w14:textId="77777777" w:rsidR="00F0467B" w:rsidRPr="0030753D" w:rsidRDefault="00F0467B" w:rsidP="00F0467B">
      <w:pPr>
        <w:pStyle w:val="PL"/>
      </w:pPr>
      <w:r w:rsidRPr="0030753D">
        <w:t>}</w:t>
      </w:r>
    </w:p>
    <w:p w14:paraId="40455082" w14:textId="77777777" w:rsidR="00F0467B" w:rsidRPr="0030753D" w:rsidRDefault="00F0467B" w:rsidP="00F0467B">
      <w:pPr>
        <w:pStyle w:val="PL"/>
      </w:pPr>
    </w:p>
    <w:p w14:paraId="3E2E5615" w14:textId="77777777" w:rsidR="00F0467B" w:rsidRPr="0030753D" w:rsidRDefault="00F0467B" w:rsidP="00F0467B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12A928B7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E8BBA16" w14:textId="77777777" w:rsidR="00F0467B" w:rsidRPr="0030753D" w:rsidRDefault="00F0467B" w:rsidP="00F0467B">
      <w:pPr>
        <w:pStyle w:val="PL"/>
      </w:pPr>
      <w:r w:rsidRPr="0030753D">
        <w:t>}</w:t>
      </w:r>
    </w:p>
    <w:p w14:paraId="516ED461" w14:textId="77777777" w:rsidR="00F0467B" w:rsidRDefault="00F0467B" w:rsidP="00F0467B">
      <w:pPr>
        <w:pStyle w:val="PL"/>
      </w:pPr>
    </w:p>
    <w:p w14:paraId="23D666C8" w14:textId="77777777" w:rsidR="00F0467B" w:rsidRDefault="00F0467B" w:rsidP="00F0467B">
      <w:pPr>
        <w:pStyle w:val="PL"/>
      </w:pPr>
      <w:r>
        <w:t xml:space="preserve">PathSwitchConfiguration ::= SEQUENCE { </w:t>
      </w:r>
    </w:p>
    <w:p w14:paraId="7331BC74" w14:textId="77777777" w:rsidR="00F0467B" w:rsidRDefault="00F0467B" w:rsidP="00F0467B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56179803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622F9E41" w14:textId="77777777" w:rsidR="00F0467B" w:rsidRDefault="00F0467B" w:rsidP="00F0467B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7D7046B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ED170C8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...</w:t>
      </w:r>
    </w:p>
    <w:p w14:paraId="73E0A8C8" w14:textId="77777777" w:rsidR="00F0467B" w:rsidRDefault="00F0467B" w:rsidP="00F0467B">
      <w:pPr>
        <w:pStyle w:val="PL"/>
      </w:pPr>
      <w:r>
        <w:t>}</w:t>
      </w:r>
    </w:p>
    <w:p w14:paraId="0CB7F1BA" w14:textId="77777777" w:rsidR="00F0467B" w:rsidRDefault="00F0467B" w:rsidP="00F0467B">
      <w:pPr>
        <w:pStyle w:val="PL"/>
      </w:pPr>
    </w:p>
    <w:p w14:paraId="07C123CC" w14:textId="77777777" w:rsidR="00F0467B" w:rsidRDefault="00F0467B" w:rsidP="00F0467B">
      <w:pPr>
        <w:pStyle w:val="PL"/>
      </w:pPr>
      <w:r>
        <w:t>PathSwitchConfiguration-ExtIEs</w:t>
      </w:r>
      <w:r>
        <w:tab/>
        <w:t>F1AP-PROTOCOL-EXTENSION ::= {</w:t>
      </w:r>
    </w:p>
    <w:p w14:paraId="1786F791" w14:textId="77777777" w:rsidR="00F0467B" w:rsidRDefault="00F0467B" w:rsidP="00F0467B">
      <w:pPr>
        <w:pStyle w:val="PL"/>
      </w:pPr>
      <w:r>
        <w:tab/>
        <w:t>...</w:t>
      </w:r>
    </w:p>
    <w:p w14:paraId="2FD440D5" w14:textId="77777777" w:rsidR="00F0467B" w:rsidRDefault="00F0467B" w:rsidP="00F0467B">
      <w:pPr>
        <w:pStyle w:val="PL"/>
      </w:pPr>
      <w:r>
        <w:t>}</w:t>
      </w:r>
    </w:p>
    <w:p w14:paraId="7CC7E5F8" w14:textId="77777777" w:rsidR="00F0467B" w:rsidRDefault="00F0467B" w:rsidP="00F0467B">
      <w:pPr>
        <w:pStyle w:val="PL"/>
      </w:pPr>
    </w:p>
    <w:p w14:paraId="1BCE5CF2" w14:textId="77777777" w:rsidR="00F0467B" w:rsidRDefault="00F0467B" w:rsidP="00F0467B">
      <w:pPr>
        <w:pStyle w:val="PL"/>
      </w:pPr>
      <w:r>
        <w:t xml:space="preserve">PC5QoSFlowIdentifier ::= INTEGER (1..2048) </w:t>
      </w:r>
    </w:p>
    <w:p w14:paraId="56D08183" w14:textId="77777777" w:rsidR="00F0467B" w:rsidRDefault="00F0467B" w:rsidP="00F0467B">
      <w:pPr>
        <w:pStyle w:val="PL"/>
      </w:pPr>
    </w:p>
    <w:p w14:paraId="18055104" w14:textId="77777777" w:rsidR="00F0467B" w:rsidRDefault="00F0467B" w:rsidP="00F0467B">
      <w:pPr>
        <w:pStyle w:val="PL"/>
      </w:pPr>
      <w:r>
        <w:t>PC5-QoS-Characteristics ::= CHOICE {</w:t>
      </w:r>
    </w:p>
    <w:p w14:paraId="1F01B270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1F273E1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3F84E1AD" w14:textId="77777777" w:rsidR="00F0467B" w:rsidRDefault="00F0467B" w:rsidP="00F0467B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7D278F8" w14:textId="77777777" w:rsidR="00F0467B" w:rsidRDefault="00F0467B" w:rsidP="00F0467B">
      <w:pPr>
        <w:pStyle w:val="PL"/>
      </w:pPr>
      <w:r>
        <w:t>}</w:t>
      </w:r>
    </w:p>
    <w:p w14:paraId="1077BB1B" w14:textId="77777777" w:rsidR="00F0467B" w:rsidRDefault="00F0467B" w:rsidP="00F0467B">
      <w:pPr>
        <w:pStyle w:val="PL"/>
      </w:pPr>
    </w:p>
    <w:p w14:paraId="5C51BBB2" w14:textId="77777777" w:rsidR="00F0467B" w:rsidRDefault="00F0467B" w:rsidP="00F0467B">
      <w:pPr>
        <w:pStyle w:val="PL"/>
      </w:pPr>
      <w:r>
        <w:t>PC5-QoS-Characteristics-ExtIEs F1AP-PROTOCOL-IES ::= {</w:t>
      </w:r>
    </w:p>
    <w:p w14:paraId="469A810B" w14:textId="77777777" w:rsidR="00F0467B" w:rsidRDefault="00F0467B" w:rsidP="00F0467B">
      <w:pPr>
        <w:pStyle w:val="PL"/>
      </w:pPr>
      <w:r>
        <w:tab/>
        <w:t>...</w:t>
      </w:r>
    </w:p>
    <w:p w14:paraId="3055539F" w14:textId="77777777" w:rsidR="00F0467B" w:rsidRDefault="00F0467B" w:rsidP="00F0467B">
      <w:pPr>
        <w:pStyle w:val="PL"/>
      </w:pPr>
      <w:r>
        <w:t>}</w:t>
      </w:r>
    </w:p>
    <w:p w14:paraId="5475BF52" w14:textId="77777777" w:rsidR="00F0467B" w:rsidRDefault="00F0467B" w:rsidP="00F0467B">
      <w:pPr>
        <w:pStyle w:val="PL"/>
      </w:pPr>
    </w:p>
    <w:p w14:paraId="44398E59" w14:textId="77777777" w:rsidR="00F0467B" w:rsidRDefault="00F0467B" w:rsidP="00F0467B">
      <w:pPr>
        <w:pStyle w:val="PL"/>
      </w:pPr>
    </w:p>
    <w:p w14:paraId="6F16B2D6" w14:textId="77777777" w:rsidR="00F0467B" w:rsidRDefault="00F0467B" w:rsidP="00F0467B">
      <w:pPr>
        <w:pStyle w:val="PL"/>
      </w:pPr>
      <w:r>
        <w:t>PC5QoSParameters</w:t>
      </w:r>
      <w:r>
        <w:tab/>
        <w:t>::= SEQUENCE {</w:t>
      </w:r>
    </w:p>
    <w:p w14:paraId="54D7B905" w14:textId="77777777" w:rsidR="00F0467B" w:rsidRDefault="00F0467B" w:rsidP="00F0467B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72E1E9A0" w14:textId="77777777" w:rsidR="00F0467B" w:rsidRDefault="00F0467B" w:rsidP="00F0467B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FCCA625" w14:textId="77777777" w:rsidR="00F0467B" w:rsidRPr="00D96CB4" w:rsidRDefault="00F0467B" w:rsidP="00F0467B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490EBF6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5D24DE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027AB2" w14:textId="77777777" w:rsidR="00F0467B" w:rsidRPr="00D96CB4" w:rsidRDefault="00F0467B" w:rsidP="00F0467B">
      <w:pPr>
        <w:pStyle w:val="PL"/>
        <w:rPr>
          <w:lang w:val="fr-FR"/>
        </w:rPr>
      </w:pPr>
    </w:p>
    <w:p w14:paraId="7A29BCD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2E3EEE42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F47335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98A6B60" w14:textId="77777777" w:rsidR="00F0467B" w:rsidRPr="00D96CB4" w:rsidRDefault="00F0467B" w:rsidP="00F0467B">
      <w:pPr>
        <w:pStyle w:val="PL"/>
        <w:rPr>
          <w:lang w:val="fr-FR"/>
        </w:rPr>
      </w:pPr>
    </w:p>
    <w:p w14:paraId="3E460DA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2085A57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4229A71D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52FCD80E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48F966BB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2E6DF04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E065015" w14:textId="77777777" w:rsidR="00F0467B" w:rsidRPr="00D96CB4" w:rsidRDefault="00F0467B" w:rsidP="00F0467B">
      <w:pPr>
        <w:pStyle w:val="PL"/>
        <w:rPr>
          <w:lang w:val="fr-FR"/>
        </w:rPr>
      </w:pPr>
    </w:p>
    <w:p w14:paraId="233AEEE0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26EAD88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1A815BA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FA600BD" w14:textId="77777777" w:rsidR="00F0467B" w:rsidRPr="00D96CB4" w:rsidRDefault="00F0467B" w:rsidP="00F0467B">
      <w:pPr>
        <w:pStyle w:val="PL"/>
        <w:rPr>
          <w:lang w:val="fr-FR"/>
        </w:rPr>
      </w:pPr>
    </w:p>
    <w:p w14:paraId="4E774227" w14:textId="77777777" w:rsidR="00F0467B" w:rsidRPr="00D96CB4" w:rsidRDefault="00F0467B" w:rsidP="00F0467B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5031B6CC" w14:textId="77777777" w:rsidR="00F0467B" w:rsidRPr="00D96CB4" w:rsidRDefault="00F0467B" w:rsidP="00F0467B">
      <w:pPr>
        <w:pStyle w:val="PL"/>
        <w:rPr>
          <w:lang w:val="fr-FR"/>
        </w:rPr>
      </w:pPr>
    </w:p>
    <w:p w14:paraId="1E3E87C7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5FEBA4B3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6E1A44D6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00CFAF78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3A8B4D76" w14:textId="77777777" w:rsidR="00F0467B" w:rsidRPr="00D96CB4" w:rsidRDefault="00F0467B" w:rsidP="00F0467B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0D276A8F" w14:textId="77777777" w:rsidR="00F0467B" w:rsidRPr="00D96CB4" w:rsidRDefault="00F0467B" w:rsidP="00F0467B">
      <w:pPr>
        <w:pStyle w:val="PL"/>
        <w:rPr>
          <w:lang w:val="fr-FR"/>
        </w:rPr>
      </w:pPr>
    </w:p>
    <w:p w14:paraId="3C2FA1DA" w14:textId="77777777" w:rsidR="00F0467B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0A6100FD" w14:textId="77777777" w:rsidR="00F0467B" w:rsidRPr="00A47EB3" w:rsidRDefault="00F0467B" w:rsidP="00F0467B">
      <w:pPr>
        <w:pStyle w:val="PL"/>
      </w:pPr>
      <w:bookmarkStart w:id="1142" w:name="_Hlk160526646"/>
      <w:r w:rsidRPr="000D54FE">
        <w:rPr>
          <w:lang w:val="fr-FR"/>
        </w:rPr>
        <w:tab/>
      </w:r>
      <w:r>
        <w:t>{</w:t>
      </w:r>
      <w:r>
        <w:tab/>
        <w:t>ID id-</w:t>
      </w:r>
      <w:r>
        <w:rPr>
          <w:rFonts w:eastAsia="Tahoma" w:cs="Arial"/>
          <w:lang w:eastAsia="zh-CN"/>
        </w:rPr>
        <w:t>U2URLCChannelQoS</w:t>
      </w:r>
      <w:r>
        <w:tab/>
      </w:r>
      <w:r>
        <w:tab/>
        <w:t>CRITICALITY reject TYPE PC5QoSParameters</w:t>
      </w:r>
      <w:r>
        <w:tab/>
      </w:r>
      <w:r>
        <w:tab/>
        <w:t>PRESENCE mandatory},</w:t>
      </w:r>
    </w:p>
    <w:bookmarkEnd w:id="1142"/>
    <w:p w14:paraId="466FA6C0" w14:textId="77777777" w:rsidR="00F0467B" w:rsidRPr="00A47EB3" w:rsidRDefault="00F0467B" w:rsidP="00F0467B">
      <w:pPr>
        <w:pStyle w:val="PL"/>
      </w:pPr>
      <w:r w:rsidRPr="00A47EB3">
        <w:tab/>
      </w:r>
    </w:p>
    <w:p w14:paraId="445D0079" w14:textId="77777777" w:rsidR="00F0467B" w:rsidRDefault="00F0467B" w:rsidP="00F0467B">
      <w:pPr>
        <w:pStyle w:val="PL"/>
      </w:pPr>
      <w:r w:rsidRPr="00A02B6E">
        <w:tab/>
      </w:r>
      <w:r>
        <w:t>...</w:t>
      </w:r>
    </w:p>
    <w:p w14:paraId="3EE7EAF0" w14:textId="77777777" w:rsidR="00F0467B" w:rsidRDefault="00F0467B" w:rsidP="00F0467B">
      <w:pPr>
        <w:pStyle w:val="PL"/>
      </w:pPr>
      <w:r>
        <w:t>}</w:t>
      </w:r>
    </w:p>
    <w:p w14:paraId="622CCFE1" w14:textId="77777777" w:rsidR="00F0467B" w:rsidRDefault="00F0467B" w:rsidP="00F0467B">
      <w:pPr>
        <w:pStyle w:val="PL"/>
      </w:pPr>
    </w:p>
    <w:p w14:paraId="6C2FCAA5" w14:textId="77777777" w:rsidR="00F0467B" w:rsidRDefault="00F0467B" w:rsidP="00F0467B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007E08F7" w14:textId="77777777" w:rsidR="00F0467B" w:rsidRDefault="00F0467B" w:rsidP="00F0467B">
      <w:pPr>
        <w:pStyle w:val="PL"/>
      </w:pPr>
    </w:p>
    <w:p w14:paraId="7E2AAA4B" w14:textId="77777777" w:rsidR="00F0467B" w:rsidRDefault="00F0467B" w:rsidP="00F0467B">
      <w:pPr>
        <w:pStyle w:val="PL"/>
      </w:pPr>
      <w:r>
        <w:t>PC5RLCChannelToBeSetupItem ::= SEQUENCE {</w:t>
      </w:r>
    </w:p>
    <w:p w14:paraId="45D3F2C9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F15F1D7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7EBC9BB" w14:textId="77777777" w:rsidR="00F0467B" w:rsidRDefault="00F0467B" w:rsidP="00F0467B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6BA6D1BD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79C93272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36A14A1B" w14:textId="77777777" w:rsidR="00F0467B" w:rsidRDefault="00F0467B" w:rsidP="00F0467B">
      <w:pPr>
        <w:pStyle w:val="PL"/>
      </w:pPr>
      <w:r>
        <w:tab/>
        <w:t>...</w:t>
      </w:r>
    </w:p>
    <w:p w14:paraId="64A4D00A" w14:textId="77777777" w:rsidR="00F0467B" w:rsidRDefault="00F0467B" w:rsidP="00F0467B">
      <w:pPr>
        <w:pStyle w:val="PL"/>
      </w:pPr>
      <w:r>
        <w:t>}</w:t>
      </w:r>
    </w:p>
    <w:p w14:paraId="21CDEE7F" w14:textId="77777777" w:rsidR="00F0467B" w:rsidRDefault="00F0467B" w:rsidP="00F0467B">
      <w:pPr>
        <w:pStyle w:val="PL"/>
      </w:pPr>
    </w:p>
    <w:p w14:paraId="74432FF6" w14:textId="77777777" w:rsidR="00F0467B" w:rsidRDefault="00F0467B" w:rsidP="00F0467B">
      <w:pPr>
        <w:pStyle w:val="PL"/>
      </w:pPr>
      <w:r>
        <w:t>PC5RLCChannelToBeSetupItem-ExtIEs</w:t>
      </w:r>
      <w:r>
        <w:tab/>
        <w:t>F1AP-PROTOCOL-EXTENSION ::= {</w:t>
      </w:r>
    </w:p>
    <w:p w14:paraId="5093E88D" w14:textId="77777777" w:rsidR="00F0467B" w:rsidRDefault="00F0467B" w:rsidP="00F0467B">
      <w:pPr>
        <w:pStyle w:val="PL"/>
      </w:pPr>
      <w:r>
        <w:tab/>
        <w:t>...</w:t>
      </w:r>
    </w:p>
    <w:p w14:paraId="554D508C" w14:textId="77777777" w:rsidR="00F0467B" w:rsidRDefault="00F0467B" w:rsidP="00F0467B">
      <w:pPr>
        <w:pStyle w:val="PL"/>
      </w:pPr>
      <w:r>
        <w:t>}</w:t>
      </w:r>
    </w:p>
    <w:p w14:paraId="1217F735" w14:textId="77777777" w:rsidR="00F0467B" w:rsidRDefault="00F0467B" w:rsidP="00F0467B">
      <w:pPr>
        <w:pStyle w:val="PL"/>
      </w:pPr>
    </w:p>
    <w:p w14:paraId="3C7378C2" w14:textId="77777777" w:rsidR="00F0467B" w:rsidRDefault="00F0467B" w:rsidP="00F0467B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34EC6F69" w14:textId="77777777" w:rsidR="00F0467B" w:rsidRDefault="00F0467B" w:rsidP="00F0467B">
      <w:pPr>
        <w:pStyle w:val="PL"/>
      </w:pPr>
    </w:p>
    <w:p w14:paraId="6D7AED2D" w14:textId="77777777" w:rsidR="00F0467B" w:rsidRDefault="00F0467B" w:rsidP="00F0467B">
      <w:pPr>
        <w:pStyle w:val="PL"/>
      </w:pPr>
      <w:r>
        <w:t>PC5RLCChannelToBeModifiedItem ::= SEQUENCE {</w:t>
      </w:r>
    </w:p>
    <w:p w14:paraId="1FE9D5FB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8C2B09C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FFE33E1" w14:textId="77777777" w:rsidR="00F0467B" w:rsidRDefault="00F0467B" w:rsidP="00F0467B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26190519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28E55910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01969182" w14:textId="77777777" w:rsidR="00F0467B" w:rsidRDefault="00F0467B" w:rsidP="00F0467B">
      <w:pPr>
        <w:pStyle w:val="PL"/>
      </w:pPr>
      <w:r>
        <w:tab/>
        <w:t>...</w:t>
      </w:r>
    </w:p>
    <w:p w14:paraId="0858E1C6" w14:textId="77777777" w:rsidR="00F0467B" w:rsidRDefault="00F0467B" w:rsidP="00F0467B">
      <w:pPr>
        <w:pStyle w:val="PL"/>
      </w:pPr>
      <w:r>
        <w:t>}</w:t>
      </w:r>
    </w:p>
    <w:p w14:paraId="54DA2F96" w14:textId="77777777" w:rsidR="00F0467B" w:rsidRDefault="00F0467B" w:rsidP="00F0467B">
      <w:pPr>
        <w:pStyle w:val="PL"/>
      </w:pPr>
    </w:p>
    <w:p w14:paraId="51607DD9" w14:textId="77777777" w:rsidR="00F0467B" w:rsidRDefault="00F0467B" w:rsidP="00F0467B">
      <w:pPr>
        <w:pStyle w:val="PL"/>
      </w:pPr>
      <w:r>
        <w:t>PC5RLCChannelToBeModifiedItem-ExtIEs</w:t>
      </w:r>
      <w:r>
        <w:tab/>
        <w:t>F1AP-PROTOCOL-EXTENSION ::= {</w:t>
      </w:r>
    </w:p>
    <w:p w14:paraId="7DC8C2B9" w14:textId="77777777" w:rsidR="00F0467B" w:rsidRDefault="00F0467B" w:rsidP="00F0467B">
      <w:pPr>
        <w:pStyle w:val="PL"/>
      </w:pPr>
      <w:r>
        <w:tab/>
        <w:t>...</w:t>
      </w:r>
    </w:p>
    <w:p w14:paraId="19E32BB2" w14:textId="77777777" w:rsidR="00F0467B" w:rsidRDefault="00F0467B" w:rsidP="00F0467B">
      <w:pPr>
        <w:pStyle w:val="PL"/>
      </w:pPr>
      <w:r>
        <w:t>}</w:t>
      </w:r>
    </w:p>
    <w:p w14:paraId="3B100223" w14:textId="77777777" w:rsidR="00F0467B" w:rsidRDefault="00F0467B" w:rsidP="00F0467B">
      <w:pPr>
        <w:pStyle w:val="PL"/>
      </w:pPr>
    </w:p>
    <w:p w14:paraId="702ED493" w14:textId="77777777" w:rsidR="00F0467B" w:rsidRDefault="00F0467B" w:rsidP="00F0467B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4F9DFFC4" w14:textId="77777777" w:rsidR="00F0467B" w:rsidRDefault="00F0467B" w:rsidP="00F0467B">
      <w:pPr>
        <w:pStyle w:val="PL"/>
      </w:pPr>
    </w:p>
    <w:p w14:paraId="7B69DF7C" w14:textId="77777777" w:rsidR="00F0467B" w:rsidRDefault="00F0467B" w:rsidP="00F0467B">
      <w:pPr>
        <w:pStyle w:val="PL"/>
      </w:pPr>
      <w:r>
        <w:t>PC5RLCChannelToBeReleasedItem ::= SEQUENCE {</w:t>
      </w:r>
    </w:p>
    <w:p w14:paraId="27AF9DB9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742777C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BEE892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391013A7" w14:textId="77777777" w:rsidR="00F0467B" w:rsidRDefault="00F0467B" w:rsidP="00F0467B">
      <w:pPr>
        <w:pStyle w:val="PL"/>
      </w:pPr>
      <w:r>
        <w:tab/>
        <w:t>...</w:t>
      </w:r>
    </w:p>
    <w:p w14:paraId="38CEC4F6" w14:textId="77777777" w:rsidR="00F0467B" w:rsidRDefault="00F0467B" w:rsidP="00F0467B">
      <w:pPr>
        <w:pStyle w:val="PL"/>
      </w:pPr>
      <w:r>
        <w:t>}</w:t>
      </w:r>
    </w:p>
    <w:p w14:paraId="6F66DC4B" w14:textId="77777777" w:rsidR="00F0467B" w:rsidRDefault="00F0467B" w:rsidP="00F0467B">
      <w:pPr>
        <w:pStyle w:val="PL"/>
      </w:pPr>
    </w:p>
    <w:p w14:paraId="581E1BA9" w14:textId="77777777" w:rsidR="00F0467B" w:rsidRDefault="00F0467B" w:rsidP="00F0467B">
      <w:pPr>
        <w:pStyle w:val="PL"/>
      </w:pPr>
      <w:r>
        <w:t>PC5RLCChannelToBeReleasedItem-ExtIEs</w:t>
      </w:r>
      <w:r>
        <w:tab/>
        <w:t>F1AP-PROTOCOL-EXTENSION ::= {</w:t>
      </w:r>
    </w:p>
    <w:p w14:paraId="16180A53" w14:textId="77777777" w:rsidR="00F0467B" w:rsidRDefault="00F0467B" w:rsidP="00F0467B">
      <w:pPr>
        <w:pStyle w:val="PL"/>
      </w:pPr>
      <w:r>
        <w:tab/>
        <w:t>...</w:t>
      </w:r>
    </w:p>
    <w:p w14:paraId="3350C328" w14:textId="77777777" w:rsidR="00F0467B" w:rsidRDefault="00F0467B" w:rsidP="00F0467B">
      <w:pPr>
        <w:pStyle w:val="PL"/>
      </w:pPr>
      <w:r>
        <w:t>}</w:t>
      </w:r>
    </w:p>
    <w:p w14:paraId="3C5BA76E" w14:textId="77777777" w:rsidR="00F0467B" w:rsidRDefault="00F0467B" w:rsidP="00F0467B">
      <w:pPr>
        <w:pStyle w:val="PL"/>
      </w:pPr>
    </w:p>
    <w:p w14:paraId="2332EEE5" w14:textId="77777777" w:rsidR="00F0467B" w:rsidRDefault="00F0467B" w:rsidP="00F0467B">
      <w:pPr>
        <w:pStyle w:val="PL"/>
      </w:pPr>
      <w:r>
        <w:t>PC5RLCChannelSetupList ::= SEQUENCE (SIZE(1.. maxnoofPC5RLCChannels)) OF PC5RLCChannelSetupItem</w:t>
      </w:r>
    </w:p>
    <w:p w14:paraId="7403890D" w14:textId="77777777" w:rsidR="00F0467B" w:rsidRDefault="00F0467B" w:rsidP="00F0467B">
      <w:pPr>
        <w:pStyle w:val="PL"/>
      </w:pPr>
    </w:p>
    <w:p w14:paraId="46ADAAF6" w14:textId="77777777" w:rsidR="00F0467B" w:rsidRDefault="00F0467B" w:rsidP="00F0467B">
      <w:pPr>
        <w:pStyle w:val="PL"/>
      </w:pPr>
      <w:r>
        <w:t>PC5RLCChannelSetupItem ::= SEQUENCE {</w:t>
      </w:r>
    </w:p>
    <w:p w14:paraId="0F848725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6A415FDE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907C826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6A964759" w14:textId="77777777" w:rsidR="00F0467B" w:rsidRDefault="00F0467B" w:rsidP="00F0467B">
      <w:pPr>
        <w:pStyle w:val="PL"/>
      </w:pPr>
      <w:r>
        <w:tab/>
        <w:t>...</w:t>
      </w:r>
    </w:p>
    <w:p w14:paraId="223C109A" w14:textId="77777777" w:rsidR="00F0467B" w:rsidRDefault="00F0467B" w:rsidP="00F0467B">
      <w:pPr>
        <w:pStyle w:val="PL"/>
      </w:pPr>
      <w:r>
        <w:t>}</w:t>
      </w:r>
    </w:p>
    <w:p w14:paraId="7555B3AB" w14:textId="77777777" w:rsidR="00F0467B" w:rsidRDefault="00F0467B" w:rsidP="00F0467B">
      <w:pPr>
        <w:pStyle w:val="PL"/>
      </w:pPr>
    </w:p>
    <w:p w14:paraId="73DA8B26" w14:textId="77777777" w:rsidR="00F0467B" w:rsidRDefault="00F0467B" w:rsidP="00F0467B">
      <w:pPr>
        <w:pStyle w:val="PL"/>
      </w:pPr>
      <w:r>
        <w:t>PC5RLCChannelSetupItem-ExtIEs</w:t>
      </w:r>
      <w:r>
        <w:tab/>
        <w:t>F1AP-PROTOCOL-EXTENSION ::= {</w:t>
      </w:r>
    </w:p>
    <w:p w14:paraId="22191D87" w14:textId="77777777" w:rsidR="00F0467B" w:rsidRDefault="00F0467B" w:rsidP="00F0467B">
      <w:pPr>
        <w:pStyle w:val="PL"/>
      </w:pPr>
      <w:r>
        <w:tab/>
        <w:t>...</w:t>
      </w:r>
    </w:p>
    <w:p w14:paraId="388E8D19" w14:textId="77777777" w:rsidR="00F0467B" w:rsidRDefault="00F0467B" w:rsidP="00F0467B">
      <w:pPr>
        <w:pStyle w:val="PL"/>
      </w:pPr>
      <w:r>
        <w:t>}</w:t>
      </w:r>
    </w:p>
    <w:p w14:paraId="4FC7D5BE" w14:textId="77777777" w:rsidR="00F0467B" w:rsidRDefault="00F0467B" w:rsidP="00F0467B">
      <w:pPr>
        <w:pStyle w:val="PL"/>
      </w:pPr>
    </w:p>
    <w:p w14:paraId="405FB5D0" w14:textId="77777777" w:rsidR="00F0467B" w:rsidRDefault="00F0467B" w:rsidP="00F0467B">
      <w:pPr>
        <w:pStyle w:val="PL"/>
      </w:pPr>
      <w:r>
        <w:t>PC5RLCChannelFailedToBeSetupList ::= SEQUENCE (SIZE(1.. maxnoofPC5RLCChannels)) OF PC5RLCChannelFailedToBeSetupItem</w:t>
      </w:r>
    </w:p>
    <w:p w14:paraId="32CEB398" w14:textId="77777777" w:rsidR="00F0467B" w:rsidRDefault="00F0467B" w:rsidP="00F0467B">
      <w:pPr>
        <w:pStyle w:val="PL"/>
      </w:pPr>
    </w:p>
    <w:p w14:paraId="3ECCAF8D" w14:textId="77777777" w:rsidR="00F0467B" w:rsidRDefault="00F0467B" w:rsidP="00F0467B">
      <w:pPr>
        <w:pStyle w:val="PL"/>
      </w:pPr>
      <w:r>
        <w:t>PC5RLCChannelFailedToBeSetupItem ::= SEQUENCE {</w:t>
      </w:r>
    </w:p>
    <w:p w14:paraId="4D778C30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E49F0B7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75A4902B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453BACD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1D62B19D" w14:textId="77777777" w:rsidR="00F0467B" w:rsidRDefault="00F0467B" w:rsidP="00F0467B">
      <w:pPr>
        <w:pStyle w:val="PL"/>
      </w:pPr>
      <w:r>
        <w:tab/>
        <w:t>...</w:t>
      </w:r>
    </w:p>
    <w:p w14:paraId="6E449106" w14:textId="77777777" w:rsidR="00F0467B" w:rsidRDefault="00F0467B" w:rsidP="00F0467B">
      <w:pPr>
        <w:pStyle w:val="PL"/>
      </w:pPr>
      <w:r>
        <w:t>}</w:t>
      </w:r>
    </w:p>
    <w:p w14:paraId="577C8DD6" w14:textId="77777777" w:rsidR="00F0467B" w:rsidRDefault="00F0467B" w:rsidP="00F0467B">
      <w:pPr>
        <w:pStyle w:val="PL"/>
      </w:pPr>
    </w:p>
    <w:p w14:paraId="605A31EB" w14:textId="77777777" w:rsidR="00F0467B" w:rsidRDefault="00F0467B" w:rsidP="00F0467B">
      <w:pPr>
        <w:pStyle w:val="PL"/>
      </w:pPr>
      <w:r>
        <w:t>PC5RLCChannelFailedToBeSetupItem-ExtIEs</w:t>
      </w:r>
      <w:r>
        <w:tab/>
        <w:t>F1AP-PROTOCOL-EXTENSION ::= {</w:t>
      </w:r>
    </w:p>
    <w:p w14:paraId="7F39E2C7" w14:textId="77777777" w:rsidR="00F0467B" w:rsidRDefault="00F0467B" w:rsidP="00F0467B">
      <w:pPr>
        <w:pStyle w:val="PL"/>
      </w:pPr>
      <w:r>
        <w:tab/>
        <w:t>...</w:t>
      </w:r>
    </w:p>
    <w:p w14:paraId="6ABDE766" w14:textId="77777777" w:rsidR="00F0467B" w:rsidRDefault="00F0467B" w:rsidP="00F0467B">
      <w:pPr>
        <w:pStyle w:val="PL"/>
      </w:pPr>
      <w:r>
        <w:t>}</w:t>
      </w:r>
    </w:p>
    <w:p w14:paraId="12631EAE" w14:textId="77777777" w:rsidR="00F0467B" w:rsidRDefault="00F0467B" w:rsidP="00F0467B">
      <w:pPr>
        <w:pStyle w:val="PL"/>
      </w:pPr>
    </w:p>
    <w:p w14:paraId="7F9CBEE4" w14:textId="77777777" w:rsidR="00F0467B" w:rsidRDefault="00F0467B" w:rsidP="00F0467B">
      <w:pPr>
        <w:pStyle w:val="PL"/>
      </w:pPr>
      <w:r>
        <w:t>PC5RLCChannelModifiedList ::= SEQUENCE (SIZE(1.. maxnoofPC5RLCChannels)) OF PC5RLCChannelModifiedItem</w:t>
      </w:r>
    </w:p>
    <w:p w14:paraId="3B542E2F" w14:textId="77777777" w:rsidR="00F0467B" w:rsidRDefault="00F0467B" w:rsidP="00F0467B">
      <w:pPr>
        <w:pStyle w:val="PL"/>
      </w:pPr>
    </w:p>
    <w:p w14:paraId="277C9692" w14:textId="77777777" w:rsidR="00F0467B" w:rsidRDefault="00F0467B" w:rsidP="00F0467B">
      <w:pPr>
        <w:pStyle w:val="PL"/>
      </w:pPr>
      <w:r>
        <w:t>PC5RLCChannelModifiedItem ::= SEQUENCE {</w:t>
      </w:r>
    </w:p>
    <w:p w14:paraId="71A91C2E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FAAF2F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5C36E67C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41350248" w14:textId="77777777" w:rsidR="00F0467B" w:rsidRDefault="00F0467B" w:rsidP="00F0467B">
      <w:pPr>
        <w:pStyle w:val="PL"/>
      </w:pPr>
      <w:r>
        <w:tab/>
        <w:t>...</w:t>
      </w:r>
    </w:p>
    <w:p w14:paraId="29A558D4" w14:textId="77777777" w:rsidR="00F0467B" w:rsidRDefault="00F0467B" w:rsidP="00F0467B">
      <w:pPr>
        <w:pStyle w:val="PL"/>
      </w:pPr>
      <w:r>
        <w:t>}</w:t>
      </w:r>
    </w:p>
    <w:p w14:paraId="474D7A3B" w14:textId="77777777" w:rsidR="00F0467B" w:rsidRDefault="00F0467B" w:rsidP="00F0467B">
      <w:pPr>
        <w:pStyle w:val="PL"/>
      </w:pPr>
    </w:p>
    <w:p w14:paraId="025712A3" w14:textId="77777777" w:rsidR="00F0467B" w:rsidRDefault="00F0467B" w:rsidP="00F0467B">
      <w:pPr>
        <w:pStyle w:val="PL"/>
      </w:pPr>
      <w:r>
        <w:t>PC5RLCChannelModifiedItem-ExtIEs</w:t>
      </w:r>
      <w:r>
        <w:tab/>
        <w:t>F1AP-PROTOCOL-EXTENSION ::= {</w:t>
      </w:r>
    </w:p>
    <w:p w14:paraId="6172AB97" w14:textId="77777777" w:rsidR="00F0467B" w:rsidRDefault="00F0467B" w:rsidP="00F0467B">
      <w:pPr>
        <w:pStyle w:val="PL"/>
      </w:pPr>
      <w:r>
        <w:tab/>
        <w:t>...</w:t>
      </w:r>
    </w:p>
    <w:p w14:paraId="072D986D" w14:textId="77777777" w:rsidR="00F0467B" w:rsidRDefault="00F0467B" w:rsidP="00F0467B">
      <w:pPr>
        <w:pStyle w:val="PL"/>
      </w:pPr>
      <w:r>
        <w:t>}</w:t>
      </w:r>
    </w:p>
    <w:p w14:paraId="7B3D4C89" w14:textId="77777777" w:rsidR="00F0467B" w:rsidRDefault="00F0467B" w:rsidP="00F0467B">
      <w:pPr>
        <w:pStyle w:val="PL"/>
      </w:pPr>
    </w:p>
    <w:p w14:paraId="79AE13C9" w14:textId="77777777" w:rsidR="00F0467B" w:rsidRDefault="00F0467B" w:rsidP="00F0467B">
      <w:pPr>
        <w:pStyle w:val="PL"/>
      </w:pPr>
      <w:r>
        <w:t>PC5RLCChannelFailedToBeModifiedList ::= SEQUENCE (SIZE(1.. maxnoofPC5RLCChannels)) OF PC5RLCChannelFailedToBeModifiedItem</w:t>
      </w:r>
    </w:p>
    <w:p w14:paraId="2639F524" w14:textId="77777777" w:rsidR="00F0467B" w:rsidRDefault="00F0467B" w:rsidP="00F0467B">
      <w:pPr>
        <w:pStyle w:val="PL"/>
      </w:pPr>
    </w:p>
    <w:p w14:paraId="187E27F1" w14:textId="77777777" w:rsidR="00F0467B" w:rsidRDefault="00F0467B" w:rsidP="00F0467B">
      <w:pPr>
        <w:pStyle w:val="PL"/>
      </w:pPr>
      <w:r>
        <w:t>PC5RLCChannelFailedToBeModifiedItem ::= SEQUENCE {</w:t>
      </w:r>
    </w:p>
    <w:p w14:paraId="3ACF156E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575DE6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5E0D24F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CF0D47A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5E141380" w14:textId="77777777" w:rsidR="00F0467B" w:rsidRDefault="00F0467B" w:rsidP="00F0467B">
      <w:pPr>
        <w:pStyle w:val="PL"/>
      </w:pPr>
      <w:r>
        <w:tab/>
        <w:t>...</w:t>
      </w:r>
    </w:p>
    <w:p w14:paraId="433D04C5" w14:textId="77777777" w:rsidR="00F0467B" w:rsidRDefault="00F0467B" w:rsidP="00F0467B">
      <w:pPr>
        <w:pStyle w:val="PL"/>
      </w:pPr>
      <w:r>
        <w:t>}</w:t>
      </w:r>
    </w:p>
    <w:p w14:paraId="16ECC94B" w14:textId="77777777" w:rsidR="00F0467B" w:rsidRDefault="00F0467B" w:rsidP="00F0467B">
      <w:pPr>
        <w:pStyle w:val="PL"/>
      </w:pPr>
    </w:p>
    <w:p w14:paraId="14F2FFEA" w14:textId="77777777" w:rsidR="00F0467B" w:rsidRDefault="00F0467B" w:rsidP="00F0467B">
      <w:pPr>
        <w:pStyle w:val="PL"/>
      </w:pPr>
      <w:r>
        <w:t>PC5RLCChannelFailedToBeModifiedItem-ExtIEs</w:t>
      </w:r>
      <w:r>
        <w:tab/>
        <w:t>F1AP-PROTOCOL-EXTENSION ::= {</w:t>
      </w:r>
    </w:p>
    <w:p w14:paraId="49507A4A" w14:textId="77777777" w:rsidR="00F0467B" w:rsidRDefault="00F0467B" w:rsidP="00F0467B">
      <w:pPr>
        <w:pStyle w:val="PL"/>
      </w:pPr>
      <w:r>
        <w:tab/>
        <w:t>...</w:t>
      </w:r>
    </w:p>
    <w:p w14:paraId="2F705142" w14:textId="77777777" w:rsidR="00F0467B" w:rsidRDefault="00F0467B" w:rsidP="00F0467B">
      <w:pPr>
        <w:pStyle w:val="PL"/>
      </w:pPr>
      <w:r>
        <w:t>}</w:t>
      </w:r>
    </w:p>
    <w:p w14:paraId="02EA2BCB" w14:textId="77777777" w:rsidR="00F0467B" w:rsidRDefault="00F0467B" w:rsidP="00F0467B">
      <w:pPr>
        <w:pStyle w:val="PL"/>
      </w:pPr>
    </w:p>
    <w:p w14:paraId="6C9EC3EA" w14:textId="77777777" w:rsidR="00F0467B" w:rsidRDefault="00F0467B" w:rsidP="00F0467B">
      <w:pPr>
        <w:pStyle w:val="PL"/>
      </w:pPr>
      <w:r>
        <w:t>PC5RLCChannelRequiredToBeModifiedList ::= SEQUENCE (SIZE(1.. maxnoofPC5RLCChannels)) OF PC5RLCChannelRequiredToBeModifiedItem</w:t>
      </w:r>
    </w:p>
    <w:p w14:paraId="21CED88E" w14:textId="77777777" w:rsidR="00F0467B" w:rsidRDefault="00F0467B" w:rsidP="00F0467B">
      <w:pPr>
        <w:pStyle w:val="PL"/>
      </w:pPr>
    </w:p>
    <w:p w14:paraId="17568340" w14:textId="77777777" w:rsidR="00F0467B" w:rsidRDefault="00F0467B" w:rsidP="00F0467B">
      <w:pPr>
        <w:pStyle w:val="PL"/>
      </w:pPr>
      <w:r>
        <w:t>PC5RLCChannelRequiredToBeModifiedItem ::= SEQUENCE {</w:t>
      </w:r>
    </w:p>
    <w:p w14:paraId="6CF5E28C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0010CD2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355A6C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77EC4655" w14:textId="77777777" w:rsidR="00F0467B" w:rsidRDefault="00F0467B" w:rsidP="00F0467B">
      <w:pPr>
        <w:pStyle w:val="PL"/>
      </w:pPr>
      <w:r>
        <w:tab/>
        <w:t>...</w:t>
      </w:r>
    </w:p>
    <w:p w14:paraId="3E531880" w14:textId="77777777" w:rsidR="00F0467B" w:rsidRDefault="00F0467B" w:rsidP="00F0467B">
      <w:pPr>
        <w:pStyle w:val="PL"/>
      </w:pPr>
      <w:r>
        <w:t>}</w:t>
      </w:r>
    </w:p>
    <w:p w14:paraId="14DFB674" w14:textId="77777777" w:rsidR="00F0467B" w:rsidRDefault="00F0467B" w:rsidP="00F0467B">
      <w:pPr>
        <w:pStyle w:val="PL"/>
      </w:pPr>
    </w:p>
    <w:p w14:paraId="65672C59" w14:textId="77777777" w:rsidR="00F0467B" w:rsidRDefault="00F0467B" w:rsidP="00F0467B">
      <w:pPr>
        <w:pStyle w:val="PL"/>
      </w:pPr>
      <w:r>
        <w:t>PC5RLCChannelRequiredToBeModifiedItem-ExtIEs</w:t>
      </w:r>
      <w:r>
        <w:tab/>
        <w:t>F1AP-PROTOCOL-EXTENSION ::= {</w:t>
      </w:r>
    </w:p>
    <w:p w14:paraId="421D329D" w14:textId="77777777" w:rsidR="00F0467B" w:rsidRDefault="00F0467B" w:rsidP="00F0467B">
      <w:pPr>
        <w:pStyle w:val="PL"/>
      </w:pPr>
      <w:r>
        <w:tab/>
        <w:t>...</w:t>
      </w:r>
    </w:p>
    <w:p w14:paraId="752B9A88" w14:textId="77777777" w:rsidR="00F0467B" w:rsidRDefault="00F0467B" w:rsidP="00F0467B">
      <w:pPr>
        <w:pStyle w:val="PL"/>
      </w:pPr>
      <w:r>
        <w:t>}</w:t>
      </w:r>
    </w:p>
    <w:p w14:paraId="24D44A05" w14:textId="77777777" w:rsidR="00F0467B" w:rsidRDefault="00F0467B" w:rsidP="00F0467B">
      <w:pPr>
        <w:pStyle w:val="PL"/>
      </w:pPr>
    </w:p>
    <w:p w14:paraId="7F2869F8" w14:textId="77777777" w:rsidR="00F0467B" w:rsidRDefault="00F0467B" w:rsidP="00F0467B">
      <w:pPr>
        <w:pStyle w:val="PL"/>
      </w:pPr>
      <w:r>
        <w:t>PC5RLCChannelRequiredToBeReleasedList ::= SEQUENCE (SIZE(1.. maxnoofPC5RLCChannels)) OF PC5RLCChannelRequiredToBeReleasedItem</w:t>
      </w:r>
    </w:p>
    <w:p w14:paraId="4C764C39" w14:textId="77777777" w:rsidR="00F0467B" w:rsidRDefault="00F0467B" w:rsidP="00F0467B">
      <w:pPr>
        <w:pStyle w:val="PL"/>
      </w:pPr>
    </w:p>
    <w:p w14:paraId="71570D95" w14:textId="77777777" w:rsidR="00F0467B" w:rsidRDefault="00F0467B" w:rsidP="00F0467B">
      <w:pPr>
        <w:pStyle w:val="PL"/>
      </w:pPr>
      <w:r>
        <w:t>PC5RLCChannelRequiredToBeReleasedItem ::= SEQUENCE {</w:t>
      </w:r>
    </w:p>
    <w:p w14:paraId="33B0F608" w14:textId="77777777" w:rsidR="00F0467B" w:rsidRDefault="00F0467B" w:rsidP="00F0467B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26DB4FC6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690219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22667734" w14:textId="77777777" w:rsidR="00F0467B" w:rsidRDefault="00F0467B" w:rsidP="00F0467B">
      <w:pPr>
        <w:pStyle w:val="PL"/>
      </w:pPr>
      <w:r>
        <w:tab/>
        <w:t>...</w:t>
      </w:r>
    </w:p>
    <w:p w14:paraId="4FF7C056" w14:textId="77777777" w:rsidR="00F0467B" w:rsidRDefault="00F0467B" w:rsidP="00F0467B">
      <w:pPr>
        <w:pStyle w:val="PL"/>
      </w:pPr>
      <w:r>
        <w:t>}</w:t>
      </w:r>
    </w:p>
    <w:p w14:paraId="6E9A70CA" w14:textId="77777777" w:rsidR="00F0467B" w:rsidRDefault="00F0467B" w:rsidP="00F0467B">
      <w:pPr>
        <w:pStyle w:val="PL"/>
      </w:pPr>
    </w:p>
    <w:p w14:paraId="35E5F583" w14:textId="77777777" w:rsidR="00F0467B" w:rsidRDefault="00F0467B" w:rsidP="00F0467B">
      <w:pPr>
        <w:pStyle w:val="PL"/>
      </w:pPr>
      <w:r>
        <w:t>PC5RLCChannelRequiredToBeReleasedItem-ExtIEs</w:t>
      </w:r>
      <w:r>
        <w:tab/>
        <w:t>F1AP-PROTOCOL-EXTENSION ::= {</w:t>
      </w:r>
    </w:p>
    <w:p w14:paraId="52086D4B" w14:textId="77777777" w:rsidR="00F0467B" w:rsidRDefault="00F0467B" w:rsidP="00F0467B">
      <w:pPr>
        <w:pStyle w:val="PL"/>
      </w:pPr>
      <w:r>
        <w:tab/>
        <w:t>...</w:t>
      </w:r>
    </w:p>
    <w:p w14:paraId="2855B3C2" w14:textId="77777777" w:rsidR="00F0467B" w:rsidRDefault="00F0467B" w:rsidP="00F0467B">
      <w:pPr>
        <w:pStyle w:val="PL"/>
      </w:pPr>
      <w:r>
        <w:t>}</w:t>
      </w:r>
    </w:p>
    <w:p w14:paraId="7ADDE753" w14:textId="77777777" w:rsidR="00F0467B" w:rsidRDefault="00F0467B" w:rsidP="00F0467B">
      <w:pPr>
        <w:pStyle w:val="PL"/>
      </w:pPr>
    </w:p>
    <w:p w14:paraId="2E0050CB" w14:textId="77777777" w:rsidR="00F0467B" w:rsidRPr="00EA5FA7" w:rsidRDefault="00F0467B" w:rsidP="00F0467B">
      <w:pPr>
        <w:pStyle w:val="PL"/>
      </w:pPr>
      <w:r w:rsidRPr="00EA5FA7">
        <w:t>PDCCH-BlindDetectionSCG ::= OCTET STRING</w:t>
      </w:r>
    </w:p>
    <w:p w14:paraId="5D2835F7" w14:textId="77777777" w:rsidR="00F0467B" w:rsidRDefault="00F0467B" w:rsidP="00F0467B">
      <w:pPr>
        <w:pStyle w:val="PL"/>
      </w:pPr>
    </w:p>
    <w:p w14:paraId="6AAB23BD" w14:textId="77777777" w:rsidR="00F0467B" w:rsidRDefault="00F0467B" w:rsidP="00F0467B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4286EFCA" w14:textId="77777777" w:rsidR="00F0467B" w:rsidRDefault="00F0467B" w:rsidP="00F0467B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4DA9E1F6" w14:textId="77777777" w:rsidR="00F0467B" w:rsidRPr="0030753D" w:rsidRDefault="00F0467B" w:rsidP="00F0467B">
      <w:pPr>
        <w:pStyle w:val="PL"/>
      </w:pPr>
    </w:p>
    <w:p w14:paraId="094E8272" w14:textId="77777777" w:rsidR="00F0467B" w:rsidRPr="0030753D" w:rsidRDefault="00F0467B" w:rsidP="00F0467B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23EF0E5B" w14:textId="77777777" w:rsidR="00F0467B" w:rsidRPr="0030753D" w:rsidRDefault="00F0467B" w:rsidP="00F0467B">
      <w:pPr>
        <w:pStyle w:val="PL"/>
      </w:pPr>
    </w:p>
    <w:p w14:paraId="250682B7" w14:textId="77777777" w:rsidR="00F0467B" w:rsidRPr="0030753D" w:rsidRDefault="00F0467B" w:rsidP="00F0467B">
      <w:pPr>
        <w:pStyle w:val="PL"/>
      </w:pPr>
      <w:r w:rsidRPr="0030753D">
        <w:t>PDCMeasurementQuantities-ItemIEs F1AP-PROTOCOL-IES ::= {</w:t>
      </w:r>
    </w:p>
    <w:p w14:paraId="05D16F2A" w14:textId="77777777" w:rsidR="00F0467B" w:rsidRPr="0030753D" w:rsidRDefault="00F0467B" w:rsidP="00F0467B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4EA25913" w14:textId="77777777" w:rsidR="00F0467B" w:rsidRPr="0030753D" w:rsidRDefault="00F0467B" w:rsidP="00F0467B">
      <w:pPr>
        <w:pStyle w:val="PL"/>
      </w:pPr>
      <w:r w:rsidRPr="0030753D">
        <w:t>}</w:t>
      </w:r>
    </w:p>
    <w:p w14:paraId="45401E4B" w14:textId="77777777" w:rsidR="00F0467B" w:rsidRPr="0030753D" w:rsidRDefault="00F0467B" w:rsidP="00F0467B">
      <w:pPr>
        <w:pStyle w:val="PL"/>
      </w:pPr>
    </w:p>
    <w:p w14:paraId="47D70EC5" w14:textId="77777777" w:rsidR="00F0467B" w:rsidRPr="0030753D" w:rsidRDefault="00F0467B" w:rsidP="00F0467B">
      <w:pPr>
        <w:pStyle w:val="PL"/>
      </w:pPr>
      <w:r w:rsidRPr="0030753D">
        <w:t>PDCMeasurementQuantities-Item ::= SEQUENCE {</w:t>
      </w:r>
    </w:p>
    <w:p w14:paraId="205E6825" w14:textId="77777777" w:rsidR="00F0467B" w:rsidRPr="0030753D" w:rsidRDefault="00F0467B" w:rsidP="00F0467B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60CE1F58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5E954CE2" w14:textId="77777777" w:rsidR="00F0467B" w:rsidRPr="0030753D" w:rsidRDefault="00F0467B" w:rsidP="00F0467B">
      <w:pPr>
        <w:pStyle w:val="PL"/>
      </w:pPr>
      <w:r w:rsidRPr="0030753D">
        <w:t>}</w:t>
      </w:r>
    </w:p>
    <w:p w14:paraId="20B352BE" w14:textId="77777777" w:rsidR="00F0467B" w:rsidRPr="0030753D" w:rsidRDefault="00F0467B" w:rsidP="00F0467B">
      <w:pPr>
        <w:pStyle w:val="PL"/>
      </w:pPr>
    </w:p>
    <w:p w14:paraId="1A7A184B" w14:textId="77777777" w:rsidR="00F0467B" w:rsidRPr="0030753D" w:rsidRDefault="00F0467B" w:rsidP="00F0467B">
      <w:pPr>
        <w:pStyle w:val="PL"/>
      </w:pPr>
      <w:r w:rsidRPr="0030753D">
        <w:t>PDCMeasurementQuantitiesValue-ExtIEs F1AP-PROTOCOL-EXTENSION ::= {</w:t>
      </w:r>
    </w:p>
    <w:p w14:paraId="5902C3D8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5A202410" w14:textId="77777777" w:rsidR="00F0467B" w:rsidRPr="0030753D" w:rsidRDefault="00F0467B" w:rsidP="00F0467B">
      <w:pPr>
        <w:pStyle w:val="PL"/>
      </w:pPr>
      <w:r w:rsidRPr="0030753D">
        <w:t>}</w:t>
      </w:r>
    </w:p>
    <w:p w14:paraId="1E14578D" w14:textId="77777777" w:rsidR="00F0467B" w:rsidRPr="0030753D" w:rsidRDefault="00F0467B" w:rsidP="00F0467B">
      <w:pPr>
        <w:pStyle w:val="PL"/>
      </w:pPr>
    </w:p>
    <w:p w14:paraId="0D6F789E" w14:textId="77777777" w:rsidR="00F0467B" w:rsidRPr="0030753D" w:rsidRDefault="00F0467B" w:rsidP="00F0467B">
      <w:pPr>
        <w:pStyle w:val="PL"/>
      </w:pPr>
      <w:r w:rsidRPr="0030753D">
        <w:t>PDCMeasurementQuantitiesValue ::= ENUMERATED {</w:t>
      </w:r>
    </w:p>
    <w:p w14:paraId="08730850" w14:textId="77777777" w:rsidR="00F0467B" w:rsidRPr="0030753D" w:rsidRDefault="00F0467B" w:rsidP="00F0467B">
      <w:pPr>
        <w:pStyle w:val="PL"/>
      </w:pPr>
      <w:r w:rsidRPr="0030753D">
        <w:tab/>
        <w:t>nr-pdc-tadv,</w:t>
      </w:r>
    </w:p>
    <w:p w14:paraId="4012A068" w14:textId="77777777" w:rsidR="00F0467B" w:rsidRPr="0030753D" w:rsidRDefault="00F0467B" w:rsidP="00F0467B">
      <w:pPr>
        <w:pStyle w:val="PL"/>
      </w:pPr>
      <w:r w:rsidRPr="0030753D">
        <w:tab/>
        <w:t>gNB-rx-tx,</w:t>
      </w:r>
    </w:p>
    <w:p w14:paraId="25A08A3A" w14:textId="77777777" w:rsidR="00F0467B" w:rsidRPr="0030753D" w:rsidRDefault="00F0467B" w:rsidP="00F0467B">
      <w:pPr>
        <w:pStyle w:val="PL"/>
      </w:pPr>
      <w:r w:rsidRPr="0030753D">
        <w:tab/>
        <w:t xml:space="preserve">... </w:t>
      </w:r>
    </w:p>
    <w:p w14:paraId="1AE3A1BF" w14:textId="77777777" w:rsidR="00F0467B" w:rsidRPr="0030753D" w:rsidRDefault="00F0467B" w:rsidP="00F0467B">
      <w:pPr>
        <w:pStyle w:val="PL"/>
      </w:pPr>
      <w:r w:rsidRPr="0030753D">
        <w:t>}</w:t>
      </w:r>
    </w:p>
    <w:p w14:paraId="29C0EB96" w14:textId="77777777" w:rsidR="00F0467B" w:rsidRPr="002926C1" w:rsidRDefault="00F0467B" w:rsidP="00F0467B">
      <w:pPr>
        <w:pStyle w:val="PL"/>
      </w:pPr>
    </w:p>
    <w:p w14:paraId="691AB31B" w14:textId="77777777" w:rsidR="00F0467B" w:rsidRPr="0030753D" w:rsidRDefault="00F0467B" w:rsidP="00F0467B">
      <w:pPr>
        <w:pStyle w:val="PL"/>
      </w:pPr>
      <w:r w:rsidRPr="0030753D">
        <w:t>PDCMeasurementResult ::= SEQUENCE {</w:t>
      </w:r>
    </w:p>
    <w:p w14:paraId="4055F5F0" w14:textId="77777777" w:rsidR="00F0467B" w:rsidRPr="0030753D" w:rsidRDefault="00F0467B" w:rsidP="00F0467B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3CC8DDF1" w14:textId="77777777" w:rsidR="00F0467B" w:rsidRPr="0030753D" w:rsidRDefault="00F0467B" w:rsidP="00F0467B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00F733A8" w14:textId="77777777" w:rsidR="00F0467B" w:rsidRPr="0030753D" w:rsidRDefault="00F0467B" w:rsidP="00F0467B">
      <w:pPr>
        <w:pStyle w:val="PL"/>
      </w:pPr>
      <w:r w:rsidRPr="0030753D">
        <w:t>}</w:t>
      </w:r>
    </w:p>
    <w:p w14:paraId="268563FD" w14:textId="77777777" w:rsidR="00F0467B" w:rsidRPr="0030753D" w:rsidRDefault="00F0467B" w:rsidP="00F0467B">
      <w:pPr>
        <w:pStyle w:val="PL"/>
      </w:pPr>
    </w:p>
    <w:p w14:paraId="66599DFA" w14:textId="77777777" w:rsidR="00F0467B" w:rsidRPr="0030753D" w:rsidRDefault="00F0467B" w:rsidP="00F0467B">
      <w:pPr>
        <w:pStyle w:val="PL"/>
      </w:pPr>
      <w:r w:rsidRPr="0030753D">
        <w:t>PDCMeasurementResult-ExtIEs F1AP-PROTOCOL-EXTENSION ::= {</w:t>
      </w:r>
    </w:p>
    <w:p w14:paraId="170E6696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1E8253CC" w14:textId="77777777" w:rsidR="00F0467B" w:rsidRPr="0030753D" w:rsidRDefault="00F0467B" w:rsidP="00F0467B">
      <w:pPr>
        <w:pStyle w:val="PL"/>
      </w:pPr>
      <w:r w:rsidRPr="0030753D">
        <w:t>}</w:t>
      </w:r>
    </w:p>
    <w:p w14:paraId="08D581A5" w14:textId="77777777" w:rsidR="00F0467B" w:rsidRPr="002926C1" w:rsidRDefault="00F0467B" w:rsidP="00F0467B">
      <w:pPr>
        <w:pStyle w:val="PL"/>
      </w:pPr>
    </w:p>
    <w:p w14:paraId="01DB43D4" w14:textId="77777777" w:rsidR="00F0467B" w:rsidRPr="002926C1" w:rsidRDefault="00F0467B" w:rsidP="00F0467B">
      <w:pPr>
        <w:pStyle w:val="PL"/>
      </w:pPr>
      <w:r w:rsidRPr="002926C1">
        <w:t>PDCMeasuredResultsList ::= SEQUENCE (SIZE(1..maxnoofMeasPDC)) OF PDCMeasuredResults-Item</w:t>
      </w:r>
    </w:p>
    <w:p w14:paraId="53C5C7EC" w14:textId="77777777" w:rsidR="00F0467B" w:rsidRPr="002926C1" w:rsidRDefault="00F0467B" w:rsidP="00F0467B">
      <w:pPr>
        <w:pStyle w:val="PL"/>
      </w:pPr>
    </w:p>
    <w:p w14:paraId="65939382" w14:textId="77777777" w:rsidR="00F0467B" w:rsidRPr="002926C1" w:rsidRDefault="00F0467B" w:rsidP="00F0467B">
      <w:pPr>
        <w:pStyle w:val="PL"/>
      </w:pPr>
      <w:r w:rsidRPr="002926C1">
        <w:t>PDCMeasuredResults-Item ::= SEQUENCE {</w:t>
      </w:r>
    </w:p>
    <w:p w14:paraId="698ECCD9" w14:textId="77777777" w:rsidR="00F0467B" w:rsidRPr="008C20F9" w:rsidRDefault="00F0467B" w:rsidP="00F0467B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26558CE1" w14:textId="77777777" w:rsidR="00F0467B" w:rsidRPr="00D96CB4" w:rsidRDefault="00F0467B" w:rsidP="00F0467B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3B0A6ABB" w14:textId="77777777" w:rsidR="00F0467B" w:rsidRPr="00D96CB4" w:rsidRDefault="00F0467B" w:rsidP="00F0467B">
      <w:pPr>
        <w:pStyle w:val="PL"/>
      </w:pPr>
      <w:r w:rsidRPr="00D96CB4">
        <w:t>}</w:t>
      </w:r>
    </w:p>
    <w:p w14:paraId="19AD5D5B" w14:textId="77777777" w:rsidR="00F0467B" w:rsidRPr="00D96CB4" w:rsidRDefault="00F0467B" w:rsidP="00F0467B">
      <w:pPr>
        <w:pStyle w:val="PL"/>
      </w:pPr>
    </w:p>
    <w:p w14:paraId="2AE3223C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66A517C9" w14:textId="77777777" w:rsidR="00F0467B" w:rsidRPr="008C20F9" w:rsidRDefault="00F0467B" w:rsidP="00F0467B">
      <w:pPr>
        <w:pStyle w:val="PL"/>
      </w:pPr>
      <w:r w:rsidRPr="008C20F9">
        <w:tab/>
        <w:t>...</w:t>
      </w:r>
    </w:p>
    <w:p w14:paraId="668E5881" w14:textId="77777777" w:rsidR="00F0467B" w:rsidRPr="008C20F9" w:rsidRDefault="00F0467B" w:rsidP="00F0467B">
      <w:pPr>
        <w:pStyle w:val="PL"/>
      </w:pPr>
      <w:r w:rsidRPr="008C20F9">
        <w:t>}</w:t>
      </w:r>
    </w:p>
    <w:p w14:paraId="7DE62892" w14:textId="77777777" w:rsidR="00F0467B" w:rsidRPr="008C20F9" w:rsidRDefault="00F0467B" w:rsidP="00F0467B">
      <w:pPr>
        <w:pStyle w:val="PL"/>
      </w:pPr>
    </w:p>
    <w:p w14:paraId="01AF75D5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MeasuredResults-Value ::= CHOICE {</w:t>
      </w:r>
    </w:p>
    <w:p w14:paraId="43482B8B" w14:textId="77777777" w:rsidR="00F0467B" w:rsidRDefault="00F0467B" w:rsidP="00F0467B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42BB520F" w14:textId="77777777" w:rsidR="00F0467B" w:rsidRPr="008C20F9" w:rsidRDefault="00F0467B" w:rsidP="00F0467B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2747DCC5" w14:textId="77777777" w:rsidR="00F0467B" w:rsidRPr="008C20F9" w:rsidRDefault="00F0467B" w:rsidP="00F0467B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0AED4ACF" w14:textId="77777777" w:rsidR="00F0467B" w:rsidRPr="008C20F9" w:rsidRDefault="00F0467B" w:rsidP="00F0467B">
      <w:pPr>
        <w:pStyle w:val="PL"/>
      </w:pPr>
      <w:r w:rsidRPr="008C20F9">
        <w:t>}</w:t>
      </w:r>
    </w:p>
    <w:p w14:paraId="4C5BA77D" w14:textId="77777777" w:rsidR="00F0467B" w:rsidRPr="008C20F9" w:rsidRDefault="00F0467B" w:rsidP="00F0467B">
      <w:pPr>
        <w:pStyle w:val="PL"/>
      </w:pPr>
    </w:p>
    <w:p w14:paraId="73353A67" w14:textId="77777777" w:rsidR="00F0467B" w:rsidRPr="008C20F9" w:rsidRDefault="00F0467B" w:rsidP="00F0467B">
      <w:pPr>
        <w:pStyle w:val="PL"/>
      </w:pPr>
      <w:r>
        <w:t>PDC</w:t>
      </w:r>
      <w:r w:rsidRPr="008C20F9">
        <w:t>MeasuredResults-Value-ExtIEs F1AP-PROTOCOL-IES ::= {</w:t>
      </w:r>
    </w:p>
    <w:p w14:paraId="5C0E7302" w14:textId="77777777" w:rsidR="00F0467B" w:rsidRPr="008C20F9" w:rsidRDefault="00F0467B" w:rsidP="00F0467B">
      <w:pPr>
        <w:pStyle w:val="PL"/>
      </w:pPr>
      <w:r w:rsidRPr="008C20F9">
        <w:tab/>
        <w:t>...</w:t>
      </w:r>
    </w:p>
    <w:p w14:paraId="315EFBA7" w14:textId="77777777" w:rsidR="00F0467B" w:rsidRPr="00EA5FA7" w:rsidRDefault="00F0467B" w:rsidP="00F0467B">
      <w:pPr>
        <w:pStyle w:val="PL"/>
      </w:pPr>
      <w:r w:rsidRPr="008C20F9">
        <w:t>}</w:t>
      </w:r>
    </w:p>
    <w:p w14:paraId="23E90D09" w14:textId="77777777" w:rsidR="00F0467B" w:rsidRPr="002926C1" w:rsidRDefault="00F0467B" w:rsidP="00F0467B">
      <w:pPr>
        <w:pStyle w:val="PL"/>
      </w:pPr>
    </w:p>
    <w:p w14:paraId="3EA5E42B" w14:textId="77777777" w:rsidR="00F0467B" w:rsidRPr="0030753D" w:rsidRDefault="00F0467B" w:rsidP="00F0467B">
      <w:pPr>
        <w:pStyle w:val="PL"/>
      </w:pPr>
      <w:r w:rsidRPr="0030753D">
        <w:t>PDCReportType ::= ENUMERATED {</w:t>
      </w:r>
    </w:p>
    <w:p w14:paraId="7D2F0D8D" w14:textId="77777777" w:rsidR="00F0467B" w:rsidRPr="0030753D" w:rsidRDefault="00F0467B" w:rsidP="00F0467B">
      <w:pPr>
        <w:pStyle w:val="PL"/>
      </w:pPr>
      <w:r w:rsidRPr="0030753D">
        <w:tab/>
        <w:t>onDemand,</w:t>
      </w:r>
    </w:p>
    <w:p w14:paraId="1127C273" w14:textId="77777777" w:rsidR="00F0467B" w:rsidRPr="0030753D" w:rsidRDefault="00F0467B" w:rsidP="00F0467B">
      <w:pPr>
        <w:pStyle w:val="PL"/>
      </w:pPr>
      <w:r w:rsidRPr="0030753D">
        <w:tab/>
        <w:t>periodic,</w:t>
      </w:r>
    </w:p>
    <w:p w14:paraId="3D5B82BB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7AB30850" w14:textId="77777777" w:rsidR="00F0467B" w:rsidRPr="0030753D" w:rsidRDefault="00F0467B" w:rsidP="00F0467B">
      <w:pPr>
        <w:pStyle w:val="PL"/>
      </w:pPr>
      <w:r w:rsidRPr="0030753D">
        <w:t>}</w:t>
      </w:r>
    </w:p>
    <w:p w14:paraId="4152D0BC" w14:textId="77777777" w:rsidR="00F0467B" w:rsidRPr="0030753D" w:rsidRDefault="00F0467B" w:rsidP="00F0467B">
      <w:pPr>
        <w:pStyle w:val="PL"/>
      </w:pPr>
    </w:p>
    <w:p w14:paraId="211E96E3" w14:textId="77777777" w:rsidR="00F0467B" w:rsidRDefault="00F0467B" w:rsidP="00F0467B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2D8F4D18" w14:textId="77777777" w:rsidR="00F0467B" w:rsidRDefault="00F0467B" w:rsidP="00F0467B">
      <w:pPr>
        <w:pStyle w:val="PL"/>
        <w:rPr>
          <w:snapToGrid w:val="0"/>
        </w:rPr>
      </w:pPr>
    </w:p>
    <w:p w14:paraId="6D8D684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PDC-TADV-NR ::= INTEGER (0..62500, ...)</w:t>
      </w:r>
    </w:p>
    <w:p w14:paraId="64E5A44F" w14:textId="77777777" w:rsidR="00F0467B" w:rsidRPr="0063015C" w:rsidRDefault="00F0467B" w:rsidP="00F0467B">
      <w:pPr>
        <w:pStyle w:val="PL"/>
        <w:rPr>
          <w:lang w:val="sv-SE"/>
        </w:rPr>
      </w:pPr>
    </w:p>
    <w:p w14:paraId="58DD5FF6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PDCP-SN ::= INTEGER (0..4095)</w:t>
      </w:r>
    </w:p>
    <w:p w14:paraId="3FB74479" w14:textId="77777777" w:rsidR="00F0467B" w:rsidRPr="0063015C" w:rsidRDefault="00F0467B" w:rsidP="00F0467B">
      <w:pPr>
        <w:pStyle w:val="PL"/>
        <w:rPr>
          <w:lang w:val="sv-SE"/>
        </w:rPr>
      </w:pPr>
    </w:p>
    <w:p w14:paraId="74CAA3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1CE40C83" w14:textId="77777777" w:rsidR="00F0467B" w:rsidRPr="00EA5FA7" w:rsidRDefault="00F0467B" w:rsidP="00F0467B">
      <w:pPr>
        <w:pStyle w:val="PL"/>
        <w:rPr>
          <w:noProof w:val="0"/>
        </w:rPr>
      </w:pPr>
    </w:p>
    <w:p w14:paraId="73C0B26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2896885" w14:textId="77777777" w:rsidR="00F0467B" w:rsidRDefault="00F0467B" w:rsidP="00F0467B">
      <w:pPr>
        <w:pStyle w:val="PL"/>
        <w:rPr>
          <w:noProof w:val="0"/>
        </w:rPr>
      </w:pPr>
    </w:p>
    <w:p w14:paraId="2C7B9241" w14:textId="77777777" w:rsidR="00F0467B" w:rsidRDefault="00F0467B" w:rsidP="00F0467B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BA69C96" w14:textId="77777777" w:rsidR="00F0467B" w:rsidRDefault="00F0467B" w:rsidP="00F0467B">
      <w:pPr>
        <w:pStyle w:val="PL"/>
        <w:rPr>
          <w:noProof w:val="0"/>
        </w:rPr>
      </w:pPr>
    </w:p>
    <w:p w14:paraId="61D1D9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A87120F" w14:textId="77777777" w:rsidR="00F0467B" w:rsidRDefault="00F0467B" w:rsidP="00F0467B">
      <w:pPr>
        <w:pStyle w:val="PL"/>
        <w:rPr>
          <w:noProof w:val="0"/>
        </w:rPr>
      </w:pPr>
    </w:p>
    <w:p w14:paraId="3ACCA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57FD1B6A" w14:textId="77777777" w:rsidR="00F0467B" w:rsidRDefault="00F0467B" w:rsidP="00F0467B">
      <w:pPr>
        <w:pStyle w:val="PL"/>
        <w:rPr>
          <w:noProof w:val="0"/>
        </w:rPr>
      </w:pPr>
    </w:p>
    <w:p w14:paraId="2411A07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53464288" w14:textId="77777777" w:rsidR="00F0467B" w:rsidRDefault="00F0467B" w:rsidP="00F0467B">
      <w:pPr>
        <w:pStyle w:val="PL"/>
        <w:rPr>
          <w:noProof w:val="0"/>
        </w:rPr>
      </w:pPr>
    </w:p>
    <w:p w14:paraId="49734FE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67CDD584" w14:textId="77777777" w:rsidR="00F0467B" w:rsidRDefault="00F0467B" w:rsidP="00F0467B">
      <w:pPr>
        <w:pStyle w:val="PL"/>
        <w:rPr>
          <w:noProof w:val="0"/>
        </w:rPr>
      </w:pPr>
    </w:p>
    <w:p w14:paraId="5E851F6A" w14:textId="77777777" w:rsidR="00F0467B" w:rsidRDefault="00F0467B" w:rsidP="00F0467B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341306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58DA9F7E" w14:textId="77777777" w:rsidR="00F0467B" w:rsidRPr="00D96CB4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56258F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9ECA262" w14:textId="77777777" w:rsidR="00F0467B" w:rsidRDefault="00F0467B" w:rsidP="00F0467B">
      <w:pPr>
        <w:pStyle w:val="PL"/>
        <w:rPr>
          <w:noProof w:val="0"/>
        </w:rPr>
      </w:pPr>
    </w:p>
    <w:p w14:paraId="061E7534" w14:textId="77777777" w:rsidR="00F0467B" w:rsidRDefault="00F0467B" w:rsidP="00F0467B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982F9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9A15B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23EB4DE" w14:textId="77777777" w:rsidR="00F0467B" w:rsidRDefault="00F0467B" w:rsidP="00F0467B">
      <w:pPr>
        <w:pStyle w:val="PL"/>
        <w:rPr>
          <w:noProof w:val="0"/>
        </w:rPr>
      </w:pPr>
    </w:p>
    <w:p w14:paraId="3AAD5768" w14:textId="77777777" w:rsidR="00F0467B" w:rsidRDefault="00F0467B" w:rsidP="00F0467B">
      <w:pPr>
        <w:pStyle w:val="PL"/>
        <w:rPr>
          <w:lang w:val="en-US" w:eastAsia="zh-CN"/>
        </w:rPr>
      </w:pPr>
      <w:r>
        <w:t>PeriodicityBound ::= SEQUENCE {</w:t>
      </w:r>
    </w:p>
    <w:p w14:paraId="26FEF173" w14:textId="77777777" w:rsidR="00F0467B" w:rsidRDefault="00F0467B" w:rsidP="00F0467B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1D8189E4" w14:textId="77777777" w:rsidR="00F0467B" w:rsidRDefault="00F0467B" w:rsidP="00F0467B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D93C3C0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78C96102" w14:textId="77777777" w:rsidR="00F0467B" w:rsidRDefault="00F0467B" w:rsidP="00F0467B">
      <w:pPr>
        <w:pStyle w:val="PL"/>
      </w:pPr>
      <w:r>
        <w:tab/>
        <w:t>...</w:t>
      </w:r>
    </w:p>
    <w:p w14:paraId="609B75C6" w14:textId="77777777" w:rsidR="00F0467B" w:rsidRDefault="00F0467B" w:rsidP="00F0467B">
      <w:pPr>
        <w:pStyle w:val="PL"/>
      </w:pPr>
      <w:r>
        <w:t>}</w:t>
      </w:r>
    </w:p>
    <w:p w14:paraId="470203EC" w14:textId="77777777" w:rsidR="00F0467B" w:rsidRDefault="00F0467B" w:rsidP="00F0467B">
      <w:pPr>
        <w:pStyle w:val="PL"/>
      </w:pPr>
      <w:r>
        <w:t xml:space="preserve"> </w:t>
      </w:r>
    </w:p>
    <w:p w14:paraId="335D4A27" w14:textId="77777777" w:rsidR="00F0467B" w:rsidRDefault="00F0467B" w:rsidP="00F0467B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1CF296B5" w14:textId="77777777" w:rsidR="00F0467B" w:rsidRDefault="00F0467B" w:rsidP="00F0467B">
      <w:pPr>
        <w:pStyle w:val="PL"/>
      </w:pPr>
      <w:r>
        <w:tab/>
        <w:t>...</w:t>
      </w:r>
    </w:p>
    <w:p w14:paraId="218C5DBF" w14:textId="77777777" w:rsidR="00F0467B" w:rsidRDefault="00F0467B" w:rsidP="00F0467B">
      <w:pPr>
        <w:pStyle w:val="PL"/>
      </w:pPr>
      <w:r>
        <w:t>}</w:t>
      </w:r>
    </w:p>
    <w:p w14:paraId="20F52083" w14:textId="77777777" w:rsidR="00F0467B" w:rsidRDefault="00F0467B" w:rsidP="00F0467B">
      <w:pPr>
        <w:pStyle w:val="PL"/>
      </w:pPr>
    </w:p>
    <w:p w14:paraId="76ECF6F0" w14:textId="77777777" w:rsidR="00F0467B" w:rsidRDefault="00F0467B" w:rsidP="00F0467B">
      <w:pPr>
        <w:pStyle w:val="PL"/>
      </w:pPr>
      <w:r>
        <w:t>AllowedPeriodicityList ::= SEQUENCE (SIZE(1..maxnoofPeriodicities)) OF Periodicity</w:t>
      </w:r>
    </w:p>
    <w:p w14:paraId="7BCA3B9C" w14:textId="77777777" w:rsidR="00F0467B" w:rsidRDefault="00F0467B" w:rsidP="00F0467B">
      <w:pPr>
        <w:pStyle w:val="PL"/>
      </w:pPr>
      <w:r>
        <w:t xml:space="preserve"> </w:t>
      </w:r>
    </w:p>
    <w:p w14:paraId="185DDB91" w14:textId="77777777" w:rsidR="00F0467B" w:rsidRDefault="00F0467B" w:rsidP="00F0467B">
      <w:pPr>
        <w:pStyle w:val="PL"/>
      </w:pPr>
      <w:r>
        <w:t>PeriodicityRange ::= CHOICE {</w:t>
      </w:r>
    </w:p>
    <w:p w14:paraId="63BD01F2" w14:textId="77777777" w:rsidR="00F0467B" w:rsidRDefault="00F0467B" w:rsidP="00F0467B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65008A90" w14:textId="77777777" w:rsidR="00F0467B" w:rsidRDefault="00F0467B" w:rsidP="00F0467B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60D0947F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3CDDB257" w14:textId="77777777" w:rsidR="00F0467B" w:rsidRDefault="00F0467B" w:rsidP="00F0467B">
      <w:pPr>
        <w:pStyle w:val="PL"/>
      </w:pPr>
      <w:r>
        <w:t>}</w:t>
      </w:r>
    </w:p>
    <w:p w14:paraId="200F8428" w14:textId="77777777" w:rsidR="00F0467B" w:rsidRDefault="00F0467B" w:rsidP="00F0467B">
      <w:pPr>
        <w:pStyle w:val="PL"/>
      </w:pPr>
      <w:r>
        <w:t xml:space="preserve"> </w:t>
      </w:r>
    </w:p>
    <w:p w14:paraId="0E4DB020" w14:textId="77777777" w:rsidR="00F0467B" w:rsidRDefault="00F0467B" w:rsidP="00F0467B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556A7AF0" w14:textId="77777777" w:rsidR="00F0467B" w:rsidRDefault="00F0467B" w:rsidP="00F0467B">
      <w:pPr>
        <w:pStyle w:val="PL"/>
      </w:pPr>
      <w:r>
        <w:tab/>
        <w:t>...</w:t>
      </w:r>
    </w:p>
    <w:p w14:paraId="70FB35AE" w14:textId="77777777" w:rsidR="00F0467B" w:rsidRDefault="00F0467B" w:rsidP="00F0467B">
      <w:pPr>
        <w:pStyle w:val="PL"/>
      </w:pPr>
      <w:r>
        <w:t>}</w:t>
      </w:r>
    </w:p>
    <w:p w14:paraId="70475503" w14:textId="77777777" w:rsidR="00F0467B" w:rsidRDefault="00F0467B" w:rsidP="00F0467B">
      <w:pPr>
        <w:pStyle w:val="PL"/>
        <w:rPr>
          <w:noProof w:val="0"/>
        </w:rPr>
      </w:pPr>
    </w:p>
    <w:p w14:paraId="7B953737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2674452C" w14:textId="77777777" w:rsidR="00F0467B" w:rsidRPr="00EA5FA7" w:rsidRDefault="00F0467B" w:rsidP="00F0467B">
      <w:pPr>
        <w:pStyle w:val="PL"/>
        <w:rPr>
          <w:noProof w:val="0"/>
        </w:rPr>
      </w:pPr>
    </w:p>
    <w:p w14:paraId="558E7D2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56633427" w14:textId="77777777" w:rsidR="00F0467B" w:rsidRPr="00EA5FA7" w:rsidRDefault="00F0467B" w:rsidP="00F0467B">
      <w:pPr>
        <w:pStyle w:val="PL"/>
        <w:rPr>
          <w:noProof w:val="0"/>
        </w:rPr>
      </w:pPr>
    </w:p>
    <w:p w14:paraId="36D49BD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56BD250" w14:textId="77777777" w:rsidR="00F0467B" w:rsidRPr="00EA5FA7" w:rsidRDefault="00F0467B" w:rsidP="00F0467B">
      <w:pPr>
        <w:pStyle w:val="PL"/>
        <w:rPr>
          <w:noProof w:val="0"/>
        </w:rPr>
      </w:pPr>
    </w:p>
    <w:p w14:paraId="647011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3A6C2975" w14:textId="77777777" w:rsidR="00F0467B" w:rsidRPr="00EA5FA7" w:rsidRDefault="00F0467B" w:rsidP="00F0467B">
      <w:pPr>
        <w:pStyle w:val="PL"/>
        <w:rPr>
          <w:noProof w:val="0"/>
        </w:rPr>
      </w:pPr>
    </w:p>
    <w:p w14:paraId="627F331C" w14:textId="77777777" w:rsidR="00F0467B" w:rsidRPr="00036EE1" w:rsidRDefault="00F0467B" w:rsidP="00F0467B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44D8AF8F" w14:textId="77777777" w:rsidR="00F0467B" w:rsidRDefault="00F0467B" w:rsidP="00F0467B">
      <w:pPr>
        <w:pStyle w:val="PL"/>
        <w:rPr>
          <w:noProof w:val="0"/>
        </w:rPr>
      </w:pPr>
    </w:p>
    <w:p w14:paraId="47D3DA7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571C993" w14:textId="77777777" w:rsidR="00F0467B" w:rsidRDefault="00F0467B" w:rsidP="00F0467B">
      <w:pPr>
        <w:pStyle w:val="PL"/>
        <w:rPr>
          <w:noProof w:val="0"/>
        </w:rPr>
      </w:pPr>
    </w:p>
    <w:p w14:paraId="194ECFEA" w14:textId="77777777" w:rsidR="00F0467B" w:rsidRDefault="00F0467B" w:rsidP="00F0467B">
      <w:pPr>
        <w:pStyle w:val="PL"/>
        <w:rPr>
          <w:noProof w:val="0"/>
        </w:rPr>
      </w:pPr>
    </w:p>
    <w:p w14:paraId="7F8B10BB" w14:textId="77777777" w:rsidR="00F0467B" w:rsidRDefault="00F0467B" w:rsidP="00F0467B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150DD624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EDCCE76" w14:textId="77777777" w:rsidR="00F0467B" w:rsidRDefault="00F0467B" w:rsidP="00F0467B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07E9653B" w14:textId="77777777" w:rsidR="00F0467B" w:rsidRDefault="00F0467B" w:rsidP="00F0467B">
      <w:pPr>
        <w:pStyle w:val="PL"/>
      </w:pPr>
    </w:p>
    <w:p w14:paraId="1FDD2C2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2F4867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79D7BEC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64BEA49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BC62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163DC9" w14:textId="77777777" w:rsidR="00F0467B" w:rsidRDefault="00F0467B" w:rsidP="00F0467B">
      <w:pPr>
        <w:pStyle w:val="PL"/>
        <w:rPr>
          <w:noProof w:val="0"/>
        </w:rPr>
      </w:pPr>
    </w:p>
    <w:p w14:paraId="2E4D241C" w14:textId="77777777" w:rsidR="00F0467B" w:rsidRDefault="00F0467B" w:rsidP="00F0467B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606F0E2D" w14:textId="77777777" w:rsidR="00F0467B" w:rsidRPr="00EA5FA7" w:rsidRDefault="00F0467B" w:rsidP="00F0467B">
      <w:pPr>
        <w:pStyle w:val="PL"/>
        <w:rPr>
          <w:noProof w:val="0"/>
        </w:rPr>
      </w:pPr>
    </w:p>
    <w:p w14:paraId="1F7FC38B" w14:textId="77777777" w:rsidR="00F0467B" w:rsidRDefault="00F0467B" w:rsidP="00F0467B">
      <w:pPr>
        <w:pStyle w:val="PL"/>
      </w:pPr>
      <w:r>
        <w:t>PositioningBroadcastCells ::= SEQUENCE (SIZE (1..maxnoBcastCell)) OF NRCGI</w:t>
      </w:r>
    </w:p>
    <w:p w14:paraId="037D7441" w14:textId="77777777" w:rsidR="00F0467B" w:rsidRDefault="00F0467B" w:rsidP="00F0467B">
      <w:pPr>
        <w:pStyle w:val="PL"/>
      </w:pPr>
    </w:p>
    <w:p w14:paraId="7EE1A36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1466C54" w14:textId="77777777" w:rsidR="00F0467B" w:rsidRDefault="00F0467B" w:rsidP="00F0467B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75B6981F" w14:textId="77777777" w:rsidR="00F0467B" w:rsidRPr="00FC1197" w:rsidRDefault="00F0467B" w:rsidP="00F0467B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78F6D3A5" w14:textId="77777777" w:rsidR="00F0467B" w:rsidRPr="00BD543C" w:rsidRDefault="00F0467B" w:rsidP="00F0467B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302260D8" w14:textId="77777777" w:rsidR="00F0467B" w:rsidRPr="00BD543C" w:rsidRDefault="00F0467B" w:rsidP="00F0467B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31EA1AB5" w14:textId="77777777" w:rsidR="00F0467B" w:rsidRPr="00BD543C" w:rsidRDefault="00F0467B" w:rsidP="00F0467B">
      <w:pPr>
        <w:pStyle w:val="PL"/>
      </w:pPr>
      <w:r w:rsidRPr="00BD543C">
        <w:t>}</w:t>
      </w:r>
    </w:p>
    <w:p w14:paraId="7D0F5C3B" w14:textId="77777777" w:rsidR="00F0467B" w:rsidRPr="00BD543C" w:rsidRDefault="00F0467B" w:rsidP="00F0467B">
      <w:pPr>
        <w:pStyle w:val="PL"/>
      </w:pPr>
    </w:p>
    <w:p w14:paraId="51523267" w14:textId="77777777" w:rsidR="00F0467B" w:rsidRPr="00BD543C" w:rsidRDefault="00F0467B" w:rsidP="00F0467B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596473B5" w14:textId="77777777" w:rsidR="00F0467B" w:rsidRPr="00BD543C" w:rsidRDefault="00F0467B" w:rsidP="00F0467B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7DB7BBDE" w14:textId="77777777" w:rsidR="00F0467B" w:rsidRPr="00BD543C" w:rsidRDefault="00F0467B" w:rsidP="00F0467B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0CAF410B" w14:textId="77777777" w:rsidR="00F0467B" w:rsidRDefault="00F0467B" w:rsidP="00F0467B">
      <w:pPr>
        <w:pStyle w:val="PL"/>
        <w:rPr>
          <w:noProof w:val="0"/>
        </w:rPr>
      </w:pPr>
    </w:p>
    <w:p w14:paraId="3A5EED2E" w14:textId="77777777" w:rsidR="00F0467B" w:rsidRDefault="00F0467B" w:rsidP="00F0467B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6BDE1AA" w14:textId="77777777" w:rsidR="00F0467B" w:rsidRDefault="00F0467B" w:rsidP="00F0467B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1D871C70" w14:textId="77777777" w:rsidR="00F0467B" w:rsidRDefault="00F0467B" w:rsidP="00F0467B">
      <w:pPr>
        <w:pStyle w:val="PL"/>
      </w:pPr>
    </w:p>
    <w:p w14:paraId="635ABAD2" w14:textId="77777777" w:rsidR="00F0467B" w:rsidRDefault="00F0467B" w:rsidP="00F0467B">
      <w:pPr>
        <w:pStyle w:val="PL"/>
      </w:pPr>
    </w:p>
    <w:p w14:paraId="2ABDE4BB" w14:textId="77777777" w:rsidR="00F0467B" w:rsidRPr="004D0F58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51FC96A0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22B56E8" w14:textId="77777777" w:rsidR="00F0467B" w:rsidRPr="0030753D" w:rsidRDefault="00F0467B" w:rsidP="00F0467B">
      <w:pPr>
        <w:pStyle w:val="PL"/>
      </w:pPr>
      <w:r w:rsidRPr="0030753D">
        <w:t>PosMeasurementPeriodicityNR-AoA ::= ENUMERATED {</w:t>
      </w:r>
    </w:p>
    <w:p w14:paraId="33B1F9DE" w14:textId="77777777" w:rsidR="00F0467B" w:rsidRPr="0030753D" w:rsidRDefault="00F0467B" w:rsidP="00F0467B">
      <w:pPr>
        <w:pStyle w:val="PL"/>
      </w:pPr>
      <w:r w:rsidRPr="0030753D">
        <w:tab/>
        <w:t>ms160,</w:t>
      </w:r>
    </w:p>
    <w:p w14:paraId="4DCB8F97" w14:textId="77777777" w:rsidR="00F0467B" w:rsidRPr="0030753D" w:rsidRDefault="00F0467B" w:rsidP="00F0467B">
      <w:pPr>
        <w:pStyle w:val="PL"/>
      </w:pPr>
      <w:r w:rsidRPr="0030753D">
        <w:tab/>
        <w:t>ms320,</w:t>
      </w:r>
    </w:p>
    <w:p w14:paraId="15507ACF" w14:textId="77777777" w:rsidR="00F0467B" w:rsidRPr="0030753D" w:rsidRDefault="00F0467B" w:rsidP="00F0467B">
      <w:pPr>
        <w:pStyle w:val="PL"/>
      </w:pPr>
      <w:r w:rsidRPr="0030753D">
        <w:tab/>
        <w:t>ms640,</w:t>
      </w:r>
    </w:p>
    <w:p w14:paraId="4B8420B4" w14:textId="77777777" w:rsidR="00F0467B" w:rsidRPr="0030753D" w:rsidRDefault="00F0467B" w:rsidP="00F0467B">
      <w:pPr>
        <w:pStyle w:val="PL"/>
      </w:pPr>
      <w:r w:rsidRPr="0030753D">
        <w:tab/>
        <w:t>ms1280,</w:t>
      </w:r>
    </w:p>
    <w:p w14:paraId="26E77A80" w14:textId="77777777" w:rsidR="00F0467B" w:rsidRPr="0030753D" w:rsidRDefault="00F0467B" w:rsidP="00F0467B">
      <w:pPr>
        <w:pStyle w:val="PL"/>
      </w:pPr>
      <w:r w:rsidRPr="0030753D">
        <w:tab/>
        <w:t>ms2560,</w:t>
      </w:r>
    </w:p>
    <w:p w14:paraId="19534390" w14:textId="77777777" w:rsidR="00F0467B" w:rsidRPr="0030753D" w:rsidRDefault="00F0467B" w:rsidP="00F0467B">
      <w:pPr>
        <w:pStyle w:val="PL"/>
      </w:pPr>
      <w:r w:rsidRPr="0030753D">
        <w:tab/>
        <w:t>ms5120,</w:t>
      </w:r>
    </w:p>
    <w:p w14:paraId="2A53B498" w14:textId="77777777" w:rsidR="00F0467B" w:rsidRPr="0030753D" w:rsidRDefault="00F0467B" w:rsidP="00F0467B">
      <w:pPr>
        <w:pStyle w:val="PL"/>
      </w:pPr>
      <w:r w:rsidRPr="0030753D">
        <w:tab/>
        <w:t>ms10240,</w:t>
      </w:r>
    </w:p>
    <w:p w14:paraId="6843F76B" w14:textId="77777777" w:rsidR="00F0467B" w:rsidRPr="0030753D" w:rsidRDefault="00F0467B" w:rsidP="00F0467B">
      <w:pPr>
        <w:pStyle w:val="PL"/>
      </w:pPr>
      <w:r w:rsidRPr="0030753D">
        <w:tab/>
        <w:t>ms20480,</w:t>
      </w:r>
    </w:p>
    <w:p w14:paraId="1277B9A9" w14:textId="77777777" w:rsidR="00F0467B" w:rsidRPr="0030753D" w:rsidRDefault="00F0467B" w:rsidP="00F0467B">
      <w:pPr>
        <w:pStyle w:val="PL"/>
      </w:pPr>
      <w:r w:rsidRPr="0030753D">
        <w:tab/>
        <w:t>ms40960,</w:t>
      </w:r>
    </w:p>
    <w:p w14:paraId="161A508E" w14:textId="77777777" w:rsidR="00F0467B" w:rsidRPr="0030753D" w:rsidRDefault="00F0467B" w:rsidP="00F0467B">
      <w:pPr>
        <w:pStyle w:val="PL"/>
      </w:pPr>
      <w:r w:rsidRPr="0030753D">
        <w:tab/>
        <w:t>ms61440,</w:t>
      </w:r>
    </w:p>
    <w:p w14:paraId="0A9107FE" w14:textId="77777777" w:rsidR="00F0467B" w:rsidRPr="0030753D" w:rsidRDefault="00F0467B" w:rsidP="00F0467B">
      <w:pPr>
        <w:pStyle w:val="PL"/>
      </w:pPr>
      <w:r w:rsidRPr="0030753D">
        <w:tab/>
        <w:t>ms81920,</w:t>
      </w:r>
    </w:p>
    <w:p w14:paraId="78EC5BC9" w14:textId="77777777" w:rsidR="00F0467B" w:rsidRPr="0030753D" w:rsidRDefault="00F0467B" w:rsidP="00F0467B">
      <w:pPr>
        <w:pStyle w:val="PL"/>
      </w:pPr>
      <w:r w:rsidRPr="0030753D">
        <w:tab/>
        <w:t>ms368640,</w:t>
      </w:r>
    </w:p>
    <w:p w14:paraId="1E8A16EC" w14:textId="77777777" w:rsidR="00F0467B" w:rsidRPr="0030753D" w:rsidRDefault="00F0467B" w:rsidP="00F0467B">
      <w:pPr>
        <w:pStyle w:val="PL"/>
      </w:pPr>
      <w:r w:rsidRPr="0030753D">
        <w:tab/>
        <w:t>ms737280,</w:t>
      </w:r>
    </w:p>
    <w:p w14:paraId="329E1A9A" w14:textId="77777777" w:rsidR="00F0467B" w:rsidRPr="0030753D" w:rsidRDefault="00F0467B" w:rsidP="00F0467B">
      <w:pPr>
        <w:pStyle w:val="PL"/>
      </w:pPr>
      <w:r w:rsidRPr="0030753D">
        <w:tab/>
        <w:t>ms1843200,</w:t>
      </w:r>
    </w:p>
    <w:p w14:paraId="766F48A1" w14:textId="77777777" w:rsidR="00F0467B" w:rsidRPr="0030753D" w:rsidRDefault="00F0467B" w:rsidP="00F0467B">
      <w:pPr>
        <w:pStyle w:val="PL"/>
      </w:pPr>
      <w:r w:rsidRPr="0030753D">
        <w:tab/>
        <w:t>...</w:t>
      </w:r>
    </w:p>
    <w:p w14:paraId="26423BA8" w14:textId="77777777" w:rsidR="00F0467B" w:rsidRPr="0030753D" w:rsidRDefault="00F0467B" w:rsidP="00F0467B">
      <w:pPr>
        <w:pStyle w:val="PL"/>
        <w:rPr>
          <w:rFonts w:eastAsia="Malgun Gothic"/>
        </w:rPr>
      </w:pPr>
    </w:p>
    <w:p w14:paraId="55F7568D" w14:textId="77777777" w:rsidR="00F0467B" w:rsidRPr="0030753D" w:rsidRDefault="00F0467B" w:rsidP="00F0467B">
      <w:pPr>
        <w:pStyle w:val="PL"/>
      </w:pPr>
      <w:r w:rsidRPr="0030753D">
        <w:t>}</w:t>
      </w:r>
    </w:p>
    <w:p w14:paraId="0CC033BF" w14:textId="77777777" w:rsidR="00F0467B" w:rsidRPr="0030753D" w:rsidRDefault="00F0467B" w:rsidP="00F0467B">
      <w:pPr>
        <w:pStyle w:val="PL"/>
      </w:pPr>
    </w:p>
    <w:p w14:paraId="448DD5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104ACC34" w14:textId="77777777" w:rsidR="00F0467B" w:rsidRDefault="00F0467B" w:rsidP="00F0467B">
      <w:pPr>
        <w:pStyle w:val="PL"/>
        <w:rPr>
          <w:noProof w:val="0"/>
        </w:rPr>
      </w:pPr>
    </w:p>
    <w:p w14:paraId="20889A8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339C9990" w14:textId="77777777" w:rsidR="00F0467B" w:rsidRDefault="00F0467B" w:rsidP="00F0467B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19BBFA76" w14:textId="77777777" w:rsidR="00F0467B" w:rsidRDefault="00F0467B" w:rsidP="00F0467B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5B844FD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7DF7D62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7E06BD8" w14:textId="77777777" w:rsidR="00F0467B" w:rsidRDefault="00F0467B" w:rsidP="00F0467B">
      <w:pPr>
        <w:pStyle w:val="PL"/>
        <w:rPr>
          <w:noProof w:val="0"/>
        </w:rPr>
      </w:pPr>
    </w:p>
    <w:p w14:paraId="6795FBB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7FE732F6" w14:textId="77777777" w:rsidR="00F0467B" w:rsidRPr="00BE4E24" w:rsidRDefault="00F0467B" w:rsidP="00F0467B">
      <w:pPr>
        <w:pStyle w:val="PL"/>
        <w:rPr>
          <w:snapToGrid w:val="0"/>
        </w:rPr>
      </w:pPr>
      <w:r w:rsidRPr="00DF75C4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 w:rsidRPr="0063015C">
        <w:rPr>
          <w:lang w:val="en-US"/>
        </w:rPr>
        <w:t>TimingReportingGranularityFactorExtended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 w:rsidRPr="007E4EBD">
        <w:rPr>
          <w:snapToGrid w:val="0"/>
        </w:rPr>
        <w:t>EXTENSION</w:t>
      </w:r>
      <w:r w:rsidRPr="00492CD7">
        <w:rPr>
          <w:snapToGrid w:val="0"/>
        </w:rPr>
        <w:t xml:space="preserve"> </w:t>
      </w:r>
      <w:r w:rsidRPr="0063015C">
        <w:rPr>
          <w:lang w:val="en-US"/>
        </w:rPr>
        <w:t>TimingReportingGranularityFactorExtended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optional},</w:t>
      </w:r>
    </w:p>
    <w:p w14:paraId="639AF5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BB1D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6B6747" w14:textId="77777777" w:rsidR="00F0467B" w:rsidRDefault="00F0467B" w:rsidP="00F0467B">
      <w:pPr>
        <w:pStyle w:val="PL"/>
        <w:rPr>
          <w:noProof w:val="0"/>
        </w:rPr>
      </w:pPr>
    </w:p>
    <w:p w14:paraId="3E65C97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61EE9652" w14:textId="77777777" w:rsidR="00F0467B" w:rsidRDefault="00F0467B" w:rsidP="00F0467B">
      <w:pPr>
        <w:pStyle w:val="PL"/>
        <w:rPr>
          <w:noProof w:val="0"/>
        </w:rPr>
      </w:pPr>
    </w:p>
    <w:p w14:paraId="1909BB8E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56D026A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62026F74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127A91E8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033C1FD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349D40A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0FC7566A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D4AED02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6E73510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58F83137" w14:textId="77777777" w:rsidR="00F0467B" w:rsidRDefault="00F0467B" w:rsidP="00F0467B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4484E3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3911A08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448F9F1" w14:textId="77777777" w:rsidR="00F0467B" w:rsidRPr="006F3829" w:rsidRDefault="00F0467B" w:rsidP="00F0467B">
      <w:pPr>
        <w:pStyle w:val="PL"/>
        <w:rPr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2EA97FA6" w14:textId="77777777" w:rsidR="00F0467B" w:rsidRPr="00B43C83" w:rsidRDefault="00F0467B" w:rsidP="00F0467B">
      <w:pPr>
        <w:pStyle w:val="PL"/>
        <w:rPr>
          <w:lang w:val="en-US"/>
        </w:rPr>
      </w:pPr>
      <w:r w:rsidRPr="00925512">
        <w:rPr>
          <w:rFonts w:eastAsia="SimSun" w:hint="eastAsia"/>
        </w:rPr>
        <w:tab/>
        <w:t>{ ID id-AggregatedPosSRSResourceIDList CRITICALITY ignore EXTENSION AggregatedPosSRSResourceIDList PRESENCE optional }</w:t>
      </w:r>
      <w:r>
        <w:rPr>
          <w:rFonts w:eastAsia="SimSun" w:hint="eastAsia"/>
          <w:snapToGrid w:val="0"/>
          <w:lang w:val="en-US" w:eastAsia="zh-CN"/>
        </w:rPr>
        <w:t>|</w:t>
      </w:r>
    </w:p>
    <w:p w14:paraId="3792C8C4" w14:textId="77777777" w:rsidR="00F0467B" w:rsidRDefault="00F0467B" w:rsidP="00F0467B">
      <w:pPr>
        <w:pStyle w:val="PL"/>
        <w:rPr>
          <w:noProof w:val="0"/>
        </w:rPr>
      </w:pPr>
      <w:r w:rsidRPr="00925512">
        <w:rPr>
          <w:rFonts w:eastAsia="SimSun" w:hint="eastAsia"/>
        </w:rPr>
        <w:tab/>
        <w:t>{ ID id-</w:t>
      </w:r>
      <w:r>
        <w:rPr>
          <w:rFonts w:eastAsia="SimSun"/>
        </w:rPr>
        <w:t>MeasuredFrequencyHops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25512">
        <w:rPr>
          <w:rFonts w:eastAsia="SimSun" w:hint="eastAsia"/>
        </w:rPr>
        <w:t xml:space="preserve">CRITICALITY ignore EXTENSION </w:t>
      </w:r>
      <w:r>
        <w:rPr>
          <w:rFonts w:eastAsia="SimSun"/>
        </w:rPr>
        <w:t>MeasuredFrequencyHops</w:t>
      </w:r>
      <w:r w:rsidRPr="00925512">
        <w:rPr>
          <w:rFonts w:eastAsia="SimSun" w:hint="eastAsia"/>
        </w:rPr>
        <w:t xml:space="preserve"> PRESENCE optional }</w:t>
      </w:r>
      <w:r w:rsidRPr="00BC3980">
        <w:rPr>
          <w:noProof w:val="0"/>
        </w:rPr>
        <w:t>,</w:t>
      </w:r>
    </w:p>
    <w:p w14:paraId="152CC94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32FD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93A3E2C" w14:textId="77777777" w:rsidR="00F0467B" w:rsidRDefault="00F0467B" w:rsidP="00F0467B">
      <w:pPr>
        <w:pStyle w:val="PL"/>
        <w:rPr>
          <w:noProof w:val="0"/>
        </w:rPr>
      </w:pPr>
    </w:p>
    <w:p w14:paraId="3A6FE8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7238C5B4" w14:textId="77777777" w:rsidR="00F0467B" w:rsidRDefault="00F0467B" w:rsidP="00F0467B">
      <w:pPr>
        <w:pStyle w:val="PL"/>
        <w:rPr>
          <w:noProof w:val="0"/>
        </w:rPr>
      </w:pPr>
    </w:p>
    <w:p w14:paraId="070586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7A13016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62AC78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23670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D7FDC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D3CA9C6" w14:textId="77777777" w:rsidR="00F0467B" w:rsidRDefault="00F0467B" w:rsidP="00F0467B">
      <w:pPr>
        <w:pStyle w:val="PL"/>
        <w:rPr>
          <w:noProof w:val="0"/>
        </w:rPr>
      </w:pPr>
    </w:p>
    <w:p w14:paraId="3B49CC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192E6DE0" w14:textId="77777777" w:rsidR="00F0467B" w:rsidRPr="00A73D91" w:rsidRDefault="00F0467B" w:rsidP="00F0467B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2539F9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1436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E8BD559" w14:textId="77777777" w:rsidR="00F0467B" w:rsidRDefault="00F0467B" w:rsidP="00F0467B">
      <w:pPr>
        <w:pStyle w:val="PL"/>
        <w:rPr>
          <w:noProof w:val="0"/>
        </w:rPr>
      </w:pPr>
    </w:p>
    <w:p w14:paraId="05849A77" w14:textId="77777777" w:rsidR="00F0467B" w:rsidRDefault="00F0467B" w:rsidP="00F0467B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B2686B2" w14:textId="77777777" w:rsidR="00F0467B" w:rsidRPr="00D96CB4" w:rsidRDefault="00F0467B" w:rsidP="00F0467B">
      <w:pPr>
        <w:pStyle w:val="PL"/>
      </w:pPr>
      <w:r>
        <w:tab/>
      </w:r>
      <w:r w:rsidRPr="00D96CB4">
        <w:t>gnb-rx-tx,</w:t>
      </w:r>
    </w:p>
    <w:p w14:paraId="200A2EBC" w14:textId="77777777" w:rsidR="00F0467B" w:rsidRPr="00D96CB4" w:rsidRDefault="00F0467B" w:rsidP="00F0467B">
      <w:pPr>
        <w:pStyle w:val="PL"/>
      </w:pPr>
      <w:r w:rsidRPr="00D96CB4">
        <w:tab/>
        <w:t>ul-srs-rsrp,</w:t>
      </w:r>
    </w:p>
    <w:p w14:paraId="41AFB47E" w14:textId="77777777" w:rsidR="00F0467B" w:rsidRPr="00D96CB4" w:rsidRDefault="00F0467B" w:rsidP="00F0467B">
      <w:pPr>
        <w:pStyle w:val="PL"/>
      </w:pPr>
      <w:r w:rsidRPr="00D96CB4">
        <w:tab/>
        <w:t>ul-aoa,</w:t>
      </w:r>
    </w:p>
    <w:p w14:paraId="0CAC2995" w14:textId="77777777" w:rsidR="00F0467B" w:rsidRPr="008C20F9" w:rsidRDefault="00F0467B" w:rsidP="00F0467B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43C3EA82" w14:textId="77777777" w:rsidR="00F0467B" w:rsidRPr="00D96CB4" w:rsidRDefault="00F0467B" w:rsidP="00F0467B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E084B9A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2F492CA3" w14:textId="77777777" w:rsidR="00F0467B" w:rsidRPr="0063015C" w:rsidRDefault="00F0467B" w:rsidP="00F0467B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63015C">
        <w:rPr>
          <w:lang w:val="fr-FR"/>
        </w:rPr>
        <w:t>ul-srs-rsrpp,</w:t>
      </w:r>
    </w:p>
    <w:p w14:paraId="25422CF4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ab/>
        <w:t>ul-rscp</w:t>
      </w:r>
    </w:p>
    <w:p w14:paraId="76C347E8" w14:textId="77777777" w:rsidR="00F0467B" w:rsidRPr="0063015C" w:rsidRDefault="00F0467B" w:rsidP="00F0467B">
      <w:pPr>
        <w:pStyle w:val="PL"/>
        <w:rPr>
          <w:lang w:val="fr-FR"/>
        </w:rPr>
      </w:pPr>
      <w:r w:rsidRPr="0063015C">
        <w:rPr>
          <w:lang w:val="fr-FR"/>
        </w:rPr>
        <w:t>}</w:t>
      </w:r>
    </w:p>
    <w:p w14:paraId="3CAA831F" w14:textId="77777777" w:rsidR="00F0467B" w:rsidRPr="0063015C" w:rsidRDefault="00F0467B" w:rsidP="00F0467B">
      <w:pPr>
        <w:pStyle w:val="PL"/>
        <w:rPr>
          <w:lang w:val="fr-FR"/>
        </w:rPr>
      </w:pPr>
    </w:p>
    <w:p w14:paraId="74750F0E" w14:textId="77777777" w:rsidR="00F0467B" w:rsidRDefault="00F0467B" w:rsidP="00F0467B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49CF8146" w14:textId="77777777" w:rsidR="00F0467B" w:rsidRDefault="00F0467B" w:rsidP="00F0467B">
      <w:pPr>
        <w:pStyle w:val="PL"/>
      </w:pPr>
      <w:r>
        <w:tab/>
        <w:t xml:space="preserve">ondemand, </w:t>
      </w:r>
    </w:p>
    <w:p w14:paraId="389F3791" w14:textId="77777777" w:rsidR="00F0467B" w:rsidRDefault="00F0467B" w:rsidP="00F0467B">
      <w:pPr>
        <w:pStyle w:val="PL"/>
      </w:pPr>
      <w:r>
        <w:tab/>
        <w:t xml:space="preserve">periodic, </w:t>
      </w:r>
    </w:p>
    <w:p w14:paraId="4F23870C" w14:textId="77777777" w:rsidR="00F0467B" w:rsidRDefault="00F0467B" w:rsidP="00F0467B">
      <w:pPr>
        <w:pStyle w:val="PL"/>
      </w:pPr>
      <w:r>
        <w:tab/>
        <w:t>...</w:t>
      </w:r>
    </w:p>
    <w:p w14:paraId="2100BB3E" w14:textId="77777777" w:rsidR="00F0467B" w:rsidRDefault="00F0467B" w:rsidP="00F0467B">
      <w:pPr>
        <w:pStyle w:val="PL"/>
      </w:pPr>
      <w:r>
        <w:t>}</w:t>
      </w:r>
    </w:p>
    <w:p w14:paraId="341BF1DF" w14:textId="77777777" w:rsidR="00F0467B" w:rsidRPr="00D96CB4" w:rsidRDefault="00F0467B" w:rsidP="00F0467B">
      <w:pPr>
        <w:pStyle w:val="PL"/>
        <w:rPr>
          <w:snapToGrid w:val="0"/>
        </w:rPr>
      </w:pPr>
    </w:p>
    <w:p w14:paraId="2F1AC24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309B84C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594139C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36527AA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15395AE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461F74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D588668" w14:textId="77777777" w:rsidR="00F0467B" w:rsidRPr="00D96CB4" w:rsidRDefault="00F0467B" w:rsidP="00F0467B">
      <w:pPr>
        <w:pStyle w:val="PL"/>
        <w:rPr>
          <w:snapToGrid w:val="0"/>
        </w:rPr>
      </w:pPr>
    </w:p>
    <w:p w14:paraId="58292A4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3E47F89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6A18193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98CF9F9" w14:textId="77777777" w:rsidR="00F0467B" w:rsidRPr="00D96CB4" w:rsidRDefault="00F0467B" w:rsidP="00F0467B">
      <w:pPr>
        <w:pStyle w:val="PL"/>
        <w:rPr>
          <w:snapToGrid w:val="0"/>
        </w:rPr>
      </w:pPr>
    </w:p>
    <w:p w14:paraId="705EA3D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79C1506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0835F6F4" w14:textId="77777777" w:rsidR="00F0467B" w:rsidRPr="00BD6196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</w:r>
      <w:r w:rsidRPr="00BD6196">
        <w:rPr>
          <w:snapToGrid w:val="0"/>
        </w:rPr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PosResourceSetTypePR-ExtIEs} }</w:t>
      </w:r>
      <w:r w:rsidRPr="00BD6196">
        <w:rPr>
          <w:snapToGrid w:val="0"/>
        </w:rPr>
        <w:tab/>
        <w:t>OPTIONAL</w:t>
      </w:r>
    </w:p>
    <w:p w14:paraId="194FB467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21C88B04" w14:textId="77777777" w:rsidR="00F0467B" w:rsidRPr="00BD6196" w:rsidRDefault="00F0467B" w:rsidP="00F0467B">
      <w:pPr>
        <w:pStyle w:val="PL"/>
        <w:rPr>
          <w:snapToGrid w:val="0"/>
        </w:rPr>
      </w:pPr>
    </w:p>
    <w:p w14:paraId="2589E9C1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PosResourceSetTypePR-ExtIEs F1AP-PROTOCOL-EXTENSION ::= {</w:t>
      </w:r>
    </w:p>
    <w:p w14:paraId="36D947A9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ab/>
        <w:t>...</w:t>
      </w:r>
    </w:p>
    <w:p w14:paraId="489F013A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}</w:t>
      </w:r>
    </w:p>
    <w:p w14:paraId="16FED7F4" w14:textId="77777777" w:rsidR="00F0467B" w:rsidRPr="00BD6196" w:rsidRDefault="00F0467B" w:rsidP="00F0467B">
      <w:pPr>
        <w:pStyle w:val="PL"/>
        <w:rPr>
          <w:snapToGrid w:val="0"/>
        </w:rPr>
      </w:pPr>
    </w:p>
    <w:p w14:paraId="49AF62DD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>PosResourceSetTypeSP ::= SEQUENCE {</w:t>
      </w:r>
    </w:p>
    <w:p w14:paraId="68708D1A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ab/>
        <w:t>possemi-persistentSet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  <w:t>ENUMERATED{true, ...},</w:t>
      </w:r>
    </w:p>
    <w:p w14:paraId="40E20FF6" w14:textId="77777777" w:rsidR="00F0467B" w:rsidRPr="00BD6196" w:rsidRDefault="00F0467B" w:rsidP="00F0467B">
      <w:pPr>
        <w:pStyle w:val="PL"/>
        <w:rPr>
          <w:snapToGrid w:val="0"/>
        </w:rPr>
      </w:pPr>
      <w:r w:rsidRPr="00BD6196">
        <w:rPr>
          <w:snapToGrid w:val="0"/>
        </w:rPr>
        <w:tab/>
        <w:t>iE-Extensions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ProtocolExtensionContainer { { PosResourceSetTypeSP-ExtIEs} }</w:t>
      </w:r>
      <w:r w:rsidRPr="00BD6196">
        <w:rPr>
          <w:snapToGrid w:val="0"/>
        </w:rPr>
        <w:tab/>
        <w:t>OPTIONAL</w:t>
      </w:r>
    </w:p>
    <w:p w14:paraId="3B8B315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5F018A3" w14:textId="77777777" w:rsidR="00F0467B" w:rsidRPr="00D96CB4" w:rsidRDefault="00F0467B" w:rsidP="00F0467B">
      <w:pPr>
        <w:pStyle w:val="PL"/>
        <w:rPr>
          <w:snapToGrid w:val="0"/>
        </w:rPr>
      </w:pPr>
    </w:p>
    <w:p w14:paraId="46EE1D1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37DF39E6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09BD030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329C82F" w14:textId="77777777" w:rsidR="00F0467B" w:rsidRPr="00D96CB4" w:rsidRDefault="00F0467B" w:rsidP="00F0467B">
      <w:pPr>
        <w:pStyle w:val="PL"/>
        <w:rPr>
          <w:snapToGrid w:val="0"/>
        </w:rPr>
      </w:pPr>
    </w:p>
    <w:p w14:paraId="64F1861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20B22A7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6E134E8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75B949B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04DF13B" w14:textId="77777777" w:rsidR="00F0467B" w:rsidRPr="00D96CB4" w:rsidRDefault="00F0467B" w:rsidP="00F0467B">
      <w:pPr>
        <w:pStyle w:val="PL"/>
        <w:rPr>
          <w:snapToGrid w:val="0"/>
        </w:rPr>
      </w:pPr>
    </w:p>
    <w:p w14:paraId="292C5919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2562E6C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5E3D34B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D1B4B8E" w14:textId="77777777" w:rsidR="00F0467B" w:rsidRPr="00D96CB4" w:rsidRDefault="00F0467B" w:rsidP="00F0467B">
      <w:pPr>
        <w:pStyle w:val="PL"/>
        <w:rPr>
          <w:snapToGrid w:val="0"/>
        </w:rPr>
      </w:pPr>
    </w:p>
    <w:p w14:paraId="4B2E7DF2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51A29464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6523943F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20FB1F83" w14:textId="77777777" w:rsidR="00F0467B" w:rsidRPr="00D96CB4" w:rsidRDefault="00F0467B" w:rsidP="00F0467B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5CF4AA46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135166C" w14:textId="77777777" w:rsidR="00F0467B" w:rsidRPr="00506478" w:rsidRDefault="00F0467B" w:rsidP="00F0467B">
      <w:pPr>
        <w:pStyle w:val="PL"/>
        <w:rPr>
          <w:noProof w:val="0"/>
          <w:snapToGrid w:val="0"/>
        </w:rPr>
      </w:pPr>
    </w:p>
    <w:p w14:paraId="5CAA02A7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01349D35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5A7FBA3E" w14:textId="77777777" w:rsidR="00F0467B" w:rsidRPr="00506478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7118BB02" w14:textId="77777777" w:rsidR="00F0467B" w:rsidRPr="00506478" w:rsidRDefault="00F0467B" w:rsidP="00F0467B">
      <w:pPr>
        <w:pStyle w:val="PL"/>
        <w:rPr>
          <w:noProof w:val="0"/>
          <w:snapToGrid w:val="0"/>
        </w:rPr>
      </w:pPr>
    </w:p>
    <w:p w14:paraId="5CCB22E7" w14:textId="77777777" w:rsidR="00F0467B" w:rsidRDefault="00F0467B" w:rsidP="00F0467B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1143" w:name="_Hlk116985569"/>
      <w:r w:rsidRPr="00506478">
        <w:rPr>
          <w:noProof w:val="0"/>
          <w:snapToGrid w:val="0"/>
        </w:rPr>
        <w:t>SItype</w:t>
      </w:r>
      <w:bookmarkEnd w:id="1143"/>
      <w:r w:rsidRPr="00506478">
        <w:rPr>
          <w:noProof w:val="0"/>
          <w:snapToGrid w:val="0"/>
        </w:rPr>
        <w:t xml:space="preserve"> ::= INTEGER (1..32, ...)</w:t>
      </w:r>
    </w:p>
    <w:p w14:paraId="7806D66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95C0922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1AD71D6B" w14:textId="77777777" w:rsidR="00F0467B" w:rsidRPr="00D96CB4" w:rsidRDefault="00F0467B" w:rsidP="00F0467B">
      <w:pPr>
        <w:pStyle w:val="PL"/>
        <w:rPr>
          <w:snapToGrid w:val="0"/>
        </w:rPr>
      </w:pPr>
    </w:p>
    <w:p w14:paraId="499050F6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407EC4F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5A56D1C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4FBBADC4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6E06218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7C4206E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0C0F75F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482CE7B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7DC2E5D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8F790E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0C7F42F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0937DA8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3EC7A272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BAFBFBE" w14:textId="77777777" w:rsidR="00F0467B" w:rsidRPr="00D96CB4" w:rsidRDefault="00F0467B" w:rsidP="00F0467B">
      <w:pPr>
        <w:pStyle w:val="PL"/>
        <w:rPr>
          <w:snapToGrid w:val="0"/>
        </w:rPr>
      </w:pPr>
    </w:p>
    <w:p w14:paraId="705B84B5" w14:textId="77777777" w:rsidR="00F0467B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01FF05CD" w14:textId="77777777" w:rsidR="00F0467B" w:rsidRPr="00D96CB4" w:rsidRDefault="00F0467B" w:rsidP="00F0467B">
      <w:pPr>
        <w:pStyle w:val="PL"/>
        <w:rPr>
          <w:snapToGrid w:val="0"/>
        </w:rPr>
      </w:pPr>
      <w:r w:rsidRPr="00EF0D56">
        <w:rPr>
          <w:snapToGrid w:val="0"/>
        </w:rPr>
        <w:tab/>
      </w:r>
      <w:r>
        <w:rPr>
          <w:snapToGrid w:val="0"/>
        </w:rPr>
        <w:t>{ ID id-TxHoppingConfiguration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TxHoppingConfiguration</w:t>
      </w:r>
      <w:r>
        <w:rPr>
          <w:snapToGrid w:val="0"/>
        </w:rPr>
        <w:tab/>
        <w:t>PRESENCE optional},</w:t>
      </w:r>
    </w:p>
    <w:p w14:paraId="2F8E281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BA5EBE7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757E811" w14:textId="77777777" w:rsidR="00F0467B" w:rsidRPr="00D96CB4" w:rsidRDefault="00F0467B" w:rsidP="00F0467B">
      <w:pPr>
        <w:pStyle w:val="PL"/>
        <w:rPr>
          <w:snapToGrid w:val="0"/>
        </w:rPr>
      </w:pPr>
    </w:p>
    <w:p w14:paraId="726EA445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19A0F1F1" w14:textId="77777777" w:rsidR="00F0467B" w:rsidRPr="00D96CB4" w:rsidRDefault="00F0467B" w:rsidP="00F0467B">
      <w:pPr>
        <w:pStyle w:val="PL"/>
        <w:rPr>
          <w:snapToGrid w:val="0"/>
        </w:rPr>
      </w:pPr>
    </w:p>
    <w:p w14:paraId="4E6E5C3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7AD5075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59869DF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1C6804F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5D92926D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5B08499F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67FD336C" w14:textId="77777777" w:rsidR="00F0467B" w:rsidRPr="00D96CB4" w:rsidRDefault="00F0467B" w:rsidP="00F0467B">
      <w:pPr>
        <w:pStyle w:val="PL"/>
        <w:rPr>
          <w:snapToGrid w:val="0"/>
        </w:rPr>
      </w:pPr>
    </w:p>
    <w:p w14:paraId="77AAAE31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69E98695" w14:textId="77777777" w:rsidR="00F0467B" w:rsidRDefault="00F0467B" w:rsidP="00F0467B">
      <w:pPr>
        <w:pStyle w:val="PL"/>
        <w:rPr>
          <w:snapToGrid w:val="0"/>
        </w:rPr>
      </w:pPr>
      <w:r w:rsidRPr="007A134A">
        <w:rPr>
          <w:snapToGrid w:val="0"/>
        </w:rPr>
        <w:tab/>
      </w:r>
      <w:r w:rsidRPr="00140BD9">
        <w:rPr>
          <w:snapToGrid w:val="0"/>
        </w:rPr>
        <w:t>{ ID id-AggregatedPosSRSResourceSetList</w:t>
      </w:r>
      <w:r w:rsidRPr="00140BD9">
        <w:rPr>
          <w:snapToGrid w:val="0"/>
        </w:rPr>
        <w:tab/>
        <w:t>CRITICALITY ignore EXTENSION AggregatedPosSRSResourceSetList</w:t>
      </w:r>
      <w:r w:rsidRPr="00140BD9">
        <w:rPr>
          <w:snapToGrid w:val="0"/>
        </w:rPr>
        <w:tab/>
        <w:t>PRESENCE optional},</w:t>
      </w:r>
    </w:p>
    <w:p w14:paraId="3EDCFAD7" w14:textId="77777777" w:rsidR="00F0467B" w:rsidRPr="007A134A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7A134A">
        <w:rPr>
          <w:snapToGrid w:val="0"/>
        </w:rPr>
        <w:t>...</w:t>
      </w:r>
    </w:p>
    <w:p w14:paraId="3E8FD57C" w14:textId="77777777" w:rsidR="00F0467B" w:rsidRPr="007A134A" w:rsidRDefault="00F0467B" w:rsidP="00F0467B">
      <w:pPr>
        <w:pStyle w:val="PL"/>
        <w:rPr>
          <w:snapToGrid w:val="0"/>
        </w:rPr>
      </w:pPr>
      <w:r w:rsidRPr="007A134A">
        <w:rPr>
          <w:snapToGrid w:val="0"/>
        </w:rPr>
        <w:t>}</w:t>
      </w:r>
    </w:p>
    <w:p w14:paraId="2EFDC58C" w14:textId="77777777" w:rsidR="00F0467B" w:rsidRDefault="00F0467B" w:rsidP="00F0467B">
      <w:pPr>
        <w:pStyle w:val="PL"/>
      </w:pPr>
    </w:p>
    <w:p w14:paraId="58905AFC" w14:textId="77777777" w:rsidR="00F0467B" w:rsidRDefault="00F0467B" w:rsidP="00F0467B">
      <w:pPr>
        <w:pStyle w:val="PL"/>
      </w:pPr>
      <w:r>
        <w:t>Pos</w:t>
      </w:r>
      <w:r w:rsidRPr="00ED28E1">
        <w:t>ValidityAreaCell</w:t>
      </w:r>
      <w:r>
        <w:t>List</w:t>
      </w:r>
      <w:r>
        <w:rPr>
          <w:snapToGrid w:val="0"/>
        </w:rPr>
        <w:t xml:space="preserve"> ::= </w:t>
      </w:r>
      <w:r>
        <w:t>SEQUENCE (SIZE(1.. maxnoVACell)) OF Pos</w:t>
      </w:r>
      <w:r w:rsidRPr="00ED28E1">
        <w:t>ValidityAreaCell</w:t>
      </w:r>
      <w:r>
        <w:t>List-Item</w:t>
      </w:r>
    </w:p>
    <w:p w14:paraId="34FF4832" w14:textId="77777777" w:rsidR="00F0467B" w:rsidRDefault="00F0467B" w:rsidP="00F0467B">
      <w:pPr>
        <w:pStyle w:val="PL"/>
      </w:pPr>
    </w:p>
    <w:p w14:paraId="4081670D" w14:textId="77777777" w:rsidR="00F0467B" w:rsidRPr="00BC20B8" w:rsidRDefault="00F0467B" w:rsidP="00F0467B">
      <w:pPr>
        <w:pStyle w:val="PL"/>
      </w:pPr>
      <w:r>
        <w:t>Pos</w:t>
      </w:r>
      <w:r w:rsidRPr="00ED28E1">
        <w:t>ValidityAreaCell</w:t>
      </w:r>
      <w:r>
        <w:t>List-Item</w:t>
      </w:r>
      <w:r w:rsidRPr="00BC20B8">
        <w:t xml:space="preserve"> </w:t>
      </w:r>
      <w:r w:rsidRPr="00BC20B8">
        <w:rPr>
          <w:snapToGrid w:val="0"/>
        </w:rPr>
        <w:t xml:space="preserve">::= SEQUENCE </w:t>
      </w:r>
      <w:r w:rsidRPr="00BC20B8">
        <w:t>{</w:t>
      </w:r>
    </w:p>
    <w:p w14:paraId="3F5B431A" w14:textId="77777777" w:rsidR="00F0467B" w:rsidRDefault="00F0467B" w:rsidP="00F0467B">
      <w:pPr>
        <w:pStyle w:val="PL"/>
        <w:rPr>
          <w:rFonts w:eastAsia="SimSun"/>
        </w:rPr>
      </w:pPr>
      <w:r w:rsidRPr="00BC20B8"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2B2A0D1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nRPCI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20BA3">
        <w:rPr>
          <w:snapToGrid w:val="0"/>
        </w:rPr>
        <w:t>INTEGER</w:t>
      </w:r>
      <w:r>
        <w:rPr>
          <w:rFonts w:eastAsia="SimSun"/>
        </w:rPr>
        <w:t xml:space="preserve"> (0..1007) </w:t>
      </w:r>
      <w:r>
        <w:rPr>
          <w:rFonts w:eastAsia="SimSun" w:hint="eastAsia"/>
          <w:lang w:eastAsia="zh-CN"/>
        </w:rPr>
        <w:tab/>
      </w:r>
      <w:r>
        <w:rPr>
          <w:rFonts w:eastAsia="SimSun"/>
        </w:rPr>
        <w:t xml:space="preserve">OPTIONAL, </w:t>
      </w:r>
    </w:p>
    <w:p w14:paraId="0744301A" w14:textId="77777777" w:rsidR="00F0467B" w:rsidRPr="00123B63" w:rsidRDefault="00F0467B" w:rsidP="00F0467B">
      <w:pPr>
        <w:pStyle w:val="PL"/>
      </w:pPr>
      <w:r>
        <w:rPr>
          <w:rFonts w:eastAsia="SimSun"/>
        </w:rPr>
        <w:tab/>
      </w:r>
      <w:r w:rsidRPr="006E4192">
        <w:t>iE-Extensions</w:t>
      </w:r>
      <w:r w:rsidRPr="006E4192">
        <w:tab/>
        <w:t xml:space="preserve">ProtocolExtensionContainer { { </w:t>
      </w:r>
      <w:r>
        <w:t>Pos</w:t>
      </w:r>
      <w:r w:rsidRPr="00ED28E1">
        <w:t>ValidityAreaCell</w:t>
      </w:r>
      <w:r>
        <w:t>List-Item-</w:t>
      </w:r>
      <w:r w:rsidRPr="006E4192">
        <w:t>ExtIEs } }</w:t>
      </w:r>
      <w:r w:rsidRPr="006E4192">
        <w:tab/>
        <w:t>OPTIONAL</w:t>
      </w:r>
    </w:p>
    <w:p w14:paraId="5DF610A3" w14:textId="77777777" w:rsidR="00F0467B" w:rsidRPr="006E4192" w:rsidRDefault="00F0467B" w:rsidP="00F0467B">
      <w:pPr>
        <w:pStyle w:val="PL"/>
      </w:pPr>
      <w:r w:rsidRPr="006E4192">
        <w:t>}</w:t>
      </w:r>
    </w:p>
    <w:p w14:paraId="43E92A16" w14:textId="77777777" w:rsidR="00F0467B" w:rsidRDefault="00F0467B" w:rsidP="00F0467B">
      <w:pPr>
        <w:pStyle w:val="PL"/>
        <w:rPr>
          <w:snapToGrid w:val="0"/>
        </w:rPr>
      </w:pPr>
    </w:p>
    <w:p w14:paraId="630064E8" w14:textId="77777777" w:rsidR="00F0467B" w:rsidRDefault="00F0467B" w:rsidP="00F0467B">
      <w:pPr>
        <w:pStyle w:val="PL"/>
      </w:pPr>
      <w:r>
        <w:t>Pos</w:t>
      </w:r>
      <w:r w:rsidRPr="00ED28E1">
        <w:t>ValidityAreaCell</w:t>
      </w:r>
      <w:r>
        <w:t>List-Item-</w:t>
      </w:r>
      <w:r w:rsidRPr="006E4192">
        <w:t>ExtIEs</w:t>
      </w:r>
      <w:r>
        <w:t xml:space="preserve"> </w:t>
      </w:r>
      <w:r>
        <w:tab/>
        <w:t>F1AP-PROTOCOL-EXTENSION ::= {</w:t>
      </w:r>
    </w:p>
    <w:p w14:paraId="212C0D19" w14:textId="77777777" w:rsidR="00F0467B" w:rsidRDefault="00F0467B" w:rsidP="00F0467B">
      <w:pPr>
        <w:pStyle w:val="PL"/>
      </w:pPr>
      <w:r>
        <w:tab/>
        <w:t>...</w:t>
      </w:r>
    </w:p>
    <w:p w14:paraId="31FF3261" w14:textId="77777777" w:rsidR="00F0467B" w:rsidRPr="00D96CB4" w:rsidRDefault="00F0467B" w:rsidP="00F0467B">
      <w:pPr>
        <w:pStyle w:val="PL"/>
        <w:rPr>
          <w:snapToGrid w:val="0"/>
        </w:rPr>
      </w:pPr>
      <w:r>
        <w:t>}</w:t>
      </w:r>
    </w:p>
    <w:p w14:paraId="263C72DB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780EF733" w14:textId="77777777" w:rsidR="00F0467B" w:rsidRPr="00D96CB4" w:rsidRDefault="00F0467B" w:rsidP="00F0467B">
      <w:pPr>
        <w:pStyle w:val="PL"/>
        <w:rPr>
          <w:snapToGrid w:val="0"/>
        </w:rPr>
      </w:pPr>
    </w:p>
    <w:p w14:paraId="712E4F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8B9F61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3122F4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2517110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F513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4EFA888" w14:textId="29EE4FFF" w:rsidR="00F0467B" w:rsidDel="00174600" w:rsidRDefault="00F0467B" w:rsidP="00F0467B">
      <w:pPr>
        <w:pStyle w:val="PL"/>
        <w:rPr>
          <w:del w:id="1144" w:author="Ericsson" w:date="2024-04-07T17:04:00Z"/>
          <w:noProof w:val="0"/>
        </w:rPr>
      </w:pPr>
    </w:p>
    <w:p w14:paraId="09214B0B" w14:textId="1E7E030E" w:rsidR="00F0467B" w:rsidDel="00174600" w:rsidRDefault="00F0467B" w:rsidP="00F0467B">
      <w:pPr>
        <w:pStyle w:val="PL"/>
        <w:rPr>
          <w:del w:id="1145" w:author="Ericsson" w:date="2024-04-07T17:04:00Z"/>
        </w:rPr>
      </w:pPr>
      <w:del w:id="1146" w:author="Ericsson" w:date="2024-04-07T17:04:00Z">
        <w:r w:rsidDel="00174600">
          <w:delText>PreambleIndex</w:delText>
        </w:r>
        <w:r w:rsidRPr="004F0F43" w:rsidDel="00174600">
          <w:delText>List</w:delText>
        </w:r>
        <w:r w:rsidDel="00174600">
          <w:delText xml:space="preserve"> ::= SEQUENCE (SIZE (1.. </w:delText>
        </w:r>
        <w:r w:rsidRPr="003505B5" w:rsidDel="00174600">
          <w:delText>maxnoofLTMCells</w:delText>
        </w:r>
        <w:r w:rsidDel="00174600">
          <w:delText>)) OF PreambleIndex</w:delText>
        </w:r>
        <w:r w:rsidRPr="004F0F43" w:rsidDel="00174600">
          <w:delText>List</w:delText>
        </w:r>
        <w:r w:rsidDel="00174600">
          <w:delText>-Item</w:delText>
        </w:r>
      </w:del>
    </w:p>
    <w:p w14:paraId="5D489792" w14:textId="367FB996" w:rsidR="00F0467B" w:rsidDel="00174600" w:rsidRDefault="00F0467B" w:rsidP="00F0467B">
      <w:pPr>
        <w:pStyle w:val="PL"/>
        <w:rPr>
          <w:del w:id="1147" w:author="Ericsson" w:date="2024-04-07T17:04:00Z"/>
        </w:rPr>
      </w:pPr>
    </w:p>
    <w:p w14:paraId="44EBAD2E" w14:textId="2763054D" w:rsidR="00F0467B" w:rsidDel="00174600" w:rsidRDefault="00F0467B" w:rsidP="00F0467B">
      <w:pPr>
        <w:pStyle w:val="PL"/>
        <w:rPr>
          <w:del w:id="1148" w:author="Ericsson" w:date="2024-04-07T17:04:00Z"/>
          <w:noProof w:val="0"/>
        </w:rPr>
      </w:pPr>
      <w:del w:id="1149" w:author="Ericsson" w:date="2024-04-07T17:04:00Z">
        <w:r w:rsidDel="00174600">
          <w:delText>PreambleIndex</w:delText>
        </w:r>
        <w:r w:rsidRPr="004F0F43" w:rsidDel="00174600">
          <w:delText>List</w:delText>
        </w:r>
        <w:r w:rsidDel="00174600">
          <w:delText xml:space="preserve">-Item::= </w:delText>
        </w:r>
        <w:r w:rsidDel="00174600">
          <w:rPr>
            <w:noProof w:val="0"/>
          </w:rPr>
          <w:delText>SEQUENCE {</w:delText>
        </w:r>
      </w:del>
    </w:p>
    <w:p w14:paraId="205FA231" w14:textId="03D1941C" w:rsidR="00F0467B" w:rsidDel="00174600" w:rsidRDefault="00F0467B" w:rsidP="00F0467B">
      <w:pPr>
        <w:pStyle w:val="PL"/>
        <w:rPr>
          <w:del w:id="1150" w:author="Ericsson" w:date="2024-04-07T17:04:00Z"/>
          <w:noProof w:val="0"/>
        </w:rPr>
      </w:pPr>
      <w:del w:id="1151" w:author="Ericsson" w:date="2024-04-07T17:04:00Z">
        <w:r w:rsidDel="00174600">
          <w:rPr>
            <w:noProof w:val="0"/>
          </w:rPr>
          <w:tab/>
        </w:r>
        <w:r w:rsidDel="00174600">
          <w:delText>preambleIndex</w:delText>
        </w:r>
        <w:r w:rsidDel="00174600">
          <w:rPr>
            <w:noProof w:val="0"/>
          </w:rPr>
          <w:tab/>
        </w:r>
        <w:r w:rsidDel="00174600">
          <w:rPr>
            <w:noProof w:val="0"/>
          </w:rPr>
          <w:tab/>
        </w:r>
        <w:r w:rsidDel="00174600">
          <w:delText>INTEGER (0..63)</w:delText>
        </w:r>
        <w:r w:rsidDel="00174600">
          <w:rPr>
            <w:noProof w:val="0"/>
          </w:rPr>
          <w:delText>,</w:delText>
        </w:r>
      </w:del>
    </w:p>
    <w:p w14:paraId="0FDDFB89" w14:textId="6360CD53" w:rsidR="00F0467B" w:rsidRPr="000D54FE" w:rsidDel="00174600" w:rsidRDefault="00F0467B" w:rsidP="00F0467B">
      <w:pPr>
        <w:pStyle w:val="PL"/>
        <w:rPr>
          <w:del w:id="1152" w:author="Ericsson" w:date="2024-04-07T17:04:00Z"/>
          <w:noProof w:val="0"/>
        </w:rPr>
      </w:pPr>
      <w:del w:id="1153" w:author="Ericsson" w:date="2024-04-07T17:04:00Z">
        <w:r w:rsidRPr="009A1425" w:rsidDel="00174600">
          <w:rPr>
            <w:noProof w:val="0"/>
          </w:rPr>
          <w:tab/>
        </w:r>
        <w:r w:rsidRPr="000D54FE" w:rsidDel="00174600">
          <w:rPr>
            <w:noProof w:val="0"/>
          </w:rPr>
          <w:delText>iE-Extensions</w:delText>
        </w:r>
        <w:r w:rsidRPr="000D54FE" w:rsidDel="00174600">
          <w:rPr>
            <w:noProof w:val="0"/>
          </w:rPr>
          <w:tab/>
        </w:r>
        <w:r w:rsidRPr="000D54FE" w:rsidDel="00174600">
          <w:rPr>
            <w:noProof w:val="0"/>
          </w:rPr>
          <w:tab/>
          <w:delText>ProtocolExtensionContainer { {</w:delText>
        </w:r>
        <w:r w:rsidRPr="000D54FE" w:rsidDel="00174600">
          <w:delText xml:space="preserve"> PreambleIndex</w:delText>
        </w:r>
        <w:r w:rsidRPr="000D54FE" w:rsidDel="00174600">
          <w:rPr>
            <w:noProof w:val="0"/>
          </w:rPr>
          <w:delText>-Item-ExtIEs} } OPTIONAL</w:delText>
        </w:r>
      </w:del>
    </w:p>
    <w:p w14:paraId="5207600E" w14:textId="28415D0A" w:rsidR="00F0467B" w:rsidDel="00174600" w:rsidRDefault="00F0467B" w:rsidP="00F0467B">
      <w:pPr>
        <w:pStyle w:val="PL"/>
        <w:rPr>
          <w:del w:id="1154" w:author="Ericsson" w:date="2024-04-07T17:04:00Z"/>
          <w:noProof w:val="0"/>
        </w:rPr>
      </w:pPr>
      <w:del w:id="1155" w:author="Ericsson" w:date="2024-04-07T17:04:00Z">
        <w:r w:rsidDel="00174600">
          <w:rPr>
            <w:noProof w:val="0"/>
          </w:rPr>
          <w:delText>}</w:delText>
        </w:r>
      </w:del>
    </w:p>
    <w:p w14:paraId="7FFCD625" w14:textId="6E9B082B" w:rsidR="00F0467B" w:rsidDel="00174600" w:rsidRDefault="00F0467B" w:rsidP="00F0467B">
      <w:pPr>
        <w:pStyle w:val="PL"/>
        <w:rPr>
          <w:del w:id="1156" w:author="Ericsson" w:date="2024-04-07T17:04:00Z"/>
          <w:noProof w:val="0"/>
        </w:rPr>
      </w:pPr>
    </w:p>
    <w:p w14:paraId="21B03A36" w14:textId="133941DC" w:rsidR="00F0467B" w:rsidDel="00174600" w:rsidRDefault="00F0467B" w:rsidP="00F0467B">
      <w:pPr>
        <w:pStyle w:val="PL"/>
        <w:rPr>
          <w:del w:id="1157" w:author="Ericsson" w:date="2024-04-07T17:04:00Z"/>
          <w:noProof w:val="0"/>
        </w:rPr>
      </w:pPr>
      <w:del w:id="1158" w:author="Ericsson" w:date="2024-04-07T17:04:00Z">
        <w:r w:rsidDel="00174600">
          <w:delText>PreambleIndex</w:delText>
        </w:r>
        <w:r w:rsidRPr="003B4B1E" w:rsidDel="00174600">
          <w:rPr>
            <w:noProof w:val="0"/>
          </w:rPr>
          <w:delText>-Item-ExtIEs</w:delText>
        </w:r>
        <w:r w:rsidRPr="003B4B1E" w:rsidDel="00174600">
          <w:rPr>
            <w:noProof w:val="0"/>
          </w:rPr>
          <w:tab/>
        </w:r>
        <w:r w:rsidDel="00174600">
          <w:rPr>
            <w:noProof w:val="0"/>
          </w:rPr>
          <w:delText>F1AP-PROTOCOL-EXTENSION ::= {</w:delText>
        </w:r>
      </w:del>
    </w:p>
    <w:p w14:paraId="00B5EB55" w14:textId="1F061738" w:rsidR="00F0467B" w:rsidDel="00174600" w:rsidRDefault="00F0467B" w:rsidP="00F0467B">
      <w:pPr>
        <w:pStyle w:val="PL"/>
        <w:rPr>
          <w:del w:id="1159" w:author="Ericsson" w:date="2024-04-07T17:04:00Z"/>
          <w:noProof w:val="0"/>
        </w:rPr>
      </w:pPr>
      <w:del w:id="1160" w:author="Ericsson" w:date="2024-04-07T17:04:00Z">
        <w:r w:rsidDel="00174600">
          <w:rPr>
            <w:noProof w:val="0"/>
          </w:rPr>
          <w:tab/>
          <w:delText>...</w:delText>
        </w:r>
      </w:del>
    </w:p>
    <w:p w14:paraId="5E11DAD1" w14:textId="197837A4" w:rsidR="00F0467B" w:rsidDel="00174600" w:rsidRDefault="00F0467B" w:rsidP="00F0467B">
      <w:pPr>
        <w:pStyle w:val="PL"/>
        <w:rPr>
          <w:del w:id="1161" w:author="Ericsson" w:date="2024-04-07T17:04:00Z"/>
          <w:noProof w:val="0"/>
        </w:rPr>
      </w:pPr>
      <w:del w:id="1162" w:author="Ericsson" w:date="2024-04-07T17:04:00Z">
        <w:r w:rsidDel="00174600">
          <w:rPr>
            <w:noProof w:val="0"/>
          </w:rPr>
          <w:delText>}</w:delText>
        </w:r>
      </w:del>
    </w:p>
    <w:p w14:paraId="6E0473F1" w14:textId="77777777" w:rsidR="00F0467B" w:rsidRDefault="00F0467B" w:rsidP="00F0467B">
      <w:pPr>
        <w:pStyle w:val="PL"/>
        <w:rPr>
          <w:noProof w:val="0"/>
        </w:rPr>
      </w:pPr>
    </w:p>
    <w:p w14:paraId="3BE0DF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CDA1BB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1665159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3EFA15D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25176D" w14:textId="77777777" w:rsidR="00F0467B" w:rsidRPr="00EA5FA7" w:rsidRDefault="00F0467B" w:rsidP="00F0467B">
      <w:pPr>
        <w:pStyle w:val="PL"/>
        <w:rPr>
          <w:noProof w:val="0"/>
        </w:rPr>
      </w:pPr>
    </w:p>
    <w:p w14:paraId="790072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2128664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25E7EA3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4D11EE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E7D095" w14:textId="77777777" w:rsidR="00F0467B" w:rsidRDefault="00F0467B" w:rsidP="00F0467B">
      <w:pPr>
        <w:pStyle w:val="PL"/>
        <w:rPr>
          <w:noProof w:val="0"/>
        </w:rPr>
      </w:pPr>
    </w:p>
    <w:p w14:paraId="2F39B102" w14:textId="77777777" w:rsidR="00F0467B" w:rsidRPr="00644324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53485B23" w14:textId="77777777" w:rsidR="00F0467B" w:rsidRPr="00EA5FA7" w:rsidRDefault="00F0467B" w:rsidP="00F0467B">
      <w:pPr>
        <w:pStyle w:val="PL"/>
        <w:rPr>
          <w:noProof w:val="0"/>
        </w:rPr>
      </w:pPr>
    </w:p>
    <w:p w14:paraId="19DD3D83" w14:textId="77777777" w:rsidR="00F0467B" w:rsidRPr="00EA5FA7" w:rsidRDefault="00F0467B" w:rsidP="00F0467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578D7E5D" w14:textId="77777777" w:rsidR="00F0467B" w:rsidRPr="00EA5FA7" w:rsidRDefault="00F0467B" w:rsidP="00F0467B">
      <w:pPr>
        <w:pStyle w:val="PL"/>
        <w:rPr>
          <w:noProof w:val="0"/>
        </w:rPr>
      </w:pPr>
    </w:p>
    <w:p w14:paraId="6A35A3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26C7BCC9" w14:textId="77777777" w:rsidR="00F0467B" w:rsidRPr="00EA5FA7" w:rsidRDefault="00F0467B" w:rsidP="00F0467B">
      <w:pPr>
        <w:pStyle w:val="PL"/>
        <w:rPr>
          <w:noProof w:val="0"/>
        </w:rPr>
      </w:pPr>
    </w:p>
    <w:p w14:paraId="57A23A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5B46F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7615325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263A288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2031779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4DC2E" w14:textId="77777777" w:rsidR="00F0467B" w:rsidRPr="00EA5FA7" w:rsidRDefault="00F0467B" w:rsidP="00F0467B">
      <w:pPr>
        <w:pStyle w:val="PL"/>
        <w:rPr>
          <w:noProof w:val="0"/>
        </w:rPr>
      </w:pPr>
    </w:p>
    <w:p w14:paraId="2F3F96C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3587D70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515B7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E02D3" w14:textId="77777777" w:rsidR="00F0467B" w:rsidRDefault="00F0467B" w:rsidP="00F0467B">
      <w:pPr>
        <w:pStyle w:val="PL"/>
        <w:rPr>
          <w:noProof w:val="0"/>
        </w:rPr>
      </w:pPr>
    </w:p>
    <w:p w14:paraId="4B2F2D65" w14:textId="77777777" w:rsidR="00F0467B" w:rsidRDefault="00F0467B" w:rsidP="00F0467B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BED663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0D78173E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3205A5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1B36E459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23E2DFE8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51B49C40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18DB1C58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28DB0E53" w14:textId="77777777" w:rsidR="00F0467B" w:rsidRPr="00D96CB4" w:rsidRDefault="00F0467B" w:rsidP="00F0467B">
      <w:pPr>
        <w:pStyle w:val="PL"/>
        <w:rPr>
          <w:rFonts w:eastAsia="SimSun"/>
          <w:lang w:val="fr-FR"/>
        </w:rPr>
      </w:pPr>
    </w:p>
    <w:p w14:paraId="76C13C06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6E28A305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2802E5C9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2362A50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301EDD1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3C0D51F4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660DCE1D" w14:textId="77777777" w:rsidR="00F0467B" w:rsidRPr="00112909" w:rsidRDefault="00F0467B" w:rsidP="00F0467B">
      <w:pPr>
        <w:pStyle w:val="PL"/>
        <w:rPr>
          <w:snapToGrid w:val="0"/>
          <w:lang w:val="fr-FR"/>
        </w:rPr>
      </w:pPr>
    </w:p>
    <w:p w14:paraId="3AA90B86" w14:textId="77777777" w:rsidR="00F0467B" w:rsidRPr="00112909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22BD71F" w14:textId="77777777" w:rsidR="00F0467B" w:rsidRPr="00D96CB4" w:rsidRDefault="00F0467B" w:rsidP="00F0467B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66E85FA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BAA8DFE" w14:textId="77777777" w:rsidR="00F0467B" w:rsidRDefault="00F0467B" w:rsidP="00F0467B">
      <w:pPr>
        <w:pStyle w:val="PL"/>
        <w:rPr>
          <w:rFonts w:eastAsia="SimSun"/>
        </w:rPr>
      </w:pPr>
    </w:p>
    <w:p w14:paraId="5916319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4378A83F" w14:textId="77777777" w:rsidR="00F0467B" w:rsidRDefault="00F0467B" w:rsidP="00F0467B">
      <w:pPr>
        <w:pStyle w:val="PL"/>
        <w:rPr>
          <w:rFonts w:eastAsia="Calibri" w:cs="Courier New"/>
        </w:rPr>
      </w:pPr>
    </w:p>
    <w:p w14:paraId="06DB5C8C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287A0A4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pointA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(0..3279165),</w:t>
      </w:r>
    </w:p>
    <w:p w14:paraId="6CEA0296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measPRSPeriodicity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ENUMERATED {ms20, ms40, ms80, ms160, ...},</w:t>
      </w:r>
    </w:p>
    <w:p w14:paraId="687233C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measPRSOffset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(0..159</w:t>
      </w:r>
      <w:r>
        <w:rPr>
          <w:snapToGrid w:val="0"/>
        </w:rPr>
        <w:t>, ...</w:t>
      </w:r>
      <w:r w:rsidRPr="0063015C">
        <w:rPr>
          <w:snapToGrid w:val="0"/>
          <w:lang w:val="en-US"/>
        </w:rPr>
        <w:t>),</w:t>
      </w:r>
    </w:p>
    <w:p w14:paraId="0039E3F8" w14:textId="77777777" w:rsidR="00F0467B" w:rsidRPr="00C84D12" w:rsidRDefault="00F0467B" w:rsidP="00F0467B">
      <w:pPr>
        <w:pStyle w:val="PL"/>
      </w:pPr>
      <w:r w:rsidRPr="0063015C">
        <w:rPr>
          <w:snapToGrid w:val="0"/>
          <w:lang w:val="en-US"/>
        </w:rPr>
        <w:tab/>
        <w:t>measurementPRSLength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ENUMERATED {ms1dot5, ms3, ms3dot5, ms4, ms5dot5, ms6, ms10, ms20},</w:t>
      </w:r>
    </w:p>
    <w:p w14:paraId="47EB3FD0" w14:textId="77777777" w:rsidR="00F0467B" w:rsidRPr="00C84D12" w:rsidRDefault="00F0467B" w:rsidP="00F0467B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26FBFA8A" w14:textId="77777777" w:rsidR="00F0467B" w:rsidRPr="001645CB" w:rsidRDefault="00F0467B" w:rsidP="00F0467B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2BC7382E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4C31175" w14:textId="77777777" w:rsidR="00F0467B" w:rsidRPr="001645CB" w:rsidRDefault="00F0467B" w:rsidP="00F0467B">
      <w:pPr>
        <w:pStyle w:val="PL"/>
        <w:rPr>
          <w:snapToGrid w:val="0"/>
        </w:rPr>
      </w:pPr>
    </w:p>
    <w:p w14:paraId="1A8179B1" w14:textId="77777777" w:rsidR="00F0467B" w:rsidRPr="00C84D12" w:rsidRDefault="00F0467B" w:rsidP="00F0467B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4263A03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798C869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F133DB9" w14:textId="77777777" w:rsidR="00F0467B" w:rsidRPr="003E20AE" w:rsidRDefault="00F0467B" w:rsidP="00F0467B">
      <w:pPr>
        <w:pStyle w:val="PL"/>
        <w:rPr>
          <w:rFonts w:eastAsia="Calibri" w:cs="Courier New"/>
        </w:rPr>
      </w:pPr>
    </w:p>
    <w:p w14:paraId="40339BFA" w14:textId="77777777" w:rsidR="00F0467B" w:rsidRDefault="00F0467B" w:rsidP="00F0467B">
      <w:pPr>
        <w:pStyle w:val="PL"/>
        <w:rPr>
          <w:rFonts w:eastAsia="SimSun"/>
        </w:rPr>
      </w:pPr>
    </w:p>
    <w:p w14:paraId="16F3A16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1B8305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C67310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6DD196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C8A002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34E34F" w14:textId="77777777" w:rsidR="00F0467B" w:rsidRPr="00EA5FA7" w:rsidRDefault="00F0467B" w:rsidP="00F0467B">
      <w:pPr>
        <w:pStyle w:val="PL"/>
        <w:rPr>
          <w:rFonts w:eastAsia="SimSun"/>
        </w:rPr>
      </w:pPr>
    </w:p>
    <w:p w14:paraId="090133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E19F6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5126B1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A20120" w14:textId="77777777" w:rsidR="00F0467B" w:rsidRDefault="00F0467B" w:rsidP="00F0467B">
      <w:pPr>
        <w:pStyle w:val="PL"/>
        <w:rPr>
          <w:noProof w:val="0"/>
        </w:rPr>
      </w:pPr>
    </w:p>
    <w:p w14:paraId="2812314C" w14:textId="77777777" w:rsidR="00F0467B" w:rsidRDefault="00F0467B" w:rsidP="00F0467B">
      <w:pPr>
        <w:pStyle w:val="PL"/>
        <w:rPr>
          <w:noProof w:val="0"/>
        </w:rPr>
      </w:pPr>
    </w:p>
    <w:p w14:paraId="5CF9F01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7B7BDCF8" w14:textId="77777777" w:rsidR="00F0467B" w:rsidRDefault="00F0467B" w:rsidP="00F0467B">
      <w:pPr>
        <w:pStyle w:val="PL"/>
        <w:rPr>
          <w:noProof w:val="0"/>
        </w:rPr>
      </w:pPr>
    </w:p>
    <w:p w14:paraId="59D90E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771400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565D99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>
        <w:rPr>
          <w:noProof w:val="0"/>
        </w:rPr>
        <w:t>,</w:t>
      </w:r>
    </w:p>
    <w:p w14:paraId="3F58804B" w14:textId="77777777" w:rsidR="00F0467B" w:rsidRPr="009A1425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413E974F" w14:textId="77777777" w:rsidR="00F0467B" w:rsidRPr="009A1425" w:rsidRDefault="00F0467B" w:rsidP="00F0467B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</w:t>
      </w:r>
      <w:r w:rsidRPr="0024426E">
        <w:rPr>
          <w:snapToGrid w:val="0"/>
        </w:rPr>
        <w:t xml:space="preserve"> </w:t>
      </w:r>
      <w:r w:rsidRPr="00BA3049">
        <w:rPr>
          <w:snapToGrid w:val="0"/>
        </w:rPr>
        <w:t>OPTIONAL</w:t>
      </w:r>
      <w:r w:rsidRPr="009A1425">
        <w:rPr>
          <w:noProof w:val="0"/>
        </w:rPr>
        <w:t>,</w:t>
      </w:r>
    </w:p>
    <w:p w14:paraId="193F9847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37C1A8D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764FA4" w14:textId="77777777" w:rsidR="00F0467B" w:rsidRDefault="00F0467B" w:rsidP="00F0467B">
      <w:pPr>
        <w:pStyle w:val="PL"/>
        <w:rPr>
          <w:noProof w:val="0"/>
        </w:rPr>
      </w:pPr>
    </w:p>
    <w:p w14:paraId="24DA07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5B68C51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5D5DE9D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E162FA" w14:textId="77777777" w:rsidR="00F0467B" w:rsidRPr="00EA5FA7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F9F0AA7" w14:textId="77777777" w:rsidR="00F0467B" w:rsidRDefault="00F0467B" w:rsidP="00F0467B">
      <w:pPr>
        <w:pStyle w:val="PL"/>
        <w:rPr>
          <w:noProof w:val="0"/>
        </w:rPr>
      </w:pPr>
    </w:p>
    <w:p w14:paraId="53688FD8" w14:textId="77777777" w:rsidR="00F0467B" w:rsidRDefault="00F0467B" w:rsidP="00F0467B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6D632FE0" w14:textId="77777777" w:rsidR="00F0467B" w:rsidRDefault="00F0467B" w:rsidP="00F0467B">
      <w:pPr>
        <w:pStyle w:val="PL"/>
        <w:rPr>
          <w:noProof w:val="0"/>
        </w:rPr>
      </w:pPr>
    </w:p>
    <w:p w14:paraId="11309F7C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1631C4F" w14:textId="77777777" w:rsidR="00F0467B" w:rsidRPr="008C20F9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2241C862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50B12E98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385552A3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C5013C0" w14:textId="77777777" w:rsidR="00F0467B" w:rsidRDefault="00F0467B" w:rsidP="00F0467B">
      <w:pPr>
        <w:pStyle w:val="PL"/>
      </w:pPr>
    </w:p>
    <w:p w14:paraId="6712931A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4EA22AEE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E55C82C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BED2668" w14:textId="77777777" w:rsidR="00F0467B" w:rsidRPr="00BA1E6B" w:rsidRDefault="00F0467B" w:rsidP="00F0467B">
      <w:pPr>
        <w:pStyle w:val="PL"/>
        <w:rPr>
          <w:noProof w:val="0"/>
        </w:rPr>
      </w:pPr>
    </w:p>
    <w:p w14:paraId="53E76F99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70B1182C" w14:textId="77777777" w:rsidR="00F0467B" w:rsidRPr="008C20F9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54F936C9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77B79EF3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5A59B9A0" w14:textId="77777777" w:rsidR="00F0467B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F3317CD" w14:textId="77777777" w:rsidR="00F0467B" w:rsidRPr="008C20F9" w:rsidRDefault="00F0467B" w:rsidP="00F0467B">
      <w:pPr>
        <w:pStyle w:val="PL"/>
        <w:rPr>
          <w:snapToGrid w:val="0"/>
          <w:lang w:val="fr-FR"/>
        </w:rPr>
      </w:pPr>
    </w:p>
    <w:p w14:paraId="2624E3CC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7043D828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5C86892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460946A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282A6539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7D7A16D1" w14:textId="77777777" w:rsidR="00F0467B" w:rsidRPr="00D96CB4" w:rsidRDefault="00F0467B" w:rsidP="00F0467B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4FCA4B55" w14:textId="77777777" w:rsidR="00F0467B" w:rsidRPr="008C20F9" w:rsidRDefault="00F0467B" w:rsidP="00F0467B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1EB8DC04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fr-FR"/>
        </w:rPr>
        <w:t>}</w:t>
      </w:r>
    </w:p>
    <w:p w14:paraId="34DD3AA7" w14:textId="77777777" w:rsidR="00F0467B" w:rsidRPr="0063015C" w:rsidRDefault="00F0467B" w:rsidP="00F0467B">
      <w:pPr>
        <w:pStyle w:val="PL"/>
        <w:rPr>
          <w:snapToGrid w:val="0"/>
          <w:lang w:val="fr-FR"/>
        </w:rPr>
      </w:pPr>
    </w:p>
    <w:p w14:paraId="261FF129" w14:textId="77777777" w:rsidR="00F0467B" w:rsidRPr="0063015C" w:rsidRDefault="00F0467B" w:rsidP="00F0467B">
      <w:pPr>
        <w:pStyle w:val="PL"/>
        <w:rPr>
          <w:snapToGrid w:val="0"/>
          <w:lang w:val="fr-FR"/>
        </w:rPr>
      </w:pPr>
      <w:r w:rsidRPr="0063015C">
        <w:rPr>
          <w:lang w:val="fr-FR"/>
        </w:rPr>
        <w:t>PRSMutingOption2</w:t>
      </w:r>
      <w:r w:rsidRPr="0063015C">
        <w:rPr>
          <w:snapToGrid w:val="0"/>
          <w:lang w:val="fr-FR"/>
        </w:rPr>
        <w:t>-ExtIEs F1AP-PROTOCOL-EXTENSION ::= {</w:t>
      </w:r>
    </w:p>
    <w:p w14:paraId="3273793A" w14:textId="77777777" w:rsidR="00F0467B" w:rsidRPr="00D96CB4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12FE7CEA" w14:textId="77777777" w:rsidR="00F0467B" w:rsidRPr="00D96CB4" w:rsidRDefault="00F0467B" w:rsidP="00F0467B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480AE47D" w14:textId="77777777" w:rsidR="00F0467B" w:rsidRDefault="00F0467B" w:rsidP="00F0467B">
      <w:pPr>
        <w:pStyle w:val="PL"/>
        <w:rPr>
          <w:noProof w:val="0"/>
        </w:rPr>
      </w:pPr>
    </w:p>
    <w:p w14:paraId="64EC74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5E323B0A" w14:textId="77777777" w:rsidR="00F0467B" w:rsidRDefault="00F0467B" w:rsidP="00F0467B">
      <w:pPr>
        <w:pStyle w:val="PL"/>
        <w:rPr>
          <w:noProof w:val="0"/>
        </w:rPr>
      </w:pPr>
    </w:p>
    <w:p w14:paraId="480FD4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224B0775" w14:textId="77777777" w:rsidR="00F0467B" w:rsidRDefault="00F0467B" w:rsidP="00F0467B">
      <w:pPr>
        <w:pStyle w:val="PL"/>
        <w:rPr>
          <w:noProof w:val="0"/>
        </w:rPr>
      </w:pPr>
    </w:p>
    <w:p w14:paraId="3369CF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7D568D9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7C82E6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4C02E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1BC4E4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6B6FA0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345DB31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ABD1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1F9396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C043248" w14:textId="77777777" w:rsidR="00F0467B" w:rsidRDefault="00F0467B" w:rsidP="00F0467B">
      <w:pPr>
        <w:pStyle w:val="PL"/>
        <w:rPr>
          <w:noProof w:val="0"/>
        </w:rPr>
      </w:pPr>
    </w:p>
    <w:p w14:paraId="4809ECCA" w14:textId="77777777" w:rsidR="00F0467B" w:rsidRDefault="00F0467B" w:rsidP="00F0467B">
      <w:pPr>
        <w:pStyle w:val="PL"/>
      </w:pPr>
      <w:r>
        <w:rPr>
          <w:noProof w:val="0"/>
        </w:rPr>
        <w:t>PRSResource-Item-ExtIEs F1AP-PROTOCOL-EXTENSION ::= {</w:t>
      </w:r>
    </w:p>
    <w:p w14:paraId="3FCDEC28" w14:textId="77777777" w:rsidR="00F0467B" w:rsidRDefault="00F0467B" w:rsidP="00F0467B">
      <w:pPr>
        <w:pStyle w:val="PL"/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</w:t>
      </w:r>
      <w:r w:rsidRPr="00D31C39">
        <w:t>}</w:t>
      </w:r>
      <w:r w:rsidRPr="004B6941">
        <w:t>|</w:t>
      </w:r>
    </w:p>
    <w:p w14:paraId="59E98E26" w14:textId="77777777" w:rsidR="00F0467B" w:rsidRPr="00D31C39" w:rsidRDefault="00F0467B" w:rsidP="00F0467B">
      <w:pPr>
        <w:pStyle w:val="PL"/>
      </w:pPr>
      <w:r>
        <w:rPr>
          <w:rFonts w:eastAsia="SimSun" w:hint="eastAsia"/>
          <w:lang w:val="en-US" w:eastAsia="zh-CN"/>
        </w:rPr>
        <w:tab/>
        <w:t>{</w:t>
      </w:r>
      <w:r>
        <w:rPr>
          <w:rFonts w:eastAsia="SimSun"/>
          <w:snapToGrid w:val="0"/>
        </w:rPr>
        <w:t>ID id-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 w:hint="eastAsia"/>
          <w:snapToGrid w:val="0"/>
          <w:lang w:val="en-US" w:eastAsia="zh-CN"/>
        </w:rPr>
        <w:t>AggregatedPRSResourceSetList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 w:eastAsia="zh-CN"/>
        </w:rPr>
        <w:t>optional</w:t>
      </w:r>
      <w:r>
        <w:rPr>
          <w:rFonts w:eastAsia="SimSun" w:hint="eastAsia"/>
          <w:lang w:val="en-US" w:eastAsia="zh-CN"/>
        </w:rPr>
        <w:t>}</w:t>
      </w:r>
      <w:r w:rsidRPr="00D31C39">
        <w:t>,</w:t>
      </w:r>
    </w:p>
    <w:p w14:paraId="6FFF3CEA" w14:textId="77777777" w:rsidR="00F0467B" w:rsidRPr="00D31C39" w:rsidRDefault="00F0467B" w:rsidP="00F0467B">
      <w:pPr>
        <w:pStyle w:val="PL"/>
      </w:pPr>
      <w:r w:rsidRPr="00D31C39">
        <w:tab/>
        <w:t>...</w:t>
      </w:r>
    </w:p>
    <w:p w14:paraId="2DD0D98A" w14:textId="77777777" w:rsidR="00F0467B" w:rsidRPr="00D31C39" w:rsidRDefault="00F0467B" w:rsidP="00F0467B">
      <w:pPr>
        <w:pStyle w:val="PL"/>
      </w:pPr>
      <w:r w:rsidRPr="00D31C39">
        <w:t>}</w:t>
      </w:r>
    </w:p>
    <w:p w14:paraId="403658A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7FF2D5A0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r>
        <w:rPr>
          <w:rFonts w:eastAsia="SimSun" w:hint="eastAsia"/>
          <w:snapToGrid w:val="0"/>
          <w:lang w:val="en-US" w:eastAsia="zh-CN"/>
        </w:rPr>
        <w:t xml:space="preserve"> ::= ENUMERATED</w:t>
      </w:r>
      <w:r>
        <w:rPr>
          <w:rFonts w:eastAsia="SimSun"/>
          <w:snapToGrid w:val="0"/>
          <w:lang w:val="en-US" w:eastAsia="zh-CN"/>
        </w:rPr>
        <w:t>{</w:t>
      </w:r>
      <w:r>
        <w:rPr>
          <w:rFonts w:eastAsia="SimSun" w:hint="eastAsia"/>
          <w:snapToGrid w:val="0"/>
          <w:lang w:val="en-US" w:eastAsia="zh-CN"/>
        </w:rPr>
        <w:t>tr</w:t>
      </w:r>
      <w:r>
        <w:rPr>
          <w:rFonts w:eastAsia="SimSun"/>
          <w:snapToGrid w:val="0"/>
          <w:lang w:val="en-US" w:eastAsia="zh-CN"/>
        </w:rPr>
        <w:t>u</w:t>
      </w:r>
      <w:r>
        <w:rPr>
          <w:rFonts w:eastAsia="SimSun" w:hint="eastAsia"/>
          <w:snapToGrid w:val="0"/>
          <w:lang w:val="en-US" w:eastAsia="zh-CN"/>
        </w:rPr>
        <w:t>e, ...</w:t>
      </w:r>
      <w:r>
        <w:rPr>
          <w:rFonts w:eastAsia="SimSun"/>
          <w:snapToGrid w:val="0"/>
          <w:lang w:val="en-US" w:eastAsia="zh-CN"/>
        </w:rPr>
        <w:t>}</w:t>
      </w:r>
    </w:p>
    <w:p w14:paraId="21FA63B9" w14:textId="77777777" w:rsidR="00F0467B" w:rsidRDefault="00F0467B" w:rsidP="00F0467B">
      <w:pPr>
        <w:pStyle w:val="PL"/>
      </w:pPr>
    </w:p>
    <w:p w14:paraId="1DD068C8" w14:textId="77777777" w:rsidR="00F0467B" w:rsidRDefault="00F0467B" w:rsidP="00F0467B">
      <w:pPr>
        <w:pStyle w:val="PL"/>
        <w:rPr>
          <w:lang w:val="en-US" w:eastAsia="zh-CN"/>
        </w:rPr>
      </w:pPr>
      <w:r>
        <w:t>ExtendedResourceSymbolOffset ::= INTEGER (0..13,...)</w:t>
      </w:r>
    </w:p>
    <w:p w14:paraId="5F507973" w14:textId="77777777" w:rsidR="00F0467B" w:rsidRDefault="00F0467B" w:rsidP="00F0467B">
      <w:pPr>
        <w:pStyle w:val="PL"/>
        <w:rPr>
          <w:noProof w:val="0"/>
        </w:rPr>
      </w:pPr>
    </w:p>
    <w:p w14:paraId="2D5024D8" w14:textId="77777777" w:rsidR="00F0467B" w:rsidRDefault="00F0467B" w:rsidP="00F0467B">
      <w:pPr>
        <w:pStyle w:val="PL"/>
        <w:rPr>
          <w:noProof w:val="0"/>
        </w:rPr>
      </w:pPr>
    </w:p>
    <w:p w14:paraId="76A233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7AA4EA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6B9887B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559BDEB5" w14:textId="77777777" w:rsidR="00F0467B" w:rsidRPr="00340015" w:rsidRDefault="00F0467B" w:rsidP="00F0467B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57BBB46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70577F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07D710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AD31F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F61A25F" w14:textId="77777777" w:rsidR="00F0467B" w:rsidRDefault="00F0467B" w:rsidP="00F0467B">
      <w:pPr>
        <w:pStyle w:val="PL"/>
        <w:rPr>
          <w:noProof w:val="0"/>
        </w:rPr>
      </w:pPr>
    </w:p>
    <w:p w14:paraId="0F9EFCB8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151C907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1999F580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426BEED1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41B58E0F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D17AFE3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0C37A85" w14:textId="77777777" w:rsidR="00F0467B" w:rsidRPr="00D96CB4" w:rsidRDefault="00F0467B" w:rsidP="00F0467B">
      <w:pPr>
        <w:pStyle w:val="PL"/>
        <w:rPr>
          <w:snapToGrid w:val="0"/>
          <w:lang w:val="fr-FR"/>
        </w:rPr>
      </w:pPr>
    </w:p>
    <w:p w14:paraId="26401F1A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04F5F9AC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6B77EB10" w14:textId="77777777" w:rsidR="00F0467B" w:rsidRPr="00D96CB4" w:rsidRDefault="00F0467B" w:rsidP="00F0467B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281ABC3" w14:textId="77777777" w:rsidR="00F0467B" w:rsidRPr="00D96CB4" w:rsidRDefault="00F0467B" w:rsidP="00F0467B">
      <w:pPr>
        <w:pStyle w:val="PL"/>
        <w:rPr>
          <w:noProof w:val="0"/>
          <w:lang w:val="fr-FR"/>
        </w:rPr>
      </w:pPr>
    </w:p>
    <w:p w14:paraId="73A747B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7376CBEF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2F7A804B" w14:textId="77777777" w:rsidR="00F0467B" w:rsidRDefault="00F0467B" w:rsidP="00F0467B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09988974" w14:textId="77777777" w:rsidR="00F0467B" w:rsidRPr="00D96CB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3BDDD0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789230C" w14:textId="77777777" w:rsidR="00F0467B" w:rsidRDefault="00F0467B" w:rsidP="00F0467B">
      <w:pPr>
        <w:pStyle w:val="PL"/>
        <w:rPr>
          <w:noProof w:val="0"/>
        </w:rPr>
      </w:pPr>
    </w:p>
    <w:p w14:paraId="73125A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21864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D46B7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C2BED28" w14:textId="77777777" w:rsidR="00F0467B" w:rsidRDefault="00F0467B" w:rsidP="00F0467B">
      <w:pPr>
        <w:pStyle w:val="PL"/>
        <w:rPr>
          <w:noProof w:val="0"/>
        </w:rPr>
      </w:pPr>
    </w:p>
    <w:p w14:paraId="5C35D6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18634A43" w14:textId="77777777" w:rsidR="00F0467B" w:rsidRDefault="00F0467B" w:rsidP="00F0467B">
      <w:pPr>
        <w:pStyle w:val="PL"/>
        <w:rPr>
          <w:noProof w:val="0"/>
        </w:rPr>
      </w:pPr>
    </w:p>
    <w:p w14:paraId="3424A343" w14:textId="77777777" w:rsidR="00F0467B" w:rsidRPr="00D96CB4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7C9820A5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73295BF0" w14:textId="77777777" w:rsidR="00F0467B" w:rsidRPr="00BA1E6B" w:rsidRDefault="00F0467B" w:rsidP="00F0467B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14B90C16" w14:textId="77777777" w:rsidR="00F0467B" w:rsidRPr="008C20F9" w:rsidRDefault="00F0467B" w:rsidP="00F0467B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1A117240" w14:textId="77777777" w:rsidR="00F0467B" w:rsidRPr="0063015C" w:rsidRDefault="00F0467B" w:rsidP="00F0467B">
      <w:pPr>
        <w:pStyle w:val="PL"/>
        <w:rPr>
          <w:lang w:val="sv-SE"/>
        </w:rPr>
      </w:pPr>
      <w:r w:rsidRPr="008C20F9">
        <w:tab/>
      </w:r>
      <w:r w:rsidRPr="0063015C">
        <w:rPr>
          <w:lang w:val="sv-SE"/>
        </w:rPr>
        <w:t>pRSbandwidth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INTEGER(1..63),</w:t>
      </w:r>
    </w:p>
    <w:p w14:paraId="2A58B4F4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startPRB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INTEGER(0..2176),</w:t>
      </w:r>
    </w:p>
    <w:p w14:paraId="2822B4DB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pointA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(0..3279165),</w:t>
      </w:r>
    </w:p>
    <w:p w14:paraId="56810295" w14:textId="77777777" w:rsidR="00F0467B" w:rsidRPr="008C20F9" w:rsidRDefault="00F0467B" w:rsidP="00F0467B">
      <w:pPr>
        <w:pStyle w:val="PL"/>
      </w:pPr>
      <w:r w:rsidRPr="0063015C">
        <w:rPr>
          <w:lang w:val="sv-SE"/>
        </w:rPr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E4D03D8" w14:textId="77777777" w:rsidR="00F0467B" w:rsidRPr="008C20F9" w:rsidRDefault="00F0467B" w:rsidP="00F0467B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B9936A8" w14:textId="77777777" w:rsidR="00F0467B" w:rsidRPr="008C20F9" w:rsidRDefault="00F0467B" w:rsidP="00F0467B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1FD2A5EC" w14:textId="77777777" w:rsidR="00F0467B" w:rsidRPr="008C20F9" w:rsidRDefault="00F0467B" w:rsidP="00F0467B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6F340EDF" w14:textId="77777777" w:rsidR="00F0467B" w:rsidRPr="008C20F9" w:rsidRDefault="00F0467B" w:rsidP="00F0467B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B2B6D6F" w14:textId="77777777" w:rsidR="00F0467B" w:rsidRPr="008C20F9" w:rsidRDefault="00F0467B" w:rsidP="00F0467B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0C120EDF" w14:textId="77777777" w:rsidR="00F0467B" w:rsidRPr="008C20F9" w:rsidRDefault="00F0467B" w:rsidP="00F0467B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2BD148CB" w14:textId="77777777" w:rsidR="00F0467B" w:rsidRPr="008C20F9" w:rsidRDefault="00F0467B" w:rsidP="00F0467B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6E26E0A" w14:textId="77777777" w:rsidR="00F0467B" w:rsidRPr="008C20F9" w:rsidRDefault="00F0467B" w:rsidP="00F0467B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07A42464" w14:textId="77777777" w:rsidR="00F0467B" w:rsidRPr="008C20F9" w:rsidRDefault="00F0467B" w:rsidP="00F0467B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F14D0FE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1CA270C0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1ECC2C60" w14:textId="77777777" w:rsidR="00F0467B" w:rsidRPr="006B2844" w:rsidRDefault="00F0467B" w:rsidP="00F0467B">
      <w:pPr>
        <w:pStyle w:val="PL"/>
        <w:rPr>
          <w:snapToGrid w:val="0"/>
        </w:rPr>
      </w:pPr>
    </w:p>
    <w:p w14:paraId="19CF2250" w14:textId="77777777" w:rsidR="00F0467B" w:rsidRPr="006B2844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3A641CD2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2DB28240" w14:textId="77777777" w:rsidR="00F0467B" w:rsidRDefault="00F0467B" w:rsidP="00F0467B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343BA28C" w14:textId="77777777" w:rsidR="00F0467B" w:rsidRDefault="00F0467B" w:rsidP="00F0467B">
      <w:pPr>
        <w:pStyle w:val="PL"/>
        <w:rPr>
          <w:noProof w:val="0"/>
        </w:rPr>
      </w:pPr>
    </w:p>
    <w:p w14:paraId="6ED7B1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63CBB56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18FAD4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69A435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5B9CDBD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2BAB2C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0C7256D" w14:textId="77777777" w:rsidR="00F0467B" w:rsidRDefault="00F0467B" w:rsidP="00F0467B">
      <w:pPr>
        <w:pStyle w:val="PL"/>
        <w:rPr>
          <w:noProof w:val="0"/>
        </w:rPr>
      </w:pPr>
    </w:p>
    <w:p w14:paraId="52F3B3D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6A4738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5D567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CCC024E" w14:textId="77777777" w:rsidR="00F0467B" w:rsidRDefault="00F0467B" w:rsidP="00F0467B">
      <w:pPr>
        <w:pStyle w:val="PL"/>
        <w:rPr>
          <w:noProof w:val="0"/>
        </w:rPr>
      </w:pPr>
    </w:p>
    <w:p w14:paraId="59813EB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4E4F6D76" w14:textId="77777777" w:rsidR="00F0467B" w:rsidRDefault="00F0467B" w:rsidP="00F0467B">
      <w:pPr>
        <w:pStyle w:val="PL"/>
        <w:rPr>
          <w:noProof w:val="0"/>
        </w:rPr>
      </w:pPr>
    </w:p>
    <w:p w14:paraId="58271B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6F4AD9A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58DA88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46860A7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1F4D755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9C58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E04157B" w14:textId="77777777" w:rsidR="00F0467B" w:rsidRDefault="00F0467B" w:rsidP="00F0467B">
      <w:pPr>
        <w:pStyle w:val="PL"/>
        <w:rPr>
          <w:noProof w:val="0"/>
        </w:rPr>
      </w:pPr>
    </w:p>
    <w:p w14:paraId="7DB907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3E7296E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4A4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BFCF74E" w14:textId="77777777" w:rsidR="00F0467B" w:rsidRDefault="00F0467B" w:rsidP="00F0467B">
      <w:pPr>
        <w:pStyle w:val="PL"/>
        <w:rPr>
          <w:noProof w:val="0"/>
        </w:rPr>
      </w:pPr>
    </w:p>
    <w:p w14:paraId="22A8290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2839D1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2C8F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4182F13D" w14:textId="77777777" w:rsidR="00F0467B" w:rsidRDefault="00F0467B" w:rsidP="00F0467B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576D90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154C6D8" w14:textId="77777777" w:rsidR="00F0467B" w:rsidRDefault="00F0467B" w:rsidP="00F0467B">
      <w:pPr>
        <w:pStyle w:val="PL"/>
        <w:rPr>
          <w:noProof w:val="0"/>
        </w:rPr>
      </w:pPr>
    </w:p>
    <w:p w14:paraId="4C5D1F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2B90C20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FB9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83580E5" w14:textId="77777777" w:rsidR="00F0467B" w:rsidRDefault="00F0467B" w:rsidP="00F0467B">
      <w:pPr>
        <w:pStyle w:val="PL"/>
        <w:rPr>
          <w:noProof w:val="0"/>
        </w:rPr>
      </w:pPr>
    </w:p>
    <w:p w14:paraId="779EA6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1C78EA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65CB68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4763E7C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C0BA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2B80E77" w14:textId="77777777" w:rsidR="00F0467B" w:rsidRDefault="00F0467B" w:rsidP="00F0467B">
      <w:pPr>
        <w:pStyle w:val="PL"/>
        <w:rPr>
          <w:noProof w:val="0"/>
        </w:rPr>
      </w:pPr>
    </w:p>
    <w:p w14:paraId="0A0FB3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176D3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529B5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31F75E9" w14:textId="77777777" w:rsidR="00F0467B" w:rsidRDefault="00F0467B" w:rsidP="00F0467B">
      <w:pPr>
        <w:pStyle w:val="PL"/>
        <w:rPr>
          <w:noProof w:val="0"/>
        </w:rPr>
      </w:pPr>
    </w:p>
    <w:p w14:paraId="08FB42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2A3DFC60" w14:textId="77777777" w:rsidR="00F0467B" w:rsidRDefault="00F0467B" w:rsidP="00F0467B">
      <w:pPr>
        <w:pStyle w:val="PL"/>
        <w:rPr>
          <w:noProof w:val="0"/>
        </w:rPr>
      </w:pPr>
    </w:p>
    <w:p w14:paraId="2707C32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6FD72FB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2D4EA3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3CE8F03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556BA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1B103D3D" w14:textId="77777777" w:rsidR="00F0467B" w:rsidRDefault="00F0467B" w:rsidP="00F0467B">
      <w:pPr>
        <w:pStyle w:val="PL"/>
        <w:rPr>
          <w:noProof w:val="0"/>
        </w:rPr>
      </w:pPr>
    </w:p>
    <w:p w14:paraId="590A16E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731CF87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753D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C0A301" w14:textId="77777777" w:rsidR="00F0467B" w:rsidRDefault="00F0467B" w:rsidP="00F0467B">
      <w:pPr>
        <w:pStyle w:val="PL"/>
        <w:rPr>
          <w:noProof w:val="0"/>
        </w:rPr>
      </w:pPr>
    </w:p>
    <w:p w14:paraId="363A455D" w14:textId="77777777" w:rsidR="00F0467B" w:rsidRDefault="00F0467B" w:rsidP="00F0467B">
      <w:pPr>
        <w:pStyle w:val="PL"/>
        <w:rPr>
          <w:noProof w:val="0"/>
        </w:rPr>
      </w:pPr>
    </w:p>
    <w:p w14:paraId="7483DF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213760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FA425F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17504C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7EA2BC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2501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367A5" w14:textId="77777777" w:rsidR="00F0467B" w:rsidRPr="00EA5FA7" w:rsidRDefault="00F0467B" w:rsidP="00F0467B">
      <w:pPr>
        <w:pStyle w:val="PL"/>
        <w:rPr>
          <w:noProof w:val="0"/>
        </w:rPr>
      </w:pPr>
    </w:p>
    <w:p w14:paraId="156C120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DFCCF1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18DC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C9F99E" w14:textId="77777777" w:rsidR="00F0467B" w:rsidRPr="00EA5FA7" w:rsidRDefault="00F0467B" w:rsidP="00F0467B">
      <w:pPr>
        <w:pStyle w:val="PL"/>
        <w:rPr>
          <w:noProof w:val="0"/>
        </w:rPr>
      </w:pPr>
    </w:p>
    <w:p w14:paraId="3579FD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240ADF1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01E517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362865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46B9723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60C28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2FD72" w14:textId="77777777" w:rsidR="00F0467B" w:rsidRPr="00EA5FA7" w:rsidRDefault="00F0467B" w:rsidP="00F0467B">
      <w:pPr>
        <w:pStyle w:val="PL"/>
        <w:rPr>
          <w:noProof w:val="0"/>
        </w:rPr>
      </w:pPr>
    </w:p>
    <w:p w14:paraId="6D91E0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069B88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2D97C7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2C87F3F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A7EAD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E8B084" w14:textId="77777777" w:rsidR="00F0467B" w:rsidRPr="00EA5FA7" w:rsidRDefault="00F0467B" w:rsidP="00F0467B">
      <w:pPr>
        <w:pStyle w:val="PL"/>
        <w:rPr>
          <w:noProof w:val="0"/>
        </w:rPr>
      </w:pPr>
    </w:p>
    <w:p w14:paraId="53C88833" w14:textId="77777777" w:rsidR="00F0467B" w:rsidRDefault="00F0467B" w:rsidP="00F0467B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4F1DFAF9" w14:textId="77777777" w:rsidR="00F0467B" w:rsidRPr="00EA5FA7" w:rsidRDefault="00F0467B" w:rsidP="00F0467B">
      <w:pPr>
        <w:pStyle w:val="PL"/>
        <w:rPr>
          <w:noProof w:val="0"/>
        </w:rPr>
      </w:pPr>
    </w:p>
    <w:p w14:paraId="4C31F241" w14:textId="77777777" w:rsidR="00F0467B" w:rsidRDefault="00F0467B" w:rsidP="00F0467B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3327929D" w14:textId="77777777" w:rsidR="00F0467B" w:rsidRPr="00B22631" w:rsidRDefault="00F0467B" w:rsidP="00F0467B">
      <w:pPr>
        <w:pStyle w:val="PL"/>
      </w:pPr>
    </w:p>
    <w:p w14:paraId="1030533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28F48DEA" w14:textId="77777777" w:rsidR="00F0467B" w:rsidRPr="001645CB" w:rsidRDefault="00F0467B" w:rsidP="00F0467B">
      <w:pPr>
        <w:pStyle w:val="PL"/>
        <w:rPr>
          <w:snapToGrid w:val="0"/>
        </w:rPr>
      </w:pPr>
    </w:p>
    <w:p w14:paraId="48F5214D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7F0B51E6" w14:textId="77777777" w:rsidR="00F0467B" w:rsidRDefault="00F0467B" w:rsidP="00F0467B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7051D6F8" w14:textId="77777777" w:rsidR="00F0467B" w:rsidRDefault="00F0467B" w:rsidP="00F0467B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0EB0D006" w14:textId="77777777" w:rsidR="00F0467B" w:rsidRPr="00AC655C" w:rsidRDefault="00F0467B" w:rsidP="00F0467B">
      <w:pPr>
        <w:pStyle w:val="PL"/>
      </w:pPr>
      <w:r w:rsidRPr="00AC655C">
        <w:tab/>
        <w:t>-- The IE shall be present if the PRS Configuration Request Type IE is set to “configure” --</w:t>
      </w:r>
    </w:p>
    <w:p w14:paraId="30292742" w14:textId="77777777" w:rsidR="00F0467B" w:rsidRPr="00AC655C" w:rsidRDefault="00F0467B" w:rsidP="00F0467B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35D3E7D8" w14:textId="77777777" w:rsidR="00F0467B" w:rsidRDefault="00F0467B" w:rsidP="00F0467B">
      <w:pPr>
        <w:pStyle w:val="PL"/>
      </w:pPr>
      <w:r w:rsidRPr="00AC655C">
        <w:tab/>
        <w:t>-- The IE shall be present if the PRS Configuration Request Type IE is set to “off” --</w:t>
      </w:r>
    </w:p>
    <w:p w14:paraId="1D720D48" w14:textId="77777777" w:rsidR="00F0467B" w:rsidRPr="006B2844" w:rsidRDefault="00F0467B" w:rsidP="00F0467B">
      <w:pPr>
        <w:pStyle w:val="PL"/>
      </w:pPr>
      <w:r>
        <w:tab/>
      </w:r>
      <w:r>
        <w:tab/>
      </w:r>
      <w:r w:rsidRPr="006B2844">
        <w:t xml:space="preserve"> </w:t>
      </w:r>
    </w:p>
    <w:p w14:paraId="3B744565" w14:textId="77777777" w:rsidR="00F0467B" w:rsidRPr="008C039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7696FD0B" w14:textId="77777777" w:rsidR="00F0467B" w:rsidRPr="001645CB" w:rsidRDefault="00F0467B" w:rsidP="00F0467B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19768888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36094B5" w14:textId="77777777" w:rsidR="00F0467B" w:rsidRPr="001645CB" w:rsidRDefault="00F0467B" w:rsidP="00F0467B">
      <w:pPr>
        <w:pStyle w:val="PL"/>
        <w:rPr>
          <w:snapToGrid w:val="0"/>
        </w:rPr>
      </w:pPr>
    </w:p>
    <w:p w14:paraId="5B35D2A5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3ADEFD8D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7B1DC7F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1D64B88C" w14:textId="77777777" w:rsidR="00F0467B" w:rsidRDefault="00F0467B" w:rsidP="00F0467B">
      <w:pPr>
        <w:pStyle w:val="PL"/>
      </w:pPr>
    </w:p>
    <w:p w14:paraId="3C08A67B" w14:textId="77777777" w:rsidR="00F0467B" w:rsidRDefault="00F0467B" w:rsidP="00F0467B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32E78B6F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63015C">
        <w:rPr>
          <w:snapToGrid w:val="0"/>
          <w:lang w:val="en-US"/>
        </w:rPr>
        <w:t>,</w:t>
      </w:r>
    </w:p>
    <w:p w14:paraId="77DCF77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numberofFrequencyLayers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INTEGER(1..4)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OPTIONAL,</w:t>
      </w:r>
    </w:p>
    <w:p w14:paraId="730F7244" w14:textId="77777777" w:rsidR="00F0467B" w:rsidRPr="00795DCB" w:rsidRDefault="00F0467B" w:rsidP="00F0467B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329F7E49" w14:textId="77777777" w:rsidR="00F0467B" w:rsidRPr="00A4217F" w:rsidRDefault="00F0467B" w:rsidP="00F0467B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2BBC796F" w14:textId="77777777" w:rsidR="00F0467B" w:rsidRPr="001645CB" w:rsidRDefault="00F0467B" w:rsidP="00F0467B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788B52AA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3EF3E91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5C400F6D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 w:rsidRPr="001645CB">
        <w:rPr>
          <w:rFonts w:eastAsia="Calibri" w:cs="Courier New"/>
        </w:rP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</w:t>
      </w:r>
      <w:r>
        <w:rPr>
          <w:rFonts w:eastAsia="SimSun"/>
          <w:snapToGrid w:val="0"/>
          <w:lang w:val="en-US"/>
        </w:rPr>
        <w:t>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RSBandwidthAggregationRequestIn</w:t>
      </w:r>
      <w:r>
        <w:rPr>
          <w:rFonts w:eastAsia="SimSun"/>
          <w:snapToGrid w:val="0"/>
          <w:lang w:val="en-US"/>
        </w:rPr>
        <w:t>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209C9EC4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3839AB3" w14:textId="77777777" w:rsidR="00F0467B" w:rsidRDefault="00F0467B" w:rsidP="00F0467B">
      <w:pPr>
        <w:pStyle w:val="PL"/>
      </w:pPr>
      <w:r w:rsidRPr="001645CB">
        <w:rPr>
          <w:rFonts w:eastAsia="Calibri" w:cs="Courier New"/>
        </w:rPr>
        <w:t>}</w:t>
      </w:r>
    </w:p>
    <w:p w14:paraId="5AD2822B" w14:textId="77777777" w:rsidR="00F0467B" w:rsidRDefault="00F0467B" w:rsidP="00F0467B">
      <w:pPr>
        <w:pStyle w:val="PL"/>
      </w:pPr>
    </w:p>
    <w:p w14:paraId="58D88DDA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06C6C30F" w14:textId="77777777" w:rsidR="00F0467B" w:rsidRPr="000F217C" w:rsidRDefault="00F0467B" w:rsidP="00F0467B">
      <w:pPr>
        <w:pStyle w:val="PL"/>
        <w:rPr>
          <w:snapToGrid w:val="0"/>
        </w:rPr>
      </w:pPr>
    </w:p>
    <w:p w14:paraId="1235C848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34511D9E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</w:t>
      </w:r>
      <w:r w:rsidRPr="001B6FEE">
        <w:rPr>
          <w:snapToGrid w:val="0"/>
        </w:rPr>
        <w:t xml:space="preserve"> </w:t>
      </w:r>
      <w:r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26E9F75D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78C370C4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7CCA0211" w14:textId="77777777" w:rsidR="00F0467B" w:rsidRPr="00986FC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CBE318C" w14:textId="77777777" w:rsidR="00F0467B" w:rsidRPr="000F217C" w:rsidRDefault="00F0467B" w:rsidP="00F0467B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577FACF0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81A4E60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043D94E4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4985A467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700D863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67A270D" w14:textId="77777777" w:rsidR="00F0467B" w:rsidRPr="000F217C" w:rsidRDefault="00F0467B" w:rsidP="00F0467B">
      <w:pPr>
        <w:pStyle w:val="PL"/>
        <w:rPr>
          <w:snapToGrid w:val="0"/>
        </w:rPr>
      </w:pPr>
    </w:p>
    <w:p w14:paraId="77391CCC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512C0B5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B77D0AC" w14:textId="77777777" w:rsidR="00F0467B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E8D260F" w14:textId="77777777" w:rsidR="00F0467B" w:rsidRDefault="00F0467B" w:rsidP="00F0467B">
      <w:pPr>
        <w:pStyle w:val="PL"/>
        <w:rPr>
          <w:snapToGrid w:val="0"/>
        </w:rPr>
      </w:pPr>
    </w:p>
    <w:p w14:paraId="67F9E38A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89B1A05" w14:textId="77777777" w:rsidR="00F0467B" w:rsidRPr="000F217C" w:rsidRDefault="00F0467B" w:rsidP="00F0467B">
      <w:pPr>
        <w:pStyle w:val="PL"/>
        <w:rPr>
          <w:snapToGrid w:val="0"/>
        </w:rPr>
      </w:pPr>
    </w:p>
    <w:p w14:paraId="71421971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0FD6E5FC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4241B79C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6E2DA4F3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81DF0D7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5FAD5DF7" w14:textId="77777777" w:rsidR="00F0467B" w:rsidRDefault="00F0467B" w:rsidP="00F0467B">
      <w:pPr>
        <w:pStyle w:val="PL"/>
        <w:rPr>
          <w:snapToGrid w:val="0"/>
        </w:rPr>
      </w:pPr>
    </w:p>
    <w:p w14:paraId="18FAC239" w14:textId="77777777" w:rsidR="00F0467B" w:rsidRPr="000F217C" w:rsidRDefault="00F0467B" w:rsidP="00F0467B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66F9B0FD" w14:textId="77777777" w:rsidR="00F0467B" w:rsidRPr="000F217C" w:rsidRDefault="00F0467B" w:rsidP="00F0467B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1407C12A" w14:textId="77777777" w:rsidR="00F0467B" w:rsidRPr="00BF673C" w:rsidRDefault="00F0467B" w:rsidP="00F0467B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088A2747" w14:textId="77777777" w:rsidR="00F0467B" w:rsidRPr="00A1143A" w:rsidRDefault="00F0467B" w:rsidP="00F0467B">
      <w:pPr>
        <w:pStyle w:val="PL"/>
      </w:pPr>
    </w:p>
    <w:p w14:paraId="3711790E" w14:textId="77777777" w:rsidR="00F0467B" w:rsidRPr="00A1143A" w:rsidRDefault="00F0467B" w:rsidP="00F0467B">
      <w:pPr>
        <w:pStyle w:val="PL"/>
      </w:pPr>
    </w:p>
    <w:p w14:paraId="345DD2A5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0E66E580" w14:textId="77777777" w:rsidR="00F0467B" w:rsidRPr="001645CB" w:rsidRDefault="00F0467B" w:rsidP="00F0467B">
      <w:pPr>
        <w:pStyle w:val="PL"/>
        <w:rPr>
          <w:snapToGrid w:val="0"/>
        </w:rPr>
      </w:pPr>
    </w:p>
    <w:p w14:paraId="1C7F2603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54E1F1A4" w14:textId="77777777" w:rsidR="00F0467B" w:rsidRDefault="00F0467B" w:rsidP="00F0467B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7B001563" w14:textId="77777777" w:rsidR="00F0467B" w:rsidRDefault="00F0467B" w:rsidP="00F0467B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4D417DFC" w14:textId="77777777" w:rsidR="00F0467B" w:rsidRPr="008C0394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648B1286" w14:textId="77777777" w:rsidR="00F0467B" w:rsidRPr="001645C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465280B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61FA9E4" w14:textId="77777777" w:rsidR="00F0467B" w:rsidRPr="001645CB" w:rsidRDefault="00F0467B" w:rsidP="00F0467B">
      <w:pPr>
        <w:pStyle w:val="PL"/>
        <w:rPr>
          <w:snapToGrid w:val="0"/>
        </w:rPr>
      </w:pPr>
    </w:p>
    <w:p w14:paraId="67C57461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D0EA44D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55C1E980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B27B0F0" w14:textId="77777777" w:rsidR="00F0467B" w:rsidRDefault="00F0467B" w:rsidP="00F0467B">
      <w:pPr>
        <w:pStyle w:val="PL"/>
        <w:rPr>
          <w:rFonts w:eastAsia="Calibri" w:cs="Courier New"/>
        </w:rPr>
      </w:pPr>
    </w:p>
    <w:p w14:paraId="0CBBAE13" w14:textId="77777777" w:rsidR="00F0467B" w:rsidRDefault="00F0467B" w:rsidP="00F0467B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1711BBF0" w14:textId="77777777" w:rsidR="00F0467B" w:rsidRDefault="00F0467B" w:rsidP="00F0467B">
      <w:pPr>
        <w:pStyle w:val="PL"/>
        <w:rPr>
          <w:rFonts w:eastAsia="Calibri" w:cs="Courier New"/>
        </w:rPr>
      </w:pPr>
    </w:p>
    <w:p w14:paraId="1E63A00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PDUSetQoSParameters ::= SEQUENCE {</w:t>
      </w:r>
    </w:p>
    <w:p w14:paraId="6EFF356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4FB1DE0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75A0AD27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 xml:space="preserve">ProtocolExtensionContainer { { </w:t>
      </w:r>
      <w:r>
        <w:rPr>
          <w:snapToGrid w:val="0"/>
        </w:rPr>
        <w:t>PDUSetQoSParameters</w:t>
      </w:r>
      <w:r w:rsidRPr="0095544F">
        <w:rPr>
          <w:lang w:eastAsia="zh-CN"/>
        </w:rPr>
        <w:t>-ExtIEs } }</w:t>
      </w:r>
      <w:r w:rsidRPr="0095544F">
        <w:rPr>
          <w:lang w:eastAsia="zh-CN"/>
        </w:rPr>
        <w:tab/>
        <w:t>OPTIONAL</w:t>
      </w:r>
    </w:p>
    <w:p w14:paraId="301FAAD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EA466F" w14:textId="77777777" w:rsidR="00F0467B" w:rsidRDefault="00F0467B" w:rsidP="00F0467B">
      <w:pPr>
        <w:pStyle w:val="PL"/>
        <w:rPr>
          <w:rFonts w:eastAsia="Malgun Gothic"/>
        </w:rPr>
      </w:pPr>
    </w:p>
    <w:p w14:paraId="3B9CF6FA" w14:textId="77777777" w:rsidR="00F0467B" w:rsidRPr="0095544F" w:rsidRDefault="00F0467B" w:rsidP="00F0467B">
      <w:pPr>
        <w:pStyle w:val="PL"/>
        <w:rPr>
          <w:lang w:eastAsia="zh-CN"/>
        </w:rPr>
      </w:pPr>
      <w:r>
        <w:rPr>
          <w:snapToGrid w:val="0"/>
        </w:rPr>
        <w:t>PDUSetQoSParameters</w:t>
      </w:r>
      <w:r w:rsidRPr="0095544F">
        <w:rPr>
          <w:lang w:eastAsia="zh-CN"/>
        </w:rPr>
        <w:t>-ExtIEs F1AP-PROTOCOL-EXTENSION ::= {</w:t>
      </w:r>
    </w:p>
    <w:p w14:paraId="0FBBA8D1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2D482528" w14:textId="77777777" w:rsidR="00F0467B" w:rsidRDefault="00F0467B" w:rsidP="00F0467B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3C63118" w14:textId="77777777" w:rsidR="00F0467B" w:rsidRPr="0095544F" w:rsidRDefault="00F0467B" w:rsidP="00F0467B">
      <w:pPr>
        <w:pStyle w:val="PL"/>
        <w:rPr>
          <w:rFonts w:eastAsia="Malgun Gothic"/>
        </w:rPr>
      </w:pPr>
    </w:p>
    <w:p w14:paraId="25563D16" w14:textId="77777777" w:rsidR="00F0467B" w:rsidRPr="0095544F" w:rsidRDefault="00F0467B" w:rsidP="00F0467B">
      <w:pPr>
        <w:pStyle w:val="PL"/>
        <w:rPr>
          <w:lang w:eastAsia="zh-CN"/>
        </w:rPr>
      </w:pPr>
      <w:r w:rsidRPr="00BB3169">
        <w:rPr>
          <w:lang w:eastAsia="zh-CN"/>
        </w:rPr>
        <w:t>PDU</w:t>
      </w:r>
      <w:r>
        <w:rPr>
          <w:lang w:eastAsia="zh-CN"/>
        </w:rPr>
        <w:t>S</w:t>
      </w:r>
      <w:r w:rsidRPr="00BB3169">
        <w:rPr>
          <w:lang w:eastAsia="zh-CN"/>
        </w:rPr>
        <w:t>etQoSInformation</w:t>
      </w:r>
      <w:r w:rsidRPr="0095544F">
        <w:rPr>
          <w:lang w:eastAsia="zh-CN"/>
        </w:rPr>
        <w:tab/>
        <w:t>::= SEQUENCE {</w:t>
      </w:r>
    </w:p>
    <w:p w14:paraId="787246E3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531660C2" w14:textId="77777777" w:rsidR="00F0467B" w:rsidRPr="0095544F" w:rsidRDefault="00F0467B" w:rsidP="00F0467B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1C8ADAB4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</w:r>
      <w:r w:rsidRPr="00FF3F2F">
        <w:rPr>
          <w:lang w:val="fr-FR" w:eastAsia="zh-CN"/>
        </w:rPr>
        <w:t>OPTIONAL,</w:t>
      </w:r>
    </w:p>
    <w:p w14:paraId="15F4F845" w14:textId="77777777" w:rsidR="00F0467B" w:rsidRPr="005F4581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ab/>
      </w:r>
      <w:r w:rsidRPr="005F4581">
        <w:rPr>
          <w:lang w:val="fr-FR" w:eastAsia="zh-CN"/>
        </w:rPr>
        <w:t>iE-Extensions</w:t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</w:r>
      <w:r w:rsidRPr="005F4581">
        <w:rPr>
          <w:lang w:val="fr-FR" w:eastAsia="zh-CN"/>
        </w:rPr>
        <w:tab/>
        <w:t>ProtocolExtensionContainer { { PDUSetQoSInformation-ExtIEs } }</w:t>
      </w:r>
      <w:r w:rsidRPr="005F4581">
        <w:rPr>
          <w:lang w:val="fr-FR" w:eastAsia="zh-CN"/>
        </w:rPr>
        <w:tab/>
        <w:t>OPTIONAL</w:t>
      </w:r>
    </w:p>
    <w:p w14:paraId="71E5307A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}</w:t>
      </w:r>
    </w:p>
    <w:p w14:paraId="0081A81E" w14:textId="77777777" w:rsidR="00F0467B" w:rsidRPr="00FF3F2F" w:rsidRDefault="00F0467B" w:rsidP="00F0467B">
      <w:pPr>
        <w:pStyle w:val="PL"/>
        <w:rPr>
          <w:lang w:val="fr-FR" w:eastAsia="zh-CN"/>
        </w:rPr>
      </w:pPr>
    </w:p>
    <w:p w14:paraId="091B3AAD" w14:textId="77777777" w:rsidR="00F0467B" w:rsidRPr="00FF3F2F" w:rsidRDefault="00F0467B" w:rsidP="00F0467B">
      <w:pPr>
        <w:pStyle w:val="PL"/>
        <w:rPr>
          <w:lang w:val="fr-FR" w:eastAsia="zh-CN"/>
        </w:rPr>
      </w:pPr>
      <w:r w:rsidRPr="00FF3F2F">
        <w:rPr>
          <w:lang w:val="fr-FR" w:eastAsia="zh-CN"/>
        </w:rPr>
        <w:t>PDUSetQoSInformation-ExtIEs F1AP-PROTOCOL-EXTENSION ::= {</w:t>
      </w:r>
    </w:p>
    <w:p w14:paraId="74A6C607" w14:textId="77777777" w:rsidR="00F0467B" w:rsidRPr="000D54FE" w:rsidRDefault="00F0467B" w:rsidP="00F0467B">
      <w:pPr>
        <w:pStyle w:val="PL"/>
        <w:rPr>
          <w:lang w:eastAsia="zh-CN"/>
        </w:rPr>
      </w:pPr>
      <w:r w:rsidRPr="00FF3F2F">
        <w:rPr>
          <w:lang w:val="fr-FR" w:eastAsia="zh-CN"/>
        </w:rPr>
        <w:tab/>
      </w:r>
      <w:r w:rsidRPr="000D54FE">
        <w:rPr>
          <w:lang w:eastAsia="zh-CN"/>
        </w:rPr>
        <w:t>...</w:t>
      </w:r>
    </w:p>
    <w:p w14:paraId="3D07F550" w14:textId="77777777" w:rsidR="00F0467B" w:rsidRDefault="00F0467B" w:rsidP="00F0467B">
      <w:pPr>
        <w:pStyle w:val="PL"/>
      </w:pPr>
      <w:r w:rsidRPr="000D54FE">
        <w:rPr>
          <w:lang w:eastAsia="zh-CN"/>
        </w:rPr>
        <w:t>}</w:t>
      </w:r>
    </w:p>
    <w:p w14:paraId="755ADC65" w14:textId="77777777" w:rsidR="00F0467B" w:rsidRDefault="00F0467B" w:rsidP="00F0467B">
      <w:pPr>
        <w:pStyle w:val="PL"/>
      </w:pPr>
    </w:p>
    <w:p w14:paraId="39C602D5" w14:textId="77777777" w:rsidR="00F0467B" w:rsidRDefault="00F0467B" w:rsidP="00F0467B">
      <w:pPr>
        <w:pStyle w:val="PL"/>
      </w:pPr>
      <w:r>
        <w:t>PSIbasedSDUdiscardUL ::= ENUMERATED {start, stop, ...}</w:t>
      </w:r>
    </w:p>
    <w:p w14:paraId="7C676DAE" w14:textId="77777777" w:rsidR="00F0467B" w:rsidRPr="000D54FE" w:rsidRDefault="00F0467B" w:rsidP="00F0467B">
      <w:pPr>
        <w:pStyle w:val="PL"/>
        <w:rPr>
          <w:lang w:eastAsia="zh-CN"/>
        </w:rPr>
      </w:pPr>
    </w:p>
    <w:p w14:paraId="26E7B748" w14:textId="77777777" w:rsidR="00F0467B" w:rsidRPr="000D54FE" w:rsidRDefault="00F0467B" w:rsidP="00F0467B">
      <w:pPr>
        <w:pStyle w:val="PL"/>
        <w:rPr>
          <w:rFonts w:eastAsia="Calibri" w:cs="Courier New"/>
        </w:rPr>
      </w:pPr>
    </w:p>
    <w:p w14:paraId="226EFD6E" w14:textId="77777777" w:rsidR="00F0467B" w:rsidRPr="000D54FE" w:rsidRDefault="00F0467B" w:rsidP="00F0467B">
      <w:pPr>
        <w:pStyle w:val="PL"/>
        <w:outlineLvl w:val="3"/>
        <w:rPr>
          <w:noProof w:val="0"/>
          <w:snapToGrid w:val="0"/>
        </w:rPr>
      </w:pPr>
      <w:r w:rsidRPr="000D54FE">
        <w:rPr>
          <w:noProof w:val="0"/>
          <w:snapToGrid w:val="0"/>
        </w:rPr>
        <w:t>-- Q</w:t>
      </w:r>
    </w:p>
    <w:p w14:paraId="16FD2840" w14:textId="77777777" w:rsidR="00F0467B" w:rsidRPr="000D54FE" w:rsidRDefault="00F0467B" w:rsidP="00F0467B">
      <w:pPr>
        <w:pStyle w:val="PL"/>
        <w:rPr>
          <w:noProof w:val="0"/>
        </w:rPr>
      </w:pPr>
    </w:p>
    <w:p w14:paraId="08FDD713" w14:textId="77777777" w:rsidR="00F0467B" w:rsidRPr="000D54FE" w:rsidRDefault="00F0467B" w:rsidP="00F0467B">
      <w:pPr>
        <w:pStyle w:val="PL"/>
      </w:pPr>
      <w:r w:rsidRPr="000D54FE">
        <w:t>QCI ::= INTEGER (0..255)</w:t>
      </w:r>
    </w:p>
    <w:p w14:paraId="0D30B3BF" w14:textId="77777777" w:rsidR="00F0467B" w:rsidRPr="000D54FE" w:rsidRDefault="00F0467B" w:rsidP="00F0467B">
      <w:pPr>
        <w:pStyle w:val="PL"/>
      </w:pPr>
    </w:p>
    <w:p w14:paraId="206C5093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>QoEInformation ::= SEQUENCE {</w:t>
      </w:r>
    </w:p>
    <w:p w14:paraId="765BD4FE" w14:textId="77777777" w:rsidR="00F0467B" w:rsidRPr="00FF3F2F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ab/>
      </w:r>
      <w:r w:rsidRPr="00FF3F2F">
        <w:rPr>
          <w:lang w:val="fr-FR"/>
        </w:rPr>
        <w:tab/>
      </w:r>
      <w:r w:rsidRPr="00FF3F2F">
        <w:rPr>
          <w:snapToGrid w:val="0"/>
          <w:lang w:val="fr-FR" w:eastAsia="zh-CN"/>
        </w:rPr>
        <w:t>QoEInformationList</w:t>
      </w:r>
      <w:r w:rsidRPr="00FF3F2F">
        <w:rPr>
          <w:lang w:val="fr-FR"/>
        </w:rPr>
        <w:t>,</w:t>
      </w:r>
    </w:p>
    <w:p w14:paraId="3C06F9F4" w14:textId="77777777" w:rsidR="00F0467B" w:rsidRPr="006B2844" w:rsidRDefault="00F0467B" w:rsidP="00F0467B">
      <w:pPr>
        <w:pStyle w:val="PL"/>
        <w:rPr>
          <w:lang w:val="fr-FR"/>
        </w:rPr>
      </w:pPr>
      <w:r w:rsidRPr="00FF3F2F">
        <w:rPr>
          <w:lang w:val="fr-FR"/>
        </w:rP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72AFCBD8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5D2C253D" w14:textId="77777777" w:rsidR="00F0467B" w:rsidRPr="006B2844" w:rsidRDefault="00F0467B" w:rsidP="00F0467B">
      <w:pPr>
        <w:pStyle w:val="PL"/>
        <w:rPr>
          <w:lang w:val="fr-FR"/>
        </w:rPr>
      </w:pPr>
    </w:p>
    <w:p w14:paraId="019D7419" w14:textId="77777777" w:rsidR="00F0467B" w:rsidRPr="006B2844" w:rsidRDefault="00F0467B" w:rsidP="00F0467B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107B9BE2" w14:textId="77777777" w:rsidR="00F0467B" w:rsidRPr="008E043B" w:rsidRDefault="00F0467B" w:rsidP="00F0467B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7117D470" w14:textId="77777777" w:rsidR="00F0467B" w:rsidRPr="00EA5FA7" w:rsidRDefault="00F0467B" w:rsidP="00F0467B">
      <w:pPr>
        <w:pStyle w:val="PL"/>
        <w:rPr>
          <w:noProof w:val="0"/>
        </w:rPr>
      </w:pPr>
      <w:r w:rsidRPr="008E043B">
        <w:t>}</w:t>
      </w:r>
    </w:p>
    <w:p w14:paraId="3A3DBFE4" w14:textId="77777777" w:rsidR="00F0467B" w:rsidRPr="00EA5FA7" w:rsidRDefault="00F0467B" w:rsidP="00F0467B">
      <w:pPr>
        <w:pStyle w:val="PL"/>
        <w:rPr>
          <w:noProof w:val="0"/>
        </w:rPr>
      </w:pPr>
    </w:p>
    <w:p w14:paraId="6DF75EF9" w14:textId="77777777" w:rsidR="00F0467B" w:rsidRPr="00036EE1" w:rsidRDefault="00F0467B" w:rsidP="00F0467B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46036BCB" w14:textId="77777777" w:rsidR="00F0467B" w:rsidRPr="00036EE1" w:rsidRDefault="00F0467B" w:rsidP="00F0467B">
      <w:pPr>
        <w:pStyle w:val="PL"/>
      </w:pPr>
    </w:p>
    <w:p w14:paraId="0C4B35D2" w14:textId="77777777" w:rsidR="00F0467B" w:rsidRPr="00036EE1" w:rsidRDefault="00F0467B" w:rsidP="00F0467B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3C5C826B" w14:textId="77777777" w:rsidR="00F0467B" w:rsidRPr="00036EE1" w:rsidRDefault="00F0467B" w:rsidP="00F0467B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44042780" w14:textId="77777777" w:rsidR="00F0467B" w:rsidRPr="006B2844" w:rsidRDefault="00F0467B" w:rsidP="00F0467B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6E6C312A" w14:textId="77777777" w:rsidR="00F0467B" w:rsidRPr="00036EE1" w:rsidRDefault="00F0467B" w:rsidP="00F0467B">
      <w:pPr>
        <w:pStyle w:val="PL"/>
      </w:pPr>
      <w:r w:rsidRPr="00036EE1">
        <w:t>}</w:t>
      </w:r>
    </w:p>
    <w:p w14:paraId="47A70607" w14:textId="77777777" w:rsidR="00F0467B" w:rsidRPr="00036EE1" w:rsidRDefault="00F0467B" w:rsidP="00F0467B">
      <w:pPr>
        <w:pStyle w:val="PL"/>
      </w:pPr>
    </w:p>
    <w:p w14:paraId="6D9F186D" w14:textId="77777777" w:rsidR="00F0467B" w:rsidRDefault="00F0467B" w:rsidP="00F0467B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0B78FE4B" w14:textId="77777777" w:rsidR="00F0467B" w:rsidRPr="00017BF2" w:rsidRDefault="00F0467B" w:rsidP="00F0467B">
      <w:pPr>
        <w:pStyle w:val="PL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3BC03DEA" w14:textId="77777777" w:rsidR="00F0467B" w:rsidRPr="00036EE1" w:rsidRDefault="00F0467B" w:rsidP="00F0467B">
      <w:pPr>
        <w:pStyle w:val="PL"/>
      </w:pPr>
      <w:r w:rsidRPr="00036EE1">
        <w:tab/>
        <w:t>...</w:t>
      </w:r>
    </w:p>
    <w:p w14:paraId="59141C76" w14:textId="77777777" w:rsidR="00F0467B" w:rsidRPr="00036EE1" w:rsidRDefault="00F0467B" w:rsidP="00F0467B">
      <w:pPr>
        <w:pStyle w:val="PL"/>
      </w:pPr>
      <w:r w:rsidRPr="00036EE1">
        <w:t>}</w:t>
      </w:r>
    </w:p>
    <w:p w14:paraId="7394CEA1" w14:textId="77777777" w:rsidR="00F0467B" w:rsidRPr="00036EE1" w:rsidRDefault="00F0467B" w:rsidP="00F0467B">
      <w:pPr>
        <w:pStyle w:val="PL"/>
      </w:pPr>
    </w:p>
    <w:p w14:paraId="2EC7E8AE" w14:textId="77777777" w:rsidR="00F0467B" w:rsidRPr="00036EE1" w:rsidRDefault="00F0467B" w:rsidP="00F0467B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46362E28" w14:textId="77777777" w:rsidR="00F0467B" w:rsidRPr="00036EE1" w:rsidRDefault="00F0467B" w:rsidP="00F0467B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2795914B" w14:textId="77777777" w:rsidR="00F0467B" w:rsidRPr="00036EE1" w:rsidRDefault="00F0467B" w:rsidP="00F0467B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2FF3BF24" w14:textId="77777777" w:rsidR="00F0467B" w:rsidRPr="006B2844" w:rsidRDefault="00F0467B" w:rsidP="00F0467B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34F89A33" w14:textId="77777777" w:rsidR="00F0467B" w:rsidRPr="006B2844" w:rsidRDefault="00F0467B" w:rsidP="00F0467B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4040735D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39692A7" w14:textId="77777777" w:rsidR="00F0467B" w:rsidRPr="006B2844" w:rsidRDefault="00F0467B" w:rsidP="00F0467B">
      <w:pPr>
        <w:pStyle w:val="PL"/>
        <w:rPr>
          <w:lang w:val="fr-FR"/>
        </w:rPr>
      </w:pPr>
    </w:p>
    <w:p w14:paraId="4284B84E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789F658B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16078434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3967785D" w14:textId="77777777" w:rsidR="00F0467B" w:rsidRPr="006B2844" w:rsidRDefault="00F0467B" w:rsidP="00F0467B">
      <w:pPr>
        <w:pStyle w:val="PL"/>
        <w:rPr>
          <w:lang w:val="fr-FR"/>
        </w:rPr>
      </w:pPr>
    </w:p>
    <w:p w14:paraId="5181477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679FD5E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79DEF7A7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79CFCCF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33F6C69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1D2E7FBB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1BE6E4B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03E18B77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EB00A2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835828" w14:textId="77777777" w:rsidR="00F0467B" w:rsidRPr="00EA5FA7" w:rsidRDefault="00F0467B" w:rsidP="00F0467B">
      <w:pPr>
        <w:pStyle w:val="PL"/>
        <w:rPr>
          <w:noProof w:val="0"/>
        </w:rPr>
      </w:pPr>
    </w:p>
    <w:p w14:paraId="43D9E17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18AB00B3" w14:textId="77777777" w:rsidR="00F0467B" w:rsidRPr="00EA5FA7" w:rsidRDefault="00F0467B" w:rsidP="00F0467B">
      <w:pPr>
        <w:pStyle w:val="PL"/>
        <w:rPr>
          <w:noProof w:val="0"/>
        </w:rPr>
      </w:pPr>
    </w:p>
    <w:p w14:paraId="734699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767CF3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329D75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5DAD37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93E949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D802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09E6F24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E96ED2" w14:textId="77777777" w:rsidR="00F0467B" w:rsidRPr="00EA5FA7" w:rsidRDefault="00F0467B" w:rsidP="00F0467B">
      <w:pPr>
        <w:pStyle w:val="PL"/>
        <w:rPr>
          <w:noProof w:val="0"/>
        </w:rPr>
      </w:pPr>
    </w:p>
    <w:p w14:paraId="454D77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47DF3A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9D6E53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2424DB62" w14:textId="77777777" w:rsidR="00F0467B" w:rsidRDefault="00F0467B" w:rsidP="00F0467B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3500F500" w14:textId="77777777" w:rsidR="00F0467B" w:rsidRPr="0095544F" w:rsidRDefault="00F0467B" w:rsidP="00F0467B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00C3D5E6" w14:textId="77777777" w:rsidR="00F0467B" w:rsidRPr="00EA5FA7" w:rsidRDefault="00F0467B" w:rsidP="00F0467B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3F184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136DCDE7" w14:textId="77777777" w:rsidR="00F0467B" w:rsidRPr="00EA5FA7" w:rsidRDefault="00F0467B" w:rsidP="00F0467B">
      <w:pPr>
        <w:pStyle w:val="PL"/>
      </w:pPr>
      <w:r w:rsidRPr="00EA5FA7">
        <w:t>}</w:t>
      </w:r>
    </w:p>
    <w:p w14:paraId="7680D7E1" w14:textId="77777777" w:rsidR="00F0467B" w:rsidRPr="00EA5FA7" w:rsidRDefault="00F0467B" w:rsidP="00F0467B">
      <w:pPr>
        <w:pStyle w:val="PL"/>
        <w:rPr>
          <w:noProof w:val="0"/>
        </w:rPr>
      </w:pPr>
    </w:p>
    <w:p w14:paraId="47E6BF1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7A3D7B7E" w14:textId="77777777" w:rsidR="00F0467B" w:rsidRPr="00EA5FA7" w:rsidRDefault="00F0467B" w:rsidP="00F0467B">
      <w:pPr>
        <w:pStyle w:val="PL"/>
        <w:rPr>
          <w:noProof w:val="0"/>
        </w:rPr>
      </w:pPr>
    </w:p>
    <w:p w14:paraId="23B77C1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511F9C9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4C68BA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FE8F7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7B88D9" w14:textId="77777777" w:rsidR="00F0467B" w:rsidRPr="00EA5FA7" w:rsidRDefault="00F0467B" w:rsidP="00F0467B">
      <w:pPr>
        <w:pStyle w:val="PL"/>
        <w:rPr>
          <w:noProof w:val="0"/>
        </w:rPr>
      </w:pPr>
    </w:p>
    <w:p w14:paraId="593DD98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34CFE5A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6A9A23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C1D9F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D30650" w14:textId="77777777" w:rsidR="00F0467B" w:rsidRDefault="00F0467B" w:rsidP="00F0467B">
      <w:pPr>
        <w:pStyle w:val="PL"/>
        <w:rPr>
          <w:noProof w:val="0"/>
        </w:rPr>
      </w:pPr>
    </w:p>
    <w:p w14:paraId="59A5E608" w14:textId="77777777" w:rsidR="00F0467B" w:rsidRDefault="00F0467B" w:rsidP="00F0467B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4C7698DF" w14:textId="77777777" w:rsidR="00F0467B" w:rsidRDefault="00F0467B" w:rsidP="00F0467B">
      <w:pPr>
        <w:pStyle w:val="PL"/>
        <w:rPr>
          <w:noProof w:val="0"/>
        </w:rPr>
      </w:pPr>
    </w:p>
    <w:p w14:paraId="7CD3864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59D3B892" w14:textId="77777777" w:rsidR="00F0467B" w:rsidRDefault="00F0467B" w:rsidP="00F0467B">
      <w:pPr>
        <w:pStyle w:val="PL"/>
        <w:rPr>
          <w:noProof w:val="0"/>
        </w:rPr>
      </w:pPr>
    </w:p>
    <w:p w14:paraId="2A5CA44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F167568" w14:textId="77777777" w:rsidR="00F0467B" w:rsidRPr="00EA5FA7" w:rsidRDefault="00F0467B" w:rsidP="00F0467B">
      <w:pPr>
        <w:pStyle w:val="PL"/>
        <w:rPr>
          <w:noProof w:val="0"/>
        </w:rPr>
      </w:pPr>
    </w:p>
    <w:p w14:paraId="5BA2F32B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1557910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B63ECFF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2387CD9A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</w:p>
    <w:p w14:paraId="2BE7540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4905F0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19A3D0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342D7">
        <w:rPr>
          <w:rFonts w:eastAsia="SimSun"/>
          <w:snapToGrid w:val="0"/>
        </w:rPr>
        <w:t>Range ::= ENUMERATED {m50, m80, m180, m200, m350, m400, m500, m700, m1000, ...}</w:t>
      </w:r>
    </w:p>
    <w:p w14:paraId="6523F2D5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F27C58C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23D2627B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5918BB4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24D4C41F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1174976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40E02DF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735052B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6B83201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2072B666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6BCC28C4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1244CC82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</w:p>
    <w:p w14:paraId="746660E1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169F86C9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010287D8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59220D22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0A5EBCE1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6F80B56A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7BC8DC2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579714A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5A0142CF" w14:textId="77777777" w:rsidR="00F0467B" w:rsidRPr="006C0F02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7D6CD2B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52DDB12B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1DE298E9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1910F7C4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AFDDADE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37C2471F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332F4D40" w14:textId="77777777" w:rsidR="00F0467B" w:rsidRPr="000F4F29" w:rsidRDefault="00F0467B" w:rsidP="00F0467B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38B353B0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529E4CB2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1DF126A0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</w:p>
    <w:p w14:paraId="4763996C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5301A125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008FEB47" w14:textId="77777777" w:rsidR="00F0467B" w:rsidRPr="00FD0FDA" w:rsidRDefault="00F0467B" w:rsidP="00F0467B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2C41A64F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D960249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2EE28AD7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43F533F2" w14:textId="77777777" w:rsidR="00F0467B" w:rsidRPr="006A6F20" w:rsidRDefault="00F0467B" w:rsidP="00F0467B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30D69C96" w14:textId="77777777" w:rsidR="00F0467B" w:rsidRPr="006A6F20" w:rsidRDefault="00F0467B" w:rsidP="00F0467B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3441FFE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3024F5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6AAA1544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</w:p>
    <w:p w14:paraId="19FEC40C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5DB3BAE0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53151E42" w14:textId="77777777" w:rsidR="00F0467B" w:rsidRPr="006C0F02" w:rsidRDefault="00F0467B" w:rsidP="00F0467B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6C369F9E" w14:textId="77777777" w:rsidR="00F0467B" w:rsidRPr="00FD0FDA" w:rsidRDefault="00F0467B" w:rsidP="00F0467B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069661D8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52344F18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3BCB2B54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7C4A06A9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3EEE76BC" w14:textId="77777777" w:rsidR="00F0467B" w:rsidRPr="0033595F" w:rsidRDefault="00F0467B" w:rsidP="00F0467B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5D4DCF01" w14:textId="77777777" w:rsidR="00F0467B" w:rsidRPr="00FD0FDA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0D0B48DC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04F6DE31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0DB6AF1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34686637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42629C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671E141B" w14:textId="77777777" w:rsidR="00F0467B" w:rsidRPr="00FD0FDA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07F634F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0B5AA374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2F3D43B4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5C5B0A75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2BAD21F1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</w:p>
    <w:p w14:paraId="2BFBE28F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792F50C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273AD16A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680915F" w14:textId="77777777" w:rsidR="00F0467B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5D55B663" w14:textId="77777777" w:rsidR="00F0467B" w:rsidRDefault="00F0467B" w:rsidP="00F0467B">
      <w:pPr>
        <w:pStyle w:val="PL"/>
        <w:rPr>
          <w:lang w:val="en-US" w:eastAsia="zh-CN"/>
        </w:rPr>
      </w:pPr>
      <w:r>
        <w:t>RANfeedbacktype ::= CHOICE {</w:t>
      </w:r>
    </w:p>
    <w:p w14:paraId="3C42DBBE" w14:textId="77777777" w:rsidR="00F0467B" w:rsidRDefault="00F0467B" w:rsidP="00F0467B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BF4D173" w14:textId="77777777" w:rsidR="00F0467B" w:rsidRDefault="00F0467B" w:rsidP="00F0467B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2A142948" w14:textId="77777777" w:rsidR="00F0467B" w:rsidRDefault="00F0467B" w:rsidP="00F0467B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62807669" w14:textId="77777777" w:rsidR="00F0467B" w:rsidRDefault="00F0467B" w:rsidP="00F0467B">
      <w:pPr>
        <w:pStyle w:val="PL"/>
      </w:pPr>
      <w:r>
        <w:t>}</w:t>
      </w:r>
    </w:p>
    <w:p w14:paraId="754B9061" w14:textId="77777777" w:rsidR="00F0467B" w:rsidRDefault="00F0467B" w:rsidP="00F0467B">
      <w:pPr>
        <w:pStyle w:val="PL"/>
      </w:pPr>
      <w:r>
        <w:t xml:space="preserve"> </w:t>
      </w:r>
    </w:p>
    <w:p w14:paraId="6EEECB34" w14:textId="77777777" w:rsidR="00F0467B" w:rsidRDefault="00F0467B" w:rsidP="00F0467B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59F66E5E" w14:textId="77777777" w:rsidR="00F0467B" w:rsidRDefault="00F0467B" w:rsidP="00F0467B">
      <w:pPr>
        <w:pStyle w:val="PL"/>
      </w:pPr>
      <w:r>
        <w:tab/>
        <w:t>...</w:t>
      </w:r>
    </w:p>
    <w:p w14:paraId="5DF4FC51" w14:textId="77777777" w:rsidR="00F0467B" w:rsidRDefault="00F0467B" w:rsidP="00F0467B">
      <w:pPr>
        <w:pStyle w:val="PL"/>
      </w:pPr>
      <w:r>
        <w:t>}</w:t>
      </w:r>
    </w:p>
    <w:p w14:paraId="1A80860C" w14:textId="77777777" w:rsidR="00F0467B" w:rsidRDefault="00F0467B" w:rsidP="00F0467B">
      <w:pPr>
        <w:pStyle w:val="PL"/>
      </w:pPr>
      <w:r>
        <w:t xml:space="preserve"> </w:t>
      </w:r>
    </w:p>
    <w:p w14:paraId="4FA32CEF" w14:textId="77777777" w:rsidR="00F0467B" w:rsidRDefault="00F0467B" w:rsidP="00F0467B">
      <w:pPr>
        <w:pStyle w:val="PL"/>
      </w:pPr>
      <w:r>
        <w:t>RANfeedbacktype-proactive ::= SEQUENCE {</w:t>
      </w:r>
    </w:p>
    <w:p w14:paraId="41FFBDF7" w14:textId="77777777" w:rsidR="00F0467B" w:rsidRDefault="00F0467B" w:rsidP="00F0467B">
      <w:pPr>
        <w:pStyle w:val="PL"/>
      </w:pPr>
      <w:r>
        <w:tab/>
        <w:t>burstArrivalTimeWindow</w:t>
      </w:r>
      <w:r>
        <w:tab/>
        <w:t>BurstArrivalTimeWindow,</w:t>
      </w:r>
    </w:p>
    <w:p w14:paraId="0B279136" w14:textId="77777777" w:rsidR="00F0467B" w:rsidRDefault="00F0467B" w:rsidP="00F0467B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07FA8E5A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3233BBFB" w14:textId="77777777" w:rsidR="00F0467B" w:rsidRDefault="00F0467B" w:rsidP="00F0467B">
      <w:pPr>
        <w:pStyle w:val="PL"/>
      </w:pPr>
      <w:r>
        <w:tab/>
        <w:t>...</w:t>
      </w:r>
    </w:p>
    <w:p w14:paraId="05BF6940" w14:textId="77777777" w:rsidR="00F0467B" w:rsidRDefault="00F0467B" w:rsidP="00F0467B">
      <w:pPr>
        <w:pStyle w:val="PL"/>
      </w:pPr>
      <w:r>
        <w:t>}</w:t>
      </w:r>
    </w:p>
    <w:p w14:paraId="1B35604B" w14:textId="77777777" w:rsidR="00F0467B" w:rsidRDefault="00F0467B" w:rsidP="00F0467B">
      <w:pPr>
        <w:pStyle w:val="PL"/>
      </w:pPr>
      <w:r>
        <w:t xml:space="preserve"> </w:t>
      </w:r>
    </w:p>
    <w:p w14:paraId="69BBDEE2" w14:textId="77777777" w:rsidR="00F0467B" w:rsidRDefault="00F0467B" w:rsidP="00F0467B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6762626F" w14:textId="77777777" w:rsidR="00F0467B" w:rsidRDefault="00F0467B" w:rsidP="00F0467B">
      <w:pPr>
        <w:pStyle w:val="PL"/>
      </w:pPr>
      <w:r>
        <w:tab/>
        <w:t>...</w:t>
      </w:r>
    </w:p>
    <w:p w14:paraId="44673077" w14:textId="77777777" w:rsidR="00F0467B" w:rsidRDefault="00F0467B" w:rsidP="00F0467B">
      <w:pPr>
        <w:pStyle w:val="PL"/>
      </w:pPr>
      <w:r>
        <w:t>}</w:t>
      </w:r>
    </w:p>
    <w:p w14:paraId="45BB0D89" w14:textId="77777777" w:rsidR="00F0467B" w:rsidRDefault="00F0467B" w:rsidP="00F0467B">
      <w:pPr>
        <w:pStyle w:val="PL"/>
      </w:pPr>
      <w:r>
        <w:t xml:space="preserve"> </w:t>
      </w:r>
    </w:p>
    <w:p w14:paraId="34032579" w14:textId="77777777" w:rsidR="00F0467B" w:rsidRDefault="00F0467B" w:rsidP="00F0467B">
      <w:pPr>
        <w:pStyle w:val="PL"/>
      </w:pPr>
      <w:r>
        <w:t>RANfeedbacktype-reactive ::= SEQUENCE {</w:t>
      </w:r>
    </w:p>
    <w:p w14:paraId="77C17197" w14:textId="77777777" w:rsidR="00F0467B" w:rsidRDefault="00F0467B" w:rsidP="00F0467B">
      <w:pPr>
        <w:pStyle w:val="PL"/>
      </w:pPr>
      <w:r>
        <w:tab/>
        <w:t>capabilityForBATAdaptation</w:t>
      </w:r>
      <w:r>
        <w:tab/>
        <w:t>ENUMERATED {true, ...},</w:t>
      </w:r>
    </w:p>
    <w:p w14:paraId="532F9781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63D40E0C" w14:textId="77777777" w:rsidR="00F0467B" w:rsidRDefault="00F0467B" w:rsidP="00F0467B">
      <w:pPr>
        <w:pStyle w:val="PL"/>
      </w:pPr>
      <w:r>
        <w:tab/>
        <w:t>...</w:t>
      </w:r>
    </w:p>
    <w:p w14:paraId="592BC88F" w14:textId="77777777" w:rsidR="00F0467B" w:rsidRDefault="00F0467B" w:rsidP="00F0467B">
      <w:pPr>
        <w:pStyle w:val="PL"/>
      </w:pPr>
      <w:r>
        <w:t>}</w:t>
      </w:r>
    </w:p>
    <w:p w14:paraId="7FBA0CDB" w14:textId="77777777" w:rsidR="00F0467B" w:rsidRDefault="00F0467B" w:rsidP="00F0467B">
      <w:pPr>
        <w:pStyle w:val="PL"/>
      </w:pPr>
      <w:r>
        <w:t xml:space="preserve"> </w:t>
      </w:r>
    </w:p>
    <w:p w14:paraId="1F8C37E1" w14:textId="77777777" w:rsidR="00F0467B" w:rsidRDefault="00F0467B" w:rsidP="00F0467B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6148720D" w14:textId="77777777" w:rsidR="00F0467B" w:rsidRDefault="00F0467B" w:rsidP="00F0467B">
      <w:pPr>
        <w:pStyle w:val="PL"/>
      </w:pPr>
      <w:r>
        <w:tab/>
        <w:t>...</w:t>
      </w:r>
    </w:p>
    <w:p w14:paraId="334C4938" w14:textId="77777777" w:rsidR="00F0467B" w:rsidRDefault="00F0467B" w:rsidP="00F0467B">
      <w:pPr>
        <w:pStyle w:val="PL"/>
      </w:pPr>
      <w:r>
        <w:t>}</w:t>
      </w:r>
    </w:p>
    <w:p w14:paraId="10A1C3C9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28E0B2B7" w14:textId="77777777" w:rsidR="00F0467B" w:rsidRDefault="00F0467B" w:rsidP="00F0467B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4F34CEE7" w14:textId="77777777" w:rsidR="00F0467B" w:rsidRDefault="00F0467B" w:rsidP="00F0467B">
      <w:pPr>
        <w:pStyle w:val="PL"/>
      </w:pPr>
    </w:p>
    <w:p w14:paraId="37F24524" w14:textId="77777777" w:rsidR="00F0467B" w:rsidRPr="0070575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64534C05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6A9842C4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6E464912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196E18A6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2FB45B5E" w14:textId="77777777" w:rsidR="00F0467B" w:rsidRDefault="00F0467B" w:rsidP="00F0467B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521EE6E" w14:textId="77777777" w:rsidR="00F0467B" w:rsidRPr="00906A0B" w:rsidRDefault="00F0467B" w:rsidP="00F0467B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71C4BE29" w14:textId="77777777" w:rsidR="00F0467B" w:rsidRPr="00705751" w:rsidRDefault="00F0467B" w:rsidP="00F0467B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23C020AF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hint="eastAsia"/>
          <w:lang w:eastAsia="zh-CN"/>
        </w:rPr>
        <w:t>.</w:t>
      </w:r>
      <w:r>
        <w:rPr>
          <w:lang w:eastAsia="zh-CN"/>
        </w:rPr>
        <w:t>..</w:t>
      </w:r>
    </w:p>
    <w:p w14:paraId="1CB2A1BC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0BF359B4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11C50EE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4FD99CD1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6A61E327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4854383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61FD892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5683313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020531CE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1C545F3D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6BD671D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CDB1FCD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1D5FC056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7D6253F1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403B474D" w14:textId="77777777" w:rsidR="00F0467B" w:rsidRDefault="00F0467B" w:rsidP="00F0467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D2B2D77" w14:textId="77777777" w:rsidR="00F0467B" w:rsidRPr="006A6F20" w:rsidRDefault="00F0467B" w:rsidP="00F0467B">
      <w:pPr>
        <w:pStyle w:val="PL"/>
        <w:rPr>
          <w:rFonts w:eastAsia="SimSun"/>
          <w:noProof w:val="0"/>
          <w:snapToGrid w:val="0"/>
        </w:rPr>
      </w:pPr>
    </w:p>
    <w:p w14:paraId="3C7BF59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7A886C27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EAA0203" w14:textId="77777777" w:rsidR="00F0467B" w:rsidRPr="009B2A94" w:rsidRDefault="00F0467B" w:rsidP="00F0467B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3B1C11DE" w14:textId="77777777" w:rsidR="00F0467B" w:rsidRPr="009B2A94" w:rsidRDefault="00F0467B" w:rsidP="00F0467B">
      <w:pPr>
        <w:pStyle w:val="PL"/>
      </w:pPr>
    </w:p>
    <w:p w14:paraId="3EE65740" w14:textId="77777777" w:rsidR="00F0467B" w:rsidRDefault="00F0467B" w:rsidP="00F0467B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25AE17C8" w14:textId="77777777" w:rsidR="00F0467B" w:rsidRDefault="00F0467B" w:rsidP="00F0467B">
      <w:pPr>
        <w:pStyle w:val="PL"/>
      </w:pPr>
    </w:p>
    <w:p w14:paraId="22D30B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157A8C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97B4FAF" w14:textId="77777777" w:rsidR="00F0467B" w:rsidRPr="00EA5FA7" w:rsidRDefault="00F0467B" w:rsidP="00F0467B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AACAC0A" w14:textId="77777777" w:rsidR="00F0467B" w:rsidRPr="00EA5FA7" w:rsidRDefault="00F0467B" w:rsidP="00F0467B">
      <w:pPr>
        <w:pStyle w:val="PL"/>
      </w:pPr>
    </w:p>
    <w:p w14:paraId="3D50CFB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603CFE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1EFFA44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504ECF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757E1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7252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C965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D3DE4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6568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F7938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873C6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4C8DA65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713244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814CC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6A72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6DC642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9E214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42934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18742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4F2D4EA4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82ECC30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65C0269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22D56018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6ED44C69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61845439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2CA0071E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23DDFC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6ABE422F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1FFDF911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D48BB8B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1A4FB072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7E30BCEF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2ECD0D8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0B8C61FD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2397E301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</w:p>
    <w:p w14:paraId="14EC6AC4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4CC8AD08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49A2DEDA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084C2DF6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6D8BE4E5" w14:textId="77777777" w:rsidR="00F0467B" w:rsidRPr="003C1C81" w:rsidRDefault="00F0467B" w:rsidP="00F0467B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2AD91DAD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665452AF" w14:textId="77777777" w:rsidR="00F0467B" w:rsidRDefault="00F0467B" w:rsidP="00F0467B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4BF4DF70" w14:textId="77777777" w:rsidR="00F0467B" w:rsidRDefault="00F0467B" w:rsidP="00F0467B">
      <w:pPr>
        <w:pStyle w:val="PL"/>
        <w:rPr>
          <w:rFonts w:eastAsia="SimSun"/>
        </w:rPr>
      </w:pPr>
    </w:p>
    <w:p w14:paraId="0C2C99B1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2610D226" w14:textId="77777777" w:rsidR="00F0467B" w:rsidRDefault="00F0467B" w:rsidP="00F0467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nRCGI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6E5AD425" w14:textId="77777777" w:rsidR="00F0467B" w:rsidRDefault="00F0467B" w:rsidP="00F0467B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2D896F34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0C7BD69D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5E50BC5" w14:textId="77777777" w:rsidR="00F0467B" w:rsidRDefault="00F0467B" w:rsidP="00F0467B">
      <w:pPr>
        <w:pStyle w:val="PL"/>
        <w:rPr>
          <w:rFonts w:eastAsia="SimSun"/>
        </w:rPr>
      </w:pPr>
    </w:p>
    <w:p w14:paraId="3F014A06" w14:textId="77777777" w:rsidR="00F0467B" w:rsidRDefault="00F0467B" w:rsidP="00F0467B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2F81B0A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D61F246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1981C7A" w14:textId="77777777" w:rsidR="00F0467B" w:rsidRDefault="00F0467B" w:rsidP="00F0467B">
      <w:pPr>
        <w:pStyle w:val="PL"/>
      </w:pPr>
    </w:p>
    <w:p w14:paraId="5389653D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8FDA4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A59664" w14:textId="77777777" w:rsidR="00F0467B" w:rsidRPr="00EA5FA7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0C8748DB" w14:textId="77777777" w:rsidR="00F0467B" w:rsidRPr="00EA5FA7" w:rsidRDefault="00F0467B" w:rsidP="00F0467B">
      <w:pPr>
        <w:pStyle w:val="PL"/>
        <w:rPr>
          <w:snapToGrid w:val="0"/>
        </w:rPr>
      </w:pPr>
    </w:p>
    <w:p w14:paraId="3D02BAD2" w14:textId="77777777" w:rsidR="00F0467B" w:rsidRDefault="00F0467B" w:rsidP="00F0467B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2CC5EC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00129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07AE4A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445CFD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6D9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445A8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7526FFF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509F59E2" w14:textId="77777777" w:rsidR="00F0467B" w:rsidRPr="00AA5843" w:rsidRDefault="00F0467B" w:rsidP="00F0467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0C48218D" w14:textId="77777777" w:rsidR="00F0467B" w:rsidRPr="00AA5843" w:rsidRDefault="00F0467B" w:rsidP="00F0467B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463BC7A8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E676306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5F4EEC11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71C330FF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</w:p>
    <w:p w14:paraId="683BAB42" w14:textId="77777777" w:rsidR="00F0467B" w:rsidRPr="006B2844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5425F025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4E7AAE3B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37AF1C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E99A7F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57CEB98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30B04C5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766E1081" w14:textId="77777777" w:rsidR="00F0467B" w:rsidRPr="0063015C" w:rsidRDefault="00F0467B" w:rsidP="00F0467B">
      <w:pPr>
        <w:pStyle w:val="PL"/>
        <w:rPr>
          <w:lang w:val="en-US"/>
        </w:rPr>
      </w:pPr>
      <w:r>
        <w:rPr>
          <w:snapToGrid w:val="0"/>
        </w:rPr>
        <w:tab/>
      </w:r>
      <w:r w:rsidRPr="0063015C">
        <w:rPr>
          <w:lang w:val="en-US"/>
        </w:rPr>
        <w:t>nZP-CSI-RS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  <w:t>NZP-CSI-RS-ResourceID,</w:t>
      </w:r>
    </w:p>
    <w:p w14:paraId="777C0FB5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lang w:val="en-US"/>
        </w:rPr>
        <w:tab/>
      </w:r>
      <w:r w:rsidRPr="0063015C">
        <w:rPr>
          <w:snapToGrid w:val="0"/>
          <w:lang w:val="en-US"/>
        </w:rPr>
        <w:t>sSB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SSB,</w:t>
      </w:r>
    </w:p>
    <w:p w14:paraId="6D7393B4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SRSResourceID,</w:t>
      </w:r>
    </w:p>
    <w:p w14:paraId="05F65176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positioningSRS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SRSPosResourceID,</w:t>
      </w:r>
    </w:p>
    <w:p w14:paraId="559FD317" w14:textId="77777777" w:rsidR="00F0467B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en-US"/>
        </w:rPr>
        <w:tab/>
        <w:t>dL-PRS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DL-PRS</w:t>
      </w:r>
      <w:r>
        <w:rPr>
          <w:snapToGrid w:val="0"/>
        </w:rPr>
        <w:t>,</w:t>
      </w:r>
    </w:p>
    <w:p w14:paraId="6F71EE2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00CAFF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B8B28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76A5EDD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6A3103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8B0DBE0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F0036E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69C071B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6D87D9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0A579F9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E9330FC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4FCB236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3F1A7A9E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referenceConfiguration</w:t>
      </w:r>
      <w:r w:rsidRPr="00F277A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ReferenceConfiguration</w:t>
      </w:r>
      <w:r>
        <w:rPr>
          <w:rFonts w:hint="eastAsia"/>
          <w:snapToGrid w:val="0"/>
          <w:lang w:eastAsia="zh-CN"/>
        </w:rPr>
        <w:t>Information</w:t>
      </w:r>
      <w:r w:rsidRPr="00F277A3">
        <w:rPr>
          <w:rFonts w:eastAsia="SimSun"/>
          <w:snapToGrid w:val="0"/>
        </w:rPr>
        <w:t>,</w:t>
      </w:r>
    </w:p>
    <w:p w14:paraId="75DEC275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7DD6F225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3A14680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</w:p>
    <w:p w14:paraId="3BE6E43A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23CE5432" w14:textId="77777777" w:rsidR="00F0467B" w:rsidRPr="00F277A3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3D80D4CF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1270F074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1C5512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59C73C27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4B5B8F17" w14:textId="77777777" w:rsidR="00F0467B" w:rsidRPr="00974EFC" w:rsidRDefault="00F0467B" w:rsidP="00F0467B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28D46EA" w14:textId="77777777" w:rsidR="00F0467B" w:rsidRPr="00974EFC" w:rsidRDefault="00F0467B" w:rsidP="00F0467B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50E64584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2D05AFD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E38CC76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408AB86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>iE-Extensions</w:t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</w:r>
      <w:r w:rsidRPr="00FF3F2F">
        <w:rPr>
          <w:rFonts w:eastAsia="Calibri"/>
          <w:snapToGrid w:val="0"/>
        </w:rPr>
        <w:tab/>
        <w:t xml:space="preserve">ProtocolExtensionContainer { { </w:t>
      </w: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>-ExtIEs} } OPTIONAL</w:t>
      </w:r>
    </w:p>
    <w:p w14:paraId="0BA919A9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>}</w:t>
      </w:r>
    </w:p>
    <w:p w14:paraId="714A241C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</w:p>
    <w:p w14:paraId="44583D75" w14:textId="77777777" w:rsidR="00F0467B" w:rsidRPr="00FF3F2F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</w:rPr>
        <w:t>RelativeCartesianLocation</w:t>
      </w:r>
      <w:r w:rsidRPr="00FF3F2F">
        <w:rPr>
          <w:rFonts w:eastAsia="Calibri"/>
          <w:snapToGrid w:val="0"/>
        </w:rPr>
        <w:t xml:space="preserve">-ExtIEs </w:t>
      </w:r>
      <w:r w:rsidRPr="00FF3F2F">
        <w:rPr>
          <w:rFonts w:eastAsia="Calibri"/>
        </w:rPr>
        <w:t>F1AP-</w:t>
      </w:r>
      <w:r w:rsidRPr="00FF3F2F">
        <w:rPr>
          <w:rFonts w:eastAsia="Calibri"/>
          <w:snapToGrid w:val="0"/>
        </w:rPr>
        <w:t>PROTOCOL-EXTENSION ::= {</w:t>
      </w:r>
    </w:p>
    <w:p w14:paraId="083A91F1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FF3F2F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...</w:t>
      </w:r>
    </w:p>
    <w:p w14:paraId="49FD7542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1B88535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7F24629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047A8204" w14:textId="77777777" w:rsidR="00F0467B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6ADA953D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5E9C316E" w14:textId="77777777" w:rsidR="00F0467B" w:rsidRPr="0063015C" w:rsidRDefault="00F0467B" w:rsidP="00F0467B">
      <w:pPr>
        <w:pStyle w:val="PL"/>
        <w:rPr>
          <w:rFonts w:eastAsia="Calibri"/>
          <w:snapToGrid w:val="0"/>
          <w:lang w:val="sv-SE"/>
        </w:rPr>
      </w:pPr>
      <w:r w:rsidRPr="00974EFC">
        <w:rPr>
          <w:rFonts w:eastAsia="Calibri"/>
          <w:snapToGrid w:val="0"/>
        </w:rPr>
        <w:tab/>
      </w:r>
      <w:r w:rsidRPr="0063015C">
        <w:rPr>
          <w:rFonts w:eastAsia="Calibri"/>
          <w:snapToGrid w:val="0"/>
          <w:lang w:val="sv-SE"/>
        </w:rPr>
        <w:t>deltaLatitude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>INTEGER (-1024.. 1023),</w:t>
      </w:r>
    </w:p>
    <w:p w14:paraId="292134EF" w14:textId="77777777" w:rsidR="00F0467B" w:rsidRPr="0063015C" w:rsidRDefault="00F0467B" w:rsidP="00F0467B">
      <w:pPr>
        <w:pStyle w:val="PL"/>
        <w:rPr>
          <w:rFonts w:eastAsia="Calibri"/>
          <w:snapToGrid w:val="0"/>
          <w:lang w:val="sv-SE"/>
        </w:rPr>
      </w:pPr>
      <w:r w:rsidRPr="0063015C">
        <w:rPr>
          <w:rFonts w:eastAsia="Calibri"/>
          <w:snapToGrid w:val="0"/>
          <w:lang w:val="sv-SE"/>
        </w:rPr>
        <w:tab/>
        <w:t>deltaLongitude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>INTEGER (-1024.. 1023),</w:t>
      </w:r>
    </w:p>
    <w:p w14:paraId="79F884D8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63015C">
        <w:rPr>
          <w:rFonts w:eastAsia="Calibri"/>
          <w:snapToGrid w:val="0"/>
          <w:lang w:val="sv-SE"/>
        </w:rPr>
        <w:tab/>
        <w:t>deltaHeight</w:t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</w:r>
      <w:r w:rsidRPr="0063015C">
        <w:rPr>
          <w:rFonts w:eastAsia="Calibri"/>
          <w:snapToGrid w:val="0"/>
          <w:lang w:val="sv-SE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4E0D525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701DE2BF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590AA3B" w14:textId="77777777" w:rsidR="00F0467B" w:rsidRPr="00974EFC" w:rsidRDefault="00F0467B" w:rsidP="00F0467B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9DF620A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</w:p>
    <w:p w14:paraId="69C0F3D8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A5799FC" w14:textId="77777777" w:rsidR="00F0467B" w:rsidRPr="00974EFC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7DBB1D54" w14:textId="77777777" w:rsidR="00F0467B" w:rsidRDefault="00F0467B" w:rsidP="00F0467B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0E6115FB" w14:textId="77777777" w:rsidR="00F0467B" w:rsidRDefault="00F0467B" w:rsidP="00F0467B">
      <w:pPr>
        <w:pStyle w:val="PL"/>
      </w:pPr>
    </w:p>
    <w:p w14:paraId="3D94F867" w14:textId="77777777" w:rsidR="00F0467B" w:rsidRDefault="00F0467B" w:rsidP="00F0467B">
      <w:pPr>
        <w:pStyle w:val="PL"/>
      </w:pPr>
      <w:r>
        <w:t>RemoteUELocalID ::= INTEGER (0..255, ...)</w:t>
      </w:r>
    </w:p>
    <w:p w14:paraId="170A666E" w14:textId="77777777" w:rsidR="00F0467B" w:rsidRDefault="00F0467B" w:rsidP="00F0467B">
      <w:pPr>
        <w:pStyle w:val="PL"/>
      </w:pPr>
    </w:p>
    <w:p w14:paraId="050849B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A012E2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0A544FE2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F89500A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31D07FA7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</w:p>
    <w:p w14:paraId="26BDF25A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163" w:name="_Hlk50711169"/>
      <w:r w:rsidRPr="00A069E8">
        <w:rPr>
          <w:rFonts w:eastAsia="SimSun"/>
          <w:snapToGrid w:val="0"/>
        </w:rPr>
        <w:t>BIT STRING (SIZE(32))</w:t>
      </w:r>
      <w:bookmarkEnd w:id="1163"/>
    </w:p>
    <w:p w14:paraId="60072183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C9D8EF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ReportingGranularitykminus1 ::= INTEGER(0..3940097)</w:t>
      </w:r>
    </w:p>
    <w:p w14:paraId="13831EB5" w14:textId="77777777" w:rsidR="00F0467B" w:rsidRDefault="00F0467B" w:rsidP="00F0467B">
      <w:pPr>
        <w:pStyle w:val="PL"/>
        <w:rPr>
          <w:snapToGrid w:val="0"/>
        </w:rPr>
      </w:pPr>
    </w:p>
    <w:p w14:paraId="283DD25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ReportingGranularitykminus2 ::= INTEGER(0..7880193)</w:t>
      </w:r>
    </w:p>
    <w:p w14:paraId="66BAD2C7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8351C92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895E5A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4999197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ReportingGranularitykminus3 ::= INTEGER(0..</w:t>
      </w:r>
      <w:r w:rsidRPr="0063015C">
        <w:rPr>
          <w:lang w:val="sv-SE" w:eastAsia="zh-CN"/>
        </w:rPr>
        <w:t>15760385</w:t>
      </w:r>
      <w:r w:rsidRPr="0063015C">
        <w:rPr>
          <w:snapToGrid w:val="0"/>
          <w:lang w:val="sv-SE"/>
        </w:rPr>
        <w:t>)</w:t>
      </w:r>
    </w:p>
    <w:p w14:paraId="11735249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02882C1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ReportingGranularitykminus4 ::= INTEGER(0..</w:t>
      </w:r>
      <w:r w:rsidRPr="0063015C">
        <w:rPr>
          <w:lang w:val="sv-SE" w:eastAsia="zh-CN"/>
        </w:rPr>
        <w:t>31520769</w:t>
      </w:r>
      <w:r w:rsidRPr="0063015C">
        <w:rPr>
          <w:snapToGrid w:val="0"/>
          <w:lang w:val="sv-SE"/>
        </w:rPr>
        <w:t>)</w:t>
      </w:r>
    </w:p>
    <w:p w14:paraId="7D2CDD7B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3D39C0CE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ReportingGranularitykminus5 ::= INTEGER(0..</w:t>
      </w:r>
      <w:r w:rsidRPr="0063015C">
        <w:rPr>
          <w:lang w:val="sv-SE" w:eastAsia="zh-CN"/>
        </w:rPr>
        <w:t>63041537</w:t>
      </w:r>
      <w:r w:rsidRPr="0063015C">
        <w:rPr>
          <w:snapToGrid w:val="0"/>
          <w:lang w:val="sv-SE"/>
        </w:rPr>
        <w:t>)</w:t>
      </w:r>
    </w:p>
    <w:p w14:paraId="6BA661B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900BE1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ReportingGranularitykminus6 ::= INTEGER(0..</w:t>
      </w:r>
      <w:r w:rsidRPr="0063015C">
        <w:rPr>
          <w:lang w:val="sv-SE" w:eastAsia="zh-CN"/>
        </w:rPr>
        <w:t>126083073</w:t>
      </w:r>
      <w:r w:rsidRPr="0063015C">
        <w:rPr>
          <w:snapToGrid w:val="0"/>
          <w:lang w:val="sv-SE"/>
        </w:rPr>
        <w:t>)</w:t>
      </w:r>
    </w:p>
    <w:p w14:paraId="5C897329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013E0EF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35A90006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ReportingGranularitykminus1AdditionalPath ::= INTEGER(0..32701)</w:t>
      </w:r>
    </w:p>
    <w:p w14:paraId="2F72BFCC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034B1E0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ReportingGranularitykminus2AdditionalPath ::= INTEGER(0..65401)</w:t>
      </w:r>
    </w:p>
    <w:p w14:paraId="6098C42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5FA8F316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ReportingGranularitykminus3AdditionalPath ::= INTEGER(0..</w:t>
      </w:r>
      <w:r w:rsidRPr="0063015C">
        <w:rPr>
          <w:lang w:val="sv-SE" w:eastAsia="zh-CN"/>
        </w:rPr>
        <w:t>130801</w:t>
      </w:r>
      <w:r w:rsidRPr="0063015C">
        <w:rPr>
          <w:snapToGrid w:val="0"/>
          <w:lang w:val="sv-SE"/>
        </w:rPr>
        <w:t>)</w:t>
      </w:r>
    </w:p>
    <w:p w14:paraId="6F828FAC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7ECE9CE9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ReportingGranularitykminus4AdditionalPath ::= INTEGER(0..</w:t>
      </w:r>
      <w:r w:rsidRPr="0063015C">
        <w:rPr>
          <w:lang w:val="sv-SE" w:eastAsia="zh-CN"/>
        </w:rPr>
        <w:t>261601</w:t>
      </w:r>
      <w:r w:rsidRPr="0063015C">
        <w:rPr>
          <w:snapToGrid w:val="0"/>
          <w:lang w:val="sv-SE"/>
        </w:rPr>
        <w:t>)</w:t>
      </w:r>
    </w:p>
    <w:p w14:paraId="57669858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15EF51FF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ReportingGranularitykminus5AdditionalPath ::= INTEGER(0..</w:t>
      </w:r>
      <w:r w:rsidRPr="0063015C">
        <w:rPr>
          <w:lang w:val="sv-SE" w:eastAsia="zh-CN"/>
        </w:rPr>
        <w:t>523201</w:t>
      </w:r>
      <w:r w:rsidRPr="0063015C">
        <w:rPr>
          <w:snapToGrid w:val="0"/>
          <w:lang w:val="sv-SE"/>
        </w:rPr>
        <w:t>)</w:t>
      </w:r>
    </w:p>
    <w:p w14:paraId="192957F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621F63C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ReportingGranularitykminus6AdditionalPath ::= INTEGER(0..</w:t>
      </w:r>
      <w:r w:rsidRPr="0063015C">
        <w:rPr>
          <w:lang w:val="sv-SE" w:eastAsia="zh-CN"/>
        </w:rPr>
        <w:t>1046401</w:t>
      </w:r>
      <w:r w:rsidRPr="0063015C">
        <w:rPr>
          <w:snapToGrid w:val="0"/>
          <w:lang w:val="sv-SE"/>
        </w:rPr>
        <w:t>)</w:t>
      </w:r>
    </w:p>
    <w:p w14:paraId="6943E870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</w:p>
    <w:p w14:paraId="6D39096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</w:p>
    <w:p w14:paraId="402A596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ReportingPeriodicity ::= ENUMERATED{ms500, ms1000, ms2000, ms5000, ms10000, ...}</w:t>
      </w:r>
    </w:p>
    <w:p w14:paraId="33B5C6D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</w:p>
    <w:p w14:paraId="5F995BC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1962B3F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9DE5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1677DF11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FB55FE0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3C2BDF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A397E5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0AB12F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4A8903F2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snapToGrid w:val="0"/>
        </w:rPr>
        <w:t xml:space="preserve">RequestedSRSPreconfigurationCharacteristics-List </w:t>
      </w:r>
      <w:r w:rsidRPr="00BB78CB">
        <w:rPr>
          <w:rFonts w:eastAsia="SimSun"/>
          <w:snapToGrid w:val="0"/>
        </w:rPr>
        <w:t>::= SEQUENCE (SIZE (1.. maxnoPreconfiguredSRS)) OF RequestedSRSPreconfigurationCharacteristics-Item</w:t>
      </w:r>
    </w:p>
    <w:p w14:paraId="05693B20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</w:p>
    <w:p w14:paraId="310DF6CB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 ::= SEQUENCE {</w:t>
      </w:r>
    </w:p>
    <w:p w14:paraId="7FC19E1D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 xml:space="preserve">requestedSRSTransmissionCharacteristics </w:t>
      </w:r>
      <w:r w:rsidRPr="00BB78CB">
        <w:rPr>
          <w:rFonts w:eastAsia="SimSun"/>
          <w:snapToGrid w:val="0"/>
        </w:rPr>
        <w:tab/>
        <w:t>RequestedSRSTransmissionCharacteristics,</w:t>
      </w:r>
    </w:p>
    <w:p w14:paraId="41DBAC9B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iE-Extensions</w:t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</w:r>
      <w:r w:rsidRPr="00BB78CB">
        <w:rPr>
          <w:rFonts w:eastAsia="SimSun"/>
          <w:snapToGrid w:val="0"/>
        </w:rPr>
        <w:tab/>
        <w:t>ProtocolExtensionContainer {{ RequestedSRSPreconfigurationCharacteristics-Item-ExtIEs}}</w:t>
      </w:r>
      <w:r w:rsidRPr="00BB78CB">
        <w:rPr>
          <w:rFonts w:eastAsia="SimSun"/>
          <w:snapToGrid w:val="0"/>
        </w:rPr>
        <w:tab/>
        <w:t>OPTIONAL,</w:t>
      </w:r>
    </w:p>
    <w:p w14:paraId="237989B5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08A49E9A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}</w:t>
      </w:r>
    </w:p>
    <w:p w14:paraId="2E65361D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</w:p>
    <w:p w14:paraId="7BD9CAE7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>RequestedSRSPreconfigurationCharacteristics-Item-ExtIEs F1AP-PROTOCOL-EXTENSION ::= {</w:t>
      </w:r>
    </w:p>
    <w:p w14:paraId="6D49EDFC" w14:textId="77777777" w:rsidR="00F0467B" w:rsidRPr="00BB78CB" w:rsidRDefault="00F0467B" w:rsidP="00F0467B">
      <w:pPr>
        <w:pStyle w:val="PL"/>
        <w:rPr>
          <w:rFonts w:eastAsia="SimSun"/>
          <w:snapToGrid w:val="0"/>
        </w:rPr>
      </w:pPr>
      <w:r w:rsidRPr="00BB78CB">
        <w:rPr>
          <w:rFonts w:eastAsia="SimSun"/>
          <w:snapToGrid w:val="0"/>
        </w:rPr>
        <w:tab/>
        <w:t>...</w:t>
      </w:r>
    </w:p>
    <w:p w14:paraId="483BD64E" w14:textId="77777777" w:rsidR="00F0467B" w:rsidRPr="006F3829" w:rsidRDefault="00F0467B" w:rsidP="00F0467B">
      <w:pPr>
        <w:pStyle w:val="PL"/>
        <w:rPr>
          <w:rFonts w:eastAsia="DengXian"/>
        </w:rPr>
      </w:pPr>
      <w:r w:rsidRPr="00BB78CB">
        <w:rPr>
          <w:rFonts w:eastAsia="SimSun"/>
          <w:snapToGrid w:val="0"/>
        </w:rPr>
        <w:t>}</w:t>
      </w:r>
    </w:p>
    <w:p w14:paraId="3A994E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669ECE6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48B203C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048BDEA" w14:textId="77777777" w:rsidR="00F0467B" w:rsidRPr="00340015" w:rsidRDefault="00F0467B" w:rsidP="00F0467B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31AAB02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C354CB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23CC11C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6D37D5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5A7DA38A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0F7D2E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E62C5B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E485A4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08BCD46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 w:rsidRPr="005E53C7">
        <w:rPr>
          <w:rFonts w:eastAsia="SimSun"/>
          <w:snapToGrid w:val="0"/>
        </w:rPr>
        <w:t>|</w:t>
      </w:r>
    </w:p>
    <w:p w14:paraId="4F2D2F23" w14:textId="77777777" w:rsidR="00F0467B" w:rsidRPr="005E53C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>{ ID id-BW-Aggregation-Request-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BW-Aggregation-Request-</w:t>
      </w:r>
      <w:r>
        <w:rPr>
          <w:rFonts w:eastAsia="SimSun"/>
          <w:snapToGrid w:val="0"/>
        </w:rPr>
        <w:t>Indication</w:t>
      </w:r>
      <w:r w:rsidRPr="005E53C7">
        <w:rPr>
          <w:rFonts w:eastAsia="SimSun"/>
          <w:snapToGrid w:val="0"/>
        </w:rPr>
        <w:tab/>
        <w:t>PRESENCE optional }|</w:t>
      </w:r>
    </w:p>
    <w:p w14:paraId="137622A4" w14:textId="77777777" w:rsidR="00F0467B" w:rsidRPr="005E53C7" w:rsidRDefault="00F0467B" w:rsidP="00F0467B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  <w:t>{ ID id-PosValidityAreaCellList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CRITICALITY ignore EXTENSION PosValidityAreaCellList</w:t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</w:r>
      <w:r w:rsidRPr="005E53C7">
        <w:rPr>
          <w:rFonts w:eastAsia="SimSun"/>
          <w:snapToGrid w:val="0"/>
        </w:rPr>
        <w:tab/>
        <w:t>PRESENCE optional }|</w:t>
      </w:r>
    </w:p>
    <w:p w14:paraId="361BA7A6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5E53C7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>{ ID id-ValidityAreaSpecificSRSInformation</w:t>
      </w:r>
      <w:r w:rsidRPr="00BD25DD">
        <w:rPr>
          <w:rFonts w:eastAsia="SimSun"/>
          <w:snapToGrid w:val="0"/>
        </w:rPr>
        <w:tab/>
      </w:r>
      <w:r w:rsidRPr="00BD25DD">
        <w:rPr>
          <w:rFonts w:eastAsia="SimSun"/>
          <w:snapToGrid w:val="0"/>
        </w:rPr>
        <w:tab/>
        <w:t>CRITICALITY ignore EXTENSION ValidityAreaSpecificSRSInformation</w:t>
      </w:r>
      <w:r w:rsidRPr="00BD25DD">
        <w:rPr>
          <w:rFonts w:eastAsia="SimSun"/>
          <w:snapToGrid w:val="0"/>
        </w:rPr>
        <w:tab/>
        <w:t>PRESENCE optional }</w:t>
      </w:r>
      <w:r>
        <w:rPr>
          <w:rFonts w:eastAsia="SimSun" w:hint="eastAsia"/>
          <w:snapToGrid w:val="0"/>
          <w:lang w:eastAsia="zh-CN"/>
        </w:rPr>
        <w:t>,</w:t>
      </w:r>
    </w:p>
    <w:p w14:paraId="5DFB5C6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F13BD3F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034FE2B9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AB9759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7E156B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0AC947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6BD9F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138CD8E0" w14:textId="77777777" w:rsidR="00F0467B" w:rsidRPr="006B2844" w:rsidRDefault="00F0467B" w:rsidP="00F0467B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1D68C099" w14:textId="77777777" w:rsidR="00F0467B" w:rsidRPr="00EA5FA7" w:rsidRDefault="00F0467B" w:rsidP="00F0467B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56B1826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72E474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158E5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7C43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C27F4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3CE21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15DEB77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305B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2FEAE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75310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48AF0EB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7ED4A1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3E4C4FB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109A9A0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1334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E3B3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F63A84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3BBB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8C8C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073C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EB3B8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2FCAF228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7B8C4F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66A23A9" w14:textId="77777777" w:rsidR="00F0467B" w:rsidRPr="007C49BE" w:rsidRDefault="00F0467B" w:rsidP="00F0467B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7C49BE">
        <w:rPr>
          <w:snapToGrid w:val="0"/>
        </w:rPr>
        <w:t xml:space="preserve"> ::= SEQUENCE {</w:t>
      </w:r>
    </w:p>
    <w:p w14:paraId="50E6C6A3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startPosition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INTEGER (0..13),</w:t>
      </w:r>
    </w:p>
    <w:p w14:paraId="405F368E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nrofSumbols</w:t>
      </w:r>
      <w:r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{n1, n2, n4</w:t>
      </w:r>
      <w:r>
        <w:rPr>
          <w:lang w:eastAsia="zh-CN"/>
        </w:rPr>
        <w:t>,</w:t>
      </w:r>
      <w:r w:rsidRPr="008A6278">
        <w:rPr>
          <w:lang w:eastAsia="zh-CN"/>
        </w:rPr>
        <w:t xml:space="preserve"> n8, n12</w:t>
      </w:r>
      <w:r w:rsidRPr="007C49BE">
        <w:rPr>
          <w:snapToGrid w:val="0"/>
        </w:rPr>
        <w:t>},</w:t>
      </w:r>
    </w:p>
    <w:p w14:paraId="1FBCA92C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  <w:t>iE-Extensions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 xml:space="preserve">ProtocolExtensionContainer { { </w:t>
      </w:r>
      <w:r>
        <w:rPr>
          <w:snapToGrid w:val="0"/>
        </w:rPr>
        <w:t>ResourceMapping</w:t>
      </w:r>
      <w:r w:rsidRPr="007C49BE">
        <w:rPr>
          <w:snapToGrid w:val="0"/>
        </w:rPr>
        <w:t>-ExtIEs} }</w:t>
      </w:r>
      <w:r w:rsidRPr="007C49BE">
        <w:rPr>
          <w:snapToGrid w:val="0"/>
        </w:rPr>
        <w:tab/>
        <w:t>OPTIONAL,</w:t>
      </w:r>
    </w:p>
    <w:p w14:paraId="23B2D0AE" w14:textId="77777777" w:rsidR="00F0467B" w:rsidRPr="00F73202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F73202">
        <w:rPr>
          <w:snapToGrid w:val="0"/>
        </w:rPr>
        <w:t>...</w:t>
      </w:r>
    </w:p>
    <w:p w14:paraId="1DFC78EE" w14:textId="77777777" w:rsidR="00F0467B" w:rsidRPr="00F73202" w:rsidRDefault="00F0467B" w:rsidP="00F0467B">
      <w:pPr>
        <w:pStyle w:val="PL"/>
        <w:rPr>
          <w:snapToGrid w:val="0"/>
        </w:rPr>
      </w:pPr>
      <w:r w:rsidRPr="00F73202">
        <w:rPr>
          <w:snapToGrid w:val="0"/>
        </w:rPr>
        <w:t>}</w:t>
      </w:r>
    </w:p>
    <w:p w14:paraId="79B81481" w14:textId="77777777" w:rsidR="00F0467B" w:rsidRPr="00F73202" w:rsidRDefault="00F0467B" w:rsidP="00F0467B">
      <w:pPr>
        <w:pStyle w:val="PL"/>
        <w:rPr>
          <w:snapToGrid w:val="0"/>
        </w:rPr>
      </w:pPr>
    </w:p>
    <w:p w14:paraId="25F79519" w14:textId="77777777" w:rsidR="00F0467B" w:rsidRPr="00F73202" w:rsidRDefault="00F0467B" w:rsidP="00F0467B">
      <w:pPr>
        <w:pStyle w:val="PL"/>
        <w:rPr>
          <w:snapToGrid w:val="0"/>
        </w:rPr>
      </w:pPr>
      <w:r>
        <w:rPr>
          <w:snapToGrid w:val="0"/>
        </w:rPr>
        <w:t>ResourceMapping</w:t>
      </w:r>
      <w:r w:rsidRPr="00F73202">
        <w:rPr>
          <w:snapToGrid w:val="0"/>
        </w:rPr>
        <w:t xml:space="preserve">-ExtIEs </w:t>
      </w:r>
      <w:r>
        <w:rPr>
          <w:snapToGrid w:val="0"/>
        </w:rPr>
        <w:t>F1AP</w:t>
      </w:r>
      <w:r w:rsidRPr="00F73202">
        <w:rPr>
          <w:snapToGrid w:val="0"/>
        </w:rPr>
        <w:t>-PROTOCOL-EXTENSION ::= {</w:t>
      </w:r>
    </w:p>
    <w:p w14:paraId="261F99B4" w14:textId="77777777" w:rsidR="00F0467B" w:rsidRPr="00F73202" w:rsidRDefault="00F0467B" w:rsidP="00F0467B">
      <w:pPr>
        <w:pStyle w:val="PL"/>
        <w:rPr>
          <w:snapToGrid w:val="0"/>
        </w:rPr>
      </w:pPr>
      <w:r w:rsidRPr="00F73202">
        <w:rPr>
          <w:snapToGrid w:val="0"/>
        </w:rPr>
        <w:tab/>
        <w:t>...</w:t>
      </w:r>
    </w:p>
    <w:p w14:paraId="25585C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F73202">
        <w:rPr>
          <w:snapToGrid w:val="0"/>
        </w:rPr>
        <w:t>}</w:t>
      </w:r>
    </w:p>
    <w:p w14:paraId="49CEE62F" w14:textId="77777777" w:rsidR="00F0467B" w:rsidRDefault="00F0467B" w:rsidP="00F0467B">
      <w:pPr>
        <w:pStyle w:val="PL"/>
      </w:pPr>
    </w:p>
    <w:p w14:paraId="216186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55F4BB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23E802B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16BD2DE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7295CCD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77DFD4C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60F2C88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04EFF0" w14:textId="77777777" w:rsidR="00F0467B" w:rsidRPr="00112909" w:rsidRDefault="00F0467B" w:rsidP="00F0467B">
      <w:pPr>
        <w:pStyle w:val="PL"/>
        <w:rPr>
          <w:snapToGrid w:val="0"/>
        </w:rPr>
      </w:pPr>
    </w:p>
    <w:p w14:paraId="2175A9C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9FFC84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4B25AF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580759" w14:textId="77777777" w:rsidR="00F0467B" w:rsidRPr="00112909" w:rsidRDefault="00F0467B" w:rsidP="00F0467B">
      <w:pPr>
        <w:pStyle w:val="PL"/>
        <w:rPr>
          <w:snapToGrid w:val="0"/>
        </w:rPr>
      </w:pPr>
    </w:p>
    <w:p w14:paraId="711ED0D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63E1348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67688E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1C6EADE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135D26" w14:textId="77777777" w:rsidR="00F0467B" w:rsidRPr="00112909" w:rsidRDefault="00F0467B" w:rsidP="00F0467B">
      <w:pPr>
        <w:pStyle w:val="PL"/>
        <w:rPr>
          <w:snapToGrid w:val="0"/>
        </w:rPr>
      </w:pPr>
    </w:p>
    <w:p w14:paraId="4AE964E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6D0D38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45095B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8BC6D2" w14:textId="77777777" w:rsidR="00F0467B" w:rsidRPr="00112909" w:rsidRDefault="00F0467B" w:rsidP="00F0467B">
      <w:pPr>
        <w:pStyle w:val="PL"/>
        <w:rPr>
          <w:snapToGrid w:val="0"/>
        </w:rPr>
      </w:pPr>
    </w:p>
    <w:p w14:paraId="27575B7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D5D347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5BB23DE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5FFC9E4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9500252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0D75F469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012E13ED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5FBF0BE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38FF47" w14:textId="77777777" w:rsidR="00F0467B" w:rsidRPr="00112909" w:rsidRDefault="00F0467B" w:rsidP="00F0467B">
      <w:pPr>
        <w:pStyle w:val="PL"/>
        <w:rPr>
          <w:snapToGrid w:val="0"/>
        </w:rPr>
      </w:pPr>
    </w:p>
    <w:p w14:paraId="08A621F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8727632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A2D381B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03CE126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3A5459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66BD74C" w14:textId="77777777" w:rsidR="00F0467B" w:rsidRPr="00112909" w:rsidRDefault="00F0467B" w:rsidP="00F0467B">
      <w:pPr>
        <w:pStyle w:val="PL"/>
        <w:rPr>
          <w:snapToGrid w:val="0"/>
        </w:rPr>
      </w:pPr>
    </w:p>
    <w:p w14:paraId="322F5AD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BD014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6E822AB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0286D457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98CB56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7617A87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4A7376B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1E05A5A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59B14186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002B988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388687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431D424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4846EDD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79E02A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03D8AFDE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ADF7A0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A59B9C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F3919EE" w14:textId="77777777" w:rsidR="00F0467B" w:rsidRPr="006B2844" w:rsidRDefault="00F0467B" w:rsidP="00F0467B">
      <w:pPr>
        <w:pStyle w:val="PL"/>
        <w:rPr>
          <w:rFonts w:eastAsia="SimSun"/>
          <w:snapToGrid w:val="0"/>
        </w:rPr>
      </w:pPr>
    </w:p>
    <w:p w14:paraId="0CA484F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E8EF3B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6D27AAF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25D67B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303F74A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0D6A798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8C490CC" w14:textId="77777777" w:rsidR="00F0467B" w:rsidRPr="00112909" w:rsidRDefault="00F0467B" w:rsidP="00F0467B">
      <w:pPr>
        <w:pStyle w:val="PL"/>
        <w:rPr>
          <w:snapToGrid w:val="0"/>
        </w:rPr>
      </w:pPr>
    </w:p>
    <w:p w14:paraId="37F3C5C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DF6BA0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4AB55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61BC9E8" w14:textId="77777777" w:rsidR="00F0467B" w:rsidRPr="00112909" w:rsidRDefault="00F0467B" w:rsidP="00F0467B">
      <w:pPr>
        <w:pStyle w:val="PL"/>
        <w:rPr>
          <w:snapToGrid w:val="0"/>
        </w:rPr>
      </w:pPr>
    </w:p>
    <w:p w14:paraId="031DBA6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685A5B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0332736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7574294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0460101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455011D" w14:textId="77777777" w:rsidR="00F0467B" w:rsidRPr="00112909" w:rsidRDefault="00F0467B" w:rsidP="00F0467B">
      <w:pPr>
        <w:pStyle w:val="PL"/>
        <w:rPr>
          <w:snapToGrid w:val="0"/>
        </w:rPr>
      </w:pPr>
    </w:p>
    <w:p w14:paraId="7C18A46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868E33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ab/>
      </w:r>
      <w:r w:rsidRPr="0063015C">
        <w:rPr>
          <w:snapToGrid w:val="0"/>
          <w:lang w:val="sv-SE"/>
        </w:rPr>
        <w:t>...</w:t>
      </w:r>
    </w:p>
    <w:p w14:paraId="4AE13A9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}</w:t>
      </w:r>
    </w:p>
    <w:p w14:paraId="3D91F153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22E3CCA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ResourceTypeSemi-persistent ::= SEQUENCE {</w:t>
      </w:r>
    </w:p>
    <w:p w14:paraId="182EF1C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periodicity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BFECB6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sv-SE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58CDA29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63E2ED2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3B07511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387D1B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3C85FADB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7AF56A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3F2E518" w14:textId="77777777" w:rsidR="00F0467B" w:rsidRPr="00112909" w:rsidRDefault="00F0467B" w:rsidP="00F0467B">
      <w:pPr>
        <w:pStyle w:val="PL"/>
        <w:rPr>
          <w:snapToGrid w:val="0"/>
        </w:rPr>
      </w:pPr>
    </w:p>
    <w:p w14:paraId="084B982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57198A4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9DAABC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24FC86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C37F5C" w14:textId="77777777" w:rsidR="00F0467B" w:rsidRPr="00112909" w:rsidRDefault="00F0467B" w:rsidP="00F0467B">
      <w:pPr>
        <w:pStyle w:val="PL"/>
        <w:rPr>
          <w:snapToGrid w:val="0"/>
        </w:rPr>
      </w:pPr>
    </w:p>
    <w:p w14:paraId="14F9AA9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91319B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CCF0CD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E2BD817" w14:textId="77777777" w:rsidR="00F0467B" w:rsidRPr="006B2844" w:rsidRDefault="00F0467B" w:rsidP="00F0467B">
      <w:pPr>
        <w:pStyle w:val="PL"/>
        <w:rPr>
          <w:rFonts w:eastAsia="SimSun"/>
          <w:snapToGrid w:val="0"/>
        </w:rPr>
      </w:pPr>
    </w:p>
    <w:p w14:paraId="630DB15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1F58246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137A45B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54D02D7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516D988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748172D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520AA35" w14:textId="77777777" w:rsidR="00F0467B" w:rsidRPr="00112909" w:rsidRDefault="00F0467B" w:rsidP="00F0467B">
      <w:pPr>
        <w:pStyle w:val="PL"/>
        <w:rPr>
          <w:snapToGrid w:val="0"/>
        </w:rPr>
      </w:pPr>
    </w:p>
    <w:p w14:paraId="712E7AF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F3002B1" w14:textId="77777777" w:rsidR="00F0467B" w:rsidRPr="009A1425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FE3F32E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36F4EC00" w14:textId="77777777" w:rsidR="00F0467B" w:rsidRPr="009A1425" w:rsidRDefault="00F0467B" w:rsidP="00F0467B">
      <w:pPr>
        <w:pStyle w:val="PL"/>
        <w:rPr>
          <w:snapToGrid w:val="0"/>
        </w:rPr>
      </w:pPr>
    </w:p>
    <w:p w14:paraId="6D0E8FFE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62B6F4DD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1FDCAA37" w14:textId="77777777" w:rsidR="00F0467B" w:rsidRPr="00112909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F7AB0F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50E4857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E02E6B" w14:textId="77777777" w:rsidR="00F0467B" w:rsidRPr="00112909" w:rsidRDefault="00F0467B" w:rsidP="00F0467B">
      <w:pPr>
        <w:pStyle w:val="PL"/>
        <w:rPr>
          <w:snapToGrid w:val="0"/>
        </w:rPr>
      </w:pPr>
    </w:p>
    <w:p w14:paraId="5861AE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65F8AEF" w14:textId="77777777" w:rsidR="00F0467B" w:rsidRPr="009A1425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0A61B49D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615AB0F1" w14:textId="77777777" w:rsidR="00F0467B" w:rsidRPr="009A1425" w:rsidRDefault="00F0467B" w:rsidP="00F0467B">
      <w:pPr>
        <w:pStyle w:val="PL"/>
        <w:rPr>
          <w:snapToGrid w:val="0"/>
        </w:rPr>
      </w:pPr>
    </w:p>
    <w:p w14:paraId="6F42F972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776879D4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  <w:t>SRS-Periodicity</w:t>
      </w:r>
      <w:r w:rsidRPr="009A1425">
        <w:rPr>
          <w:snapToGrid w:val="0"/>
        </w:rPr>
        <w:t>,</w:t>
      </w:r>
    </w:p>
    <w:p w14:paraId="7E16BE1C" w14:textId="77777777" w:rsidR="00F0467B" w:rsidRPr="00BD6196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BD6196">
        <w:rPr>
          <w:snapToGrid w:val="0"/>
        </w:rPr>
        <w:t>offset</w:t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</w:r>
      <w:r w:rsidRPr="00BD6196">
        <w:rPr>
          <w:snapToGrid w:val="0"/>
        </w:rPr>
        <w:tab/>
        <w:t>INTEGER(0..81919, ...),</w:t>
      </w:r>
    </w:p>
    <w:p w14:paraId="4988415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BD6196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0B407D1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40C3300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230D57B3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51EA398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21AEDA0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BEEDF10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25F03C3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0C429D7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729F9A65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6FF30F6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AA3904E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4FE3D3B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723E8D2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4B9809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B87B51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603C0E9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7B07EC9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7A0CA98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52D1B61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5243031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6FDA83C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2CFEAE9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417C47A5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57D563A6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05CC7E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726E82C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149CB2B0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5A7FD70A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756970F3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691EFDB4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64F7E417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4F6304F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3A7F40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1D49ACA0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</w:p>
    <w:p w14:paraId="2E70482C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48D95DB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6BAAC2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26C2E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B3A79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7D66326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54A8774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5DF5B5B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3649FBA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4F4860BB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26B3B3B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702156C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5FCB4F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4AB639D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4BD516F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48DDD35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0102C9B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6301420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424EEA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886FB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D62B74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F1DC22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63AE6E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5D3A7A2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13D2C3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1798459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B26A34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A1172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1901C08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342FB7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BB4EB1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6AB2D9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4001C7A9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F55804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2E25F9A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1E6824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0320FA79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335A02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B4E628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92720EC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D26E0F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79043E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48A0A9F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EC672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2F9BE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137D075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E8FA2A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276062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C0BC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77FFD1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C07B7F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3F2916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264A9D0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17773A2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53FF1335" w14:textId="77777777" w:rsidR="00F0467B" w:rsidRPr="00EA5FA7" w:rsidRDefault="00F0467B" w:rsidP="00F0467B">
      <w:pPr>
        <w:pStyle w:val="PL"/>
        <w:rPr>
          <w:noProof w:val="0"/>
        </w:rPr>
      </w:pPr>
    </w:p>
    <w:p w14:paraId="7B90A9B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7CB22D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05C5F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885F6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C202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AF399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1E582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8961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C68BF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4976D5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6EE1DAE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69982B1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B9AA03" w14:textId="77777777" w:rsidR="00F0467B" w:rsidRDefault="00F0467B" w:rsidP="00F0467B">
      <w:pPr>
        <w:pStyle w:val="PL"/>
        <w:rPr>
          <w:noProof w:val="0"/>
        </w:rPr>
      </w:pPr>
    </w:p>
    <w:p w14:paraId="26BBDF5A" w14:textId="77777777" w:rsidR="00F0467B" w:rsidRPr="00D063BE" w:rsidRDefault="00F0467B" w:rsidP="00F0467B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10744442" w14:textId="77777777" w:rsidR="00F0467B" w:rsidRPr="00D063BE" w:rsidRDefault="00F0467B" w:rsidP="00F0467B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576B532B" w14:textId="77777777" w:rsidR="00F0467B" w:rsidRPr="00D063BE" w:rsidRDefault="00F0467B" w:rsidP="00F0467B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4B62857E" w14:textId="77777777" w:rsidR="00F0467B" w:rsidRPr="00D063BE" w:rsidRDefault="00F0467B" w:rsidP="00F0467B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1DA809B1" w14:textId="77777777" w:rsidR="00F0467B" w:rsidRPr="00D063BE" w:rsidRDefault="00F0467B" w:rsidP="00F0467B">
      <w:pPr>
        <w:pStyle w:val="PL"/>
      </w:pPr>
      <w:r w:rsidRPr="00D063BE">
        <w:tab/>
        <w:t>...</w:t>
      </w:r>
    </w:p>
    <w:p w14:paraId="528899C0" w14:textId="77777777" w:rsidR="00F0467B" w:rsidRPr="00D063BE" w:rsidRDefault="00F0467B" w:rsidP="00F0467B">
      <w:pPr>
        <w:pStyle w:val="PL"/>
      </w:pPr>
      <w:r w:rsidRPr="00D063BE">
        <w:t>}</w:t>
      </w:r>
    </w:p>
    <w:p w14:paraId="5D7F3B68" w14:textId="77777777" w:rsidR="00F0467B" w:rsidRPr="00D063BE" w:rsidRDefault="00F0467B" w:rsidP="00F0467B">
      <w:pPr>
        <w:pStyle w:val="PL"/>
      </w:pPr>
    </w:p>
    <w:p w14:paraId="7516EAC1" w14:textId="77777777" w:rsidR="00F0467B" w:rsidRPr="00D063BE" w:rsidRDefault="00F0467B" w:rsidP="00F0467B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0B38F67C" w14:textId="77777777" w:rsidR="00F0467B" w:rsidRPr="00D063BE" w:rsidRDefault="00F0467B" w:rsidP="00F0467B">
      <w:pPr>
        <w:pStyle w:val="PL"/>
      </w:pPr>
      <w:r w:rsidRPr="00D063BE">
        <w:tab/>
        <w:t>...</w:t>
      </w:r>
    </w:p>
    <w:p w14:paraId="2354BD01" w14:textId="77777777" w:rsidR="00F0467B" w:rsidRPr="00D063BE" w:rsidRDefault="00F0467B" w:rsidP="00F0467B">
      <w:pPr>
        <w:pStyle w:val="PL"/>
      </w:pPr>
      <w:r w:rsidRPr="00D063BE">
        <w:t>}</w:t>
      </w:r>
    </w:p>
    <w:p w14:paraId="04E38D8F" w14:textId="77777777" w:rsidR="00F0467B" w:rsidRDefault="00F0467B" w:rsidP="00F0467B">
      <w:pPr>
        <w:pStyle w:val="PL"/>
        <w:rPr>
          <w:noProof w:val="0"/>
        </w:rPr>
      </w:pPr>
    </w:p>
    <w:p w14:paraId="28BA5149" w14:textId="77777777" w:rsidR="00F0467B" w:rsidRPr="00EA5FA7" w:rsidRDefault="00F0467B" w:rsidP="00F0467B">
      <w:pPr>
        <w:pStyle w:val="PL"/>
        <w:rPr>
          <w:noProof w:val="0"/>
        </w:rPr>
      </w:pPr>
    </w:p>
    <w:p w14:paraId="0ECD290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6FAC8E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49EEEEF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6E5359AB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0EA3D5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3E3BDA0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928D2B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2917A4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7CC1E7" w14:textId="77777777" w:rsidR="00F0467B" w:rsidRDefault="00F0467B" w:rsidP="00F0467B">
      <w:pPr>
        <w:pStyle w:val="PL"/>
        <w:rPr>
          <w:noProof w:val="0"/>
        </w:rPr>
      </w:pPr>
    </w:p>
    <w:p w14:paraId="62276DCB" w14:textId="77777777" w:rsidR="00F0467B" w:rsidRPr="00EA5FA7" w:rsidRDefault="00F0467B" w:rsidP="00F0467B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1DABEB66" w14:textId="77777777" w:rsidR="00F0467B" w:rsidRPr="00EA5FA7" w:rsidRDefault="00F0467B" w:rsidP="00F0467B">
      <w:pPr>
        <w:pStyle w:val="PL"/>
      </w:pPr>
    </w:p>
    <w:p w14:paraId="67727C0C" w14:textId="77777777" w:rsidR="00F0467B" w:rsidRPr="008C0394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2E0DC9F4" w14:textId="77777777" w:rsidR="00F0467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62095733" w14:textId="77777777" w:rsidR="00F0467B" w:rsidRDefault="00F0467B" w:rsidP="00F0467B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1B633D42" w14:textId="77777777" w:rsidR="00F0467B" w:rsidRPr="008C039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4931DEDF" w14:textId="77777777" w:rsidR="00F0467B" w:rsidRPr="006D3F33" w:rsidRDefault="00F0467B" w:rsidP="00F0467B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193FFF4F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47323B90" w14:textId="77777777" w:rsidR="00F0467B" w:rsidRPr="006D3F33" w:rsidRDefault="00F0467B" w:rsidP="00F0467B">
      <w:pPr>
        <w:pStyle w:val="PL"/>
        <w:rPr>
          <w:snapToGrid w:val="0"/>
        </w:rPr>
      </w:pPr>
    </w:p>
    <w:p w14:paraId="6D23D030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11F6A937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3EC66C7C" w14:textId="77777777" w:rsidR="00F0467B" w:rsidRPr="003B4B1E" w:rsidRDefault="00F0467B" w:rsidP="00F0467B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D3CB227" w14:textId="77777777" w:rsidR="00F0467B" w:rsidRPr="003B4B1E" w:rsidRDefault="00F0467B" w:rsidP="00F0467B">
      <w:pPr>
        <w:pStyle w:val="PL"/>
        <w:rPr>
          <w:snapToGrid w:val="0"/>
        </w:rPr>
      </w:pPr>
    </w:p>
    <w:p w14:paraId="7C8B6B97" w14:textId="77777777" w:rsidR="00F0467B" w:rsidRPr="003B4B1E" w:rsidRDefault="00F0467B" w:rsidP="00F0467B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0BAB6F81" w14:textId="77777777" w:rsidR="00F0467B" w:rsidRPr="003B4B1E" w:rsidRDefault="00F0467B" w:rsidP="00F0467B">
      <w:pPr>
        <w:pStyle w:val="PL"/>
        <w:rPr>
          <w:snapToGrid w:val="0"/>
        </w:rPr>
      </w:pPr>
    </w:p>
    <w:p w14:paraId="4AE14DB4" w14:textId="77777777" w:rsidR="00F0467B" w:rsidRDefault="00F0467B" w:rsidP="00F0467B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406EC1D1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40E3714" w14:textId="77777777" w:rsidR="00F0467B" w:rsidRPr="006F3829" w:rsidRDefault="00F0467B" w:rsidP="00F0467B">
      <w:pPr>
        <w:pStyle w:val="PL"/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6063F765" w14:textId="77777777" w:rsidR="00F0467B" w:rsidRDefault="00F0467B" w:rsidP="00F0467B">
      <w:pPr>
        <w:pStyle w:val="PL"/>
      </w:pPr>
    </w:p>
    <w:p w14:paraId="7616C491" w14:textId="77777777" w:rsidR="00F0467B" w:rsidRPr="006D3F33" w:rsidRDefault="00F0467B" w:rsidP="00F0467B">
      <w:pPr>
        <w:pStyle w:val="PL"/>
        <w:rPr>
          <w:snapToGrid w:val="0"/>
        </w:rPr>
      </w:pPr>
    </w:p>
    <w:p w14:paraId="627FD793" w14:textId="77777777" w:rsidR="00F0467B" w:rsidRPr="006D3F33" w:rsidRDefault="00F0467B" w:rsidP="00F0467B">
      <w:pPr>
        <w:pStyle w:val="PL"/>
        <w:rPr>
          <w:snapToGrid w:val="0"/>
        </w:rPr>
      </w:pPr>
    </w:p>
    <w:p w14:paraId="5D7E07A1" w14:textId="77777777" w:rsidR="00F0467B" w:rsidRPr="006D3F33" w:rsidRDefault="00F0467B" w:rsidP="00F0467B">
      <w:pPr>
        <w:pStyle w:val="PL"/>
        <w:rPr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46F7948A" w14:textId="77777777" w:rsidR="00F0467B" w:rsidRPr="006D3F33" w:rsidRDefault="00F0467B" w:rsidP="00F0467B">
      <w:pPr>
        <w:pStyle w:val="PL"/>
        <w:rPr>
          <w:snapToGrid w:val="0"/>
        </w:rPr>
      </w:pPr>
    </w:p>
    <w:p w14:paraId="230A3EF0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5B1D37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AEC0F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1D17BC2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329B21C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046BACC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31D128B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4012B73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90B733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374F4A8A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77EB4FE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964F42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50F6A46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</w:p>
    <w:p w14:paraId="210ECEE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50243D92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195AF916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2127BC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2A24A4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CB20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A5F5D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2D41ED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EAF84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E8B771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64F5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77333C1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0394B9F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BADEA9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5A0DFB8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780F6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F327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04022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77305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AF966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299B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830EC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77FA18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507B28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1FCC055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70F4D5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7B9F6C9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16586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49C5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B23E8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B9D5C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3EF3E2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D48872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74F9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C9DD8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7E847E5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3BF10C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971E7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1D19B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144C5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64726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9E27D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86A52C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1F715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F0974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78C972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416A28" w14:textId="77777777" w:rsidR="00F0467B" w:rsidRPr="00EA5FA7" w:rsidRDefault="00F0467B" w:rsidP="00F0467B">
      <w:pPr>
        <w:pStyle w:val="PL"/>
        <w:rPr>
          <w:rFonts w:eastAsia="SimSun"/>
        </w:rPr>
      </w:pPr>
    </w:p>
    <w:p w14:paraId="5F925E6A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0D3CF934" w14:textId="77777777" w:rsidR="00F0467B" w:rsidRDefault="00F0467B" w:rsidP="00F0467B">
      <w:pPr>
        <w:pStyle w:val="PL"/>
        <w:rPr>
          <w:rFonts w:eastAsia="SimSun"/>
        </w:rPr>
      </w:pPr>
    </w:p>
    <w:p w14:paraId="7730FA8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2D092268" w14:textId="77777777" w:rsidR="00F0467B" w:rsidRDefault="00F0467B" w:rsidP="00F0467B">
      <w:pPr>
        <w:pStyle w:val="PL"/>
      </w:pPr>
    </w:p>
    <w:p w14:paraId="5279BD2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235B7FE7" w14:textId="77777777" w:rsidR="00F0467B" w:rsidRDefault="00F0467B" w:rsidP="00F0467B">
      <w:pPr>
        <w:pStyle w:val="PL"/>
      </w:pPr>
    </w:p>
    <w:p w14:paraId="084693DE" w14:textId="77777777" w:rsidR="00F0467B" w:rsidRDefault="00F0467B" w:rsidP="00F0467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16A3620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4F53B42" w14:textId="77777777" w:rsidR="00F0467B" w:rsidRDefault="00F0467B" w:rsidP="00F0467B">
      <w:pPr>
        <w:pStyle w:val="PL"/>
        <w:rPr>
          <w:snapToGrid w:val="0"/>
          <w:lang w:eastAsia="en-GB"/>
        </w:rPr>
      </w:pPr>
      <w:r w:rsidRPr="00F14971">
        <w:rPr>
          <w:rFonts w:eastAsia="SimSun"/>
        </w:rPr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1EEEFEB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1AF4F22" w14:textId="77777777" w:rsidR="00F0467B" w:rsidRDefault="00F0467B" w:rsidP="00F0467B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4D7BA737" w14:textId="77777777" w:rsidR="00F0467B" w:rsidRDefault="00F0467B" w:rsidP="00F046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1BCAB6FC" w14:textId="77777777" w:rsidR="00F0467B" w:rsidRPr="00EA5FA7" w:rsidRDefault="00F0467B" w:rsidP="00F0467B">
      <w:pPr>
        <w:pStyle w:val="PL"/>
      </w:pPr>
      <w:r>
        <w:tab/>
        <w:t>completeConfigurationIndicator</w:t>
      </w:r>
      <w:r>
        <w:tab/>
      </w:r>
      <w:r>
        <w:tab/>
        <w:t>CompleteConfigurationIndicator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4ADA9865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3F15330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B5399AB" w14:textId="77777777" w:rsidR="00F0467B" w:rsidRDefault="00F0467B" w:rsidP="00F0467B">
      <w:pPr>
        <w:pStyle w:val="PL"/>
      </w:pPr>
      <w:r w:rsidRPr="00EA5FA7">
        <w:t>}</w:t>
      </w:r>
    </w:p>
    <w:p w14:paraId="413AEDD8" w14:textId="77777777" w:rsidR="00F0467B" w:rsidRPr="00EA5FA7" w:rsidRDefault="00F0467B" w:rsidP="00F0467B">
      <w:pPr>
        <w:pStyle w:val="PL"/>
      </w:pPr>
    </w:p>
    <w:p w14:paraId="0CC33E34" w14:textId="77777777" w:rsidR="00F0467B" w:rsidRPr="00EA5FA7" w:rsidRDefault="00F0467B" w:rsidP="00F0467B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3936165A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6B043CC8" w14:textId="77777777" w:rsidR="00F0467B" w:rsidRPr="00EA5FA7" w:rsidRDefault="00F0467B" w:rsidP="00F0467B">
      <w:pPr>
        <w:pStyle w:val="PL"/>
      </w:pPr>
      <w:r w:rsidRPr="00EA5FA7">
        <w:t>}</w:t>
      </w:r>
    </w:p>
    <w:p w14:paraId="1C9CA671" w14:textId="77777777" w:rsidR="00F0467B" w:rsidRDefault="00F0467B" w:rsidP="00F0467B">
      <w:pPr>
        <w:pStyle w:val="PL"/>
        <w:rPr>
          <w:lang w:eastAsia="zh-CN"/>
        </w:rPr>
      </w:pPr>
    </w:p>
    <w:p w14:paraId="40A9F22D" w14:textId="77777777" w:rsidR="00F0467B" w:rsidRDefault="00F0467B" w:rsidP="00F0467B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{true, ...}</w:t>
      </w:r>
    </w:p>
    <w:p w14:paraId="52BC79DE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39C2B77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393C4AB3" w14:textId="77777777" w:rsidR="00F0467B" w:rsidRDefault="00F0467B" w:rsidP="00F0467B">
      <w:pPr>
        <w:pStyle w:val="PL"/>
        <w:rPr>
          <w:rFonts w:eastAsia="SimSun"/>
        </w:rPr>
      </w:pPr>
    </w:p>
    <w:p w14:paraId="590A8008" w14:textId="77777777" w:rsidR="00F0467B" w:rsidRDefault="00F0467B" w:rsidP="00F0467B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02DE85EE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DC4B8D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6EF36DC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0BC7C7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0A4BF95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1FA9B9C7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4D48D71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E707859" w14:textId="77777777" w:rsidR="00F0467B" w:rsidRPr="00112909" w:rsidRDefault="00F0467B" w:rsidP="00F0467B">
      <w:pPr>
        <w:pStyle w:val="PL"/>
        <w:rPr>
          <w:snapToGrid w:val="0"/>
        </w:rPr>
      </w:pPr>
    </w:p>
    <w:p w14:paraId="3BC5FD3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590362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87AEDE1" w14:textId="77777777" w:rsidR="00F0467B" w:rsidRPr="00EA5FA7" w:rsidRDefault="00F0467B" w:rsidP="00F0467B">
      <w:pPr>
        <w:pStyle w:val="PL"/>
      </w:pPr>
      <w:r w:rsidRPr="00112909">
        <w:rPr>
          <w:snapToGrid w:val="0"/>
        </w:rPr>
        <w:t>}</w:t>
      </w:r>
    </w:p>
    <w:p w14:paraId="1F04BDE9" w14:textId="77777777" w:rsidR="00F0467B" w:rsidRDefault="00F0467B" w:rsidP="00F0467B">
      <w:pPr>
        <w:pStyle w:val="PL"/>
      </w:pPr>
    </w:p>
    <w:p w14:paraId="13F660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6DD356BC" w14:textId="77777777" w:rsidR="00F0467B" w:rsidRDefault="00F0467B" w:rsidP="00F0467B">
      <w:pPr>
        <w:pStyle w:val="PL"/>
        <w:rPr>
          <w:snapToGrid w:val="0"/>
        </w:rPr>
      </w:pPr>
    </w:p>
    <w:p w14:paraId="5FB36EB2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1AA7B02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043DB520" w14:textId="77777777" w:rsidR="00F0467B" w:rsidRPr="006B2844" w:rsidRDefault="00F0467B" w:rsidP="00F0467B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4E5A4559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7823450F" w14:textId="77777777" w:rsidR="00F0467B" w:rsidRPr="00F02E40" w:rsidRDefault="00F0467B" w:rsidP="00F0467B">
      <w:pPr>
        <w:pStyle w:val="PL"/>
        <w:rPr>
          <w:snapToGrid w:val="0"/>
        </w:rPr>
      </w:pPr>
    </w:p>
    <w:p w14:paraId="7C1D51EC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0BDCC625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FAA3336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F7B7A2E" w14:textId="77777777" w:rsidR="00F0467B" w:rsidRDefault="00F0467B" w:rsidP="00F0467B">
      <w:pPr>
        <w:pStyle w:val="PL"/>
      </w:pPr>
    </w:p>
    <w:p w14:paraId="2F0B0F3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6530539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49FC328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6B2C12B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14D6682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00671F4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0F28931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2A04D40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7AC05B4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407BC78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7A374F7" w14:textId="77777777" w:rsidR="00F0467B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4CB1488" w14:textId="77777777" w:rsidR="00F0467B" w:rsidRDefault="00F0467B" w:rsidP="00F0467B">
      <w:pPr>
        <w:pStyle w:val="PL"/>
      </w:pPr>
    </w:p>
    <w:p w14:paraId="7DDF4EFD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7AE638D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6D1F96C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6FE72D5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12C2A07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F92006B" w14:textId="77777777" w:rsidR="00F0467B" w:rsidRPr="00112909" w:rsidRDefault="00F0467B" w:rsidP="00F0467B">
      <w:pPr>
        <w:pStyle w:val="PL"/>
        <w:rPr>
          <w:snapToGrid w:val="0"/>
        </w:rPr>
      </w:pPr>
    </w:p>
    <w:p w14:paraId="2F26DBE5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0CE9D9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17F47BA" w14:textId="77777777" w:rsidR="00F0467B" w:rsidRPr="00FF30F3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AEF56B4" w14:textId="77777777" w:rsidR="00F0467B" w:rsidRDefault="00F0467B" w:rsidP="00F0467B">
      <w:pPr>
        <w:pStyle w:val="PL"/>
      </w:pPr>
    </w:p>
    <w:p w14:paraId="2ADE1C35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>
        <w:rPr>
          <w:rFonts w:eastAsia="SimSun"/>
          <w:snapToGrid w:val="0"/>
        </w:rPr>
        <w:t>SDT-MAC-PHY-CG-Config</w:t>
      </w:r>
      <w:r w:rsidRPr="0063015C">
        <w:rPr>
          <w:snapToGrid w:val="0"/>
          <w:lang w:val="en-US" w:eastAsia="sv-SE"/>
        </w:rPr>
        <w:t xml:space="preserve"> ::= OCTET STRING</w:t>
      </w:r>
    </w:p>
    <w:p w14:paraId="25ECF333" w14:textId="77777777" w:rsidR="00F0467B" w:rsidRDefault="00F0467B" w:rsidP="00F0467B">
      <w:pPr>
        <w:pStyle w:val="PL"/>
        <w:rPr>
          <w:snapToGrid w:val="0"/>
        </w:rPr>
      </w:pPr>
    </w:p>
    <w:p w14:paraId="0E3AAC1E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7BE9C466" w14:textId="77777777" w:rsidR="00F0467B" w:rsidRPr="00F02E40" w:rsidRDefault="00F0467B" w:rsidP="00F0467B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164" w:name="_Hlk97485753"/>
      <w:r>
        <w:t>ENUMERATED {true,...}</w:t>
      </w:r>
      <w:bookmarkEnd w:id="1164"/>
      <w:r w:rsidRPr="00F02E40">
        <w:rPr>
          <w:rFonts w:eastAsia="SimSun"/>
          <w:snapToGrid w:val="0"/>
        </w:rPr>
        <w:t>,</w:t>
      </w:r>
    </w:p>
    <w:p w14:paraId="52208486" w14:textId="77777777" w:rsidR="00F0467B" w:rsidRPr="00D72BD3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1165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1165"/>
      <w:r w:rsidRPr="00D72BD3">
        <w:rPr>
          <w:snapToGrid w:val="0"/>
        </w:rPr>
        <w:t>,</w:t>
      </w:r>
    </w:p>
    <w:p w14:paraId="4488F21B" w14:textId="77777777" w:rsidR="00F0467B" w:rsidRPr="0069532B" w:rsidRDefault="00F0467B" w:rsidP="00F0467B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54BCBF16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7FBA18E" w14:textId="77777777" w:rsidR="00F0467B" w:rsidRPr="00F02E40" w:rsidRDefault="00F0467B" w:rsidP="00F0467B">
      <w:pPr>
        <w:pStyle w:val="PL"/>
        <w:rPr>
          <w:snapToGrid w:val="0"/>
        </w:rPr>
      </w:pPr>
    </w:p>
    <w:p w14:paraId="3B71BA60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1507BD09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64EBB2AC" w14:textId="77777777" w:rsidR="00F0467B" w:rsidRPr="00F02E40" w:rsidRDefault="00F0467B" w:rsidP="00F046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132575C" w14:textId="77777777" w:rsidR="00F0467B" w:rsidRDefault="00F0467B" w:rsidP="00F0467B">
      <w:pPr>
        <w:pStyle w:val="PL"/>
      </w:pPr>
    </w:p>
    <w:p w14:paraId="434E4D52" w14:textId="77777777" w:rsidR="00F0467B" w:rsidRPr="004B5D41" w:rsidRDefault="00F0467B" w:rsidP="00F0467B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2DF92805" w14:textId="77777777" w:rsidR="00F0467B" w:rsidRDefault="00F0467B" w:rsidP="00F0467B">
      <w:pPr>
        <w:pStyle w:val="PL"/>
        <w:rPr>
          <w:rFonts w:eastAsia="Malgun Gothic"/>
        </w:rPr>
      </w:pPr>
    </w:p>
    <w:p w14:paraId="4A810A81" w14:textId="77777777" w:rsidR="00F0467B" w:rsidRPr="00FD0425" w:rsidRDefault="00F0467B" w:rsidP="00F0467B">
      <w:pPr>
        <w:pStyle w:val="PL"/>
      </w:pPr>
      <w:bookmarkStart w:id="1166" w:name="_Hlk105761923"/>
      <w:r>
        <w:t>SDT-Termination-Request</w:t>
      </w:r>
      <w:bookmarkEnd w:id="1166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537CC3AA" w14:textId="77777777" w:rsidR="00F0467B" w:rsidRPr="00EA5FA7" w:rsidRDefault="00F0467B" w:rsidP="00F0467B">
      <w:pPr>
        <w:pStyle w:val="PL"/>
      </w:pPr>
    </w:p>
    <w:p w14:paraId="746B3190" w14:textId="77777777" w:rsidR="00F0467B" w:rsidRPr="00521849" w:rsidRDefault="00F0467B" w:rsidP="00F0467B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4F59553A" w14:textId="77777777" w:rsidR="00F0467B" w:rsidRDefault="00F0467B" w:rsidP="00F0467B">
      <w:pPr>
        <w:pStyle w:val="PL"/>
        <w:rPr>
          <w:snapToGrid w:val="0"/>
        </w:rPr>
      </w:pPr>
    </w:p>
    <w:p w14:paraId="31276BE9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50639B5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84A4BD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754B5F26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678E26E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377F7C9" w14:textId="77777777" w:rsidR="00F0467B" w:rsidRPr="00112909" w:rsidRDefault="00F0467B" w:rsidP="00F0467B">
      <w:pPr>
        <w:pStyle w:val="PL"/>
        <w:rPr>
          <w:snapToGrid w:val="0"/>
        </w:rPr>
      </w:pPr>
    </w:p>
    <w:p w14:paraId="3C69C1DF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03F586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592F8A29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FD434D1" w14:textId="77777777" w:rsidR="00F0467B" w:rsidRPr="00EA5FA7" w:rsidRDefault="00F0467B" w:rsidP="00F0467B">
      <w:pPr>
        <w:pStyle w:val="PL"/>
      </w:pPr>
    </w:p>
    <w:p w14:paraId="5AFAFB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6987E72E" w14:textId="77777777" w:rsidR="00F0467B" w:rsidRPr="00EA5FA7" w:rsidRDefault="00F0467B" w:rsidP="00F0467B">
      <w:pPr>
        <w:pStyle w:val="PL"/>
        <w:rPr>
          <w:snapToGrid w:val="0"/>
        </w:rPr>
      </w:pPr>
    </w:p>
    <w:p w14:paraId="1DBCB59E" w14:textId="77777777" w:rsidR="00F0467B" w:rsidRPr="00EA5FA7" w:rsidRDefault="00F0467B" w:rsidP="00F0467B">
      <w:pPr>
        <w:pStyle w:val="PL"/>
      </w:pPr>
      <w:r w:rsidRPr="00EA5FA7">
        <w:t>SIBType-PWS ::=INTEGER (6..8, ...)</w:t>
      </w:r>
    </w:p>
    <w:p w14:paraId="6B902312" w14:textId="77777777" w:rsidR="00F0467B" w:rsidRPr="00EA5FA7" w:rsidRDefault="00F0467B" w:rsidP="00F0467B">
      <w:pPr>
        <w:pStyle w:val="PL"/>
        <w:rPr>
          <w:rFonts w:eastAsia="SimSun"/>
        </w:rPr>
      </w:pPr>
    </w:p>
    <w:p w14:paraId="139E5D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3D88240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AD9E8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04AE8C7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74FFFE2" w14:textId="77777777" w:rsidR="00F0467B" w:rsidRPr="005442A7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3185998" w14:textId="77777777" w:rsidR="00F0467B" w:rsidRPr="005442A7" w:rsidRDefault="00F0467B" w:rsidP="00F0467B">
      <w:pPr>
        <w:pStyle w:val="PL"/>
        <w:rPr>
          <w:snapToGrid w:val="0"/>
        </w:rPr>
      </w:pPr>
    </w:p>
    <w:p w14:paraId="2831E38D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rFonts w:eastAsia="DengXian"/>
          <w:lang w:val="sv-SE"/>
        </w:rPr>
        <w:t>ServCellInfoList</w:t>
      </w:r>
      <w:r w:rsidRPr="0063015C">
        <w:rPr>
          <w:rFonts w:eastAsia="SimSun"/>
          <w:lang w:val="sv-SE"/>
        </w:rPr>
        <w:t xml:space="preserve"> ::= OCTET STRING</w:t>
      </w:r>
    </w:p>
    <w:p w14:paraId="1CF36F11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41F8A6A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ServCellIndex ::= INTEGER (0..31, ...)</w:t>
      </w:r>
    </w:p>
    <w:p w14:paraId="7B1E5FCE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</w:p>
    <w:p w14:paraId="574E6D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76D736FF" w14:textId="77777777" w:rsidR="00F0467B" w:rsidRDefault="00F0467B" w:rsidP="00F0467B">
      <w:pPr>
        <w:pStyle w:val="PL"/>
        <w:rPr>
          <w:snapToGrid w:val="0"/>
        </w:rPr>
      </w:pPr>
    </w:p>
    <w:p w14:paraId="3965D98F" w14:textId="77777777" w:rsidR="00F0467B" w:rsidRPr="00220C4E" w:rsidRDefault="00F0467B" w:rsidP="00F0467B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135825A2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37A873CC" w14:textId="77777777" w:rsidR="00F0467B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46F1893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50E9379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B3C5B27" w14:textId="77777777" w:rsidR="00F0467B" w:rsidRPr="00220C4E" w:rsidRDefault="00F0467B" w:rsidP="00F0467B">
      <w:pPr>
        <w:pStyle w:val="PL"/>
        <w:rPr>
          <w:snapToGrid w:val="0"/>
        </w:rPr>
      </w:pPr>
    </w:p>
    <w:p w14:paraId="3581CAF9" w14:textId="77777777" w:rsidR="00F0467B" w:rsidRPr="00220C4E" w:rsidRDefault="00F0467B" w:rsidP="00F0467B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4F548A33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794694E6" w14:textId="77777777" w:rsidR="00F0467B" w:rsidRPr="00220C4E" w:rsidRDefault="00F0467B" w:rsidP="00F046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23CB3B9C" w14:textId="77777777" w:rsidR="00F0467B" w:rsidRDefault="00F0467B" w:rsidP="00F0467B">
      <w:pPr>
        <w:pStyle w:val="PL"/>
        <w:rPr>
          <w:snapToGrid w:val="0"/>
        </w:rPr>
      </w:pPr>
    </w:p>
    <w:p w14:paraId="46BA937B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7EB8BE48" w14:textId="77777777" w:rsidR="00F0467B" w:rsidRDefault="00F0467B" w:rsidP="00F0467B">
      <w:pPr>
        <w:pStyle w:val="PL"/>
      </w:pPr>
    </w:p>
    <w:p w14:paraId="1068BFE1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1D95C79F" w14:textId="77777777" w:rsidR="00F0467B" w:rsidRDefault="00F0467B" w:rsidP="00F0467B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1617F109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2F86AAAE" w14:textId="77777777" w:rsidR="00F0467B" w:rsidRDefault="00F0467B" w:rsidP="00F0467B">
      <w:pPr>
        <w:pStyle w:val="PL"/>
      </w:pPr>
      <w:r>
        <w:tab/>
        <w:t>...</w:t>
      </w:r>
    </w:p>
    <w:p w14:paraId="5C4EA8D4" w14:textId="77777777" w:rsidR="00F0467B" w:rsidRDefault="00F0467B" w:rsidP="00F0467B">
      <w:pPr>
        <w:pStyle w:val="PL"/>
      </w:pPr>
      <w:r>
        <w:t>}</w:t>
      </w:r>
    </w:p>
    <w:p w14:paraId="50AFC221" w14:textId="77777777" w:rsidR="00F0467B" w:rsidRDefault="00F0467B" w:rsidP="00F0467B">
      <w:pPr>
        <w:pStyle w:val="PL"/>
      </w:pPr>
    </w:p>
    <w:p w14:paraId="01B74229" w14:textId="77777777" w:rsidR="00F0467B" w:rsidRDefault="00F0467B" w:rsidP="00F046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6E71CE06" w14:textId="77777777" w:rsidR="00F0467B" w:rsidRPr="00D03635" w:rsidRDefault="00F0467B" w:rsidP="00F0467B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1EF99FB0" w14:textId="77777777" w:rsidR="00F0467B" w:rsidRDefault="00F0467B" w:rsidP="00F0467B">
      <w:pPr>
        <w:pStyle w:val="PL"/>
      </w:pPr>
      <w:r>
        <w:tab/>
        <w:t>...</w:t>
      </w:r>
    </w:p>
    <w:p w14:paraId="696FF5BB" w14:textId="77777777" w:rsidR="00F0467B" w:rsidRPr="00F96058" w:rsidRDefault="00F0467B" w:rsidP="00F0467B">
      <w:pPr>
        <w:pStyle w:val="PL"/>
      </w:pPr>
      <w:r>
        <w:t>}</w:t>
      </w:r>
    </w:p>
    <w:p w14:paraId="0732FC2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9FF0E6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58D830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78C6A97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78608C0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AE8D92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41DFD40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42D6247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2C413F0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5E1C7F1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06442CA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007215A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33B6763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79E2438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845305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115CC57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2F11095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B9FA8D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71D2B5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5140C9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D338C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1DA27C5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7D8A08D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3383545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504754B6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5B89B26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4C8E86B7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12D2FE23" w14:textId="77777777" w:rsidR="00F0467B" w:rsidRPr="0007442F" w:rsidRDefault="00F0467B" w:rsidP="00F0467B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36C4E85" w14:textId="77777777" w:rsidR="00F0467B" w:rsidRPr="005E3B3B" w:rsidRDefault="00F0467B" w:rsidP="00F0467B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2D0D1AEF" w14:textId="77777777" w:rsidR="00F0467B" w:rsidRPr="005E3B3B" w:rsidRDefault="00F0467B" w:rsidP="00F0467B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6ACF1BC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2668F8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2499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27D87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2A9030F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18E73383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78AFF2FE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1109E247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433A75C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4C4ADFB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78533E7C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C91261E" w14:textId="77777777" w:rsidR="00F0467B" w:rsidRPr="00A07BEC" w:rsidRDefault="00F0467B" w:rsidP="00F0467B">
      <w:pPr>
        <w:pStyle w:val="PL"/>
        <w:rPr>
          <w:noProof w:val="0"/>
          <w:snapToGrid w:val="0"/>
        </w:rPr>
      </w:pPr>
    </w:p>
    <w:p w14:paraId="5770052B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F832C44" w14:textId="77777777" w:rsidR="00F0467B" w:rsidRPr="00A07BEC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6463140" w14:textId="77777777" w:rsidR="00F0467B" w:rsidRDefault="00F0467B" w:rsidP="00F046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DDC4A87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723F48E" w14:textId="77777777" w:rsidR="00F0467B" w:rsidRPr="00DA11D0" w:rsidRDefault="00F0467B" w:rsidP="00F0467B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3969F1C9" w14:textId="77777777" w:rsidR="00F0467B" w:rsidRPr="00DA11D0" w:rsidRDefault="00F0467B" w:rsidP="00F0467B">
      <w:pPr>
        <w:pStyle w:val="PL"/>
        <w:rPr>
          <w:snapToGrid w:val="0"/>
          <w:lang w:eastAsia="zh-CN"/>
        </w:rPr>
      </w:pPr>
    </w:p>
    <w:p w14:paraId="306D6BC9" w14:textId="77777777" w:rsidR="00F0467B" w:rsidRPr="00DA11D0" w:rsidRDefault="00F0467B" w:rsidP="00F0467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70CCC79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B1220A7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017BB26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017836D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7BDCC7FF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5FF16A92" w14:textId="77777777" w:rsidR="00F0467B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B9247F8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5DFC245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342CAE5A" w14:textId="77777777" w:rsidR="00F0467B" w:rsidRPr="009A0050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31299201" w14:textId="77777777" w:rsidR="00F0467B" w:rsidRDefault="00F0467B" w:rsidP="00F046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2D30C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803B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7375E1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0C48937C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lang w:val="sv-SE"/>
        </w:rPr>
        <w:t>gNB-DU-System-Information</w:t>
      </w:r>
      <w:r w:rsidRPr="0063015C">
        <w:rPr>
          <w:rFonts w:eastAsia="SimSun"/>
          <w:lang w:val="sv-SE"/>
        </w:rPr>
        <w:tab/>
        <w:t>GNB-DU-System-Information</w:t>
      </w:r>
      <w:r w:rsidRPr="0063015C">
        <w:rPr>
          <w:rFonts w:eastAsia="SimSun"/>
          <w:lang w:val="sv-SE"/>
        </w:rPr>
        <w:tab/>
        <w:t xml:space="preserve"> OPTIONAL, </w:t>
      </w:r>
    </w:p>
    <w:p w14:paraId="574EC0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0328DC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1AF4B0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DE45D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629B14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882D3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E032A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A8BB6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CEDF9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30898D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281867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4B4A04E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AB33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DC67A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5580E7D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D4B77E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43AD5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5E97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65E5591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2A96BAC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7388BA8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5F681957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63015C">
        <w:rPr>
          <w:rFonts w:eastAsia="SimSun"/>
          <w:lang w:val="sv-SE"/>
        </w:rPr>
        <w:t>gNB-DU-System-Information</w:t>
      </w:r>
      <w:r w:rsidRPr="0063015C">
        <w:rPr>
          <w:rFonts w:eastAsia="SimSun"/>
          <w:lang w:val="sv-SE"/>
        </w:rPr>
        <w:tab/>
        <w:t xml:space="preserve">GNB-DU-System-Information </w:t>
      </w:r>
      <w:r w:rsidRPr="0063015C">
        <w:rPr>
          <w:rFonts w:eastAsia="SimSun"/>
          <w:lang w:val="sv-SE"/>
        </w:rPr>
        <w:tab/>
        <w:t>OPTIONAL</w:t>
      </w:r>
      <w:r w:rsidRPr="0063015C">
        <w:rPr>
          <w:rFonts w:eastAsia="SimSun"/>
          <w:lang w:val="sv-SE"/>
        </w:rPr>
        <w:tab/>
        <w:t>,</w:t>
      </w:r>
    </w:p>
    <w:p w14:paraId="37A1121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393F12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C33EF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544B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0D4B9F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EF10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5AA0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C0C07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5A432F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37447EEE" w14:textId="77777777" w:rsidR="00F0467B" w:rsidRPr="0063015C" w:rsidRDefault="00F0467B" w:rsidP="00F0467B">
      <w:pPr>
        <w:pStyle w:val="PL"/>
        <w:rPr>
          <w:lang w:val="sv-SE"/>
        </w:rPr>
      </w:pPr>
      <w:r w:rsidRPr="00EA5FA7">
        <w:rPr>
          <w:noProof w:val="0"/>
          <w:snapToGrid w:val="0"/>
        </w:rPr>
        <w:tab/>
      </w:r>
      <w:r w:rsidRPr="0063015C">
        <w:rPr>
          <w:lang w:val="sv-SE"/>
        </w:rPr>
        <w:t>eUTRA-Mode-Info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EUTRA-Mode-Info,</w:t>
      </w:r>
    </w:p>
    <w:p w14:paraId="59C64F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3015C">
        <w:rPr>
          <w:lang w:val="sv-SE"/>
        </w:rPr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27EC34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2BA0847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0665B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78852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2981B8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2065E4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0AAB3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562F4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9614ECD" w14:textId="77777777" w:rsidR="00F0467B" w:rsidRPr="00EA5FA7" w:rsidRDefault="00F0467B" w:rsidP="00F0467B">
      <w:pPr>
        <w:pStyle w:val="PL"/>
      </w:pPr>
      <w:r w:rsidRPr="00EA5FA7">
        <w:t>Service-State ::= ENUMERATED {</w:t>
      </w:r>
    </w:p>
    <w:p w14:paraId="5518ED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ab/>
        <w:t>in-service,</w:t>
      </w:r>
    </w:p>
    <w:p w14:paraId="386CAD0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3C37097D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2673C45F" w14:textId="77777777" w:rsidR="00F0467B" w:rsidRPr="00EA5FA7" w:rsidRDefault="00F0467B" w:rsidP="00F0467B">
      <w:pPr>
        <w:pStyle w:val="PL"/>
      </w:pPr>
      <w:r w:rsidRPr="00EA5FA7">
        <w:t>}</w:t>
      </w:r>
    </w:p>
    <w:p w14:paraId="424140AF" w14:textId="77777777" w:rsidR="00F0467B" w:rsidRPr="00EA5FA7" w:rsidRDefault="00F0467B" w:rsidP="00F0467B">
      <w:pPr>
        <w:pStyle w:val="PL"/>
      </w:pPr>
    </w:p>
    <w:p w14:paraId="5C5B610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38A703A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7A43953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0DBFB19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0E0C2B6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3E9971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56E9B6" w14:textId="77777777" w:rsidR="00F0467B" w:rsidRPr="00EA5FA7" w:rsidRDefault="00F0467B" w:rsidP="00F0467B">
      <w:pPr>
        <w:pStyle w:val="PL"/>
        <w:rPr>
          <w:rFonts w:eastAsia="SimSun"/>
        </w:rPr>
      </w:pPr>
    </w:p>
    <w:p w14:paraId="2850AB1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39C1094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8E5DF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9B7666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BE16F6A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27C0D1A" w14:textId="77777777" w:rsidR="00F0467B" w:rsidRDefault="00F0467B" w:rsidP="00F0467B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6C0F5EE2" w14:textId="77777777" w:rsidR="00F0467B" w:rsidRDefault="00F0467B" w:rsidP="00F0467B">
      <w:pPr>
        <w:pStyle w:val="PL"/>
      </w:pPr>
    </w:p>
    <w:p w14:paraId="24B7E6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3E00C14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E02E0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0F6EABA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BB81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6B65E94B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FB3D1BD" w14:textId="77777777" w:rsidR="00F0467B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7082244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4BB7028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46E9A2A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C10D84D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7D46C554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F0D3309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586B9BFC" w14:textId="77777777" w:rsidR="00F0467B" w:rsidRDefault="00F0467B" w:rsidP="00F0467B">
      <w:pPr>
        <w:pStyle w:val="PL"/>
        <w:rPr>
          <w:snapToGrid w:val="0"/>
        </w:rPr>
      </w:pPr>
    </w:p>
    <w:p w14:paraId="334C09D5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072210D1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40EBCCA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31165139" w14:textId="77777777" w:rsidR="00F0467B" w:rsidRDefault="00F0467B" w:rsidP="00F0467B">
      <w:pPr>
        <w:pStyle w:val="PL"/>
        <w:rPr>
          <w:snapToGrid w:val="0"/>
        </w:rPr>
      </w:pPr>
    </w:p>
    <w:p w14:paraId="4036C0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F8536E4" w14:textId="77777777" w:rsidR="00F0467B" w:rsidRPr="00E53D33" w:rsidRDefault="00F0467B" w:rsidP="00F0467B">
      <w:pPr>
        <w:pStyle w:val="PL"/>
        <w:rPr>
          <w:snapToGrid w:val="0"/>
        </w:rPr>
      </w:pPr>
    </w:p>
    <w:p w14:paraId="04978A9E" w14:textId="77777777" w:rsidR="00F0467B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24</w:t>
      </w:r>
      <w:r w:rsidRPr="00E53D33">
        <w:rPr>
          <w:snapToGrid w:val="0"/>
        </w:rPr>
        <w:t>-message ::= OCTET STRING</w:t>
      </w:r>
    </w:p>
    <w:p w14:paraId="44AD954E" w14:textId="77777777" w:rsidR="00F0467B" w:rsidRDefault="00F0467B" w:rsidP="00F0467B">
      <w:pPr>
        <w:pStyle w:val="PL"/>
        <w:rPr>
          <w:snapToGrid w:val="0"/>
        </w:rPr>
      </w:pPr>
    </w:p>
    <w:p w14:paraId="5245BD3B" w14:textId="77777777" w:rsidR="00F0467B" w:rsidRPr="00E53D33" w:rsidRDefault="00F0467B" w:rsidP="00F0467B">
      <w:pPr>
        <w:pStyle w:val="PL"/>
        <w:rPr>
          <w:snapToGrid w:val="0"/>
        </w:rPr>
      </w:pPr>
      <w:r w:rsidRPr="00E53D33">
        <w:rPr>
          <w:snapToGrid w:val="0"/>
        </w:rPr>
        <w:t>SIB</w:t>
      </w:r>
      <w:r>
        <w:rPr>
          <w:snapToGrid w:val="0"/>
        </w:rPr>
        <w:t>22</w:t>
      </w:r>
      <w:r w:rsidRPr="00E53D33">
        <w:rPr>
          <w:snapToGrid w:val="0"/>
        </w:rPr>
        <w:t>-message ::= OCTET STRING</w:t>
      </w:r>
    </w:p>
    <w:p w14:paraId="58796F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5C4DBD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C333C5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49EE95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1F6B761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89F34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0EBBE592" w14:textId="77777777" w:rsidR="00F0467B" w:rsidRPr="000D54FE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>sItype</w:t>
      </w:r>
      <w:r w:rsidRPr="000D54FE">
        <w:rPr>
          <w:noProof w:val="0"/>
          <w:snapToGrid w:val="0"/>
        </w:rPr>
        <w:tab/>
      </w:r>
      <w:r w:rsidRPr="000D54FE">
        <w:rPr>
          <w:noProof w:val="0"/>
          <w:snapToGrid w:val="0"/>
        </w:rPr>
        <w:tab/>
        <w:t>SItype</w:t>
      </w:r>
      <w:r w:rsidRPr="000D54FE">
        <w:rPr>
          <w:noProof w:val="0"/>
          <w:snapToGrid w:val="0"/>
        </w:rPr>
        <w:tab/>
        <w:t>,</w:t>
      </w:r>
    </w:p>
    <w:p w14:paraId="5962B91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B6300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076BA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7BA358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5DA4043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8425D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512F88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3D3FC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567A39D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A0AF9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020333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4FCE882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41494A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C8ACF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A1370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7CA09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0CD85F4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63CD22D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BE03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9EA89B" w14:textId="77777777" w:rsidR="00F0467B" w:rsidRDefault="00F0467B" w:rsidP="00F0467B">
      <w:pPr>
        <w:pStyle w:val="PL"/>
        <w:rPr>
          <w:snapToGrid w:val="0"/>
        </w:rPr>
      </w:pPr>
    </w:p>
    <w:p w14:paraId="2CB73014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0ABC4D14" w14:textId="77777777" w:rsidR="00F0467B" w:rsidRDefault="00F0467B" w:rsidP="00F0467B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74E5BBA0" w14:textId="77777777" w:rsidR="00F0467B" w:rsidRDefault="00F0467B" w:rsidP="00F0467B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2C5BCE48" w14:textId="77777777" w:rsidR="00F0467B" w:rsidRDefault="00F0467B" w:rsidP="00F0467B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59055BDF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DA2714C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BE1510B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2DEEE412" w14:textId="77777777" w:rsidR="00F0467B" w:rsidRDefault="00F0467B" w:rsidP="00F0467B">
      <w:pPr>
        <w:pStyle w:val="PL"/>
        <w:rPr>
          <w:lang w:eastAsia="en-GB"/>
        </w:rPr>
      </w:pPr>
    </w:p>
    <w:p w14:paraId="40B04E8C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46C219B1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1F60640F" w14:textId="77777777" w:rsidR="00F0467B" w:rsidRDefault="00F0467B" w:rsidP="00F0467B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4FEB553C" w14:textId="77777777" w:rsidR="00F0467B" w:rsidRDefault="00F0467B" w:rsidP="00F0467B">
      <w:pPr>
        <w:pStyle w:val="PL"/>
        <w:rPr>
          <w:lang w:eastAsia="en-GB"/>
        </w:rPr>
      </w:pPr>
    </w:p>
    <w:p w14:paraId="1231CB12" w14:textId="77777777" w:rsidR="00F0467B" w:rsidRDefault="00F0467B" w:rsidP="00F0467B">
      <w:pPr>
        <w:pStyle w:val="PL"/>
        <w:rPr>
          <w:snapToGrid w:val="0"/>
        </w:rPr>
      </w:pPr>
    </w:p>
    <w:p w14:paraId="1B48371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3C759CF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71340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08A4958C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D09E2E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6F52262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3D8ECAD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2A093D34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F7DC13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6A463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46140FF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0AB506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DC302B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D4D19C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1E1B5B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B04F4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82806C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2996D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0E1D8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F8EF46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4A429D4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7899B8A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C4D365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92B258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4BE8D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63135F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8EEEEE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4F44D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11E0A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0DE41EA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0378475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3856365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5E70727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AE5040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D903A5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66DAF2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8E444D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831499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DFFD57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D06DF4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4BAF82A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7330EF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CD0ECB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163F63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E8A8C1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42C062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7F4AC7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88D760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CBB53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2985A02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65D307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4018FF3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041E2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B06707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3115C0C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915E9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5E5DD6F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E6CAF5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2A90339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916FEBD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02379A4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A26C580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C73975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980EAC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BB7A6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54B94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D53F70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0938065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558A9D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578CD0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65EBEF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6BD1DF5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D71772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F5D523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5FE66D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BBB6E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008E6AB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2A038A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07AB5B6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DD7A5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2AA6CB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F19628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BE68C5E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6A3E77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8F46B1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63BE4D6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6ABD9F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59D563A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A5D84E4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20BFFCA4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4BE2F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A4DF65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BF049B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6C47C42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183DA0A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F490A4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001AFC1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645B2BB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5AE68880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590F732F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</w:p>
    <w:p w14:paraId="40C2C65D" w14:textId="77777777" w:rsidR="00F0467B" w:rsidRPr="006D3F33" w:rsidRDefault="00F0467B" w:rsidP="00F0467B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0B40B408" w14:textId="77777777" w:rsidR="00F0467B" w:rsidRPr="006D3F33" w:rsidRDefault="00F0467B" w:rsidP="00F0467B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4C474D01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6661FEB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876C7F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5FE3369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AB2E89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2C92EF7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1BF93139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E229C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C68A6F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DACB2A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5B0FE3F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216979E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47C37558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0798ED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26A31E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7F08B27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0BB49499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9B5589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D15979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654ECD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398CEB3C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E2931B0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3D64256C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FC7D12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256F768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5D5DF86B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790FFE15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5935AF8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A7576">
        <w:rPr>
          <w:noProof w:val="0"/>
          <w:snapToGrid w:val="0"/>
        </w:rPr>
        <w:tab/>
      </w:r>
      <w:r w:rsidRPr="0063015C">
        <w:rPr>
          <w:noProof w:val="0"/>
          <w:snapToGrid w:val="0"/>
          <w:lang w:val="sv-SE"/>
        </w:rPr>
        <w:t>sLDRBInformation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SLDRBInformation,</w:t>
      </w:r>
    </w:p>
    <w:p w14:paraId="3115D926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ab/>
        <w:t>rLCMode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RLCMode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OPTIONAL,</w:t>
      </w:r>
    </w:p>
    <w:p w14:paraId="2E3866CA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 w:rsidRPr="0063015C">
        <w:rPr>
          <w:noProof w:val="0"/>
          <w:snapToGrid w:val="0"/>
          <w:lang w:val="sv-SE"/>
        </w:rPr>
        <w:tab/>
      </w:r>
      <w:r w:rsidRPr="006D3F33">
        <w:rPr>
          <w:noProof w:val="0"/>
          <w:snapToGrid w:val="0"/>
        </w:rPr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44CC2102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661B2A75" w14:textId="77777777" w:rsidR="00F0467B" w:rsidRPr="006D3F33" w:rsidRDefault="00F0467B" w:rsidP="00F0467B">
      <w:pPr>
        <w:pStyle w:val="PL"/>
        <w:rPr>
          <w:noProof w:val="0"/>
          <w:snapToGrid w:val="0"/>
        </w:rPr>
      </w:pPr>
    </w:p>
    <w:p w14:paraId="3B38B773" w14:textId="77777777" w:rsidR="00F0467B" w:rsidRPr="006D3F33" w:rsidRDefault="00F0467B" w:rsidP="00F0467B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09E294AB" w14:textId="77777777" w:rsidR="00F0467B" w:rsidRPr="006D3F33" w:rsidRDefault="00F0467B" w:rsidP="00F0467B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546E0816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1C391507" w14:textId="77777777" w:rsidR="00F0467B" w:rsidRPr="006A7576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E869A2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73295F9D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1545FC3B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38EA1004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06754638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5C1380D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7343E37E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0E7B5BFA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D843B65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44E766A9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7C5A3A7B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2C827FC3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56C3814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43B021BF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570B64FE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6B2E3E7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68200F8F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3101CC2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2D028B0D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559D4E1C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0ECA6097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04E84139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5D1ADC4E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6A8289CE" w14:textId="77777777" w:rsidR="00F0467B" w:rsidRPr="00AF20A3" w:rsidRDefault="00F0467B" w:rsidP="00F0467B">
      <w:pPr>
        <w:pStyle w:val="PL"/>
        <w:rPr>
          <w:noProof w:val="0"/>
          <w:snapToGrid w:val="0"/>
        </w:rPr>
      </w:pPr>
    </w:p>
    <w:p w14:paraId="2CED8C23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3025EE90" w14:textId="77777777" w:rsidR="00F0467B" w:rsidRPr="00AF20A3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3A3DC79B" w14:textId="77777777" w:rsidR="00F0467B" w:rsidRDefault="00F0467B" w:rsidP="00F0467B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F1F4F1C" w14:textId="77777777" w:rsidR="00F0467B" w:rsidRDefault="00F0467B" w:rsidP="00F0467B">
      <w:pPr>
        <w:pStyle w:val="PL"/>
        <w:rPr>
          <w:snapToGrid w:val="0"/>
        </w:rPr>
      </w:pPr>
    </w:p>
    <w:p w14:paraId="1F2AE228" w14:textId="77777777" w:rsidR="00F0467B" w:rsidRDefault="00F0467B" w:rsidP="00F0467B">
      <w:pPr>
        <w:pStyle w:val="PL"/>
        <w:rPr>
          <w:snapToGrid w:val="0"/>
        </w:rPr>
      </w:pPr>
      <w:r w:rsidRPr="006A7576">
        <w:rPr>
          <w:snapToGrid w:val="0"/>
        </w:rPr>
        <w:t>SL-PHY-MAC-RLC-Config ::= OCTET STRING</w:t>
      </w:r>
    </w:p>
    <w:p w14:paraId="4B32CB1C" w14:textId="77777777" w:rsidR="00F0467B" w:rsidRDefault="00F0467B" w:rsidP="00F0467B">
      <w:pPr>
        <w:pStyle w:val="PL"/>
        <w:rPr>
          <w:snapToGrid w:val="0"/>
        </w:rPr>
      </w:pPr>
    </w:p>
    <w:p w14:paraId="76A6BBF3" w14:textId="77777777" w:rsidR="00F0467B" w:rsidRPr="006A7576" w:rsidRDefault="00F0467B" w:rsidP="00F0467B">
      <w:pPr>
        <w:pStyle w:val="PL"/>
        <w:rPr>
          <w:snapToGrid w:val="0"/>
        </w:rPr>
      </w:pPr>
      <w:r w:rsidRPr="00AB0A0F">
        <w:rPr>
          <w:snapToGrid w:val="0"/>
        </w:rPr>
        <w:t>SL-PHY-MAC-RLC-Config</w:t>
      </w:r>
      <w:r>
        <w:rPr>
          <w:snapToGrid w:val="0"/>
        </w:rPr>
        <w:t>Ext</w:t>
      </w:r>
      <w:r w:rsidRPr="00AB0A0F">
        <w:rPr>
          <w:snapToGrid w:val="0"/>
        </w:rPr>
        <w:t xml:space="preserve"> ::= OCTET STRING</w:t>
      </w:r>
    </w:p>
    <w:p w14:paraId="75853DC1" w14:textId="77777777" w:rsidR="00F0467B" w:rsidRPr="006A7576" w:rsidRDefault="00F0467B" w:rsidP="00F0467B">
      <w:pPr>
        <w:pStyle w:val="PL"/>
        <w:rPr>
          <w:noProof w:val="0"/>
          <w:snapToGrid w:val="0"/>
        </w:rPr>
      </w:pPr>
    </w:p>
    <w:p w14:paraId="139F054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569A71D9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E0E71BD" w14:textId="77777777" w:rsidR="00F0467B" w:rsidRDefault="00F0467B" w:rsidP="00F0467B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0B2E4CA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A40942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A7FF64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4A16F8E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E576ED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44EFED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0EB5104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533DF13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A5CD0F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5CA17E2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550305C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70008FF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0A08C5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0A34BEB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24848B6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0BE3E47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40C0E6CD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630F1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4A464C7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05F0D8D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3BB4E8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C0612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465B829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FAD8C89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7FF527A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AFF213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28AAE67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F58642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3D0829B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7D34B4E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A0E06C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37278F02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3A623D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7B96FA2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FFC57BE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BEEF36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0DEBC6A2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292FEA6D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2E412C91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15578FC5" w14:textId="77777777" w:rsidR="00F0467B" w:rsidRPr="006A6F20" w:rsidRDefault="00F0467B" w:rsidP="00F0467B">
      <w:pPr>
        <w:pStyle w:val="PL"/>
        <w:rPr>
          <w:rFonts w:eastAsia="SimSun"/>
        </w:rPr>
      </w:pPr>
    </w:p>
    <w:p w14:paraId="5B332AEB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5502559B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559B0C26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82DFCC6" w14:textId="77777777" w:rsidR="00F0467B" w:rsidRPr="006A6F20" w:rsidRDefault="00F0467B" w:rsidP="00F0467B">
      <w:pPr>
        <w:pStyle w:val="PL"/>
        <w:rPr>
          <w:lang w:eastAsia="zh-CN"/>
        </w:rPr>
      </w:pPr>
    </w:p>
    <w:p w14:paraId="57471224" w14:textId="77777777" w:rsidR="00F0467B" w:rsidRPr="006A6F20" w:rsidRDefault="00F0467B" w:rsidP="00F0467B">
      <w:pPr>
        <w:pStyle w:val="PL"/>
        <w:rPr>
          <w:lang w:eastAsia="zh-CN"/>
        </w:rPr>
      </w:pPr>
    </w:p>
    <w:p w14:paraId="5C8FE39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71B0301" w14:textId="77777777" w:rsidR="00F0467B" w:rsidRPr="006A6F20" w:rsidRDefault="00F0467B" w:rsidP="00F0467B">
      <w:pPr>
        <w:pStyle w:val="PL"/>
        <w:rPr>
          <w:rFonts w:eastAsia="SimSun"/>
        </w:rPr>
      </w:pPr>
    </w:p>
    <w:p w14:paraId="024F0D7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2DC44860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5E1962EB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0EF4AC43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5B81467A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979A2BF" w14:textId="77777777" w:rsidR="00F0467B" w:rsidRPr="006A6F20" w:rsidRDefault="00F0467B" w:rsidP="00F0467B">
      <w:pPr>
        <w:pStyle w:val="PL"/>
        <w:rPr>
          <w:rFonts w:eastAsia="SimSun"/>
        </w:rPr>
      </w:pPr>
    </w:p>
    <w:p w14:paraId="1A65267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358296F3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6DE5C6AF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230422AF" w14:textId="77777777" w:rsidR="00F0467B" w:rsidRPr="006A6F20" w:rsidRDefault="00F0467B" w:rsidP="00F0467B">
      <w:pPr>
        <w:pStyle w:val="PL"/>
        <w:rPr>
          <w:snapToGrid w:val="0"/>
        </w:rPr>
      </w:pPr>
    </w:p>
    <w:p w14:paraId="70B357D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2B3D726D" w14:textId="77777777" w:rsidR="00F0467B" w:rsidRPr="006A6F20" w:rsidRDefault="00F0467B" w:rsidP="00F0467B">
      <w:pPr>
        <w:pStyle w:val="PL"/>
        <w:rPr>
          <w:snapToGrid w:val="0"/>
        </w:rPr>
      </w:pPr>
    </w:p>
    <w:p w14:paraId="6F5B9696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27ACF447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3123FDF8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A6F20">
        <w:rPr>
          <w:rFonts w:eastAsia="SimSun"/>
        </w:rPr>
        <w:tab/>
      </w:r>
      <w:r w:rsidRPr="0063015C">
        <w:rPr>
          <w:rFonts w:eastAsia="SimSun"/>
          <w:lang w:val="sv-SE"/>
        </w:rPr>
        <w:t>s</w:t>
      </w:r>
      <w:r w:rsidRPr="0063015C">
        <w:rPr>
          <w:snapToGrid w:val="0"/>
          <w:lang w:val="sv-SE"/>
        </w:rPr>
        <w:t>NSSAIdl</w:t>
      </w:r>
      <w:r w:rsidRPr="0063015C">
        <w:rPr>
          <w:rFonts w:eastAsia="SimSun"/>
          <w:lang w:val="sv-SE"/>
        </w:rPr>
        <w:t>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4CD2D315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</w:t>
      </w:r>
      <w:r w:rsidRPr="0063015C">
        <w:rPr>
          <w:rFonts w:eastAsia="SimSun"/>
          <w:lang w:val="sv-SE"/>
        </w:rPr>
        <w:t>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4EF8AB1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NSSAIdlN</w:t>
      </w:r>
      <w:r w:rsidRPr="0063015C">
        <w:rPr>
          <w:rFonts w:eastAsia="SimSun"/>
          <w:lang w:val="sv-SE"/>
        </w:rPr>
        <w:t>onGBRPRBusage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34C95340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</w:t>
      </w:r>
      <w:r w:rsidRPr="0063015C">
        <w:rPr>
          <w:rFonts w:eastAsia="SimSun"/>
          <w:lang w:val="sv-SE"/>
        </w:rPr>
        <w:t>NonGBRPRBusage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(0..100),</w:t>
      </w:r>
    </w:p>
    <w:p w14:paraId="2A8B7E5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NSSAIdlTotalPRBallocation</w:t>
      </w:r>
      <w:r w:rsidRPr="0063015C">
        <w:rPr>
          <w:rFonts w:eastAsia="SimSun"/>
          <w:lang w:val="sv-SE"/>
        </w:rPr>
        <w:tab/>
        <w:t>INTEGER (0..100),</w:t>
      </w:r>
    </w:p>
    <w:p w14:paraId="4479A884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ab/>
        <w:t>s</w:t>
      </w:r>
      <w:r w:rsidRPr="0063015C">
        <w:rPr>
          <w:snapToGrid w:val="0"/>
          <w:lang w:val="sv-SE"/>
        </w:rPr>
        <w:t>NSSAIulTotalPRBallocation</w:t>
      </w:r>
      <w:r w:rsidRPr="0063015C">
        <w:rPr>
          <w:rFonts w:eastAsia="SimSun"/>
          <w:lang w:val="sv-SE"/>
        </w:rPr>
        <w:tab/>
        <w:t>INTEGER (0..100),</w:t>
      </w:r>
    </w:p>
    <w:p w14:paraId="0A42A78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3015C">
        <w:rPr>
          <w:snapToGrid w:val="0"/>
          <w:lang w:val="sv-SE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3A22664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4BB538A" w14:textId="77777777" w:rsidR="00F0467B" w:rsidRPr="006A6F20" w:rsidRDefault="00F0467B" w:rsidP="00F0467B">
      <w:pPr>
        <w:pStyle w:val="PL"/>
        <w:rPr>
          <w:snapToGrid w:val="0"/>
        </w:rPr>
      </w:pPr>
    </w:p>
    <w:p w14:paraId="3180BE7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33185D5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48C262B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453086F" w14:textId="77777777" w:rsidR="00F0467B" w:rsidRPr="006A6F20" w:rsidRDefault="00F0467B" w:rsidP="00F0467B">
      <w:pPr>
        <w:pStyle w:val="PL"/>
        <w:rPr>
          <w:snapToGrid w:val="0"/>
        </w:rPr>
      </w:pPr>
    </w:p>
    <w:p w14:paraId="60777C5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2EAE72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B2CE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2EAA31EA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5249B72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104F2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DE623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F6B89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B74238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842ABE" w14:textId="77777777" w:rsidR="00F0467B" w:rsidRPr="005C1E01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688B1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3AE04C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25F9D19C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7BEB118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040D642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10C817D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7476D9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3A45306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B5F79E7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8D43E2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31613097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891E33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FC60D46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3BF7DF91" w14:textId="77777777" w:rsidR="00F0467B" w:rsidRDefault="00F0467B" w:rsidP="00F0467B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F488CC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D4E671F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  <w:r w:rsidRPr="008A7CC8">
        <w:t xml:space="preserve">SLPositioning-Ranging-Service-Info </w:t>
      </w:r>
      <w:r w:rsidRPr="008A7CC8">
        <w:rPr>
          <w:rFonts w:eastAsia="SimSun" w:cs="Courier New"/>
          <w:snapToGrid w:val="0"/>
        </w:rPr>
        <w:t>::= SEQUENCE{</w:t>
      </w:r>
    </w:p>
    <w:p w14:paraId="13D6D127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  <w:r w:rsidRPr="008A7CC8">
        <w:rPr>
          <w:rFonts w:eastAsia="SimSun" w:cs="Courier New"/>
          <w:snapToGrid w:val="0"/>
        </w:rPr>
        <w:tab/>
        <w:t>sLPositioning-Ranging-Authorized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SLPositioning-Ranging-Authorized,</w:t>
      </w:r>
    </w:p>
    <w:p w14:paraId="3322842F" w14:textId="77777777" w:rsidR="00F0467B" w:rsidRPr="008A7CC8" w:rsidRDefault="00F0467B" w:rsidP="00F0467B">
      <w:pPr>
        <w:pStyle w:val="PL"/>
      </w:pP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/>
          <w:snapToGrid w:val="0"/>
        </w:rPr>
        <w:tab/>
        <w:t>RSPP-transport-QoS-parameters</w:t>
      </w:r>
      <w:r w:rsidRPr="008A7CC8">
        <w:rPr>
          <w:rFonts w:eastAsia="SimSun" w:cs="Courier New"/>
          <w:snapToGrid w:val="0"/>
        </w:rPr>
        <w:tab/>
      </w:r>
      <w:r w:rsidRPr="008A7CC8">
        <w:rPr>
          <w:rFonts w:eastAsia="SimSun" w:cs="Courier New" w:hint="eastAsia"/>
          <w:snapToGrid w:val="0"/>
          <w:lang w:eastAsia="zh-CN"/>
        </w:rPr>
        <w:tab/>
      </w:r>
      <w:r w:rsidRPr="008A7CC8">
        <w:rPr>
          <w:rFonts w:eastAsia="SimSun" w:cs="Courier New"/>
          <w:snapToGrid w:val="0"/>
        </w:rPr>
        <w:t>OPTIONAL,</w:t>
      </w:r>
      <w:r w:rsidRPr="008A7CC8">
        <w:tab/>
      </w:r>
    </w:p>
    <w:p w14:paraId="4E35CFB2" w14:textId="77777777" w:rsidR="00F0467B" w:rsidRDefault="00F0467B" w:rsidP="00F0467B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t>iE-Extensions</w:t>
      </w:r>
      <w:r w:rsidRPr="008A7CC8">
        <w:tab/>
      </w:r>
      <w:r w:rsidRPr="008A7CC8">
        <w:tab/>
        <w:t>ProtocolExtensionContainer { { SLPositioning-Ranging-Service-Info-ExtIEs} }</w:t>
      </w:r>
      <w:r w:rsidRPr="008A7CC8">
        <w:tab/>
        <w:t>OPTIONAL</w:t>
      </w:r>
      <w:r w:rsidRPr="008A7CC8">
        <w:rPr>
          <w:rFonts w:hint="eastAsia"/>
          <w:lang w:eastAsia="zh-CN"/>
        </w:rPr>
        <w:t>,</w:t>
      </w:r>
    </w:p>
    <w:p w14:paraId="016DCA97" w14:textId="77777777" w:rsidR="00F0467B" w:rsidRPr="008A7CC8" w:rsidRDefault="00F0467B" w:rsidP="00F0467B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C01BE0C" w14:textId="77777777" w:rsidR="00F0467B" w:rsidRPr="008A7CC8" w:rsidRDefault="00F0467B" w:rsidP="00F0467B">
      <w:pPr>
        <w:pStyle w:val="PL"/>
      </w:pPr>
      <w:r w:rsidRPr="008A7CC8">
        <w:t>}</w:t>
      </w:r>
    </w:p>
    <w:p w14:paraId="19E4BF3C" w14:textId="77777777" w:rsidR="00F0467B" w:rsidRPr="008A7CC8" w:rsidRDefault="00F0467B" w:rsidP="00F0467B">
      <w:pPr>
        <w:pStyle w:val="PL"/>
      </w:pPr>
    </w:p>
    <w:p w14:paraId="77891CD0" w14:textId="77777777" w:rsidR="00F0467B" w:rsidRPr="008A7CC8" w:rsidRDefault="00F0467B" w:rsidP="00F0467B">
      <w:pPr>
        <w:pStyle w:val="PL"/>
      </w:pPr>
      <w:r w:rsidRPr="008A7CC8">
        <w:t>SLPositioning-Ranging-Service-Info-ExtIEs F1AP-PROTOCOL-EXTENSION ::= {</w:t>
      </w:r>
    </w:p>
    <w:p w14:paraId="6223445B" w14:textId="77777777" w:rsidR="00F0467B" w:rsidRPr="008A7CC8" w:rsidRDefault="00F0467B" w:rsidP="00F0467B">
      <w:pPr>
        <w:pStyle w:val="PL"/>
      </w:pPr>
      <w:r w:rsidRPr="008A7CC8">
        <w:tab/>
        <w:t>...</w:t>
      </w:r>
    </w:p>
    <w:p w14:paraId="7E024D5E" w14:textId="77777777" w:rsidR="00F0467B" w:rsidRPr="008A7CC8" w:rsidRDefault="00F0467B" w:rsidP="00F0467B">
      <w:pPr>
        <w:pStyle w:val="PL"/>
      </w:pPr>
      <w:r w:rsidRPr="008A7CC8">
        <w:t>}</w:t>
      </w:r>
    </w:p>
    <w:p w14:paraId="395F0815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</w:p>
    <w:p w14:paraId="0DC5EDEA" w14:textId="77777777" w:rsidR="00F0467B" w:rsidRPr="008A7CC8" w:rsidRDefault="00F0467B" w:rsidP="00F0467B">
      <w:pPr>
        <w:pStyle w:val="PL"/>
        <w:rPr>
          <w:rFonts w:eastAsia="SimSun" w:cs="Courier New"/>
          <w:snapToGrid w:val="0"/>
        </w:rPr>
      </w:pPr>
    </w:p>
    <w:p w14:paraId="7D44ED24" w14:textId="77777777" w:rsidR="00F0467B" w:rsidRPr="008A7CC8" w:rsidRDefault="00F0467B" w:rsidP="00F0467B">
      <w:pPr>
        <w:pStyle w:val="PL"/>
      </w:pPr>
      <w:r w:rsidRPr="008A7CC8">
        <w:rPr>
          <w:rFonts w:eastAsia="SimSun" w:cs="Courier New"/>
          <w:snapToGrid w:val="0"/>
        </w:rPr>
        <w:t xml:space="preserve">SLPositioning-Ranging-Authorized </w:t>
      </w:r>
      <w:r w:rsidRPr="008A7CC8">
        <w:t xml:space="preserve">::= ENUMERATED { </w:t>
      </w:r>
    </w:p>
    <w:p w14:paraId="584A74B0" w14:textId="77777777" w:rsidR="00F0467B" w:rsidRPr="008A7CC8" w:rsidRDefault="00F0467B" w:rsidP="00F0467B">
      <w:pPr>
        <w:pStyle w:val="PL"/>
      </w:pPr>
      <w:r w:rsidRPr="008A7CC8">
        <w:tab/>
        <w:t>authorized,</w:t>
      </w:r>
    </w:p>
    <w:p w14:paraId="3B6B7275" w14:textId="77777777" w:rsidR="00F0467B" w:rsidRPr="008A7CC8" w:rsidRDefault="00F0467B" w:rsidP="00F0467B">
      <w:pPr>
        <w:pStyle w:val="PL"/>
      </w:pPr>
      <w:r w:rsidRPr="008A7CC8">
        <w:tab/>
        <w:t>not-authorized,</w:t>
      </w:r>
    </w:p>
    <w:p w14:paraId="2412C946" w14:textId="77777777" w:rsidR="00F0467B" w:rsidRPr="008A7CC8" w:rsidRDefault="00F0467B" w:rsidP="00F0467B">
      <w:pPr>
        <w:pStyle w:val="PL"/>
      </w:pPr>
      <w:r w:rsidRPr="008A7CC8">
        <w:tab/>
        <w:t>...</w:t>
      </w:r>
    </w:p>
    <w:p w14:paraId="7FC042F0" w14:textId="77777777" w:rsidR="00F0467B" w:rsidRPr="008A7CC8" w:rsidRDefault="00F0467B" w:rsidP="00F0467B">
      <w:pPr>
        <w:pStyle w:val="PL"/>
      </w:pPr>
      <w:r w:rsidRPr="008A7CC8">
        <w:t>}</w:t>
      </w:r>
    </w:p>
    <w:p w14:paraId="0DD50074" w14:textId="77777777" w:rsidR="00F0467B" w:rsidRPr="008A7CC8" w:rsidRDefault="00F0467B" w:rsidP="00F0467B">
      <w:pPr>
        <w:pStyle w:val="PL"/>
      </w:pPr>
    </w:p>
    <w:p w14:paraId="3F7F210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eastAsia="SimSun" w:cs="Courier New"/>
          <w:snapToGrid w:val="0"/>
        </w:rPr>
        <w:t xml:space="preserve">RSPP-transport-QoS-parameters ::= </w:t>
      </w:r>
      <w:r w:rsidRPr="008A7CC8">
        <w:rPr>
          <w:snapToGrid w:val="0"/>
        </w:rPr>
        <w:t>SEQUENCE {</w:t>
      </w:r>
    </w:p>
    <w:p w14:paraId="0B220C6B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ab/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>,</w:t>
      </w:r>
    </w:p>
    <w:p w14:paraId="34430B4F" w14:textId="77777777" w:rsidR="00F0467B" w:rsidRPr="008A7CC8" w:rsidRDefault="00F0467B" w:rsidP="00F0467B">
      <w:pPr>
        <w:pStyle w:val="PL"/>
        <w:rPr>
          <w:lang w:eastAsia="zh-CN"/>
        </w:rPr>
      </w:pP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rSPPLinkAggregateBitRates</w:t>
      </w:r>
      <w:r w:rsidRPr="008A7CC8">
        <w:rPr>
          <w:rFonts w:eastAsia="Batang" w:hint="eastAsia"/>
          <w:lang w:eastAsia="ja-JP"/>
        </w:rPr>
        <w:tab/>
      </w:r>
      <w:r w:rsidRPr="008A7CC8">
        <w:rPr>
          <w:rFonts w:eastAsia="Batang"/>
          <w:lang w:eastAsia="ja-JP"/>
        </w:rPr>
        <w:t>BitRate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B15B683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8A7CC8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</w:t>
      </w:r>
      <w:r w:rsidRPr="006E4192">
        <w:rPr>
          <w:rFonts w:eastAsia="Batang" w:hint="eastAsia"/>
          <w:lang w:val="fr-FR" w:eastAsia="ja-JP"/>
        </w:rPr>
        <w:t xml:space="preserve"> </w:t>
      </w:r>
      <w:r w:rsidRPr="006E4192">
        <w:rPr>
          <w:rFonts w:eastAsia="Batang"/>
          <w:lang w:val="fr-FR" w:eastAsia="ja-JP"/>
        </w:rPr>
        <w:t>RSPP-transport-QoS-parameters</w:t>
      </w:r>
      <w:r w:rsidRPr="006E4192">
        <w:rPr>
          <w:snapToGrid w:val="0"/>
          <w:lang w:val="fr-FR"/>
        </w:rPr>
        <w:t>-ExtIEs} }</w:t>
      </w:r>
      <w:r w:rsidRPr="006E4192">
        <w:rPr>
          <w:snapToGrid w:val="0"/>
          <w:lang w:val="fr-FR"/>
        </w:rPr>
        <w:tab/>
        <w:t>OPTIONAL,</w:t>
      </w:r>
    </w:p>
    <w:p w14:paraId="5B0766C7" w14:textId="77777777" w:rsidR="00F0467B" w:rsidRPr="008A7CC8" w:rsidRDefault="00F0467B" w:rsidP="00F0467B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8A7CC8">
        <w:rPr>
          <w:snapToGrid w:val="0"/>
        </w:rPr>
        <w:t>...</w:t>
      </w:r>
    </w:p>
    <w:p w14:paraId="45FEBA0F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58349C27" w14:textId="77777777" w:rsidR="00F0467B" w:rsidRPr="008A7CC8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755761AD" w14:textId="77777777" w:rsidR="00F0467B" w:rsidRPr="008A7CC8" w:rsidRDefault="00F0467B" w:rsidP="00F0467B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Courier New"/>
          <w:snapToGrid w:val="0"/>
        </w:rPr>
        <w:t>RSPP-transport-QoS-parameters</w:t>
      </w:r>
      <w:r w:rsidRPr="008A7CC8">
        <w:rPr>
          <w:rFonts w:eastAsia="SimSun" w:cs="Mangal"/>
          <w:snapToGrid w:val="0"/>
          <w:lang w:val="en-US" w:bidi="sa-IN"/>
        </w:rPr>
        <w:t xml:space="preserve">-ExtIEs </w:t>
      </w:r>
      <w:r w:rsidRPr="008A7CC8">
        <w:rPr>
          <w:rFonts w:eastAsia="SimSun" w:cs="Mangal"/>
          <w:snapToGrid w:val="0"/>
          <w:lang w:bidi="sa-IN"/>
        </w:rPr>
        <w:t>F1AP</w:t>
      </w:r>
      <w:r w:rsidRPr="008A7CC8">
        <w:rPr>
          <w:rFonts w:eastAsia="SimSun" w:cs="Mangal"/>
          <w:snapToGrid w:val="0"/>
          <w:lang w:val="en-US" w:bidi="sa-IN"/>
        </w:rPr>
        <w:t>-PROTOCOL-EXTENSION ::= {</w:t>
      </w:r>
    </w:p>
    <w:p w14:paraId="344B1E10" w14:textId="77777777" w:rsidR="00F0467B" w:rsidRPr="008A7CC8" w:rsidRDefault="00F0467B" w:rsidP="00F0467B">
      <w:pPr>
        <w:pStyle w:val="PL"/>
        <w:rPr>
          <w:rFonts w:eastAsia="SimSun" w:cs="Mangal"/>
          <w:snapToGrid w:val="0"/>
          <w:lang w:val="en-US" w:bidi="sa-IN"/>
        </w:rPr>
      </w:pPr>
      <w:r w:rsidRPr="008A7CC8">
        <w:rPr>
          <w:rFonts w:eastAsia="SimSun" w:cs="Mangal"/>
          <w:snapToGrid w:val="0"/>
          <w:lang w:val="en-US" w:bidi="sa-IN"/>
        </w:rPr>
        <w:tab/>
        <w:t>...</w:t>
      </w:r>
    </w:p>
    <w:p w14:paraId="40CD1B29" w14:textId="77777777" w:rsidR="00F0467B" w:rsidRPr="008A7CC8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8A7CC8">
        <w:rPr>
          <w:rFonts w:eastAsia="SimSun" w:cs="Mangal"/>
          <w:snapToGrid w:val="0"/>
          <w:lang w:val="en-US" w:bidi="sa-IN"/>
        </w:rPr>
        <w:t>}</w:t>
      </w:r>
    </w:p>
    <w:p w14:paraId="1797DB73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QoSFlowList</w:t>
      </w:r>
      <w:r w:rsidRPr="008A7CC8">
        <w:rPr>
          <w:rFonts w:eastAsia="Batang"/>
          <w:lang w:eastAsia="ja-JP"/>
        </w:rPr>
        <w:t xml:space="preserve"> </w:t>
      </w:r>
      <w:r w:rsidRPr="008A7CC8">
        <w:rPr>
          <w:snapToGrid w:val="0"/>
        </w:rPr>
        <w:t>::= SEQUENCE (SIZE(1..maxnoofRSPPQoSFlows)) OF</w:t>
      </w:r>
      <w:r w:rsidRPr="008A7CC8">
        <w:rPr>
          <w:rFonts w:eastAsia="Batang"/>
          <w:lang w:eastAsia="ja-JP"/>
        </w:rPr>
        <w:t xml:space="preserve"> 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</w:p>
    <w:p w14:paraId="37CA7F4E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</w:p>
    <w:p w14:paraId="6E829379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 ::= SEQUENCE {</w:t>
      </w:r>
    </w:p>
    <w:p w14:paraId="2260756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>pQI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snapToGrid w:val="0"/>
        </w:rPr>
        <w:tab/>
        <w:t>FiveQI,</w:t>
      </w:r>
    </w:p>
    <w:p w14:paraId="6983DDC8" w14:textId="77777777" w:rsidR="00F0467B" w:rsidRPr="008A7CC8" w:rsidRDefault="00F0467B" w:rsidP="00F0467B">
      <w:pPr>
        <w:pStyle w:val="PL"/>
        <w:rPr>
          <w:lang w:eastAsia="zh-CN"/>
        </w:rPr>
      </w:pP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  <w:t>OPTIONAL,</w:t>
      </w:r>
    </w:p>
    <w:p w14:paraId="02E02FCE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range</w:t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  <w:t>Range</w:t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eastAsia="Batang"/>
          <w:lang w:eastAsia="ja-JP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rFonts w:hint="eastAsia"/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lang w:eastAsia="zh-CN"/>
        </w:rPr>
        <w:tab/>
      </w:r>
      <w:r w:rsidRPr="008A7CC8">
        <w:rPr>
          <w:rFonts w:eastAsia="Batang"/>
          <w:lang w:eastAsia="ja-JP"/>
        </w:rPr>
        <w:t>OPTIONAL,</w:t>
      </w:r>
    </w:p>
    <w:p w14:paraId="6D96A5C2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eastAsia="Batang" w:hint="eastAsia"/>
          <w:lang w:eastAsia="ja-JP"/>
        </w:rPr>
        <w:t xml:space="preserve"> </w:t>
      </w: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4761FEF6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157EFAF6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436E6FCE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</w:p>
    <w:p w14:paraId="7EC413C4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Batang"/>
          <w:lang w:eastAsia="ja-JP"/>
        </w:rPr>
        <w:t>RSPP</w:t>
      </w:r>
      <w:r w:rsidRPr="008A7CC8">
        <w:rPr>
          <w:rFonts w:eastAsia="Batang" w:hint="eastAsia"/>
          <w:lang w:eastAsia="ja-JP"/>
        </w:rPr>
        <w:t>QoS</w:t>
      </w:r>
      <w:r w:rsidRPr="008A7CC8">
        <w:rPr>
          <w:rFonts w:eastAsia="Batang"/>
          <w:lang w:eastAsia="ja-JP"/>
        </w:rPr>
        <w:t>F</w:t>
      </w:r>
      <w:r w:rsidRPr="008A7CC8">
        <w:rPr>
          <w:rFonts w:eastAsia="Batang" w:hint="eastAsia"/>
          <w:lang w:eastAsia="ja-JP"/>
        </w:rPr>
        <w:t>low</w:t>
      </w:r>
      <w:r w:rsidRPr="008A7CC8">
        <w:rPr>
          <w:rFonts w:eastAsia="Batang"/>
          <w:lang w:eastAsia="ja-JP"/>
        </w:rPr>
        <w:t>Item</w:t>
      </w:r>
      <w:r w:rsidRPr="008A7CC8">
        <w:rPr>
          <w:rFonts w:eastAsia="SimSun"/>
          <w:lang w:eastAsia="zh-CN"/>
        </w:rPr>
        <w:t>-ExtIEs F1AP-PROTOCOL-EXTENSION ::= {</w:t>
      </w:r>
    </w:p>
    <w:p w14:paraId="43372F8D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ab/>
        <w:t>...</w:t>
      </w:r>
    </w:p>
    <w:p w14:paraId="37281CE6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  <w:r w:rsidRPr="008A7CC8">
        <w:rPr>
          <w:rFonts w:eastAsia="SimSun"/>
          <w:lang w:eastAsia="zh-CN"/>
        </w:rPr>
        <w:t>}</w:t>
      </w:r>
    </w:p>
    <w:p w14:paraId="18E973E1" w14:textId="77777777" w:rsidR="00F0467B" w:rsidRPr="008A7CC8" w:rsidRDefault="00F0467B" w:rsidP="00F0467B">
      <w:pPr>
        <w:pStyle w:val="PL"/>
        <w:rPr>
          <w:rFonts w:eastAsia="SimSun"/>
          <w:lang w:eastAsia="zh-CN"/>
        </w:rPr>
      </w:pPr>
    </w:p>
    <w:p w14:paraId="4F0F4DC9" w14:textId="77777777" w:rsidR="00F0467B" w:rsidRPr="008A7CC8" w:rsidRDefault="00F0467B" w:rsidP="00F0467B">
      <w:pPr>
        <w:pStyle w:val="PL"/>
        <w:rPr>
          <w:rFonts w:eastAsia="Batang"/>
          <w:lang w:eastAsia="ja-JP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rFonts w:eastAsia="Batang"/>
          <w:lang w:eastAsia="ja-JP"/>
        </w:rPr>
        <w:t>::= SEQUENCE {</w:t>
      </w:r>
    </w:p>
    <w:p w14:paraId="19280A10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guaranteedFlowBitRate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BitRate,</w:t>
      </w:r>
    </w:p>
    <w:p w14:paraId="3016CCD3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rFonts w:hint="eastAsia"/>
          <w:lang w:eastAsia="zh-CN"/>
        </w:rPr>
        <w:tab/>
        <w:t>m</w:t>
      </w:r>
      <w:r w:rsidRPr="008A7CC8">
        <w:t>aximum</w:t>
      </w:r>
      <w:r w:rsidRPr="008A7CC8">
        <w:rPr>
          <w:snapToGrid w:val="0"/>
        </w:rPr>
        <w:t>FlowBitRate</w:t>
      </w:r>
      <w:r w:rsidRPr="008A7CC8">
        <w:rPr>
          <w:snapToGrid w:val="0"/>
        </w:rPr>
        <w:tab/>
      </w:r>
      <w:r w:rsidRPr="008A7CC8">
        <w:rPr>
          <w:snapToGrid w:val="0"/>
        </w:rPr>
        <w:tab/>
      </w:r>
      <w:r w:rsidRPr="008A7CC8">
        <w:rPr>
          <w:rFonts w:hint="eastAsia"/>
          <w:snapToGrid w:val="0"/>
          <w:lang w:eastAsia="zh-CN"/>
        </w:rPr>
        <w:tab/>
      </w:r>
      <w:r w:rsidRPr="008A7CC8">
        <w:rPr>
          <w:snapToGrid w:val="0"/>
        </w:rPr>
        <w:t>BitRate,</w:t>
      </w:r>
    </w:p>
    <w:p w14:paraId="75BC794A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iE-Extensions</w:t>
      </w:r>
      <w:r w:rsidRPr="008A7CC8">
        <w:rPr>
          <w:snapToGrid w:val="0"/>
        </w:rPr>
        <w:tab/>
      </w:r>
      <w:r w:rsidRPr="008A7CC8">
        <w:rPr>
          <w:snapToGrid w:val="0"/>
        </w:rPr>
        <w:tab/>
        <w:t>ProtocolExtensionContainer { {</w:t>
      </w:r>
      <w:r w:rsidRPr="008A7CC8">
        <w:rPr>
          <w:rFonts w:hint="eastAsia"/>
          <w:lang w:eastAsia="zh-CN"/>
        </w:rPr>
        <w:t xml:space="preserve"> </w:t>
      </w: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-ExtIEs} }</w:t>
      </w:r>
      <w:r w:rsidRPr="008A7CC8">
        <w:rPr>
          <w:snapToGrid w:val="0"/>
        </w:rPr>
        <w:tab/>
        <w:t>OPTIONAL,</w:t>
      </w:r>
    </w:p>
    <w:p w14:paraId="5A860664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62B00391" w14:textId="77777777" w:rsidR="00F0467B" w:rsidRPr="008A7CC8" w:rsidRDefault="00F0467B" w:rsidP="00F0467B">
      <w:pPr>
        <w:pStyle w:val="PL"/>
        <w:rPr>
          <w:snapToGrid w:val="0"/>
          <w:lang w:eastAsia="zh-CN"/>
        </w:rPr>
      </w:pPr>
      <w:r w:rsidRPr="008A7CC8">
        <w:rPr>
          <w:snapToGrid w:val="0"/>
        </w:rPr>
        <w:t>}</w:t>
      </w:r>
    </w:p>
    <w:p w14:paraId="1585B855" w14:textId="77777777" w:rsidR="00F0467B" w:rsidRPr="008A7CC8" w:rsidRDefault="00F0467B" w:rsidP="00F0467B">
      <w:pPr>
        <w:pStyle w:val="PL"/>
        <w:rPr>
          <w:snapToGrid w:val="0"/>
        </w:rPr>
      </w:pPr>
    </w:p>
    <w:p w14:paraId="45FD4283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lang w:eastAsia="zh-CN"/>
        </w:rPr>
        <w:t>RSPP</w:t>
      </w:r>
      <w:r w:rsidRPr="008A7CC8">
        <w:rPr>
          <w:rFonts w:eastAsia="Batang"/>
          <w:lang w:eastAsia="ja-JP"/>
        </w:rPr>
        <w:t>FlowBitRates</w:t>
      </w:r>
      <w:r w:rsidRPr="008A7CC8">
        <w:rPr>
          <w:snapToGrid w:val="0"/>
        </w:rPr>
        <w:t>-ExtIEs F1AP-PROTOCOL-EXTENSION ::= {</w:t>
      </w:r>
    </w:p>
    <w:p w14:paraId="1FED66D2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ab/>
        <w:t>...</w:t>
      </w:r>
    </w:p>
    <w:p w14:paraId="718E47D9" w14:textId="77777777" w:rsidR="00F0467B" w:rsidRPr="008A7CC8" w:rsidRDefault="00F0467B" w:rsidP="00F0467B">
      <w:pPr>
        <w:pStyle w:val="PL"/>
        <w:rPr>
          <w:snapToGrid w:val="0"/>
        </w:rPr>
      </w:pPr>
      <w:r w:rsidRPr="008A7CC8">
        <w:rPr>
          <w:snapToGrid w:val="0"/>
        </w:rPr>
        <w:t>}</w:t>
      </w:r>
    </w:p>
    <w:p w14:paraId="7A674D8F" w14:textId="77777777" w:rsidR="00F0467B" w:rsidRDefault="00F0467B" w:rsidP="00F0467B">
      <w:pPr>
        <w:pStyle w:val="PL"/>
      </w:pPr>
    </w:p>
    <w:p w14:paraId="68175F35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63AC629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67505CF4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110AEBC3" w14:textId="77777777" w:rsidR="00F0467B" w:rsidRPr="00BD6196" w:rsidRDefault="00F0467B" w:rsidP="00F0467B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SNSSAI-Item ::= SEQUENCE {</w:t>
      </w:r>
    </w:p>
    <w:p w14:paraId="6B0359A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7A923B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56FD7DA9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5CAB2DB" w14:textId="77777777" w:rsidR="00F0467B" w:rsidRPr="00A069E8" w:rsidRDefault="00F0467B" w:rsidP="00F0467B">
      <w:pPr>
        <w:pStyle w:val="PL"/>
        <w:rPr>
          <w:noProof w:val="0"/>
          <w:snapToGrid w:val="0"/>
        </w:rPr>
      </w:pPr>
    </w:p>
    <w:p w14:paraId="5C3C5C11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12A4D03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7D4B83A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6AC78A4" w14:textId="77777777" w:rsidR="00F0467B" w:rsidRPr="005C1E01" w:rsidRDefault="00F0467B" w:rsidP="00F0467B">
      <w:pPr>
        <w:pStyle w:val="PL"/>
        <w:rPr>
          <w:noProof w:val="0"/>
          <w:snapToGrid w:val="0"/>
        </w:rPr>
      </w:pPr>
    </w:p>
    <w:p w14:paraId="719CF0C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2CCF2F1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4F0D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2AB3A6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912D7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72E0FDF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ProtocolExtensionContainer { { Slot-Configuration-ItemExtIEs } }</w:t>
      </w:r>
      <w:r w:rsidRPr="00EA5FA7">
        <w:rPr>
          <w:snapToGrid w:val="0"/>
        </w:rPr>
        <w:tab/>
        <w:t>OPTIONAL</w:t>
      </w:r>
    </w:p>
    <w:p w14:paraId="3C7CEC9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F8D2550" w14:textId="77777777" w:rsidR="00F0467B" w:rsidRDefault="00F0467B" w:rsidP="00F0467B">
      <w:pPr>
        <w:pStyle w:val="PL"/>
        <w:rPr>
          <w:snapToGrid w:val="0"/>
        </w:rPr>
      </w:pPr>
    </w:p>
    <w:p w14:paraId="04DD3A5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Slot-Configuration-ItemExtIEs</w:t>
      </w:r>
      <w:r w:rsidRPr="00EA5FA7">
        <w:rPr>
          <w:snapToGrid w:val="0"/>
        </w:rPr>
        <w:tab/>
        <w:t>F1AP-PROTOCOL-EXTENSION ::= {</w:t>
      </w:r>
    </w:p>
    <w:p w14:paraId="3613F20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637AE0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11C666A" w14:textId="77777777" w:rsidR="00F0467B" w:rsidRDefault="00F0467B" w:rsidP="00F0467B">
      <w:pPr>
        <w:pStyle w:val="PL"/>
        <w:rPr>
          <w:snapToGrid w:val="0"/>
        </w:rPr>
      </w:pPr>
    </w:p>
    <w:p w14:paraId="0991AD8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 xml:space="preserve">List ::= SEQUENCE (SIZE (1..maxnoHopsMinusOne)) OF </w:t>
      </w: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</w:t>
      </w:r>
    </w:p>
    <w:p w14:paraId="34B9DBC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931E1D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 ::= SEQUENCE {</w:t>
      </w:r>
    </w:p>
    <w:p w14:paraId="69B2194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,</w:t>
      </w:r>
    </w:p>
    <w:p w14:paraId="70806B4B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 xml:space="preserve">ProtocolExtensionContainer { { </w:t>
      </w:r>
      <w:r w:rsidRPr="0063015C">
        <w:rPr>
          <w:rFonts w:eastAsia="SimSun"/>
          <w:snapToGrid w:val="0"/>
          <w:lang w:val="en-US"/>
        </w:rPr>
        <w:t>SlotOffsetForRemainingHops</w:t>
      </w:r>
      <w:r w:rsidRPr="007A2E89">
        <w:rPr>
          <w:rFonts w:eastAsia="SimSun"/>
          <w:snapToGrid w:val="0"/>
        </w:rPr>
        <w:t>Item-ExtIEs} } OPTIONAL,</w:t>
      </w:r>
    </w:p>
    <w:p w14:paraId="09A1066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1801F8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B470E2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FF7F02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rFonts w:eastAsia="SimSun"/>
          <w:snapToGrid w:val="0"/>
          <w:lang w:val="en-US"/>
        </w:rPr>
        <w:t>SlotOffsetForRemainingHopsItem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5C3D2C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047AFC8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7D36C31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38E874AC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 ::= CHOICE {</w:t>
      </w:r>
    </w:p>
    <w:p w14:paraId="48D0C06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aperiodic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Aperiodic,</w:t>
      </w:r>
    </w:p>
    <w:p w14:paraId="0B72FC8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semi-persistent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SemiPersistent,</w:t>
      </w:r>
    </w:p>
    <w:p w14:paraId="554F76BA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periodic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S</w:t>
      </w:r>
      <w:r w:rsidRPr="0063015C">
        <w:rPr>
          <w:rFonts w:eastAsia="SimSun"/>
          <w:snapToGrid w:val="0"/>
          <w:lang w:val="en-US"/>
        </w:rPr>
        <w:t>lotOffsetRemainingHopsP</w:t>
      </w:r>
      <w:r w:rsidRPr="007A2E89">
        <w:rPr>
          <w:rFonts w:eastAsia="SimSun"/>
          <w:snapToGrid w:val="0"/>
        </w:rPr>
        <w:t>eriodic,</w:t>
      </w:r>
    </w:p>
    <w:p w14:paraId="648A9EA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choice-extension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ProtocolIE-SingleContainer {{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-ExtIEs }}</w:t>
      </w:r>
    </w:p>
    <w:p w14:paraId="34F63C4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657312B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AA19C53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-PROTOCOL-IES ::= {</w:t>
      </w:r>
    </w:p>
    <w:p w14:paraId="74F6C53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9F89723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10CAF08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47B656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 ::= SEQUENCE {</w:t>
      </w:r>
    </w:p>
    <w:p w14:paraId="1CEF11B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slotOffset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(1..32)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1A886544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startPosition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INTEGER (0..13)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OPTIONAL,</w:t>
      </w:r>
    </w:p>
    <w:p w14:paraId="7DA1A0DD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Aperiodic-ExtIEs} }</w:t>
      </w:r>
      <w:r w:rsidRPr="007A2E89">
        <w:rPr>
          <w:rFonts w:eastAsia="SimSun"/>
          <w:snapToGrid w:val="0"/>
        </w:rPr>
        <w:tab/>
        <w:t>OPTIONAL,</w:t>
      </w:r>
    </w:p>
    <w:p w14:paraId="3CA5433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B102AF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64BF522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4B07D8D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Aperiodic-ExtIEs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07159E00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35B11D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7C7FC2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E226ED2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 ::= SEQUENCE {</w:t>
      </w:r>
    </w:p>
    <w:p w14:paraId="5A02164D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sRSperiodicity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SRS-Periodicity,</w:t>
      </w:r>
    </w:p>
    <w:p w14:paraId="1D1E61AA" w14:textId="77777777" w:rsidR="00F0467B" w:rsidRPr="006E4192" w:rsidRDefault="00F0467B" w:rsidP="00F0467B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</w:p>
    <w:p w14:paraId="31957A7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SemiPersistent-ExtIEs} }</w:t>
      </w:r>
      <w:r w:rsidRPr="007A2E89">
        <w:rPr>
          <w:rFonts w:eastAsia="SimSun"/>
          <w:snapToGrid w:val="0"/>
        </w:rPr>
        <w:tab/>
        <w:t>OPTIONAL,</w:t>
      </w:r>
    </w:p>
    <w:p w14:paraId="4E891568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7C07044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43B2AC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5CE4BCD4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SemiPersistent-ExtIEs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4E2CF51F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2DC47384" w14:textId="77777777" w:rsidR="00F0467B" w:rsidRPr="007A2E89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7A2E89">
        <w:rPr>
          <w:rFonts w:eastAsia="SimSun"/>
          <w:snapToGrid w:val="0"/>
        </w:rPr>
        <w:t>}</w:t>
      </w:r>
    </w:p>
    <w:p w14:paraId="64904CD8" w14:textId="77777777" w:rsidR="00F0467B" w:rsidRPr="007A2E89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0EE0D5A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Periodic ::= SEQUENCE {</w:t>
      </w:r>
    </w:p>
    <w:p w14:paraId="62716A0B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rFonts w:eastAsia="SimSun"/>
          <w:snapToGrid w:val="0"/>
          <w:lang w:val="en-US"/>
        </w:rPr>
        <w:tab/>
        <w:t>sRSperiodicity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SRS-Periodicity,</w:t>
      </w:r>
    </w:p>
    <w:p w14:paraId="33FE03EF" w14:textId="77777777" w:rsidR="00F0467B" w:rsidRPr="006E4192" w:rsidRDefault="00F0467B" w:rsidP="00F0467B">
      <w:pPr>
        <w:pStyle w:val="PL"/>
        <w:rPr>
          <w:rFonts w:eastAsia="SimSun"/>
          <w:snapToGrid w:val="0"/>
        </w:rPr>
      </w:pPr>
      <w:r w:rsidRPr="006E4192">
        <w:rPr>
          <w:rFonts w:eastAsia="SimSun"/>
          <w:snapToGrid w:val="0"/>
        </w:rPr>
        <w:tab/>
        <w:t>offset</w:t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</w:r>
      <w:r w:rsidRPr="006E4192">
        <w:rPr>
          <w:rFonts w:eastAsia="SimSun"/>
          <w:snapToGrid w:val="0"/>
        </w:rPr>
        <w:tab/>
        <w:t>INTEGER(0..81919, ...),</w:t>
      </w:r>
    </w:p>
    <w:p w14:paraId="32E9BCCB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iE-Extensions</w:t>
      </w:r>
      <w:r w:rsidRPr="007A2E89">
        <w:rPr>
          <w:rFonts w:eastAsia="SimSun"/>
          <w:snapToGrid w:val="0"/>
        </w:rPr>
        <w:tab/>
      </w:r>
      <w:r w:rsidRPr="007A2E89">
        <w:rPr>
          <w:rFonts w:eastAsia="SimSun"/>
          <w:snapToGrid w:val="0"/>
        </w:rPr>
        <w:tab/>
        <w:t>ProtocolExtensionContainer { { 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>SemiPeriodic-ExtIEs} }</w:t>
      </w:r>
      <w:r w:rsidRPr="007A2E89">
        <w:rPr>
          <w:rFonts w:eastAsia="SimSun"/>
          <w:snapToGrid w:val="0"/>
        </w:rPr>
        <w:tab/>
        <w:t>OPTIONAL,</w:t>
      </w:r>
    </w:p>
    <w:p w14:paraId="4BFC90D6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334D3A75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34C876BE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</w:p>
    <w:p w14:paraId="09802181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S</w:t>
      </w:r>
      <w:r w:rsidRPr="0063015C">
        <w:rPr>
          <w:rFonts w:eastAsia="SimSun"/>
          <w:snapToGrid w:val="0"/>
          <w:lang w:val="en-US"/>
        </w:rPr>
        <w:t>lotOffsetRemainingHops</w:t>
      </w:r>
      <w:r w:rsidRPr="007A2E89">
        <w:rPr>
          <w:rFonts w:eastAsia="SimSun"/>
          <w:snapToGrid w:val="0"/>
        </w:rPr>
        <w:t xml:space="preserve">SemiPeriodic-ExtIEs </w:t>
      </w:r>
      <w:r w:rsidRPr="002738D9">
        <w:rPr>
          <w:rFonts w:eastAsia="SimSun"/>
          <w:snapToGrid w:val="0"/>
        </w:rPr>
        <w:t>F1AP</w:t>
      </w:r>
      <w:r w:rsidRPr="007A2E89">
        <w:rPr>
          <w:rFonts w:eastAsia="SimSun"/>
          <w:snapToGrid w:val="0"/>
        </w:rPr>
        <w:t>-PROTOCOL-EXTENSION ::= {</w:t>
      </w:r>
    </w:p>
    <w:p w14:paraId="13921A79" w14:textId="77777777" w:rsidR="00F0467B" w:rsidRPr="007A2E89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ab/>
        <w:t>...</w:t>
      </w:r>
    </w:p>
    <w:p w14:paraId="670E47C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7A2E89">
        <w:rPr>
          <w:rFonts w:eastAsia="SimSun"/>
          <w:snapToGrid w:val="0"/>
        </w:rPr>
        <w:t>}</w:t>
      </w:r>
    </w:p>
    <w:p w14:paraId="29E59E5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F8A77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63DE9C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303E7E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687AE94C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E54F2D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2BF5AB2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0AB2D63A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09D11C4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635B16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44E349F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5E99F7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53B12C00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4EF1CC7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2D3E1AF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29C795A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07E8377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72A43B1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217C25B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2C0C70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89F818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0A38DDC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42A1DF6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5705769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7A48EAD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4F023F5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2443D04F" w14:textId="77777777" w:rsidR="00F0467B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89B1DE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D7BB8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C4301BD" w14:textId="77777777" w:rsidR="00F0467B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1A6909F" w14:textId="77777777" w:rsidR="00F0467B" w:rsidRDefault="00F0467B" w:rsidP="00F0467B">
      <w:pPr>
        <w:pStyle w:val="PL"/>
        <w:rPr>
          <w:snapToGrid w:val="0"/>
        </w:rPr>
      </w:pPr>
    </w:p>
    <w:p w14:paraId="3E06D8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27BB4DF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57ABAE5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704CFC4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76149E" w14:textId="77777777" w:rsidR="00F0467B" w:rsidRDefault="00F0467B" w:rsidP="00F0467B">
      <w:pPr>
        <w:pStyle w:val="PL"/>
        <w:rPr>
          <w:snapToGrid w:val="0"/>
        </w:rPr>
      </w:pPr>
    </w:p>
    <w:p w14:paraId="5101C47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4BDC007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20AEE9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70A98C" w14:textId="77777777" w:rsidR="00F0467B" w:rsidRDefault="00F0467B" w:rsidP="00F0467B">
      <w:pPr>
        <w:pStyle w:val="PL"/>
        <w:rPr>
          <w:snapToGrid w:val="0"/>
        </w:rPr>
      </w:pPr>
    </w:p>
    <w:p w14:paraId="65250F49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59C862E5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7786E34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CCAE155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E3343FB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FC3E6A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</w:p>
    <w:p w14:paraId="4975434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32A3D3B0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51FCE44C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6DCF1DE2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</w:p>
    <w:p w14:paraId="3DBA64FB" w14:textId="77777777" w:rsidR="00F0467B" w:rsidRPr="0019747D" w:rsidRDefault="00F0467B" w:rsidP="00F0467B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32C0D105" w14:textId="77777777" w:rsidR="00F0467B" w:rsidRPr="0019747D" w:rsidRDefault="00F0467B" w:rsidP="00F0467B">
      <w:pPr>
        <w:pStyle w:val="PL"/>
        <w:rPr>
          <w:rFonts w:eastAsia="DengXian"/>
          <w:snapToGrid w:val="0"/>
          <w:lang w:eastAsia="zh-CN"/>
        </w:rPr>
      </w:pPr>
    </w:p>
    <w:p w14:paraId="2A1F6C82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129279D7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1858F2F1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276CC61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12F93A14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E35C82F" w14:textId="77777777" w:rsidR="00F0467B" w:rsidRDefault="00F0467B" w:rsidP="00F0467B">
      <w:pPr>
        <w:pStyle w:val="PL"/>
        <w:rPr>
          <w:rFonts w:eastAsia="DengXian"/>
          <w:snapToGrid w:val="0"/>
        </w:rPr>
      </w:pPr>
    </w:p>
    <w:p w14:paraId="704DB8BE" w14:textId="77777777" w:rsidR="00F0467B" w:rsidRPr="0019747D" w:rsidRDefault="00F0467B" w:rsidP="00F0467B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70B55305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773EECB6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440BF2BC" w14:textId="77777777" w:rsidR="00F0467B" w:rsidRPr="006B2844" w:rsidRDefault="00F0467B" w:rsidP="00F0467B">
      <w:pPr>
        <w:pStyle w:val="PL"/>
        <w:rPr>
          <w:rFonts w:eastAsia="DengXian"/>
          <w:snapToGrid w:val="0"/>
          <w:lang w:val="fr-FR"/>
        </w:rPr>
      </w:pPr>
    </w:p>
    <w:p w14:paraId="196BF0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5CF3BFD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0E1496EC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46EE851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4774CDB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7060508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6CFBEC47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17A460F9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828E9A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4978FAA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56F663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4DB136C1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228E5DCF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</w:t>
      </w:r>
      <w:r>
        <w:rPr>
          <w:noProof w:val="0"/>
          <w:snapToGrid w:val="0"/>
          <w:lang w:val="fr-FR"/>
        </w:rPr>
        <w:t>, 4 | 5</w:t>
      </w:r>
      <w:r w:rsidRPr="006B2844">
        <w:rPr>
          <w:noProof w:val="0"/>
          <w:snapToGrid w:val="0"/>
          <w:lang w:val="fr-FR"/>
        </w:rPr>
        <w:t>)</w:t>
      </w:r>
    </w:p>
    <w:p w14:paraId="4AB1A3E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1BEA406C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04B61EB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59C618A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1FAC3F92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2E0F7E6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37148B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BFFE57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331283D5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68586369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1EA959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7A0259" w14:textId="77777777" w:rsidR="00F0467B" w:rsidRPr="00EA5FA7" w:rsidRDefault="00F0467B" w:rsidP="00F0467B">
      <w:pPr>
        <w:pStyle w:val="PL"/>
        <w:rPr>
          <w:rFonts w:eastAsia="SimSun"/>
        </w:rPr>
      </w:pPr>
    </w:p>
    <w:p w14:paraId="46B8DC2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3CE2E3D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674B8BDD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5841988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6785DE9E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5BA30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D949A9" w14:textId="77777777" w:rsidR="00F0467B" w:rsidRPr="00EA5FA7" w:rsidRDefault="00F0467B" w:rsidP="00F0467B">
      <w:pPr>
        <w:pStyle w:val="PL"/>
        <w:rPr>
          <w:rFonts w:eastAsia="SimSun"/>
        </w:rPr>
      </w:pPr>
    </w:p>
    <w:p w14:paraId="04EBA66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5F5B4DE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CC86F4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6116BC" w14:textId="77777777" w:rsidR="00F0467B" w:rsidRPr="00EA5FA7" w:rsidRDefault="00F0467B" w:rsidP="00F0467B">
      <w:pPr>
        <w:pStyle w:val="PL"/>
        <w:rPr>
          <w:rFonts w:eastAsia="SimSun"/>
        </w:rPr>
      </w:pPr>
    </w:p>
    <w:p w14:paraId="67B2096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341EBB5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A0597B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6399967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162EA81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F3C8D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16D6A7A" w14:textId="77777777" w:rsidR="00F0467B" w:rsidRPr="00EA5FA7" w:rsidRDefault="00F0467B" w:rsidP="00F0467B">
      <w:pPr>
        <w:pStyle w:val="PL"/>
        <w:rPr>
          <w:snapToGrid w:val="0"/>
        </w:rPr>
      </w:pPr>
    </w:p>
    <w:p w14:paraId="7D9A99E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2F0EBC4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5A0B1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0696C7F" w14:textId="77777777" w:rsidR="00F0467B" w:rsidRPr="00EA5FA7" w:rsidRDefault="00F0467B" w:rsidP="00F0467B">
      <w:pPr>
        <w:pStyle w:val="PL"/>
        <w:rPr>
          <w:rFonts w:eastAsia="SimSun"/>
        </w:rPr>
      </w:pPr>
    </w:p>
    <w:p w14:paraId="3773FB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77848CF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33216275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22CB044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1703FE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517E61" w14:textId="77777777" w:rsidR="00F0467B" w:rsidRPr="00EA5FA7" w:rsidRDefault="00F0467B" w:rsidP="00F0467B">
      <w:pPr>
        <w:pStyle w:val="PL"/>
        <w:rPr>
          <w:rFonts w:eastAsia="SimSun"/>
        </w:rPr>
      </w:pPr>
    </w:p>
    <w:p w14:paraId="136A1ED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692CE7A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ABFE68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FCBD37" w14:textId="77777777" w:rsidR="00F0467B" w:rsidRPr="00EA5FA7" w:rsidRDefault="00F0467B" w:rsidP="00F0467B">
      <w:pPr>
        <w:pStyle w:val="PL"/>
      </w:pPr>
    </w:p>
    <w:p w14:paraId="30F3A28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0DAFBE3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2A20DFE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4A3B7DC9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7555711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FFA193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8A63E5A" w14:textId="77777777" w:rsidR="00F0467B" w:rsidRPr="00EA5FA7" w:rsidRDefault="00F0467B" w:rsidP="00F0467B">
      <w:pPr>
        <w:pStyle w:val="PL"/>
        <w:rPr>
          <w:snapToGrid w:val="0"/>
        </w:rPr>
      </w:pPr>
    </w:p>
    <w:p w14:paraId="2CB2E7B3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666F922B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1477B26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4C407E" w14:textId="77777777" w:rsidR="00F0467B" w:rsidRPr="00EA5FA7" w:rsidRDefault="00F0467B" w:rsidP="00F0467B">
      <w:pPr>
        <w:pStyle w:val="PL"/>
        <w:rPr>
          <w:snapToGrid w:val="0"/>
        </w:rPr>
      </w:pPr>
    </w:p>
    <w:p w14:paraId="1E52D3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A89ACE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3EBAB8A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1C4A313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654DCE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4F65E6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A9097F2" w14:textId="77777777" w:rsidR="00F0467B" w:rsidRPr="00EA5FA7" w:rsidRDefault="00F0467B" w:rsidP="00F0467B">
      <w:pPr>
        <w:pStyle w:val="PL"/>
        <w:rPr>
          <w:snapToGrid w:val="0"/>
        </w:rPr>
      </w:pPr>
    </w:p>
    <w:p w14:paraId="0821E26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16F83C54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2F15FE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56B82F2" w14:textId="77777777" w:rsidR="00F0467B" w:rsidRPr="00EA5FA7" w:rsidRDefault="00F0467B" w:rsidP="00F0467B">
      <w:pPr>
        <w:pStyle w:val="PL"/>
        <w:rPr>
          <w:rFonts w:eastAsia="SimSun"/>
        </w:rPr>
      </w:pPr>
    </w:p>
    <w:p w14:paraId="488B57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24A1199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535E751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69BDD9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408E0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965D3E" w14:textId="77777777" w:rsidR="00F0467B" w:rsidRPr="00EA5FA7" w:rsidRDefault="00F0467B" w:rsidP="00F0467B">
      <w:pPr>
        <w:pStyle w:val="PL"/>
        <w:rPr>
          <w:rFonts w:eastAsia="SimSun"/>
        </w:rPr>
      </w:pPr>
    </w:p>
    <w:p w14:paraId="7983E92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494E1B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A36A0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26FB11" w14:textId="77777777" w:rsidR="00F0467B" w:rsidRPr="00EA5FA7" w:rsidRDefault="00F0467B" w:rsidP="00F0467B">
      <w:pPr>
        <w:pStyle w:val="PL"/>
        <w:rPr>
          <w:rFonts w:eastAsia="SimSun"/>
        </w:rPr>
      </w:pPr>
    </w:p>
    <w:p w14:paraId="087A65F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5AA65D5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B57BDA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014855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1E4C3F3D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22B87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0B74A3" w14:textId="77777777" w:rsidR="00F0467B" w:rsidRPr="00EA5FA7" w:rsidRDefault="00F0467B" w:rsidP="00F0467B">
      <w:pPr>
        <w:pStyle w:val="PL"/>
        <w:rPr>
          <w:rFonts w:eastAsia="SimSun"/>
        </w:rPr>
      </w:pPr>
    </w:p>
    <w:p w14:paraId="63866F1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376102C6" w14:textId="77777777" w:rsidR="00F0467B" w:rsidRDefault="00F0467B" w:rsidP="00F0467B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1FB446F7" w14:textId="77777777" w:rsidR="00F0467B" w:rsidRDefault="00F0467B" w:rsidP="00F0467B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62132DD2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14D1C50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E8175E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9564F4" w14:textId="77777777" w:rsidR="00F0467B" w:rsidRPr="00EA5FA7" w:rsidRDefault="00F0467B" w:rsidP="00F0467B">
      <w:pPr>
        <w:pStyle w:val="PL"/>
        <w:rPr>
          <w:rFonts w:eastAsia="SimSun"/>
        </w:rPr>
      </w:pPr>
    </w:p>
    <w:p w14:paraId="194EC16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7D5E614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8C80C3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1D8843E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FA21D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52D23A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957D848" w14:textId="77777777" w:rsidR="00F0467B" w:rsidRPr="00EA5FA7" w:rsidRDefault="00F0467B" w:rsidP="00F0467B">
      <w:pPr>
        <w:pStyle w:val="PL"/>
        <w:rPr>
          <w:rFonts w:eastAsia="SimSun"/>
        </w:rPr>
      </w:pPr>
    </w:p>
    <w:p w14:paraId="1A111A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D3259E6" w14:textId="77777777" w:rsidR="00F0467B" w:rsidRDefault="00F0467B" w:rsidP="00F0467B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FAF8547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B98BB86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2D5EEF8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E16EA0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1CD0EE" w14:textId="77777777" w:rsidR="00F0467B" w:rsidRDefault="00F0467B" w:rsidP="00F0467B">
      <w:pPr>
        <w:pStyle w:val="PL"/>
        <w:rPr>
          <w:rFonts w:eastAsia="SimSun"/>
        </w:rPr>
      </w:pPr>
    </w:p>
    <w:p w14:paraId="2C8811C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7B1DE40A" w14:textId="77777777" w:rsidR="00F0467B" w:rsidRPr="00112909" w:rsidRDefault="00F0467B" w:rsidP="00F0467B">
      <w:pPr>
        <w:pStyle w:val="PL"/>
        <w:rPr>
          <w:snapToGrid w:val="0"/>
        </w:rPr>
      </w:pPr>
    </w:p>
    <w:p w14:paraId="44C2460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6C06224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425E21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046D35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28275EB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09697AB6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2E953EA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E908E44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7AAE902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15DC427E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DEFA308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D4E39C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2D0B7943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2C37BD6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71691B5C" w14:textId="77777777" w:rsidR="00F0467B" w:rsidRPr="00112909" w:rsidRDefault="00F0467B" w:rsidP="00F046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84B928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6422E4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3F6015B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2F9ED64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B90246E" w14:textId="77777777" w:rsidR="00F0467B" w:rsidRPr="006B2844" w:rsidRDefault="00F0467B" w:rsidP="00F0467B">
      <w:pPr>
        <w:pStyle w:val="PL"/>
        <w:rPr>
          <w:snapToGrid w:val="0"/>
          <w:lang w:val="fr-FR"/>
        </w:rPr>
      </w:pPr>
    </w:p>
    <w:p w14:paraId="63D295B5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20C623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C4A3BA1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6DE7550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4F47789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03E9524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2906547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72E26D6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38C205F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61C2C46F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07F6D422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334CEDB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BF06B5F" w14:textId="77777777" w:rsidR="00F0467B" w:rsidRDefault="00F0467B" w:rsidP="00F0467B">
      <w:pPr>
        <w:pStyle w:val="PL"/>
        <w:rPr>
          <w:snapToGrid w:val="0"/>
        </w:rPr>
      </w:pPr>
    </w:p>
    <w:p w14:paraId="1153DDC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596ED81B" w14:textId="77777777" w:rsidR="00F0467B" w:rsidRPr="006F075E" w:rsidRDefault="00F0467B" w:rsidP="00F0467B">
      <w:pPr>
        <w:pStyle w:val="PL"/>
        <w:rPr>
          <w:rFonts w:eastAsia="SimSun"/>
          <w:snapToGrid w:val="0"/>
        </w:rPr>
      </w:pPr>
    </w:p>
    <w:p w14:paraId="0C6556FC" w14:textId="77777777" w:rsidR="00F0467B" w:rsidRPr="00281FD2" w:rsidRDefault="00F0467B" w:rsidP="00F0467B">
      <w:pPr>
        <w:pStyle w:val="PL"/>
        <w:rPr>
          <w:snapToGrid w:val="0"/>
        </w:rPr>
      </w:pPr>
      <w:r w:rsidRPr="0063015C">
        <w:rPr>
          <w:rFonts w:eastAsia="SimSun"/>
          <w:snapToGrid w:val="0"/>
          <w:lang w:val="en-US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26C6A67D" w14:textId="77777777" w:rsidR="00F0467B" w:rsidRDefault="00F0467B" w:rsidP="00F0467B">
      <w:pPr>
        <w:pStyle w:val="PL"/>
        <w:rPr>
          <w:snapToGrid w:val="0"/>
        </w:rPr>
      </w:pPr>
    </w:p>
    <w:p w14:paraId="2DEDD1F1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9BDDCD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5198AD61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rFonts w:eastAsia="SimSun"/>
          <w:snapToGrid w:val="0"/>
        </w:rPr>
        <w:t xml:space="preserve">SRSPreconfiguration-List </w:t>
      </w:r>
      <w:r w:rsidRPr="00BB78CB">
        <w:rPr>
          <w:noProof w:val="0"/>
          <w:snapToGrid w:val="0"/>
        </w:rPr>
        <w:t>::= SEQUENCE (SIZE (1.. maxnoPreconfiguredSRS)) OF SRSPreconfiguration-Item</w:t>
      </w:r>
    </w:p>
    <w:p w14:paraId="69404D02" w14:textId="77777777" w:rsidR="00F0467B" w:rsidRPr="00BB78CB" w:rsidRDefault="00F0467B" w:rsidP="00F0467B">
      <w:pPr>
        <w:pStyle w:val="PL"/>
        <w:rPr>
          <w:noProof w:val="0"/>
          <w:snapToGrid w:val="0"/>
        </w:rPr>
      </w:pPr>
    </w:p>
    <w:p w14:paraId="62D73FB5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 ::= SEQUENCE {</w:t>
      </w:r>
    </w:p>
    <w:p w14:paraId="76B3F7DD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sRSPosRRCInactiveValidityAreaConfig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SRSPosRRCInactiveValidityAreaConfig,</w:t>
      </w:r>
    </w:p>
    <w:p w14:paraId="7138D5D0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 xml:space="preserve">posValidityAreaCellList 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PosValidityAreaCellList,</w:t>
      </w:r>
    </w:p>
    <w:p w14:paraId="2C6F886C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iE-Extensions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ProtocolExtensionContainer {{ SRSPreconfiguration-Item-ExtIEs}}</w:t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</w:r>
      <w:r w:rsidRPr="00BB78CB">
        <w:rPr>
          <w:noProof w:val="0"/>
          <w:snapToGrid w:val="0"/>
        </w:rPr>
        <w:tab/>
        <w:t>OPTIONAL,</w:t>
      </w:r>
    </w:p>
    <w:p w14:paraId="4DD15473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72A1A8F9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3EDC598F" w14:textId="77777777" w:rsidR="00F0467B" w:rsidRPr="00BB78CB" w:rsidRDefault="00F0467B" w:rsidP="00F0467B">
      <w:pPr>
        <w:pStyle w:val="PL"/>
        <w:rPr>
          <w:noProof w:val="0"/>
          <w:snapToGrid w:val="0"/>
        </w:rPr>
      </w:pPr>
    </w:p>
    <w:p w14:paraId="26649B97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SRSPreconfiguration-Item-ExtIEs F1AP-PROTOCOL-EXTENSION ::= {</w:t>
      </w:r>
    </w:p>
    <w:p w14:paraId="7CB1C51F" w14:textId="77777777" w:rsidR="00F0467B" w:rsidRPr="00BB78C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ab/>
        <w:t>...</w:t>
      </w:r>
    </w:p>
    <w:p w14:paraId="4AE42B39" w14:textId="77777777" w:rsidR="00F0467B" w:rsidRDefault="00F0467B" w:rsidP="00F0467B">
      <w:pPr>
        <w:pStyle w:val="PL"/>
        <w:rPr>
          <w:noProof w:val="0"/>
          <w:snapToGrid w:val="0"/>
        </w:rPr>
      </w:pPr>
      <w:r w:rsidRPr="00BB78CB">
        <w:rPr>
          <w:noProof w:val="0"/>
          <w:snapToGrid w:val="0"/>
        </w:rPr>
        <w:t>}</w:t>
      </w:r>
    </w:p>
    <w:p w14:paraId="2E5B1861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7C2FF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ED3AF6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9FCC5C7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213C487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20B41F7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39291C0F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79264BE1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4D39EE2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63015C">
        <w:rPr>
          <w:snapToGrid w:val="0"/>
          <w:lang w:val="sv-SE"/>
        </w:rPr>
        <w:t>freqDomainPosition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(0..67),</w:t>
      </w:r>
    </w:p>
    <w:p w14:paraId="4272FC5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freqDomainShift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(0..268),</w:t>
      </w:r>
    </w:p>
    <w:p w14:paraId="5047F7E3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c-SRS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(0..63),</w:t>
      </w:r>
    </w:p>
    <w:p w14:paraId="73FDAE95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b-SRS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(0..3),</w:t>
      </w:r>
    </w:p>
    <w:p w14:paraId="661F724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ab/>
        <w:t>b-hop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(0..3),</w:t>
      </w:r>
    </w:p>
    <w:p w14:paraId="5F6FFA10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65D923B5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63BC62C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E2E63A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64B18CB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70A8F8" w14:textId="77777777" w:rsidR="00F0467B" w:rsidRPr="00112909" w:rsidRDefault="00F0467B" w:rsidP="00F0467B">
      <w:pPr>
        <w:pStyle w:val="PL"/>
        <w:rPr>
          <w:snapToGrid w:val="0"/>
        </w:rPr>
      </w:pPr>
    </w:p>
    <w:p w14:paraId="1F0EED11" w14:textId="77777777" w:rsidR="00F0467B" w:rsidRDefault="00F0467B" w:rsidP="00F0467B">
      <w:pPr>
        <w:pStyle w:val="PL"/>
        <w:rPr>
          <w:snapToGrid w:val="0"/>
        </w:rPr>
      </w:pPr>
      <w:bookmarkStart w:id="1167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1167"/>
      <w:r w:rsidRPr="00112909">
        <w:rPr>
          <w:snapToGrid w:val="0"/>
        </w:rPr>
        <w:t>::= {</w:t>
      </w:r>
    </w:p>
    <w:p w14:paraId="1AA956C8" w14:textId="77777777" w:rsidR="00F0467B" w:rsidRPr="0030753D" w:rsidRDefault="00F0467B" w:rsidP="00F0467B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D72F392" w14:textId="77777777" w:rsidR="00F0467B" w:rsidRPr="0030753D" w:rsidRDefault="00F0467B" w:rsidP="00F0467B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DF71BBA" w14:textId="77777777" w:rsidR="00F0467B" w:rsidRPr="0030753D" w:rsidRDefault="00F0467B" w:rsidP="00F0467B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3BEF99CB" w14:textId="77777777" w:rsidR="00F0467B" w:rsidRPr="0030753D" w:rsidRDefault="00F0467B" w:rsidP="00F0467B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71EBD7E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FC602D1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A670695" w14:textId="77777777" w:rsidR="00F0467B" w:rsidRDefault="00F0467B" w:rsidP="00F0467B">
      <w:pPr>
        <w:pStyle w:val="PL"/>
        <w:rPr>
          <w:snapToGrid w:val="0"/>
        </w:rPr>
      </w:pPr>
    </w:p>
    <w:p w14:paraId="0D74694F" w14:textId="77777777" w:rsidR="00F0467B" w:rsidRDefault="00F0467B" w:rsidP="00F0467B">
      <w:pPr>
        <w:pStyle w:val="PL"/>
        <w:rPr>
          <w:noProof w:val="0"/>
          <w:snapToGrid w:val="0"/>
        </w:rPr>
      </w:pPr>
      <w:r w:rsidRPr="0063015C">
        <w:rPr>
          <w:snapToGrid w:val="0"/>
          <w:lang w:val="en-US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45F8B3B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71147B2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39C48B89" w14:textId="77777777" w:rsidR="00F0467B" w:rsidRDefault="00F0467B" w:rsidP="00F0467B">
      <w:pPr>
        <w:pStyle w:val="PL"/>
        <w:rPr>
          <w:snapToGrid w:val="0"/>
        </w:rPr>
      </w:pPr>
    </w:p>
    <w:p w14:paraId="4429EBD9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749BEF3" w14:textId="77777777" w:rsidR="00F0467B" w:rsidRDefault="00F0467B" w:rsidP="00F0467B">
      <w:pPr>
        <w:pStyle w:val="PL"/>
        <w:rPr>
          <w:snapToGrid w:val="0"/>
        </w:rPr>
      </w:pPr>
    </w:p>
    <w:p w14:paraId="032F1EF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41C37D1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03A1A36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B06C06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7D0FC6F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1500D1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137A88" w14:textId="77777777" w:rsidR="00F0467B" w:rsidRPr="00112909" w:rsidRDefault="00F0467B" w:rsidP="00F0467B">
      <w:pPr>
        <w:pStyle w:val="PL"/>
        <w:rPr>
          <w:snapToGrid w:val="0"/>
        </w:rPr>
      </w:pPr>
    </w:p>
    <w:p w14:paraId="21509650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BA34BE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A4031C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181E5D" w14:textId="77777777" w:rsidR="00F0467B" w:rsidRDefault="00F0467B" w:rsidP="00F0467B">
      <w:pPr>
        <w:pStyle w:val="PL"/>
        <w:rPr>
          <w:snapToGrid w:val="0"/>
        </w:rPr>
      </w:pPr>
    </w:p>
    <w:p w14:paraId="0D51C3C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4D09C03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21FDD6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220AF04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B05E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412959F6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6A6D186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4EA9D8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2D6AFA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411DF1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34CDBA1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69C7D2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1C23A2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E21A339" w14:textId="77777777" w:rsidR="00F0467B" w:rsidRPr="009B2A94" w:rsidRDefault="00F0467B" w:rsidP="00F0467B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0B7F7A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96F40C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1D4794" w14:textId="77777777" w:rsidR="00F0467B" w:rsidRDefault="00F0467B" w:rsidP="00F0467B">
      <w:pPr>
        <w:pStyle w:val="PL"/>
        <w:rPr>
          <w:snapToGrid w:val="0"/>
        </w:rPr>
      </w:pPr>
    </w:p>
    <w:p w14:paraId="644FBCB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6207FBBE" w14:textId="77777777" w:rsidR="00F0467B" w:rsidRDefault="00F0467B" w:rsidP="00F0467B">
      <w:pPr>
        <w:pStyle w:val="PL"/>
        <w:rPr>
          <w:snapToGrid w:val="0"/>
        </w:rPr>
      </w:pPr>
    </w:p>
    <w:p w14:paraId="67518F7F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3EFAF56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3CA5F47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5A171D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985C48" w14:textId="77777777" w:rsidR="00F0467B" w:rsidRDefault="00F0467B" w:rsidP="00F0467B">
      <w:pPr>
        <w:pStyle w:val="PL"/>
        <w:rPr>
          <w:snapToGrid w:val="0"/>
        </w:rPr>
      </w:pPr>
    </w:p>
    <w:p w14:paraId="39190B9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10DDE2F1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57F78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C0479D" w14:textId="77777777" w:rsidR="00F0467B" w:rsidRDefault="00F0467B" w:rsidP="00F0467B">
      <w:pPr>
        <w:pStyle w:val="PL"/>
        <w:rPr>
          <w:snapToGrid w:val="0"/>
        </w:rPr>
      </w:pPr>
    </w:p>
    <w:p w14:paraId="3388541D" w14:textId="77777777" w:rsidR="00F0467B" w:rsidRDefault="00F0467B" w:rsidP="00F0467B">
      <w:pPr>
        <w:pStyle w:val="PL"/>
        <w:rPr>
          <w:snapToGrid w:val="0"/>
        </w:rPr>
      </w:pPr>
    </w:p>
    <w:p w14:paraId="100F9C9A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41F77F09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4ED153DC" w14:textId="77777777" w:rsidR="00F0467B" w:rsidRPr="004B6BE7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4F8B05B9" w14:textId="77777777" w:rsidR="00F0467B" w:rsidRPr="00281FD2" w:rsidRDefault="00F0467B" w:rsidP="00F0467B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23676C24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51AC6410" w14:textId="77777777" w:rsidR="00F0467B" w:rsidRPr="00281FD2" w:rsidRDefault="00F0467B" w:rsidP="00F0467B">
      <w:pPr>
        <w:pStyle w:val="PL"/>
        <w:rPr>
          <w:snapToGrid w:val="0"/>
        </w:rPr>
      </w:pPr>
    </w:p>
    <w:p w14:paraId="5D87A27C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377165BC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 w:rsidRPr="0063015C">
        <w:rPr>
          <w:rFonts w:eastAsia="SimSun"/>
          <w:snapToGrid w:val="0"/>
          <w:lang w:val="en-US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 w:rsidRPr="0063015C">
        <w:rPr>
          <w:rFonts w:eastAsia="SimSun"/>
          <w:snapToGrid w:val="0"/>
          <w:lang w:val="en-US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1458AC59" w14:textId="77777777" w:rsidR="00F0467B" w:rsidRPr="00281FD2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28D89E03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9329E1A" w14:textId="77777777" w:rsidR="00F0467B" w:rsidRPr="00281FD2" w:rsidRDefault="00F0467B" w:rsidP="00F0467B">
      <w:pPr>
        <w:pStyle w:val="PL"/>
        <w:rPr>
          <w:snapToGrid w:val="0"/>
        </w:rPr>
      </w:pPr>
    </w:p>
    <w:p w14:paraId="45E80A16" w14:textId="77777777" w:rsidR="00F0467B" w:rsidRPr="00281FD2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71D7C222" w14:textId="77777777" w:rsidR="00F0467B" w:rsidRPr="00281FD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7D3F91E0" w14:textId="77777777" w:rsidR="00F0467B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ACC446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5969BB6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48166B" w14:textId="77777777" w:rsidR="00F0467B" w:rsidRPr="00A55ED4" w:rsidRDefault="00F0467B" w:rsidP="00F0467B">
      <w:pPr>
        <w:pStyle w:val="PL"/>
        <w:rPr>
          <w:rFonts w:eastAsia="SimSun"/>
        </w:rPr>
      </w:pPr>
    </w:p>
    <w:p w14:paraId="1090EE33" w14:textId="77777777" w:rsidR="00F0467B" w:rsidRPr="00A55ED4" w:rsidRDefault="00F0467B" w:rsidP="00F0467B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230EE08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CC7CE18" w14:textId="77777777" w:rsidR="00F0467B" w:rsidRDefault="00F0467B" w:rsidP="00F0467B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683A33A7" w14:textId="77777777" w:rsidR="00F0467B" w:rsidRDefault="00F0467B" w:rsidP="00F0467B">
      <w:pPr>
        <w:pStyle w:val="PL"/>
        <w:rPr>
          <w:snapToGrid w:val="0"/>
        </w:rPr>
      </w:pPr>
    </w:p>
    <w:p w14:paraId="1BDC6BB5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SRSInfo ::= SEQUENCE {</w:t>
      </w:r>
    </w:p>
    <w:p w14:paraId="721CB0A7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51B1F5D2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  <w:r w:rsidDel="00545C20">
        <w:rPr>
          <w:snapToGrid w:val="0"/>
        </w:rPr>
        <w:t xml:space="preserve"> </w:t>
      </w:r>
    </w:p>
    <w:p w14:paraId="33305C92" w14:textId="77777777" w:rsidR="00F0467B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15C1A5D" w14:textId="77777777" w:rsidR="00F0467B" w:rsidRDefault="00F0467B" w:rsidP="00F0467B">
      <w:pPr>
        <w:pStyle w:val="PL"/>
        <w:rPr>
          <w:snapToGrid w:val="0"/>
        </w:rPr>
      </w:pPr>
    </w:p>
    <w:p w14:paraId="256C4D02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SRS-Periodicity</w:t>
      </w:r>
      <w:r w:rsidRPr="005631AC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BB78CB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..., slot128, slot256, slot512, slot20480}</w:t>
      </w:r>
    </w:p>
    <w:p w14:paraId="46D31CCB" w14:textId="77777777" w:rsidR="00F0467B" w:rsidRDefault="00F0467B" w:rsidP="00F0467B">
      <w:pPr>
        <w:pStyle w:val="PL"/>
        <w:rPr>
          <w:snapToGrid w:val="0"/>
        </w:rPr>
      </w:pPr>
    </w:p>
    <w:p w14:paraId="2C047422" w14:textId="77777777" w:rsidR="00F0467B" w:rsidRPr="00813556" w:rsidRDefault="00F0467B" w:rsidP="00F0467B">
      <w:pPr>
        <w:pStyle w:val="PL"/>
        <w:rPr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41E814C4" w14:textId="77777777" w:rsidR="00F0467B" w:rsidRDefault="00F0467B" w:rsidP="00F0467B">
      <w:pPr>
        <w:pStyle w:val="PL"/>
        <w:rPr>
          <w:snapToGrid w:val="0"/>
        </w:rPr>
      </w:pPr>
    </w:p>
    <w:p w14:paraId="7F7189ED" w14:textId="77777777" w:rsidR="00F0467B" w:rsidRPr="00813556" w:rsidRDefault="00F0467B" w:rsidP="00F0467B">
      <w:pPr>
        <w:pStyle w:val="PL"/>
        <w:rPr>
          <w:snapToGrid w:val="0"/>
        </w:rPr>
      </w:pPr>
      <w:r>
        <w:rPr>
          <w:snapToGrid w:val="0"/>
        </w:rPr>
        <w:t>SRSPosRRCInactiveValidityAreaConfig ::= OCTET STRING</w:t>
      </w:r>
    </w:p>
    <w:p w14:paraId="41C54A6D" w14:textId="77777777" w:rsidR="00F0467B" w:rsidRPr="00813556" w:rsidRDefault="00F0467B" w:rsidP="00F0467B">
      <w:pPr>
        <w:pStyle w:val="PL"/>
        <w:rPr>
          <w:snapToGrid w:val="0"/>
        </w:rPr>
      </w:pPr>
    </w:p>
    <w:p w14:paraId="48C4FEB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486C27B1" w14:textId="77777777" w:rsidR="00F0467B" w:rsidRDefault="00F0467B" w:rsidP="00F0467B">
      <w:pPr>
        <w:pStyle w:val="PL"/>
        <w:rPr>
          <w:snapToGrid w:val="0"/>
        </w:rPr>
      </w:pPr>
    </w:p>
    <w:p w14:paraId="783B852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1E6FC019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402948E3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ADE0316" w14:textId="77777777" w:rsidR="00F0467B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02291593" w14:textId="77777777" w:rsidR="00F0467B" w:rsidRPr="00813556" w:rsidRDefault="00F0467B" w:rsidP="00F0467B">
      <w:pPr>
        <w:pStyle w:val="PL"/>
        <w:rPr>
          <w:snapToGrid w:val="0"/>
        </w:rPr>
      </w:pPr>
    </w:p>
    <w:p w14:paraId="7D2D4CD0" w14:textId="77777777" w:rsidR="00F0467B" w:rsidRDefault="00F0467B" w:rsidP="00F0467B">
      <w:pPr>
        <w:pStyle w:val="PL"/>
        <w:rPr>
          <w:snapToGrid w:val="0"/>
        </w:rPr>
      </w:pPr>
      <w:r>
        <w:t xml:space="preserve">SRSReservationType </w:t>
      </w:r>
      <w:r>
        <w:rPr>
          <w:snapToGrid w:val="0"/>
        </w:rPr>
        <w:t>::= ENUMERATED {reserve, release, ...}</w:t>
      </w:r>
    </w:p>
    <w:p w14:paraId="4DE8D268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</w:p>
    <w:p w14:paraId="77DCC083" w14:textId="77777777" w:rsidR="00F0467B" w:rsidRDefault="00F0467B" w:rsidP="00F0467B">
      <w:pPr>
        <w:pStyle w:val="PL"/>
        <w:rPr>
          <w:snapToGrid w:val="0"/>
        </w:rPr>
      </w:pPr>
    </w:p>
    <w:p w14:paraId="6AD24E8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211BBBA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FFAE66F" w14:textId="77777777" w:rsidR="00F0467B" w:rsidRPr="006B2844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1767185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691D067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8EB730" w14:textId="77777777" w:rsidR="00F0467B" w:rsidRDefault="00F0467B" w:rsidP="00F0467B">
      <w:pPr>
        <w:pStyle w:val="PL"/>
        <w:rPr>
          <w:snapToGrid w:val="0"/>
        </w:rPr>
      </w:pPr>
    </w:p>
    <w:p w14:paraId="131674BF" w14:textId="77777777" w:rsidR="00F0467B" w:rsidRPr="006A6F20" w:rsidRDefault="00F0467B" w:rsidP="00F0467B">
      <w:pPr>
        <w:pStyle w:val="PL"/>
        <w:rPr>
          <w:snapToGrid w:val="0"/>
        </w:rPr>
      </w:pPr>
    </w:p>
    <w:p w14:paraId="5F8981B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39429B35" w14:textId="77777777" w:rsidR="00F0467B" w:rsidRPr="006A6F20" w:rsidRDefault="00F0467B" w:rsidP="00F0467B">
      <w:pPr>
        <w:pStyle w:val="PL"/>
        <w:rPr>
          <w:snapToGrid w:val="0"/>
        </w:rPr>
      </w:pPr>
    </w:p>
    <w:p w14:paraId="4B49038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4B19A351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319B40A1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2C0B310A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44650A39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73461262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23C2619" w14:textId="77777777" w:rsidR="00F0467B" w:rsidRPr="006A6F20" w:rsidRDefault="00F0467B" w:rsidP="00F0467B">
      <w:pPr>
        <w:pStyle w:val="PL"/>
        <w:rPr>
          <w:snapToGrid w:val="0"/>
        </w:rPr>
      </w:pPr>
    </w:p>
    <w:p w14:paraId="388E6785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4A263C5F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37E6E74C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0441FD5" w14:textId="77777777" w:rsidR="00F0467B" w:rsidRPr="006A6F20" w:rsidRDefault="00F0467B" w:rsidP="00F0467B">
      <w:pPr>
        <w:pStyle w:val="PL"/>
        <w:rPr>
          <w:snapToGrid w:val="0"/>
        </w:rPr>
      </w:pPr>
    </w:p>
    <w:p w14:paraId="40860452" w14:textId="77777777" w:rsidR="00F0467B" w:rsidRPr="006A6F20" w:rsidRDefault="00F0467B" w:rsidP="00F0467B">
      <w:pPr>
        <w:pStyle w:val="PL"/>
        <w:rPr>
          <w:snapToGrid w:val="0"/>
        </w:rPr>
      </w:pPr>
    </w:p>
    <w:p w14:paraId="7060A4BD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469CD687" w14:textId="77777777" w:rsidR="00F0467B" w:rsidRPr="006A6F20" w:rsidRDefault="00F0467B" w:rsidP="00F0467B">
      <w:pPr>
        <w:pStyle w:val="PL"/>
        <w:rPr>
          <w:snapToGrid w:val="0"/>
        </w:rPr>
      </w:pPr>
    </w:p>
    <w:p w14:paraId="09DEDA3B" w14:textId="77777777" w:rsidR="00F0467B" w:rsidRDefault="00F0467B" w:rsidP="00F0467B">
      <w:pPr>
        <w:pStyle w:val="PL"/>
        <w:rPr>
          <w:snapToGrid w:val="0"/>
        </w:rPr>
      </w:pPr>
    </w:p>
    <w:p w14:paraId="4566AD19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F0B839C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7C49DE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9D95E" w14:textId="77777777" w:rsidR="00F0467B" w:rsidRDefault="00F0467B" w:rsidP="00F0467B">
      <w:pPr>
        <w:pStyle w:val="PL"/>
        <w:rPr>
          <w:snapToGrid w:val="0"/>
        </w:rPr>
      </w:pPr>
    </w:p>
    <w:p w14:paraId="1244C511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7348CF73" w14:textId="77777777" w:rsidR="00F0467B" w:rsidRDefault="00F0467B" w:rsidP="00F0467B">
      <w:pPr>
        <w:pStyle w:val="PL"/>
        <w:rPr>
          <w:rFonts w:eastAsia="SimSun"/>
        </w:rPr>
      </w:pPr>
    </w:p>
    <w:p w14:paraId="4B4B6A69" w14:textId="77777777" w:rsidR="00F0467B" w:rsidRDefault="00F0467B" w:rsidP="00F0467B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273E0CBF" w14:textId="77777777" w:rsidR="00F0467B" w:rsidRDefault="00F0467B" w:rsidP="00F0467B">
      <w:pPr>
        <w:pStyle w:val="PL"/>
        <w:rPr>
          <w:rFonts w:eastAsia="SimSun"/>
        </w:rPr>
      </w:pPr>
    </w:p>
    <w:p w14:paraId="127BC39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310C6223" w14:textId="77777777" w:rsidR="00F0467B" w:rsidRPr="00A55ED4" w:rsidRDefault="00F0467B" w:rsidP="00F0467B">
      <w:pPr>
        <w:pStyle w:val="PL"/>
        <w:rPr>
          <w:rFonts w:eastAsia="SimSun"/>
        </w:rPr>
      </w:pPr>
    </w:p>
    <w:p w14:paraId="431D951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60EE1615" w14:textId="77777777" w:rsidR="00F0467B" w:rsidRPr="00A55ED4" w:rsidRDefault="00F0467B" w:rsidP="00F0467B">
      <w:pPr>
        <w:pStyle w:val="PL"/>
        <w:rPr>
          <w:rFonts w:eastAsia="SimSun"/>
        </w:rPr>
      </w:pPr>
    </w:p>
    <w:p w14:paraId="28D2055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1C2388B0" w14:textId="77777777" w:rsidR="00F0467B" w:rsidRPr="00A55ED4" w:rsidRDefault="00F0467B" w:rsidP="00F0467B">
      <w:pPr>
        <w:pStyle w:val="PL"/>
        <w:rPr>
          <w:rFonts w:eastAsia="SimSun"/>
        </w:rPr>
      </w:pPr>
    </w:p>
    <w:p w14:paraId="1A3F969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1481D43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53B7DB69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F692E4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1121192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3DCFED2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CAADAA" w14:textId="77777777" w:rsidR="00F0467B" w:rsidRPr="00A55ED4" w:rsidRDefault="00F0467B" w:rsidP="00F0467B">
      <w:pPr>
        <w:pStyle w:val="PL"/>
        <w:rPr>
          <w:rFonts w:eastAsia="SimSun"/>
        </w:rPr>
      </w:pPr>
    </w:p>
    <w:p w14:paraId="3675363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49ACAAC6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2057E2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3D8266E" w14:textId="77777777" w:rsidR="00F0467B" w:rsidRDefault="00F0467B" w:rsidP="00F0467B">
      <w:pPr>
        <w:pStyle w:val="PL"/>
        <w:rPr>
          <w:rFonts w:eastAsia="SimSun"/>
        </w:rPr>
      </w:pPr>
    </w:p>
    <w:p w14:paraId="4647460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3756F46E" w14:textId="77777777" w:rsidR="00F0467B" w:rsidRPr="00A069E8" w:rsidRDefault="00F0467B" w:rsidP="00F0467B">
      <w:pPr>
        <w:pStyle w:val="PL"/>
        <w:rPr>
          <w:rFonts w:eastAsia="SimSun"/>
        </w:rPr>
      </w:pPr>
    </w:p>
    <w:p w14:paraId="1DEBF10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7F8AAE4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064CA2A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5079CE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501A4BE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BDE2FBD" w14:textId="77777777" w:rsidR="00F0467B" w:rsidRPr="00A069E8" w:rsidRDefault="00F0467B" w:rsidP="00F0467B">
      <w:pPr>
        <w:pStyle w:val="PL"/>
        <w:rPr>
          <w:rFonts w:eastAsia="SimSun"/>
        </w:rPr>
      </w:pPr>
    </w:p>
    <w:p w14:paraId="35DA2B3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0DB7E63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307D00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DC39227" w14:textId="77777777" w:rsidR="00F0467B" w:rsidRPr="00A069E8" w:rsidRDefault="00F0467B" w:rsidP="00F0467B">
      <w:pPr>
        <w:pStyle w:val="PL"/>
        <w:rPr>
          <w:rFonts w:eastAsia="SimSun"/>
        </w:rPr>
      </w:pPr>
    </w:p>
    <w:p w14:paraId="12CAA93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03C9EADD" w14:textId="77777777" w:rsidR="00F0467B" w:rsidRPr="00A069E8" w:rsidRDefault="00F0467B" w:rsidP="00F0467B">
      <w:pPr>
        <w:pStyle w:val="PL"/>
        <w:rPr>
          <w:rFonts w:eastAsia="SimSun"/>
        </w:rPr>
      </w:pPr>
    </w:p>
    <w:p w14:paraId="7443D1E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68D7D4B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3B0970C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7438C135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0590790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3283FC2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0C6D19A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07E831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2079197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0D30F4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1BFEB65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5A7133C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599AB87" w14:textId="77777777" w:rsidR="00F0467B" w:rsidRPr="00A069E8" w:rsidRDefault="00F0467B" w:rsidP="00F0467B">
      <w:pPr>
        <w:pStyle w:val="PL"/>
        <w:rPr>
          <w:rFonts w:eastAsia="SimSun"/>
        </w:rPr>
      </w:pPr>
    </w:p>
    <w:p w14:paraId="335645D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FC317BD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A726914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35FFAE" w14:textId="77777777" w:rsidR="00F0467B" w:rsidRDefault="00F0467B" w:rsidP="00F0467B">
      <w:pPr>
        <w:pStyle w:val="PL"/>
        <w:rPr>
          <w:rFonts w:eastAsia="SimSun"/>
        </w:rPr>
      </w:pPr>
    </w:p>
    <w:p w14:paraId="0C9E80C5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37BEAEC7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2943DE6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2BB74A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B185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2498C2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A918A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68352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CC4CD8" w14:textId="77777777" w:rsidR="00F0467B" w:rsidRDefault="00F0467B" w:rsidP="00F0467B">
      <w:pPr>
        <w:pStyle w:val="PL"/>
        <w:rPr>
          <w:rFonts w:eastAsia="SimSun"/>
        </w:rPr>
      </w:pPr>
    </w:p>
    <w:p w14:paraId="0CACEA57" w14:textId="77777777" w:rsidR="00F0467B" w:rsidRPr="00A069E8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0A6C659" w14:textId="77777777" w:rsidR="00F0467B" w:rsidRDefault="00F0467B" w:rsidP="00F0467B">
      <w:pPr>
        <w:pStyle w:val="PL"/>
        <w:rPr>
          <w:rFonts w:eastAsia="SimSun"/>
        </w:rPr>
      </w:pPr>
    </w:p>
    <w:p w14:paraId="79142D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162C34C2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8F0C2AE" w14:textId="77777777" w:rsidR="00F0467B" w:rsidRPr="006B2844" w:rsidRDefault="00F0467B" w:rsidP="00F0467B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07695CA4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013A15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22904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505DAA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A2BB0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ED940C" w14:textId="77777777" w:rsidR="00F0467B" w:rsidRPr="00A069E8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1A55530C" w14:textId="77777777" w:rsidR="00F0467B" w:rsidRPr="00A069E8" w:rsidRDefault="00F0467B" w:rsidP="00F0467B">
      <w:pPr>
        <w:pStyle w:val="PL"/>
        <w:rPr>
          <w:rFonts w:eastAsia="SimSun"/>
        </w:rPr>
      </w:pPr>
    </w:p>
    <w:p w14:paraId="565FC02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325BC5B4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05BC57F2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586925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36A7F821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64E6E77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4BE75B" w14:textId="77777777" w:rsidR="00F0467B" w:rsidRPr="00A069E8" w:rsidRDefault="00F0467B" w:rsidP="00F0467B">
      <w:pPr>
        <w:pStyle w:val="PL"/>
        <w:rPr>
          <w:rFonts w:eastAsia="SimSun"/>
        </w:rPr>
      </w:pPr>
    </w:p>
    <w:p w14:paraId="3FF736F8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0A04A8AE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FC7D3D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0175EAF" w14:textId="77777777" w:rsidR="00F0467B" w:rsidRDefault="00F0467B" w:rsidP="00F0467B">
      <w:pPr>
        <w:pStyle w:val="PL"/>
        <w:rPr>
          <w:rFonts w:eastAsia="SimSun"/>
        </w:rPr>
      </w:pPr>
    </w:p>
    <w:p w14:paraId="7B984F97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1D3242E7" w14:textId="77777777" w:rsidR="00F0467B" w:rsidRDefault="00F0467B" w:rsidP="00F0467B">
      <w:pPr>
        <w:pStyle w:val="PL"/>
        <w:rPr>
          <w:rFonts w:eastAsia="SimSun"/>
        </w:rPr>
      </w:pPr>
    </w:p>
    <w:p w14:paraId="2C3D52BD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79BE6B0" w14:textId="77777777" w:rsidR="00F0467B" w:rsidRDefault="00F0467B" w:rsidP="00F0467B">
      <w:pPr>
        <w:pStyle w:val="PL"/>
        <w:rPr>
          <w:rFonts w:eastAsia="SimSun"/>
        </w:rPr>
      </w:pPr>
    </w:p>
    <w:p w14:paraId="42EDD976" w14:textId="77777777" w:rsidR="00F0467B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9BC5072" w14:textId="77777777" w:rsidR="00F0467B" w:rsidRPr="0030753D" w:rsidRDefault="00F0467B" w:rsidP="00F0467B">
      <w:pPr>
        <w:pStyle w:val="PL"/>
        <w:rPr>
          <w:rFonts w:eastAsia="SimSun"/>
          <w:lang w:val="en-US" w:eastAsia="zh-CN"/>
        </w:rPr>
      </w:pPr>
    </w:p>
    <w:p w14:paraId="0866F152" w14:textId="77777777" w:rsidR="00F0467B" w:rsidRDefault="00F0467B" w:rsidP="00F0467B">
      <w:pPr>
        <w:pStyle w:val="PL"/>
        <w:rPr>
          <w:rFonts w:eastAsia="SimSun"/>
        </w:rPr>
      </w:pPr>
    </w:p>
    <w:p w14:paraId="70448A56" w14:textId="77777777" w:rsidR="00F0467B" w:rsidRPr="00A069E8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07C0440" w14:textId="77777777" w:rsidR="00F0467B" w:rsidRPr="00B8769A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00BBBA3C" w14:textId="77777777" w:rsidR="00F0467B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3CE43F01" w14:textId="77777777" w:rsidR="00F0467B" w:rsidRPr="000B457B" w:rsidRDefault="00F0467B" w:rsidP="00F0467B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1B51CD7A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2C448488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B9D2C9F" w14:textId="77777777" w:rsidR="00F0467B" w:rsidRPr="00B8769A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7C5BA16" w14:textId="77777777" w:rsidR="00F0467B" w:rsidRDefault="00F0467B" w:rsidP="00F0467B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3780AE2B" w14:textId="77777777" w:rsidR="00F0467B" w:rsidRPr="00B8769A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5EA668BB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10CC83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5269D09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0748FFE" w14:textId="77777777" w:rsidR="00F0467B" w:rsidRPr="00A069E8" w:rsidRDefault="00F0467B" w:rsidP="00F0467B">
      <w:pPr>
        <w:pStyle w:val="PL"/>
        <w:rPr>
          <w:rFonts w:eastAsia="SimSun"/>
        </w:rPr>
      </w:pPr>
    </w:p>
    <w:p w14:paraId="52C4DA44" w14:textId="77777777" w:rsidR="00F0467B" w:rsidRPr="00A069E8" w:rsidRDefault="00F0467B" w:rsidP="00F0467B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F6381F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4D3D9CC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E574D76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5643865A" w14:textId="77777777" w:rsidR="00F0467B" w:rsidRPr="00A069E8" w:rsidRDefault="00F0467B" w:rsidP="00F0467B">
      <w:pPr>
        <w:pStyle w:val="PL"/>
        <w:rPr>
          <w:rFonts w:eastAsia="SimSun"/>
        </w:rPr>
      </w:pPr>
    </w:p>
    <w:p w14:paraId="77860668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6BB0AA35" w14:textId="77777777" w:rsidR="00F0467B" w:rsidRPr="00A069E8" w:rsidRDefault="00F0467B" w:rsidP="00F0467B">
      <w:pPr>
        <w:pStyle w:val="PL"/>
        <w:rPr>
          <w:rFonts w:eastAsia="SimSun"/>
        </w:rPr>
      </w:pPr>
    </w:p>
    <w:p w14:paraId="737E98C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5AB80F4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622F739B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172E676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0001EF3" w14:textId="77777777" w:rsidR="00F0467B" w:rsidRPr="00A069E8" w:rsidRDefault="00F0467B" w:rsidP="00F0467B">
      <w:pPr>
        <w:pStyle w:val="PL"/>
        <w:rPr>
          <w:rFonts w:eastAsia="SimSun"/>
        </w:rPr>
      </w:pPr>
    </w:p>
    <w:p w14:paraId="5FB02133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2F681F7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5E48B71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BC6360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2E14BD49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bookmarkStart w:id="1168" w:name="_Hlk138022680"/>
      <w:r w:rsidRPr="00F8055A">
        <w:rPr>
          <w:rFonts w:eastAsia="SimSun"/>
          <w:snapToGrid w:val="0"/>
        </w:rPr>
        <w:t xml:space="preserve">StartRBIndex  </w:t>
      </w:r>
      <w:bookmarkEnd w:id="1168"/>
      <w:r w:rsidRPr="00F8055A">
        <w:rPr>
          <w:rFonts w:eastAsia="SimSun"/>
          <w:snapToGrid w:val="0"/>
        </w:rPr>
        <w:t>::= CHOICE{</w:t>
      </w:r>
    </w:p>
    <w:p w14:paraId="6CAE5948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77A40F19" w14:textId="77777777" w:rsidR="00F0467B" w:rsidRPr="00F8055A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6BE41A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1169" w:name="_Hlk138021100"/>
      <w:r w:rsidRPr="00F8055A">
        <w:rPr>
          <w:rFonts w:eastAsia="SimSun"/>
          <w:snapToGrid w:val="0"/>
        </w:rPr>
        <w:t>StartRBIndex</w:t>
      </w:r>
      <w:bookmarkEnd w:id="1169"/>
      <w:r w:rsidRPr="00112909">
        <w:rPr>
          <w:snapToGrid w:val="0"/>
        </w:rPr>
        <w:t>-ExtIEs} }</w:t>
      </w:r>
    </w:p>
    <w:p w14:paraId="28CC55E9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089C58" w14:textId="77777777" w:rsidR="00F0467B" w:rsidRPr="00112909" w:rsidRDefault="00F0467B" w:rsidP="00F0467B">
      <w:pPr>
        <w:pStyle w:val="PL"/>
        <w:rPr>
          <w:snapToGrid w:val="0"/>
        </w:rPr>
      </w:pPr>
      <w:bookmarkStart w:id="1170" w:name="_Hlk138021083"/>
      <w:r w:rsidRPr="00F8055A">
        <w:rPr>
          <w:rFonts w:eastAsia="SimSun"/>
          <w:snapToGrid w:val="0"/>
        </w:rPr>
        <w:t>StartRBIndex</w:t>
      </w:r>
      <w:bookmarkEnd w:id="1170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F62A77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6C09092" w14:textId="77777777" w:rsidR="00F0467B" w:rsidRPr="00EA5FA7" w:rsidRDefault="00F0467B" w:rsidP="00F0467B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04771E4A" w14:textId="77777777" w:rsidR="00F0467B" w:rsidRDefault="00F0467B" w:rsidP="00F0467B">
      <w:pPr>
        <w:pStyle w:val="PL"/>
        <w:rPr>
          <w:snapToGrid w:val="0"/>
        </w:rPr>
      </w:pPr>
    </w:p>
    <w:p w14:paraId="68D1A9E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4E705637" w14:textId="77777777" w:rsidR="00F0467B" w:rsidRDefault="00F0467B" w:rsidP="00F0467B">
      <w:pPr>
        <w:pStyle w:val="PL"/>
        <w:rPr>
          <w:rFonts w:eastAsia="SimSun"/>
        </w:rPr>
      </w:pPr>
    </w:p>
    <w:p w14:paraId="46A85E83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443E9BF6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30F1F413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4D2D5039" w14:textId="77777777" w:rsidR="00F0467B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5E6B73F2" w14:textId="77777777" w:rsidR="00F0467B" w:rsidRPr="00DF4704" w:rsidRDefault="00F0467B" w:rsidP="00F0467B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B4BF191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0B7F1BAD" w14:textId="77777777" w:rsidR="00F0467B" w:rsidRPr="00DF4704" w:rsidRDefault="00F0467B" w:rsidP="00F0467B">
      <w:pPr>
        <w:pStyle w:val="PL"/>
        <w:rPr>
          <w:rFonts w:eastAsia="SimSun"/>
        </w:rPr>
      </w:pPr>
    </w:p>
    <w:p w14:paraId="265560B7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346C0E0B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3063935D" w14:textId="77777777" w:rsidR="00F0467B" w:rsidRPr="00DF4704" w:rsidRDefault="00F0467B" w:rsidP="00F0467B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771928AE" w14:textId="77777777" w:rsidR="00F0467B" w:rsidRPr="00EA5FA7" w:rsidRDefault="00F0467B" w:rsidP="00F0467B">
      <w:pPr>
        <w:pStyle w:val="PL"/>
        <w:rPr>
          <w:rFonts w:eastAsia="SimSun"/>
        </w:rPr>
      </w:pPr>
    </w:p>
    <w:p w14:paraId="1B3A8982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2FBA021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0DEEF93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23DC343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51CBC50C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1533780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84F0AF" w14:textId="77777777" w:rsidR="00F0467B" w:rsidRPr="00EA5FA7" w:rsidRDefault="00F0467B" w:rsidP="00F0467B">
      <w:pPr>
        <w:pStyle w:val="PL"/>
        <w:rPr>
          <w:rFonts w:eastAsia="SimSun"/>
        </w:rPr>
      </w:pPr>
    </w:p>
    <w:p w14:paraId="471232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0276869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22DD41D0" w14:textId="77777777" w:rsidR="00F0467B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1D328ED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79EDC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48B2548" w14:textId="77777777" w:rsidR="00F0467B" w:rsidRDefault="00F0467B" w:rsidP="00F0467B">
      <w:pPr>
        <w:pStyle w:val="PL"/>
        <w:rPr>
          <w:noProof w:val="0"/>
        </w:rPr>
      </w:pPr>
    </w:p>
    <w:p w14:paraId="49221AB1" w14:textId="77777777" w:rsidR="00F0467B" w:rsidRDefault="00F0467B" w:rsidP="00F0467B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3C66C27B" w14:textId="77777777" w:rsidR="00F0467B" w:rsidRPr="00EA5FA7" w:rsidRDefault="00F0467B" w:rsidP="00F0467B">
      <w:pPr>
        <w:pStyle w:val="PL"/>
        <w:rPr>
          <w:noProof w:val="0"/>
        </w:rPr>
      </w:pPr>
    </w:p>
    <w:p w14:paraId="4D3FBBC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2113ABFE" w14:textId="77777777" w:rsidR="00F0467B" w:rsidRPr="00EA5FA7" w:rsidRDefault="00F0467B" w:rsidP="00F0467B">
      <w:pPr>
        <w:pStyle w:val="PL"/>
        <w:rPr>
          <w:noProof w:val="0"/>
        </w:rPr>
      </w:pPr>
    </w:p>
    <w:p w14:paraId="0AB9FBEE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1C0285F9" w14:textId="77777777" w:rsidR="00F0467B" w:rsidRPr="006A6F20" w:rsidRDefault="00F0467B" w:rsidP="00F0467B">
      <w:pPr>
        <w:pStyle w:val="PL"/>
        <w:rPr>
          <w:snapToGrid w:val="0"/>
        </w:rPr>
      </w:pPr>
    </w:p>
    <w:p w14:paraId="27DA50E3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7D5DED7A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176C596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32AFB16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93540C4" w14:textId="77777777" w:rsidR="00F0467B" w:rsidRPr="006A6F20" w:rsidRDefault="00F0467B" w:rsidP="00F0467B">
      <w:pPr>
        <w:pStyle w:val="PL"/>
        <w:rPr>
          <w:snapToGrid w:val="0"/>
        </w:rPr>
      </w:pPr>
    </w:p>
    <w:p w14:paraId="2B026736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163E4B73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6EE14388" w14:textId="77777777" w:rsidR="00F0467B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2E8A08E" w14:textId="77777777" w:rsidR="00F0467B" w:rsidRDefault="00F0467B" w:rsidP="00F0467B">
      <w:pPr>
        <w:pStyle w:val="PL"/>
        <w:rPr>
          <w:snapToGrid w:val="0"/>
        </w:rPr>
      </w:pPr>
    </w:p>
    <w:p w14:paraId="416453DC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40F1E475" w14:textId="77777777" w:rsidR="00F0467B" w:rsidRPr="00977585" w:rsidRDefault="00F0467B" w:rsidP="00F0467B">
      <w:pPr>
        <w:pStyle w:val="PL"/>
        <w:rPr>
          <w:snapToGrid w:val="0"/>
        </w:rPr>
      </w:pPr>
    </w:p>
    <w:p w14:paraId="1AD62590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246BBC9D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542F8875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3E92DDE6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2357A1E3" w14:textId="77777777" w:rsidR="00F0467B" w:rsidRPr="00977585" w:rsidRDefault="00F0467B" w:rsidP="00F0467B">
      <w:pPr>
        <w:pStyle w:val="PL"/>
        <w:rPr>
          <w:snapToGrid w:val="0"/>
        </w:rPr>
      </w:pPr>
    </w:p>
    <w:p w14:paraId="73EA596E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075B43F" w14:textId="77777777" w:rsidR="00F0467B" w:rsidRPr="00977585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ab/>
        <w:t>...</w:t>
      </w:r>
    </w:p>
    <w:p w14:paraId="3E907BED" w14:textId="77777777" w:rsidR="00F0467B" w:rsidRDefault="00F0467B" w:rsidP="00F0467B">
      <w:pPr>
        <w:pStyle w:val="PL"/>
        <w:rPr>
          <w:snapToGrid w:val="0"/>
        </w:rPr>
      </w:pPr>
      <w:r w:rsidRPr="00977585">
        <w:rPr>
          <w:snapToGrid w:val="0"/>
        </w:rPr>
        <w:t>}</w:t>
      </w:r>
    </w:p>
    <w:p w14:paraId="47EEFEED" w14:textId="77777777" w:rsidR="00F0467B" w:rsidRDefault="00F0467B" w:rsidP="00F0467B">
      <w:pPr>
        <w:pStyle w:val="PL"/>
        <w:rPr>
          <w:noProof w:val="0"/>
        </w:rPr>
      </w:pPr>
    </w:p>
    <w:p w14:paraId="36B6A882" w14:textId="77777777" w:rsidR="00F0467B" w:rsidRPr="006A6F20" w:rsidRDefault="00F0467B" w:rsidP="00F0467B">
      <w:pPr>
        <w:pStyle w:val="PL"/>
        <w:rPr>
          <w:snapToGrid w:val="0"/>
        </w:rPr>
      </w:pPr>
    </w:p>
    <w:p w14:paraId="186B57F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691AAFA4" w14:textId="77777777" w:rsidR="00F0467B" w:rsidRPr="00EA5FA7" w:rsidRDefault="00F0467B" w:rsidP="00F0467B">
      <w:pPr>
        <w:pStyle w:val="PL"/>
        <w:rPr>
          <w:noProof w:val="0"/>
        </w:rPr>
      </w:pPr>
    </w:p>
    <w:p w14:paraId="3FD10BA8" w14:textId="77777777" w:rsidR="00F0467B" w:rsidRPr="00EA5FA7" w:rsidRDefault="00F0467B" w:rsidP="00F0467B">
      <w:pPr>
        <w:pStyle w:val="PL"/>
        <w:rPr>
          <w:noProof w:val="0"/>
        </w:rPr>
      </w:pPr>
    </w:p>
    <w:p w14:paraId="51B9072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4253EB7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287DD4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7E3EE46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CD200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5299DD" w14:textId="77777777" w:rsidR="00F0467B" w:rsidRPr="00EA5FA7" w:rsidRDefault="00F0467B" w:rsidP="00F0467B">
      <w:pPr>
        <w:pStyle w:val="PL"/>
        <w:rPr>
          <w:noProof w:val="0"/>
        </w:rPr>
      </w:pPr>
    </w:p>
    <w:p w14:paraId="68E58DA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4977F56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0DE03C" w14:textId="77777777" w:rsidR="00F0467B" w:rsidRPr="00EA5FA7" w:rsidRDefault="00F0467B" w:rsidP="00F0467B">
      <w:pPr>
        <w:pStyle w:val="PL"/>
      </w:pPr>
      <w:r w:rsidRPr="00EA5FA7">
        <w:t>}</w:t>
      </w:r>
    </w:p>
    <w:p w14:paraId="21602EA6" w14:textId="77777777" w:rsidR="00F0467B" w:rsidRDefault="00F0467B" w:rsidP="00F0467B">
      <w:pPr>
        <w:pStyle w:val="PL"/>
        <w:rPr>
          <w:rFonts w:eastAsia="Malgun Gothic"/>
          <w:snapToGrid w:val="0"/>
        </w:rPr>
      </w:pPr>
    </w:p>
    <w:p w14:paraId="01EA49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140EEFFA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</w:p>
    <w:p w14:paraId="1C191175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08BF7280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3398466F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73D2D10F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79AB2A40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3680D88E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</w:p>
    <w:p w14:paraId="08008A71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17CBD623" w14:textId="77777777" w:rsidR="00F0467B" w:rsidRPr="006C29A7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01E2C254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7345BA2C" w14:textId="77777777" w:rsidR="00F0467B" w:rsidRPr="002B4931" w:rsidRDefault="00F0467B" w:rsidP="00F0467B">
      <w:pPr>
        <w:pStyle w:val="PL"/>
        <w:rPr>
          <w:noProof w:val="0"/>
        </w:rPr>
      </w:pPr>
    </w:p>
    <w:p w14:paraId="550429E3" w14:textId="77777777" w:rsidR="00F0467B" w:rsidRDefault="00F0467B" w:rsidP="00F0467B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1BC7DCA2" w14:textId="77777777" w:rsidR="00F0467B" w:rsidRPr="00EA5FA7" w:rsidRDefault="00F0467B" w:rsidP="00F0467B">
      <w:pPr>
        <w:pStyle w:val="PL"/>
        <w:rPr>
          <w:noProof w:val="0"/>
        </w:rPr>
      </w:pPr>
    </w:p>
    <w:p w14:paraId="5D67ED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7074A2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6DB4E0A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4F1B7E19" w14:textId="77777777" w:rsidR="00F0467B" w:rsidRPr="00EA5FA7" w:rsidRDefault="00F0467B" w:rsidP="00F0467B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6CC162AA" w14:textId="77777777" w:rsidR="00F0467B" w:rsidRPr="00EA5FA7" w:rsidRDefault="00F0467B" w:rsidP="00F0467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51F30EF0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}</w:t>
      </w:r>
    </w:p>
    <w:p w14:paraId="7490FEB3" w14:textId="77777777" w:rsidR="00F0467B" w:rsidRPr="0063015C" w:rsidRDefault="00F0467B" w:rsidP="00F0467B">
      <w:pPr>
        <w:pStyle w:val="PL"/>
        <w:rPr>
          <w:lang w:val="sv-SE"/>
        </w:rPr>
      </w:pPr>
    </w:p>
    <w:p w14:paraId="79882058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noProof w:val="0"/>
          <w:lang w:val="sv-SE"/>
        </w:rPr>
        <w:t>SymbolAllocInSlot</w:t>
      </w:r>
      <w:r w:rsidRPr="0063015C">
        <w:rPr>
          <w:lang w:val="sv-SE"/>
        </w:rPr>
        <w:t xml:space="preserve">-ExtIEs </w:t>
      </w:r>
      <w:r w:rsidRPr="0063015C">
        <w:rPr>
          <w:snapToGrid w:val="0"/>
          <w:lang w:val="sv-SE"/>
        </w:rPr>
        <w:t xml:space="preserve">F1AP-PROTOCOL-IES </w:t>
      </w:r>
      <w:r w:rsidRPr="0063015C">
        <w:rPr>
          <w:lang w:val="sv-SE"/>
        </w:rPr>
        <w:t>::= {</w:t>
      </w:r>
    </w:p>
    <w:p w14:paraId="764DD1D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...</w:t>
      </w:r>
    </w:p>
    <w:p w14:paraId="227736E3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}</w:t>
      </w:r>
    </w:p>
    <w:p w14:paraId="528174F6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4B70DAAE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SymbolIndex ::= INTEGER (0..13)</w:t>
      </w:r>
    </w:p>
    <w:p w14:paraId="438232D5" w14:textId="77777777" w:rsidR="00F0467B" w:rsidRPr="0063015C" w:rsidRDefault="00F0467B" w:rsidP="00F0467B">
      <w:pPr>
        <w:pStyle w:val="PL"/>
        <w:rPr>
          <w:lang w:val="sv-SE"/>
        </w:rPr>
      </w:pPr>
    </w:p>
    <w:p w14:paraId="74E4E540" w14:textId="77777777" w:rsidR="00F0467B" w:rsidRPr="0063015C" w:rsidRDefault="00F0467B" w:rsidP="00F0467B">
      <w:pPr>
        <w:pStyle w:val="PL"/>
        <w:rPr>
          <w:snapToGrid w:val="0"/>
          <w:lang w:val="sv-SE"/>
        </w:rPr>
      </w:pPr>
    </w:p>
    <w:p w14:paraId="0C3BBA3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SystemFrameNumber ::= INTEGER (0..1023)</w:t>
      </w:r>
    </w:p>
    <w:p w14:paraId="6A63B475" w14:textId="77777777" w:rsidR="00F0467B" w:rsidRPr="0063015C" w:rsidRDefault="00F0467B" w:rsidP="00F0467B">
      <w:pPr>
        <w:pStyle w:val="PL"/>
        <w:rPr>
          <w:noProof w:val="0"/>
          <w:lang w:val="sv-SE"/>
        </w:rPr>
      </w:pPr>
    </w:p>
    <w:p w14:paraId="0E0EDC9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6B31A93A" w14:textId="77777777" w:rsidR="00F0467B" w:rsidRPr="00EA5FA7" w:rsidRDefault="00F0467B" w:rsidP="00F0467B">
      <w:pPr>
        <w:pStyle w:val="PL"/>
        <w:rPr>
          <w:noProof w:val="0"/>
        </w:rPr>
      </w:pPr>
    </w:p>
    <w:p w14:paraId="6B36197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157CE78B" w14:textId="77777777" w:rsidR="00F0467B" w:rsidRDefault="00F0467B" w:rsidP="00F0467B">
      <w:pPr>
        <w:pStyle w:val="PL"/>
      </w:pPr>
    </w:p>
    <w:p w14:paraId="73CB8135" w14:textId="77777777" w:rsidR="00F0467B" w:rsidRDefault="00F0467B" w:rsidP="00F0467B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6128B38E" w14:textId="77777777" w:rsidR="00F0467B" w:rsidRDefault="00F0467B" w:rsidP="00F0467B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717D3E9A" w14:textId="77777777" w:rsidR="00F0467B" w:rsidRDefault="00F0467B" w:rsidP="00F0467B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6CD788FD" w14:textId="77777777" w:rsidR="00F0467B" w:rsidRDefault="00F0467B" w:rsidP="00F0467B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23AF3318" w14:textId="77777777" w:rsidR="00F0467B" w:rsidRPr="00D063BE" w:rsidRDefault="00F0467B" w:rsidP="00F0467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347E9D3" w14:textId="77777777" w:rsidR="00F0467B" w:rsidRPr="00D063BE" w:rsidRDefault="00F0467B" w:rsidP="00F0467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48E20FC7" w14:textId="77777777" w:rsidR="00F0467B" w:rsidRPr="00D063BE" w:rsidRDefault="00F0467B" w:rsidP="00F0467B">
      <w:pPr>
        <w:pStyle w:val="PL"/>
        <w:rPr>
          <w:lang w:val="fr-FR"/>
        </w:rPr>
      </w:pPr>
    </w:p>
    <w:p w14:paraId="2384341D" w14:textId="77777777" w:rsidR="00F0467B" w:rsidRPr="00D063BE" w:rsidRDefault="00F0467B" w:rsidP="00F0467B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21D008D0" w14:textId="77777777" w:rsidR="00F0467B" w:rsidRDefault="00F0467B" w:rsidP="00F0467B">
      <w:pPr>
        <w:pStyle w:val="PL"/>
      </w:pPr>
      <w:r w:rsidRPr="00D063BE">
        <w:rPr>
          <w:lang w:val="fr-FR"/>
        </w:rPr>
        <w:tab/>
      </w:r>
      <w:r>
        <w:t>...</w:t>
      </w:r>
    </w:p>
    <w:p w14:paraId="44EEE9F4" w14:textId="77777777" w:rsidR="00F0467B" w:rsidRDefault="00F0467B" w:rsidP="00F0467B">
      <w:pPr>
        <w:pStyle w:val="PL"/>
      </w:pPr>
      <w:r>
        <w:t>}</w:t>
      </w:r>
    </w:p>
    <w:p w14:paraId="1C92200B" w14:textId="77777777" w:rsidR="00F0467B" w:rsidRDefault="00F0467B" w:rsidP="00F0467B">
      <w:pPr>
        <w:pStyle w:val="PL"/>
      </w:pPr>
    </w:p>
    <w:p w14:paraId="2CE3F6C7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TAAssistanceInfo</w:t>
      </w:r>
      <w:r w:rsidRPr="00EA5FA7">
        <w:rPr>
          <w:noProof w:val="0"/>
        </w:rPr>
        <w:t xml:space="preserve"> ::= </w:t>
      </w:r>
      <w:r w:rsidRPr="00340249">
        <w:rPr>
          <w:noProof w:val="0"/>
        </w:rPr>
        <w:t xml:space="preserve"> </w:t>
      </w:r>
      <w:r w:rsidRPr="008C20F9">
        <w:rPr>
          <w:noProof w:val="0"/>
        </w:rPr>
        <w:t>ENUMERATED{</w:t>
      </w:r>
      <w:r>
        <w:rPr>
          <w:noProof w:val="0"/>
        </w:rPr>
        <w:t>zero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</w:p>
    <w:p w14:paraId="407EED49" w14:textId="77777777" w:rsidR="00F0467B" w:rsidRPr="00EA5FA7" w:rsidRDefault="00F0467B" w:rsidP="00F0467B">
      <w:pPr>
        <w:pStyle w:val="PL"/>
        <w:rPr>
          <w:noProof w:val="0"/>
        </w:rPr>
      </w:pPr>
    </w:p>
    <w:p w14:paraId="6061DD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5875BAA" w14:textId="77777777" w:rsidR="00F0467B" w:rsidRPr="00EA5FA7" w:rsidRDefault="00F0467B" w:rsidP="00F0467B">
      <w:pPr>
        <w:pStyle w:val="PL"/>
        <w:rPr>
          <w:noProof w:val="0"/>
        </w:rPr>
      </w:pPr>
    </w:p>
    <w:p w14:paraId="54D4603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727B5D64" w14:textId="77777777" w:rsidR="00F0467B" w:rsidRDefault="00F0467B" w:rsidP="00F0467B">
      <w:pPr>
        <w:pStyle w:val="PL"/>
        <w:rPr>
          <w:noProof w:val="0"/>
        </w:rPr>
      </w:pPr>
    </w:p>
    <w:p w14:paraId="01BAAF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71EBAA2C" w14:textId="77777777" w:rsidR="00F0467B" w:rsidRDefault="00F0467B" w:rsidP="00F0467B">
      <w:pPr>
        <w:pStyle w:val="PL"/>
        <w:rPr>
          <w:noProof w:val="0"/>
        </w:rPr>
      </w:pPr>
    </w:p>
    <w:p w14:paraId="78EC50A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1CDFBC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4E4DDCF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1C2227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546AFF5" w14:textId="77777777" w:rsidR="00F0467B" w:rsidRDefault="00F0467B" w:rsidP="00F0467B">
      <w:pPr>
        <w:pStyle w:val="PL"/>
        <w:rPr>
          <w:noProof w:val="0"/>
        </w:rPr>
      </w:pPr>
    </w:p>
    <w:p w14:paraId="63D9417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0B0540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58C4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F336EEA" w14:textId="77777777" w:rsidR="00F0467B" w:rsidRDefault="00F0467B" w:rsidP="00F0467B">
      <w:pPr>
        <w:pStyle w:val="PL"/>
        <w:rPr>
          <w:noProof w:val="0"/>
        </w:rPr>
      </w:pPr>
    </w:p>
    <w:p w14:paraId="6332C8CB" w14:textId="77777777" w:rsidR="00F0467B" w:rsidRPr="00151E47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2E4E0005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0163855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61FF96C0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2547216A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34D9A066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1BEB2812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>...</w:t>
      </w:r>
    </w:p>
    <w:p w14:paraId="276D0B2A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1D520ED2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700F497B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NSAGSupportItem-ExtIEs F1AP-PROTOCOL-EXTENSION ::= {</w:t>
      </w:r>
    </w:p>
    <w:p w14:paraId="1582E08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...</w:t>
      </w:r>
    </w:p>
    <w:p w14:paraId="58ED7E94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>}</w:t>
      </w:r>
    </w:p>
    <w:p w14:paraId="2A1DC92F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</w:p>
    <w:p w14:paraId="53BBEC9C" w14:textId="77777777" w:rsidR="00F0467B" w:rsidRPr="000D54FE" w:rsidRDefault="00F0467B" w:rsidP="00F0467B">
      <w:pPr>
        <w:pStyle w:val="PL"/>
        <w:rPr>
          <w:lang w:val="fr-FR"/>
        </w:rPr>
      </w:pPr>
      <w:r w:rsidRPr="000D54FE">
        <w:rPr>
          <w:noProof w:val="0"/>
          <w:snapToGrid w:val="0"/>
          <w:lang w:val="fr-FR"/>
        </w:rPr>
        <w:t>NSAG-ID</w:t>
      </w:r>
      <w:r w:rsidRPr="000D54FE">
        <w:rPr>
          <w:lang w:val="fr-FR"/>
        </w:rPr>
        <w:t xml:space="preserve"> ::= INTEGER (0..255, ...)</w:t>
      </w:r>
    </w:p>
    <w:p w14:paraId="6B710306" w14:textId="77777777" w:rsidR="00F0467B" w:rsidRPr="000D54FE" w:rsidRDefault="00F0467B" w:rsidP="00F0467B">
      <w:pPr>
        <w:pStyle w:val="PL"/>
        <w:rPr>
          <w:lang w:val="fr-FR"/>
        </w:rPr>
      </w:pPr>
    </w:p>
    <w:p w14:paraId="698DDBA9" w14:textId="77777777" w:rsidR="00F0467B" w:rsidRPr="000D54FE" w:rsidRDefault="00F0467B" w:rsidP="00F0467B">
      <w:pPr>
        <w:pStyle w:val="PL"/>
        <w:rPr>
          <w:lang w:val="fr-FR"/>
        </w:rPr>
      </w:pPr>
    </w:p>
    <w:p w14:paraId="0230E48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lang w:val="fr-FR"/>
        </w:rPr>
        <w:t>TCIStatesConfigurationsList</w:t>
      </w:r>
      <w:r w:rsidRPr="000D54FE">
        <w:rPr>
          <w:lang w:val="fr-FR"/>
        </w:rPr>
        <w:tab/>
      </w:r>
      <w:r w:rsidRPr="000D54FE">
        <w:rPr>
          <w:noProof w:val="0"/>
          <w:snapToGrid w:val="0"/>
          <w:lang w:val="fr-FR"/>
        </w:rPr>
        <w:t>::= SEQUENCE {</w:t>
      </w:r>
    </w:p>
    <w:p w14:paraId="28BC95E5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  <w:t>JointorDLTCIStatesConfigurationsList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65CF2D29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ULTCIStatesConfigurationsList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OPTIONAL,</w:t>
      </w:r>
    </w:p>
    <w:p w14:paraId="58046CDD" w14:textId="77777777" w:rsidR="00F0467B" w:rsidRPr="000D54FE" w:rsidRDefault="00F0467B" w:rsidP="00F0467B">
      <w:pPr>
        <w:pStyle w:val="PL"/>
        <w:rPr>
          <w:noProof w:val="0"/>
          <w:snapToGrid w:val="0"/>
          <w:lang w:val="fr-FR"/>
        </w:rPr>
      </w:pPr>
      <w:r w:rsidRPr="000D54FE">
        <w:rPr>
          <w:noProof w:val="0"/>
          <w:snapToGrid w:val="0"/>
          <w:lang w:val="fr-FR"/>
        </w:rPr>
        <w:tab/>
        <w:t>iE-Extensions</w:t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</w:r>
      <w:r w:rsidRPr="000D54FE">
        <w:rPr>
          <w:noProof w:val="0"/>
          <w:snapToGrid w:val="0"/>
          <w:lang w:val="fr-FR"/>
        </w:rPr>
        <w:tab/>
        <w:t>ProtocolExtensionContainer { {</w:t>
      </w:r>
      <w:r w:rsidRPr="000D54FE">
        <w:rPr>
          <w:snapToGrid w:val="0"/>
          <w:lang w:val="fr-FR"/>
        </w:rPr>
        <w:t xml:space="preserve"> </w:t>
      </w:r>
      <w:r w:rsidRPr="000D54FE">
        <w:rPr>
          <w:lang w:val="fr-FR"/>
        </w:rPr>
        <w:t>TCIStatesConfigurationsList</w:t>
      </w:r>
      <w:r w:rsidRPr="000D54FE">
        <w:rPr>
          <w:noProof w:val="0"/>
          <w:snapToGrid w:val="0"/>
          <w:lang w:val="fr-FR"/>
        </w:rPr>
        <w:t>-ExtIEs} }</w:t>
      </w:r>
      <w:r w:rsidRPr="000D54FE">
        <w:rPr>
          <w:noProof w:val="0"/>
          <w:snapToGrid w:val="0"/>
          <w:lang w:val="fr-FR"/>
        </w:rPr>
        <w:tab/>
        <w:t>OPTIONAL,</w:t>
      </w:r>
    </w:p>
    <w:p w14:paraId="3CD13480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0D54F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0D7E0A7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D22B74" w14:textId="77777777" w:rsidR="00F0467B" w:rsidRPr="001D2E49" w:rsidRDefault="00F0467B" w:rsidP="00F0467B">
      <w:pPr>
        <w:pStyle w:val="PL"/>
        <w:rPr>
          <w:noProof w:val="0"/>
          <w:snapToGrid w:val="0"/>
        </w:rPr>
      </w:pPr>
    </w:p>
    <w:p w14:paraId="7DD9D13C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283CF1AB" w14:textId="77777777" w:rsidR="00F0467B" w:rsidRPr="001D2E49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00529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A2E025" w14:textId="77777777" w:rsidR="00F0467B" w:rsidRDefault="00F0467B" w:rsidP="00F0467B">
      <w:pPr>
        <w:pStyle w:val="PL"/>
      </w:pPr>
    </w:p>
    <w:p w14:paraId="0D7DB4A6" w14:textId="77777777" w:rsidR="00F0467B" w:rsidRPr="001D2E49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2A88098A" w14:textId="77777777" w:rsidR="00F0467B" w:rsidRPr="003B4B1E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3FE2C6AE" w14:textId="77777777" w:rsidR="00F0467B" w:rsidRPr="003B4B1E" w:rsidRDefault="00F0467B" w:rsidP="00F0467B">
      <w:pPr>
        <w:pStyle w:val="PL"/>
        <w:rPr>
          <w:snapToGrid w:val="0"/>
        </w:rPr>
      </w:pPr>
    </w:p>
    <w:p w14:paraId="79ECC8FD" w14:textId="77777777" w:rsidR="00F0467B" w:rsidRPr="00EA5FA7" w:rsidRDefault="00F0467B" w:rsidP="00F0467B">
      <w:pPr>
        <w:pStyle w:val="PL"/>
        <w:rPr>
          <w:noProof w:val="0"/>
        </w:rPr>
      </w:pPr>
    </w:p>
    <w:p w14:paraId="0BE7929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4DEE738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4FD209D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7D1094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395D9FCB" w14:textId="77777777" w:rsidR="00F0467B" w:rsidRPr="00EA5FA7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57C7EEA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1BA0EA" w14:textId="77777777" w:rsidR="00F0467B" w:rsidRPr="00EA5FA7" w:rsidRDefault="00F0467B" w:rsidP="00F0467B">
      <w:pPr>
        <w:pStyle w:val="PL"/>
        <w:rPr>
          <w:noProof w:val="0"/>
        </w:rPr>
      </w:pPr>
    </w:p>
    <w:p w14:paraId="3AF8EA7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7A48305F" w14:textId="77777777" w:rsidR="00F0467B" w:rsidRDefault="00F0467B" w:rsidP="00F0467B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3E7495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1997A2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93AE95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15DE3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FA74EB" w14:textId="77777777" w:rsidR="00F0467B" w:rsidRPr="006A6F20" w:rsidRDefault="00F0467B" w:rsidP="00F0467B">
      <w:pPr>
        <w:pStyle w:val="PL"/>
        <w:rPr>
          <w:noProof w:val="0"/>
        </w:rPr>
      </w:pPr>
    </w:p>
    <w:p w14:paraId="146410CC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DE52924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B682B69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656331D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3F39C7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43C5DB77" w14:textId="77777777" w:rsidR="00F0467B" w:rsidRPr="006A6F20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18814F7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3D1EC35" w14:textId="77777777" w:rsidR="00F0467B" w:rsidRPr="006A6F20" w:rsidRDefault="00F0467B" w:rsidP="00F0467B">
      <w:pPr>
        <w:pStyle w:val="PL"/>
        <w:rPr>
          <w:noProof w:val="0"/>
        </w:rPr>
      </w:pPr>
    </w:p>
    <w:p w14:paraId="175F89A5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473030FE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ED46701" w14:textId="77777777" w:rsidR="00F0467B" w:rsidRPr="006A6F20" w:rsidRDefault="00F0467B" w:rsidP="00F0467B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58045F6" w14:textId="77777777" w:rsidR="00F0467B" w:rsidRPr="006A6F20" w:rsidRDefault="00F0467B" w:rsidP="00F0467B">
      <w:pPr>
        <w:pStyle w:val="PL"/>
        <w:rPr>
          <w:noProof w:val="0"/>
        </w:rPr>
      </w:pPr>
    </w:p>
    <w:p w14:paraId="3508DBD7" w14:textId="77777777" w:rsidR="00F0467B" w:rsidRDefault="00F0467B" w:rsidP="00F0467B">
      <w:pPr>
        <w:pStyle w:val="PL"/>
        <w:rPr>
          <w:noProof w:val="0"/>
        </w:rPr>
      </w:pPr>
    </w:p>
    <w:p w14:paraId="2FE6890B" w14:textId="77777777" w:rsidR="00F0467B" w:rsidRDefault="00F0467B" w:rsidP="00F0467B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A243ED7" w14:textId="77777777" w:rsidR="00F0467B" w:rsidRDefault="00F0467B" w:rsidP="00F0467B">
      <w:pPr>
        <w:pStyle w:val="PL"/>
        <w:rPr>
          <w:noProof w:val="0"/>
        </w:rPr>
      </w:pPr>
    </w:p>
    <w:p w14:paraId="1B8BA1C3" w14:textId="77777777" w:rsidR="00F0467B" w:rsidRDefault="00F0467B" w:rsidP="00F0467B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56C97FA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0B32B3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331F4D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52FBEE9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5FD94CA" w14:textId="77777777" w:rsidR="00F0467B" w:rsidRDefault="00F0467B" w:rsidP="00F0467B">
      <w:pPr>
        <w:pStyle w:val="PL"/>
        <w:rPr>
          <w:noProof w:val="0"/>
        </w:rPr>
      </w:pPr>
    </w:p>
    <w:p w14:paraId="0C41D3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544CCF2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B51B2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BDED81F" w14:textId="77777777" w:rsidR="00F0467B" w:rsidRDefault="00F0467B" w:rsidP="00F0467B">
      <w:pPr>
        <w:pStyle w:val="PL"/>
        <w:rPr>
          <w:noProof w:val="0"/>
        </w:rPr>
      </w:pPr>
    </w:p>
    <w:p w14:paraId="6F15DEE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3514FBE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011027AF" w14:textId="77777777" w:rsidR="00F0467B" w:rsidRPr="00410F78" w:rsidRDefault="00F0467B" w:rsidP="00F0467B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63CF0D7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9452EA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1AC0F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3697B7A" w14:textId="77777777" w:rsidR="00F0467B" w:rsidRDefault="00F0467B" w:rsidP="00F0467B">
      <w:pPr>
        <w:pStyle w:val="PL"/>
        <w:rPr>
          <w:noProof w:val="0"/>
        </w:rPr>
      </w:pPr>
    </w:p>
    <w:p w14:paraId="70B2D68D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17DDDA4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0AD332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7B54E7FF" w14:textId="77777777" w:rsidR="00F0467B" w:rsidRDefault="00F0467B" w:rsidP="00F0467B">
      <w:pPr>
        <w:pStyle w:val="PL"/>
        <w:rPr>
          <w:noProof w:val="0"/>
        </w:rPr>
      </w:pPr>
    </w:p>
    <w:p w14:paraId="035522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7422854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6B60B03E" w14:textId="77777777" w:rsidR="00F0467B" w:rsidRDefault="00F0467B" w:rsidP="00F0467B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756200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E18715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199C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03572D0" w14:textId="77777777" w:rsidR="00F0467B" w:rsidRDefault="00F0467B" w:rsidP="00F0467B">
      <w:pPr>
        <w:pStyle w:val="PL"/>
        <w:rPr>
          <w:noProof w:val="0"/>
        </w:rPr>
      </w:pPr>
    </w:p>
    <w:p w14:paraId="1D825148" w14:textId="77777777" w:rsidR="00F0467B" w:rsidRPr="006B4CD2" w:rsidRDefault="00F0467B" w:rsidP="00F0467B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2B7508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C3D61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AF8D645" w14:textId="77777777" w:rsidR="00F0467B" w:rsidRDefault="00F0467B" w:rsidP="00F0467B">
      <w:pPr>
        <w:pStyle w:val="PL"/>
        <w:rPr>
          <w:noProof w:val="0"/>
        </w:rPr>
      </w:pPr>
    </w:p>
    <w:p w14:paraId="4740EB7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095D1E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2EA262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2698BCC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C8FFF2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4B3B7C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441455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B2C4BF9" w14:textId="77777777" w:rsidR="00F0467B" w:rsidRDefault="00F0467B" w:rsidP="00F0467B">
      <w:pPr>
        <w:pStyle w:val="PL"/>
        <w:rPr>
          <w:noProof w:val="0"/>
        </w:rPr>
      </w:pPr>
    </w:p>
    <w:p w14:paraId="4D6B79A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2F25FE1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9181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C29F649" w14:textId="77777777" w:rsidR="00F0467B" w:rsidRDefault="00F0467B" w:rsidP="00F0467B">
      <w:pPr>
        <w:pStyle w:val="PL"/>
        <w:rPr>
          <w:noProof w:val="0"/>
        </w:rPr>
      </w:pPr>
    </w:p>
    <w:p w14:paraId="20DA40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6FDD3A0A" w14:textId="77777777" w:rsidR="00F0467B" w:rsidRDefault="00F0467B" w:rsidP="00F0467B">
      <w:pPr>
        <w:pStyle w:val="PL"/>
        <w:rPr>
          <w:noProof w:val="0"/>
        </w:rPr>
      </w:pPr>
    </w:p>
    <w:p w14:paraId="15089236" w14:textId="77777777" w:rsidR="00F0467B" w:rsidRDefault="00F0467B" w:rsidP="00F0467B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04DDEFC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1441D5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D26D5CB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5E4AD42" w14:textId="77777777" w:rsidR="00F0467B" w:rsidRPr="00AA5843" w:rsidRDefault="00F0467B" w:rsidP="00F0467B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0D76EA9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63BCE6EA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</w:p>
    <w:p w14:paraId="60F38E93" w14:textId="77777777" w:rsidR="00F0467B" w:rsidRPr="006B2844" w:rsidRDefault="00F0467B" w:rsidP="00F0467B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7AB19476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r w:rsidRPr="00D219C3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ignore</w:t>
      </w:r>
      <w:r w:rsidRPr="00D219C3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D219C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SymbolIndex</w:t>
      </w:r>
      <w:r w:rsidRPr="00D219C3">
        <w:rPr>
          <w:snapToGrid w:val="0"/>
          <w:lang w:eastAsia="zh-CN"/>
        </w:rPr>
        <w:t xml:space="preserve">  </w:t>
      </w:r>
      <w:r w:rsidRPr="00D219C3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D219C3">
        <w:rPr>
          <w:snapToGrid w:val="0"/>
          <w:lang w:eastAsia="zh-CN"/>
        </w:rPr>
        <w:t xml:space="preserve"> },</w:t>
      </w:r>
      <w:r>
        <w:rPr>
          <w:snapToGrid w:val="0"/>
          <w:lang w:eastAsia="zh-CN"/>
        </w:rPr>
        <w:t xml:space="preserve"> </w:t>
      </w:r>
    </w:p>
    <w:p w14:paraId="099964C3" w14:textId="77777777" w:rsidR="00F0467B" w:rsidRPr="00AA5843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AA5843">
        <w:rPr>
          <w:rFonts w:eastAsia="Calibri"/>
          <w:snapToGrid w:val="0"/>
        </w:rPr>
        <w:t>...</w:t>
      </w:r>
    </w:p>
    <w:p w14:paraId="5CBB43E9" w14:textId="77777777" w:rsidR="00F0467B" w:rsidRDefault="00F0467B" w:rsidP="00F0467B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17292EE5" w14:textId="77777777" w:rsidR="00F0467B" w:rsidRDefault="00F0467B" w:rsidP="00F0467B">
      <w:pPr>
        <w:pStyle w:val="PL"/>
        <w:rPr>
          <w:snapToGrid w:val="0"/>
        </w:rPr>
      </w:pPr>
    </w:p>
    <w:p w14:paraId="21F8B43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5D26CEEA" w14:textId="77777777" w:rsidR="00F0467B" w:rsidRPr="009A1425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34DCC98A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152C8781" w14:textId="77777777" w:rsidR="00F0467B" w:rsidRPr="009A1425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8572791" w14:textId="77777777" w:rsidR="00F0467B" w:rsidRDefault="00F0467B" w:rsidP="00F0467B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7295DF5B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7AA6A5A9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62E2B1F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</w:p>
    <w:p w14:paraId="14391F4D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6E729B0C" w14:textId="77777777" w:rsidR="00F0467B" w:rsidRDefault="00F0467B" w:rsidP="00F0467B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3DB2FF8A" w14:textId="77777777" w:rsidR="00F0467B" w:rsidRDefault="00F0467B" w:rsidP="00F0467B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1702256E" w14:textId="77777777" w:rsidR="00F0467B" w:rsidRPr="001903BD" w:rsidRDefault="00F0467B" w:rsidP="00F0467B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4862ADB3" w14:textId="77777777" w:rsidR="00F0467B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0CAE8379" w14:textId="77777777" w:rsidR="00F0467B" w:rsidRPr="00EA5FA7" w:rsidRDefault="00F0467B" w:rsidP="00F0467B">
      <w:pPr>
        <w:pStyle w:val="PL"/>
        <w:rPr>
          <w:noProof w:val="0"/>
        </w:rPr>
      </w:pPr>
    </w:p>
    <w:p w14:paraId="1DF66B7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118551AE" w14:textId="77777777" w:rsidR="00F0467B" w:rsidRPr="00BC20B8" w:rsidRDefault="00F0467B" w:rsidP="00F0467B">
      <w:pPr>
        <w:pStyle w:val="PL"/>
        <w:rPr>
          <w:noProof w:val="0"/>
        </w:rPr>
      </w:pPr>
    </w:p>
    <w:p w14:paraId="429B4273" w14:textId="77777777" w:rsidR="00F0467B" w:rsidRPr="002F7E03" w:rsidRDefault="00F0467B" w:rsidP="00F0467B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5950FF22" w14:textId="77777777" w:rsidR="00F0467B" w:rsidRDefault="00F0467B" w:rsidP="00F0467B">
      <w:pPr>
        <w:pStyle w:val="PL"/>
        <w:rPr>
          <w:noProof w:val="0"/>
        </w:rPr>
      </w:pPr>
    </w:p>
    <w:p w14:paraId="13588E86" w14:textId="77777777" w:rsidR="00F0467B" w:rsidRPr="00BC20B8" w:rsidRDefault="00F0467B" w:rsidP="00F0467B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476075FC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5A9B0D13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9518B84" w14:textId="77777777" w:rsidR="00F0467B" w:rsidRPr="008C20F9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1861F2DD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0AECCB3" w14:textId="77777777" w:rsidR="00F0467B" w:rsidRPr="00BC20B8" w:rsidRDefault="00F0467B" w:rsidP="00F0467B">
      <w:pPr>
        <w:pStyle w:val="PL"/>
        <w:rPr>
          <w:noProof w:val="0"/>
        </w:rPr>
      </w:pPr>
    </w:p>
    <w:p w14:paraId="4CEF9C49" w14:textId="77777777" w:rsidR="00F0467B" w:rsidRPr="00BC20B8" w:rsidRDefault="00F0467B" w:rsidP="00F0467B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1F4B6B46" w14:textId="77777777" w:rsidR="00F0467B" w:rsidRPr="00BC20B8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B5F17B3" w14:textId="77777777" w:rsidR="00F0467B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A1CFB80" w14:textId="77777777" w:rsidR="00F0467B" w:rsidRDefault="00F0467B" w:rsidP="00F0467B">
      <w:pPr>
        <w:pStyle w:val="PL"/>
        <w:rPr>
          <w:noProof w:val="0"/>
        </w:rPr>
      </w:pPr>
    </w:p>
    <w:p w14:paraId="44E956A9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 xml:space="preserve">TimingReportingGranularityFactorExtended ::=INTEGER(-6..-1,...) </w:t>
      </w:r>
    </w:p>
    <w:p w14:paraId="46AE604B" w14:textId="77777777" w:rsidR="00F0467B" w:rsidRPr="0063015C" w:rsidRDefault="00F0467B" w:rsidP="00F0467B">
      <w:pPr>
        <w:pStyle w:val="PL"/>
        <w:rPr>
          <w:lang w:val="en-US"/>
        </w:rPr>
      </w:pPr>
    </w:p>
    <w:p w14:paraId="2AB1015A" w14:textId="77777777" w:rsidR="00F0467B" w:rsidRPr="00247FA4" w:rsidRDefault="00F0467B" w:rsidP="00F0467B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638DA6F2" w14:textId="77777777" w:rsidR="00F0467B" w:rsidRPr="0063015C" w:rsidRDefault="00F0467B" w:rsidP="00F0467B">
      <w:pPr>
        <w:pStyle w:val="PL"/>
        <w:rPr>
          <w:lang w:val="en-US"/>
        </w:rPr>
      </w:pPr>
    </w:p>
    <w:p w14:paraId="4C4A762B" w14:textId="77777777" w:rsidR="00F0467B" w:rsidRPr="0063015C" w:rsidRDefault="00F0467B" w:rsidP="00F0467B">
      <w:pPr>
        <w:pStyle w:val="PL"/>
        <w:rPr>
          <w:lang w:val="en-US"/>
        </w:rPr>
      </w:pPr>
    </w:p>
    <w:p w14:paraId="5FA42ACF" w14:textId="77777777" w:rsidR="00F0467B" w:rsidRPr="00BE4E24" w:rsidRDefault="00F0467B" w:rsidP="00F0467B">
      <w:pPr>
        <w:pStyle w:val="PL"/>
      </w:pPr>
      <w:r w:rsidRPr="00BE4E24">
        <w:t>TimeWindowInformation-Measurement</w:t>
      </w:r>
      <w:r>
        <w:t>-Item</w:t>
      </w:r>
      <w:r w:rsidRPr="00BE4E24">
        <w:t xml:space="preserve"> ::= SEQUENCE {</w:t>
      </w:r>
    </w:p>
    <w:p w14:paraId="380B2336" w14:textId="77777777" w:rsidR="00F0467B" w:rsidRDefault="00F0467B" w:rsidP="00F0467B">
      <w:pPr>
        <w:pStyle w:val="PL"/>
      </w:pPr>
      <w:r w:rsidRPr="00BE4E24">
        <w:tab/>
      </w:r>
      <w:r>
        <w:t>timeWindowDurationMeasurement</w:t>
      </w:r>
      <w:r>
        <w:tab/>
      </w:r>
      <w:r>
        <w:tab/>
        <w:t>TimeWindowDurationMeasurement,</w:t>
      </w:r>
    </w:p>
    <w:p w14:paraId="1E52AA8E" w14:textId="77777777" w:rsidR="00F0467B" w:rsidRDefault="00F0467B" w:rsidP="00F0467B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6465DE8D" w14:textId="77777777" w:rsidR="00F0467B" w:rsidRDefault="00F0467B" w:rsidP="00F0467B">
      <w:pPr>
        <w:pStyle w:val="PL"/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</w:p>
    <w:p w14:paraId="3317C6AD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BE4E24">
        <w:t>TimeWindowInformation-Measurement</w:t>
      </w:r>
      <w:r>
        <w:t>-Item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322DB390" w14:textId="77777777" w:rsidR="00F0467B" w:rsidRDefault="00F0467B" w:rsidP="00F0467B">
      <w:pPr>
        <w:pStyle w:val="PL"/>
      </w:pPr>
      <w:r w:rsidRPr="006E4192">
        <w:rPr>
          <w:rFonts w:hint="eastAsia"/>
          <w:lang w:eastAsia="zh-CN"/>
        </w:rPr>
        <w:tab/>
        <w:t>...</w:t>
      </w:r>
      <w:r w:rsidRPr="00BE4E24">
        <w:t>}</w:t>
      </w:r>
    </w:p>
    <w:p w14:paraId="1E4E778D" w14:textId="77777777" w:rsidR="00F0467B" w:rsidRDefault="00F0467B" w:rsidP="00F0467B">
      <w:pPr>
        <w:pStyle w:val="PL"/>
      </w:pPr>
    </w:p>
    <w:p w14:paraId="434D26B4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</w:t>
      </w:r>
      <w:r w:rsidRPr="007C49BE">
        <w:rPr>
          <w:rFonts w:eastAsia="Calibri" w:cs="Courier New"/>
          <w:snapToGrid w:val="0"/>
          <w:szCs w:val="22"/>
        </w:rPr>
        <w:t>-</w:t>
      </w:r>
      <w:r>
        <w:rPr>
          <w:rFonts w:eastAsia="Calibri" w:cs="Courier New"/>
          <w:snapToGrid w:val="0"/>
          <w:szCs w:val="22"/>
        </w:rPr>
        <w:t>Item-</w:t>
      </w:r>
      <w:r w:rsidRPr="007C49BE">
        <w:rPr>
          <w:rFonts w:eastAsia="Calibri" w:cs="Courier New"/>
          <w:snapToGrid w:val="0"/>
          <w:szCs w:val="22"/>
        </w:rPr>
        <w:t xml:space="preserve">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1D29000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5EB03DB" w14:textId="77777777" w:rsidR="00F0467B" w:rsidRPr="00711304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3FF905A" w14:textId="77777777" w:rsidR="00F0467B" w:rsidRDefault="00F0467B" w:rsidP="00F0467B">
      <w:pPr>
        <w:pStyle w:val="PL"/>
      </w:pPr>
    </w:p>
    <w:p w14:paraId="1E51821E" w14:textId="77777777" w:rsidR="00F0467B" w:rsidRPr="00247FA4" w:rsidRDefault="00F0467B" w:rsidP="00F0467B">
      <w:pPr>
        <w:pStyle w:val="PL"/>
        <w:rPr>
          <w:snapToGrid w:val="0"/>
        </w:rPr>
      </w:pPr>
      <w:r w:rsidRPr="00247FA4">
        <w:rPr>
          <w:snapToGrid w:val="0"/>
        </w:rPr>
        <w:t>TimeWindowInformation-SRS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maxnoofTimeWindowSRS</w:t>
      </w:r>
      <w:r w:rsidRPr="00247FA4">
        <w:rPr>
          <w:snapToGrid w:val="0"/>
        </w:rPr>
        <w:t>)) OF TimeWindowInformation-SRS</w:t>
      </w:r>
      <w:r>
        <w:rPr>
          <w:snapToGrid w:val="0"/>
        </w:rPr>
        <w:t>-Item</w:t>
      </w:r>
    </w:p>
    <w:p w14:paraId="37F9784A" w14:textId="77777777" w:rsidR="00F0467B" w:rsidRPr="00BE4E24" w:rsidRDefault="00F0467B" w:rsidP="00F0467B">
      <w:pPr>
        <w:pStyle w:val="PL"/>
      </w:pPr>
    </w:p>
    <w:p w14:paraId="78887BFB" w14:textId="77777777" w:rsidR="00F0467B" w:rsidRPr="005A2688" w:rsidRDefault="00F0467B" w:rsidP="00F0467B">
      <w:pPr>
        <w:pStyle w:val="PL"/>
      </w:pPr>
      <w:r w:rsidRPr="00B37A76">
        <w:rPr>
          <w:rFonts w:eastAsia="SimSun"/>
          <w:snapToGrid w:val="0"/>
        </w:rPr>
        <w:t>TimeWindowInformation-</w:t>
      </w:r>
      <w:r>
        <w:rPr>
          <w:rFonts w:eastAsia="SimSun"/>
          <w:snapToGrid w:val="0"/>
        </w:rPr>
        <w:t>SRS-Item</w:t>
      </w:r>
      <w:r w:rsidRPr="005A2688">
        <w:t xml:space="preserve"> ::= SEQUENCE {</w:t>
      </w:r>
    </w:p>
    <w:p w14:paraId="270948DE" w14:textId="77777777" w:rsidR="00F0467B" w:rsidRDefault="00F0467B" w:rsidP="00F0467B">
      <w:pPr>
        <w:pStyle w:val="PL"/>
      </w:pPr>
      <w:r w:rsidRPr="005A2688">
        <w:tab/>
      </w:r>
      <w:r>
        <w:t>timeWindowStartSRS</w:t>
      </w:r>
      <w:r>
        <w:tab/>
      </w:r>
      <w:r>
        <w:tab/>
      </w:r>
      <w:r>
        <w:tab/>
      </w:r>
      <w:r>
        <w:tab/>
      </w:r>
      <w:r>
        <w:tab/>
        <w:t>TimeWindowStartSRS,</w:t>
      </w:r>
    </w:p>
    <w:p w14:paraId="2A3D29B7" w14:textId="77777777" w:rsidR="00F0467B" w:rsidRDefault="00F0467B" w:rsidP="00F0467B">
      <w:pPr>
        <w:pStyle w:val="PL"/>
      </w:pPr>
      <w:r>
        <w:tab/>
        <w:t>timeWindowDurationSRS</w:t>
      </w:r>
      <w:r>
        <w:tab/>
      </w:r>
      <w:r>
        <w:tab/>
      </w:r>
      <w:r>
        <w:tab/>
      </w:r>
      <w:r>
        <w:tab/>
        <w:t>TimeWindowDurationSRS,</w:t>
      </w:r>
    </w:p>
    <w:p w14:paraId="07762CBF" w14:textId="77777777" w:rsidR="00F0467B" w:rsidRDefault="00F0467B" w:rsidP="00F0467B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5B9F5801" w14:textId="77777777" w:rsidR="00F0467B" w:rsidRDefault="00F0467B" w:rsidP="00F0467B">
      <w:pPr>
        <w:pStyle w:val="PL"/>
      </w:pPr>
      <w:r>
        <w:tab/>
        <w:t>timeWindowPeriodicitySRS</w:t>
      </w:r>
      <w:r>
        <w:tab/>
      </w:r>
      <w:r>
        <w:tab/>
      </w:r>
      <w:r>
        <w:tab/>
        <w:t>TimeWindowPeriodicitySRS</w:t>
      </w:r>
      <w:r>
        <w:tab/>
      </w:r>
      <w:r>
        <w:tab/>
      </w:r>
      <w:r>
        <w:tab/>
      </w:r>
      <w:r>
        <w:tab/>
        <w:t>OPTIONAL,</w:t>
      </w:r>
    </w:p>
    <w:p w14:paraId="0AFFF62F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TimeWindowInformation-SRS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1894180F" w14:textId="77777777" w:rsidR="00F0467B" w:rsidRPr="006E4192" w:rsidRDefault="00F0467B" w:rsidP="00F0467B">
      <w:pPr>
        <w:pStyle w:val="PL"/>
        <w:rPr>
          <w:lang w:eastAsia="zh-CN"/>
        </w:rPr>
      </w:pPr>
      <w:r w:rsidRPr="006E4192">
        <w:rPr>
          <w:rFonts w:hint="eastAsia"/>
          <w:lang w:eastAsia="zh-CN"/>
        </w:rPr>
        <w:tab/>
        <w:t>...</w:t>
      </w:r>
    </w:p>
    <w:p w14:paraId="046BA6A8" w14:textId="77777777" w:rsidR="00F0467B" w:rsidRDefault="00F0467B" w:rsidP="00F0467B">
      <w:pPr>
        <w:pStyle w:val="PL"/>
      </w:pPr>
      <w:r w:rsidRPr="005A2688">
        <w:t>}</w:t>
      </w:r>
    </w:p>
    <w:p w14:paraId="30E53F24" w14:textId="77777777" w:rsidR="00F0467B" w:rsidRDefault="00F0467B" w:rsidP="00F0467B">
      <w:pPr>
        <w:pStyle w:val="PL"/>
        <w:rPr>
          <w:lang w:eastAsia="zh-CN"/>
        </w:rPr>
      </w:pPr>
    </w:p>
    <w:p w14:paraId="65B42630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4B29DEAC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20504128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1E058BF" w14:textId="77777777" w:rsidR="00F0467B" w:rsidRDefault="00F0467B" w:rsidP="00F0467B">
      <w:pPr>
        <w:pStyle w:val="PL"/>
        <w:rPr>
          <w:lang w:eastAsia="zh-CN"/>
        </w:rPr>
      </w:pPr>
    </w:p>
    <w:p w14:paraId="56B98096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DurationMeasurement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2586D53B" w14:textId="77777777" w:rsidR="00F0467B" w:rsidRDefault="00F0467B" w:rsidP="00F0467B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40AF1100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/>
          <w:snapToGrid w:val="0"/>
        </w:rPr>
        <w:t xml:space="preserve">ProtocolIE-SingleContainer </w:t>
      </w:r>
      <w:r w:rsidRPr="006E4192">
        <w:rPr>
          <w:rFonts w:eastAsia="Calibri" w:cs="Courier New"/>
          <w:snapToGrid w:val="0"/>
          <w:szCs w:val="22"/>
        </w:rPr>
        <w:t xml:space="preserve">{ { </w:t>
      </w:r>
      <w:r w:rsidRPr="006E4192">
        <w:rPr>
          <w:rFonts w:eastAsia="Calibri" w:cs="Courier New"/>
          <w:szCs w:val="22"/>
        </w:rPr>
        <w:t>TimeWindowDurationMeasurement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172BFB4E" w14:textId="77777777" w:rsidR="00F0467B" w:rsidRDefault="00F0467B" w:rsidP="00F0467B">
      <w:pPr>
        <w:pStyle w:val="PL"/>
      </w:pPr>
      <w:r w:rsidRPr="005914C0">
        <w:t>}</w:t>
      </w:r>
    </w:p>
    <w:p w14:paraId="0D548BB2" w14:textId="77777777" w:rsidR="00F0467B" w:rsidRDefault="00F0467B" w:rsidP="00F0467B">
      <w:pPr>
        <w:pStyle w:val="PL"/>
      </w:pPr>
    </w:p>
    <w:p w14:paraId="7F7FF384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WindowDurationMeasurement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1903BD">
        <w:rPr>
          <w:rFonts w:eastAsia="Calibri"/>
          <w:snapToGrid w:val="0"/>
        </w:rPr>
        <w:t>F1AP-PROTOCOL-IES</w:t>
      </w:r>
      <w:r>
        <w:rPr>
          <w:rFonts w:eastAsia="Calibri"/>
          <w:snapToGrid w:val="0"/>
        </w:rPr>
        <w:t xml:space="preserve"> </w:t>
      </w:r>
      <w:r w:rsidRPr="007C49BE">
        <w:rPr>
          <w:rFonts w:eastAsia="Calibri" w:cs="Courier New"/>
          <w:snapToGrid w:val="0"/>
          <w:szCs w:val="22"/>
        </w:rPr>
        <w:t>::= {</w:t>
      </w:r>
    </w:p>
    <w:p w14:paraId="6AAE1692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33A4D667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55C1EE74" w14:textId="77777777" w:rsidR="00F0467B" w:rsidRDefault="00F0467B" w:rsidP="00F0467B">
      <w:pPr>
        <w:pStyle w:val="PL"/>
        <w:rPr>
          <w:snapToGrid w:val="0"/>
        </w:rPr>
      </w:pPr>
    </w:p>
    <w:p w14:paraId="0BE5CB75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Duration</w:t>
      </w:r>
      <w:r w:rsidRPr="00471D0D">
        <w:rPr>
          <w:snapToGrid w:val="0"/>
        </w:rPr>
        <w:t>SRS</w:t>
      </w:r>
      <w:r w:rsidRPr="0043020C">
        <w:t xml:space="preserve"> ::= </w:t>
      </w:r>
      <w:r>
        <w:t>CHOICE</w:t>
      </w:r>
      <w:r w:rsidRPr="0043020C">
        <w:t xml:space="preserve"> {</w:t>
      </w:r>
    </w:p>
    <w:p w14:paraId="09BB0FE3" w14:textId="77777777" w:rsidR="00F0467B" w:rsidRDefault="00F0467B" w:rsidP="00F0467B">
      <w:pPr>
        <w:pStyle w:val="PL"/>
      </w:pPr>
      <w:r>
        <w:tab/>
        <w:t>durationSymbols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>12,</w:t>
      </w:r>
      <w:r>
        <w:t xml:space="preserve"> ...},</w:t>
      </w:r>
    </w:p>
    <w:p w14:paraId="685D3CC5" w14:textId="77777777" w:rsidR="00F0467B" w:rsidRDefault="00F0467B" w:rsidP="00F0467B">
      <w:pPr>
        <w:pStyle w:val="PL"/>
      </w:pPr>
      <w:r>
        <w:tab/>
        <w:t>durationSlots</w:t>
      </w:r>
      <w:r>
        <w:tab/>
      </w:r>
      <w:r>
        <w:tab/>
        <w:t>ENUMERATED {</w:t>
      </w:r>
      <w:r>
        <w:rPr>
          <w:rFonts w:hint="eastAsia"/>
          <w:lang w:eastAsia="zh-CN"/>
        </w:rPr>
        <w:t>n</w:t>
      </w:r>
      <w:r w:rsidRPr="00B247AF">
        <w:t xml:space="preserve">1, </w:t>
      </w:r>
      <w:r>
        <w:rPr>
          <w:rFonts w:hint="eastAsia"/>
          <w:lang w:eastAsia="zh-CN"/>
        </w:rPr>
        <w:t>n</w:t>
      </w:r>
      <w:r w:rsidRPr="00B247AF">
        <w:t xml:space="preserve">2, </w:t>
      </w:r>
      <w:r>
        <w:rPr>
          <w:rFonts w:hint="eastAsia"/>
          <w:lang w:eastAsia="zh-CN"/>
        </w:rPr>
        <w:t>n</w:t>
      </w:r>
      <w:r w:rsidRPr="00B247AF">
        <w:t xml:space="preserve">4, </w:t>
      </w:r>
      <w:r>
        <w:rPr>
          <w:rFonts w:hint="eastAsia"/>
          <w:lang w:eastAsia="zh-CN"/>
        </w:rPr>
        <w:t>n</w:t>
      </w:r>
      <w:r w:rsidRPr="00B247AF">
        <w:t xml:space="preserve">6, </w:t>
      </w:r>
      <w:r>
        <w:rPr>
          <w:rFonts w:hint="eastAsia"/>
          <w:lang w:eastAsia="zh-CN"/>
        </w:rPr>
        <w:t>n</w:t>
      </w:r>
      <w:r w:rsidRPr="00B247AF">
        <w:t xml:space="preserve">8, </w:t>
      </w:r>
      <w:r>
        <w:rPr>
          <w:rFonts w:hint="eastAsia"/>
          <w:lang w:eastAsia="zh-CN"/>
        </w:rPr>
        <w:t>n</w:t>
      </w:r>
      <w:r w:rsidRPr="00B247AF">
        <w:t xml:space="preserve">12, </w:t>
      </w:r>
      <w:r>
        <w:rPr>
          <w:rFonts w:hint="eastAsia"/>
          <w:lang w:eastAsia="zh-CN"/>
        </w:rPr>
        <w:t>n</w:t>
      </w:r>
      <w:r w:rsidRPr="00B247AF">
        <w:t>16</w:t>
      </w:r>
      <w:r>
        <w:t>, ...},</w:t>
      </w:r>
    </w:p>
    <w:p w14:paraId="5BF15271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choice-extension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6E4192">
        <w:rPr>
          <w:rFonts w:eastAsia="Calibri" w:cs="Courier New"/>
          <w:szCs w:val="22"/>
        </w:rPr>
        <w:t>TimeWindowDurationSRS</w:t>
      </w:r>
      <w:r w:rsidRPr="006E4192">
        <w:rPr>
          <w:rFonts w:eastAsia="Calibri" w:cs="Courier New"/>
          <w:snapToGrid w:val="0"/>
          <w:szCs w:val="22"/>
        </w:rPr>
        <w:t>-ExtIEs} }</w:t>
      </w:r>
    </w:p>
    <w:p w14:paraId="53F4A313" w14:textId="77777777" w:rsidR="00F0467B" w:rsidRDefault="00F0467B" w:rsidP="00F0467B">
      <w:pPr>
        <w:pStyle w:val="PL"/>
      </w:pPr>
      <w:r w:rsidRPr="005914C0">
        <w:t>}</w:t>
      </w:r>
    </w:p>
    <w:p w14:paraId="6B20EA90" w14:textId="77777777" w:rsidR="00F0467B" w:rsidRDefault="00F0467B" w:rsidP="00F0467B">
      <w:pPr>
        <w:pStyle w:val="PL"/>
      </w:pPr>
    </w:p>
    <w:p w14:paraId="68D38E45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WindowDurationSRS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>
        <w:rPr>
          <w:rFonts w:eastAsia="Calibri" w:cs="Courier New"/>
          <w:snapToGrid w:val="0"/>
          <w:szCs w:val="22"/>
        </w:rPr>
        <w:t>IES</w:t>
      </w:r>
      <w:r w:rsidRPr="007C49BE">
        <w:rPr>
          <w:rFonts w:eastAsia="Calibri" w:cs="Courier New"/>
          <w:snapToGrid w:val="0"/>
          <w:szCs w:val="22"/>
        </w:rPr>
        <w:t xml:space="preserve"> ::= {</w:t>
      </w:r>
    </w:p>
    <w:p w14:paraId="1705E5EE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8528E69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722E3FC3" w14:textId="77777777" w:rsidR="00F0467B" w:rsidRDefault="00F0467B" w:rsidP="00F0467B">
      <w:pPr>
        <w:pStyle w:val="PL"/>
        <w:rPr>
          <w:snapToGrid w:val="0"/>
        </w:rPr>
      </w:pPr>
    </w:p>
    <w:p w14:paraId="73511213" w14:textId="77777777" w:rsidR="00F0467B" w:rsidRDefault="00F0467B" w:rsidP="00F0467B">
      <w:pPr>
        <w:pStyle w:val="PL"/>
        <w:rPr>
          <w:snapToGrid w:val="0"/>
          <w:lang w:val="en-US"/>
        </w:rPr>
      </w:pPr>
      <w:r>
        <w:rPr>
          <w:snapToGrid w:val="0"/>
        </w:rPr>
        <w:t>TimeWindowPeriodicity</w:t>
      </w:r>
      <w:r w:rsidRPr="00707B3F">
        <w:rPr>
          <w:snapToGrid w:val="0"/>
        </w:rPr>
        <w:t>Measurement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ms640,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ms5120, ms10240</w:t>
      </w:r>
      <w:r w:rsidRPr="00D63B96">
        <w:rPr>
          <w:snapToGrid w:val="0"/>
        </w:rPr>
        <w:t>,</w:t>
      </w:r>
      <w:r>
        <w:rPr>
          <w:snapToGrid w:val="0"/>
        </w:rPr>
        <w:t xml:space="preserve"> </w:t>
      </w:r>
      <w:r w:rsidRPr="00040AD2">
        <w:rPr>
          <w:snapToGrid w:val="0"/>
        </w:rPr>
        <w:t>ms20480, ms40960, ms61440, ms81920, ms368640, ms737280, ms1843200</w:t>
      </w:r>
      <w:r>
        <w:rPr>
          <w:snapToGrid w:val="0"/>
        </w:rPr>
        <w:t xml:space="preserve">, </w:t>
      </w:r>
      <w:r w:rsidRPr="008B7208">
        <w:rPr>
          <w:snapToGrid w:val="0"/>
          <w:lang w:val="en-US"/>
        </w:rPr>
        <w:t>...}</w:t>
      </w:r>
    </w:p>
    <w:p w14:paraId="082F54DF" w14:textId="77777777" w:rsidR="00F0467B" w:rsidRDefault="00F0467B" w:rsidP="00F0467B">
      <w:pPr>
        <w:pStyle w:val="PL"/>
        <w:rPr>
          <w:snapToGrid w:val="0"/>
          <w:lang w:val="en-US"/>
        </w:rPr>
      </w:pPr>
    </w:p>
    <w:p w14:paraId="1AD7AD2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TimeWindowPeriodicitySRS</w:t>
      </w:r>
      <w:r w:rsidRPr="00707B3F">
        <w:rPr>
          <w:snapToGrid w:val="0"/>
        </w:rPr>
        <w:t xml:space="preserve"> ::= ENUMERATED {</w:t>
      </w:r>
      <w:r w:rsidRPr="00E641E0">
        <w:rPr>
          <w:snapToGrid w:val="0"/>
        </w:rPr>
        <w:t>ms0dot125, ms0dot25, ms0dot5, ms0dot625, ms1, ms1dot25, ms2, ms2dot5, ms4, ms5, ms8, ms10, ms16, ms20, ms32, ms40, ms64, ms80, ms160, ms320, ms640, ms1280, ms2560, ms5120, ms10240, ...</w:t>
      </w:r>
      <w:r>
        <w:rPr>
          <w:snapToGrid w:val="0"/>
        </w:rPr>
        <w:t>}</w:t>
      </w:r>
    </w:p>
    <w:p w14:paraId="5F1994B7" w14:textId="77777777" w:rsidR="00F0467B" w:rsidRDefault="00F0467B" w:rsidP="00F0467B">
      <w:pPr>
        <w:pStyle w:val="PL"/>
        <w:rPr>
          <w:snapToGrid w:val="0"/>
        </w:rPr>
      </w:pPr>
    </w:p>
    <w:p w14:paraId="736B267D" w14:textId="77777777" w:rsidR="00F0467B" w:rsidRDefault="00F0467B" w:rsidP="00F0467B">
      <w:pPr>
        <w:pStyle w:val="PL"/>
      </w:pPr>
      <w:r w:rsidRPr="00471D0D">
        <w:rPr>
          <w:snapToGrid w:val="0"/>
        </w:rPr>
        <w:t>TimeWindow</w:t>
      </w:r>
      <w:r>
        <w:rPr>
          <w:snapToGrid w:val="0"/>
        </w:rPr>
        <w:t>Start</w:t>
      </w:r>
      <w:r w:rsidRPr="00471D0D">
        <w:rPr>
          <w:snapToGrid w:val="0"/>
        </w:rPr>
        <w:t>SRS</w:t>
      </w:r>
      <w:r w:rsidRPr="0043020C">
        <w:t xml:space="preserve"> ::= SEQUENCE {</w:t>
      </w:r>
    </w:p>
    <w:p w14:paraId="70B08CD5" w14:textId="77777777" w:rsidR="00F0467B" w:rsidRDefault="00F0467B" w:rsidP="00F0467B">
      <w:pPr>
        <w:pStyle w:val="PL"/>
      </w:pPr>
      <w:r>
        <w:tab/>
        <w:t>systemFrameNumber</w:t>
      </w:r>
      <w:r>
        <w:tab/>
      </w:r>
      <w:r>
        <w:tab/>
        <w:t>SystemFrameNumber,</w:t>
      </w:r>
    </w:p>
    <w:p w14:paraId="4017B825" w14:textId="77777777" w:rsidR="00F0467B" w:rsidRDefault="00F0467B" w:rsidP="00F0467B">
      <w:pPr>
        <w:pStyle w:val="PL"/>
      </w:pPr>
      <w:r>
        <w:tab/>
        <w:t>slotNumber</w:t>
      </w:r>
      <w:r>
        <w:tab/>
      </w:r>
      <w:r>
        <w:tab/>
      </w:r>
      <w:r>
        <w:tab/>
      </w:r>
      <w:r>
        <w:tab/>
        <w:t>SlotNumber,</w:t>
      </w:r>
    </w:p>
    <w:p w14:paraId="69004B84" w14:textId="77777777" w:rsidR="00F0467B" w:rsidRDefault="00F0467B" w:rsidP="00F0467B">
      <w:pPr>
        <w:pStyle w:val="PL"/>
      </w:pPr>
      <w:r>
        <w:tab/>
        <w:t>symbolIndex</w:t>
      </w:r>
      <w:r>
        <w:tab/>
      </w:r>
      <w:r>
        <w:tab/>
      </w:r>
      <w:r>
        <w:tab/>
      </w:r>
      <w:r>
        <w:tab/>
      </w:r>
      <w:r w:rsidRPr="0031799D">
        <w:t>SymbolIndex</w:t>
      </w:r>
      <w:r>
        <w:t>,</w:t>
      </w:r>
    </w:p>
    <w:p w14:paraId="4B5DEC41" w14:textId="77777777" w:rsidR="00F0467B" w:rsidRPr="006E4192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6E4192">
        <w:rPr>
          <w:rFonts w:eastAsia="Calibri" w:cs="Courier New"/>
          <w:snapToGrid w:val="0"/>
          <w:szCs w:val="22"/>
        </w:rPr>
        <w:t>iE-Extension</w:t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</w:r>
      <w:r w:rsidRPr="006E4192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6E4192">
        <w:rPr>
          <w:rFonts w:eastAsia="Calibri" w:cs="Courier New"/>
          <w:szCs w:val="22"/>
        </w:rPr>
        <w:t>TimeWindowStartSRS</w:t>
      </w:r>
      <w:r w:rsidRPr="006E4192">
        <w:rPr>
          <w:rFonts w:eastAsia="Calibri" w:cs="Courier New"/>
          <w:snapToGrid w:val="0"/>
          <w:szCs w:val="22"/>
        </w:rPr>
        <w:t>-ExtIEs} }</w:t>
      </w:r>
      <w:r w:rsidRPr="006E4192">
        <w:rPr>
          <w:rFonts w:eastAsia="Calibri" w:cs="Courier New"/>
          <w:snapToGrid w:val="0"/>
          <w:szCs w:val="22"/>
        </w:rPr>
        <w:tab/>
        <w:t>OPTIONAL,</w:t>
      </w:r>
    </w:p>
    <w:p w14:paraId="6D3D69A1" w14:textId="77777777" w:rsidR="00F0467B" w:rsidRPr="00666F81" w:rsidRDefault="00F0467B" w:rsidP="00F0467B">
      <w:pPr>
        <w:pStyle w:val="PL"/>
      </w:pPr>
      <w:r w:rsidRPr="00235ECA">
        <w:tab/>
      </w:r>
      <w:r>
        <w:t>...</w:t>
      </w:r>
    </w:p>
    <w:p w14:paraId="680A3488" w14:textId="77777777" w:rsidR="00F0467B" w:rsidRDefault="00F0467B" w:rsidP="00F0467B">
      <w:pPr>
        <w:pStyle w:val="PL"/>
      </w:pPr>
      <w:r w:rsidRPr="005914C0">
        <w:t>}</w:t>
      </w:r>
    </w:p>
    <w:p w14:paraId="6A8E2696" w14:textId="77777777" w:rsidR="00F0467B" w:rsidRDefault="00F0467B" w:rsidP="00F0467B">
      <w:pPr>
        <w:pStyle w:val="PL"/>
      </w:pPr>
    </w:p>
    <w:p w14:paraId="6A6B38E2" w14:textId="77777777" w:rsidR="00F0467B" w:rsidRPr="007C49BE" w:rsidRDefault="00F0467B" w:rsidP="00F0467B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WindowStartSRS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>
        <w:rPr>
          <w:rFonts w:eastAsia="Calibri" w:cs="Courier New"/>
          <w:szCs w:val="22"/>
        </w:rPr>
        <w:t>F1AP</w:t>
      </w:r>
      <w:r w:rsidRPr="007C49BE">
        <w:rPr>
          <w:rFonts w:eastAsia="Calibri" w:cs="Courier New"/>
          <w:szCs w:val="22"/>
        </w:rPr>
        <w:t>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2E7221A0" w14:textId="77777777" w:rsidR="00F0467B" w:rsidRPr="00AA5843" w:rsidRDefault="00F0467B" w:rsidP="00F0467B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B80C3B3" w14:textId="77777777" w:rsidR="00F0467B" w:rsidRPr="004F24CE" w:rsidRDefault="00F0467B" w:rsidP="00F0467B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45E09C4B" w14:textId="77777777" w:rsidR="00F0467B" w:rsidRDefault="00F0467B" w:rsidP="00F0467B">
      <w:pPr>
        <w:pStyle w:val="PL"/>
        <w:rPr>
          <w:noProof w:val="0"/>
        </w:rPr>
      </w:pPr>
    </w:p>
    <w:p w14:paraId="54D8C33C" w14:textId="77777777" w:rsidR="00F0467B" w:rsidRPr="00EA5FA7" w:rsidRDefault="00F0467B" w:rsidP="00F0467B">
      <w:pPr>
        <w:pStyle w:val="PL"/>
        <w:rPr>
          <w:noProof w:val="0"/>
        </w:rPr>
      </w:pPr>
    </w:p>
    <w:p w14:paraId="1AC6B468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5403CAED" w14:textId="77777777" w:rsidR="00F0467B" w:rsidRDefault="00F0467B" w:rsidP="00F0467B">
      <w:pPr>
        <w:pStyle w:val="PL"/>
        <w:rPr>
          <w:noProof w:val="0"/>
        </w:rPr>
      </w:pPr>
    </w:p>
    <w:p w14:paraId="308CDB70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>TNLAssociationUsage ::= ENUMERATED {</w:t>
      </w:r>
    </w:p>
    <w:p w14:paraId="26CB1C66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ue,</w:t>
      </w:r>
    </w:p>
    <w:p w14:paraId="590D3E2F" w14:textId="77777777" w:rsidR="00F0467B" w:rsidRPr="00BD6196" w:rsidRDefault="00F0467B" w:rsidP="00F0467B">
      <w:pPr>
        <w:pStyle w:val="PL"/>
        <w:rPr>
          <w:noProof w:val="0"/>
          <w:lang w:val="fr-FR"/>
        </w:rPr>
      </w:pPr>
      <w:r w:rsidRPr="00BD6196">
        <w:rPr>
          <w:noProof w:val="0"/>
          <w:lang w:val="fr-FR"/>
        </w:rPr>
        <w:tab/>
        <w:t>non-ue,</w:t>
      </w:r>
    </w:p>
    <w:p w14:paraId="6C1775B3" w14:textId="77777777" w:rsidR="00F0467B" w:rsidRPr="00EA5FA7" w:rsidRDefault="00F0467B" w:rsidP="00F0467B">
      <w:pPr>
        <w:pStyle w:val="PL"/>
        <w:rPr>
          <w:noProof w:val="0"/>
        </w:rPr>
      </w:pPr>
      <w:r w:rsidRPr="00BD6196">
        <w:rPr>
          <w:noProof w:val="0"/>
          <w:lang w:val="fr-FR"/>
        </w:rPr>
        <w:tab/>
      </w:r>
      <w:r w:rsidRPr="00EA5FA7">
        <w:rPr>
          <w:noProof w:val="0"/>
        </w:rPr>
        <w:t xml:space="preserve">both, </w:t>
      </w:r>
    </w:p>
    <w:p w14:paraId="5B0B52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57D0D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F43F5F" w14:textId="77777777" w:rsidR="00F0467B" w:rsidRDefault="00F0467B" w:rsidP="00F0467B">
      <w:pPr>
        <w:pStyle w:val="PL"/>
        <w:rPr>
          <w:noProof w:val="0"/>
        </w:rPr>
      </w:pPr>
    </w:p>
    <w:p w14:paraId="482FE2D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701F6A2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038AF5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19AB6D9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098945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587FF5A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3FFFD31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45322BA" w14:textId="77777777" w:rsidR="00F0467B" w:rsidRDefault="00F0467B" w:rsidP="00F0467B">
      <w:pPr>
        <w:pStyle w:val="PL"/>
        <w:rPr>
          <w:noProof w:val="0"/>
        </w:rPr>
      </w:pPr>
    </w:p>
    <w:p w14:paraId="14682AF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7B440C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9530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2850466" w14:textId="77777777" w:rsidR="00F0467B" w:rsidRPr="00EA5FA7" w:rsidRDefault="00F0467B" w:rsidP="00F0467B">
      <w:pPr>
        <w:pStyle w:val="PL"/>
        <w:rPr>
          <w:noProof w:val="0"/>
        </w:rPr>
      </w:pPr>
    </w:p>
    <w:p w14:paraId="440670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460C639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6455BF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4890E5B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79CA84A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951258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6919CB4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97C905" w14:textId="77777777" w:rsidR="00F0467B" w:rsidRPr="00EA5FA7" w:rsidRDefault="00F0467B" w:rsidP="00F0467B">
      <w:pPr>
        <w:pStyle w:val="PL"/>
        <w:rPr>
          <w:noProof w:val="0"/>
        </w:rPr>
      </w:pPr>
    </w:p>
    <w:p w14:paraId="63078C1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339584C7" w14:textId="77777777" w:rsidR="00F0467B" w:rsidRDefault="00F0467B" w:rsidP="00F0467B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0A1391E6" w14:textId="77777777" w:rsidR="00F0467B" w:rsidRPr="00EA5FA7" w:rsidRDefault="00F0467B" w:rsidP="00F0467B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2BD0E29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1CA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0C65BC" w14:textId="77777777" w:rsidR="00F0467B" w:rsidRPr="00EA5FA7" w:rsidRDefault="00F0467B" w:rsidP="00F0467B">
      <w:pPr>
        <w:pStyle w:val="PL"/>
        <w:rPr>
          <w:noProof w:val="0"/>
        </w:rPr>
      </w:pPr>
    </w:p>
    <w:p w14:paraId="19A7E05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5856845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0A1F8E1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779AE0B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0BAAEC6D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373CCA5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322A72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2178442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DADB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16BC09" w14:textId="77777777" w:rsidR="00F0467B" w:rsidRPr="00EA5FA7" w:rsidRDefault="00F0467B" w:rsidP="00F0467B">
      <w:pPr>
        <w:pStyle w:val="PL"/>
        <w:rPr>
          <w:noProof w:val="0"/>
        </w:rPr>
      </w:pPr>
    </w:p>
    <w:p w14:paraId="3338A70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1F6D41EA" w14:textId="77777777" w:rsidR="00F0467B" w:rsidRDefault="00F0467B" w:rsidP="00F0467B">
      <w:pPr>
        <w:pStyle w:val="PL"/>
        <w:rPr>
          <w:noProof w:val="0"/>
        </w:rPr>
      </w:pPr>
    </w:p>
    <w:p w14:paraId="3D867D9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B8C93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AF8C03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03F37F1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2F5E44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E6F46B7" w14:textId="77777777" w:rsidR="00F0467B" w:rsidRDefault="00F0467B" w:rsidP="00F0467B">
      <w:pPr>
        <w:pStyle w:val="PL"/>
        <w:rPr>
          <w:noProof w:val="0"/>
        </w:rPr>
      </w:pPr>
    </w:p>
    <w:p w14:paraId="1DF8C74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6C01BEB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FF519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2EA1480" w14:textId="77777777" w:rsidR="00F0467B" w:rsidRPr="00EA5FA7" w:rsidRDefault="00F0467B" w:rsidP="00F0467B">
      <w:pPr>
        <w:pStyle w:val="PL"/>
        <w:rPr>
          <w:noProof w:val="0"/>
        </w:rPr>
      </w:pPr>
    </w:p>
    <w:p w14:paraId="19215C0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2FD33C40" w14:textId="77777777" w:rsidR="00F0467B" w:rsidRPr="00EA5FA7" w:rsidRDefault="00F0467B" w:rsidP="00F0467B">
      <w:pPr>
        <w:pStyle w:val="PL"/>
        <w:rPr>
          <w:noProof w:val="0"/>
        </w:rPr>
      </w:pPr>
    </w:p>
    <w:p w14:paraId="55BB2B5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087A2BAE" w14:textId="77777777" w:rsidR="00F0467B" w:rsidRPr="00EA5FA7" w:rsidRDefault="00F0467B" w:rsidP="00F0467B">
      <w:pPr>
        <w:pStyle w:val="PL"/>
        <w:rPr>
          <w:noProof w:val="0"/>
        </w:rPr>
      </w:pPr>
    </w:p>
    <w:p w14:paraId="51EA76D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2ADE24F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273E0D0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1286767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4B7BCAE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6723328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4C55D9C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1491843D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2D8AC7D1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402064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35BBAE6E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7C1F937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62683BF4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53D0DAAD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0E62134A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638ABBB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5C4F963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7443CF04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B2844">
        <w:rPr>
          <w:snapToGrid w:val="0"/>
          <w:lang w:val="fr-FR"/>
        </w:rPr>
        <w:t xml:space="preserve">            </w:t>
      </w:r>
      <w:r w:rsidRPr="0063015C">
        <w:rPr>
          <w:snapToGrid w:val="0"/>
          <w:lang w:val="sv-SE"/>
        </w:rPr>
        <w:t>combOffset-n4              INTEGER (0..3),</w:t>
      </w:r>
    </w:p>
    <w:p w14:paraId="6869CE60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 xml:space="preserve">            cyclicShift-n4             INTEGER (0..11)</w:t>
      </w:r>
    </w:p>
    <w:p w14:paraId="3E1F37BB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4EA9C84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6274AF8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7F555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7CF9CF61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1695C835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B2E586C" w14:textId="77777777" w:rsidR="00F0467B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C02DF6F" w14:textId="77777777" w:rsidR="00F0467B" w:rsidRDefault="00F0467B" w:rsidP="00F0467B">
      <w:pPr>
        <w:pStyle w:val="PL"/>
        <w:rPr>
          <w:snapToGrid w:val="0"/>
        </w:rPr>
      </w:pPr>
    </w:p>
    <w:p w14:paraId="654261A4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3EA8B2E2" w14:textId="77777777" w:rsidR="00F0467B" w:rsidRPr="0011290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68E36DE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77FD1787" w14:textId="77777777" w:rsidR="00F0467B" w:rsidRPr="00E158C2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437C8E9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1C778DD4" w14:textId="77777777" w:rsidR="00F0467B" w:rsidRPr="00A069E8" w:rsidRDefault="00F0467B" w:rsidP="00F0467B">
      <w:pPr>
        <w:pStyle w:val="PL"/>
        <w:rPr>
          <w:rFonts w:eastAsia="SimSun"/>
        </w:rPr>
      </w:pPr>
    </w:p>
    <w:p w14:paraId="3188B65D" w14:textId="77777777" w:rsidR="00F0467B" w:rsidRPr="00A069E8" w:rsidRDefault="00F0467B" w:rsidP="00F0467B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64C8D80A" w14:textId="77777777" w:rsidR="00F0467B" w:rsidRPr="00A069E8" w:rsidRDefault="00F0467B" w:rsidP="00F0467B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814D1B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BD803E" w14:textId="77777777" w:rsidR="00F0467B" w:rsidRDefault="00F0467B" w:rsidP="00F0467B">
      <w:pPr>
        <w:pStyle w:val="PL"/>
        <w:rPr>
          <w:noProof w:val="0"/>
        </w:rPr>
      </w:pPr>
    </w:p>
    <w:p w14:paraId="7DED978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1EDBCB93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11D87A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14EA669E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7F6F776A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2450A4D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DA92248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112909">
        <w:rPr>
          <w:snapToGrid w:val="0"/>
        </w:rPr>
        <w:t xml:space="preserve">            </w:t>
      </w:r>
      <w:r w:rsidRPr="0063015C">
        <w:rPr>
          <w:snapToGrid w:val="0"/>
          <w:lang w:val="sv-SE"/>
        </w:rPr>
        <w:t>combOffset-n4              INTEGER (0..3),</w:t>
      </w:r>
    </w:p>
    <w:p w14:paraId="3C951D2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 xml:space="preserve">            cyclicShift-n4             INTEGER (0..11)</w:t>
      </w:r>
    </w:p>
    <w:p w14:paraId="3F8CBB82" w14:textId="77777777" w:rsidR="00F0467B" w:rsidRPr="00112909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sv-SE"/>
        </w:rPr>
        <w:t xml:space="preserve">        </w:t>
      </w:r>
      <w:r w:rsidRPr="00112909">
        <w:rPr>
          <w:snapToGrid w:val="0"/>
        </w:rPr>
        <w:t>},</w:t>
      </w:r>
    </w:p>
    <w:p w14:paraId="15024F9C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4B4BDEF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74E73E61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66511728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FF24667" w14:textId="77777777" w:rsidR="00F0467B" w:rsidRPr="00112909" w:rsidRDefault="00F0467B" w:rsidP="00F0467B">
      <w:pPr>
        <w:pStyle w:val="PL"/>
        <w:rPr>
          <w:snapToGrid w:val="0"/>
        </w:rPr>
      </w:pPr>
    </w:p>
    <w:p w14:paraId="1C83B45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3AA15B2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F0F07F6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EB127FB" w14:textId="77777777" w:rsidR="00F0467B" w:rsidRPr="00112909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D57AA31" w14:textId="77777777" w:rsidR="00F0467B" w:rsidRPr="00707B3F" w:rsidRDefault="00F0467B" w:rsidP="00F046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728E3C1" w14:textId="77777777" w:rsidR="00F0467B" w:rsidRPr="00EA5FA7" w:rsidRDefault="00F0467B" w:rsidP="00F0467B">
      <w:pPr>
        <w:pStyle w:val="PL"/>
        <w:rPr>
          <w:noProof w:val="0"/>
        </w:rPr>
      </w:pPr>
    </w:p>
    <w:p w14:paraId="06B647AC" w14:textId="77777777" w:rsidR="00F0467B" w:rsidRPr="00116034" w:rsidRDefault="00F0467B" w:rsidP="00F0467B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19E83BD2" w14:textId="77777777" w:rsidR="00F0467B" w:rsidRDefault="00F0467B" w:rsidP="00F0467B">
      <w:pPr>
        <w:pStyle w:val="PL"/>
        <w:rPr>
          <w:noProof w:val="0"/>
        </w:rPr>
      </w:pPr>
    </w:p>
    <w:p w14:paraId="7D4BB2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5C17D95C" w14:textId="77777777" w:rsidR="00F0467B" w:rsidRPr="00EA5FA7" w:rsidRDefault="00F0467B" w:rsidP="00F0467B">
      <w:pPr>
        <w:pStyle w:val="PL"/>
        <w:rPr>
          <w:noProof w:val="0"/>
        </w:rPr>
      </w:pPr>
    </w:p>
    <w:p w14:paraId="19FA8BB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3BCFD26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EC6FC0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2C061A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96E2E5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472B5" w14:textId="77777777" w:rsidR="00F0467B" w:rsidRPr="00EA5FA7" w:rsidRDefault="00F0467B" w:rsidP="00F0467B">
      <w:pPr>
        <w:pStyle w:val="PL"/>
        <w:rPr>
          <w:noProof w:val="0"/>
        </w:rPr>
      </w:pPr>
    </w:p>
    <w:p w14:paraId="16E15EF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F0457E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4AD51F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F80FF" w14:textId="77777777" w:rsidR="00F0467B" w:rsidRPr="00EA5FA7" w:rsidRDefault="00F0467B" w:rsidP="00F0467B">
      <w:pPr>
        <w:pStyle w:val="PL"/>
        <w:rPr>
          <w:noProof w:val="0"/>
        </w:rPr>
      </w:pPr>
    </w:p>
    <w:p w14:paraId="61749CEA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51B49486" w14:textId="77777777" w:rsidR="00F0467B" w:rsidRPr="00EA5FA7" w:rsidRDefault="00F0467B" w:rsidP="00F0467B">
      <w:pPr>
        <w:pStyle w:val="PL"/>
        <w:rPr>
          <w:noProof w:val="0"/>
        </w:rPr>
      </w:pPr>
    </w:p>
    <w:p w14:paraId="17B2B884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3E5D5FA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F2AFF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F9AB06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7C6EDDC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3FCEA6" w14:textId="77777777" w:rsidR="00F0467B" w:rsidRPr="00EA5FA7" w:rsidRDefault="00F0467B" w:rsidP="00F0467B">
      <w:pPr>
        <w:pStyle w:val="PL"/>
        <w:rPr>
          <w:noProof w:val="0"/>
        </w:rPr>
      </w:pPr>
    </w:p>
    <w:p w14:paraId="5EE793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7515E72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45211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855DBA" w14:textId="77777777" w:rsidR="00F0467B" w:rsidRPr="00EA5FA7" w:rsidRDefault="00F0467B" w:rsidP="00F0467B">
      <w:pPr>
        <w:pStyle w:val="PL"/>
        <w:rPr>
          <w:noProof w:val="0"/>
        </w:rPr>
      </w:pPr>
    </w:p>
    <w:p w14:paraId="066972C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166402D9" w14:textId="77777777" w:rsidR="00F0467B" w:rsidRDefault="00F0467B" w:rsidP="00F0467B">
      <w:pPr>
        <w:pStyle w:val="PL"/>
        <w:rPr>
          <w:noProof w:val="0"/>
        </w:rPr>
      </w:pPr>
    </w:p>
    <w:p w14:paraId="15CE03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B5C55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04031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79B02CC3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76B23437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D8A1A18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2617C4CA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78E54A74" w14:textId="77777777" w:rsidR="00F0467B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F66328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AC947E" w14:textId="77777777" w:rsidR="00F0467B" w:rsidRDefault="00F0467B" w:rsidP="00F0467B">
      <w:pPr>
        <w:pStyle w:val="PL"/>
        <w:rPr>
          <w:noProof w:val="0"/>
        </w:rPr>
      </w:pPr>
    </w:p>
    <w:p w14:paraId="1DC99BD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5A6D2AF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91598E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3C987E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412AD2F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22ECED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65008CE" w14:textId="77777777" w:rsidR="00F0467B" w:rsidRDefault="00F0467B" w:rsidP="00F0467B">
      <w:pPr>
        <w:pStyle w:val="PL"/>
        <w:rPr>
          <w:noProof w:val="0"/>
        </w:rPr>
      </w:pPr>
    </w:p>
    <w:p w14:paraId="776EC04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6ED3E80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78DB8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18A0663" w14:textId="77777777" w:rsidR="00F0467B" w:rsidRDefault="00F0467B" w:rsidP="00F0467B">
      <w:pPr>
        <w:pStyle w:val="PL"/>
        <w:rPr>
          <w:noProof w:val="0"/>
        </w:rPr>
      </w:pPr>
    </w:p>
    <w:p w14:paraId="2723B69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20219D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4496804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CC4E2B9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083AC627" w14:textId="77777777" w:rsidR="00F0467B" w:rsidRDefault="00F0467B" w:rsidP="00F0467B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1D06BB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43C0D8AB" w14:textId="77777777" w:rsidR="00F0467B" w:rsidRDefault="00F0467B" w:rsidP="00F0467B">
      <w:pPr>
        <w:pStyle w:val="PL"/>
        <w:rPr>
          <w:noProof w:val="0"/>
        </w:rPr>
      </w:pPr>
    </w:p>
    <w:p w14:paraId="5844F0C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67D53E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BC86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D8B2229" w14:textId="77777777" w:rsidR="00F0467B" w:rsidRDefault="00F0467B" w:rsidP="00F0467B">
      <w:pPr>
        <w:pStyle w:val="PL"/>
        <w:rPr>
          <w:noProof w:val="0"/>
        </w:rPr>
      </w:pPr>
    </w:p>
    <w:p w14:paraId="4DAA5CA1" w14:textId="77777777" w:rsidR="00F0467B" w:rsidRDefault="00F0467B" w:rsidP="00F0467B">
      <w:pPr>
        <w:pStyle w:val="PL"/>
        <w:rPr>
          <w:noProof w:val="0"/>
        </w:rPr>
      </w:pPr>
    </w:p>
    <w:p w14:paraId="1BB06F3F" w14:textId="77777777" w:rsidR="00F0467B" w:rsidRDefault="00F0467B" w:rsidP="00F0467B">
      <w:pPr>
        <w:pStyle w:val="PL"/>
        <w:rPr>
          <w:noProof w:val="0"/>
        </w:rPr>
      </w:pPr>
    </w:p>
    <w:p w14:paraId="5AA886C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0E4821D2" w14:textId="77777777" w:rsidR="00F0467B" w:rsidRDefault="00F0467B" w:rsidP="00F0467B">
      <w:pPr>
        <w:pStyle w:val="PL"/>
        <w:rPr>
          <w:noProof w:val="0"/>
        </w:rPr>
      </w:pPr>
    </w:p>
    <w:p w14:paraId="0046236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1DC7C23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3717AA4" w14:textId="77777777" w:rsidR="00F0467B" w:rsidRPr="000D3572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037AA7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136DC7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843C3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D065F3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87EE5F2" w14:textId="77777777" w:rsidR="00F0467B" w:rsidRDefault="00F0467B" w:rsidP="00F0467B">
      <w:pPr>
        <w:pStyle w:val="PL"/>
        <w:rPr>
          <w:noProof w:val="0"/>
        </w:rPr>
      </w:pPr>
    </w:p>
    <w:p w14:paraId="2748343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180881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F721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DA9A596" w14:textId="77777777" w:rsidR="00F0467B" w:rsidRDefault="00F0467B" w:rsidP="00F0467B">
      <w:pPr>
        <w:pStyle w:val="PL"/>
        <w:rPr>
          <w:noProof w:val="0"/>
        </w:rPr>
      </w:pPr>
    </w:p>
    <w:p w14:paraId="704270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3FE814E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4575B25C" w14:textId="77777777" w:rsidR="00F0467B" w:rsidRPr="0006470E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4F485D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62D197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36C83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...</w:t>
      </w:r>
    </w:p>
    <w:p w14:paraId="6FAAD11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2488F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1FA85B1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BBE4B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B411185" w14:textId="77777777" w:rsidR="00F0467B" w:rsidRDefault="00F0467B" w:rsidP="00F0467B">
      <w:pPr>
        <w:pStyle w:val="PL"/>
        <w:rPr>
          <w:noProof w:val="0"/>
        </w:rPr>
      </w:pPr>
    </w:p>
    <w:p w14:paraId="0A4A168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574DF7A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522A2A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7CC5AF9C" w14:textId="77777777" w:rsidR="00F0467B" w:rsidRDefault="00F0467B" w:rsidP="00F0467B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46EEEB8F" w14:textId="77777777" w:rsidR="00F0467B" w:rsidRDefault="00F0467B" w:rsidP="00F0467B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56CF986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5167DE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E83877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9CB26B1" w14:textId="77777777" w:rsidR="00F0467B" w:rsidRDefault="00F0467B" w:rsidP="00F0467B">
      <w:pPr>
        <w:pStyle w:val="PL"/>
        <w:rPr>
          <w:noProof w:val="0"/>
        </w:rPr>
      </w:pPr>
    </w:p>
    <w:p w14:paraId="419818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02F8D1B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930E6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A9CA851" w14:textId="77777777" w:rsidR="00F0467B" w:rsidRDefault="00F0467B" w:rsidP="00F0467B">
      <w:pPr>
        <w:pStyle w:val="PL"/>
        <w:rPr>
          <w:noProof w:val="0"/>
        </w:rPr>
      </w:pPr>
    </w:p>
    <w:p w14:paraId="36F1F18F" w14:textId="77777777" w:rsidR="00F0467B" w:rsidRPr="00EA5FA7" w:rsidRDefault="00F0467B" w:rsidP="00F0467B">
      <w:pPr>
        <w:pStyle w:val="PL"/>
        <w:rPr>
          <w:noProof w:val="0"/>
        </w:rPr>
      </w:pPr>
    </w:p>
    <w:p w14:paraId="7ACCD562" w14:textId="77777777" w:rsidR="00F0467B" w:rsidRDefault="00F0467B" w:rsidP="00F0467B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1F231A06" w14:textId="77777777" w:rsidR="00F0467B" w:rsidRDefault="00F0467B" w:rsidP="00F0467B">
      <w:pPr>
        <w:pStyle w:val="PL"/>
        <w:rPr>
          <w:noProof w:val="0"/>
        </w:rPr>
      </w:pPr>
    </w:p>
    <w:p w14:paraId="20AA109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374BB52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6E72089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7BF634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744FF13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9E55F5D" w14:textId="77777777" w:rsidR="00F0467B" w:rsidRDefault="00F0467B" w:rsidP="00F0467B">
      <w:pPr>
        <w:pStyle w:val="PL"/>
        <w:rPr>
          <w:noProof w:val="0"/>
        </w:rPr>
      </w:pPr>
    </w:p>
    <w:p w14:paraId="2F8835D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17868F1D" w14:textId="77777777" w:rsidR="00F0467B" w:rsidRPr="00D063BE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202D17BD" w14:textId="77777777" w:rsidR="00F0467B" w:rsidRPr="00D063BE" w:rsidRDefault="00F0467B" w:rsidP="00F0467B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7CF47D1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A6F7D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3220F1A6" w14:textId="77777777" w:rsidR="00F0467B" w:rsidRDefault="00F0467B" w:rsidP="00F0467B">
      <w:pPr>
        <w:pStyle w:val="PL"/>
        <w:rPr>
          <w:noProof w:val="0"/>
        </w:rPr>
      </w:pPr>
    </w:p>
    <w:p w14:paraId="34E334C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B6CE7C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C0562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25A8C5A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6B32993" w14:textId="77777777" w:rsidR="00F0467B" w:rsidRDefault="00F0467B" w:rsidP="00F0467B">
      <w:pPr>
        <w:pStyle w:val="PL"/>
        <w:rPr>
          <w:noProof w:val="0"/>
        </w:rPr>
      </w:pPr>
    </w:p>
    <w:p w14:paraId="324ED6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15768E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055407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197A598" w14:textId="77777777" w:rsidR="00F0467B" w:rsidRDefault="00F0467B" w:rsidP="00F0467B">
      <w:pPr>
        <w:pStyle w:val="PL"/>
        <w:rPr>
          <w:noProof w:val="0"/>
        </w:rPr>
      </w:pPr>
    </w:p>
    <w:p w14:paraId="11B89C2D" w14:textId="77777777" w:rsidR="00F0467B" w:rsidRDefault="00F0467B" w:rsidP="00F0467B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724C380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710F0C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694E8446" w14:textId="77777777" w:rsidR="00F0467B" w:rsidRDefault="00F0467B" w:rsidP="00F0467B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04354FC5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0C41DFFB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563A687D" w14:textId="77777777" w:rsidR="00F0467B" w:rsidRDefault="00F0467B" w:rsidP="00F0467B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19C7681E" w14:textId="77777777" w:rsidR="00F0467B" w:rsidRDefault="00F0467B" w:rsidP="00F0467B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11F1FF2C" w14:textId="77777777" w:rsidR="00F0467B" w:rsidRDefault="00F0467B" w:rsidP="00F0467B">
      <w:pPr>
        <w:pStyle w:val="PL"/>
      </w:pPr>
      <w:r>
        <w:tab/>
      </w:r>
      <w:r>
        <w:tab/>
        <w:t>geoCoord,</w:t>
      </w:r>
    </w:p>
    <w:p w14:paraId="0BD6FE4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51E57B40" w14:textId="77777777" w:rsidR="00F0467B" w:rsidRPr="008A493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6BB62C73" w14:textId="77777777" w:rsidR="00F0467B" w:rsidRPr="00AA5697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46D42EB0" w14:textId="77777777" w:rsidR="00F0467B" w:rsidRPr="00EC3636" w:rsidRDefault="00F0467B" w:rsidP="00F0467B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550FF9F7" w14:textId="77777777" w:rsidR="00F0467B" w:rsidRDefault="00F0467B" w:rsidP="00F0467B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60F56560" w14:textId="77777777" w:rsidR="00F0467B" w:rsidRDefault="00F0467B" w:rsidP="00F0467B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13EFC40" w14:textId="77777777" w:rsidR="00F0467B" w:rsidRDefault="00F0467B" w:rsidP="00F0467B">
      <w:pPr>
        <w:pStyle w:val="PL"/>
        <w:rPr>
          <w:noProof w:val="0"/>
        </w:rPr>
      </w:pPr>
    </w:p>
    <w:p w14:paraId="285FFE1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5A28B5A" w14:textId="77777777" w:rsidR="00F0467B" w:rsidRDefault="00F0467B" w:rsidP="00F0467B">
      <w:pPr>
        <w:pStyle w:val="PL"/>
        <w:rPr>
          <w:noProof w:val="0"/>
        </w:rPr>
      </w:pPr>
    </w:p>
    <w:p w14:paraId="47C89F83" w14:textId="77777777" w:rsidR="00F0467B" w:rsidRDefault="00F0467B" w:rsidP="00F0467B">
      <w:pPr>
        <w:pStyle w:val="PL"/>
        <w:rPr>
          <w:noProof w:val="0"/>
        </w:rPr>
      </w:pPr>
    </w:p>
    <w:p w14:paraId="769C37A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2111F4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45E98D15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2BD63180" w14:textId="77777777" w:rsidR="00F0467B" w:rsidRPr="006B2844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5335D14B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52AB0343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05A8F317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3D82735A" w14:textId="77777777" w:rsidR="00F0467B" w:rsidRPr="006B2844" w:rsidRDefault="00F0467B" w:rsidP="00F0467B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50900DCC" w14:textId="77777777" w:rsidR="00F0467B" w:rsidRPr="006B2844" w:rsidRDefault="00F0467B" w:rsidP="00F0467B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416E3D9A" w14:textId="77777777" w:rsidR="00F0467B" w:rsidRPr="00A25EA6" w:rsidRDefault="00F0467B" w:rsidP="00F0467B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D3E0567" w14:textId="77777777" w:rsidR="00F0467B" w:rsidRDefault="00F0467B" w:rsidP="00F0467B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0F620CB3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F8DDF0F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B3067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2F0C9A31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18406C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11056E0B" w14:textId="77777777" w:rsidR="00F0467B" w:rsidRPr="00776EE6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185B5CBD" w14:textId="77777777" w:rsidR="00F0467B" w:rsidRPr="00EC3636" w:rsidRDefault="00F0467B" w:rsidP="00F0467B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04016FBE" w14:textId="77777777" w:rsidR="00F0467B" w:rsidRDefault="00F0467B" w:rsidP="00F0467B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46287E86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1A8AC4D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58AEC7CB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433A677" w14:textId="77777777" w:rsidR="00F0467B" w:rsidRDefault="00F0467B" w:rsidP="00F0467B">
      <w:pPr>
        <w:pStyle w:val="PL"/>
        <w:rPr>
          <w:noProof w:val="0"/>
        </w:rPr>
      </w:pPr>
    </w:p>
    <w:p w14:paraId="0C85F668" w14:textId="77777777" w:rsidR="00F0467B" w:rsidRDefault="00F0467B" w:rsidP="00F0467B">
      <w:pPr>
        <w:pStyle w:val="PL"/>
        <w:rPr>
          <w:noProof w:val="0"/>
        </w:rPr>
      </w:pPr>
    </w:p>
    <w:p w14:paraId="0A4A98B9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6AD1B9BC" w14:textId="77777777" w:rsidR="00F0467B" w:rsidRDefault="00F0467B" w:rsidP="00F0467B">
      <w:pPr>
        <w:pStyle w:val="PL"/>
        <w:rPr>
          <w:noProof w:val="0"/>
          <w:snapToGrid w:val="0"/>
          <w:lang w:eastAsia="zh-CN"/>
        </w:rPr>
      </w:pPr>
    </w:p>
    <w:p w14:paraId="0ACF5AE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4FDF48A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3F213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8F0FB2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FDFAFEF" w14:textId="77777777" w:rsidR="00F0467B" w:rsidRDefault="00F0467B" w:rsidP="00F0467B">
      <w:pPr>
        <w:pStyle w:val="PL"/>
        <w:rPr>
          <w:noProof w:val="0"/>
        </w:rPr>
      </w:pPr>
    </w:p>
    <w:p w14:paraId="136D101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5A0FC30F" w14:textId="77777777" w:rsidR="00F0467B" w:rsidRDefault="00F0467B" w:rsidP="00F0467B">
      <w:pPr>
        <w:pStyle w:val="PL"/>
        <w:rPr>
          <w:rFonts w:eastAsia="SimSun"/>
          <w:snapToGrid w:val="0"/>
          <w:lang w:val="en-US"/>
        </w:rPr>
      </w:pPr>
      <w:r>
        <w:tab/>
      </w:r>
      <w:r>
        <w:rPr>
          <w:rFonts w:eastAsia="SimSun" w:hint="eastAsia"/>
          <w:lang w:val="en-US"/>
        </w:rPr>
        <w:t>{</w:t>
      </w:r>
      <w:r>
        <w:rPr>
          <w:rFonts w:eastAsia="SimSun"/>
          <w:snapToGrid w:val="0"/>
        </w:rPr>
        <w:t xml:space="preserve">ID </w:t>
      </w:r>
      <w:r w:rsidRPr="0063015C">
        <w:rPr>
          <w:rFonts w:eastAsia="SimSun"/>
          <w:snapToGrid w:val="0"/>
          <w:lang w:val="en-US"/>
        </w:rPr>
        <w:t>id-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</w:rPr>
        <w:t>CRITICALITY ignore EXTENSION</w:t>
      </w:r>
      <w:r>
        <w:rPr>
          <w:rFonts w:eastAsia="SimSun" w:hint="eastAsia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/>
        </w:rPr>
        <w:t>P</w:t>
      </w:r>
      <w:r>
        <w:rPr>
          <w:rFonts w:eastAsia="SimSun" w:hint="eastAsia"/>
          <w:snapToGrid w:val="0"/>
          <w:lang w:val="en-US"/>
        </w:rPr>
        <w:t>RSBandwidthAggregationRequest</w:t>
      </w:r>
      <w:r>
        <w:rPr>
          <w:rFonts w:eastAsia="SimSun"/>
          <w:snapToGrid w:val="0"/>
          <w:lang w:val="en-US"/>
        </w:rPr>
        <w:t>Indication</w:t>
      </w:r>
      <w:r>
        <w:rPr>
          <w:rFonts w:eastAsia="SimSun"/>
          <w:snapToGrid w:val="0"/>
        </w:rPr>
        <w:tab/>
        <w:t xml:space="preserve">PRESENCE </w:t>
      </w:r>
      <w:r>
        <w:rPr>
          <w:rFonts w:eastAsia="SimSun" w:hint="eastAsia"/>
          <w:snapToGrid w:val="0"/>
          <w:lang w:val="en-US"/>
        </w:rPr>
        <w:t>optional},</w:t>
      </w:r>
    </w:p>
    <w:p w14:paraId="29BAFBD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5BC4A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C938C24" w14:textId="77777777" w:rsidR="00F0467B" w:rsidRDefault="00F0467B" w:rsidP="00F0467B">
      <w:pPr>
        <w:pStyle w:val="PL"/>
        <w:rPr>
          <w:noProof w:val="0"/>
        </w:rPr>
      </w:pPr>
    </w:p>
    <w:p w14:paraId="3373FC46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03A1CFF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71B3011A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7B3E3741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1CDABFB6" w14:textId="77777777" w:rsidR="00F0467B" w:rsidRPr="00BC20B8" w:rsidRDefault="00F0467B" w:rsidP="00F0467B">
      <w:pPr>
        <w:pStyle w:val="PL"/>
        <w:rPr>
          <w:noProof w:val="0"/>
          <w:snapToGrid w:val="0"/>
        </w:rPr>
      </w:pPr>
    </w:p>
    <w:p w14:paraId="0EF96FC7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241E3C9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04CC5C3B" w14:textId="77777777" w:rsidR="00F0467B" w:rsidRPr="00BC20B8" w:rsidRDefault="00F0467B" w:rsidP="00F0467B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EFAFE7A" w14:textId="77777777" w:rsidR="00F0467B" w:rsidRPr="00BC20B8" w:rsidRDefault="00F0467B" w:rsidP="00F0467B">
      <w:pPr>
        <w:pStyle w:val="PL"/>
        <w:rPr>
          <w:noProof w:val="0"/>
          <w:snapToGrid w:val="0"/>
        </w:rPr>
      </w:pPr>
    </w:p>
    <w:p w14:paraId="6E016D41" w14:textId="77777777" w:rsidR="00F0467B" w:rsidRPr="00F23696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47C935C6" w14:textId="77777777" w:rsidR="00F0467B" w:rsidRPr="00BC20B8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D20BAA2" w14:textId="77777777" w:rsidR="00F0467B" w:rsidRPr="00F23696" w:rsidRDefault="00F0467B" w:rsidP="00F0467B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3BA49A31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34BC0C43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2D2F449A" w14:textId="77777777" w:rsidR="00F0467B" w:rsidRPr="00F23696" w:rsidRDefault="00F0467B" w:rsidP="00F0467B">
      <w:pPr>
        <w:pStyle w:val="PL"/>
        <w:rPr>
          <w:noProof w:val="0"/>
        </w:rPr>
      </w:pPr>
    </w:p>
    <w:p w14:paraId="09678EC2" w14:textId="77777777" w:rsidR="00F0467B" w:rsidRPr="00F23696" w:rsidRDefault="00F0467B" w:rsidP="00F0467B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4DC4E8A" w14:textId="77777777" w:rsidR="00F0467B" w:rsidRDefault="00F0467B" w:rsidP="00F0467B">
      <w:pPr>
        <w:pStyle w:val="PL"/>
      </w:pPr>
      <w:r w:rsidRPr="00CE6BAC">
        <w:tab/>
      </w:r>
      <w:r w:rsidRPr="008F38A0">
        <w:t>{ID id-PhaseQuality</w:t>
      </w:r>
      <w:r w:rsidRPr="008F38A0">
        <w:tab/>
      </w:r>
      <w:r w:rsidRPr="008F38A0">
        <w:tab/>
      </w:r>
      <w:r w:rsidRPr="008F38A0">
        <w:tab/>
      </w:r>
      <w:r w:rsidRPr="008F38A0">
        <w:tab/>
        <w:t xml:space="preserve">CRITICALITY ignore </w:t>
      </w:r>
      <w:r>
        <w:t>TYPE</w:t>
      </w:r>
      <w:r w:rsidRPr="008F38A0">
        <w:t xml:space="preserve"> PhaseQuality</w:t>
      </w:r>
      <w:r w:rsidRPr="008F38A0">
        <w:tab/>
      </w:r>
      <w:r w:rsidRPr="008F38A0">
        <w:tab/>
        <w:t>PRESENCE mandatory}</w:t>
      </w:r>
      <w:r>
        <w:t>,</w:t>
      </w:r>
    </w:p>
    <w:p w14:paraId="72BDE876" w14:textId="77777777" w:rsidR="00F0467B" w:rsidRPr="00CE6BAC" w:rsidRDefault="00F0467B" w:rsidP="00F0467B">
      <w:pPr>
        <w:pStyle w:val="PL"/>
      </w:pPr>
      <w:r>
        <w:tab/>
      </w:r>
      <w:r w:rsidRPr="00CE6BAC">
        <w:t>...</w:t>
      </w:r>
    </w:p>
    <w:p w14:paraId="7A8BD905" w14:textId="77777777" w:rsidR="00F0467B" w:rsidRDefault="00F0467B" w:rsidP="00F0467B">
      <w:pPr>
        <w:pStyle w:val="PL"/>
      </w:pPr>
      <w:r w:rsidRPr="00CE6BAC">
        <w:t>}</w:t>
      </w:r>
    </w:p>
    <w:p w14:paraId="62119312" w14:textId="77777777" w:rsidR="00F0467B" w:rsidRDefault="00F0467B" w:rsidP="00F0467B">
      <w:pPr>
        <w:pStyle w:val="PL"/>
      </w:pPr>
    </w:p>
    <w:p w14:paraId="5743F5ED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 ::= SEQUENCE {</w:t>
      </w:r>
    </w:p>
    <w:p w14:paraId="653E5D83" w14:textId="77777777" w:rsidR="00F0467B" w:rsidRDefault="00F0467B" w:rsidP="00F0467B">
      <w:pPr>
        <w:pStyle w:val="PL"/>
        <w:rPr>
          <w:rFonts w:eastAsia="SimSun"/>
          <w:lang w:val="en-US"/>
        </w:rPr>
      </w:pPr>
      <w:r>
        <w:tab/>
      </w:r>
      <w:r>
        <w:rPr>
          <w:rFonts w:eastAsia="SimSun" w:hint="eastAsia"/>
          <w:lang w:val="en-US"/>
        </w:rPr>
        <w:t>phaseQualityIndex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INTEGER(0..179)</w:t>
      </w:r>
      <w:r>
        <w:rPr>
          <w:rFonts w:eastAsia="SimSun"/>
          <w:lang w:val="en-US"/>
        </w:rPr>
        <w:t>,</w:t>
      </w:r>
    </w:p>
    <w:p w14:paraId="24965152" w14:textId="77777777" w:rsidR="00F0467B" w:rsidRDefault="00F0467B" w:rsidP="00F0467B">
      <w:pPr>
        <w:pStyle w:val="PL"/>
        <w:rPr>
          <w:rFonts w:eastAsia="SimSun"/>
          <w:lang w:val="en-US"/>
        </w:rPr>
      </w:pPr>
      <w:r>
        <w:rPr>
          <w:rFonts w:eastAsia="SimSun" w:hint="eastAsia"/>
          <w:lang w:val="en-US"/>
        </w:rPr>
        <w:tab/>
        <w:t>phaseQualityResolution</w:t>
      </w:r>
      <w:r>
        <w:rPr>
          <w:rFonts w:eastAsia="SimSun" w:hint="eastAsia"/>
          <w:lang w:val="en-US"/>
        </w:rPr>
        <w:tab/>
      </w:r>
      <w:r>
        <w:rPr>
          <w:rFonts w:eastAsia="SimSun" w:hint="eastAsia"/>
          <w:lang w:val="en-US"/>
        </w:rPr>
        <w:tab/>
        <w:t>ENUMERATED</w:t>
      </w:r>
      <w:r>
        <w:rPr>
          <w:rFonts w:eastAsia="SimSun"/>
          <w:lang w:val="en-US"/>
        </w:rPr>
        <w:t xml:space="preserve"> {deg0dot1</w:t>
      </w:r>
      <w:r>
        <w:rPr>
          <w:rFonts w:eastAsia="SimSun" w:hint="eastAsia"/>
          <w:lang w:val="en-US"/>
        </w:rPr>
        <w:t>, deg</w:t>
      </w:r>
      <w:r>
        <w:rPr>
          <w:rFonts w:eastAsia="SimSun"/>
          <w:lang w:val="en-US"/>
        </w:rPr>
        <w:t>1</w:t>
      </w:r>
      <w:r>
        <w:rPr>
          <w:rFonts w:eastAsia="SimSun" w:hint="eastAsia"/>
          <w:lang w:val="en-US"/>
        </w:rPr>
        <w:t>, ...</w:t>
      </w:r>
      <w:r>
        <w:rPr>
          <w:rFonts w:eastAsia="SimSun"/>
          <w:lang w:val="en-US"/>
        </w:rPr>
        <w:t>},</w:t>
      </w:r>
    </w:p>
    <w:p w14:paraId="35BA6B64" w14:textId="77777777" w:rsidR="00F0467B" w:rsidRDefault="00F0467B" w:rsidP="00F0467B">
      <w:pPr>
        <w:pStyle w:val="PL"/>
      </w:pPr>
      <w:r>
        <w:tab/>
        <w:t>iE-Extensions</w:t>
      </w:r>
      <w:r>
        <w:tab/>
        <w:t xml:space="preserve">ProtocolExtensionContainer { { </w:t>
      </w:r>
      <w:r>
        <w:rPr>
          <w:rFonts w:eastAsia="SimSun" w:hint="eastAsia"/>
          <w:snapToGrid w:val="0"/>
          <w:lang w:val="en-US"/>
        </w:rPr>
        <w:t>PhaseQuality</w:t>
      </w:r>
      <w:r>
        <w:t>-ExtIEs } }</w:t>
      </w:r>
      <w:r>
        <w:tab/>
        <w:t>OPTIONAL</w:t>
      </w:r>
    </w:p>
    <w:p w14:paraId="4BB6A26F" w14:textId="77777777" w:rsidR="00F0467B" w:rsidRDefault="00F0467B" w:rsidP="00F0467B">
      <w:pPr>
        <w:pStyle w:val="PL"/>
      </w:pPr>
      <w:r>
        <w:t>}</w:t>
      </w:r>
    </w:p>
    <w:p w14:paraId="388264A0" w14:textId="77777777" w:rsidR="00F0467B" w:rsidRDefault="00F0467B" w:rsidP="00F0467B">
      <w:pPr>
        <w:pStyle w:val="PL"/>
      </w:pPr>
    </w:p>
    <w:p w14:paraId="7D5B21F7" w14:textId="77777777" w:rsidR="00F0467B" w:rsidRDefault="00F0467B" w:rsidP="00F0467B">
      <w:pPr>
        <w:pStyle w:val="PL"/>
      </w:pPr>
      <w:r>
        <w:rPr>
          <w:rFonts w:eastAsia="SimSun" w:hint="eastAsia"/>
          <w:snapToGrid w:val="0"/>
          <w:lang w:val="en-US"/>
        </w:rPr>
        <w:t>PhaseQuality</w:t>
      </w:r>
      <w:r>
        <w:t xml:space="preserve">-ExtIEs </w:t>
      </w:r>
      <w:r>
        <w:tab/>
        <w:t>F1AP-PROTOCOL-EXTENSION ::= {</w:t>
      </w:r>
    </w:p>
    <w:p w14:paraId="2C330AC0" w14:textId="77777777" w:rsidR="00F0467B" w:rsidRPr="00F23696" w:rsidRDefault="00F0467B" w:rsidP="00F0467B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3D30318E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7CE9EB33" w14:textId="77777777" w:rsidR="00F0467B" w:rsidRDefault="00F0467B" w:rsidP="00F0467B">
      <w:pPr>
        <w:pStyle w:val="PL"/>
        <w:rPr>
          <w:noProof w:val="0"/>
        </w:rPr>
      </w:pPr>
    </w:p>
    <w:p w14:paraId="34F102D5" w14:textId="77777777" w:rsidR="00F0467B" w:rsidRDefault="00F0467B" w:rsidP="00F0467B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1D06703C" w14:textId="77777777" w:rsidR="00F0467B" w:rsidRDefault="00F0467B" w:rsidP="00F0467B">
      <w:pPr>
        <w:pStyle w:val="PL"/>
        <w:rPr>
          <w:snapToGrid w:val="0"/>
        </w:rPr>
      </w:pPr>
    </w:p>
    <w:p w14:paraId="1B0C72E2" w14:textId="77777777" w:rsidR="00F0467B" w:rsidRDefault="00F0467B" w:rsidP="00F0467B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47A00DB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623ACF2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0529719F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21F8969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B4D5D2" w14:textId="77777777" w:rsidR="00F0467B" w:rsidRDefault="00F0467B" w:rsidP="00F0467B">
      <w:pPr>
        <w:pStyle w:val="PL"/>
        <w:rPr>
          <w:noProof w:val="0"/>
        </w:rPr>
      </w:pPr>
    </w:p>
    <w:p w14:paraId="2C7BCC61" w14:textId="77777777" w:rsidR="00F0467B" w:rsidRPr="006F73BD" w:rsidRDefault="00F0467B" w:rsidP="00F0467B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245C7F14" w14:textId="77777777" w:rsidR="00F0467B" w:rsidRDefault="00F0467B" w:rsidP="00F0467B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0B83F3F1" w14:textId="77777777" w:rsidR="00F0467B" w:rsidRPr="008631EA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60321793" w14:textId="77777777" w:rsidR="00F0467B" w:rsidRPr="008631EA" w:rsidRDefault="00F0467B" w:rsidP="00F0467B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7CBF56FD" w14:textId="77777777" w:rsidR="00F0467B" w:rsidRPr="006F73BD" w:rsidRDefault="00F0467B" w:rsidP="00F0467B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53791A0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7E84A98" w14:textId="77777777" w:rsidR="00F0467B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5829112" w14:textId="77777777" w:rsidR="00F0467B" w:rsidRDefault="00F0467B" w:rsidP="00F0467B">
      <w:pPr>
        <w:pStyle w:val="PL"/>
        <w:rPr>
          <w:rFonts w:eastAsia="Calibri"/>
        </w:rPr>
      </w:pPr>
    </w:p>
    <w:p w14:paraId="0D042FF1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74AFE034" w14:textId="77777777" w:rsidR="00F0467B" w:rsidRDefault="00F0467B" w:rsidP="00F0467B">
      <w:pPr>
        <w:pStyle w:val="PL"/>
        <w:rPr>
          <w:rFonts w:eastAsia="Calibri" w:cs="Courier New"/>
        </w:rPr>
      </w:pPr>
    </w:p>
    <w:p w14:paraId="1A3918D0" w14:textId="77777777" w:rsidR="00F0467B" w:rsidRPr="001645CB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1B79A906" w14:textId="77777777" w:rsidR="00F0467B" w:rsidRDefault="00F0467B" w:rsidP="00F0467B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25560D45" w14:textId="77777777" w:rsidR="00F0467B" w:rsidRPr="00B02EA0" w:rsidRDefault="00F0467B" w:rsidP="00F0467B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7147CB7B" w14:textId="77777777" w:rsidR="00F0467B" w:rsidRPr="00B02EA0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6A562F75" w14:textId="77777777" w:rsidR="00F0467B" w:rsidRPr="00B02EA0" w:rsidRDefault="00F0467B" w:rsidP="00F0467B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07678C6D" w14:textId="77777777" w:rsidR="00F0467B" w:rsidRPr="00B02EA0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2A82DACF" w14:textId="77777777" w:rsidR="00F0467B" w:rsidRPr="001645CB" w:rsidRDefault="00F0467B" w:rsidP="00F0467B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79110D4A" w14:textId="77777777" w:rsidR="00F0467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E37C4C6" w14:textId="77777777" w:rsidR="00F0467B" w:rsidRPr="001645CB" w:rsidRDefault="00F0467B" w:rsidP="00F0467B">
      <w:pPr>
        <w:pStyle w:val="PL"/>
        <w:rPr>
          <w:snapToGrid w:val="0"/>
        </w:rPr>
      </w:pPr>
    </w:p>
    <w:p w14:paraId="5C84A131" w14:textId="77777777" w:rsidR="00F0467B" w:rsidRPr="001645CB" w:rsidRDefault="00F0467B" w:rsidP="00F0467B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728B6A8" w14:textId="77777777" w:rsidR="00F0467B" w:rsidRPr="001645C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FF42D6A" w14:textId="77777777" w:rsidR="00F0467B" w:rsidRDefault="00F0467B" w:rsidP="00F0467B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757F01F0" w14:textId="77777777" w:rsidR="00F0467B" w:rsidRDefault="00F0467B" w:rsidP="00F0467B">
      <w:pPr>
        <w:pStyle w:val="PL"/>
        <w:rPr>
          <w:rFonts w:eastAsia="Calibri"/>
        </w:rPr>
      </w:pPr>
    </w:p>
    <w:p w14:paraId="247A4A80" w14:textId="77777777" w:rsidR="00F0467B" w:rsidRPr="006F73BD" w:rsidRDefault="00F0467B" w:rsidP="00F0467B">
      <w:pPr>
        <w:pStyle w:val="PL"/>
        <w:rPr>
          <w:rFonts w:eastAsia="Calibri"/>
        </w:rPr>
      </w:pPr>
    </w:p>
    <w:p w14:paraId="0288E32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587EE9B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17D810A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5704CAD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6DE6559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86EB0F7" w14:textId="77777777" w:rsidR="00F0467B" w:rsidRPr="006F73BD" w:rsidRDefault="00F0467B" w:rsidP="00F0467B">
      <w:pPr>
        <w:pStyle w:val="PL"/>
        <w:rPr>
          <w:rFonts w:eastAsia="Calibri"/>
        </w:rPr>
      </w:pPr>
    </w:p>
    <w:p w14:paraId="0987BA3E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37008D14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B3106B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2DB7B24" w14:textId="77777777" w:rsidR="00F0467B" w:rsidRPr="006F73BD" w:rsidRDefault="00F0467B" w:rsidP="00F0467B">
      <w:pPr>
        <w:pStyle w:val="PL"/>
        <w:rPr>
          <w:rFonts w:eastAsia="Calibri"/>
        </w:rPr>
      </w:pPr>
    </w:p>
    <w:p w14:paraId="090FD3B2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3F390F4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0B0D13A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0FB7D23A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A08A568" w14:textId="77777777" w:rsidR="00F0467B" w:rsidRPr="006F73BD" w:rsidRDefault="00F0467B" w:rsidP="00F0467B">
      <w:pPr>
        <w:pStyle w:val="PL"/>
        <w:rPr>
          <w:rFonts w:eastAsia="Calibri"/>
        </w:rPr>
      </w:pPr>
    </w:p>
    <w:p w14:paraId="58BE524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8687E23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BBBCB9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E7E7FFA" w14:textId="77777777" w:rsidR="00F0467B" w:rsidRPr="006F73BD" w:rsidRDefault="00F0467B" w:rsidP="00F0467B">
      <w:pPr>
        <w:pStyle w:val="PL"/>
        <w:rPr>
          <w:rFonts w:eastAsia="Calibri"/>
        </w:rPr>
      </w:pPr>
    </w:p>
    <w:p w14:paraId="06007A1B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B59210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0554940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8BFE13B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1430649C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F9075C9" w14:textId="77777777" w:rsidR="00F0467B" w:rsidRPr="006F73BD" w:rsidRDefault="00F0467B" w:rsidP="00F0467B">
      <w:pPr>
        <w:pStyle w:val="PL"/>
        <w:rPr>
          <w:rFonts w:eastAsia="Calibri"/>
        </w:rPr>
      </w:pPr>
    </w:p>
    <w:p w14:paraId="040373F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383A8D0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CEFF93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D39BCE1" w14:textId="77777777" w:rsidR="00F0467B" w:rsidRPr="006F73BD" w:rsidRDefault="00F0467B" w:rsidP="00F0467B">
      <w:pPr>
        <w:pStyle w:val="PL"/>
        <w:rPr>
          <w:rFonts w:eastAsia="Calibri"/>
        </w:rPr>
      </w:pPr>
    </w:p>
    <w:p w14:paraId="0B0FD929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A0AB01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07116288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40FDB387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5FDD1DC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0CB5B8A" w14:textId="77777777" w:rsidR="00F0467B" w:rsidRPr="006F73BD" w:rsidRDefault="00F0467B" w:rsidP="00F0467B">
      <w:pPr>
        <w:pStyle w:val="PL"/>
        <w:rPr>
          <w:rFonts w:eastAsia="Calibri"/>
        </w:rPr>
      </w:pPr>
    </w:p>
    <w:p w14:paraId="5483A29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9012C1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1D05086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52145E4" w14:textId="77777777" w:rsidR="00F0467B" w:rsidRPr="006F73BD" w:rsidRDefault="00F0467B" w:rsidP="00F0467B">
      <w:pPr>
        <w:pStyle w:val="PL"/>
        <w:rPr>
          <w:rFonts w:eastAsia="Calibri"/>
        </w:rPr>
      </w:pPr>
    </w:p>
    <w:p w14:paraId="4883252D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6A361805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38446E81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45019EA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FFEF1AF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28AB1F2" w14:textId="77777777" w:rsidR="00F0467B" w:rsidRPr="006F73BD" w:rsidRDefault="00F0467B" w:rsidP="00F0467B">
      <w:pPr>
        <w:pStyle w:val="PL"/>
        <w:rPr>
          <w:rFonts w:eastAsia="Calibri"/>
        </w:rPr>
      </w:pPr>
    </w:p>
    <w:p w14:paraId="4DD975FE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2A906C76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19DC6E2" w14:textId="77777777" w:rsidR="00F0467B" w:rsidRPr="006F73BD" w:rsidRDefault="00F0467B" w:rsidP="00F0467B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E381AE" w14:textId="77777777" w:rsidR="00F0467B" w:rsidRDefault="00F0467B" w:rsidP="00F0467B">
      <w:pPr>
        <w:pStyle w:val="PL"/>
        <w:rPr>
          <w:noProof w:val="0"/>
        </w:rPr>
      </w:pPr>
    </w:p>
    <w:p w14:paraId="5EF29ED1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CC39C85" w14:textId="77777777" w:rsidR="00F0467B" w:rsidRDefault="00F0467B" w:rsidP="00F0467B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17585B5B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33B57F03" w14:textId="77777777" w:rsidR="00F0467B" w:rsidRPr="006B2844" w:rsidRDefault="00F0467B" w:rsidP="00F0467B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54D65E78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3EF30D44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0D50C438" w14:textId="77777777" w:rsidR="00F0467B" w:rsidRPr="006B2844" w:rsidRDefault="00F0467B" w:rsidP="00F0467B">
      <w:pPr>
        <w:pStyle w:val="PL"/>
        <w:rPr>
          <w:rFonts w:eastAsia="Calibri"/>
        </w:rPr>
      </w:pPr>
    </w:p>
    <w:p w14:paraId="6E845C00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66CA6D06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EC57723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878727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3FCD6AD9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688D249" w14:textId="77777777" w:rsidR="00F0467B" w:rsidRDefault="00F0467B" w:rsidP="00F0467B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09F810FE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0CB084EB" w14:textId="77777777" w:rsidR="00F0467B" w:rsidRPr="00D81976" w:rsidRDefault="00F0467B" w:rsidP="00F0467B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6AE7D807" w14:textId="77777777" w:rsidR="00F0467B" w:rsidRPr="006B2844" w:rsidRDefault="00F0467B" w:rsidP="00F0467B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B576845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3481647" w14:textId="77777777" w:rsidR="00F0467B" w:rsidRPr="006B2844" w:rsidRDefault="00F0467B" w:rsidP="00F0467B">
      <w:pPr>
        <w:pStyle w:val="PL"/>
        <w:rPr>
          <w:rFonts w:eastAsia="Calibri"/>
        </w:rPr>
      </w:pPr>
    </w:p>
    <w:p w14:paraId="3F8B7B42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6504682B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51D279D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7A85A4BF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740E372F" w14:textId="77777777" w:rsidR="00F0467B" w:rsidRDefault="00F0467B" w:rsidP="00F0467B">
      <w:pPr>
        <w:pStyle w:val="PL"/>
        <w:rPr>
          <w:noProof w:val="0"/>
          <w:snapToGrid w:val="0"/>
        </w:rPr>
      </w:pPr>
    </w:p>
    <w:p w14:paraId="6067F365" w14:textId="77777777" w:rsidR="00F0467B" w:rsidRPr="00FC402B" w:rsidRDefault="00F0467B" w:rsidP="00F0467B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0EF14422" w14:textId="77777777" w:rsidR="00F0467B" w:rsidRDefault="00F0467B" w:rsidP="00F0467B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8CF890B" w14:textId="77777777" w:rsidR="00F0467B" w:rsidRDefault="00F0467B" w:rsidP="00F0467B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2CC949C8" w14:textId="77777777" w:rsidR="00F0467B" w:rsidRPr="00D81976" w:rsidRDefault="00F0467B" w:rsidP="00F0467B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41204EE1" w14:textId="77777777" w:rsidR="00F0467B" w:rsidRPr="006B2844" w:rsidRDefault="00F0467B" w:rsidP="00F0467B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0F7EE3AF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1F1712A" w14:textId="77777777" w:rsidR="00F0467B" w:rsidRPr="006B2844" w:rsidRDefault="00F0467B" w:rsidP="00F0467B">
      <w:pPr>
        <w:pStyle w:val="PL"/>
        <w:rPr>
          <w:rFonts w:eastAsia="Calibri"/>
        </w:rPr>
      </w:pPr>
    </w:p>
    <w:p w14:paraId="768F21C2" w14:textId="77777777" w:rsidR="00F0467B" w:rsidRPr="006B2844" w:rsidRDefault="00F0467B" w:rsidP="00F0467B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C0F16F2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19F02B57" w14:textId="77777777" w:rsidR="00F0467B" w:rsidRPr="006B2844" w:rsidRDefault="00F0467B" w:rsidP="00F0467B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DBB71F6" w14:textId="77777777" w:rsidR="00F0467B" w:rsidRDefault="00F0467B" w:rsidP="00F0467B">
      <w:pPr>
        <w:pStyle w:val="PL"/>
        <w:rPr>
          <w:rFonts w:eastAsia="SimSun"/>
          <w:snapToGrid w:val="0"/>
        </w:rPr>
      </w:pPr>
    </w:p>
    <w:p w14:paraId="0B0FBD8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75E7226F" w14:textId="77777777" w:rsidR="00F0467B" w:rsidRDefault="00F0467B" w:rsidP="00F0467B">
      <w:pPr>
        <w:pStyle w:val="PL"/>
        <w:rPr>
          <w:noProof w:val="0"/>
        </w:rPr>
      </w:pPr>
    </w:p>
    <w:p w14:paraId="3F20EB3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6CEC969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B59F12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484436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711A73AC" w14:textId="77777777" w:rsidR="00F0467B" w:rsidRPr="00C754DA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1ED4829A" w14:textId="77777777" w:rsidR="00F0467B" w:rsidRDefault="00F0467B" w:rsidP="00F0467B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A2FDD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CF0641D" w14:textId="77777777" w:rsidR="00F0467B" w:rsidRDefault="00F0467B" w:rsidP="00F0467B">
      <w:pPr>
        <w:pStyle w:val="PL"/>
        <w:rPr>
          <w:noProof w:val="0"/>
        </w:rPr>
      </w:pPr>
    </w:p>
    <w:p w14:paraId="0D3D8BEC" w14:textId="77777777" w:rsidR="00F0467B" w:rsidRDefault="00F0467B" w:rsidP="00F0467B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0D2D98F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528A2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E8B0A7A" w14:textId="77777777" w:rsidR="00F0467B" w:rsidRDefault="00F0467B" w:rsidP="00F0467B">
      <w:pPr>
        <w:pStyle w:val="PL"/>
        <w:rPr>
          <w:noProof w:val="0"/>
        </w:rPr>
      </w:pPr>
    </w:p>
    <w:p w14:paraId="171DE46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70CF32F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57E2B30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2EFBCF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5A93B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6E1769F" w14:textId="77777777" w:rsidR="00F0467B" w:rsidRDefault="00F0467B" w:rsidP="00F0467B">
      <w:pPr>
        <w:pStyle w:val="PL"/>
        <w:rPr>
          <w:noProof w:val="0"/>
        </w:rPr>
      </w:pPr>
    </w:p>
    <w:p w14:paraId="729092D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2F5F381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F6FA4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07EB8927" w14:textId="77777777" w:rsidR="00F0467B" w:rsidRDefault="00F0467B" w:rsidP="00F0467B">
      <w:pPr>
        <w:pStyle w:val="PL"/>
        <w:rPr>
          <w:noProof w:val="0"/>
        </w:rPr>
      </w:pPr>
    </w:p>
    <w:p w14:paraId="71F9421B" w14:textId="77777777" w:rsidR="00F0467B" w:rsidRDefault="00F0467B" w:rsidP="00F0467B">
      <w:pPr>
        <w:pStyle w:val="PL"/>
        <w:rPr>
          <w:noProof w:val="0"/>
        </w:rPr>
      </w:pPr>
    </w:p>
    <w:p w14:paraId="0269F4B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35DD70A3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B36EF7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558E69D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7E8E3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2256D4" w14:textId="77777777" w:rsidR="00F0467B" w:rsidRPr="00EA5FA7" w:rsidRDefault="00F0467B" w:rsidP="00F0467B">
      <w:pPr>
        <w:pStyle w:val="PL"/>
        <w:rPr>
          <w:noProof w:val="0"/>
        </w:rPr>
      </w:pPr>
    </w:p>
    <w:p w14:paraId="7569D91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78BAD5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2A4F54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D62F9D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591689E9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B59852" w14:textId="77777777" w:rsidR="00F0467B" w:rsidRPr="00EA5FA7" w:rsidRDefault="00F0467B" w:rsidP="00F0467B">
      <w:pPr>
        <w:pStyle w:val="PL"/>
        <w:rPr>
          <w:noProof w:val="0"/>
        </w:rPr>
      </w:pPr>
    </w:p>
    <w:p w14:paraId="61A1521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04D7F197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5BD32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C103FE" w14:textId="77777777" w:rsidR="00F0467B" w:rsidRDefault="00F0467B" w:rsidP="00F0467B">
      <w:pPr>
        <w:pStyle w:val="PL"/>
        <w:rPr>
          <w:noProof w:val="0"/>
        </w:rPr>
      </w:pPr>
    </w:p>
    <w:p w14:paraId="53C30C5A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7CBDB3CE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4A7E13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0778E7A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445BF39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169CE6B6" w14:textId="77777777" w:rsidR="00F0467B" w:rsidRPr="007E0379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1C4B9B74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ab/>
        <w:t>...</w:t>
      </w:r>
      <w:bookmarkStart w:id="1171" w:name="_Hlk152246314"/>
      <w:r>
        <w:rPr>
          <w:snapToGrid w:val="0"/>
        </w:rPr>
        <w:t>,</w:t>
      </w:r>
    </w:p>
    <w:p w14:paraId="1B97619F" w14:textId="77777777" w:rsidR="00F0467B" w:rsidRPr="00707B3F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1171"/>
    </w:p>
    <w:p w14:paraId="1988D83F" w14:textId="77777777" w:rsidR="00F0467B" w:rsidRDefault="00F0467B" w:rsidP="00F0467B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31DCA74E" w14:textId="77777777" w:rsidR="00F0467B" w:rsidRPr="00707B3F" w:rsidRDefault="00F0467B" w:rsidP="00F0467B">
      <w:pPr>
        <w:pStyle w:val="PL"/>
        <w:rPr>
          <w:snapToGrid w:val="0"/>
        </w:rPr>
      </w:pPr>
    </w:p>
    <w:p w14:paraId="790B1A9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A075EE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47D1AF18" w14:textId="77777777" w:rsidR="00F0467B" w:rsidRPr="00FD0FDA" w:rsidRDefault="00F0467B" w:rsidP="00F0467B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5237155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263B9556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56DCC414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E5B2A2D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3A6DE44D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24DC43A7" w14:textId="77777777" w:rsidR="00F0467B" w:rsidRDefault="00F0467B" w:rsidP="00F0467B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311C23CD" w14:textId="77777777" w:rsidR="00F0467B" w:rsidRPr="0095544F" w:rsidRDefault="00F0467B" w:rsidP="00F0467B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1F9649EA" w14:textId="77777777" w:rsidR="00F0467B" w:rsidRDefault="00F0467B" w:rsidP="00F0467B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639E52B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D77BD0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24B5ABC9" w14:textId="77777777" w:rsidR="00F0467B" w:rsidRDefault="00F0467B" w:rsidP="00F0467B">
      <w:pPr>
        <w:pStyle w:val="PL"/>
        <w:rPr>
          <w:noProof w:val="0"/>
        </w:rPr>
      </w:pPr>
    </w:p>
    <w:p w14:paraId="688C13F6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60E6AB51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F14971">
        <w:rPr>
          <w:noProof w:val="0"/>
          <w:lang w:val="fr-FR"/>
        </w:rPr>
        <w:t>tSCAssistanceInformationDL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0C47324C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tSCAssistanceInformationUL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TSCAssistanceInformation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OPTIONAL,</w:t>
      </w:r>
    </w:p>
    <w:p w14:paraId="2261485B" w14:textId="77777777" w:rsidR="00F0467B" w:rsidRPr="00F14971" w:rsidRDefault="00F0467B" w:rsidP="00F0467B">
      <w:pPr>
        <w:pStyle w:val="PL"/>
        <w:rPr>
          <w:noProof w:val="0"/>
          <w:lang w:val="fr-FR"/>
        </w:rPr>
      </w:pPr>
      <w:r w:rsidRPr="00F14971">
        <w:rPr>
          <w:noProof w:val="0"/>
          <w:lang w:val="fr-FR"/>
        </w:rPr>
        <w:tab/>
        <w:t>iE-Extensions</w:t>
      </w:r>
      <w:r w:rsidRPr="00F14971">
        <w:rPr>
          <w:noProof w:val="0"/>
          <w:lang w:val="fr-FR"/>
        </w:rPr>
        <w:tab/>
      </w:r>
      <w:r w:rsidRPr="00F14971">
        <w:rPr>
          <w:noProof w:val="0"/>
          <w:lang w:val="fr-FR"/>
        </w:rPr>
        <w:tab/>
        <w:t>ProtocolExtensionContainer { {TSCTrafficCharacteristics-ExtIEs} }</w:t>
      </w:r>
      <w:r w:rsidRPr="00F14971">
        <w:rPr>
          <w:noProof w:val="0"/>
          <w:lang w:val="fr-FR"/>
        </w:rPr>
        <w:tab/>
        <w:t>OPTIONAL,</w:t>
      </w:r>
    </w:p>
    <w:p w14:paraId="09218E20" w14:textId="77777777" w:rsidR="00F0467B" w:rsidRDefault="00F0467B" w:rsidP="00F0467B">
      <w:pPr>
        <w:pStyle w:val="PL"/>
        <w:rPr>
          <w:noProof w:val="0"/>
        </w:rPr>
      </w:pPr>
      <w:r w:rsidRPr="00F14971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756048A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9F914B2" w14:textId="77777777" w:rsidR="00F0467B" w:rsidRDefault="00F0467B" w:rsidP="00F0467B">
      <w:pPr>
        <w:pStyle w:val="PL"/>
        <w:rPr>
          <w:noProof w:val="0"/>
        </w:rPr>
      </w:pPr>
    </w:p>
    <w:p w14:paraId="139BE674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5EE4B84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7F126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30F0D3C1" w14:textId="77777777" w:rsidR="00F0467B" w:rsidRDefault="00F0467B" w:rsidP="00F0467B">
      <w:pPr>
        <w:pStyle w:val="PL"/>
        <w:rPr>
          <w:noProof w:val="0"/>
        </w:rPr>
      </w:pPr>
    </w:p>
    <w:p w14:paraId="21F855A7" w14:textId="77777777" w:rsidR="00F0467B" w:rsidRDefault="00F0467B" w:rsidP="00F0467B">
      <w:pPr>
        <w:pStyle w:val="PL"/>
        <w:rPr>
          <w:lang w:val="en-US" w:eastAsia="zh-CN"/>
        </w:rPr>
      </w:pPr>
      <w:bookmarkStart w:id="1172" w:name="_Hlk152237660"/>
      <w:r>
        <w:t>TSCTrafficCharacteristicsFeedback ::= SEQUENCE {</w:t>
      </w:r>
    </w:p>
    <w:p w14:paraId="4EFAA688" w14:textId="77777777" w:rsidR="00F0467B" w:rsidRDefault="00F0467B" w:rsidP="00F0467B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0D39876" w14:textId="77777777" w:rsidR="00F0467B" w:rsidRDefault="00F0467B" w:rsidP="00F0467B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08C8D4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3B15CA25" w14:textId="77777777" w:rsidR="00F0467B" w:rsidRDefault="00F0467B" w:rsidP="00F0467B">
      <w:pPr>
        <w:pStyle w:val="PL"/>
      </w:pPr>
      <w:r>
        <w:tab/>
        <w:t>...</w:t>
      </w:r>
    </w:p>
    <w:p w14:paraId="4DF8C675" w14:textId="77777777" w:rsidR="00F0467B" w:rsidRDefault="00F0467B" w:rsidP="00F0467B">
      <w:pPr>
        <w:pStyle w:val="PL"/>
      </w:pPr>
      <w:r>
        <w:t>}</w:t>
      </w:r>
    </w:p>
    <w:p w14:paraId="5BE24840" w14:textId="77777777" w:rsidR="00F0467B" w:rsidRDefault="00F0467B" w:rsidP="00F0467B">
      <w:pPr>
        <w:pStyle w:val="PL"/>
      </w:pPr>
      <w:r>
        <w:t xml:space="preserve"> </w:t>
      </w:r>
    </w:p>
    <w:p w14:paraId="12FA9F9C" w14:textId="77777777" w:rsidR="00F0467B" w:rsidRDefault="00F0467B" w:rsidP="00F0467B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33C9EDC7" w14:textId="77777777" w:rsidR="00F0467B" w:rsidRDefault="00F0467B" w:rsidP="00F0467B">
      <w:pPr>
        <w:pStyle w:val="PL"/>
      </w:pPr>
      <w:r>
        <w:tab/>
        <w:t>...</w:t>
      </w:r>
    </w:p>
    <w:p w14:paraId="64B3B76B" w14:textId="77777777" w:rsidR="00F0467B" w:rsidRDefault="00F0467B" w:rsidP="00F0467B">
      <w:pPr>
        <w:pStyle w:val="PL"/>
      </w:pPr>
      <w:r>
        <w:t>}</w:t>
      </w:r>
    </w:p>
    <w:p w14:paraId="5D9072B0" w14:textId="77777777" w:rsidR="00F0467B" w:rsidRDefault="00F0467B" w:rsidP="00F0467B">
      <w:pPr>
        <w:pStyle w:val="PL"/>
      </w:pPr>
      <w:r>
        <w:t xml:space="preserve"> </w:t>
      </w:r>
    </w:p>
    <w:p w14:paraId="098CBC95" w14:textId="77777777" w:rsidR="00F0467B" w:rsidRDefault="00F0467B" w:rsidP="00F0467B">
      <w:pPr>
        <w:pStyle w:val="PL"/>
      </w:pPr>
      <w:r>
        <w:t>TSCFeedbackInformation ::= SEQUENCE {</w:t>
      </w:r>
    </w:p>
    <w:p w14:paraId="772B5028" w14:textId="77777777" w:rsidR="00F0467B" w:rsidRDefault="00F0467B" w:rsidP="00F0467B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53AEF8EE" w14:textId="77777777" w:rsidR="00F0467B" w:rsidRDefault="00F0467B" w:rsidP="00F0467B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A909999" w14:textId="77777777" w:rsidR="00F0467B" w:rsidRPr="00273A55" w:rsidRDefault="00F0467B" w:rsidP="00F0467B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18618C4E" w14:textId="77777777" w:rsidR="00F0467B" w:rsidRDefault="00F0467B" w:rsidP="00F0467B">
      <w:pPr>
        <w:pStyle w:val="PL"/>
      </w:pPr>
      <w:r w:rsidRPr="00273A55">
        <w:rPr>
          <w:lang w:val="fr-FR"/>
        </w:rPr>
        <w:tab/>
      </w:r>
      <w:r>
        <w:t>...</w:t>
      </w:r>
    </w:p>
    <w:p w14:paraId="71503A44" w14:textId="77777777" w:rsidR="00F0467B" w:rsidRDefault="00F0467B" w:rsidP="00F0467B">
      <w:pPr>
        <w:pStyle w:val="PL"/>
      </w:pPr>
      <w:r>
        <w:t>}</w:t>
      </w:r>
    </w:p>
    <w:p w14:paraId="2DD829CE" w14:textId="77777777" w:rsidR="00F0467B" w:rsidRDefault="00F0467B" w:rsidP="00F0467B">
      <w:pPr>
        <w:pStyle w:val="PL"/>
      </w:pPr>
      <w:r>
        <w:t xml:space="preserve"> </w:t>
      </w:r>
    </w:p>
    <w:p w14:paraId="58C89B47" w14:textId="77777777" w:rsidR="00F0467B" w:rsidRDefault="00F0467B" w:rsidP="00F0467B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22F9CBA9" w14:textId="77777777" w:rsidR="00F0467B" w:rsidRDefault="00F0467B" w:rsidP="00F0467B">
      <w:pPr>
        <w:pStyle w:val="PL"/>
      </w:pPr>
      <w:r>
        <w:tab/>
        <w:t>...</w:t>
      </w:r>
    </w:p>
    <w:p w14:paraId="6406D634" w14:textId="77777777" w:rsidR="00F0467B" w:rsidRDefault="00F0467B" w:rsidP="00F0467B">
      <w:pPr>
        <w:pStyle w:val="PL"/>
      </w:pPr>
      <w:r>
        <w:t>}</w:t>
      </w:r>
    </w:p>
    <w:bookmarkEnd w:id="1172"/>
    <w:p w14:paraId="7554717D" w14:textId="77777777" w:rsidR="00F0467B" w:rsidRPr="00EA5FA7" w:rsidRDefault="00F0467B" w:rsidP="00F0467B">
      <w:pPr>
        <w:pStyle w:val="PL"/>
        <w:rPr>
          <w:noProof w:val="0"/>
        </w:rPr>
      </w:pPr>
    </w:p>
    <w:p w14:paraId="4392B821" w14:textId="77777777" w:rsidR="00F0467B" w:rsidRPr="006B2844" w:rsidRDefault="00F0467B" w:rsidP="00F0467B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6EAE9D3B" w14:textId="77777777" w:rsidR="00F0467B" w:rsidRPr="006B2844" w:rsidRDefault="00F0467B" w:rsidP="00F0467B">
      <w:pPr>
        <w:pStyle w:val="PL"/>
        <w:rPr>
          <w:snapToGrid w:val="0"/>
        </w:rPr>
      </w:pPr>
    </w:p>
    <w:p w14:paraId="3BD2D912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22DE4BF3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5147CE6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3E08524E" w14:textId="77777777" w:rsidR="00F0467B" w:rsidRPr="00C754DA" w:rsidRDefault="00F0467B" w:rsidP="00F0467B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604A5080" w14:textId="77777777" w:rsidR="00F0467B" w:rsidRPr="001645CB" w:rsidRDefault="00F0467B" w:rsidP="00F0467B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1DFF3A5C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636E9890" w14:textId="77777777" w:rsidR="00F0467B" w:rsidRPr="001645CB" w:rsidRDefault="00F0467B" w:rsidP="00F0467B">
      <w:pPr>
        <w:pStyle w:val="PL"/>
      </w:pPr>
    </w:p>
    <w:p w14:paraId="24DFAE8C" w14:textId="77777777" w:rsidR="00F0467B" w:rsidRPr="001645CB" w:rsidRDefault="00F0467B" w:rsidP="00F0467B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3437E95B" w14:textId="77777777" w:rsidR="00F0467B" w:rsidRPr="006A41FF" w:rsidRDefault="00F0467B" w:rsidP="00F0467B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6000203F" w14:textId="77777777" w:rsidR="00F0467B" w:rsidRDefault="00F0467B" w:rsidP="00F0467B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7FE20911" w14:textId="77777777" w:rsidR="00F0467B" w:rsidRPr="00AE04CB" w:rsidRDefault="00F0467B" w:rsidP="00F0467B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1D82DEDE" w14:textId="77777777" w:rsidR="00F0467B" w:rsidRPr="00AE04CB" w:rsidRDefault="00F0467B" w:rsidP="00F0467B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40ACB0B5" w14:textId="77777777" w:rsidR="00F0467B" w:rsidRPr="00AE04CB" w:rsidRDefault="00F0467B" w:rsidP="00F0467B">
      <w:pPr>
        <w:pStyle w:val="PL"/>
        <w:rPr>
          <w:rFonts w:eastAsia="Calibri"/>
        </w:rPr>
      </w:pPr>
    </w:p>
    <w:p w14:paraId="3C03E339" w14:textId="77777777" w:rsidR="00F0467B" w:rsidRDefault="00F0467B" w:rsidP="00F0467B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7C30E8E1" w14:textId="77777777" w:rsidR="00F0467B" w:rsidRDefault="00F0467B" w:rsidP="00F0467B">
      <w:pPr>
        <w:pStyle w:val="PL"/>
        <w:rPr>
          <w:noProof w:val="0"/>
        </w:rPr>
      </w:pPr>
    </w:p>
    <w:p w14:paraId="7B630482" w14:textId="77777777" w:rsidR="00F0467B" w:rsidRPr="00EA5FA7" w:rsidRDefault="00F0467B" w:rsidP="00F0467B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20B0EA56" w14:textId="77777777" w:rsidR="00F0467B" w:rsidRPr="005066C1" w:rsidRDefault="00F0467B" w:rsidP="00F0467B">
      <w:pPr>
        <w:pStyle w:val="PL"/>
        <w:rPr>
          <w:rFonts w:eastAsia="SimSun"/>
        </w:rPr>
      </w:pPr>
    </w:p>
    <w:p w14:paraId="3E1AA981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E4192">
        <w:rPr>
          <w:snapToGrid w:val="0"/>
        </w:rPr>
        <w:t xml:space="preserve">TxHoppingConfiguration </w:t>
      </w:r>
      <w:r w:rsidRPr="0063015C">
        <w:rPr>
          <w:snapToGrid w:val="0"/>
          <w:lang w:val="en-US"/>
        </w:rPr>
        <w:t>::= SEQUENCE {</w:t>
      </w:r>
    </w:p>
    <w:p w14:paraId="1FE57F8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overlapValue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E4192">
        <w:t>ENUMERATED {rb0, rb1, rb2, rb4}</w:t>
      </w:r>
      <w:r w:rsidRPr="0063015C">
        <w:rPr>
          <w:snapToGrid w:val="0"/>
          <w:lang w:val="en-US"/>
        </w:rPr>
        <w:t>,</w:t>
      </w:r>
    </w:p>
    <w:p w14:paraId="425AF4DA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numberOfHops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(1..6),</w:t>
      </w:r>
    </w:p>
    <w:p w14:paraId="3670249D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ab/>
        <w:t>slotOffsetForRemainingHopsList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SlotOffsetForRemainingHopsList,</w:t>
      </w:r>
    </w:p>
    <w:p w14:paraId="07397793" w14:textId="77777777" w:rsidR="00F0467B" w:rsidRPr="006E4192" w:rsidRDefault="00F0467B" w:rsidP="00F0467B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42AD0264" w14:textId="77777777" w:rsidR="00F0467B" w:rsidRPr="007C49BE" w:rsidRDefault="00F0467B" w:rsidP="00F0467B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024194D1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28F6CB47" w14:textId="77777777" w:rsidR="00F0467B" w:rsidRPr="007C49BE" w:rsidRDefault="00F0467B" w:rsidP="00F0467B">
      <w:pPr>
        <w:pStyle w:val="PL"/>
        <w:rPr>
          <w:snapToGrid w:val="0"/>
        </w:rPr>
      </w:pPr>
    </w:p>
    <w:p w14:paraId="1EE122DD" w14:textId="77777777" w:rsidR="00F0467B" w:rsidRPr="007C49BE" w:rsidRDefault="00F0467B" w:rsidP="00F0467B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3E032804" w14:textId="77777777" w:rsidR="00F0467B" w:rsidRPr="007C49BE" w:rsidRDefault="00F0467B" w:rsidP="00F0467B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1A22EFF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C49BE">
        <w:rPr>
          <w:snapToGrid w:val="0"/>
        </w:rPr>
        <w:t>}</w:t>
      </w:r>
    </w:p>
    <w:p w14:paraId="495D3172" w14:textId="77777777" w:rsidR="00F0467B" w:rsidRPr="00AE04CB" w:rsidRDefault="00F0467B" w:rsidP="00F0467B">
      <w:pPr>
        <w:pStyle w:val="PL"/>
        <w:rPr>
          <w:rFonts w:eastAsia="Calibri"/>
        </w:rPr>
      </w:pPr>
    </w:p>
    <w:p w14:paraId="173EC446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U</w:t>
      </w:r>
    </w:p>
    <w:p w14:paraId="5DFC6D72" w14:textId="77777777" w:rsidR="00F0467B" w:rsidRPr="00BD6196" w:rsidRDefault="00F0467B" w:rsidP="00F0467B">
      <w:pPr>
        <w:pStyle w:val="PL"/>
      </w:pPr>
      <w:r w:rsidRPr="00BD6196">
        <w:t>UAC-Assistance-Info ::= SEQUENCE {</w:t>
      </w:r>
    </w:p>
    <w:p w14:paraId="37FF9B36" w14:textId="77777777" w:rsidR="00F0467B" w:rsidRPr="00BD6196" w:rsidRDefault="00F0467B" w:rsidP="00F0467B">
      <w:pPr>
        <w:pStyle w:val="PL"/>
      </w:pPr>
      <w:r w:rsidRPr="00BD6196">
        <w:tab/>
        <w:t>uACPLMN-List</w:t>
      </w:r>
      <w:r w:rsidRPr="00BD6196">
        <w:tab/>
      </w:r>
      <w:r w:rsidRPr="00BD6196">
        <w:tab/>
        <w:t>UACPLMN-List,</w:t>
      </w:r>
    </w:p>
    <w:p w14:paraId="63F23690" w14:textId="77777777" w:rsidR="00F0467B" w:rsidRPr="00BD6196" w:rsidRDefault="00F0467B" w:rsidP="00F0467B">
      <w:pPr>
        <w:pStyle w:val="PL"/>
      </w:pPr>
      <w:r w:rsidRPr="00BD6196">
        <w:tab/>
        <w:t>iE-Extensions</w:t>
      </w:r>
      <w:r w:rsidRPr="00BD6196">
        <w:tab/>
      </w:r>
      <w:r w:rsidRPr="00BD6196">
        <w:tab/>
        <w:t>ProtocolExtensionContainer { { UAC-Assistance-InfoExtIEs} } OPTIONAL</w:t>
      </w:r>
    </w:p>
    <w:p w14:paraId="5E242B3F" w14:textId="77777777" w:rsidR="00F0467B" w:rsidRPr="00EA5FA7" w:rsidRDefault="00F0467B" w:rsidP="00F0467B">
      <w:pPr>
        <w:pStyle w:val="PL"/>
      </w:pPr>
      <w:r w:rsidRPr="00EA5FA7">
        <w:t>}</w:t>
      </w:r>
    </w:p>
    <w:p w14:paraId="2C9BF02C" w14:textId="77777777" w:rsidR="00F0467B" w:rsidRPr="00EA5FA7" w:rsidRDefault="00F0467B" w:rsidP="00F0467B">
      <w:pPr>
        <w:pStyle w:val="PL"/>
      </w:pPr>
    </w:p>
    <w:p w14:paraId="75598B1E" w14:textId="77777777" w:rsidR="00F0467B" w:rsidRPr="00EA5FA7" w:rsidRDefault="00F0467B" w:rsidP="00F0467B">
      <w:pPr>
        <w:pStyle w:val="PL"/>
      </w:pPr>
      <w:r w:rsidRPr="00EA5FA7">
        <w:t>UAC-Assistance-InfoExtIEs F1AP-PROTOCOL-EXTENSION ::= {</w:t>
      </w:r>
    </w:p>
    <w:p w14:paraId="073AF484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BC30DBE" w14:textId="77777777" w:rsidR="00F0467B" w:rsidRPr="00EA5FA7" w:rsidRDefault="00F0467B" w:rsidP="00F0467B">
      <w:pPr>
        <w:pStyle w:val="PL"/>
      </w:pPr>
      <w:r w:rsidRPr="00EA5FA7">
        <w:t>}</w:t>
      </w:r>
    </w:p>
    <w:p w14:paraId="04F32F28" w14:textId="77777777" w:rsidR="00F0467B" w:rsidRPr="00EA5FA7" w:rsidRDefault="00F0467B" w:rsidP="00F0467B">
      <w:pPr>
        <w:pStyle w:val="PL"/>
      </w:pPr>
    </w:p>
    <w:p w14:paraId="0064D20C" w14:textId="77777777" w:rsidR="00F0467B" w:rsidRPr="00EA5FA7" w:rsidRDefault="00F0467B" w:rsidP="00F0467B">
      <w:pPr>
        <w:pStyle w:val="PL"/>
      </w:pPr>
      <w:r w:rsidRPr="00EA5FA7">
        <w:t>UACPLMN-List ::= SEQUENCE (SIZE(1..maxnoofUACPLMNs)) OF UACPLMN-Item</w:t>
      </w:r>
    </w:p>
    <w:p w14:paraId="36DAD8E6" w14:textId="77777777" w:rsidR="00F0467B" w:rsidRPr="00EA5FA7" w:rsidRDefault="00F0467B" w:rsidP="00F0467B">
      <w:pPr>
        <w:pStyle w:val="PL"/>
      </w:pPr>
    </w:p>
    <w:p w14:paraId="04BFAE6D" w14:textId="77777777" w:rsidR="00F0467B" w:rsidRPr="00EA5FA7" w:rsidRDefault="00F0467B" w:rsidP="00F0467B">
      <w:pPr>
        <w:pStyle w:val="PL"/>
      </w:pPr>
      <w:r w:rsidRPr="00EA5FA7">
        <w:t>UACPLMN-Item::= SEQUENCE {</w:t>
      </w:r>
    </w:p>
    <w:p w14:paraId="4893364E" w14:textId="77777777" w:rsidR="00F0467B" w:rsidRPr="00EA5FA7" w:rsidRDefault="00F0467B" w:rsidP="00F0467B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2973CB4" w14:textId="77777777" w:rsidR="00F0467B" w:rsidRPr="006B2844" w:rsidRDefault="00F0467B" w:rsidP="00F0467B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0F00B496" w14:textId="77777777" w:rsidR="00F0467B" w:rsidRPr="00EA5FA7" w:rsidRDefault="00F0467B" w:rsidP="00F0467B">
      <w:pPr>
        <w:pStyle w:val="PL"/>
      </w:pPr>
      <w:r w:rsidRPr="00EA5FA7">
        <w:t>}</w:t>
      </w:r>
    </w:p>
    <w:p w14:paraId="291CA740" w14:textId="77777777" w:rsidR="00F0467B" w:rsidRPr="00EA5FA7" w:rsidRDefault="00F0467B" w:rsidP="00F0467B">
      <w:pPr>
        <w:pStyle w:val="PL"/>
      </w:pPr>
    </w:p>
    <w:p w14:paraId="4B490409" w14:textId="77777777" w:rsidR="00F0467B" w:rsidRPr="00EA5FA7" w:rsidRDefault="00F0467B" w:rsidP="00F0467B">
      <w:pPr>
        <w:pStyle w:val="PL"/>
      </w:pPr>
      <w:r w:rsidRPr="00EA5FA7">
        <w:t>UACPLMN-Item-ExtIEs F1AP-PROTOCOL-EXTENSION ::= {</w:t>
      </w:r>
    </w:p>
    <w:p w14:paraId="4B2CB98A" w14:textId="77777777" w:rsidR="00F0467B" w:rsidRDefault="00F0467B" w:rsidP="00F0467B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DD6CF08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4D12EF7" w14:textId="77777777" w:rsidR="00F0467B" w:rsidRPr="00EA5FA7" w:rsidRDefault="00F0467B" w:rsidP="00F0467B">
      <w:pPr>
        <w:pStyle w:val="PL"/>
      </w:pPr>
      <w:r w:rsidRPr="00EA5FA7">
        <w:t>}</w:t>
      </w:r>
    </w:p>
    <w:p w14:paraId="68037107" w14:textId="77777777" w:rsidR="00F0467B" w:rsidRPr="00EA5FA7" w:rsidRDefault="00F0467B" w:rsidP="00F0467B">
      <w:pPr>
        <w:pStyle w:val="PL"/>
      </w:pPr>
    </w:p>
    <w:p w14:paraId="6713F554" w14:textId="77777777" w:rsidR="00F0467B" w:rsidRPr="00EA5FA7" w:rsidRDefault="00F0467B" w:rsidP="00F0467B">
      <w:pPr>
        <w:pStyle w:val="PL"/>
      </w:pPr>
      <w:r w:rsidRPr="00EA5FA7">
        <w:t>UACType-List ::= SEQUENCE (SIZE(1..maxnoofUACperPLMN)) OF UACType-Item</w:t>
      </w:r>
    </w:p>
    <w:p w14:paraId="03B784EA" w14:textId="77777777" w:rsidR="00F0467B" w:rsidRPr="00EA5FA7" w:rsidRDefault="00F0467B" w:rsidP="00F0467B">
      <w:pPr>
        <w:pStyle w:val="PL"/>
      </w:pPr>
    </w:p>
    <w:p w14:paraId="3272BFFA" w14:textId="77777777" w:rsidR="00F0467B" w:rsidRPr="00EA5FA7" w:rsidRDefault="00F0467B" w:rsidP="00F0467B">
      <w:pPr>
        <w:pStyle w:val="PL"/>
      </w:pPr>
      <w:r w:rsidRPr="00EA5FA7">
        <w:t>UACType-Item::= SEQUENCE {</w:t>
      </w:r>
    </w:p>
    <w:p w14:paraId="773BB1C8" w14:textId="77777777" w:rsidR="00F0467B" w:rsidRPr="00EA5FA7" w:rsidRDefault="00F0467B" w:rsidP="00F0467B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48204F4D" w14:textId="77777777" w:rsidR="00F0467B" w:rsidRPr="00EA5FA7" w:rsidRDefault="00F0467B" w:rsidP="00F0467B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A8F0A60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7C8DD0B3" w14:textId="77777777" w:rsidR="00F0467B" w:rsidRPr="00EA5FA7" w:rsidRDefault="00F0467B" w:rsidP="00F0467B">
      <w:pPr>
        <w:pStyle w:val="PL"/>
      </w:pPr>
      <w:r w:rsidRPr="00EA5FA7">
        <w:t>}</w:t>
      </w:r>
    </w:p>
    <w:p w14:paraId="678C5C56" w14:textId="77777777" w:rsidR="00F0467B" w:rsidRPr="00EA5FA7" w:rsidRDefault="00F0467B" w:rsidP="00F0467B">
      <w:pPr>
        <w:pStyle w:val="PL"/>
      </w:pPr>
    </w:p>
    <w:p w14:paraId="0EBF2C15" w14:textId="77777777" w:rsidR="00F0467B" w:rsidRPr="00EA5FA7" w:rsidRDefault="00F0467B" w:rsidP="00F0467B">
      <w:pPr>
        <w:pStyle w:val="PL"/>
      </w:pPr>
      <w:r w:rsidRPr="00EA5FA7">
        <w:t>UACType-Item-ExtIEs F1AP-PROTOCOL-EXTENSION ::= {</w:t>
      </w:r>
    </w:p>
    <w:p w14:paraId="570AD720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55EBDAFD" w14:textId="77777777" w:rsidR="00F0467B" w:rsidRPr="00EA5FA7" w:rsidRDefault="00F0467B" w:rsidP="00F0467B">
      <w:pPr>
        <w:pStyle w:val="PL"/>
      </w:pPr>
      <w:r w:rsidRPr="00EA5FA7">
        <w:t>}</w:t>
      </w:r>
    </w:p>
    <w:p w14:paraId="543CF91F" w14:textId="77777777" w:rsidR="00F0467B" w:rsidRPr="00EA5FA7" w:rsidRDefault="00F0467B" w:rsidP="00F0467B">
      <w:pPr>
        <w:pStyle w:val="PL"/>
      </w:pPr>
    </w:p>
    <w:p w14:paraId="422DF29A" w14:textId="77777777" w:rsidR="00F0467B" w:rsidRPr="00EA5FA7" w:rsidRDefault="00F0467B" w:rsidP="00F0467B">
      <w:pPr>
        <w:pStyle w:val="PL"/>
      </w:pPr>
      <w:r w:rsidRPr="00EA5FA7">
        <w:t>UACCategoryType ::= CHOICE {</w:t>
      </w:r>
    </w:p>
    <w:p w14:paraId="77C0DDB3" w14:textId="77777777" w:rsidR="00F0467B" w:rsidRPr="00EA5FA7" w:rsidRDefault="00F0467B" w:rsidP="00F0467B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D06217A" w14:textId="77777777" w:rsidR="00F0467B" w:rsidRPr="00EA5FA7" w:rsidRDefault="00F0467B" w:rsidP="00F0467B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F3F0C21" w14:textId="77777777" w:rsidR="00F0467B" w:rsidRPr="00EA5FA7" w:rsidRDefault="00F0467B" w:rsidP="00F0467B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20C11A6B" w14:textId="77777777" w:rsidR="00F0467B" w:rsidRPr="00EA5FA7" w:rsidRDefault="00F0467B" w:rsidP="00F0467B">
      <w:pPr>
        <w:pStyle w:val="PL"/>
      </w:pPr>
      <w:r w:rsidRPr="00EA5FA7">
        <w:t>}</w:t>
      </w:r>
    </w:p>
    <w:p w14:paraId="2B1F38D7" w14:textId="77777777" w:rsidR="00F0467B" w:rsidRPr="00EA5FA7" w:rsidRDefault="00F0467B" w:rsidP="00F0467B">
      <w:pPr>
        <w:pStyle w:val="PL"/>
      </w:pPr>
    </w:p>
    <w:p w14:paraId="67D44BE5" w14:textId="77777777" w:rsidR="00F0467B" w:rsidRPr="00EA5FA7" w:rsidRDefault="00F0467B" w:rsidP="00F0467B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6708E72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371587BA" w14:textId="77777777" w:rsidR="00F0467B" w:rsidRPr="00EA5FA7" w:rsidRDefault="00F0467B" w:rsidP="00F0467B">
      <w:pPr>
        <w:pStyle w:val="PL"/>
      </w:pPr>
      <w:r w:rsidRPr="00EA5FA7">
        <w:t>}</w:t>
      </w:r>
    </w:p>
    <w:p w14:paraId="5004BC04" w14:textId="77777777" w:rsidR="00F0467B" w:rsidRPr="00EA5FA7" w:rsidRDefault="00F0467B" w:rsidP="00F0467B">
      <w:pPr>
        <w:pStyle w:val="PL"/>
      </w:pPr>
    </w:p>
    <w:p w14:paraId="60ADD04D" w14:textId="77777777" w:rsidR="00F0467B" w:rsidRPr="00EA5FA7" w:rsidRDefault="00F0467B" w:rsidP="00F0467B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071CF491" w14:textId="77777777" w:rsidR="00F0467B" w:rsidRPr="00EA5FA7" w:rsidRDefault="00F0467B" w:rsidP="00F0467B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7CDF02F0" w14:textId="77777777" w:rsidR="00F0467B" w:rsidRPr="00EA5FA7" w:rsidRDefault="00F0467B" w:rsidP="00F0467B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1280AE19" w14:textId="77777777" w:rsidR="00F0467B" w:rsidRPr="00EA5FA7" w:rsidRDefault="00F0467B" w:rsidP="00F046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6DA3A0C3" w14:textId="77777777" w:rsidR="00F0467B" w:rsidRPr="00EA5FA7" w:rsidRDefault="00F0467B" w:rsidP="00F0467B">
      <w:pPr>
        <w:pStyle w:val="PL"/>
      </w:pPr>
      <w:r w:rsidRPr="00EA5FA7">
        <w:t>}</w:t>
      </w:r>
    </w:p>
    <w:p w14:paraId="395B5512" w14:textId="77777777" w:rsidR="00F0467B" w:rsidRPr="00EA5FA7" w:rsidRDefault="00F0467B" w:rsidP="00F0467B">
      <w:pPr>
        <w:pStyle w:val="PL"/>
        <w:rPr>
          <w:snapToGrid w:val="0"/>
        </w:rPr>
      </w:pPr>
    </w:p>
    <w:p w14:paraId="7FDB7385" w14:textId="77777777" w:rsidR="00F0467B" w:rsidRPr="00EA5FA7" w:rsidRDefault="00F0467B" w:rsidP="00F0467B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0EBA94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0BCAF612" w14:textId="77777777" w:rsidR="00F0467B" w:rsidRPr="00EA5FA7" w:rsidRDefault="00F0467B" w:rsidP="00F0467B">
      <w:pPr>
        <w:pStyle w:val="PL"/>
      </w:pPr>
      <w:r w:rsidRPr="00EA5FA7">
        <w:t>}</w:t>
      </w:r>
    </w:p>
    <w:p w14:paraId="044ED720" w14:textId="77777777" w:rsidR="00F0467B" w:rsidRPr="00EA5FA7" w:rsidRDefault="00F0467B" w:rsidP="00F0467B">
      <w:pPr>
        <w:pStyle w:val="PL"/>
        <w:rPr>
          <w:snapToGrid w:val="0"/>
        </w:rPr>
      </w:pPr>
    </w:p>
    <w:p w14:paraId="5F9F9E25" w14:textId="77777777" w:rsidR="00F0467B" w:rsidRPr="00EA5FA7" w:rsidRDefault="00F0467B" w:rsidP="00F0467B">
      <w:pPr>
        <w:pStyle w:val="PL"/>
      </w:pPr>
    </w:p>
    <w:p w14:paraId="0982E223" w14:textId="77777777" w:rsidR="00F0467B" w:rsidRPr="00EA5FA7" w:rsidRDefault="00F0467B" w:rsidP="00F0467B">
      <w:pPr>
        <w:pStyle w:val="PL"/>
      </w:pPr>
      <w:r w:rsidRPr="00EA5FA7">
        <w:t>UACAction ::= ENUMERATED {</w:t>
      </w:r>
    </w:p>
    <w:p w14:paraId="7D2A1361" w14:textId="77777777" w:rsidR="00F0467B" w:rsidRPr="00EA5FA7" w:rsidRDefault="00F0467B" w:rsidP="00F0467B">
      <w:pPr>
        <w:pStyle w:val="PL"/>
      </w:pPr>
      <w:r w:rsidRPr="00EA5FA7">
        <w:tab/>
        <w:t>reject-non-emergency-mo-dt,</w:t>
      </w:r>
    </w:p>
    <w:p w14:paraId="5236790E" w14:textId="77777777" w:rsidR="00F0467B" w:rsidRPr="00EA5FA7" w:rsidRDefault="00F0467B" w:rsidP="00F0467B">
      <w:pPr>
        <w:pStyle w:val="PL"/>
      </w:pPr>
      <w:r w:rsidRPr="00EA5FA7">
        <w:tab/>
        <w:t>reject-rrc-cr-signalling,</w:t>
      </w:r>
    </w:p>
    <w:p w14:paraId="0ECF01DA" w14:textId="77777777" w:rsidR="00F0467B" w:rsidRPr="00EA5FA7" w:rsidRDefault="00F0467B" w:rsidP="00F0467B">
      <w:pPr>
        <w:pStyle w:val="PL"/>
      </w:pPr>
      <w:r w:rsidRPr="00EA5FA7">
        <w:tab/>
        <w:t>permit-emergency-sessions-and-mobile-terminated-services-only,</w:t>
      </w:r>
    </w:p>
    <w:p w14:paraId="3686D406" w14:textId="77777777" w:rsidR="00F0467B" w:rsidRPr="00EA5FA7" w:rsidRDefault="00F0467B" w:rsidP="00F0467B">
      <w:pPr>
        <w:pStyle w:val="PL"/>
      </w:pPr>
      <w:r w:rsidRPr="00EA5FA7">
        <w:tab/>
        <w:t>permit-high-priority-sessions-and-mobile-terminated-services-only,</w:t>
      </w:r>
    </w:p>
    <w:p w14:paraId="6D80BD1F" w14:textId="77777777" w:rsidR="00F0467B" w:rsidRPr="00EA5FA7" w:rsidRDefault="00F0467B" w:rsidP="00F0467B">
      <w:pPr>
        <w:pStyle w:val="PL"/>
      </w:pPr>
      <w:r w:rsidRPr="00EA5FA7">
        <w:tab/>
        <w:t>...</w:t>
      </w:r>
    </w:p>
    <w:p w14:paraId="7EE45162" w14:textId="77777777" w:rsidR="00F0467B" w:rsidRPr="00EA5FA7" w:rsidRDefault="00F0467B" w:rsidP="00F0467B">
      <w:pPr>
        <w:pStyle w:val="PL"/>
      </w:pPr>
      <w:r w:rsidRPr="00EA5FA7">
        <w:t>}</w:t>
      </w:r>
    </w:p>
    <w:p w14:paraId="181317DD" w14:textId="77777777" w:rsidR="00F0467B" w:rsidRPr="00EA5FA7" w:rsidRDefault="00F0467B" w:rsidP="00F0467B">
      <w:pPr>
        <w:pStyle w:val="PL"/>
      </w:pPr>
    </w:p>
    <w:p w14:paraId="2F87251F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t>UACReductionIndication ::= INTEGER (0..100)</w:t>
      </w:r>
    </w:p>
    <w:p w14:paraId="6EA7D3B3" w14:textId="77777777" w:rsidR="00F0467B" w:rsidRPr="00EA5FA7" w:rsidRDefault="00F0467B" w:rsidP="00F0467B">
      <w:pPr>
        <w:pStyle w:val="PL"/>
        <w:rPr>
          <w:snapToGrid w:val="0"/>
        </w:rPr>
      </w:pPr>
    </w:p>
    <w:p w14:paraId="3771782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71A7EC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6E7F5F2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27715AF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42BB97D0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31BBD7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E46907C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44218FC2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5694CD7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259BD6E1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668F3E7E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205D4FED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36CFFD0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6429FB42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39990265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DFDBA5A" w14:textId="77777777" w:rsidR="00F0467B" w:rsidRPr="006B2844" w:rsidRDefault="00F0467B" w:rsidP="00F0467B">
      <w:pPr>
        <w:pStyle w:val="PL"/>
        <w:rPr>
          <w:noProof w:val="0"/>
          <w:lang w:val="fr-FR"/>
        </w:rPr>
      </w:pPr>
    </w:p>
    <w:p w14:paraId="49E2EA7B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214A5E15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3D08069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77F1F38B" w14:textId="77777777" w:rsidR="00F0467B" w:rsidRPr="00EA5FA7" w:rsidRDefault="00F0467B" w:rsidP="00F0467B">
      <w:pPr>
        <w:pStyle w:val="PL"/>
        <w:rPr>
          <w:rFonts w:eastAsia="SimSun"/>
        </w:rPr>
      </w:pPr>
    </w:p>
    <w:p w14:paraId="18192524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17B2A37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3B367183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32AD8189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4F4188" w14:textId="77777777" w:rsidR="00F0467B" w:rsidRPr="00EA5FA7" w:rsidRDefault="00F0467B" w:rsidP="00F0467B">
      <w:pPr>
        <w:pStyle w:val="PL"/>
        <w:rPr>
          <w:rFonts w:eastAsia="SimSun"/>
        </w:rPr>
      </w:pPr>
    </w:p>
    <w:p w14:paraId="0C91D34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5164031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D78C8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37FF72" w14:textId="77777777" w:rsidR="00F0467B" w:rsidRDefault="00F0467B" w:rsidP="00F0467B">
      <w:pPr>
        <w:pStyle w:val="PL"/>
        <w:rPr>
          <w:rFonts w:eastAsia="SimSun"/>
        </w:rPr>
      </w:pPr>
    </w:p>
    <w:p w14:paraId="6B4FACC6" w14:textId="77777777" w:rsidR="00F0467B" w:rsidRPr="00DA11D0" w:rsidRDefault="00F0467B" w:rsidP="00F0467B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6AA42B80" w14:textId="77777777" w:rsidR="00F0467B" w:rsidRPr="00DA11D0" w:rsidRDefault="00F0467B" w:rsidP="00F0467B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3725CC34" w14:textId="77777777" w:rsidR="00F0467B" w:rsidRPr="00DA11D0" w:rsidRDefault="00F0467B" w:rsidP="00F0467B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4017C6A6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6B2CAD63" w14:textId="77777777" w:rsidR="00F0467B" w:rsidRPr="00DA11D0" w:rsidRDefault="00F0467B" w:rsidP="00F0467B">
      <w:pPr>
        <w:pStyle w:val="PL"/>
      </w:pPr>
      <w:r w:rsidRPr="00DA11D0">
        <w:t>}</w:t>
      </w:r>
    </w:p>
    <w:p w14:paraId="2C049C1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47E3D74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0AC65A85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768B5BBB" w14:textId="77777777" w:rsidR="00F0467B" w:rsidRPr="00DA11D0" w:rsidRDefault="00F0467B" w:rsidP="00F0467B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5B4B16B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AB30EAB" w14:textId="77777777" w:rsidR="00F0467B" w:rsidRPr="00DA11D0" w:rsidRDefault="00F0467B" w:rsidP="00F0467B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7246AC0E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C43918B" w14:textId="77777777" w:rsidR="00F0467B" w:rsidRDefault="00F0467B" w:rsidP="00F0467B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6733501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36949750" w14:textId="77777777" w:rsidR="00F0467B" w:rsidRPr="00DA11D0" w:rsidRDefault="00F0467B" w:rsidP="00F0467B">
      <w:pPr>
        <w:pStyle w:val="PL"/>
      </w:pPr>
      <w:r w:rsidRPr="00DA11D0">
        <w:t>}</w:t>
      </w:r>
    </w:p>
    <w:p w14:paraId="7D7DB5CB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5AB435DD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4E83488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D8377A8" w14:textId="77777777" w:rsidR="00F0467B" w:rsidRDefault="00F0467B" w:rsidP="00F0467B">
      <w:pPr>
        <w:pStyle w:val="PL"/>
      </w:pPr>
      <w:r w:rsidRPr="00DA11D0">
        <w:t>}</w:t>
      </w:r>
    </w:p>
    <w:p w14:paraId="57923C79" w14:textId="77777777" w:rsidR="00F0467B" w:rsidRPr="00DA11D0" w:rsidRDefault="00F0467B" w:rsidP="00F0467B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2026E2FF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EDF1FD7" w14:textId="77777777" w:rsidR="00F0467B" w:rsidRDefault="00F0467B" w:rsidP="00F0467B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D52E5C" w14:textId="77777777" w:rsidR="00F0467B" w:rsidRDefault="00F0467B" w:rsidP="00F0467B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2D603C31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5FF1E330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5DA59BE7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355AC33D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7600B839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14A86456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B1DF3DD" w14:textId="77777777" w:rsidR="00F0467B" w:rsidRDefault="00F0467B" w:rsidP="00F0467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72116BC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7B722600" w14:textId="77777777" w:rsidR="00F0467B" w:rsidRPr="00DA11D0" w:rsidRDefault="00F0467B" w:rsidP="00F0467B">
      <w:pPr>
        <w:pStyle w:val="PL"/>
      </w:pPr>
      <w:r w:rsidRPr="00DA11D0">
        <w:t>}</w:t>
      </w:r>
    </w:p>
    <w:p w14:paraId="6528C9EE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8D799EF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323943EF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1173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1173"/>
      <w:r w:rsidRPr="00F85EA2">
        <w:rPr>
          <w:noProof w:val="0"/>
        </w:rPr>
        <w:t>,</w:t>
      </w:r>
    </w:p>
    <w:p w14:paraId="59F0070F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84B9F1E" w14:textId="77777777" w:rsidR="00F0467B" w:rsidRDefault="00F0467B" w:rsidP="00F0467B">
      <w:pPr>
        <w:pStyle w:val="PL"/>
      </w:pPr>
      <w:r w:rsidRPr="00DA11D0">
        <w:t>}</w:t>
      </w:r>
    </w:p>
    <w:p w14:paraId="3824257B" w14:textId="77777777" w:rsidR="00F0467B" w:rsidRDefault="00F0467B" w:rsidP="00F0467B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5DBEA285" w14:textId="77777777" w:rsidR="00F0467B" w:rsidRPr="00DA11D0" w:rsidRDefault="00F0467B" w:rsidP="00F0467B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756DA30D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A1528A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68C55CF7" w14:textId="77777777" w:rsidR="00F0467B" w:rsidRPr="00DA11D0" w:rsidRDefault="00F0467B" w:rsidP="00F0467B">
      <w:pPr>
        <w:pStyle w:val="PL"/>
      </w:pPr>
      <w:r w:rsidRPr="00DA11D0">
        <w:t>}</w:t>
      </w:r>
    </w:p>
    <w:p w14:paraId="768C68D0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39DE1C9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5AEB96FD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1B0C3FE1" w14:textId="77777777" w:rsidR="00F0467B" w:rsidRDefault="00F0467B" w:rsidP="00F0467B">
      <w:pPr>
        <w:pStyle w:val="PL"/>
      </w:pPr>
      <w:r w:rsidRPr="00DA11D0">
        <w:t>}</w:t>
      </w:r>
    </w:p>
    <w:p w14:paraId="3FFB57A8" w14:textId="77777777" w:rsidR="00F0467B" w:rsidRDefault="00F0467B" w:rsidP="00F0467B">
      <w:pPr>
        <w:pStyle w:val="PL"/>
        <w:rPr>
          <w:rFonts w:eastAsia="MS Mincho"/>
        </w:rPr>
      </w:pPr>
    </w:p>
    <w:p w14:paraId="285E955C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4F94AF48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615343A" w14:textId="77777777" w:rsidR="00F0467B" w:rsidRDefault="00F0467B" w:rsidP="00F0467B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46814B18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692AB022" w14:textId="77777777" w:rsidR="00F0467B" w:rsidRPr="00DA11D0" w:rsidRDefault="00F0467B" w:rsidP="00F0467B">
      <w:pPr>
        <w:pStyle w:val="PL"/>
      </w:pPr>
      <w:r w:rsidRPr="00DA11D0">
        <w:t>}</w:t>
      </w:r>
    </w:p>
    <w:p w14:paraId="25B3EF15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02E7AD3C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0CED778B" w14:textId="77777777" w:rsidR="00F0467B" w:rsidRPr="00CF23C8" w:rsidRDefault="00F0467B" w:rsidP="00F0467B">
      <w:pPr>
        <w:pStyle w:val="PL"/>
      </w:pPr>
      <w:r w:rsidRPr="00CF23C8">
        <w:tab/>
        <w:t>...</w:t>
      </w:r>
    </w:p>
    <w:p w14:paraId="0D0FD170" w14:textId="77777777" w:rsidR="00F0467B" w:rsidRPr="00CF23C8" w:rsidRDefault="00F0467B" w:rsidP="00F0467B">
      <w:pPr>
        <w:pStyle w:val="PL"/>
      </w:pPr>
      <w:r w:rsidRPr="00CF23C8">
        <w:t>}</w:t>
      </w:r>
    </w:p>
    <w:p w14:paraId="32E27A2A" w14:textId="77777777" w:rsidR="00F0467B" w:rsidRDefault="00F0467B" w:rsidP="00F0467B">
      <w:pPr>
        <w:pStyle w:val="PL"/>
        <w:rPr>
          <w:rFonts w:eastAsia="MS Mincho"/>
        </w:rPr>
      </w:pPr>
    </w:p>
    <w:p w14:paraId="35756897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743A38CD" w14:textId="77777777" w:rsidR="00F0467B" w:rsidRPr="00CF23C8" w:rsidRDefault="00F0467B" w:rsidP="00F0467B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78A20967" w14:textId="77777777" w:rsidR="00F0467B" w:rsidRPr="00CF23C8" w:rsidRDefault="00F0467B" w:rsidP="00F0467B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7B4FBB10" w14:textId="77777777" w:rsidR="00F0467B" w:rsidRPr="00CF23C8" w:rsidRDefault="00F0467B" w:rsidP="00F0467B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3CC83E63" w14:textId="77777777" w:rsidR="00F0467B" w:rsidRPr="00CF23C8" w:rsidRDefault="00F0467B" w:rsidP="00F0467B">
      <w:pPr>
        <w:pStyle w:val="PL"/>
      </w:pPr>
      <w:r w:rsidRPr="00CF23C8">
        <w:t>}</w:t>
      </w:r>
    </w:p>
    <w:p w14:paraId="690E3341" w14:textId="77777777" w:rsidR="00F0467B" w:rsidRPr="00CF23C8" w:rsidRDefault="00F0467B" w:rsidP="00F0467B">
      <w:pPr>
        <w:pStyle w:val="PL"/>
        <w:rPr>
          <w:rFonts w:eastAsia="MS Mincho"/>
        </w:rPr>
      </w:pPr>
    </w:p>
    <w:p w14:paraId="60D135E7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550DD155" w14:textId="77777777" w:rsidR="00F0467B" w:rsidRPr="00CF23C8" w:rsidRDefault="00F0467B" w:rsidP="00F0467B">
      <w:pPr>
        <w:pStyle w:val="PL"/>
      </w:pPr>
      <w:r w:rsidRPr="00CF23C8">
        <w:tab/>
        <w:t>...</w:t>
      </w:r>
    </w:p>
    <w:p w14:paraId="0E2491BC" w14:textId="77777777" w:rsidR="00F0467B" w:rsidRPr="00CF23C8" w:rsidRDefault="00F0467B" w:rsidP="00F0467B">
      <w:pPr>
        <w:pStyle w:val="PL"/>
      </w:pPr>
      <w:r w:rsidRPr="00CF23C8">
        <w:t>}</w:t>
      </w:r>
    </w:p>
    <w:p w14:paraId="2BF78355" w14:textId="77777777" w:rsidR="00F0467B" w:rsidRPr="00CF23C8" w:rsidRDefault="00F0467B" w:rsidP="00F0467B">
      <w:pPr>
        <w:pStyle w:val="PL"/>
        <w:rPr>
          <w:rFonts w:eastAsia="MS Mincho"/>
        </w:rPr>
      </w:pPr>
    </w:p>
    <w:p w14:paraId="517629E5" w14:textId="77777777" w:rsidR="00F0467B" w:rsidRPr="00CF23C8" w:rsidRDefault="00F0467B" w:rsidP="00F0467B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3D32241D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47A031EB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67A7E5DA" w14:textId="77777777" w:rsidR="00F0467B" w:rsidRPr="00DA11D0" w:rsidRDefault="00F0467B" w:rsidP="00F0467B">
      <w:pPr>
        <w:pStyle w:val="PL"/>
      </w:pPr>
      <w:r w:rsidRPr="00DA11D0">
        <w:t>}</w:t>
      </w:r>
    </w:p>
    <w:p w14:paraId="2F29C219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7008141E" w14:textId="77777777" w:rsidR="00F0467B" w:rsidRPr="00DA11D0" w:rsidRDefault="00F0467B" w:rsidP="00F0467B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00F8B757" w14:textId="77777777" w:rsidR="00F0467B" w:rsidRPr="00DA11D0" w:rsidRDefault="00F0467B" w:rsidP="00F0467B">
      <w:pPr>
        <w:pStyle w:val="PL"/>
      </w:pPr>
      <w:r w:rsidRPr="00DA11D0">
        <w:tab/>
        <w:t>...</w:t>
      </w:r>
    </w:p>
    <w:p w14:paraId="609E426B" w14:textId="77777777" w:rsidR="00F0467B" w:rsidRDefault="00F0467B" w:rsidP="00F0467B">
      <w:pPr>
        <w:pStyle w:val="PL"/>
      </w:pPr>
      <w:r w:rsidRPr="00DA11D0">
        <w:t>}</w:t>
      </w:r>
    </w:p>
    <w:p w14:paraId="3266FD75" w14:textId="77777777" w:rsidR="00F0467B" w:rsidRPr="004B588D" w:rsidRDefault="00F0467B" w:rsidP="00F0467B">
      <w:pPr>
        <w:pStyle w:val="PL"/>
        <w:rPr>
          <w:rFonts w:eastAsia="MS Mincho"/>
        </w:rPr>
      </w:pPr>
    </w:p>
    <w:p w14:paraId="341636BD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533EC434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9F9ED09" w14:textId="77777777" w:rsidR="00F0467B" w:rsidRDefault="00F0467B" w:rsidP="00F0467B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4074C8E" w14:textId="77777777" w:rsidR="00F0467B" w:rsidRDefault="00F0467B" w:rsidP="00F0467B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710DF11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3D4A7634" w14:textId="77777777" w:rsidR="00F0467B" w:rsidRPr="00DA11D0" w:rsidRDefault="00F0467B" w:rsidP="00F0467B">
      <w:pPr>
        <w:pStyle w:val="PL"/>
      </w:pPr>
      <w:r w:rsidRPr="00DA11D0">
        <w:t>}</w:t>
      </w:r>
    </w:p>
    <w:p w14:paraId="6CA5795C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232DC1C6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2D6F8C71" w14:textId="77777777" w:rsidR="00F0467B" w:rsidRDefault="00F0467B" w:rsidP="00F0467B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2B6B97C7" w14:textId="77777777" w:rsidR="00F0467B" w:rsidRPr="00DA11D0" w:rsidRDefault="00F0467B" w:rsidP="00F0467B">
      <w:pPr>
        <w:pStyle w:val="PL"/>
      </w:pPr>
      <w:r>
        <w:tab/>
      </w:r>
      <w:r w:rsidRPr="00DA11D0">
        <w:t>...</w:t>
      </w:r>
    </w:p>
    <w:p w14:paraId="59AA8721" w14:textId="77777777" w:rsidR="00F0467B" w:rsidRDefault="00F0467B" w:rsidP="00F0467B">
      <w:pPr>
        <w:pStyle w:val="PL"/>
      </w:pPr>
      <w:r w:rsidRPr="00DA11D0">
        <w:t>}</w:t>
      </w:r>
    </w:p>
    <w:p w14:paraId="7E0EF505" w14:textId="77777777" w:rsidR="00F0467B" w:rsidRDefault="00F0467B" w:rsidP="00F0467B">
      <w:pPr>
        <w:pStyle w:val="PL"/>
        <w:rPr>
          <w:rFonts w:eastAsia="MS Mincho"/>
        </w:rPr>
      </w:pPr>
    </w:p>
    <w:p w14:paraId="1EDAC092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491A6F57" w14:textId="77777777" w:rsidR="00F0467B" w:rsidRDefault="00F0467B" w:rsidP="00F0467B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62E2F54" w14:textId="77777777" w:rsidR="00F0467B" w:rsidRDefault="00F0467B" w:rsidP="00F0467B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4DA7160" w14:textId="77777777" w:rsidR="00F0467B" w:rsidRDefault="00F0467B" w:rsidP="00F0467B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B3C2AC5" w14:textId="77777777" w:rsidR="00F0467B" w:rsidRPr="00DA11D0" w:rsidRDefault="00F0467B" w:rsidP="00F0467B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5E419890" w14:textId="77777777" w:rsidR="00F0467B" w:rsidRPr="00DA11D0" w:rsidRDefault="00F0467B" w:rsidP="00F0467B">
      <w:pPr>
        <w:pStyle w:val="PL"/>
      </w:pPr>
      <w:r w:rsidRPr="00DA11D0">
        <w:t>}</w:t>
      </w:r>
    </w:p>
    <w:p w14:paraId="1586B3B7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6BA9406E" w14:textId="77777777" w:rsidR="00F0467B" w:rsidRPr="00DA11D0" w:rsidRDefault="00F0467B" w:rsidP="00F0467B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5719AAB4" w14:textId="77777777" w:rsidR="00F0467B" w:rsidRPr="00DA11D0" w:rsidRDefault="00F0467B" w:rsidP="00F0467B">
      <w:pPr>
        <w:pStyle w:val="PL"/>
      </w:pPr>
      <w:r>
        <w:tab/>
      </w:r>
      <w:r w:rsidRPr="00DA11D0">
        <w:t>...</w:t>
      </w:r>
    </w:p>
    <w:p w14:paraId="0EB6A711" w14:textId="77777777" w:rsidR="00F0467B" w:rsidRDefault="00F0467B" w:rsidP="00F0467B">
      <w:pPr>
        <w:pStyle w:val="PL"/>
      </w:pPr>
      <w:r w:rsidRPr="00DA11D0">
        <w:t>}</w:t>
      </w:r>
    </w:p>
    <w:p w14:paraId="1033EB54" w14:textId="77777777" w:rsidR="00F0467B" w:rsidRPr="004B588D" w:rsidRDefault="00F0467B" w:rsidP="00F0467B">
      <w:pPr>
        <w:pStyle w:val="PL"/>
        <w:rPr>
          <w:rFonts w:eastAsia="MS Mincho"/>
        </w:rPr>
      </w:pPr>
    </w:p>
    <w:p w14:paraId="32D7B92D" w14:textId="77777777" w:rsidR="00F0467B" w:rsidRPr="00DA11D0" w:rsidRDefault="00F0467B" w:rsidP="00F0467B">
      <w:pPr>
        <w:pStyle w:val="PL"/>
        <w:rPr>
          <w:rFonts w:eastAsia="MS Mincho"/>
        </w:rPr>
      </w:pPr>
    </w:p>
    <w:p w14:paraId="18E7CE03" w14:textId="77777777" w:rsidR="00F0467B" w:rsidRDefault="00F0467B" w:rsidP="00F0467B">
      <w:pPr>
        <w:pStyle w:val="PL"/>
      </w:pPr>
      <w:bookmarkStart w:id="1174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0FD71AB1" w14:textId="77777777" w:rsidR="00F0467B" w:rsidRDefault="00F0467B" w:rsidP="00F0467B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4A27A45C" w14:textId="77777777" w:rsidR="00F0467B" w:rsidRDefault="00F0467B" w:rsidP="00F0467B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6DD92FC4" w14:textId="77777777" w:rsidR="00F0467B" w:rsidRDefault="00F0467B" w:rsidP="00F0467B">
      <w:pPr>
        <w:pStyle w:val="PL"/>
      </w:pPr>
      <w:r>
        <w:tab/>
        <w:t>...</w:t>
      </w:r>
    </w:p>
    <w:p w14:paraId="400A63F2" w14:textId="77777777" w:rsidR="00F0467B" w:rsidRDefault="00F0467B" w:rsidP="00F0467B">
      <w:pPr>
        <w:pStyle w:val="PL"/>
      </w:pPr>
      <w:r>
        <w:t>}</w:t>
      </w:r>
    </w:p>
    <w:p w14:paraId="69A90A69" w14:textId="77777777" w:rsidR="00F0467B" w:rsidRDefault="00F0467B" w:rsidP="00F0467B">
      <w:pPr>
        <w:pStyle w:val="PL"/>
      </w:pPr>
    </w:p>
    <w:p w14:paraId="150153A3" w14:textId="77777777" w:rsidR="00F0467B" w:rsidRDefault="00F0467B" w:rsidP="00F0467B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6EF2407F" w14:textId="77777777" w:rsidR="00F0467B" w:rsidRDefault="00F0467B" w:rsidP="00F0467B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5EA12F63" w14:textId="77777777" w:rsidR="00F0467B" w:rsidRPr="006B2844" w:rsidRDefault="00F0467B" w:rsidP="00F0467B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68A3CE57" w14:textId="77777777" w:rsidR="00F0467B" w:rsidRPr="006B2844" w:rsidRDefault="00F0467B" w:rsidP="00F0467B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6F2FD697" w14:textId="77777777" w:rsidR="00F0467B" w:rsidRPr="006B2844" w:rsidRDefault="00F0467B" w:rsidP="00F0467B">
      <w:pPr>
        <w:pStyle w:val="PL"/>
        <w:rPr>
          <w:lang w:val="fr-FR"/>
        </w:rPr>
      </w:pPr>
    </w:p>
    <w:p w14:paraId="194849C8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054338E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7EEBA992" w14:textId="77777777" w:rsidR="00F0467B" w:rsidRPr="00F26489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31D53F3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5CE6566D" w14:textId="77777777" w:rsidR="00F0467B" w:rsidRPr="00F26489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0B8E77B5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739301A4" w14:textId="77777777" w:rsidR="00F0467B" w:rsidRPr="00F26489" w:rsidRDefault="00F0467B" w:rsidP="00F0467B">
      <w:pPr>
        <w:pStyle w:val="PL"/>
        <w:rPr>
          <w:rFonts w:eastAsia="SimSun"/>
        </w:rPr>
      </w:pPr>
    </w:p>
    <w:p w14:paraId="69B2D4D4" w14:textId="77777777" w:rsidR="00F0467B" w:rsidRPr="00F26489" w:rsidRDefault="00F0467B" w:rsidP="00F0467B">
      <w:pPr>
        <w:pStyle w:val="PL"/>
        <w:rPr>
          <w:rFonts w:eastAsia="SimSun"/>
        </w:rPr>
      </w:pPr>
    </w:p>
    <w:p w14:paraId="0C9BCA92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4FB6F8B0" w14:textId="77777777" w:rsidR="00F0467B" w:rsidRPr="00F26489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396F53E0" w14:textId="77777777" w:rsidR="00F0467B" w:rsidRDefault="00F0467B" w:rsidP="00F0467B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7EF18D57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13C84210" w14:textId="77777777" w:rsidR="00F0467B" w:rsidRDefault="00F0467B" w:rsidP="00F0467B">
      <w:pPr>
        <w:pStyle w:val="PL"/>
        <w:rPr>
          <w:rFonts w:eastAsia="SimSun"/>
        </w:rPr>
      </w:pPr>
    </w:p>
    <w:bookmarkEnd w:id="1174"/>
    <w:p w14:paraId="049B123E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4C17915D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3F30898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4180935" w14:textId="77777777" w:rsidR="00F0467B" w:rsidRPr="00340015" w:rsidRDefault="00F0467B" w:rsidP="00F0467B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9260CF2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73CB7FD2" w14:textId="77777777" w:rsidR="00F0467B" w:rsidRDefault="00F0467B" w:rsidP="00F0467B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F388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79C123A0" w14:textId="77777777" w:rsidR="00F0467B" w:rsidRDefault="00F0467B" w:rsidP="00F0467B">
      <w:pPr>
        <w:pStyle w:val="PL"/>
        <w:rPr>
          <w:noProof w:val="0"/>
        </w:rPr>
      </w:pPr>
    </w:p>
    <w:p w14:paraId="0180A4A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3F39EB0B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AE44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3156B70" w14:textId="77777777" w:rsidR="00F0467B" w:rsidRDefault="00F0467B" w:rsidP="00F0467B">
      <w:pPr>
        <w:pStyle w:val="PL"/>
        <w:rPr>
          <w:rFonts w:eastAsia="SimSun"/>
        </w:rPr>
      </w:pPr>
    </w:p>
    <w:p w14:paraId="77C77F2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3B64EDDB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2A05AE5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6FF34C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97731A" w14:textId="77777777" w:rsidR="00F0467B" w:rsidRPr="00A55ED4" w:rsidRDefault="00F0467B" w:rsidP="00F0467B">
      <w:pPr>
        <w:pStyle w:val="PL"/>
        <w:rPr>
          <w:rFonts w:eastAsia="SimSun"/>
        </w:rPr>
      </w:pPr>
    </w:p>
    <w:p w14:paraId="0827A5F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7417597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ED0D8F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D1F68CB" w14:textId="77777777" w:rsidR="00F0467B" w:rsidRPr="00A55ED4" w:rsidRDefault="00F0467B" w:rsidP="00F0467B">
      <w:pPr>
        <w:pStyle w:val="PL"/>
        <w:rPr>
          <w:rFonts w:eastAsia="SimSun"/>
        </w:rPr>
      </w:pPr>
    </w:p>
    <w:p w14:paraId="69042C6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60277002" w14:textId="77777777" w:rsidR="00F0467B" w:rsidRPr="00A55ED4" w:rsidRDefault="00F0467B" w:rsidP="00F0467B">
      <w:pPr>
        <w:pStyle w:val="PL"/>
        <w:rPr>
          <w:rFonts w:eastAsia="SimSun"/>
        </w:rPr>
      </w:pPr>
    </w:p>
    <w:p w14:paraId="6400F6B5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40572D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301484D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1E381B6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6980BB60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AA1341C" w14:textId="77777777" w:rsidR="00F0467B" w:rsidRPr="00A55ED4" w:rsidRDefault="00F0467B" w:rsidP="00F0467B">
      <w:pPr>
        <w:pStyle w:val="PL"/>
        <w:rPr>
          <w:rFonts w:eastAsia="SimSun"/>
        </w:rPr>
      </w:pPr>
    </w:p>
    <w:p w14:paraId="6558CEA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1AFD4E50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02B224E3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073DD96E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</w:p>
    <w:p w14:paraId="6ACB16F2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0C3C256A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A740016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4F344F1E" w14:textId="77777777" w:rsidR="00F0467B" w:rsidRPr="00EA5FA7" w:rsidRDefault="00F0467B" w:rsidP="00F0467B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24CC06C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22D6BDE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6390007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66F70E9" w14:textId="77777777" w:rsidR="00F0467B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4B68A6" w14:textId="77777777" w:rsidR="00F0467B" w:rsidRDefault="00F0467B" w:rsidP="00F0467B">
      <w:pPr>
        <w:pStyle w:val="PL"/>
        <w:rPr>
          <w:rFonts w:eastAsia="SimSun"/>
        </w:rPr>
      </w:pPr>
    </w:p>
    <w:p w14:paraId="13FA5F28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07213383" w14:textId="77777777" w:rsidR="00F0467B" w:rsidRPr="00EA5FA7" w:rsidRDefault="00F0467B" w:rsidP="00F0467B">
      <w:pPr>
        <w:pStyle w:val="PL"/>
        <w:rPr>
          <w:rFonts w:eastAsia="SimSun"/>
        </w:rPr>
      </w:pPr>
    </w:p>
    <w:p w14:paraId="1FC1E1FD" w14:textId="77777777" w:rsidR="00F0467B" w:rsidRPr="008C20F9" w:rsidRDefault="00F0467B" w:rsidP="00F0467B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6C075FA1" w14:textId="77777777" w:rsidR="00F0467B" w:rsidRPr="00BC20B8" w:rsidRDefault="00F0467B" w:rsidP="00F0467B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71EC9095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1B738FF4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3B6645CE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D90B239" w14:textId="77777777" w:rsidR="00F0467B" w:rsidRPr="00BC20B8" w:rsidRDefault="00F0467B" w:rsidP="00F0467B">
      <w:pPr>
        <w:pStyle w:val="PL"/>
        <w:rPr>
          <w:rFonts w:eastAsia="SimSun"/>
        </w:rPr>
      </w:pPr>
    </w:p>
    <w:p w14:paraId="13120C00" w14:textId="77777777" w:rsidR="00F0467B" w:rsidRPr="00BC20B8" w:rsidRDefault="00F0467B" w:rsidP="00F0467B">
      <w:pPr>
        <w:pStyle w:val="PL"/>
        <w:rPr>
          <w:rFonts w:eastAsia="SimSun"/>
        </w:rPr>
      </w:pPr>
      <w:bookmarkStart w:id="1175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1175"/>
      <w:r w:rsidRPr="00BC20B8">
        <w:rPr>
          <w:rFonts w:eastAsia="SimSun"/>
        </w:rPr>
        <w:tab/>
        <w:t>F1AP-PROTOCOL-EXTENSION ::= {</w:t>
      </w:r>
    </w:p>
    <w:p w14:paraId="366326EE" w14:textId="77777777" w:rsidR="00F0467B" w:rsidRDefault="00F0467B" w:rsidP="00F0467B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14D94484" w14:textId="77777777" w:rsidR="00F0467B" w:rsidRPr="007A4BB2" w:rsidRDefault="00F0467B" w:rsidP="00F0467B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6E263D70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C0FE873" w14:textId="77777777" w:rsidR="00F0467B" w:rsidRPr="00BC20B8" w:rsidRDefault="00F0467B" w:rsidP="00F0467B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195559DF" w14:textId="77777777" w:rsidR="00F0467B" w:rsidRPr="00BC20B8" w:rsidRDefault="00F0467B" w:rsidP="00F0467B">
      <w:pPr>
        <w:pStyle w:val="PL"/>
        <w:rPr>
          <w:noProof w:val="0"/>
        </w:rPr>
      </w:pPr>
    </w:p>
    <w:p w14:paraId="7A658E89" w14:textId="77777777" w:rsidR="00F0467B" w:rsidRPr="00BC20B8" w:rsidRDefault="00F0467B" w:rsidP="00F0467B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51A0566" w14:textId="77777777" w:rsidR="00F0467B" w:rsidRPr="00BC20B8" w:rsidRDefault="00F0467B" w:rsidP="00F0467B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724DD59F" w14:textId="77777777" w:rsidR="00F0467B" w:rsidRPr="0063015C" w:rsidRDefault="00F0467B" w:rsidP="00F0467B">
      <w:pPr>
        <w:pStyle w:val="PL"/>
        <w:rPr>
          <w:lang w:val="sv-SE"/>
        </w:rPr>
      </w:pPr>
      <w:r w:rsidRPr="00BC20B8">
        <w:tab/>
      </w:r>
      <w:r w:rsidRPr="0063015C">
        <w:rPr>
          <w:lang w:val="sv-SE"/>
        </w:rPr>
        <w:t>k1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(0..985025),</w:t>
      </w:r>
    </w:p>
    <w:p w14:paraId="2F091E1D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k2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(0..492513),</w:t>
      </w:r>
    </w:p>
    <w:p w14:paraId="0BD500DA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ab/>
        <w:t>k3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(0..246257),</w:t>
      </w:r>
    </w:p>
    <w:p w14:paraId="058E5529" w14:textId="77777777" w:rsidR="00F0467B" w:rsidRPr="00BC20B8" w:rsidRDefault="00F0467B" w:rsidP="00F0467B">
      <w:pPr>
        <w:pStyle w:val="PL"/>
      </w:pPr>
      <w:r w:rsidRPr="0063015C">
        <w:rPr>
          <w:lang w:val="sv-SE"/>
        </w:rPr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4065AE95" w14:textId="77777777" w:rsidR="00F0467B" w:rsidRPr="00BC20B8" w:rsidRDefault="00F0467B" w:rsidP="00F0467B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17E755CF" w14:textId="77777777" w:rsidR="00F0467B" w:rsidRPr="00BC20B8" w:rsidRDefault="00F0467B" w:rsidP="00F0467B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20D3AB36" w14:textId="77777777" w:rsidR="00F0467B" w:rsidRPr="00BC20B8" w:rsidRDefault="00F0467B" w:rsidP="00F0467B">
      <w:pPr>
        <w:pStyle w:val="PL"/>
      </w:pPr>
      <w:r w:rsidRPr="00BC20B8">
        <w:t>}</w:t>
      </w:r>
    </w:p>
    <w:p w14:paraId="735BF541" w14:textId="77777777" w:rsidR="00F0467B" w:rsidRPr="00BC20B8" w:rsidRDefault="00F0467B" w:rsidP="00F0467B">
      <w:pPr>
        <w:pStyle w:val="PL"/>
      </w:pPr>
    </w:p>
    <w:p w14:paraId="29DCB91F" w14:textId="77777777" w:rsidR="00F0467B" w:rsidRPr="00BC20B8" w:rsidRDefault="00F0467B" w:rsidP="00F0467B">
      <w:pPr>
        <w:pStyle w:val="PL"/>
      </w:pPr>
      <w:bookmarkStart w:id="1176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1176"/>
      <w:r w:rsidRPr="00BC20B8">
        <w:t>F1AP-PROTOCOL-IES ::= {</w:t>
      </w:r>
    </w:p>
    <w:p w14:paraId="13B6B381" w14:textId="77777777" w:rsidR="00F0467B" w:rsidRDefault="00F0467B" w:rsidP="00F0467B">
      <w:pPr>
        <w:pStyle w:val="PL"/>
        <w:rPr>
          <w:snapToGrid w:val="0"/>
        </w:rPr>
      </w:pPr>
      <w:r w:rsidRPr="00AF1962">
        <w:tab/>
      </w:r>
      <w:r>
        <w:rPr>
          <w:snapToGrid w:val="0"/>
        </w:rPr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ReportingGranularitykminus1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ReportingGranularitykminus1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mandatory}|</w:t>
      </w:r>
    </w:p>
    <w:p w14:paraId="63111C2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492CD7">
        <w:rPr>
          <w:snapToGrid w:val="0"/>
        </w:rPr>
        <w:t xml:space="preserve">ID </w:t>
      </w:r>
      <w:r w:rsidRPr="00852DF5">
        <w:rPr>
          <w:snapToGrid w:val="0"/>
        </w:rPr>
        <w:t>id-</w:t>
      </w:r>
      <w:r>
        <w:rPr>
          <w:snapToGrid w:val="0"/>
        </w:rPr>
        <w:t xml:space="preserve">ReportingGranularitykminus2 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492CD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TYPE</w:t>
      </w:r>
      <w:r w:rsidRPr="00492CD7">
        <w:rPr>
          <w:snapToGrid w:val="0"/>
        </w:rPr>
        <w:t xml:space="preserve"> </w:t>
      </w:r>
      <w:r>
        <w:rPr>
          <w:snapToGrid w:val="0"/>
        </w:rPr>
        <w:t>ReportingGranularitykminus2</w:t>
      </w:r>
      <w:r w:rsidRPr="00492CD7">
        <w:rPr>
          <w:snapToGrid w:val="0"/>
        </w:rPr>
        <w:t xml:space="preserve"> PRESENCE </w:t>
      </w:r>
      <w:r>
        <w:rPr>
          <w:snapToGrid w:val="0"/>
        </w:rPr>
        <w:t>mandatory },</w:t>
      </w:r>
    </w:p>
    <w:p w14:paraId="2271D82A" w14:textId="77777777" w:rsidR="00F0467B" w:rsidRPr="00BC20B8" w:rsidRDefault="00F0467B" w:rsidP="00F0467B">
      <w:pPr>
        <w:pStyle w:val="PL"/>
      </w:pPr>
      <w:r w:rsidRPr="00BC20B8">
        <w:tab/>
        <w:t>...</w:t>
      </w:r>
    </w:p>
    <w:p w14:paraId="047E8E7D" w14:textId="77777777" w:rsidR="00F0467B" w:rsidRDefault="00F0467B" w:rsidP="00F0467B">
      <w:pPr>
        <w:pStyle w:val="PL"/>
      </w:pPr>
      <w:r w:rsidRPr="00BC20B8">
        <w:t>}</w:t>
      </w:r>
    </w:p>
    <w:p w14:paraId="062D12FA" w14:textId="77777777" w:rsidR="00F0467B" w:rsidRDefault="00F0467B" w:rsidP="00F0467B">
      <w:pPr>
        <w:pStyle w:val="PL"/>
      </w:pPr>
    </w:p>
    <w:p w14:paraId="0A3DB1D4" w14:textId="77777777" w:rsidR="00F0467B" w:rsidRDefault="00F0467B" w:rsidP="00F0467B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7BDBBD8C" w14:textId="77777777" w:rsidR="00F0467B" w:rsidRDefault="00F0467B" w:rsidP="00F0467B">
      <w:pPr>
        <w:pStyle w:val="PL"/>
        <w:rPr>
          <w:snapToGrid w:val="0"/>
        </w:rPr>
      </w:pPr>
    </w:p>
    <w:p w14:paraId="38039228" w14:textId="77777777" w:rsidR="00F0467B" w:rsidRPr="00813556" w:rsidRDefault="00F0467B" w:rsidP="00F0467B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7C0ACA6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45035191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2B5D0F74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2C269E92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09E212D" w14:textId="77777777" w:rsidR="00F0467B" w:rsidRPr="00813556" w:rsidRDefault="00F0467B" w:rsidP="00F0467B">
      <w:pPr>
        <w:pStyle w:val="PL"/>
        <w:rPr>
          <w:snapToGrid w:val="0"/>
        </w:rPr>
      </w:pPr>
    </w:p>
    <w:p w14:paraId="2D6BA8E5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163B2219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597E8CE" w14:textId="77777777" w:rsidR="00F0467B" w:rsidRPr="00813556" w:rsidRDefault="00F0467B" w:rsidP="00F0467B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FCB0ADD" w14:textId="77777777" w:rsidR="00F0467B" w:rsidRDefault="00F0467B" w:rsidP="00F0467B">
      <w:pPr>
        <w:pStyle w:val="PL"/>
        <w:rPr>
          <w:snapToGrid w:val="0"/>
        </w:rPr>
      </w:pPr>
    </w:p>
    <w:p w14:paraId="0B6CAD02" w14:textId="77777777" w:rsidR="00F0467B" w:rsidRPr="00F14FF3" w:rsidRDefault="00F0467B" w:rsidP="00F0467B">
      <w:pPr>
        <w:pStyle w:val="PL"/>
        <w:rPr>
          <w:snapToGrid w:val="0"/>
        </w:rPr>
      </w:pPr>
      <w:r w:rsidRPr="00E33236">
        <w:rPr>
          <w:rFonts w:eastAsia="SimSun"/>
          <w:snapToGrid w:val="0"/>
        </w:rPr>
        <w:t>UL-</w:t>
      </w:r>
      <w:r>
        <w:rPr>
          <w:rFonts w:eastAsia="SimSun"/>
          <w:snapToGrid w:val="0"/>
        </w:rPr>
        <w:t>RSCP</w:t>
      </w:r>
      <w:r w:rsidRPr="00E33236">
        <w:rPr>
          <w:rFonts w:eastAsia="SimSun"/>
          <w:snapToGrid w:val="0"/>
        </w:rPr>
        <w:tab/>
      </w:r>
      <w:r w:rsidRPr="00F14FF3">
        <w:rPr>
          <w:snapToGrid w:val="0"/>
        </w:rPr>
        <w:t>::= SEQUENCE {</w:t>
      </w:r>
    </w:p>
    <w:p w14:paraId="6335EEB4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ab/>
      </w:r>
      <w:r w:rsidRPr="003B0416">
        <w:rPr>
          <w:snapToGrid w:val="0"/>
        </w:rPr>
        <w:t>uLRSCP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0416">
        <w:rPr>
          <w:snapToGrid w:val="0"/>
        </w:rPr>
        <w:t>INTEGER (0..3599),</w:t>
      </w:r>
      <w:r w:rsidRPr="00F14FF3">
        <w:rPr>
          <w:snapToGrid w:val="0"/>
        </w:rPr>
        <w:tab/>
      </w:r>
      <w:r w:rsidRPr="00F14FF3">
        <w:rPr>
          <w:snapToGrid w:val="0"/>
        </w:rPr>
        <w:tab/>
      </w:r>
    </w:p>
    <w:p w14:paraId="27136C73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F14FF3">
        <w:rPr>
          <w:snapToGrid w:val="0"/>
        </w:rPr>
        <w:tab/>
      </w:r>
      <w:r w:rsidRPr="006E4192">
        <w:rPr>
          <w:snapToGrid w:val="0"/>
          <w:lang w:val="fr-FR"/>
        </w:rPr>
        <w:t>iE-extensions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>ProtocolExtensionContainer { { UL-RSCP-ExtIEs } }</w:t>
      </w:r>
      <w:r w:rsidRPr="006E4192">
        <w:rPr>
          <w:snapToGrid w:val="0"/>
          <w:lang w:val="fr-FR"/>
        </w:rPr>
        <w:tab/>
        <w:t>OPTIONAL,</w:t>
      </w:r>
    </w:p>
    <w:p w14:paraId="2F343153" w14:textId="77777777" w:rsidR="00F0467B" w:rsidRPr="00F14FF3" w:rsidRDefault="00F0467B" w:rsidP="00F0467B">
      <w:pPr>
        <w:pStyle w:val="PL"/>
        <w:rPr>
          <w:snapToGrid w:val="0"/>
        </w:rPr>
      </w:pPr>
      <w:r w:rsidRPr="006E4192">
        <w:rPr>
          <w:snapToGrid w:val="0"/>
          <w:lang w:val="fr-FR"/>
        </w:rPr>
        <w:tab/>
      </w:r>
      <w:r w:rsidRPr="00F14FF3">
        <w:rPr>
          <w:snapToGrid w:val="0"/>
        </w:rPr>
        <w:t>...</w:t>
      </w:r>
    </w:p>
    <w:p w14:paraId="005503D0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5880010D" w14:textId="77777777" w:rsidR="00F0467B" w:rsidRPr="00F14FF3" w:rsidRDefault="00F0467B" w:rsidP="00F0467B">
      <w:pPr>
        <w:pStyle w:val="PL"/>
        <w:rPr>
          <w:snapToGrid w:val="0"/>
        </w:rPr>
      </w:pPr>
    </w:p>
    <w:p w14:paraId="41B53C4C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UL-</w:t>
      </w:r>
      <w:r>
        <w:rPr>
          <w:snapToGrid w:val="0"/>
        </w:rPr>
        <w:t>RSCP</w:t>
      </w:r>
      <w:r w:rsidRPr="00F14FF3">
        <w:rPr>
          <w:snapToGrid w:val="0"/>
        </w:rPr>
        <w:t>-ExtIEs F1AP-PROTOCOL-EXTENSION ::= {</w:t>
      </w:r>
    </w:p>
    <w:p w14:paraId="60D6F90A" w14:textId="77777777" w:rsidR="00F0467B" w:rsidRPr="00F14FF3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ab/>
        <w:t>...</w:t>
      </w:r>
    </w:p>
    <w:p w14:paraId="321CCEC6" w14:textId="77777777" w:rsidR="00F0467B" w:rsidRDefault="00F0467B" w:rsidP="00F0467B">
      <w:pPr>
        <w:pStyle w:val="PL"/>
        <w:rPr>
          <w:snapToGrid w:val="0"/>
        </w:rPr>
      </w:pPr>
      <w:r w:rsidRPr="00F14FF3">
        <w:rPr>
          <w:snapToGrid w:val="0"/>
        </w:rPr>
        <w:t>}</w:t>
      </w:r>
    </w:p>
    <w:p w14:paraId="1635491D" w14:textId="77777777" w:rsidR="00F0467B" w:rsidRDefault="00F0467B" w:rsidP="00F0467B">
      <w:pPr>
        <w:pStyle w:val="PL"/>
        <w:rPr>
          <w:snapToGrid w:val="0"/>
        </w:rPr>
      </w:pPr>
    </w:p>
    <w:p w14:paraId="1542A671" w14:textId="77777777" w:rsidR="00F0467B" w:rsidRDefault="00F0467B" w:rsidP="00F0467B">
      <w:pPr>
        <w:pStyle w:val="PL"/>
        <w:rPr>
          <w:rFonts w:eastAsia="SimSun"/>
        </w:rPr>
      </w:pPr>
    </w:p>
    <w:p w14:paraId="38F80CC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1F0EEBF6" w14:textId="77777777" w:rsidR="00F0467B" w:rsidRPr="00EA5FA7" w:rsidRDefault="00F0467B" w:rsidP="00F0467B">
      <w:pPr>
        <w:pStyle w:val="PL"/>
        <w:rPr>
          <w:rFonts w:eastAsia="SimSun"/>
        </w:rPr>
      </w:pPr>
    </w:p>
    <w:p w14:paraId="1A7F02A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159582A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23C3280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10E34DB7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7B292FA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7616397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DA85B2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EBEEDC5" w14:textId="77777777" w:rsidR="00F0467B" w:rsidRPr="00A55ED4" w:rsidRDefault="00F0467B" w:rsidP="00F0467B">
      <w:pPr>
        <w:pStyle w:val="PL"/>
        <w:rPr>
          <w:rFonts w:eastAsia="SimSun"/>
        </w:rPr>
      </w:pPr>
    </w:p>
    <w:p w14:paraId="0DB4744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5EDDE69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1E31E8C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179A7C" w14:textId="77777777" w:rsidR="00F0467B" w:rsidRPr="00A55ED4" w:rsidRDefault="00F0467B" w:rsidP="00F0467B">
      <w:pPr>
        <w:pStyle w:val="PL"/>
        <w:rPr>
          <w:rFonts w:eastAsia="SimSun"/>
        </w:rPr>
      </w:pPr>
    </w:p>
    <w:p w14:paraId="018E2E51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4693846E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244C40B8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1C5B86D9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7E50E88D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0F6727F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9931CA0" w14:textId="77777777" w:rsidR="00F0467B" w:rsidRPr="00A55ED4" w:rsidRDefault="00F0467B" w:rsidP="00F0467B">
      <w:pPr>
        <w:pStyle w:val="PL"/>
        <w:rPr>
          <w:rFonts w:eastAsia="SimSun"/>
        </w:rPr>
      </w:pPr>
    </w:p>
    <w:p w14:paraId="6BBDD93A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6D4366C3" w14:textId="77777777" w:rsidR="00F0467B" w:rsidRPr="00A55ED4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DCA4372" w14:textId="77777777" w:rsidR="00F0467B" w:rsidRDefault="00F0467B" w:rsidP="00F0467B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38A48F3" w14:textId="77777777" w:rsidR="00F0467B" w:rsidRPr="00EA5FA7" w:rsidRDefault="00F0467B" w:rsidP="00F0467B">
      <w:pPr>
        <w:pStyle w:val="PL"/>
        <w:rPr>
          <w:rFonts w:eastAsia="SimSun"/>
        </w:rPr>
      </w:pPr>
    </w:p>
    <w:p w14:paraId="4B1D78A1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44A996F9" w14:textId="77777777" w:rsidR="00F0467B" w:rsidRPr="00EA5FA7" w:rsidRDefault="00F0467B" w:rsidP="00F0467B">
      <w:pPr>
        <w:pStyle w:val="PL"/>
        <w:rPr>
          <w:rFonts w:eastAsia="SimSun"/>
        </w:rPr>
      </w:pPr>
    </w:p>
    <w:p w14:paraId="3911AA2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5BA1A0C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7F8623CF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5818BA27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7AA510B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BF3FBE5" w14:textId="77777777" w:rsidR="00F0467B" w:rsidRPr="00EA5FA7" w:rsidRDefault="00F0467B" w:rsidP="00F0467B">
      <w:pPr>
        <w:pStyle w:val="PL"/>
        <w:rPr>
          <w:rFonts w:eastAsia="SimSun"/>
        </w:rPr>
      </w:pPr>
    </w:p>
    <w:p w14:paraId="0A13656C" w14:textId="77777777" w:rsidR="00F0467B" w:rsidRDefault="00F0467B" w:rsidP="00F0467B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2526A2FF" w14:textId="77777777" w:rsidR="00F0467B" w:rsidRDefault="00F0467B" w:rsidP="00F0467B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5647E468" w14:textId="77777777" w:rsidR="00F0467B" w:rsidRPr="00EA5FA7" w:rsidRDefault="00F0467B" w:rsidP="00F0467B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1F124678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263786" w14:textId="77777777" w:rsidR="00F0467B" w:rsidRPr="00EA5FA7" w:rsidRDefault="00F0467B" w:rsidP="00F0467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42CBF90" w14:textId="77777777" w:rsidR="00F0467B" w:rsidRDefault="00F0467B" w:rsidP="00F0467B">
      <w:pPr>
        <w:pStyle w:val="PL"/>
        <w:rPr>
          <w:noProof w:val="0"/>
        </w:rPr>
      </w:pPr>
    </w:p>
    <w:p w14:paraId="63BDAD69" w14:textId="77777777" w:rsidR="00F0467B" w:rsidRDefault="00F0467B" w:rsidP="00F0467B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7EB27486" w14:textId="77777777" w:rsidR="00F0467B" w:rsidRDefault="00F0467B" w:rsidP="00F0467B">
      <w:pPr>
        <w:pStyle w:val="PL"/>
        <w:rPr>
          <w:noProof w:val="0"/>
        </w:rPr>
      </w:pPr>
    </w:p>
    <w:p w14:paraId="1F2D41A7" w14:textId="77777777" w:rsidR="00F0467B" w:rsidRDefault="00F0467B" w:rsidP="00F0467B">
      <w:pPr>
        <w:pStyle w:val="PL"/>
        <w:rPr>
          <w:noProof w:val="0"/>
        </w:rPr>
      </w:pPr>
      <w:r w:rsidRPr="0063015C">
        <w:rPr>
          <w:snapToGrid w:val="0"/>
          <w:lang w:val="en-US"/>
        </w:rPr>
        <w:t>UplinkChannelBW-PerSCS-List ::= SEQUENCE (SIZE (1..maxnoSCSs)) OF SCS-SpecificCarrier</w:t>
      </w:r>
    </w:p>
    <w:p w14:paraId="263C58A5" w14:textId="77777777" w:rsidR="00F0467B" w:rsidRPr="00EA5FA7" w:rsidRDefault="00F0467B" w:rsidP="00F0467B">
      <w:pPr>
        <w:pStyle w:val="PL"/>
        <w:rPr>
          <w:noProof w:val="0"/>
        </w:rPr>
      </w:pPr>
    </w:p>
    <w:p w14:paraId="74217586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2A68FBD" w14:textId="77777777" w:rsidR="00F0467B" w:rsidRDefault="00F0467B" w:rsidP="00F0467B">
      <w:pPr>
        <w:pStyle w:val="PL"/>
      </w:pPr>
    </w:p>
    <w:p w14:paraId="0AE51B75" w14:textId="77777777" w:rsidR="00F0467B" w:rsidRDefault="00F0467B" w:rsidP="00F0467B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125B0A29" w14:textId="77777777" w:rsidR="00F0467B" w:rsidRDefault="00F0467B" w:rsidP="00F0467B">
      <w:pPr>
        <w:pStyle w:val="PL"/>
        <w:rPr>
          <w:noProof w:val="0"/>
        </w:rPr>
      </w:pPr>
    </w:p>
    <w:p w14:paraId="49A17247" w14:textId="77777777" w:rsidR="00F0467B" w:rsidRDefault="00F0467B" w:rsidP="00F0467B">
      <w:pPr>
        <w:pStyle w:val="PL"/>
        <w:rPr>
          <w:noProof w:val="0"/>
        </w:rPr>
      </w:pPr>
      <w:r>
        <w:rPr>
          <w:rFonts w:eastAsia="SimSun"/>
          <w:snapToGrid w:val="0"/>
        </w:rPr>
        <w:t>ULTCIStateID</w:t>
      </w:r>
      <w:r w:rsidRPr="00637771">
        <w:t xml:space="preserve"> </w:t>
      </w:r>
      <w:r>
        <w:t xml:space="preserve"> ::= </w:t>
      </w:r>
      <w:r w:rsidRPr="00566526">
        <w:t>OCTET STRING</w:t>
      </w:r>
    </w:p>
    <w:p w14:paraId="51A9EE26" w14:textId="77777777" w:rsidR="00F0467B" w:rsidRPr="00EA5FA7" w:rsidRDefault="00F0467B" w:rsidP="00F0467B">
      <w:pPr>
        <w:pStyle w:val="PL"/>
        <w:rPr>
          <w:noProof w:val="0"/>
        </w:rPr>
      </w:pPr>
    </w:p>
    <w:p w14:paraId="7F22184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5A0A018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4CEA9368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5E25C9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9F1AD7" w14:textId="77777777" w:rsidR="00F0467B" w:rsidRPr="00EA5FA7" w:rsidRDefault="00F0467B" w:rsidP="00F0467B">
      <w:pPr>
        <w:pStyle w:val="PL"/>
        <w:rPr>
          <w:noProof w:val="0"/>
        </w:rPr>
      </w:pPr>
    </w:p>
    <w:p w14:paraId="74D5948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40AEF00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3A39CC" w14:textId="77777777" w:rsidR="00F0467B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C7FC02" w14:textId="77777777" w:rsidR="00F0467B" w:rsidRDefault="00F0467B" w:rsidP="00F0467B">
      <w:pPr>
        <w:pStyle w:val="PL"/>
        <w:rPr>
          <w:noProof w:val="0"/>
        </w:rPr>
      </w:pPr>
    </w:p>
    <w:p w14:paraId="391BBBB5" w14:textId="77777777" w:rsidR="00F0467B" w:rsidRDefault="00F0467B" w:rsidP="00F0467B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7FCE691" w14:textId="77777777" w:rsidR="00F0467B" w:rsidRDefault="00F0467B" w:rsidP="00F0467B">
      <w:pPr>
        <w:pStyle w:val="PL"/>
      </w:pPr>
    </w:p>
    <w:p w14:paraId="3C264462" w14:textId="77777777" w:rsidR="00F0467B" w:rsidRDefault="00F0467B" w:rsidP="00F0467B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63015C">
        <w:rPr>
          <w:snapToGrid w:val="0"/>
          <w:lang w:val="en-US"/>
        </w:rPr>
        <w:t>INTEGER (0..3599)</w:t>
      </w:r>
    </w:p>
    <w:p w14:paraId="231A393F" w14:textId="77777777" w:rsidR="00F0467B" w:rsidRDefault="00F0467B" w:rsidP="00F0467B">
      <w:pPr>
        <w:pStyle w:val="PL"/>
        <w:rPr>
          <w:snapToGrid w:val="0"/>
        </w:rPr>
      </w:pPr>
    </w:p>
    <w:p w14:paraId="4012F0F7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63015C">
        <w:rPr>
          <w:snapToGrid w:val="0"/>
          <w:lang w:val="en-US"/>
        </w:rPr>
        <w:t>INTEGER (0..1799)</w:t>
      </w:r>
    </w:p>
    <w:p w14:paraId="31B30DB8" w14:textId="77777777" w:rsidR="00F0467B" w:rsidRDefault="00F0467B" w:rsidP="00F0467B">
      <w:pPr>
        <w:pStyle w:val="PL"/>
        <w:rPr>
          <w:snapToGrid w:val="0"/>
        </w:rPr>
      </w:pPr>
    </w:p>
    <w:p w14:paraId="3D222B74" w14:textId="77777777" w:rsidR="00F0467B" w:rsidRDefault="00F0467B" w:rsidP="00F0467B">
      <w:pPr>
        <w:pStyle w:val="PL"/>
        <w:rPr>
          <w:rFonts w:eastAsia="FangSong"/>
        </w:rPr>
      </w:pPr>
    </w:p>
    <w:p w14:paraId="62E9D249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F352FDC" w14:textId="77777777" w:rsidR="00F0467B" w:rsidRDefault="00F0467B" w:rsidP="00F0467B">
      <w:pPr>
        <w:pStyle w:val="PL"/>
        <w:rPr>
          <w:rFonts w:eastAsia="FangSong"/>
        </w:rPr>
      </w:pPr>
    </w:p>
    <w:p w14:paraId="7679CFA1" w14:textId="77777777" w:rsidR="00F0467B" w:rsidRDefault="00F0467B" w:rsidP="00F0467B">
      <w:pPr>
        <w:pStyle w:val="PL"/>
      </w:pPr>
      <w:r>
        <w:t>UuRLCChannelQoSInformation ::= CHOICE {</w:t>
      </w:r>
    </w:p>
    <w:p w14:paraId="3A1F42FB" w14:textId="77777777" w:rsidR="00F0467B" w:rsidRDefault="00F0467B" w:rsidP="00F0467B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5C597BD0" w14:textId="77777777" w:rsidR="00F0467B" w:rsidRDefault="00F0467B" w:rsidP="00F0467B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FEFB23A" w14:textId="77777777" w:rsidR="00F0467B" w:rsidRDefault="00F0467B" w:rsidP="00F0467B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599548D7" w14:textId="77777777" w:rsidR="00F0467B" w:rsidRDefault="00F0467B" w:rsidP="00F0467B">
      <w:pPr>
        <w:pStyle w:val="PL"/>
        <w:rPr>
          <w:rFonts w:eastAsia="FangSong"/>
        </w:rPr>
      </w:pPr>
      <w:r>
        <w:t>}</w:t>
      </w:r>
    </w:p>
    <w:p w14:paraId="4F183DFD" w14:textId="77777777" w:rsidR="00F0467B" w:rsidRDefault="00F0467B" w:rsidP="00F0467B">
      <w:pPr>
        <w:pStyle w:val="PL"/>
      </w:pPr>
    </w:p>
    <w:p w14:paraId="700F039A" w14:textId="77777777" w:rsidR="00F0467B" w:rsidRDefault="00F0467B" w:rsidP="00F0467B">
      <w:pPr>
        <w:pStyle w:val="PL"/>
      </w:pPr>
      <w:r>
        <w:t>UuRLCChannelQoSInformation-ExtIEs F1AP-PROTOCOL-IES ::= {</w:t>
      </w:r>
    </w:p>
    <w:p w14:paraId="0B0A0BFB" w14:textId="77777777" w:rsidR="00F0467B" w:rsidRDefault="00F0467B" w:rsidP="00F0467B">
      <w:pPr>
        <w:pStyle w:val="PL"/>
      </w:pPr>
      <w:r>
        <w:tab/>
        <w:t>...</w:t>
      </w:r>
    </w:p>
    <w:p w14:paraId="1B7A585B" w14:textId="77777777" w:rsidR="00F0467B" w:rsidRDefault="00F0467B" w:rsidP="00F0467B">
      <w:pPr>
        <w:pStyle w:val="PL"/>
      </w:pPr>
      <w:r>
        <w:t>}</w:t>
      </w:r>
    </w:p>
    <w:p w14:paraId="3F9C4911" w14:textId="77777777" w:rsidR="00F0467B" w:rsidRDefault="00F0467B" w:rsidP="00F0467B">
      <w:pPr>
        <w:pStyle w:val="PL"/>
      </w:pPr>
    </w:p>
    <w:p w14:paraId="69ABD8E1" w14:textId="77777777" w:rsidR="00F0467B" w:rsidRDefault="00F0467B" w:rsidP="00F0467B">
      <w:pPr>
        <w:pStyle w:val="PL"/>
      </w:pPr>
      <w:r>
        <w:t>UuRLCChannelToBeSetupList ::= SEQUENCE (SIZE(1.. maxnoofUuRLCChannels)) OF UuRLCChannelToBeSetupItem</w:t>
      </w:r>
    </w:p>
    <w:p w14:paraId="00AC296D" w14:textId="77777777" w:rsidR="00F0467B" w:rsidRDefault="00F0467B" w:rsidP="00F0467B">
      <w:pPr>
        <w:pStyle w:val="PL"/>
      </w:pPr>
    </w:p>
    <w:p w14:paraId="67BDED79" w14:textId="77777777" w:rsidR="00F0467B" w:rsidRDefault="00F0467B" w:rsidP="00F0467B">
      <w:pPr>
        <w:pStyle w:val="PL"/>
      </w:pPr>
      <w:r>
        <w:t>UuRLCChannelToBeSetupItem ::= SEQUENCE {</w:t>
      </w:r>
    </w:p>
    <w:p w14:paraId="7C4C219B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0FB23D22" w14:textId="77777777" w:rsidR="00F0467B" w:rsidRDefault="00F0467B" w:rsidP="00F0467B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43E00490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041BDF8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3C5B285E" w14:textId="77777777" w:rsidR="00F0467B" w:rsidRDefault="00F0467B" w:rsidP="00F0467B">
      <w:pPr>
        <w:pStyle w:val="PL"/>
      </w:pPr>
      <w:r>
        <w:tab/>
        <w:t>...</w:t>
      </w:r>
    </w:p>
    <w:p w14:paraId="10286E53" w14:textId="77777777" w:rsidR="00F0467B" w:rsidRDefault="00F0467B" w:rsidP="00F0467B">
      <w:pPr>
        <w:pStyle w:val="PL"/>
      </w:pPr>
      <w:r>
        <w:t>}</w:t>
      </w:r>
    </w:p>
    <w:p w14:paraId="7A1D2743" w14:textId="77777777" w:rsidR="00F0467B" w:rsidRDefault="00F0467B" w:rsidP="00F0467B">
      <w:pPr>
        <w:pStyle w:val="PL"/>
      </w:pPr>
    </w:p>
    <w:p w14:paraId="4B782F9F" w14:textId="77777777" w:rsidR="00F0467B" w:rsidRDefault="00F0467B" w:rsidP="00F0467B">
      <w:pPr>
        <w:pStyle w:val="PL"/>
      </w:pPr>
      <w:r>
        <w:t>UuRLCChannelToBeSetupItem-ExtIEs</w:t>
      </w:r>
      <w:r>
        <w:tab/>
        <w:t>F1AP-PROTOCOL-EXTENSION ::= {</w:t>
      </w:r>
    </w:p>
    <w:p w14:paraId="5CC7D162" w14:textId="77777777" w:rsidR="00F0467B" w:rsidRDefault="00F0467B" w:rsidP="00F0467B">
      <w:pPr>
        <w:pStyle w:val="PL"/>
      </w:pPr>
      <w:r>
        <w:tab/>
        <w:t>...</w:t>
      </w:r>
    </w:p>
    <w:p w14:paraId="78B888A5" w14:textId="77777777" w:rsidR="00F0467B" w:rsidRDefault="00F0467B" w:rsidP="00F0467B">
      <w:pPr>
        <w:pStyle w:val="PL"/>
      </w:pPr>
      <w:r>
        <w:t>}</w:t>
      </w:r>
    </w:p>
    <w:p w14:paraId="5A5F1F4C" w14:textId="77777777" w:rsidR="00F0467B" w:rsidRDefault="00F0467B" w:rsidP="00F0467B">
      <w:pPr>
        <w:pStyle w:val="PL"/>
      </w:pPr>
    </w:p>
    <w:p w14:paraId="0E407C1B" w14:textId="77777777" w:rsidR="00F0467B" w:rsidRDefault="00F0467B" w:rsidP="00F0467B">
      <w:pPr>
        <w:pStyle w:val="PL"/>
      </w:pPr>
      <w:r>
        <w:t>UuRLCChannelToBeModifiedList ::= SEQUENCE (SIZE(1.. maxnoofUuRLCChannels)) OF UuRLCChannelToBeModifiedItem</w:t>
      </w:r>
    </w:p>
    <w:p w14:paraId="5AE5D4F3" w14:textId="77777777" w:rsidR="00F0467B" w:rsidRDefault="00F0467B" w:rsidP="00F0467B">
      <w:pPr>
        <w:pStyle w:val="PL"/>
      </w:pPr>
    </w:p>
    <w:p w14:paraId="3E275082" w14:textId="77777777" w:rsidR="00F0467B" w:rsidRDefault="00F0467B" w:rsidP="00F0467B">
      <w:pPr>
        <w:pStyle w:val="PL"/>
      </w:pPr>
      <w:r>
        <w:t>UuRLCChannelToBeModifiedItem ::= SEQUENCE {</w:t>
      </w:r>
    </w:p>
    <w:p w14:paraId="05486A17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461AA62F" w14:textId="77777777" w:rsidR="00F0467B" w:rsidRDefault="00F0467B" w:rsidP="00F0467B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07662AE6" w14:textId="77777777" w:rsidR="00F0467B" w:rsidRDefault="00F0467B" w:rsidP="00F0467B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75887A84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0FD1064D" w14:textId="77777777" w:rsidR="00F0467B" w:rsidRDefault="00F0467B" w:rsidP="00F0467B">
      <w:pPr>
        <w:pStyle w:val="PL"/>
      </w:pPr>
      <w:r>
        <w:tab/>
        <w:t>...</w:t>
      </w:r>
    </w:p>
    <w:p w14:paraId="60EB8479" w14:textId="77777777" w:rsidR="00F0467B" w:rsidRDefault="00F0467B" w:rsidP="00F0467B">
      <w:pPr>
        <w:pStyle w:val="PL"/>
      </w:pPr>
      <w:r>
        <w:t>}</w:t>
      </w:r>
    </w:p>
    <w:p w14:paraId="46460141" w14:textId="77777777" w:rsidR="00F0467B" w:rsidRDefault="00F0467B" w:rsidP="00F0467B">
      <w:pPr>
        <w:pStyle w:val="PL"/>
      </w:pPr>
    </w:p>
    <w:p w14:paraId="06AAF8A7" w14:textId="77777777" w:rsidR="00F0467B" w:rsidRDefault="00F0467B" w:rsidP="00F0467B">
      <w:pPr>
        <w:pStyle w:val="PL"/>
      </w:pPr>
      <w:r>
        <w:t>UuRLCChannelToBeModifiedItem-ExtIEs</w:t>
      </w:r>
      <w:r>
        <w:tab/>
        <w:t>F1AP-PROTOCOL-EXTENSION ::= {</w:t>
      </w:r>
    </w:p>
    <w:p w14:paraId="6811D091" w14:textId="77777777" w:rsidR="00F0467B" w:rsidRDefault="00F0467B" w:rsidP="00F0467B">
      <w:pPr>
        <w:pStyle w:val="PL"/>
      </w:pPr>
      <w:r>
        <w:tab/>
        <w:t>...</w:t>
      </w:r>
    </w:p>
    <w:p w14:paraId="0E7B49D5" w14:textId="77777777" w:rsidR="00F0467B" w:rsidRDefault="00F0467B" w:rsidP="00F0467B">
      <w:pPr>
        <w:pStyle w:val="PL"/>
      </w:pPr>
      <w:r>
        <w:t>}</w:t>
      </w:r>
    </w:p>
    <w:p w14:paraId="2ACC2D39" w14:textId="77777777" w:rsidR="00F0467B" w:rsidRDefault="00F0467B" w:rsidP="00F0467B">
      <w:pPr>
        <w:pStyle w:val="PL"/>
      </w:pPr>
    </w:p>
    <w:p w14:paraId="75EFAA10" w14:textId="77777777" w:rsidR="00F0467B" w:rsidRDefault="00F0467B" w:rsidP="00F0467B">
      <w:pPr>
        <w:pStyle w:val="PL"/>
      </w:pPr>
      <w:r>
        <w:t>UuRLCChannelToBeReleasedList ::= SEQUENCE (SIZE(1.. maxnoofUuRLCChannels)) OF UuRLCChannelToBeReleasedItem</w:t>
      </w:r>
    </w:p>
    <w:p w14:paraId="065C1729" w14:textId="77777777" w:rsidR="00F0467B" w:rsidRDefault="00F0467B" w:rsidP="00F0467B">
      <w:pPr>
        <w:pStyle w:val="PL"/>
      </w:pPr>
    </w:p>
    <w:p w14:paraId="15F1303A" w14:textId="77777777" w:rsidR="00F0467B" w:rsidRDefault="00F0467B" w:rsidP="00F0467B">
      <w:pPr>
        <w:pStyle w:val="PL"/>
      </w:pPr>
      <w:r>
        <w:t>UuRLCChannelToBeReleasedItem ::= SEQUENCE {</w:t>
      </w:r>
    </w:p>
    <w:p w14:paraId="60D3DA9D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A76A60E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74CD4BF0" w14:textId="77777777" w:rsidR="00F0467B" w:rsidRDefault="00F0467B" w:rsidP="00F0467B">
      <w:pPr>
        <w:pStyle w:val="PL"/>
      </w:pPr>
      <w:r>
        <w:tab/>
        <w:t>...</w:t>
      </w:r>
    </w:p>
    <w:p w14:paraId="02E722C3" w14:textId="77777777" w:rsidR="00F0467B" w:rsidRDefault="00F0467B" w:rsidP="00F0467B">
      <w:pPr>
        <w:pStyle w:val="PL"/>
      </w:pPr>
      <w:r>
        <w:t>}</w:t>
      </w:r>
    </w:p>
    <w:p w14:paraId="782D4DF5" w14:textId="77777777" w:rsidR="00F0467B" w:rsidRDefault="00F0467B" w:rsidP="00F0467B">
      <w:pPr>
        <w:pStyle w:val="PL"/>
      </w:pPr>
    </w:p>
    <w:p w14:paraId="7D1495E8" w14:textId="77777777" w:rsidR="00F0467B" w:rsidRDefault="00F0467B" w:rsidP="00F0467B">
      <w:pPr>
        <w:pStyle w:val="PL"/>
      </w:pPr>
      <w:r>
        <w:t>UuRLCChannelToBeReleasedItem-ExtIEs</w:t>
      </w:r>
      <w:r>
        <w:tab/>
        <w:t>F1AP-PROTOCOL-EXTENSION ::= {</w:t>
      </w:r>
    </w:p>
    <w:p w14:paraId="19C7D740" w14:textId="77777777" w:rsidR="00F0467B" w:rsidRDefault="00F0467B" w:rsidP="00F0467B">
      <w:pPr>
        <w:pStyle w:val="PL"/>
      </w:pPr>
      <w:r>
        <w:tab/>
        <w:t>...</w:t>
      </w:r>
    </w:p>
    <w:p w14:paraId="2299705E" w14:textId="77777777" w:rsidR="00F0467B" w:rsidRDefault="00F0467B" w:rsidP="00F0467B">
      <w:pPr>
        <w:pStyle w:val="PL"/>
      </w:pPr>
      <w:r>
        <w:t>}</w:t>
      </w:r>
    </w:p>
    <w:p w14:paraId="73788FE0" w14:textId="77777777" w:rsidR="00F0467B" w:rsidRDefault="00F0467B" w:rsidP="00F0467B">
      <w:pPr>
        <w:pStyle w:val="PL"/>
      </w:pPr>
    </w:p>
    <w:p w14:paraId="73347A62" w14:textId="77777777" w:rsidR="00F0467B" w:rsidRDefault="00F0467B" w:rsidP="00F0467B">
      <w:pPr>
        <w:pStyle w:val="PL"/>
      </w:pPr>
      <w:r>
        <w:t>UuRLCChannelSetupList ::= SEQUENCE (SIZE(1.. maxnoofUuRLCChannels)) OF UuRLCChannelSetupItem</w:t>
      </w:r>
    </w:p>
    <w:p w14:paraId="3F48051A" w14:textId="77777777" w:rsidR="00F0467B" w:rsidRDefault="00F0467B" w:rsidP="00F0467B">
      <w:pPr>
        <w:pStyle w:val="PL"/>
      </w:pPr>
    </w:p>
    <w:p w14:paraId="48F887E4" w14:textId="77777777" w:rsidR="00F0467B" w:rsidRDefault="00F0467B" w:rsidP="00F0467B">
      <w:pPr>
        <w:pStyle w:val="PL"/>
      </w:pPr>
      <w:r>
        <w:t>UuRLCChannelSetupItem ::= SEQUENCE {</w:t>
      </w:r>
    </w:p>
    <w:p w14:paraId="018220AE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82C676F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5A88FE51" w14:textId="77777777" w:rsidR="00F0467B" w:rsidRDefault="00F0467B" w:rsidP="00F0467B">
      <w:pPr>
        <w:pStyle w:val="PL"/>
      </w:pPr>
      <w:r>
        <w:tab/>
        <w:t>...</w:t>
      </w:r>
    </w:p>
    <w:p w14:paraId="54914B82" w14:textId="77777777" w:rsidR="00F0467B" w:rsidRDefault="00F0467B" w:rsidP="00F0467B">
      <w:pPr>
        <w:pStyle w:val="PL"/>
      </w:pPr>
      <w:r>
        <w:t>}</w:t>
      </w:r>
    </w:p>
    <w:p w14:paraId="650A8B26" w14:textId="77777777" w:rsidR="00F0467B" w:rsidRDefault="00F0467B" w:rsidP="00F0467B">
      <w:pPr>
        <w:pStyle w:val="PL"/>
      </w:pPr>
    </w:p>
    <w:p w14:paraId="6089113C" w14:textId="77777777" w:rsidR="00F0467B" w:rsidRDefault="00F0467B" w:rsidP="00F0467B">
      <w:pPr>
        <w:pStyle w:val="PL"/>
      </w:pPr>
      <w:r>
        <w:t>UuRLCChannelSetupItem-ExtIEs</w:t>
      </w:r>
      <w:r>
        <w:tab/>
        <w:t>F1AP-PROTOCOL-EXTENSION ::= {</w:t>
      </w:r>
    </w:p>
    <w:p w14:paraId="0567223D" w14:textId="77777777" w:rsidR="00F0467B" w:rsidRDefault="00F0467B" w:rsidP="00F0467B">
      <w:pPr>
        <w:pStyle w:val="PL"/>
      </w:pPr>
      <w:r>
        <w:tab/>
        <w:t>...</w:t>
      </w:r>
    </w:p>
    <w:p w14:paraId="60991FCD" w14:textId="77777777" w:rsidR="00F0467B" w:rsidRDefault="00F0467B" w:rsidP="00F0467B">
      <w:pPr>
        <w:pStyle w:val="PL"/>
      </w:pPr>
      <w:r>
        <w:t>}</w:t>
      </w:r>
    </w:p>
    <w:p w14:paraId="6D65EAAA" w14:textId="77777777" w:rsidR="00F0467B" w:rsidRDefault="00F0467B" w:rsidP="00F0467B">
      <w:pPr>
        <w:pStyle w:val="PL"/>
      </w:pPr>
    </w:p>
    <w:p w14:paraId="79E86AE0" w14:textId="77777777" w:rsidR="00F0467B" w:rsidRDefault="00F0467B" w:rsidP="00F0467B">
      <w:pPr>
        <w:pStyle w:val="PL"/>
      </w:pPr>
      <w:r>
        <w:t>UuRLCChannelFailedToBeSetupList ::= SEQUENCE (SIZE(1.. maxnoofUuRLCChannels)) OF UuRLCChannelFailedToBeSetupItem</w:t>
      </w:r>
    </w:p>
    <w:p w14:paraId="6458FB99" w14:textId="77777777" w:rsidR="00F0467B" w:rsidRDefault="00F0467B" w:rsidP="00F0467B">
      <w:pPr>
        <w:pStyle w:val="PL"/>
      </w:pPr>
    </w:p>
    <w:p w14:paraId="44B90FE6" w14:textId="77777777" w:rsidR="00F0467B" w:rsidRDefault="00F0467B" w:rsidP="00F0467B">
      <w:pPr>
        <w:pStyle w:val="PL"/>
      </w:pPr>
      <w:r>
        <w:t>UuRLCChannelFailedToBeSetupItem ::= SEQUENCE {</w:t>
      </w:r>
    </w:p>
    <w:p w14:paraId="0AA3B2F0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514667F" w14:textId="77777777" w:rsidR="00F0467B" w:rsidRDefault="00F0467B" w:rsidP="00F0467B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3AACF0A7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1798FA55" w14:textId="77777777" w:rsidR="00F0467B" w:rsidRDefault="00F0467B" w:rsidP="00F0467B">
      <w:pPr>
        <w:pStyle w:val="PL"/>
      </w:pPr>
      <w:r>
        <w:tab/>
        <w:t>...</w:t>
      </w:r>
    </w:p>
    <w:p w14:paraId="62C8432D" w14:textId="77777777" w:rsidR="00F0467B" w:rsidRDefault="00F0467B" w:rsidP="00F0467B">
      <w:pPr>
        <w:pStyle w:val="PL"/>
      </w:pPr>
      <w:r>
        <w:t>}</w:t>
      </w:r>
    </w:p>
    <w:p w14:paraId="37C60D4F" w14:textId="77777777" w:rsidR="00F0467B" w:rsidRDefault="00F0467B" w:rsidP="00F0467B">
      <w:pPr>
        <w:pStyle w:val="PL"/>
      </w:pPr>
    </w:p>
    <w:p w14:paraId="43F9621F" w14:textId="77777777" w:rsidR="00F0467B" w:rsidRDefault="00F0467B" w:rsidP="00F0467B">
      <w:pPr>
        <w:pStyle w:val="PL"/>
      </w:pPr>
      <w:r>
        <w:t>UuRLCChannelFailedToBeSetupItem-ExtIEs</w:t>
      </w:r>
      <w:r>
        <w:tab/>
        <w:t>F1AP-PROTOCOL-EXTENSION ::= {</w:t>
      </w:r>
    </w:p>
    <w:p w14:paraId="5136119B" w14:textId="77777777" w:rsidR="00F0467B" w:rsidRDefault="00F0467B" w:rsidP="00F0467B">
      <w:pPr>
        <w:pStyle w:val="PL"/>
      </w:pPr>
      <w:r>
        <w:tab/>
        <w:t>...</w:t>
      </w:r>
    </w:p>
    <w:p w14:paraId="224E590D" w14:textId="77777777" w:rsidR="00F0467B" w:rsidRDefault="00F0467B" w:rsidP="00F0467B">
      <w:pPr>
        <w:pStyle w:val="PL"/>
      </w:pPr>
      <w:r>
        <w:t>}</w:t>
      </w:r>
    </w:p>
    <w:p w14:paraId="32BB1739" w14:textId="77777777" w:rsidR="00F0467B" w:rsidRDefault="00F0467B" w:rsidP="00F0467B">
      <w:pPr>
        <w:pStyle w:val="PL"/>
      </w:pPr>
    </w:p>
    <w:p w14:paraId="4E76B4D5" w14:textId="77777777" w:rsidR="00F0467B" w:rsidRDefault="00F0467B" w:rsidP="00F0467B">
      <w:pPr>
        <w:pStyle w:val="PL"/>
      </w:pPr>
      <w:r>
        <w:t>UuRLCChannelModifiedList ::= SEQUENCE (SIZE(1.. maxnoofUuRLCChannels)) OF UuRLCChannelModifiedItem</w:t>
      </w:r>
    </w:p>
    <w:p w14:paraId="3B042207" w14:textId="77777777" w:rsidR="00F0467B" w:rsidRDefault="00F0467B" w:rsidP="00F0467B">
      <w:pPr>
        <w:pStyle w:val="PL"/>
      </w:pPr>
    </w:p>
    <w:p w14:paraId="289A276F" w14:textId="77777777" w:rsidR="00F0467B" w:rsidRDefault="00F0467B" w:rsidP="00F0467B">
      <w:pPr>
        <w:pStyle w:val="PL"/>
      </w:pPr>
      <w:r>
        <w:t>UuRLCChannelModifiedItem ::= SEQUENCE {</w:t>
      </w:r>
    </w:p>
    <w:p w14:paraId="3CE78C57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9FFB63B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01FEB9FF" w14:textId="77777777" w:rsidR="00F0467B" w:rsidRDefault="00F0467B" w:rsidP="00F0467B">
      <w:pPr>
        <w:pStyle w:val="PL"/>
      </w:pPr>
      <w:r>
        <w:tab/>
        <w:t>...</w:t>
      </w:r>
    </w:p>
    <w:p w14:paraId="243226D5" w14:textId="77777777" w:rsidR="00F0467B" w:rsidRDefault="00F0467B" w:rsidP="00F0467B">
      <w:pPr>
        <w:pStyle w:val="PL"/>
      </w:pPr>
      <w:r>
        <w:t>}</w:t>
      </w:r>
    </w:p>
    <w:p w14:paraId="33087FE4" w14:textId="77777777" w:rsidR="00F0467B" w:rsidRDefault="00F0467B" w:rsidP="00F0467B">
      <w:pPr>
        <w:pStyle w:val="PL"/>
      </w:pPr>
    </w:p>
    <w:p w14:paraId="681F1562" w14:textId="77777777" w:rsidR="00F0467B" w:rsidRDefault="00F0467B" w:rsidP="00F0467B">
      <w:pPr>
        <w:pStyle w:val="PL"/>
      </w:pPr>
      <w:r>
        <w:t>UuRLCChannelModifiedItem-ExtIEs</w:t>
      </w:r>
      <w:r>
        <w:tab/>
        <w:t>F1AP-PROTOCOL-EXTENSION ::= {</w:t>
      </w:r>
    </w:p>
    <w:p w14:paraId="0B843C5A" w14:textId="77777777" w:rsidR="00F0467B" w:rsidRDefault="00F0467B" w:rsidP="00F0467B">
      <w:pPr>
        <w:pStyle w:val="PL"/>
      </w:pPr>
      <w:r>
        <w:tab/>
        <w:t>...</w:t>
      </w:r>
    </w:p>
    <w:p w14:paraId="6B0C03D0" w14:textId="77777777" w:rsidR="00F0467B" w:rsidRDefault="00F0467B" w:rsidP="00F0467B">
      <w:pPr>
        <w:pStyle w:val="PL"/>
      </w:pPr>
      <w:r>
        <w:t>}</w:t>
      </w:r>
    </w:p>
    <w:p w14:paraId="46FB2877" w14:textId="77777777" w:rsidR="00F0467B" w:rsidRDefault="00F0467B" w:rsidP="00F0467B">
      <w:pPr>
        <w:pStyle w:val="PL"/>
      </w:pPr>
    </w:p>
    <w:p w14:paraId="2C4C3845" w14:textId="77777777" w:rsidR="00F0467B" w:rsidRDefault="00F0467B" w:rsidP="00F0467B">
      <w:pPr>
        <w:pStyle w:val="PL"/>
      </w:pPr>
      <w:r>
        <w:t>UuRLCChannelFailedToBeModifiedList ::= SEQUENCE (SIZE(1.. maxnoofUuRLCChannels)) OF UuRLCChannelFailedToBeModifiedItem</w:t>
      </w:r>
    </w:p>
    <w:p w14:paraId="03177D25" w14:textId="77777777" w:rsidR="00F0467B" w:rsidRDefault="00F0467B" w:rsidP="00F0467B">
      <w:pPr>
        <w:pStyle w:val="PL"/>
      </w:pPr>
    </w:p>
    <w:p w14:paraId="3728B242" w14:textId="77777777" w:rsidR="00F0467B" w:rsidRDefault="00F0467B" w:rsidP="00F0467B">
      <w:pPr>
        <w:pStyle w:val="PL"/>
      </w:pPr>
      <w:r>
        <w:t>UuRLCChannelFailedToBeModifiedItem ::= SEQUENCE {</w:t>
      </w:r>
    </w:p>
    <w:p w14:paraId="2F4B6233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A030F4C" w14:textId="77777777" w:rsidR="00F0467B" w:rsidRDefault="00F0467B" w:rsidP="00F0467B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626ECF78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501A07FC" w14:textId="77777777" w:rsidR="00F0467B" w:rsidRDefault="00F0467B" w:rsidP="00F0467B">
      <w:pPr>
        <w:pStyle w:val="PL"/>
      </w:pPr>
      <w:r>
        <w:tab/>
        <w:t>...</w:t>
      </w:r>
    </w:p>
    <w:p w14:paraId="11B11CC6" w14:textId="77777777" w:rsidR="00F0467B" w:rsidRDefault="00F0467B" w:rsidP="00F0467B">
      <w:pPr>
        <w:pStyle w:val="PL"/>
      </w:pPr>
      <w:r>
        <w:t>}</w:t>
      </w:r>
    </w:p>
    <w:p w14:paraId="52A9A3AE" w14:textId="77777777" w:rsidR="00F0467B" w:rsidRDefault="00F0467B" w:rsidP="00F0467B">
      <w:pPr>
        <w:pStyle w:val="PL"/>
      </w:pPr>
    </w:p>
    <w:p w14:paraId="50F93C8D" w14:textId="77777777" w:rsidR="00F0467B" w:rsidRDefault="00F0467B" w:rsidP="00F0467B">
      <w:pPr>
        <w:pStyle w:val="PL"/>
      </w:pPr>
      <w:r>
        <w:t>UuRLCChannelFailedToBeModifiedItem-ExtIEs</w:t>
      </w:r>
      <w:r>
        <w:tab/>
        <w:t>F1AP-PROTOCOL-EXTENSION ::= {</w:t>
      </w:r>
    </w:p>
    <w:p w14:paraId="0494CE1C" w14:textId="77777777" w:rsidR="00F0467B" w:rsidRDefault="00F0467B" w:rsidP="00F0467B">
      <w:pPr>
        <w:pStyle w:val="PL"/>
      </w:pPr>
      <w:r>
        <w:tab/>
        <w:t>...</w:t>
      </w:r>
    </w:p>
    <w:p w14:paraId="5BB3B654" w14:textId="77777777" w:rsidR="00F0467B" w:rsidRDefault="00F0467B" w:rsidP="00F0467B">
      <w:pPr>
        <w:pStyle w:val="PL"/>
      </w:pPr>
      <w:r>
        <w:t>}</w:t>
      </w:r>
    </w:p>
    <w:p w14:paraId="18668A29" w14:textId="77777777" w:rsidR="00F0467B" w:rsidRDefault="00F0467B" w:rsidP="00F0467B">
      <w:pPr>
        <w:pStyle w:val="PL"/>
      </w:pPr>
    </w:p>
    <w:p w14:paraId="30CF11F9" w14:textId="77777777" w:rsidR="00F0467B" w:rsidRDefault="00F0467B" w:rsidP="00F0467B">
      <w:pPr>
        <w:pStyle w:val="PL"/>
      </w:pPr>
      <w:r>
        <w:t>UuRLCChannelRequiredToBeModifiedList ::= SEQUENCE (SIZE(1.. maxnoofUuRLCChannels)) OF UuRLCChannelRequiredToBeModifiedItem</w:t>
      </w:r>
    </w:p>
    <w:p w14:paraId="12F15773" w14:textId="77777777" w:rsidR="00F0467B" w:rsidRDefault="00F0467B" w:rsidP="00F0467B">
      <w:pPr>
        <w:pStyle w:val="PL"/>
      </w:pPr>
    </w:p>
    <w:p w14:paraId="4FB49006" w14:textId="77777777" w:rsidR="00F0467B" w:rsidRDefault="00F0467B" w:rsidP="00F0467B">
      <w:pPr>
        <w:pStyle w:val="PL"/>
      </w:pPr>
      <w:r>
        <w:t>UuRLCChannelRequiredToBeModifiedItem ::= SEQUENCE {</w:t>
      </w:r>
    </w:p>
    <w:p w14:paraId="5D060753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B53F07D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6E3DD67B" w14:textId="77777777" w:rsidR="00F0467B" w:rsidRDefault="00F0467B" w:rsidP="00F0467B">
      <w:pPr>
        <w:pStyle w:val="PL"/>
      </w:pPr>
      <w:r>
        <w:tab/>
        <w:t>...</w:t>
      </w:r>
    </w:p>
    <w:p w14:paraId="555A1C2D" w14:textId="77777777" w:rsidR="00F0467B" w:rsidRDefault="00F0467B" w:rsidP="00F0467B">
      <w:pPr>
        <w:pStyle w:val="PL"/>
      </w:pPr>
      <w:r>
        <w:t>}</w:t>
      </w:r>
    </w:p>
    <w:p w14:paraId="7CF7CEF9" w14:textId="77777777" w:rsidR="00F0467B" w:rsidRDefault="00F0467B" w:rsidP="00F0467B">
      <w:pPr>
        <w:pStyle w:val="PL"/>
      </w:pPr>
    </w:p>
    <w:p w14:paraId="49CC247C" w14:textId="77777777" w:rsidR="00F0467B" w:rsidRDefault="00F0467B" w:rsidP="00F0467B">
      <w:pPr>
        <w:pStyle w:val="PL"/>
      </w:pPr>
      <w:r>
        <w:t>UuRLCChannelRequiredToBeModifiedItem-ExtIEs</w:t>
      </w:r>
      <w:r>
        <w:tab/>
        <w:t>F1AP-PROTOCOL-EXTENSION ::= {</w:t>
      </w:r>
    </w:p>
    <w:p w14:paraId="37A096D1" w14:textId="77777777" w:rsidR="00F0467B" w:rsidRDefault="00F0467B" w:rsidP="00F0467B">
      <w:pPr>
        <w:pStyle w:val="PL"/>
      </w:pPr>
      <w:r>
        <w:tab/>
        <w:t>...</w:t>
      </w:r>
    </w:p>
    <w:p w14:paraId="26C6ADBD" w14:textId="77777777" w:rsidR="00F0467B" w:rsidRDefault="00F0467B" w:rsidP="00F0467B">
      <w:pPr>
        <w:pStyle w:val="PL"/>
      </w:pPr>
      <w:r>
        <w:t>}</w:t>
      </w:r>
    </w:p>
    <w:p w14:paraId="2F03EF06" w14:textId="77777777" w:rsidR="00F0467B" w:rsidRDefault="00F0467B" w:rsidP="00F0467B">
      <w:pPr>
        <w:pStyle w:val="PL"/>
      </w:pPr>
    </w:p>
    <w:p w14:paraId="44F577F8" w14:textId="77777777" w:rsidR="00F0467B" w:rsidRDefault="00F0467B" w:rsidP="00F0467B">
      <w:pPr>
        <w:pStyle w:val="PL"/>
      </w:pPr>
      <w:r>
        <w:t>UuRLCChannelRequiredToBeReleasedList ::= SEQUENCE (SIZE(1.. maxnoofUuRLCChannels)) OF UuRLCChannelRequiredToBeReleasedItem</w:t>
      </w:r>
    </w:p>
    <w:p w14:paraId="1808472D" w14:textId="77777777" w:rsidR="00F0467B" w:rsidRDefault="00F0467B" w:rsidP="00F0467B">
      <w:pPr>
        <w:pStyle w:val="PL"/>
      </w:pPr>
    </w:p>
    <w:p w14:paraId="109F5A46" w14:textId="77777777" w:rsidR="00F0467B" w:rsidRDefault="00F0467B" w:rsidP="00F0467B">
      <w:pPr>
        <w:pStyle w:val="PL"/>
      </w:pPr>
      <w:r>
        <w:t>UuRLCChannelRequiredToBeReleasedItem ::= SEQUENCE {</w:t>
      </w:r>
    </w:p>
    <w:p w14:paraId="4C56E980" w14:textId="77777777" w:rsidR="00F0467B" w:rsidRDefault="00F0467B" w:rsidP="00F0467B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3D48A493" w14:textId="77777777" w:rsidR="00F0467B" w:rsidRDefault="00F0467B" w:rsidP="00F0467B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26DE6369" w14:textId="77777777" w:rsidR="00F0467B" w:rsidRDefault="00F0467B" w:rsidP="00F0467B">
      <w:pPr>
        <w:pStyle w:val="PL"/>
      </w:pPr>
      <w:r>
        <w:tab/>
        <w:t>...</w:t>
      </w:r>
    </w:p>
    <w:p w14:paraId="3C987BFA" w14:textId="77777777" w:rsidR="00F0467B" w:rsidRDefault="00F0467B" w:rsidP="00F0467B">
      <w:pPr>
        <w:pStyle w:val="PL"/>
      </w:pPr>
      <w:r>
        <w:t>}</w:t>
      </w:r>
    </w:p>
    <w:p w14:paraId="40D8EE93" w14:textId="77777777" w:rsidR="00F0467B" w:rsidRDefault="00F0467B" w:rsidP="00F0467B">
      <w:pPr>
        <w:pStyle w:val="PL"/>
      </w:pPr>
    </w:p>
    <w:p w14:paraId="5D45658D" w14:textId="77777777" w:rsidR="00F0467B" w:rsidRDefault="00F0467B" w:rsidP="00F0467B">
      <w:pPr>
        <w:pStyle w:val="PL"/>
      </w:pPr>
      <w:r>
        <w:t>UuRLCChannelRequiredToBeReleasedItem-ExtIEs</w:t>
      </w:r>
      <w:r>
        <w:tab/>
        <w:t>F1AP-PROTOCOL-EXTENSION ::= {</w:t>
      </w:r>
    </w:p>
    <w:p w14:paraId="4A55BE7E" w14:textId="77777777" w:rsidR="00F0467B" w:rsidRDefault="00F0467B" w:rsidP="00F0467B">
      <w:pPr>
        <w:pStyle w:val="PL"/>
      </w:pPr>
      <w:r>
        <w:tab/>
        <w:t>...</w:t>
      </w:r>
    </w:p>
    <w:p w14:paraId="5679D3AB" w14:textId="77777777" w:rsidR="00F0467B" w:rsidRDefault="00F0467B" w:rsidP="00F0467B">
      <w:pPr>
        <w:pStyle w:val="PL"/>
      </w:pPr>
      <w:r>
        <w:t>}</w:t>
      </w:r>
    </w:p>
    <w:p w14:paraId="1ABA368B" w14:textId="77777777" w:rsidR="00F0467B" w:rsidRDefault="00F0467B" w:rsidP="00F0467B">
      <w:pPr>
        <w:pStyle w:val="PL"/>
      </w:pPr>
    </w:p>
    <w:p w14:paraId="74CB29CA" w14:textId="77777777" w:rsidR="00F0467B" w:rsidRPr="00EA5FA7" w:rsidRDefault="00F0467B" w:rsidP="00F0467B">
      <w:pPr>
        <w:pStyle w:val="PL"/>
        <w:rPr>
          <w:noProof w:val="0"/>
        </w:rPr>
      </w:pPr>
    </w:p>
    <w:p w14:paraId="310F2C89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2E2C4AE1" w14:textId="77777777" w:rsidR="00F0467B" w:rsidRPr="00EA5FA7" w:rsidRDefault="00F0467B" w:rsidP="00F0467B">
      <w:pPr>
        <w:pStyle w:val="PL"/>
        <w:rPr>
          <w:noProof w:val="0"/>
        </w:rPr>
      </w:pPr>
    </w:p>
    <w:p w14:paraId="74415BAC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0A66CFB2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253A9D08" w14:textId="77777777" w:rsidR="00F0467B" w:rsidRPr="006B2844" w:rsidRDefault="00F0467B" w:rsidP="00F0467B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54A70CA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9E41B5" w14:textId="77777777" w:rsidR="00F0467B" w:rsidRPr="00EA5FA7" w:rsidRDefault="00F0467B" w:rsidP="00F0467B">
      <w:pPr>
        <w:pStyle w:val="PL"/>
        <w:rPr>
          <w:noProof w:val="0"/>
        </w:rPr>
      </w:pPr>
    </w:p>
    <w:p w14:paraId="7D4B961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57C8F7C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D71D0F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829B04" w14:textId="77777777" w:rsidR="00F0467B" w:rsidRDefault="00F0467B" w:rsidP="00F0467B">
      <w:pPr>
        <w:pStyle w:val="PL"/>
        <w:rPr>
          <w:noProof w:val="0"/>
        </w:rPr>
      </w:pPr>
    </w:p>
    <w:p w14:paraId="7381EF19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5ABE7BA8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89AB352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1DE421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99EBAF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59F35A0F" w14:textId="77777777" w:rsidR="00F0467B" w:rsidRDefault="00F0467B" w:rsidP="00F0467B">
      <w:pPr>
        <w:pStyle w:val="PL"/>
        <w:rPr>
          <w:noProof w:val="0"/>
        </w:rPr>
      </w:pPr>
    </w:p>
    <w:p w14:paraId="67D2E83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212335A3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5ECD75C5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B2BF251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FBC88C" w14:textId="77777777" w:rsidR="00F0467B" w:rsidRDefault="00F0467B" w:rsidP="00F0467B">
      <w:pPr>
        <w:pStyle w:val="PL"/>
        <w:rPr>
          <w:noProof w:val="0"/>
        </w:rPr>
      </w:pPr>
      <w:r>
        <w:rPr>
          <w:noProof w:val="0"/>
        </w:rPr>
        <w:t>}</w:t>
      </w:r>
    </w:p>
    <w:p w14:paraId="69496265" w14:textId="77777777" w:rsidR="00F0467B" w:rsidRPr="00EA5FA7" w:rsidRDefault="00F0467B" w:rsidP="00F0467B">
      <w:pPr>
        <w:pStyle w:val="PL"/>
        <w:rPr>
          <w:noProof w:val="0"/>
        </w:rPr>
      </w:pPr>
    </w:p>
    <w:p w14:paraId="3F50BE18" w14:textId="77777777" w:rsidR="00F0467B" w:rsidRDefault="00F0467B" w:rsidP="00F0467B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17996CCC" w14:textId="77777777" w:rsidR="00F0467B" w:rsidRDefault="00F0467B" w:rsidP="00F0467B">
      <w:pPr>
        <w:pStyle w:val="PL"/>
        <w:rPr>
          <w:snapToGrid w:val="0"/>
        </w:rPr>
      </w:pPr>
    </w:p>
    <w:p w14:paraId="73EF8BEC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 ::= SEQUENCE {</w:t>
      </w:r>
    </w:p>
    <w:p w14:paraId="47D7D751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transmissionCombPos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 xml:space="preserve">TransmissionCombPos </w:t>
      </w:r>
      <w:r w:rsidRPr="00821478">
        <w:rPr>
          <w:snapToGrid w:val="0"/>
        </w:rPr>
        <w:tab/>
        <w:t>OPTIONAL,</w:t>
      </w:r>
    </w:p>
    <w:p w14:paraId="3E6C1E8F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 xml:space="preserve">resourceMapping 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ResourceMapping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54DD2F83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freqDomainShift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(0..268)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4748D1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c-SRS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(0..63)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65525F6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ResourceTypePos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4B9E253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sequenceIDPos</w:t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</w:r>
      <w:r w:rsidRPr="00821478">
        <w:rPr>
          <w:snapToGrid w:val="0"/>
        </w:rPr>
        <w:tab/>
        <w:t>INTEGER (0..65535)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OPTIONAL,</w:t>
      </w:r>
    </w:p>
    <w:p w14:paraId="0D06501A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iE-extensions</w:t>
      </w:r>
      <w:r w:rsidRPr="00821478">
        <w:rPr>
          <w:snapToGrid w:val="0"/>
        </w:rPr>
        <w:tab/>
      </w:r>
      <w:r w:rsidRPr="00821478">
        <w:rPr>
          <w:snapToGrid w:val="0"/>
        </w:rPr>
        <w:tab/>
        <w:t>ProtocolExtensionContainer { { ValidityAreaSpecificSRSInformation-ExtIEs } }</w:t>
      </w:r>
      <w:r w:rsidRPr="00821478">
        <w:rPr>
          <w:snapToGrid w:val="0"/>
        </w:rPr>
        <w:tab/>
        <w:t>OPTIONAL,</w:t>
      </w:r>
    </w:p>
    <w:p w14:paraId="463BB3DC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ab/>
        <w:t>...</w:t>
      </w:r>
    </w:p>
    <w:p w14:paraId="7B6FE485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}</w:t>
      </w:r>
    </w:p>
    <w:p w14:paraId="0E9ECE36" w14:textId="77777777" w:rsidR="00F0467B" w:rsidRPr="00821478" w:rsidRDefault="00F0467B" w:rsidP="00F0467B">
      <w:pPr>
        <w:pStyle w:val="PL"/>
        <w:rPr>
          <w:snapToGrid w:val="0"/>
        </w:rPr>
      </w:pPr>
    </w:p>
    <w:p w14:paraId="7D59A5E3" w14:textId="77777777" w:rsidR="00F0467B" w:rsidRPr="00821478" w:rsidRDefault="00F0467B" w:rsidP="00F0467B">
      <w:pPr>
        <w:pStyle w:val="PL"/>
        <w:rPr>
          <w:snapToGrid w:val="0"/>
        </w:rPr>
      </w:pPr>
      <w:r w:rsidRPr="00821478">
        <w:rPr>
          <w:snapToGrid w:val="0"/>
        </w:rPr>
        <w:t>ValidityAreaSpecificSRSInformation-ExtIEs F1AP-PROTOCOL-EXTENSION ::= {</w:t>
      </w:r>
    </w:p>
    <w:p w14:paraId="733DDF1C" w14:textId="77777777" w:rsidR="00F0467B" w:rsidRPr="00BD6196" w:rsidRDefault="00F0467B" w:rsidP="00F0467B">
      <w:pPr>
        <w:pStyle w:val="PL"/>
        <w:rPr>
          <w:snapToGrid w:val="0"/>
          <w:lang w:val="fr-FR"/>
        </w:rPr>
      </w:pPr>
      <w:r w:rsidRPr="00821478">
        <w:rPr>
          <w:snapToGrid w:val="0"/>
        </w:rPr>
        <w:tab/>
      </w:r>
      <w:r w:rsidRPr="00BD6196">
        <w:rPr>
          <w:snapToGrid w:val="0"/>
          <w:lang w:val="fr-FR"/>
        </w:rPr>
        <w:t>...</w:t>
      </w:r>
    </w:p>
    <w:p w14:paraId="27A539B9" w14:textId="77777777" w:rsidR="00F0467B" w:rsidRPr="00BD6196" w:rsidRDefault="00F0467B" w:rsidP="00F0467B">
      <w:pPr>
        <w:pStyle w:val="PL"/>
        <w:rPr>
          <w:snapToGrid w:val="0"/>
          <w:lang w:val="fr-FR"/>
        </w:rPr>
      </w:pPr>
      <w:r w:rsidRPr="00BD6196">
        <w:rPr>
          <w:snapToGrid w:val="0"/>
          <w:lang w:val="fr-FR"/>
        </w:rPr>
        <w:t>}</w:t>
      </w:r>
    </w:p>
    <w:p w14:paraId="08A42E20" w14:textId="77777777" w:rsidR="00F0467B" w:rsidRPr="00BD6196" w:rsidRDefault="00F0467B" w:rsidP="00F0467B">
      <w:pPr>
        <w:pStyle w:val="PL"/>
        <w:rPr>
          <w:noProof w:val="0"/>
          <w:snapToGrid w:val="0"/>
          <w:lang w:val="fr-FR"/>
        </w:rPr>
      </w:pPr>
    </w:p>
    <w:p w14:paraId="1D8A32C8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W</w:t>
      </w:r>
    </w:p>
    <w:p w14:paraId="59CADC20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566B9DAD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X</w:t>
      </w:r>
    </w:p>
    <w:p w14:paraId="798CDED2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2C4D0A7D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Y</w:t>
      </w:r>
    </w:p>
    <w:p w14:paraId="22981BFA" w14:textId="77777777" w:rsidR="00F0467B" w:rsidRPr="00BD6196" w:rsidRDefault="00F0467B" w:rsidP="00F0467B">
      <w:pPr>
        <w:pStyle w:val="PL"/>
        <w:rPr>
          <w:noProof w:val="0"/>
          <w:lang w:val="fr-FR"/>
        </w:rPr>
      </w:pPr>
    </w:p>
    <w:p w14:paraId="407612FF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  <w:lang w:val="fr-FR"/>
        </w:rPr>
      </w:pPr>
      <w:r w:rsidRPr="00BD6196">
        <w:rPr>
          <w:noProof w:val="0"/>
          <w:snapToGrid w:val="0"/>
          <w:lang w:val="fr-FR"/>
        </w:rPr>
        <w:t>-- Z</w:t>
      </w:r>
    </w:p>
    <w:p w14:paraId="0CC39DED" w14:textId="77777777" w:rsidR="00F0467B" w:rsidRPr="00BD6196" w:rsidRDefault="00F0467B" w:rsidP="00F0467B">
      <w:pPr>
        <w:pStyle w:val="PL"/>
        <w:rPr>
          <w:snapToGrid w:val="0"/>
          <w:lang w:val="fr-FR"/>
        </w:rPr>
      </w:pPr>
    </w:p>
    <w:p w14:paraId="478E460B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BD6196">
        <w:rPr>
          <w:rFonts w:eastAsia="SimSun"/>
          <w:snapToGrid w:val="0"/>
          <w:lang w:val="fr-FR"/>
        </w:rPr>
        <w:t xml:space="preserve">ZoAInformation </w:t>
      </w:r>
      <w:r w:rsidRPr="0063015C">
        <w:rPr>
          <w:snapToGrid w:val="0"/>
          <w:lang w:val="en-US"/>
        </w:rPr>
        <w:t>::= SEQUENCE {</w:t>
      </w:r>
    </w:p>
    <w:p w14:paraId="3821EFA2" w14:textId="77777777" w:rsidR="00F0467B" w:rsidRPr="001645CB" w:rsidRDefault="00F0467B" w:rsidP="00F0467B">
      <w:pPr>
        <w:pStyle w:val="PL"/>
        <w:rPr>
          <w:snapToGrid w:val="0"/>
        </w:rPr>
      </w:pPr>
      <w:r w:rsidRPr="0063015C">
        <w:rPr>
          <w:snapToGrid w:val="0"/>
          <w:lang w:val="en-US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08F2F950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6C53354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4F2F95A5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6F8CC543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067891E1" w14:textId="77777777" w:rsidR="00F0467B" w:rsidRPr="00A1143A" w:rsidRDefault="00F0467B" w:rsidP="00F0467B">
      <w:pPr>
        <w:pStyle w:val="PL"/>
        <w:rPr>
          <w:snapToGrid w:val="0"/>
          <w:lang w:val="fr-FR"/>
        </w:rPr>
      </w:pPr>
    </w:p>
    <w:p w14:paraId="5A8125DA" w14:textId="77777777" w:rsidR="00F0467B" w:rsidRPr="00A1143A" w:rsidRDefault="00F0467B" w:rsidP="00F0467B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2795F01E" w14:textId="77777777" w:rsidR="00F0467B" w:rsidRPr="00C754DA" w:rsidRDefault="00F0467B" w:rsidP="00F0467B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3E297329" w14:textId="77777777" w:rsidR="00F0467B" w:rsidRDefault="00F0467B" w:rsidP="00F0467B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5733B194" w14:textId="77777777" w:rsidR="00F0467B" w:rsidRPr="00C754DA" w:rsidRDefault="00F0467B" w:rsidP="00F0467B">
      <w:pPr>
        <w:pStyle w:val="PL"/>
        <w:rPr>
          <w:snapToGrid w:val="0"/>
        </w:rPr>
      </w:pPr>
    </w:p>
    <w:p w14:paraId="753051C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9BD54E5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1056"/>
    </w:p>
    <w:p w14:paraId="4F6EB1B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4A512EC" w14:textId="77777777" w:rsidR="00F0467B" w:rsidRPr="00EA5FA7" w:rsidRDefault="00F0467B" w:rsidP="00F0467B">
      <w:pPr>
        <w:pStyle w:val="PL"/>
        <w:rPr>
          <w:noProof w:val="0"/>
        </w:rPr>
      </w:pPr>
    </w:p>
    <w:p w14:paraId="2BD3C638" w14:textId="77777777" w:rsidR="00F0467B" w:rsidRPr="00EA5FA7" w:rsidRDefault="00F0467B" w:rsidP="00F0467B">
      <w:pPr>
        <w:pStyle w:val="Heading3"/>
      </w:pPr>
      <w:bookmarkStart w:id="1177" w:name="_CR9_4_6"/>
      <w:bookmarkStart w:id="1178" w:name="_Toc20956004"/>
      <w:bookmarkStart w:id="1179" w:name="_Toc29893130"/>
      <w:bookmarkStart w:id="1180" w:name="_Toc36557067"/>
      <w:bookmarkStart w:id="1181" w:name="_Toc45832587"/>
      <w:bookmarkStart w:id="1182" w:name="_Toc51763909"/>
      <w:bookmarkStart w:id="1183" w:name="_Toc64449081"/>
      <w:bookmarkStart w:id="1184" w:name="_Toc66289740"/>
      <w:bookmarkStart w:id="1185" w:name="_Toc74154853"/>
      <w:bookmarkStart w:id="1186" w:name="_Toc81383597"/>
      <w:bookmarkStart w:id="1187" w:name="_Toc88658231"/>
      <w:bookmarkStart w:id="1188" w:name="_Toc97911143"/>
      <w:bookmarkStart w:id="1189" w:name="_Toc99038967"/>
      <w:bookmarkStart w:id="1190" w:name="_Toc99731230"/>
      <w:bookmarkStart w:id="1191" w:name="_Toc105511365"/>
      <w:bookmarkStart w:id="1192" w:name="_Toc105927897"/>
      <w:bookmarkStart w:id="1193" w:name="_Toc106110437"/>
      <w:bookmarkStart w:id="1194" w:name="_Toc113835879"/>
      <w:bookmarkStart w:id="1195" w:name="_Toc120124735"/>
      <w:bookmarkStart w:id="1196" w:name="_Toc162617966"/>
      <w:bookmarkEnd w:id="1177"/>
      <w:r w:rsidRPr="00EA5FA7">
        <w:t>9.4.6</w:t>
      </w:r>
      <w:r w:rsidRPr="00EA5FA7">
        <w:tab/>
        <w:t>Common Definitions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</w:p>
    <w:p w14:paraId="76682E0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197" w:name="_Hlk120261235"/>
    </w:p>
    <w:p w14:paraId="15BBB5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2F48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EE857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4E82BC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7A397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FB03F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FD2DE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37A0B74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BA44B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58FCE0F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84F80B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D0967D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CE14C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A42352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FD1B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4115595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B1135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E4D837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EB9F8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4F6FBEE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0CFCA7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53A80B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0D6A62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5B005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7CCAEEF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03F6C4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ProtocolExtensionID</w:t>
      </w:r>
      <w:r w:rsidRPr="0063015C">
        <w:rPr>
          <w:lang w:val="sv-SE"/>
        </w:rPr>
        <w:tab/>
        <w:t>::= INTEGER (0..65535)</w:t>
      </w:r>
    </w:p>
    <w:p w14:paraId="6C28B554" w14:textId="77777777" w:rsidR="00F0467B" w:rsidRPr="0063015C" w:rsidRDefault="00F0467B" w:rsidP="00F0467B">
      <w:pPr>
        <w:pStyle w:val="PL"/>
        <w:rPr>
          <w:lang w:val="sv-SE"/>
        </w:rPr>
      </w:pPr>
    </w:p>
    <w:p w14:paraId="70C14ECC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ProtocolIE-ID</w:t>
      </w:r>
      <w:r w:rsidRPr="0063015C">
        <w:rPr>
          <w:lang w:val="sv-SE"/>
        </w:rPr>
        <w:tab/>
      </w:r>
      <w:r w:rsidRPr="0063015C">
        <w:rPr>
          <w:lang w:val="sv-SE"/>
        </w:rPr>
        <w:tab/>
        <w:t>::= INTEGER (0..65535)</w:t>
      </w:r>
    </w:p>
    <w:p w14:paraId="42F8EEE8" w14:textId="77777777" w:rsidR="00F0467B" w:rsidRPr="0063015C" w:rsidRDefault="00F0467B" w:rsidP="00F0467B">
      <w:pPr>
        <w:pStyle w:val="PL"/>
        <w:rPr>
          <w:lang w:val="sv-SE"/>
        </w:rPr>
      </w:pPr>
    </w:p>
    <w:p w14:paraId="62F20B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AAD49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4FA40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1197"/>
    </w:p>
    <w:p w14:paraId="6F9880C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8907E13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A417272" w14:textId="77777777" w:rsidR="00F0467B" w:rsidRPr="00EA5FA7" w:rsidRDefault="00F0467B" w:rsidP="00F0467B">
      <w:pPr>
        <w:pStyle w:val="Heading3"/>
      </w:pPr>
      <w:bookmarkStart w:id="1198" w:name="_CR9_4_7"/>
      <w:bookmarkStart w:id="1199" w:name="_Toc20956005"/>
      <w:bookmarkStart w:id="1200" w:name="_Toc29893131"/>
      <w:bookmarkStart w:id="1201" w:name="_Toc36557068"/>
      <w:bookmarkStart w:id="1202" w:name="_Toc45832588"/>
      <w:bookmarkStart w:id="1203" w:name="_Toc51763910"/>
      <w:bookmarkStart w:id="1204" w:name="_Toc64449082"/>
      <w:bookmarkStart w:id="1205" w:name="_Toc66289741"/>
      <w:bookmarkStart w:id="1206" w:name="_Toc74154854"/>
      <w:bookmarkStart w:id="1207" w:name="_Toc81383598"/>
      <w:bookmarkStart w:id="1208" w:name="_Toc88658232"/>
      <w:bookmarkStart w:id="1209" w:name="_Toc97911144"/>
      <w:bookmarkStart w:id="1210" w:name="_Toc99038968"/>
      <w:bookmarkStart w:id="1211" w:name="_Toc99731231"/>
      <w:bookmarkStart w:id="1212" w:name="_Toc105511366"/>
      <w:bookmarkStart w:id="1213" w:name="_Toc105927898"/>
      <w:bookmarkStart w:id="1214" w:name="_Toc106110438"/>
      <w:bookmarkStart w:id="1215" w:name="_Toc113835880"/>
      <w:bookmarkStart w:id="1216" w:name="_Toc120124736"/>
      <w:bookmarkStart w:id="1217" w:name="_Toc162617967"/>
      <w:bookmarkEnd w:id="1198"/>
      <w:r w:rsidRPr="00EA5FA7">
        <w:t>9.4.7</w:t>
      </w:r>
      <w:r w:rsidRPr="00EA5FA7">
        <w:tab/>
        <w:t>Constant Definitions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14:paraId="6BD06D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218" w:name="_Hlk120261236"/>
    </w:p>
    <w:p w14:paraId="3607E1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58B65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5888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C80BAA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8576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0DD0D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510DF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366CD3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DB4F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D7C6B1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9265D6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DAFE4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F59E84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730904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D1C05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0FD0E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CE97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495B71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9E387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E9D74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3F547D1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73D0E23B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2F83F250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73F3AAB8" w14:textId="77777777" w:rsidR="00F0467B" w:rsidRPr="00EA5FA7" w:rsidRDefault="00F0467B" w:rsidP="00F0467B">
      <w:pPr>
        <w:pStyle w:val="PL"/>
        <w:rPr>
          <w:noProof w:val="0"/>
        </w:rPr>
      </w:pPr>
    </w:p>
    <w:p w14:paraId="65E955DE" w14:textId="77777777" w:rsidR="00F0467B" w:rsidRPr="00EA5FA7" w:rsidRDefault="00F0467B" w:rsidP="00F0467B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3901D9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ACCBC1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B58B71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73D2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616117" w14:textId="77777777" w:rsidR="00F0467B" w:rsidRPr="00EA5FA7" w:rsidRDefault="00F0467B" w:rsidP="00F0467B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3DD658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FF49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540B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281C4C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76663E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E13607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867D2D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3210BC1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470C1EA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370119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40400B7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4051BB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03041D0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FD9A91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C39EA7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04E4F7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5EE9784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3DB89DC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E89AE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2F9B6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0D7783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52AC36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497D4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2FD29D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DF94AF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FBE15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5A5D609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4B4FAC7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A9743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27FB73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484DE4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850CF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F38C6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002C6C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433D7F1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94253CE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7095C6A5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3CF2ACB7" w14:textId="77777777" w:rsidR="00F0467B" w:rsidRPr="00A55ED4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4D8BD3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9E01E4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35F588B1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789C96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6C00BC8D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734E4D47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1DF797C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3E857D7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2229FF9D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4040004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7257804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21E01D00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2DC54552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040116BC" w14:textId="77777777" w:rsidR="00F0467B" w:rsidRDefault="00F0467B" w:rsidP="00F0467B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38D1E9C3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6801B1E8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241309D8" w14:textId="77777777" w:rsidR="00F0467B" w:rsidRDefault="00F0467B" w:rsidP="00F0467B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96D60EA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42BA263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59017E57" w14:textId="77777777" w:rsidR="00F0467B" w:rsidRPr="008C20F9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2958A94C" w14:textId="77777777" w:rsidR="00F0467B" w:rsidRPr="0030753D" w:rsidRDefault="00F0467B" w:rsidP="00F0467B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49638C5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0B0BED9B" w14:textId="77777777" w:rsidR="00F0467B" w:rsidRPr="0046320F" w:rsidRDefault="00F0467B" w:rsidP="00F046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63A6FA6B" w14:textId="77777777" w:rsidR="00F0467B" w:rsidRDefault="00F0467B" w:rsidP="00F0467B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17E1D408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D9005BB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2938B412" w14:textId="77777777" w:rsidR="00F0467B" w:rsidRPr="00F85EA2" w:rsidRDefault="00F0467B" w:rsidP="00F0467B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7F60E7E8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43ADB98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AB32876" w14:textId="77777777" w:rsidR="00F0467B" w:rsidRPr="0030753D" w:rsidRDefault="00F0467B" w:rsidP="00F0467B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46242E74" w14:textId="77777777" w:rsidR="00F0467B" w:rsidRPr="0030753D" w:rsidRDefault="00F0467B" w:rsidP="00F0467B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7516EE15" w14:textId="77777777" w:rsidR="00F0467B" w:rsidRPr="0030753D" w:rsidRDefault="00F0467B" w:rsidP="00F0467B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0BB88295" w14:textId="77777777" w:rsidR="00F0467B" w:rsidRPr="0030753D" w:rsidRDefault="00F0467B" w:rsidP="00F0467B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407657A2" w14:textId="77777777" w:rsidR="00F0467B" w:rsidRPr="0030753D" w:rsidRDefault="00F0467B" w:rsidP="00F0467B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170CC2F6" w14:textId="77777777" w:rsidR="00F0467B" w:rsidRPr="0030753D" w:rsidRDefault="00F0467B" w:rsidP="00F0467B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5FA01A6D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1C22B73E" w14:textId="77777777" w:rsidR="00F0467B" w:rsidRPr="000C6F67" w:rsidRDefault="00F0467B" w:rsidP="00F0467B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7ADC91B9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7ACF5BFE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00090DCC" w14:textId="77777777" w:rsidR="00F0467B" w:rsidRPr="00546E5E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662FB9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E5A9757" w14:textId="77777777" w:rsidR="00F0467B" w:rsidRPr="004662C1" w:rsidRDefault="00F0467B" w:rsidP="00F0467B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046CB0A9" w14:textId="77777777" w:rsidR="00F0467B" w:rsidRPr="00744613" w:rsidRDefault="00F0467B" w:rsidP="00F0467B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58C204E1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26422280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2325E84" w14:textId="77777777" w:rsidR="00F0467B" w:rsidRPr="000C6F67" w:rsidRDefault="00F0467B" w:rsidP="00F0467B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7160DB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2BDFE5C3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DUCUCellSwitchNotification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477E24F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CUDUCellSwitchNotification</w:t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4D5CB0E8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id-DUCU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84</w:t>
      </w:r>
    </w:p>
    <w:p w14:paraId="77FB8F51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id-CUDU</w:t>
      </w:r>
      <w:r w:rsidRPr="00D1290C">
        <w:t>TAInformationTransfer</w:t>
      </w:r>
      <w:r w:rsidRPr="00D1290C">
        <w:tab/>
      </w:r>
      <w:r w:rsidRPr="00D1290C">
        <w:tab/>
      </w:r>
      <w:r w:rsidRPr="00D1290C">
        <w:tab/>
      </w:r>
      <w:r w:rsidRPr="00D1290C">
        <w:tab/>
      </w:r>
      <w:r w:rsidRPr="00D1290C">
        <w:rPr>
          <w:snapToGrid w:val="0"/>
        </w:rPr>
        <w:t>ProcedureCode ::= 85</w:t>
      </w:r>
    </w:p>
    <w:p w14:paraId="08B60ADE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t>id-QoEInformationTransferControl</w:t>
      </w:r>
      <w:r w:rsidRPr="00D1290C">
        <w:tab/>
      </w:r>
      <w:r w:rsidRPr="00D1290C">
        <w:rPr>
          <w:snapToGrid w:val="0"/>
        </w:rPr>
        <w:tab/>
      </w:r>
      <w:r w:rsidRPr="00D1290C">
        <w:tab/>
        <w:t>ProcedureCode ::= 86</w:t>
      </w:r>
      <w:r w:rsidRPr="00D1290C">
        <w:rPr>
          <w:snapToGrid w:val="0"/>
        </w:rPr>
        <w:t xml:space="preserve"> </w:t>
      </w:r>
    </w:p>
    <w:p w14:paraId="4ACBA477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id-RachIndication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87</w:t>
      </w:r>
    </w:p>
    <w:p w14:paraId="01713D74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id-TimingSynchronisationStatus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88</w:t>
      </w:r>
    </w:p>
    <w:p w14:paraId="704F44E8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id-TimingSynchronisationStatusReport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89</w:t>
      </w:r>
    </w:p>
    <w:p w14:paraId="2C137A36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id-MIABF1SetupTriggering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90</w:t>
      </w:r>
    </w:p>
    <w:p w14:paraId="0244274A" w14:textId="77777777" w:rsidR="00F0467B" w:rsidRPr="00D1290C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id-MIABF1SetupOutcomeNotification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91</w:t>
      </w:r>
    </w:p>
    <w:p w14:paraId="0BA3E1CE" w14:textId="77777777" w:rsidR="00F0467B" w:rsidRPr="00D1290C" w:rsidRDefault="00F0467B" w:rsidP="00F0467B">
      <w:pPr>
        <w:pStyle w:val="PL"/>
      </w:pPr>
      <w:r w:rsidRPr="00D1290C">
        <w:t>id-</w:t>
      </w:r>
      <w:r w:rsidRPr="00D1290C">
        <w:rPr>
          <w:snapToGrid w:val="0"/>
        </w:rPr>
        <w:t xml:space="preserve">MulticastContextNotification 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92</w:t>
      </w:r>
    </w:p>
    <w:p w14:paraId="291A5DDA" w14:textId="77777777" w:rsidR="00F0467B" w:rsidRPr="00D1290C" w:rsidRDefault="00F0467B" w:rsidP="00F0467B">
      <w:pPr>
        <w:pStyle w:val="PL"/>
      </w:pPr>
      <w:r w:rsidRPr="00D1290C">
        <w:t>id-</w:t>
      </w:r>
      <w:r w:rsidRPr="00D1290C">
        <w:rPr>
          <w:snapToGrid w:val="0"/>
        </w:rPr>
        <w:t>MulticastCommonConfiguration</w:t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93</w:t>
      </w:r>
    </w:p>
    <w:p w14:paraId="738F3FA3" w14:textId="77777777" w:rsidR="00F0467B" w:rsidRDefault="00F0467B" w:rsidP="00F0467B">
      <w:pPr>
        <w:pStyle w:val="PL"/>
        <w:rPr>
          <w:snapToGrid w:val="0"/>
        </w:rPr>
      </w:pPr>
      <w:r w:rsidRPr="00D1290C">
        <w:rPr>
          <w:snapToGrid w:val="0"/>
        </w:rPr>
        <w:t>id-BroadcastTransportResourceRequest</w:t>
      </w:r>
      <w:r w:rsidRPr="00D1290C">
        <w:rPr>
          <w:snapToGrid w:val="0"/>
        </w:rPr>
        <w:tab/>
      </w:r>
      <w:r w:rsidRPr="00D1290C">
        <w:rPr>
          <w:snapToGrid w:val="0"/>
        </w:rPr>
        <w:tab/>
        <w:t>ProcedureCode ::= 94</w:t>
      </w:r>
    </w:p>
    <w:p w14:paraId="59893DCC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id-DUCUAccessAndMobilityIndication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95</w:t>
      </w:r>
    </w:p>
    <w:p w14:paraId="01149AA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id-SRSInformationReservationNotification</w:t>
      </w:r>
      <w:r>
        <w:rPr>
          <w:snapToGrid w:val="0"/>
        </w:rPr>
        <w:tab/>
      </w:r>
      <w:r w:rsidRPr="00D90EED">
        <w:rPr>
          <w:snapToGrid w:val="0"/>
        </w:rPr>
        <w:t xml:space="preserve">ProcedureCode ::= </w:t>
      </w:r>
      <w:r>
        <w:rPr>
          <w:snapToGrid w:val="0"/>
        </w:rPr>
        <w:t>96</w:t>
      </w:r>
    </w:p>
    <w:p w14:paraId="709C2D4C" w14:textId="7A044C8D" w:rsidR="005A6735" w:rsidRPr="005A6735" w:rsidRDefault="005A6735" w:rsidP="005A6735">
      <w:pPr>
        <w:pStyle w:val="PL"/>
        <w:rPr>
          <w:ins w:id="1219" w:author="Ericsson" w:date="2024-04-07T17:22:00Z"/>
          <w:snapToGrid w:val="0"/>
        </w:rPr>
      </w:pPr>
      <w:ins w:id="1220" w:author="Ericsson" w:date="2024-04-07T17:22:00Z">
        <w:r w:rsidRPr="005A6735">
          <w:rPr>
            <w:snapToGrid w:val="0"/>
          </w:rPr>
          <w:t xml:space="preserve">id-DUCUDynamicResourceAllocation </w:t>
        </w:r>
        <w:r>
          <w:rPr>
            <w:snapToGrid w:val="0"/>
          </w:rPr>
          <w:tab/>
        </w:r>
      </w:ins>
      <w:ins w:id="1221" w:author="Ericsson" w:date="2024-04-07T17:23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22" w:author="Ericsson" w:date="2024-04-07T17:22:00Z">
        <w:r w:rsidRPr="00D90EED">
          <w:rPr>
            <w:snapToGrid w:val="0"/>
          </w:rPr>
          <w:t xml:space="preserve">ProcedureCode ::= </w:t>
        </w:r>
        <w:r>
          <w:rPr>
            <w:snapToGrid w:val="0"/>
          </w:rPr>
          <w:t>x</w:t>
        </w:r>
      </w:ins>
      <w:ins w:id="1223" w:author="Ericsson" w:date="2024-04-07T17:23:00Z">
        <w:r>
          <w:rPr>
            <w:snapToGrid w:val="0"/>
          </w:rPr>
          <w:t>1</w:t>
        </w:r>
      </w:ins>
    </w:p>
    <w:p w14:paraId="0E7D7620" w14:textId="326F4C98" w:rsidR="00F0467B" w:rsidRPr="00E53D33" w:rsidRDefault="005A6735" w:rsidP="005A6735">
      <w:pPr>
        <w:pStyle w:val="PL"/>
        <w:rPr>
          <w:snapToGrid w:val="0"/>
        </w:rPr>
      </w:pPr>
      <w:ins w:id="1224" w:author="Ericsson" w:date="2024-04-07T17:22:00Z">
        <w:r w:rsidRPr="005A6735">
          <w:rPr>
            <w:snapToGrid w:val="0"/>
          </w:rPr>
          <w:t>id-CUDUDynamicResourceAllocation</w:t>
        </w:r>
      </w:ins>
      <w:ins w:id="1225" w:author="Ericsson" w:date="2024-04-07T17:23:00Z">
        <w:r w:rsidRPr="005A6735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90EED">
          <w:rPr>
            <w:snapToGrid w:val="0"/>
          </w:rPr>
          <w:t xml:space="preserve">ProcedureCode ::= </w:t>
        </w:r>
        <w:r>
          <w:rPr>
            <w:snapToGrid w:val="0"/>
          </w:rPr>
          <w:t>x2</w:t>
        </w:r>
      </w:ins>
    </w:p>
    <w:p w14:paraId="7E29565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12E2D74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2368DA5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88C19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A85BC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D603BD" w14:textId="77777777" w:rsidR="00F0467B" w:rsidRPr="00EA5FA7" w:rsidRDefault="00F0467B" w:rsidP="00F0467B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575A3BB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B1702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12743E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A65E62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23BB7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80A8F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0831F96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38B9F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42BCEE" w14:textId="77777777" w:rsidR="00F0467B" w:rsidRPr="00EA5FA7" w:rsidRDefault="00F0467B" w:rsidP="00F046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A56B0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BF30D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277D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7D0A2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45FACB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414C0EC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1DE0DC5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670BCF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3E0ED3CF" w14:textId="77777777" w:rsidR="00F0467B" w:rsidRPr="00EA5FA7" w:rsidRDefault="00F0467B" w:rsidP="00F0467B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59E071E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maxnoofDRBs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64</w:t>
      </w:r>
    </w:p>
    <w:p w14:paraId="127DC219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maxnoofULUPTNLInformation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2</w:t>
      </w:r>
    </w:p>
    <w:p w14:paraId="7D8BE822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lang w:val="sv-SE"/>
        </w:rPr>
        <w:t>maxnoofDLUPTNLInformation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2</w:t>
      </w:r>
    </w:p>
    <w:p w14:paraId="7B55633F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lang w:val="sv-SE"/>
        </w:rPr>
        <w:t>maxnoofBPLMNs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6</w:t>
      </w:r>
    </w:p>
    <w:p w14:paraId="15CD74AE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maxnoofCandidateSpCells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0601F66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maxnoofPotentialSpCells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14559F70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maxnoofNrCellBands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32</w:t>
      </w:r>
    </w:p>
    <w:p w14:paraId="33D24801" w14:textId="77777777" w:rsidR="00F0467B" w:rsidRPr="0063015C" w:rsidRDefault="00F0467B" w:rsidP="00F0467B">
      <w:pPr>
        <w:pStyle w:val="PL"/>
        <w:rPr>
          <w:lang w:val="sv-SE"/>
        </w:rPr>
      </w:pPr>
      <w:r w:rsidRPr="0063015C">
        <w:rPr>
          <w:rFonts w:eastAsia="SimSun"/>
          <w:lang w:val="sv-SE"/>
        </w:rPr>
        <w:t>maxnoofSIBTypes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 xml:space="preserve">INTEGER ::= </w:t>
      </w:r>
      <w:r w:rsidRPr="0063015C">
        <w:rPr>
          <w:lang w:val="sv-SE"/>
        </w:rPr>
        <w:t>32</w:t>
      </w:r>
    </w:p>
    <w:p w14:paraId="252130AC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lang w:val="sv-SE"/>
        </w:rPr>
        <w:t>maxnoofSITypes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32</w:t>
      </w:r>
    </w:p>
    <w:p w14:paraId="0554F5F4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maxnoofPagingCells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512</w:t>
      </w:r>
    </w:p>
    <w:p w14:paraId="276C3F59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maxnoofTNLAssociations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32</w:t>
      </w:r>
    </w:p>
    <w:p w14:paraId="7EC70B86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rFonts w:eastAsia="SimSun"/>
          <w:lang w:val="sv-SE"/>
        </w:rPr>
        <w:t>maxnoofQoSFlows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INTEGER ::= 64</w:t>
      </w:r>
    </w:p>
    <w:p w14:paraId="35121DD9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maxnoofSliceItems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130FE59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maxCellineNB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256</w:t>
      </w:r>
    </w:p>
    <w:p w14:paraId="63E706C7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maxnoofExtendedBPLMNs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::= 6</w:t>
      </w:r>
    </w:p>
    <w:p w14:paraId="30FBD9FC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 w:eastAsia="zh-CN"/>
        </w:rPr>
        <w:t>maxnoofUEIDs</w:t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  <w:t>INTEGER</w:t>
      </w:r>
      <w:r w:rsidRPr="0063015C">
        <w:rPr>
          <w:noProof w:val="0"/>
          <w:snapToGrid w:val="0"/>
          <w:lang w:val="sv-SE"/>
        </w:rPr>
        <w:t xml:space="preserve"> ::= </w:t>
      </w:r>
      <w:r w:rsidRPr="0063015C">
        <w:rPr>
          <w:snapToGrid w:val="0"/>
          <w:lang w:val="sv-SE"/>
        </w:rPr>
        <w:t>65536</w:t>
      </w:r>
    </w:p>
    <w:p w14:paraId="48E65C48" w14:textId="77777777" w:rsidR="00F0467B" w:rsidRPr="0063015C" w:rsidRDefault="00F0467B" w:rsidP="00F0467B">
      <w:pPr>
        <w:pStyle w:val="PL"/>
        <w:rPr>
          <w:noProof w:val="0"/>
          <w:lang w:val="sv-SE"/>
        </w:rPr>
      </w:pPr>
      <w:r w:rsidRPr="0063015C">
        <w:rPr>
          <w:noProof w:val="0"/>
          <w:lang w:val="sv-SE"/>
        </w:rPr>
        <w:t>maxnoofBPLMNsNR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  <w:t>INTEGER ::= 12</w:t>
      </w:r>
    </w:p>
    <w:p w14:paraId="486F17C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maxnoofUACPLMNs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 ::= 12</w:t>
      </w:r>
    </w:p>
    <w:p w14:paraId="68F06DDB" w14:textId="77777777" w:rsidR="00F0467B" w:rsidRPr="00EA5FA7" w:rsidRDefault="00F0467B" w:rsidP="00F0467B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AB363B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maxnoofAdditionalSIBs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63</w:t>
      </w:r>
    </w:p>
    <w:p w14:paraId="7F0558AA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5120</w:t>
      </w:r>
    </w:p>
    <w:p w14:paraId="0B277543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maxnoofTLAs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</w:t>
      </w:r>
      <w:r w:rsidRPr="0063015C">
        <w:rPr>
          <w:rFonts w:eastAsia="SimSun"/>
          <w:snapToGrid w:val="0"/>
          <w:lang w:val="sv-SE"/>
        </w:rPr>
        <w:tab/>
        <w:t>16</w:t>
      </w:r>
    </w:p>
    <w:p w14:paraId="03CA366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maxnoofGTPTLAs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</w:t>
      </w:r>
      <w:r w:rsidRPr="0063015C">
        <w:rPr>
          <w:rFonts w:eastAsia="SimSun"/>
          <w:snapToGrid w:val="0"/>
          <w:lang w:val="sv-SE"/>
        </w:rPr>
        <w:tab/>
        <w:t>16</w:t>
      </w:r>
    </w:p>
    <w:p w14:paraId="7F96B814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maxnoofBHRLCChannels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65536</w:t>
      </w:r>
    </w:p>
    <w:p w14:paraId="5420D83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maxnoofRoutingEntries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0B13A70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maxnoofIABSTCInfo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45</w:t>
      </w:r>
    </w:p>
    <w:p w14:paraId="0BFC54E0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maxnoofSymbols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14</w:t>
      </w:r>
    </w:p>
    <w:p w14:paraId="6A50BCDC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maxnoofServingCells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</w:t>
      </w:r>
    </w:p>
    <w:p w14:paraId="366A398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maxnoofDUFSlots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320</w:t>
      </w:r>
    </w:p>
    <w:p w14:paraId="242F0389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maxnoofHSNASlots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5120</w:t>
      </w:r>
    </w:p>
    <w:p w14:paraId="3AA7576A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maxnoofServedCellsIAB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</w:t>
      </w:r>
    </w:p>
    <w:p w14:paraId="40D163A3" w14:textId="77777777" w:rsidR="00F0467B" w:rsidRPr="0063015C" w:rsidRDefault="00F0467B" w:rsidP="00F0467B">
      <w:pPr>
        <w:pStyle w:val="PL"/>
        <w:rPr>
          <w:lang w:val="sv-SE" w:eastAsia="ja-JP"/>
        </w:rPr>
      </w:pPr>
      <w:r w:rsidRPr="0063015C">
        <w:rPr>
          <w:lang w:val="sv-SE" w:eastAsia="ja-JP"/>
        </w:rPr>
        <w:t>maxnoofSSBarea</w:t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</w:r>
      <w:r w:rsidRPr="0063015C">
        <w:rPr>
          <w:lang w:val="sv-SE" w:eastAsia="ja-JP"/>
        </w:rPr>
        <w:tab/>
        <w:t>INTEGER ::=64</w:t>
      </w:r>
    </w:p>
    <w:p w14:paraId="3BE82DCC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maxnoofChildIABNodes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5531ACD2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maxnoofNonUPTrafficMappings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</w:t>
      </w:r>
    </w:p>
    <w:p w14:paraId="6DBFD99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maxnoofTLAsIAB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1024</w:t>
      </w:r>
    </w:p>
    <w:p w14:paraId="740B65D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maxnoofMappingEntries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67108864</w:t>
      </w:r>
    </w:p>
    <w:p w14:paraId="74500B21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maxnoofDSInfo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64</w:t>
      </w:r>
    </w:p>
    <w:p w14:paraId="3DC7D937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maxnoofEgressLinks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</w:t>
      </w:r>
    </w:p>
    <w:p w14:paraId="36E4DFEF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maxnoofULUPTNLInformationforIAB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32678</w:t>
      </w:r>
    </w:p>
    <w:p w14:paraId="056F9C35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maxnoofUPTNLAddresses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8</w:t>
      </w:r>
    </w:p>
    <w:p w14:paraId="25C86291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maxnoofSLDRBs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512</w:t>
      </w:r>
    </w:p>
    <w:p w14:paraId="137A08D4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maxnoofQoSParaSets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8</w:t>
      </w:r>
    </w:p>
    <w:p w14:paraId="4BB170AD" w14:textId="77777777" w:rsidR="00F0467B" w:rsidRPr="0063015C" w:rsidRDefault="00F0467B" w:rsidP="00F0467B">
      <w:pPr>
        <w:pStyle w:val="PL"/>
        <w:rPr>
          <w:rFonts w:eastAsia="SimSun"/>
          <w:snapToGrid w:val="0"/>
          <w:lang w:val="sv-SE"/>
        </w:rPr>
      </w:pPr>
      <w:r w:rsidRPr="0063015C">
        <w:rPr>
          <w:rFonts w:eastAsia="SimSun"/>
          <w:snapToGrid w:val="0"/>
          <w:lang w:val="sv-SE"/>
        </w:rPr>
        <w:t>maxnoofPC5QoSFlows</w:t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</w:r>
      <w:r w:rsidRPr="0063015C">
        <w:rPr>
          <w:rFonts w:eastAsia="SimSun"/>
          <w:snapToGrid w:val="0"/>
          <w:lang w:val="sv-SE"/>
        </w:rPr>
        <w:tab/>
        <w:t>INTEGER ::= 2048</w:t>
      </w:r>
    </w:p>
    <w:p w14:paraId="713C7782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37C1AE30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1C4439F0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006F5F25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4BA1AF56" w14:textId="77777777" w:rsidR="00F0467B" w:rsidRPr="00A069E8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4D0461F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51EC3F8" w14:textId="77777777" w:rsidR="00F0467B" w:rsidRPr="00495DA4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5850B71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2B8DD25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7ACA2DC9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394B7959" w14:textId="77777777" w:rsidR="00F0467B" w:rsidRPr="00EE063F" w:rsidRDefault="00F0467B" w:rsidP="00F046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F7B127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4F7F3AFD" w14:textId="77777777" w:rsidR="00F0467B" w:rsidRPr="00D90FA6" w:rsidRDefault="00F0467B" w:rsidP="00F046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F06CFC1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226" w:name="_Hlk47004989"/>
      <w:r w:rsidRPr="00170567">
        <w:rPr>
          <w:rFonts w:eastAsia="SimSun"/>
          <w:snapToGrid w:val="0"/>
        </w:rPr>
        <w:t xml:space="preserve"> </w:t>
      </w:r>
    </w:p>
    <w:p w14:paraId="235D02C5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240095F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DB45821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AA5C2ED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4433EF3D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76DDBA4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C8FEC4E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68696259" w14:textId="77777777" w:rsidR="00F0467B" w:rsidRPr="00BA1E6B" w:rsidRDefault="00F0467B" w:rsidP="00F0467B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226"/>
    </w:p>
    <w:p w14:paraId="2DEECD78" w14:textId="77777777" w:rsidR="00F0467B" w:rsidRPr="00BA1E6B" w:rsidRDefault="00F0467B" w:rsidP="00F0467B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D4D45F7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5881F89C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D2B5762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2C414DB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760EF9F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CD58D56" w14:textId="77777777" w:rsidR="00F0467B" w:rsidRPr="0030753D" w:rsidRDefault="00F0467B" w:rsidP="00F0467B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579C0FA1" w14:textId="77777777" w:rsidR="00F0467B" w:rsidRPr="00BA1E6B" w:rsidRDefault="00F0467B" w:rsidP="00F0467B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19108934" w14:textId="77777777" w:rsidR="00F0467B" w:rsidRPr="008C20F9" w:rsidRDefault="00F0467B" w:rsidP="00F0467B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2A6C5114" w14:textId="77777777" w:rsidR="00F0467B" w:rsidRPr="0030753D" w:rsidRDefault="00F0467B" w:rsidP="00F0467B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186F4728" w14:textId="77777777" w:rsidR="00F0467B" w:rsidRPr="0030753D" w:rsidRDefault="00F0467B" w:rsidP="00F0467B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000989AD" w14:textId="77777777" w:rsidR="00F0467B" w:rsidRPr="0030753D" w:rsidRDefault="00F0467B" w:rsidP="00F0467B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08F3518C" w14:textId="77777777" w:rsidR="00F0467B" w:rsidRPr="0030753D" w:rsidRDefault="00F0467B" w:rsidP="00F0467B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798C14F7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0E0D3C91" w14:textId="77777777" w:rsidR="00F0467B" w:rsidRPr="0030753D" w:rsidRDefault="00F0467B" w:rsidP="00F0467B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2CD9391B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24707DA7" w14:textId="77777777" w:rsidR="00F0467B" w:rsidRPr="0030753D" w:rsidRDefault="00F0467B" w:rsidP="00F0467B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A913607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7FD27385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47A6B25F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6115C67E" w14:textId="77777777" w:rsidR="00F0467B" w:rsidRPr="008F0399" w:rsidRDefault="00F0467B" w:rsidP="00F0467B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B6CC3C4" w14:textId="77777777" w:rsidR="00F0467B" w:rsidRPr="0030753D" w:rsidRDefault="00F0467B" w:rsidP="00F0467B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369EF093" w14:textId="77777777" w:rsidR="00F0467B" w:rsidRPr="008F0399" w:rsidRDefault="00F0467B" w:rsidP="00F0467B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0A7FFDFD" w14:textId="77777777" w:rsidR="00F0467B" w:rsidRPr="0030753D" w:rsidRDefault="00F0467B" w:rsidP="00F0467B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6B3F8A6E" w14:textId="77777777" w:rsidR="00F0467B" w:rsidRPr="0030753D" w:rsidRDefault="00F0467B" w:rsidP="00F0467B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7FAE8EA6" w14:textId="77777777" w:rsidR="00F0467B" w:rsidRPr="0030753D" w:rsidRDefault="00F0467B" w:rsidP="00F0467B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66A37DB3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91A1E8F" w14:textId="77777777" w:rsidR="00F0467B" w:rsidRPr="00DA11D0" w:rsidRDefault="00F0467B" w:rsidP="00F0467B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A132851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7BFE997E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71537074" w14:textId="77777777" w:rsidR="00F0467B" w:rsidRPr="00012A09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290E11BF" w14:textId="77777777" w:rsidR="00F0467B" w:rsidRPr="00012A09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1BCB8CC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6AE37CB6" w14:textId="77777777" w:rsidR="00F0467B" w:rsidRPr="008C20F9" w:rsidRDefault="00F0467B" w:rsidP="00F0467B">
      <w:pPr>
        <w:pStyle w:val="PL"/>
        <w:rPr>
          <w:rFonts w:eastAsia="SimSun"/>
          <w:snapToGrid w:val="0"/>
        </w:rPr>
      </w:pPr>
      <w:r w:rsidRPr="0063015C">
        <w:rPr>
          <w:snapToGrid w:val="0"/>
        </w:rPr>
        <w:t>maxnoofMeasPDC</w:t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  <w:t>INTEGER ::= 16</w:t>
      </w:r>
    </w:p>
    <w:p w14:paraId="34343F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537845DE" w14:textId="77777777" w:rsidR="00F0467B" w:rsidRDefault="00F0467B" w:rsidP="00F0467B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81D3076" w14:textId="77777777" w:rsidR="00F0467B" w:rsidRDefault="00F0467B" w:rsidP="00F0467B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22D8FE67" w14:textId="77777777" w:rsidR="00F0467B" w:rsidRDefault="00F0467B" w:rsidP="00F0467B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9A47F98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3015C">
        <w:rPr>
          <w:rFonts w:eastAsia="SimSun"/>
          <w:snapToGrid w:val="0"/>
          <w:lang w:val="en-US"/>
        </w:rPr>
        <w:t>INTEGER ::= 4</w:t>
      </w:r>
    </w:p>
    <w:p w14:paraId="36BFE3AE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7A8E4E9E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406AFD62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3876759" w14:textId="77777777" w:rsidR="00F0467B" w:rsidRPr="00EC3636" w:rsidRDefault="00F0467B" w:rsidP="00F0467B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5C94BDDD" w14:textId="77777777" w:rsidR="00F0467B" w:rsidRPr="00036EE1" w:rsidRDefault="00F0467B" w:rsidP="00F0467B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015C">
        <w:rPr>
          <w:snapToGrid w:val="0"/>
        </w:rPr>
        <w:t>INTEGER ::= 16</w:t>
      </w:r>
    </w:p>
    <w:p w14:paraId="51449CC7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</w:rPr>
        <w:t>INTEGER ::= 32</w:t>
      </w:r>
    </w:p>
    <w:p w14:paraId="503F61CC" w14:textId="77777777" w:rsidR="00F0467B" w:rsidRDefault="00F0467B" w:rsidP="00F0467B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</w:rPr>
        <w:t>INTEGER ::= 512</w:t>
      </w:r>
    </w:p>
    <w:p w14:paraId="2A97B158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3015C">
        <w:rPr>
          <w:snapToGrid w:val="0"/>
          <w:lang w:val="en-US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87B357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63015C">
        <w:rPr>
          <w:snapToGrid w:val="0"/>
          <w:lang w:val="en-US"/>
        </w:rPr>
        <w:t>INTEGER ::= 64</w:t>
      </w:r>
    </w:p>
    <w:p w14:paraId="49BEEE6C" w14:textId="77777777" w:rsidR="00F0467B" w:rsidRDefault="00F0467B" w:rsidP="00F0467B">
      <w:pPr>
        <w:pStyle w:val="PL"/>
        <w:rPr>
          <w:rFonts w:eastAsia="FangSong"/>
          <w:snapToGrid w:val="0"/>
        </w:rPr>
      </w:pPr>
      <w:r w:rsidRPr="0063015C">
        <w:rPr>
          <w:snapToGrid w:val="0"/>
          <w:lang w:val="en-US"/>
        </w:rPr>
        <w:t>maxnoofMBSSessionsofUE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256</w:t>
      </w:r>
    </w:p>
    <w:p w14:paraId="3CCD770E" w14:textId="77777777" w:rsidR="00F0467B" w:rsidRPr="0063015C" w:rsidRDefault="00F0467B" w:rsidP="00F0467B">
      <w:pPr>
        <w:pStyle w:val="PL"/>
        <w:rPr>
          <w:rFonts w:eastAsia="Courier"/>
          <w:lang w:val="sv-SE"/>
        </w:rPr>
      </w:pPr>
      <w:r w:rsidRPr="0063015C">
        <w:rPr>
          <w:rFonts w:eastAsia="Courier"/>
          <w:lang w:val="sv-SE"/>
        </w:rPr>
        <w:t>maxnoof</w:t>
      </w:r>
      <w:r w:rsidRPr="0063015C">
        <w:rPr>
          <w:rFonts w:hint="eastAsia"/>
          <w:lang w:val="sv-SE" w:eastAsia="zh-CN"/>
        </w:rPr>
        <w:t>SL</w:t>
      </w:r>
      <w:r w:rsidRPr="0063015C">
        <w:rPr>
          <w:rFonts w:eastAsia="Courier"/>
          <w:lang w:val="sv-SE"/>
        </w:rPr>
        <w:t>destination</w:t>
      </w:r>
      <w:r w:rsidRPr="0063015C">
        <w:rPr>
          <w:rFonts w:hint="eastAsia"/>
          <w:lang w:val="sv-SE" w:eastAsia="zh-CN"/>
        </w:rPr>
        <w:t>s</w:t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hint="eastAsia"/>
          <w:lang w:val="sv-SE" w:eastAsia="zh-CN"/>
        </w:rPr>
        <w:tab/>
      </w:r>
      <w:r w:rsidRPr="0063015C">
        <w:rPr>
          <w:rFonts w:eastAsia="Courier"/>
          <w:lang w:val="sv-SE"/>
        </w:rPr>
        <w:t>INTEGER ::= 32</w:t>
      </w:r>
    </w:p>
    <w:p w14:paraId="315D3B6A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rFonts w:eastAsia="SimSun"/>
          <w:snapToGrid w:val="0"/>
          <w:lang w:val="sv-SE" w:eastAsia="zh-CN"/>
        </w:rPr>
        <w:t>maxnoofNSAGs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rFonts w:eastAsia="SimSun"/>
          <w:snapToGrid w:val="0"/>
          <w:lang w:val="sv-SE" w:eastAsia="zh-CN"/>
        </w:rPr>
        <w:tab/>
        <w:t>INTEGER ::= 256</w:t>
      </w:r>
    </w:p>
    <w:p w14:paraId="60BD177D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noProof w:val="0"/>
          <w:snapToGrid w:val="0"/>
          <w:lang w:val="sv-SE"/>
        </w:rPr>
        <w:t>maxnoofSDTBearers</w:t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</w:r>
      <w:r w:rsidRPr="0063015C">
        <w:rPr>
          <w:snapToGrid w:val="0"/>
          <w:lang w:val="sv-SE" w:eastAsia="zh-CN"/>
        </w:rPr>
        <w:tab/>
        <w:t>INTEGER ::= 72</w:t>
      </w:r>
    </w:p>
    <w:p w14:paraId="513B0946" w14:textId="77777777" w:rsidR="00F0467B" w:rsidRPr="0063015C" w:rsidRDefault="00F0467B" w:rsidP="00F0467B">
      <w:pPr>
        <w:pStyle w:val="PL"/>
        <w:rPr>
          <w:snapToGrid w:val="0"/>
          <w:lang w:val="sv-SE" w:eastAsia="zh-CN"/>
        </w:rPr>
      </w:pPr>
      <w:r w:rsidRPr="0063015C">
        <w:rPr>
          <w:lang w:val="sv-SE"/>
        </w:rPr>
        <w:t>maxnoofServingCellMOs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snapToGrid w:val="0"/>
          <w:lang w:val="sv-SE" w:eastAsia="zh-CN"/>
        </w:rPr>
        <w:t>INTEGER ::= 16</w:t>
      </w:r>
    </w:p>
    <w:p w14:paraId="60DFADBA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maxNrofBWPs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 w:eastAsia="zh-CN"/>
        </w:rPr>
        <w:t>INTEGER ::= 8</w:t>
      </w:r>
    </w:p>
    <w:p w14:paraId="0018969C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sv-SE"/>
        </w:rPr>
      </w:pPr>
      <w:r w:rsidRPr="0063015C">
        <w:rPr>
          <w:lang w:val="sv-SE"/>
        </w:rPr>
        <w:t>maxnoofPosSITypes</w:t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</w:r>
      <w:r w:rsidRPr="0063015C">
        <w:rPr>
          <w:lang w:val="sv-SE"/>
        </w:rPr>
        <w:tab/>
        <w:t>INTEGER ::= 32</w:t>
      </w:r>
    </w:p>
    <w:p w14:paraId="4A569093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 w:eastAsia="zh-CN"/>
        </w:rPr>
        <w:t>maxnoofUETypes</w:t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</w:r>
      <w:r w:rsidRPr="0063015C">
        <w:rPr>
          <w:rFonts w:eastAsia="Malgun Gothic"/>
          <w:snapToGrid w:val="0"/>
          <w:lang w:val="sv-SE"/>
        </w:rPr>
        <w:tab/>
        <w:t>INTEGER ::= 8</w:t>
      </w:r>
    </w:p>
    <w:p w14:paraId="75F53031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maxnoofLTMCells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5A46B8A4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maxnoofJointorDLTCIStates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128</w:t>
      </w:r>
    </w:p>
    <w:p w14:paraId="66265A8B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snapToGrid w:val="0"/>
          <w:lang w:val="sv-SE"/>
        </w:rPr>
        <w:t>maxnoofULTCIStates</w:t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64</w:t>
      </w:r>
    </w:p>
    <w:p w14:paraId="686C8712" w14:textId="77777777" w:rsidR="00F0467B" w:rsidRPr="0063015C" w:rsidRDefault="00F0467B" w:rsidP="00F0467B">
      <w:pPr>
        <w:pStyle w:val="PL"/>
        <w:rPr>
          <w:snapToGrid w:val="0"/>
          <w:lang w:val="sv-SE"/>
        </w:rPr>
      </w:pPr>
      <w:r w:rsidRPr="0063015C">
        <w:rPr>
          <w:rFonts w:eastAsia="SimSun"/>
          <w:snapToGrid w:val="0"/>
          <w:lang w:val="sv-SE" w:eastAsia="zh-CN"/>
        </w:rPr>
        <w:t>maxnoofTAList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2686B20E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sv-SE"/>
        </w:rPr>
      </w:pPr>
      <w:r w:rsidRPr="0063015C">
        <w:rPr>
          <w:rFonts w:eastAsia="SimSun"/>
          <w:lang w:val="sv-SE"/>
        </w:rPr>
        <w:t>maxnoofLTMgNB-DUs</w:t>
      </w:r>
      <w:r w:rsidRPr="0063015C">
        <w:rPr>
          <w:rFonts w:eastAsia="SimSun"/>
          <w:snapToGrid w:val="0"/>
          <w:lang w:val="sv-SE" w:eastAsia="zh-CN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</w:r>
      <w:r w:rsidRPr="0063015C">
        <w:rPr>
          <w:snapToGrid w:val="0"/>
          <w:lang w:val="sv-SE"/>
        </w:rPr>
        <w:tab/>
        <w:t>INTEGER</w:t>
      </w:r>
      <w:r w:rsidRPr="0063015C">
        <w:rPr>
          <w:snapToGrid w:val="0"/>
          <w:lang w:val="sv-SE"/>
        </w:rPr>
        <w:tab/>
      </w:r>
      <w:r w:rsidRPr="0063015C">
        <w:rPr>
          <w:rFonts w:hint="eastAsia"/>
          <w:snapToGrid w:val="0"/>
          <w:lang w:val="sv-SE"/>
        </w:rPr>
        <w:t xml:space="preserve">::= </w:t>
      </w:r>
      <w:r w:rsidRPr="0063015C">
        <w:rPr>
          <w:snapToGrid w:val="0"/>
          <w:lang w:val="sv-SE"/>
        </w:rPr>
        <w:t>8</w:t>
      </w:r>
    </w:p>
    <w:p w14:paraId="186987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238E461D" w14:textId="77777777" w:rsidR="00F0467B" w:rsidRDefault="00F0467B" w:rsidP="00F0467B">
      <w:pPr>
        <w:pStyle w:val="PL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242480AE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27696B41" w14:textId="77777777" w:rsidR="00F0467B" w:rsidRDefault="00F0467B" w:rsidP="00F0467B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12446080" w14:textId="77777777" w:rsidR="00F0467B" w:rsidRPr="00E53D33" w:rsidRDefault="00F0467B" w:rsidP="00F0467B">
      <w:pPr>
        <w:pStyle w:val="PL"/>
        <w:rPr>
          <w:snapToGrid w:val="0"/>
        </w:rPr>
      </w:pPr>
      <w:r w:rsidRPr="00423C76">
        <w:rPr>
          <w:snapToGrid w:val="0"/>
        </w:rPr>
        <w:t>maxnoofThresholdMBS</w:t>
      </w:r>
      <w:r w:rsidRPr="00423C76">
        <w:rPr>
          <w:snapToGrid w:val="0"/>
          <w:lang w:eastAsia="zh-CN"/>
        </w:rPr>
        <w:t>-1</w:t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</w:r>
      <w:r w:rsidRPr="00423C76">
        <w:rPr>
          <w:snapToGrid w:val="0"/>
        </w:rPr>
        <w:tab/>
        <w:t xml:space="preserve">INTEGER ::= </w:t>
      </w:r>
      <w:r w:rsidRPr="00423C76">
        <w:rPr>
          <w:snapToGrid w:val="0"/>
          <w:lang w:eastAsia="zh-CN"/>
        </w:rPr>
        <w:t>7</w:t>
      </w:r>
    </w:p>
    <w:p w14:paraId="6436D7B4" w14:textId="77777777" w:rsidR="00F0467B" w:rsidRPr="00E53D33" w:rsidRDefault="00F0467B" w:rsidP="00F0467B">
      <w:pPr>
        <w:pStyle w:val="PL"/>
        <w:rPr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</w:p>
    <w:p w14:paraId="26FDFFFD" w14:textId="77777777" w:rsidR="00F0467B" w:rsidRPr="00137E0C" w:rsidRDefault="00F0467B" w:rsidP="00F0467B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9526074" w14:textId="77777777" w:rsidR="00F0467B" w:rsidRPr="0063015C" w:rsidRDefault="00F0467B" w:rsidP="00F0467B">
      <w:pPr>
        <w:pStyle w:val="PL"/>
        <w:rPr>
          <w:snapToGrid w:val="0"/>
        </w:rPr>
      </w:pPr>
      <w:r w:rsidRPr="0063015C">
        <w:rPr>
          <w:snapToGrid w:val="0"/>
        </w:rPr>
        <w:t>maxnoofRSPPQoSFlows</w:t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63015C">
        <w:rPr>
          <w:snapToGrid w:val="0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2048</w:t>
      </w:r>
    </w:p>
    <w:p w14:paraId="684B304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maxnoVACell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572566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27883ACF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950FCF">
        <w:rPr>
          <w:rFonts w:eastAsia="SimSun"/>
          <w:snapToGrid w:val="0"/>
          <w:lang w:val="en-US" w:eastAsia="zh-CN"/>
        </w:rPr>
        <w:t>maxno</w:t>
      </w:r>
      <w:r>
        <w:rPr>
          <w:rFonts w:eastAsia="SimSun"/>
          <w:snapToGrid w:val="0"/>
          <w:lang w:val="en-US" w:eastAsia="zh-CN"/>
        </w:rPr>
        <w:t>A</w:t>
      </w:r>
      <w:r w:rsidRPr="00950FCF">
        <w:rPr>
          <w:rFonts w:eastAsia="SimSun"/>
          <w:snapToGrid w:val="0"/>
          <w:lang w:val="en-US" w:eastAsia="zh-CN"/>
        </w:rPr>
        <w:t>ggregatedSRS-Resources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3044EC52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666173">
        <w:rPr>
          <w:rFonts w:eastAsia="SimSun"/>
          <w:snapToGrid w:val="0"/>
          <w:lang w:val="en-US" w:eastAsia="zh-CN"/>
        </w:rPr>
        <w:t>maxnoAgg</w:t>
      </w:r>
      <w:r>
        <w:rPr>
          <w:rFonts w:eastAsia="SimSun"/>
          <w:snapToGrid w:val="0"/>
          <w:lang w:val="en-US" w:eastAsia="zh-CN"/>
        </w:rPr>
        <w:t>regated</w:t>
      </w:r>
      <w:r w:rsidRPr="00666173">
        <w:rPr>
          <w:rFonts w:eastAsia="SimSun"/>
          <w:snapToGrid w:val="0"/>
          <w:lang w:val="en-US" w:eastAsia="zh-CN"/>
        </w:rPr>
        <w:t>Pos</w:t>
      </w:r>
      <w:r>
        <w:rPr>
          <w:rFonts w:eastAsia="SimSun"/>
          <w:snapToGrid w:val="0"/>
          <w:lang w:val="en-US" w:eastAsia="zh-CN"/>
        </w:rPr>
        <w:t>SRS</w:t>
      </w:r>
      <w:r w:rsidRPr="00666173">
        <w:rPr>
          <w:rFonts w:eastAsia="SimSun"/>
          <w:snapToGrid w:val="0"/>
          <w:lang w:val="en-US" w:eastAsia="zh-CN"/>
        </w:rPr>
        <w:t>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48</w:t>
      </w:r>
    </w:p>
    <w:p w14:paraId="5F2AC673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1F1EB3">
        <w:rPr>
          <w:rFonts w:eastAsia="SimSun"/>
          <w:snapToGrid w:val="0"/>
          <w:lang w:val="en-US" w:eastAsia="zh-CN"/>
        </w:rPr>
        <w:t>maxnoAggregatedPosPRSResourceSets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bCs/>
          <w:lang w:eastAsia="zh-CN"/>
        </w:rPr>
        <w:t>INTEGER ::= 3</w:t>
      </w:r>
    </w:p>
    <w:p w14:paraId="070C209E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bCs/>
          <w:lang w:eastAsia="zh-CN"/>
        </w:rPr>
        <w:t>m</w:t>
      </w:r>
      <w:r w:rsidRPr="00240A4F">
        <w:rPr>
          <w:snapToGrid w:val="0"/>
        </w:rPr>
        <w:t>axnoofTimeWindowSRS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774C0405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rFonts w:hint="eastAsia"/>
          <w:snapToGrid w:val="0"/>
          <w:lang w:eastAsia="zh-CN"/>
        </w:rPr>
        <w:t>INTEGER ::= 16</w:t>
      </w:r>
    </w:p>
    <w:p w14:paraId="3A431D9E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63015C">
        <w:rPr>
          <w:snapToGrid w:val="0"/>
          <w:lang w:val="en-US"/>
        </w:rPr>
        <w:t>maxnoPreconfiguredSRS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16</w:t>
      </w:r>
    </w:p>
    <w:p w14:paraId="3BD3FC28" w14:textId="77777777" w:rsidR="00F0467B" w:rsidRPr="0063015C" w:rsidRDefault="00F0467B" w:rsidP="00F0467B">
      <w:pPr>
        <w:pStyle w:val="PL"/>
        <w:rPr>
          <w:snapToGrid w:val="0"/>
          <w:lang w:val="en-US"/>
        </w:rPr>
      </w:pPr>
      <w:r w:rsidRPr="007A2E89">
        <w:rPr>
          <w:rFonts w:eastAsia="SimSun"/>
          <w:snapToGrid w:val="0"/>
        </w:rPr>
        <w:t>maxnoHopsMinusOne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  <w:t>INTEGER ::= 5</w:t>
      </w:r>
    </w:p>
    <w:p w14:paraId="4E7D687E" w14:textId="77777777" w:rsidR="00F0467B" w:rsidRDefault="00F0467B" w:rsidP="00F0467B">
      <w:pPr>
        <w:pStyle w:val="PL"/>
        <w:rPr>
          <w:snapToGrid w:val="0"/>
        </w:rPr>
      </w:pPr>
    </w:p>
    <w:p w14:paraId="3C1E7B12" w14:textId="77777777" w:rsidR="00F0467B" w:rsidRPr="0030753D" w:rsidRDefault="00F0467B" w:rsidP="00F0467B">
      <w:pPr>
        <w:pStyle w:val="PL"/>
      </w:pPr>
    </w:p>
    <w:p w14:paraId="78643E72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</w:p>
    <w:p w14:paraId="38BCA4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3803BEA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</w:p>
    <w:p w14:paraId="02B4E4A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0B5B7E8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065D312E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40345959" w14:textId="77777777" w:rsidR="00F0467B" w:rsidRPr="00BD6196" w:rsidRDefault="00F0467B" w:rsidP="00F0467B">
      <w:pPr>
        <w:pStyle w:val="PL"/>
        <w:outlineLvl w:val="3"/>
        <w:rPr>
          <w:noProof w:val="0"/>
          <w:snapToGrid w:val="0"/>
        </w:rPr>
      </w:pPr>
      <w:r w:rsidRPr="00BD6196">
        <w:rPr>
          <w:noProof w:val="0"/>
          <w:snapToGrid w:val="0"/>
        </w:rPr>
        <w:t>-- IEs</w:t>
      </w:r>
    </w:p>
    <w:p w14:paraId="3354888B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</w:t>
      </w:r>
    </w:p>
    <w:p w14:paraId="4D0714D6" w14:textId="77777777" w:rsidR="00F0467B" w:rsidRPr="00BD6196" w:rsidRDefault="00F0467B" w:rsidP="00F0467B">
      <w:pPr>
        <w:pStyle w:val="PL"/>
        <w:rPr>
          <w:noProof w:val="0"/>
          <w:snapToGrid w:val="0"/>
        </w:rPr>
      </w:pPr>
      <w:r w:rsidRPr="00BD6196">
        <w:rPr>
          <w:noProof w:val="0"/>
          <w:snapToGrid w:val="0"/>
        </w:rPr>
        <w:t>-- **************************************************************</w:t>
      </w:r>
    </w:p>
    <w:p w14:paraId="23B73581" w14:textId="77777777" w:rsidR="00F0467B" w:rsidRPr="00BD6196" w:rsidRDefault="00F0467B" w:rsidP="00F0467B">
      <w:pPr>
        <w:pStyle w:val="PL"/>
        <w:rPr>
          <w:rFonts w:eastAsia="SimSun"/>
          <w:snapToGrid w:val="0"/>
        </w:rPr>
      </w:pPr>
    </w:p>
    <w:p w14:paraId="468C4E95" w14:textId="77777777" w:rsidR="00F0467B" w:rsidRPr="00BD6196" w:rsidRDefault="00F0467B" w:rsidP="00F0467B">
      <w:pPr>
        <w:pStyle w:val="PL"/>
        <w:rPr>
          <w:rFonts w:eastAsia="SimSun"/>
          <w:snapToGrid w:val="0"/>
        </w:rPr>
      </w:pPr>
      <w:r w:rsidRPr="00BD6196">
        <w:rPr>
          <w:rFonts w:eastAsia="SimSun"/>
          <w:snapToGrid w:val="0"/>
        </w:rPr>
        <w:t>id-Cause</w:t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</w:r>
      <w:r w:rsidRPr="00BD6196">
        <w:rPr>
          <w:rFonts w:eastAsia="SimSun"/>
          <w:snapToGrid w:val="0"/>
        </w:rPr>
        <w:tab/>
        <w:t>ProtocolIE-ID ::= 0</w:t>
      </w:r>
    </w:p>
    <w:p w14:paraId="0FAF973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5E49518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3DC9907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8B913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F3009F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0FC6C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0EDD533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5BCF01D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F871F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6DC99B2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6A52058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7A9F3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DF782C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B6006B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DEDB9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33FBC17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C3A778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4A07785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1B9F76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4F9F17E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56403A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8ED139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0A15F7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07C0F8F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111B1D2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583B29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70A8924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0E004DD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CB7E73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762EBB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79D6E56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442C96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7D97DD0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460879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E333A1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1E47D2C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446D068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259FA59C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78A1193A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5751B1D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741F8068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778DFBAE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1CFD439D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3B17AC30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1635723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1B6BC4C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1069F35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4BA94F0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3948E9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D44E50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171302C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F5E5FD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728F82E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069D18C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53CB794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3FF993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6495F03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672DE4C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66AF26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68528BB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41C60B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5B3ED3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429F336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0842F5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1A1901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4C5CB20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B264E1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278DE3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966329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30AF5A1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21F132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D2E4B8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414791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07776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209D6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2E8923C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5E2ED69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5EB79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75A9E61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1EC83B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3986572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1CA522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9BF6E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3FFE07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F84CA9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745C518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4B17A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77B51F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7A8FB26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75BC3FA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1E3F8C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31CD0E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22A3647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71524C0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D3C5D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0FD2218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B5C808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76BB57A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C1EFD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1BED5BB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BE49E3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C96DEA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12E78BF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7F0AB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46EAF0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E1BC61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4A8B2AE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57F9FC3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2C4DC67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EC2853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77D503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D7C3C6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122537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38D3953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280F6F1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73267E1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6C0B21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97D05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5C5952A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69C5A12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5DC4E5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659817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6B77BA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80F539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1F05A75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36F24B6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0843F6E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3264BEA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5DF2333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2FA33060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2283AE9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30CD96E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5A239AD3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22F7683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0866F95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177C71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1B1D59FB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5011B47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52463C7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B8A49E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3342880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A6A1FB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74502DE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42FF245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5121AA1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1388278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6962203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747ACF92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679FBF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30C40A2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BC712D9" w14:textId="77777777" w:rsidR="00F0467B" w:rsidRPr="006B2844" w:rsidRDefault="00F0467B" w:rsidP="00F0467B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4F2AF901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3E9F840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089943F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7AD0DD0D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9BD2DC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9917D3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D7D659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EB058E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2E4F957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3E251619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2FCD9533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7CE19061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746CC4AF" w14:textId="77777777" w:rsidR="00F0467B" w:rsidRPr="006B2844" w:rsidRDefault="00F0467B" w:rsidP="00F0467B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0BC2598D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39F21FF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18C0DA8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398BABA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E4429B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580200D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5FE809E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63CFF6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C36061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7F9454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7872234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DC01B75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5DEA280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7B0F5EAC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7AFF887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4DE1940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677B8DA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09F644F8" w14:textId="77777777" w:rsidR="00F0467B" w:rsidRPr="00EA5FA7" w:rsidRDefault="00F0467B" w:rsidP="00F0467B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47C096E4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426976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2F500BE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6C2A61D9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0F8A01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D227F87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F832A78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260121ED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47F3CE5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04FCEB7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40BA4528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4FBE0FA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DF2C1AC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34FC97B6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5954EBBF" w14:textId="77777777" w:rsidR="00F0467B" w:rsidRPr="00EA5FA7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9E4D4E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AC9806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2F50F13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4F42FB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57C327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74DB3AD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196C3F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8BE17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F9D11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7BB9DF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3A80C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40F69F2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504416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5F0FA34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75F6D1F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8E223B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3681BAE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29EB7D45" w14:textId="77777777" w:rsidR="00F0467B" w:rsidRPr="00EA5FA7" w:rsidRDefault="00F0467B" w:rsidP="00F0467B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A317BA2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6760DF3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0A5F903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0F2BEB3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22EB6C0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C9C3A9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508051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5C3808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825A90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7D18A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3CCA2C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331A75C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19254B7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46CD6E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521A9C4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1EA8F62" w14:textId="77777777" w:rsidR="00F0467B" w:rsidRPr="00EA5FA7" w:rsidRDefault="00F0467B" w:rsidP="00F0467B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7E8B8D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ACF8E9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179E0F3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5B9D0ED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noProof w:val="0"/>
          <w:snapToGrid w:val="0"/>
          <w:lang w:val="sv-SE"/>
        </w:rPr>
        <w:t>id-</w:t>
      </w:r>
      <w:r w:rsidRPr="0063015C">
        <w:rPr>
          <w:rFonts w:eastAsia="SimSun"/>
          <w:lang w:val="sv-SE"/>
        </w:rPr>
        <w:t>SymbolAllocInSlot</w:t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</w:r>
      <w:r w:rsidRPr="0063015C">
        <w:rPr>
          <w:rFonts w:eastAsia="SimSun"/>
          <w:lang w:val="sv-SE"/>
        </w:rPr>
        <w:tab/>
        <w:t>ProtocolIE-ID ::= 246</w:t>
      </w:r>
    </w:p>
    <w:p w14:paraId="6490CCD1" w14:textId="77777777" w:rsidR="00F0467B" w:rsidRPr="0063015C" w:rsidRDefault="00F0467B" w:rsidP="00F0467B">
      <w:pPr>
        <w:pStyle w:val="PL"/>
        <w:rPr>
          <w:rFonts w:eastAsia="SimSun"/>
          <w:lang w:val="sv-SE"/>
        </w:rPr>
      </w:pPr>
      <w:r w:rsidRPr="0063015C">
        <w:rPr>
          <w:noProof w:val="0"/>
          <w:snapToGrid w:val="0"/>
          <w:lang w:val="sv-SE"/>
        </w:rPr>
        <w:t>id-</w:t>
      </w:r>
      <w:r w:rsidRPr="0063015C">
        <w:rPr>
          <w:noProof w:val="0"/>
          <w:lang w:val="sv-SE"/>
        </w:rPr>
        <w:t>NumDLULSymbols</w:t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noProof w:val="0"/>
          <w:lang w:val="sv-SE"/>
        </w:rPr>
        <w:tab/>
      </w:r>
      <w:r w:rsidRPr="0063015C">
        <w:rPr>
          <w:rFonts w:eastAsia="SimSun"/>
          <w:lang w:val="sv-SE"/>
        </w:rPr>
        <w:t>ProtocolIE-ID ::= 247</w:t>
      </w:r>
    </w:p>
    <w:p w14:paraId="220E5B0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1BC6BAA4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31F2E7A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4EAE468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ED4F78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1B29806A" w14:textId="77777777" w:rsidR="00F0467B" w:rsidRPr="00EA5FA7" w:rsidRDefault="00F0467B" w:rsidP="00F0467B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2303215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2DFE25B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09F9F8BC" w14:textId="77777777" w:rsidR="00F0467B" w:rsidRDefault="00F0467B" w:rsidP="00F0467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55C8058F" w14:textId="77777777" w:rsidR="00F0467B" w:rsidRDefault="00F0467B" w:rsidP="00F0467B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758A20CD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4F19613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1BB367D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CA3ED1D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7CC3FFC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1BF873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2BB2BBD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02DE15A9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CF1AEF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ED2FB6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7F036093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3F9CF69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3ACDD3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9AE6E9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3D4EC1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2A71533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8935028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676F82F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3D1BDAE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70A9696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E3D183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8D7C03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07F4DE16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7F8B40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7B1E652C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81C4EE1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510AFE5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2DCCC320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236662D7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29EA9F2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28E7AAB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5A8C7C9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5A9414A7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7DE9312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76102B0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6550188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4CCA545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912E1F5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34731EA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F6B3A9E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0FB48C5A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1C792114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6DF6C19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2E6CFEEB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67C4109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07D7AA93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77B774A2" w14:textId="77777777" w:rsidR="00F0467B" w:rsidRPr="00A55ED4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40263A3" w14:textId="77777777" w:rsidR="00F0467B" w:rsidRDefault="00F0467B" w:rsidP="00F046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AB5368F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14FAFDB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BE33EC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57ED0D9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C2F793A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044A8D53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3B1C682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BD50A3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6F6D772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6B411F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452243F7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E9631A6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72FB7BC0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34C77BC6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63E41A8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0DB288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2ADA6D2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4AE5847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6218336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578022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77F6896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4802E17B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3190FF14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2296827A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3183E7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42215C7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AAA615E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566171C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28915D59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6BB6E07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61CD4955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B832C8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124F168D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F20CFD9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id-UEAssistanceInformationEUTRA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ProtocolIE-ID ::= 339</w:t>
      </w:r>
    </w:p>
    <w:p w14:paraId="28D2B39E" w14:textId="77777777" w:rsidR="00F0467B" w:rsidRPr="0063015C" w:rsidRDefault="00F0467B" w:rsidP="00F0467B">
      <w:pPr>
        <w:pStyle w:val="PL"/>
        <w:rPr>
          <w:noProof w:val="0"/>
          <w:snapToGrid w:val="0"/>
          <w:lang w:val="sv-SE"/>
        </w:rPr>
      </w:pPr>
      <w:r w:rsidRPr="0063015C">
        <w:rPr>
          <w:noProof w:val="0"/>
          <w:snapToGrid w:val="0"/>
          <w:lang w:val="sv-SE"/>
        </w:rPr>
        <w:t>id-PC5LinkAMBR</w:t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</w:r>
      <w:r w:rsidRPr="0063015C">
        <w:rPr>
          <w:noProof w:val="0"/>
          <w:snapToGrid w:val="0"/>
          <w:lang w:val="sv-SE"/>
        </w:rPr>
        <w:tab/>
        <w:t>ProtocolIE-ID ::= 340</w:t>
      </w:r>
    </w:p>
    <w:p w14:paraId="36416A9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6A24965" w14:textId="77777777" w:rsidR="00F0467B" w:rsidRPr="007247A3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AE65FD1" w14:textId="77777777" w:rsidR="00F0467B" w:rsidRPr="002F0C5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12F68A47" w14:textId="77777777" w:rsidR="00F0467B" w:rsidRDefault="00F0467B" w:rsidP="00F0467B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172385DC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48D3080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62E732A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A902403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66C2690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4B43CE2A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34909F0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240EE62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6AA00EDB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1966CA3E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17696878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41D9830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085AA85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32EB8284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0FFABF66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218D5D6F" w14:textId="77777777" w:rsidR="00F0467B" w:rsidRPr="00A069E8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474639B3" w14:textId="77777777" w:rsidR="00F0467B" w:rsidRDefault="00F0467B" w:rsidP="00F046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6C2061B7" w14:textId="77777777" w:rsidR="00F0467B" w:rsidRDefault="00F0467B" w:rsidP="00F0467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31519395" w14:textId="77777777" w:rsidR="00F0467B" w:rsidRPr="00FC2768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21977666" w14:textId="77777777" w:rsidR="00F0467B" w:rsidRDefault="00F0467B" w:rsidP="00F0467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4AA5F488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BA2D833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114D11B8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54AD769E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1DAC5CC6" w14:textId="77777777" w:rsidR="00F0467B" w:rsidRDefault="00F0467B" w:rsidP="00F0467B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86FD571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755C551F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723A76E0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7EF6FE0" w14:textId="77777777" w:rsidR="00F0467B" w:rsidRPr="00387DFF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7A3D1FF" w14:textId="77777777" w:rsidR="00F0467B" w:rsidRDefault="00F0467B" w:rsidP="00F0467B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2BBF38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2F79B43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6B02A047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ECBB3E2" w14:textId="77777777" w:rsidR="00F0467B" w:rsidRPr="00E52955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47C0DB1D" w14:textId="77777777" w:rsidR="00F0467B" w:rsidRDefault="00F0467B" w:rsidP="00F0467B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CA2C498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B5CEBFD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56D60A8C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6C5F7B31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2605FAF1" w14:textId="77777777" w:rsidR="00F0467B" w:rsidRPr="00EE063F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E78B7DB" w14:textId="77777777" w:rsidR="00F0467B" w:rsidRDefault="00F0467B" w:rsidP="00F0467B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8323144" w14:textId="77777777" w:rsidR="00F0467B" w:rsidRDefault="00F0467B" w:rsidP="00F0467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898B5FA" w14:textId="77777777" w:rsidR="00F0467B" w:rsidRDefault="00F0467B" w:rsidP="00F0467B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6589FB1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797318F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4F92AE7A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493C4ED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29AA7E9B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0CC7BFA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660F2342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6DC8756A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3E4D4690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3598E119" w14:textId="77777777" w:rsidR="00F0467B" w:rsidRPr="006B2844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45004D4E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37A27F48" w14:textId="77777777" w:rsidR="00F0467B" w:rsidRDefault="00F0467B" w:rsidP="00F046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6FF9ADBE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588B41E4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716BA902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4A3FA21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63B446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2ABCAFD0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23B18A78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6D19D124" w14:textId="77777777" w:rsidR="00F0467B" w:rsidRPr="0030753D" w:rsidRDefault="00F0467B" w:rsidP="00F0467B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12795116" w14:textId="77777777" w:rsidR="00F0467B" w:rsidRPr="0030753D" w:rsidRDefault="00F0467B" w:rsidP="00F0467B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532867F9" w14:textId="77777777" w:rsidR="00F0467B" w:rsidRDefault="00F0467B" w:rsidP="00F0467B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50299106" w14:textId="77777777" w:rsidR="00F0467B" w:rsidRPr="0030753D" w:rsidRDefault="00F0467B" w:rsidP="00F0467B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65AD7DA7" w14:textId="77777777" w:rsidR="00F0467B" w:rsidRPr="00FC39A8" w:rsidRDefault="00F0467B" w:rsidP="00F0467B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4BBA4DC7" w14:textId="77777777" w:rsidR="00F0467B" w:rsidRPr="008C20F9" w:rsidRDefault="00F0467B" w:rsidP="00F0467B">
      <w:pPr>
        <w:pStyle w:val="PL"/>
        <w:tabs>
          <w:tab w:val="left" w:pos="11100"/>
        </w:tabs>
        <w:rPr>
          <w:snapToGrid w:val="0"/>
        </w:rPr>
      </w:pPr>
      <w:r w:rsidRPr="0063015C">
        <w:rPr>
          <w:lang w:val="en-US"/>
        </w:rPr>
        <w:t>id-E-CID-MeasurementQuantities-Item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4546AA87" w14:textId="77777777" w:rsidR="00F0467B" w:rsidRPr="00FC39A8" w:rsidRDefault="00F0467B" w:rsidP="00F0467B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4308D1B6" w14:textId="77777777" w:rsidR="00F0467B" w:rsidRPr="00FC39A8" w:rsidRDefault="00F0467B" w:rsidP="00F0467B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446216B2" w14:textId="77777777" w:rsidR="00F0467B" w:rsidRDefault="00F0467B" w:rsidP="00F0467B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020D93DE" w14:textId="77777777" w:rsidR="00F0467B" w:rsidRPr="0030753D" w:rsidRDefault="00F0467B" w:rsidP="00F0467B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5DEE6006" w14:textId="77777777" w:rsidR="00F0467B" w:rsidRPr="0030753D" w:rsidRDefault="00F0467B" w:rsidP="00F0467B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1CE69EC0" w14:textId="77777777" w:rsidR="00F0467B" w:rsidRPr="0030753D" w:rsidRDefault="00F0467B" w:rsidP="00F0467B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5664EAB0" w14:textId="77777777" w:rsidR="00F0467B" w:rsidRPr="0030753D" w:rsidRDefault="00F0467B" w:rsidP="00F0467B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788C51F4" w14:textId="77777777" w:rsidR="00F0467B" w:rsidRPr="0030753D" w:rsidRDefault="00F0467B" w:rsidP="00F0467B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3A30ECAF" w14:textId="77777777" w:rsidR="00F0467B" w:rsidRPr="0030753D" w:rsidRDefault="00F0467B" w:rsidP="00F0467B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01F4D6C3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28DF9A82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25373264" w14:textId="77777777" w:rsidR="00F0467B" w:rsidRDefault="00F0467B" w:rsidP="00F0467B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194E38B" w14:textId="77777777" w:rsidR="00F0467B" w:rsidRDefault="00F0467B" w:rsidP="00F0467B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7EA34B2" w14:textId="77777777" w:rsidR="00F0467B" w:rsidRPr="009C14BC" w:rsidRDefault="00F0467B" w:rsidP="00F0467B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4EF46B67" w14:textId="77777777" w:rsidR="00F0467B" w:rsidRDefault="00F0467B" w:rsidP="00F0467B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1C926FD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6CE95FD8" w14:textId="77777777" w:rsidR="00F0467B" w:rsidRPr="002A67CB" w:rsidRDefault="00F0467B" w:rsidP="00F0467B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500EDA8D" w14:textId="77777777" w:rsidR="00F0467B" w:rsidRDefault="00F0467B" w:rsidP="00F0467B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64E34171" w14:textId="77777777" w:rsidR="00F0467B" w:rsidRDefault="00F0467B" w:rsidP="00F0467B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D526D4E" w14:textId="77777777" w:rsidR="00F0467B" w:rsidRPr="00E219DC" w:rsidRDefault="00F0467B" w:rsidP="00F0467B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5E3840B2" w14:textId="77777777" w:rsidR="00F0467B" w:rsidRPr="005E07E7" w:rsidRDefault="00F0467B" w:rsidP="00F0467B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2F16D424" w14:textId="77777777" w:rsidR="00F0467B" w:rsidRPr="0011642E" w:rsidRDefault="00F0467B" w:rsidP="00F0467B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19D53D00" w14:textId="77777777" w:rsidR="00F0467B" w:rsidRPr="004D0F58" w:rsidRDefault="00F0467B" w:rsidP="00F0467B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2491ED43" w14:textId="77777777" w:rsidR="00F0467B" w:rsidRPr="00311A03" w:rsidRDefault="00F0467B" w:rsidP="00F0467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0D47E907" w14:textId="77777777" w:rsidR="00F0467B" w:rsidRDefault="00F0467B" w:rsidP="00F0467B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1AC3622D" w14:textId="77777777" w:rsidR="00F0467B" w:rsidRPr="006A6F20" w:rsidRDefault="00F0467B" w:rsidP="00F0467B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549A0767" w14:textId="77777777" w:rsidR="00F0467B" w:rsidRPr="006A6F20" w:rsidRDefault="00F0467B" w:rsidP="00F0467B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41AD6F5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04B534FF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36BED2C2" w14:textId="77777777" w:rsidR="00F0467B" w:rsidRPr="006A6F20" w:rsidRDefault="00F0467B" w:rsidP="00F0467B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51A83830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3D806FDD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035056BE" w14:textId="77777777" w:rsidR="00F0467B" w:rsidRPr="006A6F20" w:rsidRDefault="00F0467B" w:rsidP="00F0467B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3C1C684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28D8460E" w14:textId="77777777" w:rsidR="00F0467B" w:rsidRPr="006B2844" w:rsidRDefault="00F0467B" w:rsidP="00F0467B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0C0459A9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3015C">
        <w:rPr>
          <w:noProof w:val="0"/>
          <w:lang w:val="fr-FR"/>
        </w:rPr>
        <w:t>gNB-CU-</w:t>
      </w:r>
      <w:r w:rsidRPr="0063015C">
        <w:rPr>
          <w:rFonts w:eastAsia="SimSun"/>
          <w:lang w:val="fr-FR"/>
        </w:rPr>
        <w:t>MBS-</w:t>
      </w:r>
      <w:r w:rsidRPr="0063015C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DF06251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29F88090" w14:textId="77777777" w:rsidR="00F0467B" w:rsidRPr="00DA11D0" w:rsidRDefault="00F0467B" w:rsidP="00F0467B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3D68E490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7C153064" w14:textId="77777777" w:rsidR="00F0467B" w:rsidRPr="00DA11D0" w:rsidRDefault="00F0467B" w:rsidP="00F0467B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53EE627D" w14:textId="77777777" w:rsidR="00F0467B" w:rsidRPr="00DA11D0" w:rsidRDefault="00F0467B" w:rsidP="00F0467B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7B45407B" w14:textId="77777777" w:rsidR="00F0467B" w:rsidRPr="00DA11D0" w:rsidRDefault="00F0467B" w:rsidP="00F0467B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2AC79E2E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470C08F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33C1367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165420D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347BCFB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0CDD4906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204729F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6521F12C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622E1C4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1DFF6380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6998F692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2C382D69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0232DDFB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747A8893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1BD6578F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08E9BF6D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0A616E1A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6C98315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0BB699D8" w14:textId="77777777" w:rsidR="00F0467B" w:rsidRPr="00DA11D0" w:rsidRDefault="00F0467B" w:rsidP="00F0467B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7738A571" w14:textId="77777777" w:rsidR="00F0467B" w:rsidRPr="00DA11D0" w:rsidRDefault="00F0467B" w:rsidP="00F0467B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532FE62C" w14:textId="77777777" w:rsidR="00F0467B" w:rsidRPr="00DA11D0" w:rsidRDefault="00F0467B" w:rsidP="00F0467B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6F9E0511" w14:textId="77777777" w:rsidR="00F0467B" w:rsidRPr="00DA11D0" w:rsidRDefault="00F0467B" w:rsidP="00F0467B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C354A46" w14:textId="77777777" w:rsidR="00F0467B" w:rsidRPr="00DA11D0" w:rsidRDefault="00F0467B" w:rsidP="00F0467B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436F24E3" w14:textId="77777777" w:rsidR="00F0467B" w:rsidRPr="00F85EA2" w:rsidRDefault="00F0467B" w:rsidP="00F0467B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19E700E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4E1AF2C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7AE10AC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2667FEA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7EA18F67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70765D8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11DAD9E0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13E52804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593CD96C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0E6DF860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2BDE432F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08C4206B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671C6124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46C78BBA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70483CC1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1E4F9E51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6F7959F9" w14:textId="77777777" w:rsidR="00F0467B" w:rsidRPr="00F85EA2" w:rsidRDefault="00F0467B" w:rsidP="00F0467B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1D7D896A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740D66D2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412E72C9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2DF66376" w14:textId="77777777" w:rsidR="00F0467B" w:rsidRPr="00F85EA2" w:rsidRDefault="00F0467B" w:rsidP="00F0467B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6052628F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539BE6BC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1EEF8B86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66C84342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2BC921EE" w14:textId="77777777" w:rsidR="00F0467B" w:rsidRPr="00F85EA2" w:rsidRDefault="00F0467B" w:rsidP="00F0467B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5E2770F7" w14:textId="77777777" w:rsidR="00F0467B" w:rsidRPr="00F85EA2" w:rsidRDefault="00F0467B" w:rsidP="00F0467B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A2594D7" w14:textId="77777777" w:rsidR="00F0467B" w:rsidRPr="00521766" w:rsidRDefault="00F0467B" w:rsidP="00F0467B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7ECBBF2A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69719DE6" w14:textId="77777777" w:rsidR="00F0467B" w:rsidRPr="00D02AC9" w:rsidRDefault="00F0467B" w:rsidP="00F0467B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6C3731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53243BA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30129718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543B4A7C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01A55DED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40110FA2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69919F14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1290B6C8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54C0DB71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05AF4E27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3155E850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47BE1D1A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636F58B1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41AA6DD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4245C93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0A46496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457BEF1B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3E90B919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5119C933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6548908D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2BDE680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E4AE470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6A2A601F" w14:textId="77777777" w:rsidR="00F0467B" w:rsidRPr="002317EE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76B67161" w14:textId="77777777" w:rsidR="00F0467B" w:rsidRDefault="00F0467B" w:rsidP="00F0467B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50289A90" w14:textId="77777777" w:rsidR="00F0467B" w:rsidRPr="0030753D" w:rsidRDefault="00F0467B" w:rsidP="00F0467B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40BE579C" w14:textId="77777777" w:rsidR="00F0467B" w:rsidRPr="00716B69" w:rsidRDefault="00F0467B" w:rsidP="00F0467B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133D895" w14:textId="77777777" w:rsidR="00F0467B" w:rsidRPr="00716B69" w:rsidRDefault="00F0467B" w:rsidP="00F0467B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1D08AEF6" w14:textId="77777777" w:rsidR="00F0467B" w:rsidRDefault="00F0467B" w:rsidP="00F0467B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712CDD3E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61309778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202FD1DA" w14:textId="77777777" w:rsidR="00F0467B" w:rsidRPr="000C6F67" w:rsidRDefault="00F0467B" w:rsidP="00F0467B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65926A51" w14:textId="77777777" w:rsidR="00F0467B" w:rsidRPr="0063015C" w:rsidRDefault="00F0467B" w:rsidP="00F0467B">
      <w:pPr>
        <w:pStyle w:val="PL"/>
        <w:rPr>
          <w:lang w:val="en-US"/>
        </w:rPr>
      </w:pPr>
      <w:r w:rsidRPr="0063015C">
        <w:rPr>
          <w:lang w:val="en-US"/>
        </w:rPr>
        <w:t>id-PDCMeasurementQuantities-Item</w:t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63015C">
        <w:rPr>
          <w:lang w:val="en-US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3D058243" w14:textId="77777777" w:rsidR="00F0467B" w:rsidRPr="000C6F67" w:rsidRDefault="00F0467B" w:rsidP="00F0467B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17632034" w14:textId="77777777" w:rsidR="00F0467B" w:rsidRPr="000C6F67" w:rsidRDefault="00F0467B" w:rsidP="00F0467B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50D738E4" w14:textId="77777777" w:rsidR="00F0467B" w:rsidRPr="0063015C" w:rsidRDefault="00F0467B" w:rsidP="00F0467B">
      <w:pPr>
        <w:pStyle w:val="PL"/>
        <w:rPr>
          <w:lang w:val="en-US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6BAE6009" w14:textId="77777777" w:rsidR="00F0467B" w:rsidRPr="0063015C" w:rsidRDefault="00F0467B" w:rsidP="00F0467B">
      <w:pPr>
        <w:pStyle w:val="PL"/>
        <w:rPr>
          <w:noProof w:val="0"/>
          <w:snapToGrid w:val="0"/>
          <w:lang w:val="en-US"/>
        </w:rPr>
      </w:pPr>
      <w:r w:rsidRPr="0063015C">
        <w:rPr>
          <w:rFonts w:eastAsia="Batang"/>
          <w:bCs/>
          <w:lang w:val="en-US"/>
        </w:rPr>
        <w:t>id-</w:t>
      </w:r>
      <w:r w:rsidRPr="0063015C">
        <w:rPr>
          <w:snapToGrid w:val="0"/>
          <w:lang w:val="en-US"/>
        </w:rPr>
        <w:t>SCGActivationRequest</w:t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snapToGrid w:val="0"/>
          <w:lang w:val="en-US"/>
        </w:rPr>
        <w:t>ProtocolIE-ID ::= 547</w:t>
      </w:r>
    </w:p>
    <w:p w14:paraId="1BA737FA" w14:textId="77777777" w:rsidR="00F0467B" w:rsidRPr="0063015C" w:rsidRDefault="00F0467B" w:rsidP="00F0467B">
      <w:pPr>
        <w:pStyle w:val="PL"/>
        <w:rPr>
          <w:rFonts w:eastAsia="Batang"/>
          <w:bCs/>
          <w:lang w:val="en-US"/>
        </w:rPr>
      </w:pPr>
      <w:r w:rsidRPr="0063015C">
        <w:rPr>
          <w:rFonts w:eastAsia="Batang"/>
          <w:bCs/>
          <w:lang w:val="en-US"/>
        </w:rPr>
        <w:t>id-</w:t>
      </w:r>
      <w:r w:rsidRPr="0063015C">
        <w:rPr>
          <w:snapToGrid w:val="0"/>
          <w:lang w:val="en-US"/>
        </w:rPr>
        <w:t>SCGActivationStatus</w:t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rFonts w:eastAsia="Batang"/>
          <w:bCs/>
          <w:lang w:val="en-US"/>
        </w:rPr>
        <w:tab/>
      </w:r>
      <w:r w:rsidRPr="0063015C">
        <w:rPr>
          <w:snapToGrid w:val="0"/>
          <w:lang w:val="en-US"/>
        </w:rPr>
        <w:t>ProtocolIE-ID ::= 548</w:t>
      </w:r>
    </w:p>
    <w:p w14:paraId="791B2B4A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id-PRSTRPList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ProtocolIE-ID ::= 549</w:t>
      </w:r>
    </w:p>
    <w:p w14:paraId="22589BF0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id-PRSTransmissionTRPList</w:t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ab/>
        <w:t>ProtocolIE-ID ::= 550</w:t>
      </w:r>
    </w:p>
    <w:p w14:paraId="3C6308CD" w14:textId="77777777" w:rsidR="00F0467B" w:rsidRPr="0063015C" w:rsidRDefault="00F0467B" w:rsidP="00F0467B">
      <w:pPr>
        <w:pStyle w:val="PL"/>
        <w:rPr>
          <w:rFonts w:eastAsia="SimSun"/>
          <w:snapToGrid w:val="0"/>
          <w:lang w:val="en-US"/>
        </w:rPr>
      </w:pPr>
      <w:r w:rsidRPr="0063015C">
        <w:rPr>
          <w:snapToGrid w:val="0"/>
          <w:lang w:val="en-US"/>
        </w:rPr>
        <w:t>id-OnDemandPRS</w:t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snapToGrid w:val="0"/>
          <w:lang w:val="en-US"/>
        </w:rPr>
        <w:tab/>
      </w:r>
      <w:r w:rsidRPr="0063015C">
        <w:rPr>
          <w:rFonts w:eastAsia="SimSun"/>
          <w:snapToGrid w:val="0"/>
          <w:lang w:val="en-US"/>
        </w:rPr>
        <w:t>ProtocolIE-ID ::= 551</w:t>
      </w:r>
    </w:p>
    <w:p w14:paraId="3E55664E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D42A343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307E34E1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74BF7905" w14:textId="77777777" w:rsidR="00F0467B" w:rsidRPr="001645CB" w:rsidRDefault="00F0467B" w:rsidP="00F0467B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7092BA7C" w14:textId="77777777" w:rsidR="00F0467B" w:rsidRPr="00BC3980" w:rsidRDefault="00F0467B" w:rsidP="00F046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4809290C" w14:textId="77777777" w:rsidR="00F0467B" w:rsidRDefault="00F0467B" w:rsidP="00F0467B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227890E5" w14:textId="77777777" w:rsidR="00F0467B" w:rsidRPr="004377D3" w:rsidRDefault="00F0467B" w:rsidP="00F0467B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065B6B60" w14:textId="77777777" w:rsidR="00F0467B" w:rsidRPr="003D1033" w:rsidRDefault="00F0467B" w:rsidP="00F0467B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7C32EE9B" w14:textId="77777777" w:rsidR="00F0467B" w:rsidRPr="004377D3" w:rsidRDefault="00F0467B" w:rsidP="00F0467B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48F89B02" w14:textId="77777777" w:rsidR="00F0467B" w:rsidRPr="00492CD7" w:rsidRDefault="00F0467B" w:rsidP="00F0467B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045F6862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5B34241C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7A5A1BF6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6DEFABBE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1E9C9023" w14:textId="77777777" w:rsidR="00F0467B" w:rsidRPr="00210F94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775248C8" w14:textId="77777777" w:rsidR="00F0467B" w:rsidRDefault="00F0467B" w:rsidP="00F0467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2ABF1818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000C18BB" w14:textId="77777777" w:rsidR="00F0467B" w:rsidRPr="00494896" w:rsidRDefault="00F0467B" w:rsidP="00F0467B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6B1D6066" w14:textId="77777777" w:rsidR="00F0467B" w:rsidRDefault="00F0467B" w:rsidP="00F0467B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6108182C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0E9445DA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694864F4" w14:textId="77777777" w:rsidR="00F0467B" w:rsidRDefault="00F0467B" w:rsidP="00F0467B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1955DDA7" w14:textId="77777777" w:rsidR="00F0467B" w:rsidRPr="00813556" w:rsidRDefault="00F0467B" w:rsidP="00F0467B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0E25108F" w14:textId="77777777" w:rsidR="00F0467B" w:rsidRDefault="00F0467B" w:rsidP="00F0467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EF8FCF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710D605A" w14:textId="77777777" w:rsidR="00F0467B" w:rsidRPr="00E219DC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2936479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22665A08" w14:textId="77777777" w:rsidR="00F0467B" w:rsidRPr="0026312A" w:rsidRDefault="00F0467B" w:rsidP="00F0467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4B98B262" w14:textId="77777777" w:rsidR="00F0467B" w:rsidRPr="0026312A" w:rsidRDefault="00F0467B" w:rsidP="00F0467B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C002C66" w14:textId="77777777" w:rsidR="00F0467B" w:rsidRPr="006B2844" w:rsidRDefault="00F0467B" w:rsidP="00F0467B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6DB413E0" w14:textId="77777777" w:rsidR="00F0467B" w:rsidRPr="006B2844" w:rsidRDefault="00F0467B" w:rsidP="00F0467B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306B7BE0" w14:textId="77777777" w:rsidR="00F0467B" w:rsidRPr="006B2844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267C11D3" w14:textId="77777777" w:rsidR="00F0467B" w:rsidRDefault="00F0467B" w:rsidP="00F0467B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00C49024" w14:textId="77777777" w:rsidR="00F0467B" w:rsidRPr="00EA6C28" w:rsidRDefault="00F0467B" w:rsidP="00F0467B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587</w:t>
      </w:r>
    </w:p>
    <w:p w14:paraId="0FDA694E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id-CG-SDTKeptIndicator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588</w:t>
      </w:r>
    </w:p>
    <w:p w14:paraId="49069FF7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id-CG-SDTindicatorSetup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589</w:t>
      </w:r>
    </w:p>
    <w:p w14:paraId="1E33A8C7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id-CG-SDTindicatorMod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590</w:t>
      </w:r>
    </w:p>
    <w:p w14:paraId="3EDE9496" w14:textId="77777777" w:rsidR="00F0467B" w:rsidRPr="0063015C" w:rsidRDefault="00F0467B" w:rsidP="00F0467B">
      <w:pPr>
        <w:pStyle w:val="PL"/>
        <w:rPr>
          <w:snapToGrid w:val="0"/>
          <w:lang w:val="en-US" w:eastAsia="sv-SE"/>
        </w:rPr>
      </w:pPr>
      <w:r w:rsidRPr="0063015C">
        <w:rPr>
          <w:snapToGrid w:val="0"/>
          <w:lang w:val="en-US" w:eastAsia="sv-SE"/>
        </w:rPr>
        <w:t>id-CG-SDTSessionInfoOld</w:t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</w:r>
      <w:r w:rsidRPr="0063015C">
        <w:rPr>
          <w:snapToGrid w:val="0"/>
          <w:lang w:val="en-US" w:eastAsia="sv-SE"/>
        </w:rPr>
        <w:tab/>
        <w:t>ProtocolIE-ID ::= 591</w:t>
      </w:r>
    </w:p>
    <w:p w14:paraId="7BF72477" w14:textId="77777777" w:rsidR="00F0467B" w:rsidRDefault="00F0467B" w:rsidP="00F0467B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533EF199" w14:textId="77777777" w:rsidR="00F0467B" w:rsidRPr="002C5666" w:rsidRDefault="00F0467B" w:rsidP="00F046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30C76A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D5CDE1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1EC1A8D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06783E9E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E06F17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B693EC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0F9B855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5C56EA9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0D718A9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57DF0C3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22E369E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09627BF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223988CC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1441AF1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6E6A29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8F7DB7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67AB139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291B338A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13950B0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7D3DEF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61E372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003773B9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6A5F208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E6EB35A" w14:textId="77777777" w:rsidR="00F0467B" w:rsidRDefault="00F0467B" w:rsidP="00F0467B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57E37EA7" w14:textId="77777777" w:rsidR="00F0467B" w:rsidRDefault="00F0467B" w:rsidP="00F0467B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D7EA947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0F30F61E" w14:textId="77777777" w:rsidR="00F0467B" w:rsidRPr="00104711" w:rsidRDefault="00F0467B" w:rsidP="00F0467B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645E90E6" w14:textId="77777777" w:rsidR="00F0467B" w:rsidRDefault="00F0467B" w:rsidP="00F0467B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1AE9A3A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037AD7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43073EE5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804B0A9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36F9F23A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2DCE62B4" w14:textId="77777777" w:rsidR="00F0467B" w:rsidRPr="00F36F7A" w:rsidRDefault="00F0467B" w:rsidP="00F0467B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61AD5FBE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533ED962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2D266AE1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35DF1141" w14:textId="77777777" w:rsidR="00F0467B" w:rsidRPr="00CE3735" w:rsidRDefault="00F0467B" w:rsidP="00F0467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49A5CA72" w14:textId="77777777" w:rsidR="00F0467B" w:rsidRPr="00CE3735" w:rsidRDefault="00F0467B" w:rsidP="00F046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78545D77" w14:textId="77777777" w:rsidR="00F0467B" w:rsidRPr="00F85EA2" w:rsidRDefault="00F0467B" w:rsidP="00F0467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57928734" w14:textId="77777777" w:rsidR="00F0467B" w:rsidRDefault="00F0467B" w:rsidP="00F0467B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2B59C22A" w14:textId="77777777" w:rsidR="00F0467B" w:rsidRDefault="00F0467B" w:rsidP="00F0467B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2D7A8ACB" w14:textId="77777777" w:rsidR="00F0467B" w:rsidRPr="0063015C" w:rsidRDefault="00F0467B" w:rsidP="00F0467B">
      <w:pPr>
        <w:pStyle w:val="PL"/>
        <w:rPr>
          <w:rFonts w:eastAsia="Malgun Gothic"/>
          <w:snapToGrid w:val="0"/>
          <w:lang w:val="it-IT"/>
        </w:rPr>
      </w:pPr>
      <w:r w:rsidRPr="0063015C">
        <w:rPr>
          <w:rFonts w:eastAsia="Calibri"/>
          <w:lang w:val="it-IT" w:eastAsia="ja-JP"/>
        </w:rPr>
        <w:t>id-pathPower</w:t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Calibri"/>
          <w:lang w:val="it-IT" w:eastAsia="ja-JP"/>
        </w:rPr>
        <w:tab/>
      </w:r>
      <w:r w:rsidRPr="0063015C">
        <w:rPr>
          <w:rFonts w:eastAsia="SimSun"/>
          <w:lang w:val="it-IT"/>
        </w:rPr>
        <w:t>ProtocolIE-ID ::= 636</w:t>
      </w:r>
    </w:p>
    <w:p w14:paraId="512B56CD" w14:textId="77777777" w:rsidR="00F0467B" w:rsidRPr="0063015C" w:rsidRDefault="00F0467B" w:rsidP="00F0467B">
      <w:pPr>
        <w:pStyle w:val="PL"/>
        <w:rPr>
          <w:lang w:val="it-IT"/>
        </w:rPr>
      </w:pPr>
      <w:r w:rsidRPr="0063015C">
        <w:rPr>
          <w:snapToGrid w:val="0"/>
          <w:lang w:val="it-IT"/>
        </w:rPr>
        <w:t>id-</w:t>
      </w:r>
      <w:r w:rsidRPr="0063015C">
        <w:rPr>
          <w:lang w:val="it-IT"/>
        </w:rPr>
        <w:t>DU-RX-MT-RX-Extend</w:t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6ADD423" w14:textId="77777777" w:rsidR="00F0467B" w:rsidRPr="0063015C" w:rsidRDefault="00F0467B" w:rsidP="00F0467B">
      <w:pPr>
        <w:pStyle w:val="PL"/>
        <w:rPr>
          <w:lang w:val="it-IT"/>
        </w:rPr>
      </w:pPr>
      <w:r w:rsidRPr="0063015C">
        <w:rPr>
          <w:snapToGrid w:val="0"/>
          <w:lang w:val="it-IT"/>
        </w:rPr>
        <w:t>id-</w:t>
      </w:r>
      <w:r w:rsidRPr="0063015C">
        <w:rPr>
          <w:lang w:val="it-IT"/>
        </w:rPr>
        <w:t>DU-TX-MT-TX-Extend</w:t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 w:rsidRPr="0063015C">
        <w:rPr>
          <w:lang w:val="it-IT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55AFF823" w14:textId="77777777" w:rsidR="00F0467B" w:rsidRDefault="00F0467B" w:rsidP="00F0467B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5ACF441C" w14:textId="77777777" w:rsidR="00F0467B" w:rsidRDefault="00F0467B" w:rsidP="00F0467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5C74C78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071677D5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3FFE34D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ABFA7F0" w14:textId="77777777" w:rsidR="00F0467B" w:rsidRPr="00C82652" w:rsidRDefault="00F0467B" w:rsidP="00F0467B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759A670B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F700E6D" w14:textId="77777777" w:rsidR="00F0467B" w:rsidRPr="009B3C0C" w:rsidRDefault="00F0467B" w:rsidP="00F0467B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48E647FC" w14:textId="77777777" w:rsidR="00F0467B" w:rsidRDefault="00F0467B" w:rsidP="00F0467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456466F6" w14:textId="77777777" w:rsidR="00F0467B" w:rsidRPr="00E229F8" w:rsidRDefault="00F0467B" w:rsidP="00F0467B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37CED218" w14:textId="77777777" w:rsidR="00F0467B" w:rsidRDefault="00F0467B" w:rsidP="00F0467B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145EBDAF" w14:textId="77777777" w:rsidR="00F0467B" w:rsidRDefault="00F0467B" w:rsidP="00F0467B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19FA9AF" w14:textId="77777777" w:rsidR="00F0467B" w:rsidRDefault="00F0467B" w:rsidP="00F0467B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353D6083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0EAC5570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45666FC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01B974FE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2C9E487" w14:textId="77777777" w:rsidR="00F0467B" w:rsidRPr="0019027B" w:rsidRDefault="00F0467B" w:rsidP="00F0467B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5650E7FC" w14:textId="77777777" w:rsidR="00F0467B" w:rsidRPr="0019027B" w:rsidRDefault="00F0467B" w:rsidP="00F046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78E09053" w14:textId="77777777" w:rsidR="00F0467B" w:rsidRPr="00B640DC" w:rsidRDefault="00F0467B" w:rsidP="00F0467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A0DC1ED" w14:textId="77777777" w:rsidR="00F0467B" w:rsidRDefault="00F0467B" w:rsidP="00F0467B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5CD59203" w14:textId="77777777" w:rsidR="00F0467B" w:rsidRDefault="00F0467B" w:rsidP="00F0467B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084F7308" w14:textId="77777777" w:rsidR="00F0467B" w:rsidRDefault="00F0467B" w:rsidP="00F0467B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6AFCA9A2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7A04A0BD" w14:textId="77777777" w:rsidR="00F0467B" w:rsidRPr="00653CA6" w:rsidRDefault="00F0467B" w:rsidP="00F0467B">
      <w:pPr>
        <w:pStyle w:val="PL"/>
      </w:pPr>
      <w:r w:rsidRPr="0063015C">
        <w:rPr>
          <w:rFonts w:eastAsia="SimSun"/>
          <w:snapToGrid w:val="0"/>
          <w:lang w:val="en-US" w:eastAsia="sv-SE"/>
        </w:rPr>
        <w:t>id-SRSPortIndex</w:t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63015C">
        <w:rPr>
          <w:rFonts w:eastAsia="SimSun"/>
          <w:snapToGrid w:val="0"/>
          <w:lang w:val="en-US" w:eastAsia="sv-SE"/>
        </w:rPr>
        <w:tab/>
      </w:r>
      <w:r w:rsidRPr="00DC65A6">
        <w:t>ProtocolIE-ID ::=</w:t>
      </w:r>
      <w:r>
        <w:t xml:space="preserve"> 663</w:t>
      </w:r>
    </w:p>
    <w:p w14:paraId="1E975A4A" w14:textId="77777777" w:rsidR="00F0467B" w:rsidRDefault="00F0467B" w:rsidP="00F0467B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F6F8474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64391920" w14:textId="77777777" w:rsidR="00F0467B" w:rsidRPr="0030753D" w:rsidRDefault="00F0467B" w:rsidP="00F0467B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7D85C94C" w14:textId="77777777" w:rsidR="00F0467B" w:rsidRPr="0030753D" w:rsidRDefault="00F0467B" w:rsidP="00F0467B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10885F4D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5ABCB5A8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1491E013" w14:textId="77777777" w:rsidR="00F0467B" w:rsidRDefault="00F0467B" w:rsidP="00F0467B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3B4DFDE9" w14:textId="77777777" w:rsidR="00F0467B" w:rsidRDefault="00F0467B" w:rsidP="00F0467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3A12B8A6" w14:textId="77777777" w:rsidR="00F0467B" w:rsidRPr="00653F5F" w:rsidRDefault="00F0467B" w:rsidP="00F0467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7B428C72" w14:textId="77777777" w:rsidR="00F0467B" w:rsidRPr="006B2844" w:rsidRDefault="00F0467B" w:rsidP="00F0467B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4312F0F1" w14:textId="77777777" w:rsidR="00F0467B" w:rsidRPr="00454D3D" w:rsidRDefault="00F0467B" w:rsidP="00F0467B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48B22D3C" w14:textId="77777777" w:rsidR="00F0467B" w:rsidRPr="006B2844" w:rsidRDefault="00F0467B" w:rsidP="00F0467B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767E2EE9" w14:textId="77777777" w:rsidR="00F0467B" w:rsidRPr="006B2844" w:rsidRDefault="00F0467B" w:rsidP="00F0467B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61DA91DC" w14:textId="77777777" w:rsidR="00F0467B" w:rsidRPr="006B2844" w:rsidRDefault="00F0467B" w:rsidP="00F0467B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191A9072" w14:textId="77777777" w:rsidR="00F0467B" w:rsidRDefault="00F0467B" w:rsidP="00F0467B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2B2431FE" w14:textId="77777777" w:rsidR="00F0467B" w:rsidRPr="006B2844" w:rsidRDefault="00F0467B" w:rsidP="00F0467B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269EA92D" w14:textId="77777777" w:rsidR="00F0467B" w:rsidRPr="006B2844" w:rsidRDefault="00F0467B" w:rsidP="00F0467B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2FCCFD43" w14:textId="77777777" w:rsidR="00F0467B" w:rsidRPr="006B2844" w:rsidRDefault="00F0467B" w:rsidP="00F0467B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661CCBFA" w14:textId="77777777" w:rsidR="00F0467B" w:rsidRPr="0030753D" w:rsidRDefault="00F0467B" w:rsidP="00F0467B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79CA3173" w14:textId="77777777" w:rsidR="00F0467B" w:rsidRPr="006B2844" w:rsidRDefault="00F0467B" w:rsidP="00F0467B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5CD7FDBD" w14:textId="77777777" w:rsidR="00F0467B" w:rsidRPr="006B2844" w:rsidRDefault="00F0467B" w:rsidP="00F0467B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1227" w:name="_Hlk120276272"/>
      <w:r w:rsidRPr="006B2844">
        <w:rPr>
          <w:snapToGrid w:val="0"/>
          <w:lang w:val="it-IT"/>
        </w:rPr>
        <w:t>684</w:t>
      </w:r>
      <w:bookmarkEnd w:id="1227"/>
    </w:p>
    <w:p w14:paraId="652E2A54" w14:textId="77777777" w:rsidR="00F0467B" w:rsidRPr="00CD135F" w:rsidRDefault="00F0467B" w:rsidP="00F0467B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71ABD38" w14:textId="77777777" w:rsidR="00F0467B" w:rsidRPr="00CD135F" w:rsidRDefault="00F0467B" w:rsidP="00F0467B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7D9EBFB" w14:textId="77777777" w:rsidR="00F0467B" w:rsidRPr="002435AD" w:rsidRDefault="00F0467B" w:rsidP="00F0467B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1E3EBF79" w14:textId="77777777" w:rsidR="00F0467B" w:rsidRPr="002435AD" w:rsidRDefault="00F0467B" w:rsidP="00F0467B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68443CC7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1CDC847F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2D3CCAF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2603988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608BD5B8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F92E056" w14:textId="77777777" w:rsidR="00F0467B" w:rsidRPr="002435AD" w:rsidRDefault="00F0467B" w:rsidP="00F0467B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70B5440B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5003D20" w14:textId="77777777" w:rsidR="00F0467B" w:rsidRPr="002435AD" w:rsidRDefault="00F0467B" w:rsidP="00F0467B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535DA7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1E0A684A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104F91B0" w14:textId="77777777" w:rsidR="00F0467B" w:rsidRPr="00DF74D8" w:rsidRDefault="00F0467B" w:rsidP="00F0467B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5794C642" w14:textId="77777777" w:rsidR="00F0467B" w:rsidRPr="002435AD" w:rsidRDefault="00F0467B" w:rsidP="00F0467B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0186AA19" w14:textId="77777777" w:rsidR="00F0467B" w:rsidRPr="008B47EA" w:rsidRDefault="00F0467B" w:rsidP="00F0467B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26382593" w14:textId="77777777" w:rsidR="00F0467B" w:rsidRPr="00065B74" w:rsidRDefault="00F0467B" w:rsidP="00F0467B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53063D7D" w14:textId="77777777" w:rsidR="00F0467B" w:rsidRPr="00065B74" w:rsidRDefault="00F0467B" w:rsidP="00F0467B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3171B585" w14:textId="77777777" w:rsidR="00F0467B" w:rsidRPr="00065B74" w:rsidRDefault="00F0467B" w:rsidP="00F0467B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724D8E06" w14:textId="77777777" w:rsidR="00F0467B" w:rsidRPr="00065B74" w:rsidRDefault="00F0467B" w:rsidP="00F0467B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244E6CCD" w14:textId="77777777" w:rsidR="00F0467B" w:rsidRPr="005442A7" w:rsidRDefault="00F0467B" w:rsidP="00F0467B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6FB0A83F" w14:textId="77777777" w:rsidR="00F0467B" w:rsidRDefault="00F0467B" w:rsidP="00F0467B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6733666E" w14:textId="77777777" w:rsidR="00F0467B" w:rsidRDefault="00F0467B" w:rsidP="00F0467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39ED793B" w14:textId="77777777" w:rsidR="00F0467B" w:rsidRPr="00644324" w:rsidRDefault="00F0467B" w:rsidP="00F0467B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66509C28" w14:textId="77777777" w:rsidR="00F0467B" w:rsidRDefault="00F0467B" w:rsidP="00F0467B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3D838E90" w14:textId="77777777" w:rsidR="00F0467B" w:rsidRPr="006F3829" w:rsidRDefault="00F0467B" w:rsidP="00F0467B">
      <w:pPr>
        <w:pStyle w:val="PL"/>
        <w:rPr>
          <w:rFonts w:eastAsia="DengXia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7B00F098" w14:textId="77777777" w:rsidR="00F0467B" w:rsidRPr="00C806C1" w:rsidRDefault="00F0467B" w:rsidP="00F0467B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6E1ADF97" w14:textId="77777777" w:rsidR="00F0467B" w:rsidRPr="004A01A7" w:rsidRDefault="00F0467B" w:rsidP="00F0467B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1800A51C" w14:textId="77777777" w:rsidR="00F0467B" w:rsidRPr="006F3829" w:rsidRDefault="00F0467B" w:rsidP="00F0467B">
      <w:pPr>
        <w:pStyle w:val="PL"/>
        <w:rPr>
          <w:rFonts w:eastAsia="DengXia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 w:rsidRPr="006F3829">
        <w:rPr>
          <w:rFonts w:eastAsia="DengXian"/>
        </w:rPr>
        <w:t>ProtocolIE-ID ::= 714</w:t>
      </w:r>
    </w:p>
    <w:p w14:paraId="6BCAE362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618219FD" w14:textId="77777777" w:rsidR="00F0467B" w:rsidRPr="00DB5BDE" w:rsidRDefault="00F0467B" w:rsidP="00F0467B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572BF49F" w14:textId="77777777" w:rsidR="00F0467B" w:rsidRDefault="00F0467B" w:rsidP="00F0467B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4C545F50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5BD95AF3" w14:textId="77777777" w:rsidR="00F0467B" w:rsidRPr="006F3829" w:rsidRDefault="00F0467B" w:rsidP="00F0467B">
      <w:pPr>
        <w:pStyle w:val="PL"/>
      </w:pPr>
      <w:r w:rsidRPr="006F3829">
        <w:rPr>
          <w:rFonts w:eastAsia="DengXian"/>
        </w:rPr>
        <w:t>id-duplicationIndication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  <w:t>ProtocolIE-ID ::= 719</w:t>
      </w:r>
    </w:p>
    <w:p w14:paraId="3C8302C8" w14:textId="77777777" w:rsidR="00F0467B" w:rsidRDefault="00F0467B" w:rsidP="00F0467B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090E78B8" w14:textId="77777777" w:rsidR="00F0467B" w:rsidRDefault="00F0467B" w:rsidP="00F0467B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0B39D7F4" w14:textId="77777777" w:rsidR="00F0467B" w:rsidRDefault="00F0467B" w:rsidP="00F0467B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451E6C74" w14:textId="77777777" w:rsidR="00F0467B" w:rsidRDefault="00F0467B" w:rsidP="00F0467B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3B337C8D" w14:textId="77777777" w:rsidR="00F0467B" w:rsidRDefault="00F0467B" w:rsidP="00F0467B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413E01F8" w14:textId="77777777" w:rsidR="00F0467B" w:rsidRPr="004B3C7D" w:rsidRDefault="00F0467B" w:rsidP="00F0467B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02DE4B48" w14:textId="77777777" w:rsidR="00F0467B" w:rsidRDefault="00F0467B" w:rsidP="00F0467B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24FAC7E0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43D2912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001664A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7620F179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>id-</w:t>
      </w:r>
      <w:r>
        <w:rPr>
          <w:lang w:val="fr-FR"/>
        </w:rPr>
        <w:t>DUtoCU</w:t>
      </w:r>
      <w:r w:rsidRPr="00FD0FDA">
        <w:rPr>
          <w:lang w:val="fr-FR"/>
        </w:rPr>
        <w:t>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68DCAABD" w14:textId="77777777" w:rsidR="00F0467B" w:rsidRPr="00FD0FDA" w:rsidRDefault="00F0467B" w:rsidP="00F0467B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748EFED5" w14:textId="77777777" w:rsidR="00F0467B" w:rsidRDefault="00F0467B" w:rsidP="00F0467B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 w:rsidRPr="006F3829">
        <w:rPr>
          <w:rFonts w:eastAsia="DengXian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2CD319FB" w14:textId="77777777" w:rsidR="00F0467B" w:rsidRPr="00FD0FDA" w:rsidRDefault="00F0467B" w:rsidP="00F0467B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39987B8A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29C8304E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7FF1EBA3" w14:textId="77777777" w:rsidR="00F0467B" w:rsidRPr="00FD0FDA" w:rsidRDefault="00F0467B" w:rsidP="00F0467B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7EE9BB1B" w14:textId="77777777" w:rsidR="00F0467B" w:rsidRDefault="00F0467B" w:rsidP="00F0467B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67BBF46A" w14:textId="77777777" w:rsidR="00F0467B" w:rsidRDefault="00F0467B" w:rsidP="00F0467B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309C7F38" w14:textId="77777777" w:rsidR="00F0467B" w:rsidRPr="00CB7859" w:rsidDel="005115CC" w:rsidRDefault="00F0467B" w:rsidP="00F0467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7EC952B8" w14:textId="77777777" w:rsidR="00F0467B" w:rsidRDefault="00F0467B" w:rsidP="00F0467B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0C7752B6" w14:textId="77777777" w:rsidR="00F0467B" w:rsidRDefault="00F0467B" w:rsidP="00F0467B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58ACB8F4" w14:textId="77777777" w:rsidR="00F0467B" w:rsidRDefault="00F0467B" w:rsidP="00F0467B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75404240" w14:textId="77777777" w:rsidR="00F0467B" w:rsidRDefault="00F0467B" w:rsidP="00F0467B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3D3A9ABE" w14:textId="77777777" w:rsidR="00F0467B" w:rsidRDefault="00F0467B" w:rsidP="00F0467B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0C4F50DB" w14:textId="77777777" w:rsidR="00F0467B" w:rsidRDefault="00F0467B" w:rsidP="00F0467B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59DD8F43" w14:textId="77777777" w:rsidR="00F0467B" w:rsidRPr="006F3829" w:rsidRDefault="00F0467B" w:rsidP="00F0467B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746</w:t>
      </w:r>
    </w:p>
    <w:p w14:paraId="23CDF5E7" w14:textId="77777777" w:rsidR="00F0467B" w:rsidRDefault="00F0467B" w:rsidP="00F0467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F3829">
        <w:rPr>
          <w:rFonts w:eastAsia="DengXian"/>
        </w:rPr>
        <w:t>ProtocolIE-ID ::= 747</w:t>
      </w:r>
    </w:p>
    <w:p w14:paraId="2F5F5C5C" w14:textId="77777777" w:rsidR="00F0467B" w:rsidRPr="006F3829" w:rsidRDefault="00F0467B" w:rsidP="00F0467B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F3829">
        <w:rPr>
          <w:rFonts w:eastAsia="DengXian"/>
        </w:rPr>
        <w:t>ProtocolIE-ID ::= 748</w:t>
      </w:r>
    </w:p>
    <w:p w14:paraId="78670D29" w14:textId="77777777" w:rsidR="00F0467B" w:rsidRDefault="00F0467B" w:rsidP="00F0467B">
      <w:pPr>
        <w:pStyle w:val="PL"/>
      </w:pPr>
      <w:r>
        <w:rPr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2470D2A3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174D6A8B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id-TSCTrafficCharacteristicsFeedback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751</w:t>
      </w:r>
    </w:p>
    <w:p w14:paraId="0FFD1A3C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id-RANfeedbacktype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752</w:t>
      </w:r>
    </w:p>
    <w:p w14:paraId="7BE42B10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id-Mobile-TRP-LocationInformation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753</w:t>
      </w:r>
    </w:p>
    <w:p w14:paraId="7B54F8A6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id-Mobile-IAB-MT-UE-ID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754</w:t>
      </w:r>
    </w:p>
    <w:p w14:paraId="05D3F178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755</w:t>
      </w:r>
    </w:p>
    <w:p w14:paraId="2EE33122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id-Target-gNB-IP-address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756</w:t>
      </w:r>
    </w:p>
    <w:p w14:paraId="5CE0A317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id-Target-SeGW-IP-address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757</w:t>
      </w:r>
    </w:p>
    <w:p w14:paraId="30DD9CF9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758</w:t>
      </w:r>
    </w:p>
    <w:p w14:paraId="40DBBA59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id-Activated-Cells-Mapping-List-Item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759</w:t>
      </w:r>
    </w:p>
    <w:p w14:paraId="4888C385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id-F1SetupOutcome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760</w:t>
      </w:r>
    </w:p>
    <w:p w14:paraId="41C1A154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id-RRC-Terminating-IAB-Donor-Related-Info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761</w:t>
      </w:r>
    </w:p>
    <w:p w14:paraId="3C56EF74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id-RRC-Terminating-IAB-Donor-gNB-ID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762</w:t>
      </w:r>
    </w:p>
    <w:p w14:paraId="6E2D0A1B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763</w:t>
      </w:r>
    </w:p>
    <w:p w14:paraId="50E9AD43" w14:textId="77777777" w:rsidR="00F0467B" w:rsidRPr="00DF2ECA" w:rsidRDefault="00F0467B" w:rsidP="00F0467B">
      <w:pPr>
        <w:pStyle w:val="PL"/>
        <w:rPr>
          <w:snapToGrid w:val="0"/>
          <w:lang w:eastAsia="zh-CN"/>
        </w:rPr>
      </w:pPr>
      <w:r w:rsidRPr="00DF2ECA">
        <w:rPr>
          <w:snapToGrid w:val="0"/>
          <w:lang w:eastAsia="zh-CN"/>
        </w:rPr>
        <w:t>id-NCGI-to-be-Updated-List-Item</w:t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</w:r>
      <w:r w:rsidRPr="00DF2EC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764</w:t>
      </w:r>
    </w:p>
    <w:p w14:paraId="2FA8BC22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id-Mobile-IAB-MTUserLocationInformation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765</w:t>
      </w:r>
    </w:p>
    <w:p w14:paraId="77462131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id-MobileAccessPointLocation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766</w:t>
      </w:r>
    </w:p>
    <w:p w14:paraId="58744185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</w:t>
      </w:r>
      <w:r w:rsidRPr="00F14971">
        <w:rPr>
          <w:rFonts w:hint="eastAsia"/>
          <w:snapToGrid w:val="0"/>
          <w:lang w:val="fr-FR" w:eastAsia="zh-CN"/>
        </w:rPr>
        <w:t>Assoc</w:t>
      </w:r>
      <w:r w:rsidRPr="00F14971">
        <w:rPr>
          <w:snapToGrid w:val="0"/>
          <w:lang w:val="fr-FR" w:eastAsia="zh-CN"/>
        </w:rPr>
        <w:t>i</w:t>
      </w:r>
      <w:r w:rsidRPr="00F14971">
        <w:rPr>
          <w:rFonts w:hint="eastAsia"/>
          <w:snapToGrid w:val="0"/>
          <w:lang w:val="fr-FR" w:eastAsia="zh-CN"/>
        </w:rPr>
        <w:t>atedSessionID</w:t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rFonts w:hint="eastAsia"/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>ProtocolIE-ID ::= 767</w:t>
      </w:r>
    </w:p>
    <w:p w14:paraId="7F027ABB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id-IndicationMCInactiveReception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>ProtocolIE-ID ::= 768</w:t>
      </w:r>
    </w:p>
    <w:p w14:paraId="1D2B5BF6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id-MulticastCU2DURRCInfo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  <w:t>ProtocolIE-ID ::= 769</w:t>
      </w:r>
    </w:p>
    <w:p w14:paraId="2373A1CB" w14:textId="77777777" w:rsidR="00F0467B" w:rsidRPr="00F14971" w:rsidRDefault="00F0467B" w:rsidP="00F0467B">
      <w:pPr>
        <w:pStyle w:val="PL"/>
        <w:rPr>
          <w:snapToGrid w:val="0"/>
          <w:lang w:val="fr-FR" w:eastAsia="zh-CN"/>
        </w:rPr>
      </w:pPr>
      <w:r w:rsidRPr="00F14971">
        <w:rPr>
          <w:snapToGrid w:val="0"/>
          <w:lang w:val="fr-FR" w:eastAsia="zh-CN"/>
        </w:rPr>
        <w:t>id-MBSMulticastSessionReceptionState</w:t>
      </w:r>
      <w:r w:rsidRPr="00F14971">
        <w:rPr>
          <w:snapToGrid w:val="0"/>
          <w:lang w:val="fr-FR" w:eastAsia="zh-CN"/>
        </w:rPr>
        <w:tab/>
      </w:r>
      <w:r w:rsidRPr="00F14971">
        <w:rPr>
          <w:snapToGrid w:val="0"/>
          <w:lang w:val="fr-FR" w:eastAsia="zh-CN"/>
        </w:rPr>
        <w:tab/>
      </w:r>
      <w:r w:rsidRPr="00F14971">
        <w:rPr>
          <w:noProof w:val="0"/>
          <w:lang w:val="fr-FR"/>
        </w:rPr>
        <w:tab/>
      </w:r>
      <w:r w:rsidRPr="00F14971">
        <w:rPr>
          <w:snapToGrid w:val="0"/>
          <w:lang w:val="fr-FR" w:eastAsia="zh-CN"/>
        </w:rPr>
        <w:tab/>
        <w:t>ProtocolIE-ID ::= 770</w:t>
      </w:r>
    </w:p>
    <w:p w14:paraId="2612AFC8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id-F1UTunnelNotEstablished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771</w:t>
      </w:r>
    </w:p>
    <w:p w14:paraId="35EE46A0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id-MulticastDU2CURRCInfo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772</w:t>
      </w:r>
    </w:p>
    <w:p w14:paraId="11184018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AD74B8">
        <w:rPr>
          <w:rFonts w:hint="eastAsia"/>
          <w:snapToGrid w:val="0"/>
          <w:lang w:eastAsia="zh-CN"/>
        </w:rPr>
        <w:t>i</w:t>
      </w:r>
      <w:r w:rsidRPr="00AD74B8">
        <w:rPr>
          <w:snapToGrid w:val="0"/>
          <w:lang w:eastAsia="zh-CN"/>
        </w:rPr>
        <w:t>d-SIB24-message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773</w:t>
      </w:r>
    </w:p>
    <w:p w14:paraId="6A5F95A2" w14:textId="77777777" w:rsidR="00F0467B" w:rsidRPr="00FD0FDA" w:rsidRDefault="00F0467B" w:rsidP="00F0467B">
      <w:pPr>
        <w:pStyle w:val="PL"/>
        <w:rPr>
          <w:snapToGrid w:val="0"/>
          <w:lang w:eastAsia="zh-CN"/>
        </w:rPr>
      </w:pPr>
      <w:r w:rsidRPr="00FD0FDA">
        <w:rPr>
          <w:snapToGrid w:val="0"/>
          <w:lang w:eastAsia="zh-CN"/>
        </w:rPr>
        <w:t>id-MulticastCU2DUCommonRRCInfo</w:t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</w:r>
      <w:r w:rsidRPr="00FD0FD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774</w:t>
      </w:r>
    </w:p>
    <w:p w14:paraId="6FFC5B8A" w14:textId="77777777" w:rsidR="00F0467B" w:rsidRPr="0095544F" w:rsidRDefault="00F0467B" w:rsidP="00F0467B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3F50A85B" w14:textId="77777777" w:rsidR="00F0467B" w:rsidRDefault="00F0467B" w:rsidP="00F0467B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14578234" w14:textId="77777777" w:rsidR="00F0467B" w:rsidRPr="006F3829" w:rsidRDefault="00F0467B" w:rsidP="00F0467B">
      <w:pPr>
        <w:pStyle w:val="PL"/>
        <w:rPr>
          <w:rFonts w:eastAsia="DengXian"/>
        </w:rPr>
      </w:pPr>
      <w:r w:rsidRPr="006F3829">
        <w:rPr>
          <w:rFonts w:eastAsia="DengXian"/>
        </w:rPr>
        <w:t>id-</w:t>
      </w:r>
      <w:r>
        <w:rPr>
          <w:rFonts w:eastAsia="SimSun"/>
          <w:snapToGrid w:val="0"/>
        </w:rPr>
        <w:t>ECNMarkingorCongestionInformationReportingRequest</w:t>
      </w:r>
      <w:r w:rsidRPr="006F3829">
        <w:rPr>
          <w:rFonts w:eastAsia="DengXian"/>
        </w:rPr>
        <w:tab/>
        <w:t>ProtocolIE-ID ::= 777</w:t>
      </w:r>
    </w:p>
    <w:p w14:paraId="7C2AC1E1" w14:textId="77777777" w:rsidR="00F0467B" w:rsidRPr="0095544F" w:rsidRDefault="00F0467B" w:rsidP="00F0467B">
      <w:pPr>
        <w:pStyle w:val="PL"/>
        <w:rPr>
          <w:snapToGrid w:val="0"/>
          <w:lang w:eastAsia="zh-CN"/>
        </w:rPr>
      </w:pPr>
      <w:r w:rsidRPr="006F3829">
        <w:rPr>
          <w:rFonts w:eastAsia="DengXian"/>
        </w:rPr>
        <w:t>id-</w:t>
      </w:r>
      <w:r>
        <w:rPr>
          <w:snapToGrid w:val="0"/>
        </w:rPr>
        <w:t>ECNMarkingorCongestionInformationReportingStatus</w:t>
      </w:r>
      <w:r w:rsidRPr="006F3829">
        <w:rPr>
          <w:rFonts w:eastAsia="DengXian"/>
        </w:rPr>
        <w:tab/>
        <w:t>ProtocolIE-ID ::= 778</w:t>
      </w:r>
    </w:p>
    <w:p w14:paraId="0F5CCF66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68D3CDD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2364EF0F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233E731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4C392D5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88D9469" w14:textId="77777777" w:rsidR="00F0467B" w:rsidRDefault="00F0467B" w:rsidP="00F0467B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7A835B41" w14:textId="77777777" w:rsidR="00F0467B" w:rsidRDefault="00F0467B" w:rsidP="00F0467B">
      <w:pPr>
        <w:pStyle w:val="PL"/>
        <w:rPr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1C50C806" w14:textId="77777777" w:rsidR="00F0467B" w:rsidRDefault="00F0467B" w:rsidP="00F0467B">
      <w:pPr>
        <w:pStyle w:val="PL"/>
        <w:rPr>
          <w:lang w:eastAsia="zh-CN"/>
        </w:rPr>
      </w:pPr>
      <w:r w:rsidRPr="00F14971">
        <w:rPr>
          <w:rFonts w:eastAsia="SimSun"/>
        </w:rPr>
        <w:t>id-SCPAC-Request</w:t>
      </w:r>
      <w:r w:rsidRPr="00F14971">
        <w:rPr>
          <w:rFonts w:eastAsia="SimSun"/>
        </w:rPr>
        <w:tab/>
      </w:r>
      <w:r w:rsidRPr="00F14971"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621647F3" w14:textId="77777777" w:rsidR="00F0467B" w:rsidRDefault="00F0467B" w:rsidP="00F0467B">
      <w:pPr>
        <w:pStyle w:val="PL"/>
        <w:rPr>
          <w:lang w:eastAsia="zh-CN"/>
        </w:rPr>
      </w:pPr>
      <w:r w:rsidRPr="00A4016A">
        <w:t>id-Target-F1-Terminating-Donor-gNB-ID</w:t>
      </w:r>
      <w:r w:rsidRPr="00A4016A">
        <w:tab/>
      </w:r>
      <w:r w:rsidRPr="00A4016A">
        <w:tab/>
      </w:r>
      <w:r w:rsidRPr="00A4016A">
        <w:tab/>
      </w:r>
      <w:r w:rsidRPr="00A4016A">
        <w:tab/>
      </w:r>
      <w:r w:rsidRPr="00A4016A">
        <w:rPr>
          <w:lang w:eastAsia="zh-CN"/>
        </w:rPr>
        <w:t xml:space="preserve">ProtocolIE-ID ::= </w:t>
      </w:r>
      <w:r>
        <w:rPr>
          <w:lang w:eastAsia="zh-CN"/>
        </w:rPr>
        <w:t>787</w:t>
      </w:r>
    </w:p>
    <w:p w14:paraId="0BD310D8" w14:textId="77777777" w:rsidR="00F0467B" w:rsidRDefault="00F0467B" w:rsidP="00F0467B">
      <w:pPr>
        <w:pStyle w:val="PL"/>
      </w:pPr>
      <w:r w:rsidRPr="00B73977">
        <w:t>id-</w:t>
      </w:r>
      <w:r w:rsidRPr="00B73977">
        <w:rPr>
          <w:rFonts w:hint="eastAsia"/>
        </w:rPr>
        <w:t>Mobile</w:t>
      </w:r>
      <w:r w:rsidRPr="00B73977">
        <w:t>IAB-Barred</w:t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</w:r>
      <w:r w:rsidRPr="00B73977">
        <w:tab/>
        <w:t xml:space="preserve">ProtocolIE-ID ::= </w:t>
      </w:r>
      <w:r>
        <w:t>788</w:t>
      </w:r>
    </w:p>
    <w:p w14:paraId="3B39E099" w14:textId="77777777" w:rsidR="00F0467B" w:rsidRDefault="00F0467B" w:rsidP="00F0467B">
      <w:pPr>
        <w:pStyle w:val="PL"/>
        <w:rPr>
          <w:snapToGrid w:val="0"/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-List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366A14EA" w14:textId="77777777" w:rsidR="00F0467B" w:rsidRDefault="00F0467B" w:rsidP="00F0467B">
      <w:pPr>
        <w:pStyle w:val="PL"/>
        <w:rPr>
          <w:lang w:eastAsia="zh-CN"/>
        </w:rPr>
      </w:pPr>
      <w:r w:rsidRPr="002C1D21">
        <w:rPr>
          <w:snapToGrid w:val="0"/>
        </w:rPr>
        <w:t>id-</w:t>
      </w:r>
      <w:r w:rsidRPr="00DA11D0">
        <w:t>Broadcast-MRBs-</w:t>
      </w:r>
      <w:r>
        <w:t>Transport-Request</w:t>
      </w:r>
      <w:r w:rsidRPr="00DA11D0"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790</w:t>
      </w:r>
    </w:p>
    <w:p w14:paraId="1EB12BDA" w14:textId="77777777" w:rsidR="00F0467B" w:rsidRPr="00994522" w:rsidRDefault="00F0467B" w:rsidP="00F0467B">
      <w:pPr>
        <w:pStyle w:val="PL"/>
        <w:rPr>
          <w:snapToGrid w:val="0"/>
        </w:rPr>
      </w:pPr>
      <w:r w:rsidRPr="00994522">
        <w:rPr>
          <w:snapToGrid w:val="0"/>
        </w:rPr>
        <w:t>id-</w:t>
      </w:r>
      <w:r w:rsidRPr="002B126E">
        <w:rPr>
          <w:snapToGrid w:val="0"/>
        </w:rPr>
        <w:t>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791</w:t>
      </w:r>
    </w:p>
    <w:p w14:paraId="0DEC11AE" w14:textId="77777777" w:rsidR="00F0467B" w:rsidRPr="00513A2B" w:rsidRDefault="00F0467B" w:rsidP="00F0467B">
      <w:pPr>
        <w:pStyle w:val="PL"/>
        <w:rPr>
          <w:snapToGrid w:val="0"/>
        </w:rPr>
      </w:pPr>
      <w:r w:rsidRPr="00994522"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792</w:t>
      </w:r>
    </w:p>
    <w:p w14:paraId="346EFEA1" w14:textId="77777777" w:rsidR="00F0467B" w:rsidRDefault="00F0467B" w:rsidP="00F0467B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MusimCandidateBandList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793</w:t>
      </w:r>
    </w:p>
    <w:p w14:paraId="212B25BB" w14:textId="77777777" w:rsidR="00F0467B" w:rsidRPr="00D35B24" w:rsidRDefault="00F0467B" w:rsidP="00F0467B">
      <w:pPr>
        <w:pStyle w:val="PL"/>
        <w:rPr>
          <w:snapToGrid w:val="0"/>
          <w:lang w:val="it-IT"/>
        </w:rPr>
      </w:pPr>
      <w:r w:rsidRPr="00D35B24">
        <w:rPr>
          <w:snapToGrid w:val="0"/>
          <w:lang w:val="it-IT"/>
        </w:rPr>
        <w:t>id-</w:t>
      </w:r>
      <w:bookmarkStart w:id="1228" w:name="OLE_LINK72"/>
      <w:r w:rsidRPr="00D35B24">
        <w:rPr>
          <w:snapToGrid w:val="0"/>
          <w:lang w:val="it-IT"/>
        </w:rPr>
        <w:t>DLLBTFailureInformationRequest</w:t>
      </w:r>
      <w:bookmarkEnd w:id="1228"/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</w:r>
      <w:r w:rsidRPr="00D35B24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794</w:t>
      </w:r>
    </w:p>
    <w:p w14:paraId="0F53361A" w14:textId="77777777" w:rsidR="00F0467B" w:rsidRPr="009A057A" w:rsidRDefault="00F0467B" w:rsidP="00F0467B">
      <w:pPr>
        <w:pStyle w:val="PL"/>
        <w:rPr>
          <w:snapToGrid w:val="0"/>
          <w:lang w:eastAsia="zh-CN"/>
        </w:rPr>
      </w:pPr>
      <w:r w:rsidRPr="009A057A">
        <w:rPr>
          <w:snapToGrid w:val="0"/>
        </w:rPr>
        <w:t>id-DLLBTFailureInformationList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 xml:space="preserve">ProtocolIE-ID ::= </w:t>
      </w:r>
      <w:r>
        <w:rPr>
          <w:snapToGrid w:val="0"/>
        </w:rPr>
        <w:t>795</w:t>
      </w:r>
    </w:p>
    <w:p w14:paraId="064F3BA5" w14:textId="77777777" w:rsidR="00F0467B" w:rsidRDefault="00F0467B" w:rsidP="00F0467B">
      <w:pPr>
        <w:pStyle w:val="PL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796</w:t>
      </w:r>
    </w:p>
    <w:p w14:paraId="28AFE543" w14:textId="77777777" w:rsidR="00F0467B" w:rsidRDefault="00F0467B" w:rsidP="00F0467B">
      <w:pPr>
        <w:pStyle w:val="PL"/>
        <w:rPr>
          <w:lang w:eastAsia="zh-CN"/>
        </w:rPr>
      </w:pPr>
      <w:r w:rsidRPr="00347615">
        <w:rPr>
          <w:snapToGrid w:val="0"/>
          <w:lang w:val="it-IT"/>
        </w:rPr>
        <w:t>id</w:t>
      </w:r>
      <w:r w:rsidRPr="008728AB">
        <w:rPr>
          <w:snapToGrid w:val="0"/>
          <w:lang w:val="it-IT" w:eastAsia="zh-CN"/>
        </w:rPr>
        <w:t>-SIB2</w:t>
      </w:r>
      <w:r>
        <w:rPr>
          <w:snapToGrid w:val="0"/>
          <w:lang w:val="it-IT" w:eastAsia="zh-CN"/>
        </w:rPr>
        <w:t>2</w:t>
      </w:r>
      <w:r w:rsidRPr="008728AB">
        <w:rPr>
          <w:snapToGrid w:val="0"/>
          <w:lang w:val="it-IT" w:eastAsia="zh-CN"/>
        </w:rPr>
        <w:t>-message</w:t>
      </w:r>
      <w:r w:rsidRPr="00347615" w:rsidDel="003A0EDF">
        <w:rPr>
          <w:snapToGrid w:val="0"/>
          <w:lang w:val="it-IT"/>
        </w:rPr>
        <w:t xml:space="preserve"> </w:t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</w:r>
      <w:r w:rsidRPr="0034761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7EFAF747" w14:textId="77777777" w:rsidR="00F0467B" w:rsidRPr="006B49CB" w:rsidRDefault="00F0467B" w:rsidP="00F0467B">
      <w:pPr>
        <w:pStyle w:val="PL"/>
      </w:pPr>
      <w:r w:rsidRPr="006B49CB">
        <w:t>id-CUtoDUTAInformation-List</w:t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tab/>
      </w:r>
      <w:r w:rsidRPr="006B49CB">
        <w:rPr>
          <w:snapToGrid w:val="0"/>
        </w:rPr>
        <w:t xml:space="preserve">ProtocolIE-ID ::= </w:t>
      </w:r>
      <w:r>
        <w:rPr>
          <w:snapToGrid w:val="0"/>
        </w:rPr>
        <w:t>798</w:t>
      </w:r>
    </w:p>
    <w:p w14:paraId="7CED6AFB" w14:textId="77777777" w:rsidR="00F0467B" w:rsidRDefault="00F0467B" w:rsidP="00F0467B">
      <w:pPr>
        <w:pStyle w:val="PL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799</w:t>
      </w:r>
    </w:p>
    <w:p w14:paraId="3B2E19B1" w14:textId="77777777" w:rsidR="00F0467B" w:rsidRPr="009D31E1" w:rsidRDefault="00F0467B" w:rsidP="00F0467B">
      <w:pPr>
        <w:pStyle w:val="PL"/>
        <w:rPr>
          <w:snapToGrid w:val="0"/>
        </w:rPr>
      </w:pPr>
      <w:r w:rsidRPr="009D31E1">
        <w:rPr>
          <w:snapToGrid w:val="0"/>
        </w:rPr>
        <w:t>id-SL-PHY-MAC-RLC-Config</w:t>
      </w:r>
      <w:r>
        <w:rPr>
          <w:snapToGrid w:val="0"/>
        </w:rPr>
        <w:t>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729C748A" w14:textId="77777777" w:rsidR="00F0467B" w:rsidRDefault="00F0467B" w:rsidP="00F0467B">
      <w:pPr>
        <w:pStyle w:val="PL"/>
        <w:rPr>
          <w:snapToGrid w:val="0"/>
        </w:rPr>
      </w:pPr>
      <w:r w:rsidRPr="00F55F0F">
        <w:rPr>
          <w:rFonts w:eastAsia="SimSun" w:cs="Courier New" w:hint="eastAsia"/>
          <w:snapToGrid w:val="0"/>
        </w:rPr>
        <w:t>id-</w:t>
      </w:r>
      <w:r w:rsidRPr="004A0D2F">
        <w:t>S</w:t>
      </w:r>
      <w:r>
        <w:t>L</w:t>
      </w:r>
      <w:r w:rsidRPr="004A0D2F">
        <w:t>Positioning</w:t>
      </w:r>
      <w:r>
        <w:t>-</w:t>
      </w:r>
      <w:r w:rsidRPr="004A0D2F">
        <w:t>Ranging</w:t>
      </w:r>
      <w:r>
        <w:t>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801</w:t>
      </w:r>
    </w:p>
    <w:p w14:paraId="772FB8C8" w14:textId="77777777" w:rsidR="00F0467B" w:rsidRDefault="00F0467B" w:rsidP="00F0467B">
      <w:pPr>
        <w:pStyle w:val="PL"/>
      </w:pPr>
      <w:r>
        <w:rPr>
          <w:snapToGrid w:val="0"/>
        </w:rPr>
        <w:t>id-</w:t>
      </w:r>
      <w:r w:rsidRPr="005A2688">
        <w:t>TimeWindowInformation-</w:t>
      </w:r>
      <w:r>
        <w:t>SRS-List</w:t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802</w:t>
      </w:r>
    </w:p>
    <w:p w14:paraId="7CD0CB03" w14:textId="77777777" w:rsidR="00F0467B" w:rsidRDefault="00F0467B" w:rsidP="00F0467B">
      <w:pPr>
        <w:pStyle w:val="PL"/>
        <w:rPr>
          <w:snapToGrid w:val="0"/>
        </w:rPr>
      </w:pPr>
      <w:r>
        <w:t>id-</w:t>
      </w:r>
      <w:r w:rsidRPr="005A2688">
        <w:t>TimeWindowInformation-Measurement</w:t>
      </w:r>
      <w:r>
        <w:t>-List</w:t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803</w:t>
      </w:r>
    </w:p>
    <w:p w14:paraId="710923C1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id-UL-RSCP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804</w:t>
      </w:r>
    </w:p>
    <w:p w14:paraId="06AD9216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rFonts w:eastAsia="SimSun"/>
          <w:snapToGrid w:val="0"/>
          <w:lang w:val="fr-FR"/>
        </w:rPr>
        <w:t>id-BW-Aggregation-Request-Indication</w:t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rFonts w:eastAsia="SimSun"/>
          <w:snapToGrid w:val="0"/>
          <w:lang w:val="fr-FR"/>
        </w:rPr>
        <w:tab/>
      </w:r>
      <w:r w:rsidRPr="006E4192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805</w:t>
      </w:r>
    </w:p>
    <w:p w14:paraId="4BCA09EB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806</w:t>
      </w:r>
    </w:p>
    <w:p w14:paraId="20EB517E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id-ReportingGranularitykminus2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807</w:t>
      </w:r>
    </w:p>
    <w:p w14:paraId="7EA20F6F" w14:textId="77777777" w:rsidR="00F0467B" w:rsidRPr="006E4192" w:rsidRDefault="00F0467B" w:rsidP="00F0467B">
      <w:pPr>
        <w:pStyle w:val="PL"/>
        <w:rPr>
          <w:snapToGrid w:val="0"/>
          <w:lang w:val="fr-FR"/>
        </w:rPr>
      </w:pPr>
      <w:r w:rsidRPr="006E4192">
        <w:rPr>
          <w:snapToGrid w:val="0"/>
          <w:lang w:val="fr-FR"/>
        </w:rPr>
        <w:t>id-ReportingGranularitykminus1additionalpath</w:t>
      </w:r>
      <w:r w:rsidRPr="006E4192">
        <w:rPr>
          <w:snapToGrid w:val="0"/>
          <w:lang w:val="fr-FR"/>
        </w:rPr>
        <w:tab/>
      </w:r>
      <w:r w:rsidRPr="006E4192">
        <w:rPr>
          <w:snapToGrid w:val="0"/>
          <w:lang w:val="fr-FR"/>
        </w:rPr>
        <w:tab/>
        <w:t xml:space="preserve">ProtocolIE-ID ::= </w:t>
      </w:r>
      <w:r>
        <w:rPr>
          <w:snapToGrid w:val="0"/>
          <w:lang w:val="fr-FR"/>
        </w:rPr>
        <w:t>808</w:t>
      </w:r>
    </w:p>
    <w:p w14:paraId="2A370C2A" w14:textId="77777777" w:rsidR="00F0467B" w:rsidRPr="00E72C63" w:rsidRDefault="00F0467B" w:rsidP="00F0467B">
      <w:pPr>
        <w:pStyle w:val="PL"/>
        <w:rPr>
          <w:snapToGrid w:val="0"/>
          <w:lang w:val="fr-FR"/>
        </w:rPr>
      </w:pPr>
      <w:r w:rsidRPr="00E72C63">
        <w:rPr>
          <w:snapToGrid w:val="0"/>
          <w:lang w:val="fr-FR"/>
        </w:rPr>
        <w:t>id-ReportingGranularitykminus2additionalpath</w:t>
      </w:r>
      <w:r w:rsidRPr="00E72C63">
        <w:rPr>
          <w:snapToGrid w:val="0"/>
          <w:lang w:val="fr-FR"/>
        </w:rPr>
        <w:tab/>
      </w:r>
      <w:r w:rsidRPr="00E72C63">
        <w:rPr>
          <w:snapToGrid w:val="0"/>
          <w:lang w:val="fr-FR"/>
        </w:rPr>
        <w:tab/>
        <w:t>ProtocolIE-ID ::= 809</w:t>
      </w:r>
    </w:p>
    <w:p w14:paraId="1CDA5DE2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 w:rsidRPr="003C5E86">
        <w:rPr>
          <w:snapToGrid w:val="0"/>
        </w:rPr>
        <w:t>TimingReportingGranularityFactorExtended</w:t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3C5E86"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810</w:t>
      </w:r>
    </w:p>
    <w:p w14:paraId="00506A8B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1A0833">
        <w:rPr>
          <w:snapToGrid w:val="0"/>
        </w:rPr>
        <w:t>SRSPosRRCInactiveValidityAreaConfig</w:t>
      </w:r>
      <w:r w:rsidRPr="007F7CBB">
        <w:rPr>
          <w:snapToGrid w:val="0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 w14:paraId="2813F5E5" w14:textId="77777777" w:rsidR="00F0467B" w:rsidRDefault="00F0467B" w:rsidP="00F0467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 w:rsidRPr="00E72C63">
        <w:rPr>
          <w:lang w:val="it-IT"/>
        </w:rPr>
        <w:t>PosValidityAreaCellList</w:t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 w:rsidRPr="00E72C63"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 w14:paraId="20CD09CB" w14:textId="77777777" w:rsidR="00F0467B" w:rsidRDefault="00F0467B" w:rsidP="00F0467B">
      <w:pPr>
        <w:pStyle w:val="PL"/>
        <w:rPr>
          <w:snapToGrid w:val="0"/>
          <w:lang w:val="it-IT"/>
        </w:rPr>
      </w:pPr>
      <w:r w:rsidRPr="006E4192">
        <w:rPr>
          <w:lang w:val="it-IT"/>
        </w:rPr>
        <w:t>id-SRSReservationType</w:t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 w:rsidRPr="006E4192"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 w14:paraId="74FD6A10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id-SymbolIndex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814</w:t>
      </w:r>
    </w:p>
    <w:p w14:paraId="38DAE64B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id-PRSBandwidthAggregationRequestIndication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815</w:t>
      </w:r>
    </w:p>
    <w:p w14:paraId="40C1961A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id-AggregatedPosSRSResourceIDList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816</w:t>
      </w:r>
    </w:p>
    <w:p w14:paraId="5DA82887" w14:textId="77777777" w:rsidR="00F0467B" w:rsidRPr="006E4192" w:rsidRDefault="00F0467B" w:rsidP="00F0467B">
      <w:pPr>
        <w:pStyle w:val="PL"/>
        <w:rPr>
          <w:snapToGrid w:val="0"/>
          <w:lang w:val="it-IT"/>
        </w:rPr>
      </w:pPr>
      <w:r w:rsidRPr="006E4192">
        <w:rPr>
          <w:snapToGrid w:val="0"/>
          <w:lang w:val="it-IT"/>
        </w:rPr>
        <w:t>id-AggregatedPRSResourceSetList</w:t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</w:r>
      <w:r w:rsidRPr="006E4192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817</w:t>
      </w:r>
    </w:p>
    <w:p w14:paraId="1727AF04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818</w:t>
      </w:r>
    </w:p>
    <w:p w14:paraId="6871FC79" w14:textId="77777777" w:rsidR="00F0467B" w:rsidRDefault="00F0467B" w:rsidP="00F0467B">
      <w:pPr>
        <w:pStyle w:val="PL"/>
        <w:rPr>
          <w:snapToGrid w:val="0"/>
        </w:rPr>
      </w:pPr>
      <w:r w:rsidRPr="00BB78CB"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819</w:t>
      </w:r>
    </w:p>
    <w:p w14:paraId="77EFADDB" w14:textId="77777777" w:rsidR="00F0467B" w:rsidRDefault="00F0467B" w:rsidP="00F0467B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820</w:t>
      </w:r>
    </w:p>
    <w:p w14:paraId="40EDAD15" w14:textId="77777777" w:rsidR="00F0467B" w:rsidRPr="007C71F0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3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821</w:t>
      </w:r>
    </w:p>
    <w:p w14:paraId="7915E880" w14:textId="77777777" w:rsidR="00F0467B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4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822</w:t>
      </w:r>
    </w:p>
    <w:p w14:paraId="58856997" w14:textId="77777777" w:rsidR="00F0467B" w:rsidRPr="007C71F0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5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823</w:t>
      </w:r>
    </w:p>
    <w:p w14:paraId="11309FB3" w14:textId="77777777" w:rsidR="00F0467B" w:rsidRDefault="00F0467B" w:rsidP="00F0467B">
      <w:pPr>
        <w:pStyle w:val="PL"/>
        <w:rPr>
          <w:snapToGrid w:val="0"/>
        </w:rPr>
      </w:pPr>
      <w:r w:rsidRPr="007C71F0">
        <w:rPr>
          <w:snapToGrid w:val="0"/>
        </w:rPr>
        <w:t>id-ReportingGranularitykminus</w:t>
      </w:r>
      <w:r>
        <w:rPr>
          <w:snapToGrid w:val="0"/>
        </w:rPr>
        <w:t>6</w:t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</w:r>
      <w:r w:rsidRPr="007C71F0">
        <w:rPr>
          <w:snapToGrid w:val="0"/>
        </w:rPr>
        <w:tab/>
        <w:t xml:space="preserve">ProtocolIE-ID ::= </w:t>
      </w:r>
      <w:r>
        <w:rPr>
          <w:snapToGrid w:val="0"/>
        </w:rPr>
        <w:t>824</w:t>
      </w:r>
    </w:p>
    <w:p w14:paraId="116B4157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825</w:t>
      </w:r>
    </w:p>
    <w:p w14:paraId="5AB659A1" w14:textId="77777777" w:rsidR="00F0467B" w:rsidRPr="007C71F0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826</w:t>
      </w:r>
    </w:p>
    <w:p w14:paraId="20996A14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827</w:t>
      </w:r>
    </w:p>
    <w:p w14:paraId="38874D05" w14:textId="77777777" w:rsidR="00F0467B" w:rsidRDefault="00F0467B" w:rsidP="00F0467B">
      <w:pPr>
        <w:pStyle w:val="PL"/>
        <w:rPr>
          <w:snapToGrid w:val="0"/>
        </w:rPr>
      </w:pPr>
      <w:r w:rsidRPr="00852DF5">
        <w:rPr>
          <w:snapToGrid w:val="0"/>
        </w:rPr>
        <w:t>id-</w:t>
      </w:r>
      <w:r>
        <w:rPr>
          <w:snapToGrid w:val="0"/>
        </w:rPr>
        <w:t>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 w:rsidRPr="007C71F0">
        <w:rPr>
          <w:snapToGrid w:val="0"/>
        </w:rPr>
        <w:t xml:space="preserve">ProtocolIE-ID ::= </w:t>
      </w:r>
      <w:r>
        <w:rPr>
          <w:snapToGrid w:val="0"/>
        </w:rPr>
        <w:t>828</w:t>
      </w:r>
    </w:p>
    <w:p w14:paraId="39A284CB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id-AggregatedPosSRSResourceSetList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829</w:t>
      </w:r>
    </w:p>
    <w:p w14:paraId="2ACD40A1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id-RequestedSRSPreconfigurationCharacteristics-List</w:t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830</w:t>
      </w:r>
    </w:p>
    <w:p w14:paraId="1F353502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id-SRSPreconfiguration-List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831</w:t>
      </w:r>
    </w:p>
    <w:p w14:paraId="573F635E" w14:textId="77777777" w:rsidR="00F0467B" w:rsidRPr="00F22363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832</w:t>
      </w:r>
    </w:p>
    <w:p w14:paraId="35D3FE97" w14:textId="77777777" w:rsidR="00F0467B" w:rsidRPr="007C71F0" w:rsidRDefault="00F0467B" w:rsidP="00F0467B">
      <w:pPr>
        <w:pStyle w:val="PL"/>
        <w:rPr>
          <w:snapToGrid w:val="0"/>
        </w:rPr>
      </w:pPr>
      <w:r w:rsidRPr="00F22363">
        <w:rPr>
          <w:snapToGrid w:val="0"/>
        </w:rPr>
        <w:t>id-ValidityAreaSpecificSRSInformation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  <w:t xml:space="preserve">ProtocolIE-ID ::= </w:t>
      </w:r>
      <w:r>
        <w:rPr>
          <w:snapToGrid w:val="0"/>
        </w:rPr>
        <w:t>833</w:t>
      </w:r>
    </w:p>
    <w:p w14:paraId="706D737F" w14:textId="26943A03" w:rsidR="00B34398" w:rsidRDefault="00B34398" w:rsidP="00B34398">
      <w:pPr>
        <w:pStyle w:val="PL"/>
        <w:rPr>
          <w:ins w:id="1229" w:author="Ericsson" w:date="2024-04-07T17:31:00Z"/>
          <w:snapToGrid w:val="0"/>
        </w:rPr>
      </w:pPr>
      <w:ins w:id="1230" w:author="Ericsson" w:date="2024-04-07T17:30:00Z">
        <w:r w:rsidRPr="00F22363">
          <w:rPr>
            <w:snapToGrid w:val="0"/>
          </w:rPr>
          <w:t>id-</w:t>
        </w:r>
      </w:ins>
      <w:ins w:id="1231" w:author="Ericsson" w:date="2024-04-07T17:31:00Z">
        <w:r>
          <w:rPr>
            <w:snapToGrid w:val="0"/>
          </w:rPr>
          <w:t>DynamicResourceAllocationRequest</w:t>
        </w:r>
      </w:ins>
      <w:ins w:id="1232" w:author="Ericsson" w:date="2024-04-07T17:30:00Z"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</w:ins>
      <w:ins w:id="1233" w:author="Ericsson" w:date="2024-04-07T17:31:00Z">
        <w:r>
          <w:rPr>
            <w:snapToGrid w:val="0"/>
          </w:rPr>
          <w:tab/>
        </w:r>
      </w:ins>
      <w:ins w:id="1234" w:author="Ericsson" w:date="2024-04-07T17:30:00Z">
        <w:r w:rsidRPr="00F22363">
          <w:rPr>
            <w:snapToGrid w:val="0"/>
          </w:rPr>
          <w:t xml:space="preserve">ProtocolIE-ID ::= </w:t>
        </w:r>
      </w:ins>
      <w:ins w:id="1235" w:author="Ericsson" w:date="2024-04-07T17:31:00Z">
        <w:r>
          <w:rPr>
            <w:snapToGrid w:val="0"/>
          </w:rPr>
          <w:t>xx1</w:t>
        </w:r>
      </w:ins>
    </w:p>
    <w:p w14:paraId="7872C59E" w14:textId="19C94765" w:rsidR="00B34398" w:rsidRDefault="00B34398" w:rsidP="00B34398">
      <w:pPr>
        <w:pStyle w:val="PL"/>
        <w:rPr>
          <w:ins w:id="1236" w:author="Ericsson" w:date="2024-04-07T17:31:00Z"/>
          <w:snapToGrid w:val="0"/>
        </w:rPr>
      </w:pPr>
      <w:ins w:id="1237" w:author="Ericsson" w:date="2024-04-07T17:31:00Z">
        <w:r w:rsidRPr="00F22363">
          <w:rPr>
            <w:snapToGrid w:val="0"/>
          </w:rPr>
          <w:t>id-</w:t>
        </w:r>
        <w:r>
          <w:rPr>
            <w:snapToGrid w:val="0"/>
          </w:rPr>
          <w:t>DynamicResourceAllocationResponse</w:t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 w:rsidRPr="00F22363">
          <w:rPr>
            <w:snapToGrid w:val="0"/>
          </w:rPr>
          <w:tab/>
        </w:r>
        <w:r>
          <w:rPr>
            <w:snapToGrid w:val="0"/>
          </w:rPr>
          <w:tab/>
        </w:r>
        <w:r w:rsidRPr="00F22363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55B267AC" w14:textId="77777777" w:rsidR="00B34398" w:rsidRPr="007C71F0" w:rsidRDefault="00B34398" w:rsidP="00B34398">
      <w:pPr>
        <w:pStyle w:val="PL"/>
        <w:rPr>
          <w:ins w:id="1238" w:author="Ericsson" w:date="2024-04-07T17:30:00Z"/>
          <w:snapToGrid w:val="0"/>
        </w:rPr>
      </w:pPr>
    </w:p>
    <w:p w14:paraId="20DAC0D9" w14:textId="77777777" w:rsidR="00F0467B" w:rsidRPr="00B708F7" w:rsidRDefault="00F0467B" w:rsidP="00F0467B">
      <w:pPr>
        <w:pStyle w:val="PL"/>
        <w:rPr>
          <w:snapToGrid w:val="0"/>
          <w:lang w:eastAsia="zh-CN"/>
        </w:rPr>
      </w:pPr>
    </w:p>
    <w:p w14:paraId="0324FE15" w14:textId="77777777" w:rsidR="00F0467B" w:rsidRPr="00C01DD2" w:rsidRDefault="00F0467B" w:rsidP="00F0467B">
      <w:pPr>
        <w:pStyle w:val="PL"/>
      </w:pPr>
    </w:p>
    <w:p w14:paraId="3D34166A" w14:textId="77777777" w:rsidR="00F0467B" w:rsidRPr="00FD0FDA" w:rsidRDefault="00F0467B" w:rsidP="00F0467B">
      <w:pPr>
        <w:pStyle w:val="PL"/>
        <w:rPr>
          <w:snapToGrid w:val="0"/>
        </w:rPr>
      </w:pPr>
    </w:p>
    <w:p w14:paraId="124CAF7D" w14:textId="77777777" w:rsidR="00F0467B" w:rsidRPr="002435AD" w:rsidRDefault="00F0467B" w:rsidP="00F0467B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1218"/>
    </w:p>
    <w:p w14:paraId="22F503C3" w14:textId="77777777" w:rsidR="00F0467B" w:rsidRPr="002435AD" w:rsidRDefault="00F0467B" w:rsidP="00F0467B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2C9E0FE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6D4F65F" w14:textId="77777777" w:rsidR="00F0467B" w:rsidRPr="00EA5FA7" w:rsidRDefault="00F0467B" w:rsidP="00F0467B">
      <w:pPr>
        <w:pStyle w:val="Heading3"/>
      </w:pPr>
      <w:bookmarkStart w:id="1239" w:name="_CR9_4_8"/>
      <w:bookmarkStart w:id="1240" w:name="_Toc20956006"/>
      <w:bookmarkStart w:id="1241" w:name="_Toc29893132"/>
      <w:bookmarkStart w:id="1242" w:name="_Toc36557069"/>
      <w:bookmarkStart w:id="1243" w:name="_Toc45832589"/>
      <w:bookmarkStart w:id="1244" w:name="_Toc51763911"/>
      <w:bookmarkStart w:id="1245" w:name="_Toc64449083"/>
      <w:bookmarkStart w:id="1246" w:name="_Toc66289742"/>
      <w:bookmarkStart w:id="1247" w:name="_Toc74154855"/>
      <w:bookmarkStart w:id="1248" w:name="_Toc81383599"/>
      <w:bookmarkStart w:id="1249" w:name="_Toc88658233"/>
      <w:bookmarkStart w:id="1250" w:name="_Toc97911145"/>
      <w:bookmarkStart w:id="1251" w:name="_Toc99038969"/>
      <w:bookmarkStart w:id="1252" w:name="_Toc99731232"/>
      <w:bookmarkStart w:id="1253" w:name="_Toc105511367"/>
      <w:bookmarkStart w:id="1254" w:name="_Toc105927899"/>
      <w:bookmarkStart w:id="1255" w:name="_Toc106110439"/>
      <w:bookmarkStart w:id="1256" w:name="_Toc113835881"/>
      <w:bookmarkStart w:id="1257" w:name="_Toc120124737"/>
      <w:bookmarkStart w:id="1258" w:name="_Toc162617968"/>
      <w:bookmarkEnd w:id="1239"/>
      <w:r w:rsidRPr="00EA5FA7">
        <w:t>9.4.8</w:t>
      </w:r>
      <w:r w:rsidRPr="00EA5FA7">
        <w:tab/>
        <w:t>Container Definitions</w:t>
      </w:r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14:paraId="72FC72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1259" w:name="_Hlk120261237"/>
    </w:p>
    <w:p w14:paraId="59B2363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4D7F0D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3E6B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74A6451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B5ED2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57006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BB73B1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3F62F3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2149E6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7C0EE36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23814B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C802A1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BDAA9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EAE9027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9DCEF9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DFB8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AAD95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560C3C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42CB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87FDE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123347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E9FCA7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7327E56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5C9902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75097C2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07EC7F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16E7B021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15CA78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6A9388B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8F171F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21AD9FC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CD7F5C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23FCB4A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30AA3618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CE9F3A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34818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5A765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547B582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F0A0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376B8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5241A9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251CEDD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1DC586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D3802F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8D79E1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2D9C88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EFB96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2A807F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345A7D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24547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6CE92B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DDF8D0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43182B5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A7032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D55A17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1F508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1613B2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267D5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A435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3B29B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460D71F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0CD93B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04BF83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422331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B2D75C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7A0C1B1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D77823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CCA66F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6BDE0C44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0897F6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75EA09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2E73E29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2EC8418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538691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C9793F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15720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7C37E6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D63BA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BB02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B4F855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BC14C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E7607F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11C30E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318CBAC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7EE71C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3469B4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6C094D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651ADAF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24F24E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414860D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0B87359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F2DE33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6E73870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111138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261999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3BB0E55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5AFD8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9BC92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725331D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ABD3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86ED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7DF1A13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39C3D7F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941C02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A7672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D076E3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11CC29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632AE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2718B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8EE69E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7D62644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42AE57C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5695E1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64C073B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DBE189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C2D8A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FEA9E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DC7F873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0B933A35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2A2CC258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12288190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36FF31C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772474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C9D208F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42F6F6A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1760287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EFC92D3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A999AB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11D063A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28CA27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842698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56D845C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F8CD70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00EE10B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04EE5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3844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09AD2B8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6ABFF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41544A1B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</w:p>
    <w:p w14:paraId="59ABCC5E" w14:textId="77777777" w:rsidR="00F0467B" w:rsidRPr="006B2844" w:rsidRDefault="00F0467B" w:rsidP="00F046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2ECC14D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6647EB5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701B8E9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C3B177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320028CB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B29B1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982360D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33605AF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128F02E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36E7EA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FEA63E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43C418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A9FF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2C650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2CFEDB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2C930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11BA1A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01D5E9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11C3D84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214BC49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72C20802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8BA1A2F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368B2E4E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147C26C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79E85BD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6218F045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C66FBD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4B99C5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AFD162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00684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5AD572A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5CB4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839D7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113D773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E13324C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17D8C17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08741936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68F7F1B3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0B004C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25706C0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4ECFBB8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2819E01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197763C" w14:textId="77777777" w:rsidR="00F0467B" w:rsidRPr="00EA5FA7" w:rsidRDefault="00F0467B" w:rsidP="00F0467B">
      <w:pPr>
        <w:pStyle w:val="PL"/>
        <w:rPr>
          <w:noProof w:val="0"/>
          <w:snapToGrid w:val="0"/>
        </w:rPr>
      </w:pPr>
    </w:p>
    <w:p w14:paraId="5A9FCEF6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1259"/>
    </w:p>
    <w:p w14:paraId="3FD39440" w14:textId="77777777" w:rsidR="00F0467B" w:rsidRPr="00EA5FA7" w:rsidRDefault="00F0467B" w:rsidP="00F046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250700FB" w14:textId="0FD3EE8C" w:rsidR="004A6D4A" w:rsidRPr="006B23FA" w:rsidRDefault="00A53E41" w:rsidP="005A4901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1260" w:name="_Toc20956002"/>
      <w:bookmarkStart w:id="1261" w:name="_Toc29893128"/>
      <w:bookmarkStart w:id="1262" w:name="_Toc36557065"/>
      <w:bookmarkStart w:id="1263" w:name="_Toc45832585"/>
      <w:bookmarkStart w:id="1264" w:name="_Toc51763907"/>
      <w:bookmarkStart w:id="1265" w:name="_Toc64449079"/>
      <w:bookmarkStart w:id="1266" w:name="_Toc66289738"/>
      <w:bookmarkStart w:id="1267" w:name="_Toc74154851"/>
      <w:bookmarkStart w:id="1268" w:name="_Toc81383595"/>
      <w:bookmarkStart w:id="1269" w:name="_Toc88658229"/>
      <w:bookmarkStart w:id="1270" w:name="_Toc97911141"/>
      <w:bookmarkStart w:id="1271" w:name="_Toc99038965"/>
      <w:bookmarkStart w:id="1272" w:name="_Toc99731228"/>
      <w:bookmarkStart w:id="1273" w:name="_Toc105511363"/>
      <w:bookmarkStart w:id="1274" w:name="_Toc105927895"/>
      <w:bookmarkStart w:id="1275" w:name="_Toc106110435"/>
      <w:bookmarkStart w:id="1276" w:name="_Toc113835877"/>
      <w:bookmarkStart w:id="1277" w:name="_Toc120124733"/>
      <w:bookmarkStart w:id="1278" w:name="_Toc121161733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sectPr w:rsidR="004A6D4A" w:rsidRPr="006B23FA" w:rsidSect="00F0467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D55E9" w14:textId="77777777" w:rsidR="004C2D8A" w:rsidRDefault="004C2D8A">
      <w:r>
        <w:separator/>
      </w:r>
    </w:p>
  </w:endnote>
  <w:endnote w:type="continuationSeparator" w:id="0">
    <w:p w14:paraId="72731249" w14:textId="77777777" w:rsidR="004C2D8A" w:rsidRDefault="004C2D8A">
      <w:r>
        <w:continuationSeparator/>
      </w:r>
    </w:p>
  </w:endnote>
  <w:endnote w:type="continuationNotice" w:id="1">
    <w:p w14:paraId="3C1B7F9D" w14:textId="77777777" w:rsidR="004C2D8A" w:rsidRDefault="004C2D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Wingdings"/>
    <w:panose1 w:val="020B0604020202020204"/>
    <w:charset w:val="00"/>
    <w:family w:val="auto"/>
    <w:pitch w:val="default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0000000000000000000"/>
    <w:charset w:val="00"/>
    <w:family w:val="modern"/>
    <w:pitch w:val="fixed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A11A0" w14:textId="77777777" w:rsidR="004C2D8A" w:rsidRDefault="004C2D8A">
      <w:r>
        <w:separator/>
      </w:r>
    </w:p>
  </w:footnote>
  <w:footnote w:type="continuationSeparator" w:id="0">
    <w:p w14:paraId="08F76FD6" w14:textId="77777777" w:rsidR="004C2D8A" w:rsidRDefault="004C2D8A">
      <w:r>
        <w:continuationSeparator/>
      </w:r>
    </w:p>
  </w:footnote>
  <w:footnote w:type="continuationNotice" w:id="1">
    <w:p w14:paraId="27E12D3E" w14:textId="77777777" w:rsidR="004C2D8A" w:rsidRDefault="004C2D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E318C1"/>
    <w:multiLevelType w:val="hybridMultilevel"/>
    <w:tmpl w:val="60B2235E"/>
    <w:lvl w:ilvl="0" w:tplc="954E360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"/>
  </w:num>
  <w:num w:numId="2" w16cid:durableId="1022509791">
    <w:abstractNumId w:val="5"/>
  </w:num>
  <w:num w:numId="3" w16cid:durableId="1439181995">
    <w:abstractNumId w:val="0"/>
  </w:num>
  <w:num w:numId="4" w16cid:durableId="623269068">
    <w:abstractNumId w:val="2"/>
  </w:num>
  <w:num w:numId="5" w16cid:durableId="751506478">
    <w:abstractNumId w:val="3"/>
  </w:num>
  <w:num w:numId="6" w16cid:durableId="169622664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Ioanna Pappa">
    <w15:presenceInfo w15:providerId="None" w15:userId="Ioanna Papp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1922"/>
    <w:rsid w:val="00004002"/>
    <w:rsid w:val="00005861"/>
    <w:rsid w:val="00006F5C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3916"/>
    <w:rsid w:val="00026CA2"/>
    <w:rsid w:val="000314BA"/>
    <w:rsid w:val="000315FB"/>
    <w:rsid w:val="0003349B"/>
    <w:rsid w:val="00034A30"/>
    <w:rsid w:val="00036230"/>
    <w:rsid w:val="00036D35"/>
    <w:rsid w:val="00037361"/>
    <w:rsid w:val="00037BF0"/>
    <w:rsid w:val="000421DA"/>
    <w:rsid w:val="00042900"/>
    <w:rsid w:val="000444C4"/>
    <w:rsid w:val="00044C8B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7E4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0F67"/>
    <w:rsid w:val="000C2EDB"/>
    <w:rsid w:val="000C313D"/>
    <w:rsid w:val="000C3AAF"/>
    <w:rsid w:val="000C5D79"/>
    <w:rsid w:val="000C5FFE"/>
    <w:rsid w:val="000C6598"/>
    <w:rsid w:val="000C713F"/>
    <w:rsid w:val="000D281C"/>
    <w:rsid w:val="000D3F40"/>
    <w:rsid w:val="000D44B3"/>
    <w:rsid w:val="000E0F5A"/>
    <w:rsid w:val="000E1455"/>
    <w:rsid w:val="000E5374"/>
    <w:rsid w:val="000E71AB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48A4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42A8"/>
    <w:rsid w:val="00126748"/>
    <w:rsid w:val="0012688D"/>
    <w:rsid w:val="00126FD2"/>
    <w:rsid w:val="00130228"/>
    <w:rsid w:val="001317E3"/>
    <w:rsid w:val="00131A94"/>
    <w:rsid w:val="00133306"/>
    <w:rsid w:val="0013354B"/>
    <w:rsid w:val="00133836"/>
    <w:rsid w:val="00134302"/>
    <w:rsid w:val="0013493D"/>
    <w:rsid w:val="00134DA8"/>
    <w:rsid w:val="00134F1B"/>
    <w:rsid w:val="0013524E"/>
    <w:rsid w:val="001377D0"/>
    <w:rsid w:val="00137ABE"/>
    <w:rsid w:val="001405C0"/>
    <w:rsid w:val="0014313A"/>
    <w:rsid w:val="001437DE"/>
    <w:rsid w:val="001439D6"/>
    <w:rsid w:val="0014432F"/>
    <w:rsid w:val="001449FE"/>
    <w:rsid w:val="00145D43"/>
    <w:rsid w:val="00146324"/>
    <w:rsid w:val="0014711D"/>
    <w:rsid w:val="00147AF9"/>
    <w:rsid w:val="00147E5E"/>
    <w:rsid w:val="0015023C"/>
    <w:rsid w:val="00150E1C"/>
    <w:rsid w:val="00151072"/>
    <w:rsid w:val="0015430E"/>
    <w:rsid w:val="00154D1B"/>
    <w:rsid w:val="001605BA"/>
    <w:rsid w:val="001620CD"/>
    <w:rsid w:val="0016344B"/>
    <w:rsid w:val="0016557A"/>
    <w:rsid w:val="00166109"/>
    <w:rsid w:val="00167714"/>
    <w:rsid w:val="00167EBF"/>
    <w:rsid w:val="0017301E"/>
    <w:rsid w:val="00174600"/>
    <w:rsid w:val="00174ADB"/>
    <w:rsid w:val="00174FDB"/>
    <w:rsid w:val="001763D5"/>
    <w:rsid w:val="00177A66"/>
    <w:rsid w:val="00181049"/>
    <w:rsid w:val="00181EE4"/>
    <w:rsid w:val="00182393"/>
    <w:rsid w:val="00182EA4"/>
    <w:rsid w:val="00183322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273C"/>
    <w:rsid w:val="001A3075"/>
    <w:rsid w:val="001A4928"/>
    <w:rsid w:val="001A563E"/>
    <w:rsid w:val="001A7B60"/>
    <w:rsid w:val="001B0961"/>
    <w:rsid w:val="001B1D6D"/>
    <w:rsid w:val="001B2D76"/>
    <w:rsid w:val="001B52F0"/>
    <w:rsid w:val="001B7A65"/>
    <w:rsid w:val="001C040A"/>
    <w:rsid w:val="001C079D"/>
    <w:rsid w:val="001C0F74"/>
    <w:rsid w:val="001C201C"/>
    <w:rsid w:val="001C2C73"/>
    <w:rsid w:val="001C4A82"/>
    <w:rsid w:val="001C4ED7"/>
    <w:rsid w:val="001C544A"/>
    <w:rsid w:val="001C5D27"/>
    <w:rsid w:val="001C6D56"/>
    <w:rsid w:val="001C703D"/>
    <w:rsid w:val="001D1B89"/>
    <w:rsid w:val="001D229C"/>
    <w:rsid w:val="001D23FF"/>
    <w:rsid w:val="001D3EAA"/>
    <w:rsid w:val="001D44DB"/>
    <w:rsid w:val="001D532B"/>
    <w:rsid w:val="001D5DDC"/>
    <w:rsid w:val="001E0987"/>
    <w:rsid w:val="001E10A6"/>
    <w:rsid w:val="001E2710"/>
    <w:rsid w:val="001E3227"/>
    <w:rsid w:val="001E3B3D"/>
    <w:rsid w:val="001E3C2E"/>
    <w:rsid w:val="001E41F3"/>
    <w:rsid w:val="001E4C03"/>
    <w:rsid w:val="001E54A3"/>
    <w:rsid w:val="001E5D4F"/>
    <w:rsid w:val="001E7872"/>
    <w:rsid w:val="001E7BE4"/>
    <w:rsid w:val="001F1A8B"/>
    <w:rsid w:val="001F3096"/>
    <w:rsid w:val="001F4B06"/>
    <w:rsid w:val="001F508C"/>
    <w:rsid w:val="001F603A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766"/>
    <w:rsid w:val="00224D3E"/>
    <w:rsid w:val="00226542"/>
    <w:rsid w:val="00227E0F"/>
    <w:rsid w:val="0023071C"/>
    <w:rsid w:val="00230C07"/>
    <w:rsid w:val="002310B6"/>
    <w:rsid w:val="00232C1D"/>
    <w:rsid w:val="00233E76"/>
    <w:rsid w:val="002360B2"/>
    <w:rsid w:val="002367B9"/>
    <w:rsid w:val="002406B2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7B7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2982"/>
    <w:rsid w:val="002B42CA"/>
    <w:rsid w:val="002B4772"/>
    <w:rsid w:val="002B4833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7E4"/>
    <w:rsid w:val="002C3CF6"/>
    <w:rsid w:val="002C3E0A"/>
    <w:rsid w:val="002C5BC2"/>
    <w:rsid w:val="002C7EA4"/>
    <w:rsid w:val="002C7ED0"/>
    <w:rsid w:val="002C7FC5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941"/>
    <w:rsid w:val="002F5157"/>
    <w:rsid w:val="002F5557"/>
    <w:rsid w:val="002F5823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5506"/>
    <w:rsid w:val="00306EB7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4F51"/>
    <w:rsid w:val="003266A7"/>
    <w:rsid w:val="00326BFB"/>
    <w:rsid w:val="00327BD8"/>
    <w:rsid w:val="00327E05"/>
    <w:rsid w:val="003309DE"/>
    <w:rsid w:val="00331B7A"/>
    <w:rsid w:val="003337DD"/>
    <w:rsid w:val="00334DAA"/>
    <w:rsid w:val="00334E9E"/>
    <w:rsid w:val="00335593"/>
    <w:rsid w:val="0033687D"/>
    <w:rsid w:val="00337D9E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7F8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ECB"/>
    <w:rsid w:val="0039254D"/>
    <w:rsid w:val="00392F73"/>
    <w:rsid w:val="003932F1"/>
    <w:rsid w:val="003953A3"/>
    <w:rsid w:val="003954A8"/>
    <w:rsid w:val="00395C6F"/>
    <w:rsid w:val="003963D0"/>
    <w:rsid w:val="003965D1"/>
    <w:rsid w:val="00397A33"/>
    <w:rsid w:val="003A28A9"/>
    <w:rsid w:val="003A35B5"/>
    <w:rsid w:val="003A3D44"/>
    <w:rsid w:val="003A3D65"/>
    <w:rsid w:val="003A55D8"/>
    <w:rsid w:val="003A5B86"/>
    <w:rsid w:val="003A6211"/>
    <w:rsid w:val="003A6895"/>
    <w:rsid w:val="003A7667"/>
    <w:rsid w:val="003A788B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6C22"/>
    <w:rsid w:val="003B7C1D"/>
    <w:rsid w:val="003C0277"/>
    <w:rsid w:val="003C07CA"/>
    <w:rsid w:val="003C1A5F"/>
    <w:rsid w:val="003C1F5C"/>
    <w:rsid w:val="003C2174"/>
    <w:rsid w:val="003C24F3"/>
    <w:rsid w:val="003C260D"/>
    <w:rsid w:val="003C2CA7"/>
    <w:rsid w:val="003C33B1"/>
    <w:rsid w:val="003C40C6"/>
    <w:rsid w:val="003C5BE9"/>
    <w:rsid w:val="003C5C93"/>
    <w:rsid w:val="003C63AF"/>
    <w:rsid w:val="003C6746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58E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176D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9A5"/>
    <w:rsid w:val="00436DD7"/>
    <w:rsid w:val="004374F3"/>
    <w:rsid w:val="00437722"/>
    <w:rsid w:val="00437EA6"/>
    <w:rsid w:val="004416DB"/>
    <w:rsid w:val="004426E3"/>
    <w:rsid w:val="00442C93"/>
    <w:rsid w:val="00444894"/>
    <w:rsid w:val="00445747"/>
    <w:rsid w:val="00445F78"/>
    <w:rsid w:val="00447A26"/>
    <w:rsid w:val="00447F77"/>
    <w:rsid w:val="0045034A"/>
    <w:rsid w:val="004504A7"/>
    <w:rsid w:val="004518EE"/>
    <w:rsid w:val="00454B62"/>
    <w:rsid w:val="00454D73"/>
    <w:rsid w:val="004562DC"/>
    <w:rsid w:val="004565A1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59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1A15"/>
    <w:rsid w:val="0049243E"/>
    <w:rsid w:val="00492464"/>
    <w:rsid w:val="0049345F"/>
    <w:rsid w:val="00493726"/>
    <w:rsid w:val="00493AC0"/>
    <w:rsid w:val="00496A10"/>
    <w:rsid w:val="004A10C4"/>
    <w:rsid w:val="004A12DC"/>
    <w:rsid w:val="004A1EBF"/>
    <w:rsid w:val="004A54E5"/>
    <w:rsid w:val="004A5E21"/>
    <w:rsid w:val="004A64C5"/>
    <w:rsid w:val="004A6D4A"/>
    <w:rsid w:val="004A7CE6"/>
    <w:rsid w:val="004A7EDD"/>
    <w:rsid w:val="004B0870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0BCD"/>
    <w:rsid w:val="004C20E5"/>
    <w:rsid w:val="004C2D8A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2C0"/>
    <w:rsid w:val="004E249A"/>
    <w:rsid w:val="004E464A"/>
    <w:rsid w:val="004E4DBB"/>
    <w:rsid w:val="004E5E60"/>
    <w:rsid w:val="004E6C4A"/>
    <w:rsid w:val="004E79E2"/>
    <w:rsid w:val="004E7E15"/>
    <w:rsid w:val="004F097A"/>
    <w:rsid w:val="004F1E8E"/>
    <w:rsid w:val="004F3F92"/>
    <w:rsid w:val="004F4774"/>
    <w:rsid w:val="004F4936"/>
    <w:rsid w:val="004F4F5B"/>
    <w:rsid w:val="004F5F2B"/>
    <w:rsid w:val="004F6750"/>
    <w:rsid w:val="004F691A"/>
    <w:rsid w:val="0050043B"/>
    <w:rsid w:val="00500AB7"/>
    <w:rsid w:val="00502EA1"/>
    <w:rsid w:val="005047B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17F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407A"/>
    <w:rsid w:val="005359D4"/>
    <w:rsid w:val="00536489"/>
    <w:rsid w:val="0054172A"/>
    <w:rsid w:val="00541864"/>
    <w:rsid w:val="00542190"/>
    <w:rsid w:val="005425BF"/>
    <w:rsid w:val="00542BAE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0F12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0640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735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262D"/>
    <w:rsid w:val="005C3234"/>
    <w:rsid w:val="005C3672"/>
    <w:rsid w:val="005C3BB1"/>
    <w:rsid w:val="005C5A80"/>
    <w:rsid w:val="005C6AAB"/>
    <w:rsid w:val="005C7977"/>
    <w:rsid w:val="005D1249"/>
    <w:rsid w:val="005D169E"/>
    <w:rsid w:val="005D4258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4CD"/>
    <w:rsid w:val="005F1723"/>
    <w:rsid w:val="005F35DD"/>
    <w:rsid w:val="005F369F"/>
    <w:rsid w:val="005F397B"/>
    <w:rsid w:val="005F4DE9"/>
    <w:rsid w:val="005F7B68"/>
    <w:rsid w:val="005F7E21"/>
    <w:rsid w:val="00600A05"/>
    <w:rsid w:val="006016C7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7E2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673"/>
    <w:rsid w:val="006257ED"/>
    <w:rsid w:val="00626202"/>
    <w:rsid w:val="00627913"/>
    <w:rsid w:val="0063015C"/>
    <w:rsid w:val="00630BA9"/>
    <w:rsid w:val="00630C47"/>
    <w:rsid w:val="00632EAD"/>
    <w:rsid w:val="00635E70"/>
    <w:rsid w:val="0063645E"/>
    <w:rsid w:val="006364DA"/>
    <w:rsid w:val="00637A38"/>
    <w:rsid w:val="006408FA"/>
    <w:rsid w:val="0064128C"/>
    <w:rsid w:val="00643D31"/>
    <w:rsid w:val="00644C7E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4C2E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D03"/>
    <w:rsid w:val="00694DD7"/>
    <w:rsid w:val="00694FEB"/>
    <w:rsid w:val="00695808"/>
    <w:rsid w:val="00696059"/>
    <w:rsid w:val="006962ED"/>
    <w:rsid w:val="0069728C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B6BFD"/>
    <w:rsid w:val="006C03C1"/>
    <w:rsid w:val="006C0ECB"/>
    <w:rsid w:val="006C14B4"/>
    <w:rsid w:val="006C1EEA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3B68"/>
    <w:rsid w:val="006D4545"/>
    <w:rsid w:val="006D527A"/>
    <w:rsid w:val="006D5906"/>
    <w:rsid w:val="006D5EB9"/>
    <w:rsid w:val="006D7C59"/>
    <w:rsid w:val="006E04E0"/>
    <w:rsid w:val="006E179A"/>
    <w:rsid w:val="006E21FB"/>
    <w:rsid w:val="006E2457"/>
    <w:rsid w:val="006E3232"/>
    <w:rsid w:val="006E39B5"/>
    <w:rsid w:val="006E3BD6"/>
    <w:rsid w:val="006E4B28"/>
    <w:rsid w:val="006E52DB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1D5F"/>
    <w:rsid w:val="0070289E"/>
    <w:rsid w:val="00703958"/>
    <w:rsid w:val="00706F35"/>
    <w:rsid w:val="00707980"/>
    <w:rsid w:val="00711053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5AA4"/>
    <w:rsid w:val="00726ECB"/>
    <w:rsid w:val="00727225"/>
    <w:rsid w:val="007276A6"/>
    <w:rsid w:val="00727769"/>
    <w:rsid w:val="00727CEE"/>
    <w:rsid w:val="00731720"/>
    <w:rsid w:val="007321BB"/>
    <w:rsid w:val="00732B19"/>
    <w:rsid w:val="007334D0"/>
    <w:rsid w:val="00734DBD"/>
    <w:rsid w:val="00734F17"/>
    <w:rsid w:val="00735473"/>
    <w:rsid w:val="007356D6"/>
    <w:rsid w:val="007373C1"/>
    <w:rsid w:val="00737553"/>
    <w:rsid w:val="00737A8F"/>
    <w:rsid w:val="00740348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0322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534"/>
    <w:rsid w:val="00771681"/>
    <w:rsid w:val="007719B2"/>
    <w:rsid w:val="007719E7"/>
    <w:rsid w:val="00772637"/>
    <w:rsid w:val="007731F1"/>
    <w:rsid w:val="00773E0D"/>
    <w:rsid w:val="00773F1B"/>
    <w:rsid w:val="00776127"/>
    <w:rsid w:val="007771DB"/>
    <w:rsid w:val="007775F0"/>
    <w:rsid w:val="007835F8"/>
    <w:rsid w:val="00784090"/>
    <w:rsid w:val="007844D7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5ADD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342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2D8D"/>
    <w:rsid w:val="007C314D"/>
    <w:rsid w:val="007C378E"/>
    <w:rsid w:val="007C37A2"/>
    <w:rsid w:val="007C59FF"/>
    <w:rsid w:val="007D013D"/>
    <w:rsid w:val="007D0377"/>
    <w:rsid w:val="007D03E9"/>
    <w:rsid w:val="007D04EB"/>
    <w:rsid w:val="007D0C5E"/>
    <w:rsid w:val="007D1850"/>
    <w:rsid w:val="007D283B"/>
    <w:rsid w:val="007D2CEE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E6DA0"/>
    <w:rsid w:val="007F27EC"/>
    <w:rsid w:val="007F3CED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28D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D68"/>
    <w:rsid w:val="00833000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477"/>
    <w:rsid w:val="00855CEE"/>
    <w:rsid w:val="00857701"/>
    <w:rsid w:val="00857716"/>
    <w:rsid w:val="00857CA1"/>
    <w:rsid w:val="00857DE0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67C34"/>
    <w:rsid w:val="008707D1"/>
    <w:rsid w:val="00870EE7"/>
    <w:rsid w:val="00871698"/>
    <w:rsid w:val="00873CAE"/>
    <w:rsid w:val="008756B7"/>
    <w:rsid w:val="00880B53"/>
    <w:rsid w:val="008813EA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1BF"/>
    <w:rsid w:val="008A33C0"/>
    <w:rsid w:val="008A385C"/>
    <w:rsid w:val="008A45A6"/>
    <w:rsid w:val="008A4FAF"/>
    <w:rsid w:val="008A768D"/>
    <w:rsid w:val="008B203C"/>
    <w:rsid w:val="008B34FA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42A7"/>
    <w:rsid w:val="008E5D81"/>
    <w:rsid w:val="008E6369"/>
    <w:rsid w:val="008E670B"/>
    <w:rsid w:val="008E73AA"/>
    <w:rsid w:val="008F0CEE"/>
    <w:rsid w:val="008F1032"/>
    <w:rsid w:val="008F175F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370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20313"/>
    <w:rsid w:val="00920F8B"/>
    <w:rsid w:val="00921730"/>
    <w:rsid w:val="00921E97"/>
    <w:rsid w:val="00922FA1"/>
    <w:rsid w:val="009246A0"/>
    <w:rsid w:val="00925B9B"/>
    <w:rsid w:val="009262A9"/>
    <w:rsid w:val="00926D1C"/>
    <w:rsid w:val="00926F01"/>
    <w:rsid w:val="00927486"/>
    <w:rsid w:val="009319D2"/>
    <w:rsid w:val="009330F1"/>
    <w:rsid w:val="00933E0A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577F3"/>
    <w:rsid w:val="00962180"/>
    <w:rsid w:val="0096330C"/>
    <w:rsid w:val="00964AAC"/>
    <w:rsid w:val="00965221"/>
    <w:rsid w:val="009660F4"/>
    <w:rsid w:val="00966272"/>
    <w:rsid w:val="00967459"/>
    <w:rsid w:val="0097009E"/>
    <w:rsid w:val="00973FB2"/>
    <w:rsid w:val="009757CD"/>
    <w:rsid w:val="00975D26"/>
    <w:rsid w:val="00975E58"/>
    <w:rsid w:val="009777D9"/>
    <w:rsid w:val="00981639"/>
    <w:rsid w:val="00985671"/>
    <w:rsid w:val="00987362"/>
    <w:rsid w:val="00987C7A"/>
    <w:rsid w:val="009907B2"/>
    <w:rsid w:val="0099098C"/>
    <w:rsid w:val="00991B88"/>
    <w:rsid w:val="00992256"/>
    <w:rsid w:val="00992E4A"/>
    <w:rsid w:val="00993438"/>
    <w:rsid w:val="0099558C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5BA6"/>
    <w:rsid w:val="009B62B7"/>
    <w:rsid w:val="009B7FF1"/>
    <w:rsid w:val="009C1CCC"/>
    <w:rsid w:val="009C2E5C"/>
    <w:rsid w:val="009C2EA4"/>
    <w:rsid w:val="009C4055"/>
    <w:rsid w:val="009C45CB"/>
    <w:rsid w:val="009C6A89"/>
    <w:rsid w:val="009C7308"/>
    <w:rsid w:val="009C78A2"/>
    <w:rsid w:val="009C7B9B"/>
    <w:rsid w:val="009D1C50"/>
    <w:rsid w:val="009D4605"/>
    <w:rsid w:val="009D47CD"/>
    <w:rsid w:val="009D4ADF"/>
    <w:rsid w:val="009D5B6F"/>
    <w:rsid w:val="009D7F3E"/>
    <w:rsid w:val="009E1EC6"/>
    <w:rsid w:val="009E3297"/>
    <w:rsid w:val="009E35B6"/>
    <w:rsid w:val="009E3F78"/>
    <w:rsid w:val="009E567A"/>
    <w:rsid w:val="009E76BA"/>
    <w:rsid w:val="009E7E65"/>
    <w:rsid w:val="009F0F3C"/>
    <w:rsid w:val="009F1448"/>
    <w:rsid w:val="009F1C1B"/>
    <w:rsid w:val="009F37F9"/>
    <w:rsid w:val="009F3BB8"/>
    <w:rsid w:val="009F41FA"/>
    <w:rsid w:val="009F5593"/>
    <w:rsid w:val="009F577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07FF0"/>
    <w:rsid w:val="00A10514"/>
    <w:rsid w:val="00A108E4"/>
    <w:rsid w:val="00A1092A"/>
    <w:rsid w:val="00A11009"/>
    <w:rsid w:val="00A14582"/>
    <w:rsid w:val="00A1765A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6A2C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57311"/>
    <w:rsid w:val="00A60281"/>
    <w:rsid w:val="00A62BB0"/>
    <w:rsid w:val="00A634A2"/>
    <w:rsid w:val="00A64B7A"/>
    <w:rsid w:val="00A65B1F"/>
    <w:rsid w:val="00A664EC"/>
    <w:rsid w:val="00A66B8B"/>
    <w:rsid w:val="00A71BFC"/>
    <w:rsid w:val="00A7209C"/>
    <w:rsid w:val="00A72DB6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8BE"/>
    <w:rsid w:val="00A82EDF"/>
    <w:rsid w:val="00A83849"/>
    <w:rsid w:val="00A84ED1"/>
    <w:rsid w:val="00A8652C"/>
    <w:rsid w:val="00A86598"/>
    <w:rsid w:val="00A86FE3"/>
    <w:rsid w:val="00A879A7"/>
    <w:rsid w:val="00A90A45"/>
    <w:rsid w:val="00A91E01"/>
    <w:rsid w:val="00A91F46"/>
    <w:rsid w:val="00A93814"/>
    <w:rsid w:val="00A93824"/>
    <w:rsid w:val="00A946B5"/>
    <w:rsid w:val="00A95626"/>
    <w:rsid w:val="00A96503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62A2"/>
    <w:rsid w:val="00AC74AF"/>
    <w:rsid w:val="00AD0EF8"/>
    <w:rsid w:val="00AD1CD8"/>
    <w:rsid w:val="00AD1D52"/>
    <w:rsid w:val="00AD1DEC"/>
    <w:rsid w:val="00AD22B8"/>
    <w:rsid w:val="00AD29D2"/>
    <w:rsid w:val="00AD2C76"/>
    <w:rsid w:val="00AD3D36"/>
    <w:rsid w:val="00AD40A0"/>
    <w:rsid w:val="00AD4A10"/>
    <w:rsid w:val="00AD4D1C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047F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098F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16A47"/>
    <w:rsid w:val="00B1793E"/>
    <w:rsid w:val="00B20858"/>
    <w:rsid w:val="00B21036"/>
    <w:rsid w:val="00B2272C"/>
    <w:rsid w:val="00B258BB"/>
    <w:rsid w:val="00B2721F"/>
    <w:rsid w:val="00B2795D"/>
    <w:rsid w:val="00B316A4"/>
    <w:rsid w:val="00B32C69"/>
    <w:rsid w:val="00B33ED5"/>
    <w:rsid w:val="00B3422F"/>
    <w:rsid w:val="00B34398"/>
    <w:rsid w:val="00B34462"/>
    <w:rsid w:val="00B34EDB"/>
    <w:rsid w:val="00B35053"/>
    <w:rsid w:val="00B3563A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0B97"/>
    <w:rsid w:val="00B618A3"/>
    <w:rsid w:val="00B64813"/>
    <w:rsid w:val="00B64E2F"/>
    <w:rsid w:val="00B65CFC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5F8C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0C9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B75AA"/>
    <w:rsid w:val="00BC0289"/>
    <w:rsid w:val="00BC08CA"/>
    <w:rsid w:val="00BC0AE5"/>
    <w:rsid w:val="00BC1557"/>
    <w:rsid w:val="00BC22C7"/>
    <w:rsid w:val="00BC2476"/>
    <w:rsid w:val="00BC29CC"/>
    <w:rsid w:val="00BC2F24"/>
    <w:rsid w:val="00BC4584"/>
    <w:rsid w:val="00BC5E28"/>
    <w:rsid w:val="00BC7529"/>
    <w:rsid w:val="00BD04E1"/>
    <w:rsid w:val="00BD1AC2"/>
    <w:rsid w:val="00BD279D"/>
    <w:rsid w:val="00BD2D70"/>
    <w:rsid w:val="00BD39AB"/>
    <w:rsid w:val="00BD5068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4480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1CDD"/>
    <w:rsid w:val="00C1230B"/>
    <w:rsid w:val="00C125C0"/>
    <w:rsid w:val="00C1362B"/>
    <w:rsid w:val="00C15847"/>
    <w:rsid w:val="00C15D73"/>
    <w:rsid w:val="00C15F4F"/>
    <w:rsid w:val="00C16372"/>
    <w:rsid w:val="00C16736"/>
    <w:rsid w:val="00C178EC"/>
    <w:rsid w:val="00C215A4"/>
    <w:rsid w:val="00C227D5"/>
    <w:rsid w:val="00C22CDA"/>
    <w:rsid w:val="00C2330A"/>
    <w:rsid w:val="00C23F08"/>
    <w:rsid w:val="00C24E9D"/>
    <w:rsid w:val="00C2626B"/>
    <w:rsid w:val="00C30A25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2E30"/>
    <w:rsid w:val="00C54149"/>
    <w:rsid w:val="00C55AA3"/>
    <w:rsid w:val="00C573C8"/>
    <w:rsid w:val="00C57677"/>
    <w:rsid w:val="00C57D3F"/>
    <w:rsid w:val="00C57DBB"/>
    <w:rsid w:val="00C60457"/>
    <w:rsid w:val="00C604D9"/>
    <w:rsid w:val="00C610B3"/>
    <w:rsid w:val="00C642B8"/>
    <w:rsid w:val="00C643DC"/>
    <w:rsid w:val="00C64AFF"/>
    <w:rsid w:val="00C654C7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36B3"/>
    <w:rsid w:val="00CA69E4"/>
    <w:rsid w:val="00CA6B59"/>
    <w:rsid w:val="00CB0B19"/>
    <w:rsid w:val="00CB0C9D"/>
    <w:rsid w:val="00CB1085"/>
    <w:rsid w:val="00CB351F"/>
    <w:rsid w:val="00CB3B57"/>
    <w:rsid w:val="00CB3C21"/>
    <w:rsid w:val="00CB45E6"/>
    <w:rsid w:val="00CB494B"/>
    <w:rsid w:val="00CB4D9D"/>
    <w:rsid w:val="00CB5036"/>
    <w:rsid w:val="00CB7AB1"/>
    <w:rsid w:val="00CC043E"/>
    <w:rsid w:val="00CC3E83"/>
    <w:rsid w:val="00CC4026"/>
    <w:rsid w:val="00CC4BF1"/>
    <w:rsid w:val="00CC5026"/>
    <w:rsid w:val="00CC68D0"/>
    <w:rsid w:val="00CD0CCD"/>
    <w:rsid w:val="00CD14FA"/>
    <w:rsid w:val="00CD270A"/>
    <w:rsid w:val="00CD428A"/>
    <w:rsid w:val="00CD4959"/>
    <w:rsid w:val="00CD506E"/>
    <w:rsid w:val="00CD5886"/>
    <w:rsid w:val="00CD7F82"/>
    <w:rsid w:val="00CE116E"/>
    <w:rsid w:val="00CE1C5F"/>
    <w:rsid w:val="00CE2E03"/>
    <w:rsid w:val="00CE5269"/>
    <w:rsid w:val="00CE7E26"/>
    <w:rsid w:val="00CF0F99"/>
    <w:rsid w:val="00CF444A"/>
    <w:rsid w:val="00CF48DF"/>
    <w:rsid w:val="00CF52A1"/>
    <w:rsid w:val="00CF544B"/>
    <w:rsid w:val="00CF62AA"/>
    <w:rsid w:val="00D00440"/>
    <w:rsid w:val="00D01092"/>
    <w:rsid w:val="00D03124"/>
    <w:rsid w:val="00D03CCD"/>
    <w:rsid w:val="00D03F9A"/>
    <w:rsid w:val="00D0630F"/>
    <w:rsid w:val="00D06D51"/>
    <w:rsid w:val="00D10288"/>
    <w:rsid w:val="00D10910"/>
    <w:rsid w:val="00D10BCA"/>
    <w:rsid w:val="00D1228C"/>
    <w:rsid w:val="00D13A3C"/>
    <w:rsid w:val="00D13B76"/>
    <w:rsid w:val="00D14D69"/>
    <w:rsid w:val="00D15F9F"/>
    <w:rsid w:val="00D16BF4"/>
    <w:rsid w:val="00D16E3A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B04"/>
    <w:rsid w:val="00D32F4D"/>
    <w:rsid w:val="00D32F9A"/>
    <w:rsid w:val="00D34A91"/>
    <w:rsid w:val="00D35433"/>
    <w:rsid w:val="00D358DA"/>
    <w:rsid w:val="00D3618A"/>
    <w:rsid w:val="00D3689B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0645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6788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22A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693C"/>
    <w:rsid w:val="00D971AA"/>
    <w:rsid w:val="00D979B6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708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06C6"/>
    <w:rsid w:val="00DD1B06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962"/>
    <w:rsid w:val="00DE1E47"/>
    <w:rsid w:val="00DE24D9"/>
    <w:rsid w:val="00DE2B8E"/>
    <w:rsid w:val="00DE2F00"/>
    <w:rsid w:val="00DE34CF"/>
    <w:rsid w:val="00DE3678"/>
    <w:rsid w:val="00DE3C53"/>
    <w:rsid w:val="00DE476C"/>
    <w:rsid w:val="00DE5863"/>
    <w:rsid w:val="00DE68CB"/>
    <w:rsid w:val="00DE6ECD"/>
    <w:rsid w:val="00DF111F"/>
    <w:rsid w:val="00DF114A"/>
    <w:rsid w:val="00DF16A1"/>
    <w:rsid w:val="00DF2111"/>
    <w:rsid w:val="00DF22E8"/>
    <w:rsid w:val="00DF3D85"/>
    <w:rsid w:val="00DF736A"/>
    <w:rsid w:val="00DF73FA"/>
    <w:rsid w:val="00DF7420"/>
    <w:rsid w:val="00DF74EF"/>
    <w:rsid w:val="00DF7F5E"/>
    <w:rsid w:val="00E019E8"/>
    <w:rsid w:val="00E035A7"/>
    <w:rsid w:val="00E03EE2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4C63"/>
    <w:rsid w:val="00E152AB"/>
    <w:rsid w:val="00E15575"/>
    <w:rsid w:val="00E17C66"/>
    <w:rsid w:val="00E20550"/>
    <w:rsid w:val="00E227F4"/>
    <w:rsid w:val="00E22AAF"/>
    <w:rsid w:val="00E24F3E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10E"/>
    <w:rsid w:val="00E35A3F"/>
    <w:rsid w:val="00E35F3F"/>
    <w:rsid w:val="00E35F41"/>
    <w:rsid w:val="00E36ADE"/>
    <w:rsid w:val="00E40F8B"/>
    <w:rsid w:val="00E42F47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5700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87017"/>
    <w:rsid w:val="00E902C7"/>
    <w:rsid w:val="00E90D83"/>
    <w:rsid w:val="00E912A0"/>
    <w:rsid w:val="00E92247"/>
    <w:rsid w:val="00E92EDF"/>
    <w:rsid w:val="00E942A8"/>
    <w:rsid w:val="00E94B73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4CB2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0886"/>
    <w:rsid w:val="00EC1F20"/>
    <w:rsid w:val="00EC26F4"/>
    <w:rsid w:val="00EC4734"/>
    <w:rsid w:val="00EC5AF5"/>
    <w:rsid w:val="00EC5B79"/>
    <w:rsid w:val="00EC6098"/>
    <w:rsid w:val="00EC609C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81B"/>
    <w:rsid w:val="00ED59F6"/>
    <w:rsid w:val="00ED5C6A"/>
    <w:rsid w:val="00ED5F1A"/>
    <w:rsid w:val="00ED643D"/>
    <w:rsid w:val="00ED6B5B"/>
    <w:rsid w:val="00EE1999"/>
    <w:rsid w:val="00EE1C85"/>
    <w:rsid w:val="00EE328B"/>
    <w:rsid w:val="00EE4BDE"/>
    <w:rsid w:val="00EE4D17"/>
    <w:rsid w:val="00EE56C2"/>
    <w:rsid w:val="00EE6934"/>
    <w:rsid w:val="00EE7D7C"/>
    <w:rsid w:val="00EF08D3"/>
    <w:rsid w:val="00EF0947"/>
    <w:rsid w:val="00EF0A76"/>
    <w:rsid w:val="00EF27D1"/>
    <w:rsid w:val="00EF3C68"/>
    <w:rsid w:val="00EF5E17"/>
    <w:rsid w:val="00EF5EB4"/>
    <w:rsid w:val="00EF6266"/>
    <w:rsid w:val="00EF6DA2"/>
    <w:rsid w:val="00F006D1"/>
    <w:rsid w:val="00F01BC7"/>
    <w:rsid w:val="00F02C2D"/>
    <w:rsid w:val="00F0467B"/>
    <w:rsid w:val="00F04A5E"/>
    <w:rsid w:val="00F05CFD"/>
    <w:rsid w:val="00F10CE6"/>
    <w:rsid w:val="00F1354C"/>
    <w:rsid w:val="00F13B0B"/>
    <w:rsid w:val="00F14441"/>
    <w:rsid w:val="00F14B5E"/>
    <w:rsid w:val="00F152B7"/>
    <w:rsid w:val="00F16D04"/>
    <w:rsid w:val="00F173D6"/>
    <w:rsid w:val="00F20293"/>
    <w:rsid w:val="00F208C1"/>
    <w:rsid w:val="00F20C9A"/>
    <w:rsid w:val="00F21173"/>
    <w:rsid w:val="00F21C5F"/>
    <w:rsid w:val="00F248E2"/>
    <w:rsid w:val="00F25D98"/>
    <w:rsid w:val="00F26FBF"/>
    <w:rsid w:val="00F27F4E"/>
    <w:rsid w:val="00F300FB"/>
    <w:rsid w:val="00F34148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8A7"/>
    <w:rsid w:val="00F55C12"/>
    <w:rsid w:val="00F55FA2"/>
    <w:rsid w:val="00F603A1"/>
    <w:rsid w:val="00F603F3"/>
    <w:rsid w:val="00F60606"/>
    <w:rsid w:val="00F6174A"/>
    <w:rsid w:val="00F61BFB"/>
    <w:rsid w:val="00F62682"/>
    <w:rsid w:val="00F63C6B"/>
    <w:rsid w:val="00F63CCA"/>
    <w:rsid w:val="00F6690B"/>
    <w:rsid w:val="00F676BB"/>
    <w:rsid w:val="00F67B5C"/>
    <w:rsid w:val="00F7081D"/>
    <w:rsid w:val="00F7098B"/>
    <w:rsid w:val="00F73071"/>
    <w:rsid w:val="00F73C42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16B7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D7B51"/>
    <w:rsid w:val="00FE11AE"/>
    <w:rsid w:val="00FE497F"/>
    <w:rsid w:val="00FE4A65"/>
    <w:rsid w:val="00FE5129"/>
    <w:rsid w:val="00FE5F3C"/>
    <w:rsid w:val="00FE72AB"/>
    <w:rsid w:val="00FF0214"/>
    <w:rsid w:val="00FF1CD9"/>
    <w:rsid w:val="00FF2C0C"/>
    <w:rsid w:val="00FF350D"/>
    <w:rsid w:val="00FF5F10"/>
    <w:rsid w:val="00FF7205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9F92068F-9167-4BBE-9AFB-EF714579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7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6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image" Target="media/image2.emf"/><Relationship Id="rId34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image" Target="media/image4.emf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oleObject" Target="embeddings/oleObject1.bin"/><Relationship Id="rId32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openxmlformats.org/officeDocument/2006/relationships/footer" Target="footer5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239</TotalTime>
  <Pages>366</Pages>
  <Words>101632</Words>
  <Characters>579307</Characters>
  <Application>Microsoft Office Word</Application>
  <DocSecurity>0</DocSecurity>
  <Lines>4827</Lines>
  <Paragraphs>1359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679580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168</cp:revision>
  <cp:lastPrinted>1900-01-01T16:59:00Z</cp:lastPrinted>
  <dcterms:created xsi:type="dcterms:W3CDTF">2024-04-06T01:53:00Z</dcterms:created>
  <dcterms:modified xsi:type="dcterms:W3CDTF">2024-04-08T13:04:00Z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