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07BD0" w14:textId="6EAF66D1" w:rsidR="00B66FEC" w:rsidRPr="00C50FF6" w:rsidRDefault="00B66FEC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Hlk19781073"/>
      <w:r w:rsidRPr="00C50FF6">
        <w:rPr>
          <w:rFonts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50FF6">
        <w:rPr>
          <w:rFonts w:cs="Arial"/>
          <w:b/>
          <w:bCs/>
          <w:sz w:val="24"/>
          <w:szCs w:val="24"/>
        </w:rPr>
        <w:t>SG-RAN WG3 Meeting #123-bis</w:t>
      </w:r>
      <w:r w:rsidRPr="00C50FF6">
        <w:rPr>
          <w:rFonts w:cs="Arial"/>
          <w:b/>
          <w:bCs/>
          <w:sz w:val="24"/>
          <w:szCs w:val="24"/>
        </w:rPr>
        <w:tab/>
      </w:r>
      <w:r w:rsidR="00774C99" w:rsidRPr="00774C99">
        <w:rPr>
          <w:rFonts w:cs="Arial"/>
          <w:b/>
          <w:bCs/>
          <w:sz w:val="24"/>
          <w:szCs w:val="24"/>
        </w:rPr>
        <w:t>R3-241725</w:t>
      </w:r>
    </w:p>
    <w:p w14:paraId="247A9289" w14:textId="77777777" w:rsidR="00B66FEC" w:rsidRPr="00C50FF6" w:rsidRDefault="00B66FEC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2" w:name="_Hlk19781143"/>
      <w:r w:rsidRPr="00C50FF6">
        <w:rPr>
          <w:rFonts w:cs="Arial"/>
          <w:b/>
          <w:bCs/>
          <w:sz w:val="24"/>
          <w:szCs w:val="24"/>
        </w:rPr>
        <w:t>Changsha, China, 15 – 19 April, 2024</w:t>
      </w:r>
      <w:bookmarkEnd w:id="0"/>
      <w:bookmarkEnd w:id="2"/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05544706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TS38.300)</w:t>
      </w:r>
      <w:r w:rsidR="00610873">
        <w:rPr>
          <w:rFonts w:ascii="Arial" w:hAnsi="Arial" w:cs="Arial"/>
          <w:lang w:val="it-IT"/>
        </w:rPr>
        <w:t>: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  <w:r w:rsidR="00C50FF6" w:rsidRPr="00C50FF6">
        <w:rPr>
          <w:rFonts w:ascii="Arial" w:hAnsi="Arial" w:cs="Arial"/>
        </w:rPr>
        <w:t xml:space="preserve"> basic procedure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  <w:bookmarkStart w:id="3" w:name="_GoBack"/>
      <w:bookmarkEnd w:id="3"/>
    </w:p>
    <w:p w14:paraId="0123EC8A" w14:textId="77777777" w:rsidR="00E250A8" w:rsidRDefault="00E250A8" w:rsidP="00E250A8">
      <w:pPr>
        <w:pStyle w:val="1"/>
      </w:pPr>
      <w:r>
        <w:t>Introduction</w:t>
      </w:r>
    </w:p>
    <w:p w14:paraId="7B2D2FDD" w14:textId="5B430C4E" w:rsidR="003926BB" w:rsidRDefault="003926BB" w:rsidP="0070268C">
      <w:pPr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 </w:t>
      </w:r>
      <w:r w:rsidR="000477D9">
        <w:rPr>
          <w:bCs/>
          <w:color w:val="000000" w:themeColor="text1"/>
          <w:lang w:eastAsia="zh-CN"/>
        </w:rPr>
        <w:t xml:space="preserve">Rel-19 </w:t>
      </w:r>
      <w:r>
        <w:rPr>
          <w:bCs/>
          <w:color w:val="000000" w:themeColor="text1"/>
          <w:lang w:eastAsia="zh-CN"/>
        </w:rPr>
        <w:t>WID on NR mobility enhancement was approved with the following objectives</w:t>
      </w:r>
      <w:r w:rsidR="00EE4A4D">
        <w:rPr>
          <w:bCs/>
          <w:color w:val="000000" w:themeColor="text1"/>
          <w:lang w:eastAsia="zh-CN"/>
        </w:rPr>
        <w:t xml:space="preserve"> [1]</w:t>
      </w:r>
      <w:r>
        <w:rPr>
          <w:bCs/>
          <w:color w:val="000000" w:themeColor="text1"/>
          <w:lang w:eastAsia="zh-CN"/>
        </w:rPr>
        <w:t>: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784"/>
      </w:tblGrid>
      <w:tr w:rsidR="003926BB" w14:paraId="2D460A15" w14:textId="77777777" w:rsidTr="005166E0">
        <w:tc>
          <w:tcPr>
            <w:tcW w:w="8784" w:type="dxa"/>
          </w:tcPr>
          <w:p w14:paraId="2EF893AF" w14:textId="77777777" w:rsidR="003926BB" w:rsidRDefault="003926BB" w:rsidP="003926BB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inter-CU Layer1/Layer 2 Triggered Mobility (LTM) [RAN2, RAN3]</w:t>
            </w:r>
          </w:p>
          <w:p w14:paraId="11466B5B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Prioritize the case when CU is acting as MN when DC is not configured</w:t>
            </w:r>
          </w:p>
          <w:p w14:paraId="5591402C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As secondary priority, support the case when NR-DC is configured and CU is acting as SN and MCG is unchanged</w:t>
            </w:r>
          </w:p>
          <w:p w14:paraId="4057C814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As secondary priority, support the case when NR-DC is configured, CU is acting as MN and SCG is unchanged or SCG is released</w:t>
            </w:r>
          </w:p>
          <w:p w14:paraId="02A376EB" w14:textId="77777777" w:rsidR="003926BB" w:rsidRDefault="003926BB" w:rsidP="003926BB">
            <w:pPr>
              <w:numPr>
                <w:ilvl w:val="2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Note: The case that LTM is configured in both MCG and SCG is excluded </w:t>
            </w:r>
          </w:p>
          <w:p w14:paraId="5415CC11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634298F2" w14:textId="77777777" w:rsidR="003926BB" w:rsidRDefault="003926BB" w:rsidP="003926BB">
            <w:pPr>
              <w:numPr>
                <w:ilvl w:val="2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Coordination with SA3 needed with respect to security key handling </w:t>
            </w:r>
          </w:p>
          <w:p w14:paraId="0CF2548F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Note: Rel. 18 intra-CU LTM procedure is considered as baseline for adding inter-CU support</w:t>
            </w:r>
          </w:p>
          <w:p w14:paraId="47A2A0DB" w14:textId="77777777" w:rsidR="003926BB" w:rsidRDefault="003926BB" w:rsidP="003926BB">
            <w:pPr>
              <w:rPr>
                <w:highlight w:val="cyan"/>
              </w:rPr>
            </w:pPr>
          </w:p>
          <w:p w14:paraId="4501C029" w14:textId="77777777" w:rsidR="003926BB" w:rsidRDefault="003926BB" w:rsidP="003926BB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Measurements related enhancements for purpose of supporting LTM: [RAN2, RAN1]</w:t>
            </w:r>
          </w:p>
          <w:p w14:paraId="6F35AD1F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Measurement related enhancements are applicable to Intra-CU MCG/SCG LTM and Inter-CU MCG/SCG LTM</w:t>
            </w:r>
          </w:p>
          <w:p w14:paraId="793F825B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components to support event triggered L1 measurement reporting [RAN2, RAN1]</w:t>
            </w:r>
          </w:p>
          <w:p w14:paraId="1478E641" w14:textId="77777777" w:rsidR="003926BB" w:rsidRDefault="003926BB" w:rsidP="003926BB">
            <w:pPr>
              <w:numPr>
                <w:ilvl w:val="2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7D261590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3916403B" w14:textId="77777777" w:rsidR="003926BB" w:rsidRDefault="003926BB" w:rsidP="003926BB"/>
          <w:p w14:paraId="25AAE848" w14:textId="77777777" w:rsidR="003926BB" w:rsidRDefault="003926BB" w:rsidP="003926BB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of conditional LTM [RAN2, RAN3, RAN1]</w:t>
            </w:r>
          </w:p>
          <w:p w14:paraId="289DEB9F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Specify UE evaluated conditions for triggering LTM</w:t>
            </w:r>
          </w:p>
          <w:p w14:paraId="4D6507F4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Aim to support conditional LTM including subsequent LTM</w:t>
            </w:r>
          </w:p>
          <w:p w14:paraId="37EF09A3" w14:textId="77777777" w:rsid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Prioritise intra-CU LTM</w:t>
            </w:r>
          </w:p>
          <w:p w14:paraId="44A94843" w14:textId="19715E0A" w:rsidR="003926BB" w:rsidRPr="003926BB" w:rsidRDefault="003926BB" w:rsidP="003926BB">
            <w:pPr>
              <w:numPr>
                <w:ilvl w:val="1"/>
                <w:numId w:val="7"/>
              </w:numPr>
              <w:spacing w:after="0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</w:rPr>
              <w:t xml:space="preserve">Checkpoint to review objective at RAN#105. </w:t>
            </w:r>
            <w:r w:rsidRPr="003926BB">
              <w:rPr>
                <w:bCs/>
                <w:highlight w:val="yellow"/>
              </w:rPr>
              <w:t>RAN WG work to not start before this checkpoint</w:t>
            </w:r>
          </w:p>
        </w:tc>
      </w:tr>
    </w:tbl>
    <w:p w14:paraId="7350FEE2" w14:textId="1BD6F229" w:rsidR="003926BB" w:rsidRDefault="003926BB" w:rsidP="005166E0">
      <w:pPr>
        <w:spacing w:beforeLines="50" w:before="12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In this contribution, we </w:t>
      </w:r>
      <w:r w:rsidR="000477D9">
        <w:rPr>
          <w:bCs/>
          <w:color w:val="000000" w:themeColor="text1"/>
          <w:lang w:eastAsia="zh-CN"/>
        </w:rPr>
        <w:t xml:space="preserve">focus on the first objective of the WID and mainly </w:t>
      </w:r>
      <w:r>
        <w:rPr>
          <w:bCs/>
          <w:color w:val="000000" w:themeColor="text1"/>
          <w:lang w:eastAsia="zh-CN"/>
        </w:rPr>
        <w:t xml:space="preserve">discuss the </w:t>
      </w:r>
      <w:r w:rsidR="000477D9">
        <w:rPr>
          <w:bCs/>
          <w:color w:val="000000" w:themeColor="text1"/>
          <w:lang w:eastAsia="zh-CN"/>
        </w:rPr>
        <w:t xml:space="preserve">overall </w:t>
      </w:r>
      <w:r>
        <w:rPr>
          <w:bCs/>
          <w:color w:val="000000" w:themeColor="text1"/>
          <w:lang w:eastAsia="zh-CN"/>
        </w:rPr>
        <w:t xml:space="preserve">procedure </w:t>
      </w:r>
      <w:r w:rsidR="000477D9">
        <w:rPr>
          <w:bCs/>
          <w:color w:val="000000" w:themeColor="text1"/>
          <w:lang w:eastAsia="zh-CN"/>
        </w:rPr>
        <w:t>for</w:t>
      </w:r>
      <w:r>
        <w:rPr>
          <w:bCs/>
          <w:color w:val="000000" w:themeColor="text1"/>
          <w:lang w:eastAsia="zh-CN"/>
        </w:rPr>
        <w:t xml:space="preserve"> inter-CU LTM when DC is not configured.</w:t>
      </w:r>
    </w:p>
    <w:p w14:paraId="5CDBECF4" w14:textId="28E80C54" w:rsidR="003926BB" w:rsidRDefault="00F964BA" w:rsidP="0099359C">
      <w:pPr>
        <w:rPr>
          <w:lang w:eastAsia="zh-CN"/>
        </w:rPr>
      </w:pPr>
      <w:bookmarkStart w:id="4" w:name="OLE_LINK201"/>
      <w:bookmarkStart w:id="5" w:name="OLE_LINK202"/>
      <w:r>
        <w:rPr>
          <w:lang w:eastAsia="zh-CN"/>
        </w:rPr>
        <w:t xml:space="preserve"> </w:t>
      </w:r>
    </w:p>
    <w:p w14:paraId="54FB3587" w14:textId="692DC635" w:rsidR="00F964BA" w:rsidRDefault="00717006" w:rsidP="00F964BA">
      <w:pPr>
        <w:pStyle w:val="1"/>
      </w:pPr>
      <w:r>
        <w:rPr>
          <w:rFonts w:hint="eastAsia"/>
          <w:lang w:eastAsia="zh-CN"/>
        </w:rPr>
        <w:lastRenderedPageBreak/>
        <w:t>Discussion</w:t>
      </w:r>
      <w:r w:rsidR="00F964BA">
        <w:t xml:space="preserve"> </w:t>
      </w:r>
    </w:p>
    <w:p w14:paraId="4F1E359A" w14:textId="0D4BC5BD" w:rsidR="00F964BA" w:rsidRDefault="00F964BA" w:rsidP="0099359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 good discussion in R</w:t>
      </w:r>
      <w:r w:rsidR="00DE2D57">
        <w:rPr>
          <w:lang w:eastAsia="zh-CN"/>
        </w:rPr>
        <w:t>el-</w:t>
      </w:r>
      <w:r>
        <w:rPr>
          <w:lang w:eastAsia="zh-CN"/>
        </w:rPr>
        <w:t xml:space="preserve">19, the </w:t>
      </w:r>
      <w:r w:rsidR="00717006">
        <w:rPr>
          <w:lang w:eastAsia="zh-CN"/>
        </w:rPr>
        <w:t>message flow</w:t>
      </w:r>
      <w:bookmarkStart w:id="6" w:name="OLE_LINK233"/>
      <w:bookmarkStart w:id="7" w:name="OLE_LINK234"/>
      <w:r w:rsidR="00717006">
        <w:rPr>
          <w:lang w:eastAsia="zh-CN"/>
        </w:rPr>
        <w:t xml:space="preserve"> for intra-CU inter-DU LTM in TS38.401 </w:t>
      </w:r>
      <w:bookmarkEnd w:id="6"/>
      <w:bookmarkEnd w:id="7"/>
      <w:r>
        <w:rPr>
          <w:lang w:eastAsia="zh-CN"/>
        </w:rPr>
        <w:t xml:space="preserve"> can be reused </w:t>
      </w:r>
      <w:r w:rsidR="00F5104A">
        <w:rPr>
          <w:lang w:eastAsia="zh-CN"/>
        </w:rPr>
        <w:t xml:space="preserve">as a baseline in the </w:t>
      </w:r>
      <w:r>
        <w:rPr>
          <w:lang w:eastAsia="zh-CN"/>
        </w:rPr>
        <w:t>discuss</w:t>
      </w:r>
      <w:r w:rsidR="00F5104A">
        <w:rPr>
          <w:lang w:eastAsia="zh-CN"/>
        </w:rPr>
        <w:t>ion of F1 impact for</w:t>
      </w:r>
      <w:r>
        <w:rPr>
          <w:lang w:eastAsia="zh-CN"/>
        </w:rPr>
        <w:t xml:space="preserve"> inter-CU LTM.</w:t>
      </w:r>
    </w:p>
    <w:p w14:paraId="2D3151F5" w14:textId="505DBFCA" w:rsidR="00F5104A" w:rsidRDefault="00F5104A" w:rsidP="0093510D">
      <w:pPr>
        <w:snapToGrid w:val="0"/>
        <w:rPr>
          <w:b/>
          <w:bCs/>
          <w:lang w:eastAsia="zh-CN"/>
        </w:rPr>
      </w:pPr>
      <w:bookmarkStart w:id="8" w:name="OLE_LINK244"/>
      <w:bookmarkStart w:id="9" w:name="OLE_LINK245"/>
      <w:bookmarkStart w:id="10" w:name="OLE_LINK3"/>
      <w:r w:rsidRPr="005166E0">
        <w:rPr>
          <w:rFonts w:hint="eastAsia"/>
          <w:b/>
          <w:bCs/>
          <w:lang w:eastAsia="zh-CN"/>
        </w:rPr>
        <w:t>P</w:t>
      </w:r>
      <w:r w:rsidRPr="005166E0">
        <w:rPr>
          <w:b/>
          <w:bCs/>
          <w:lang w:eastAsia="zh-CN"/>
        </w:rPr>
        <w:t>roposal 0: The Rel-18 message flow for intra-CU inter-DU LTM are reused as baseline in the discussion of F1 impact for the inter-CU LTM.</w:t>
      </w:r>
    </w:p>
    <w:bookmarkEnd w:id="8"/>
    <w:bookmarkEnd w:id="9"/>
    <w:bookmarkEnd w:id="10"/>
    <w:p w14:paraId="37938080" w14:textId="4EBC68CD" w:rsidR="00E11098" w:rsidRPr="00075AB0" w:rsidRDefault="00075AB0" w:rsidP="00075AB0">
      <w:pPr>
        <w:rPr>
          <w:lang w:eastAsia="zh-CN"/>
        </w:rPr>
      </w:pPr>
      <w:r w:rsidRPr="005166E0">
        <w:rPr>
          <w:rFonts w:hint="eastAsia"/>
          <w:lang w:eastAsia="zh-CN"/>
        </w:rPr>
        <w:t>I</w:t>
      </w:r>
      <w:r w:rsidRPr="005166E0">
        <w:rPr>
          <w:lang w:eastAsia="zh-CN"/>
        </w:rPr>
        <w:t>n this document, we will discuss the overall procedure for inter-CU LTM.</w:t>
      </w:r>
    </w:p>
    <w:bookmarkEnd w:id="4"/>
    <w:bookmarkEnd w:id="5"/>
    <w:p w14:paraId="6BDAA4D7" w14:textId="523CA22D" w:rsidR="0065427B" w:rsidRPr="007D6596" w:rsidRDefault="00F964BA" w:rsidP="007B032B">
      <w:pPr>
        <w:pStyle w:val="2"/>
        <w:numPr>
          <w:ilvl w:val="1"/>
          <w:numId w:val="5"/>
        </w:numPr>
      </w:pPr>
      <w:r>
        <w:t>LTM Preparation</w:t>
      </w:r>
    </w:p>
    <w:p w14:paraId="71521DD3" w14:textId="524C7AA9" w:rsidR="00F964BA" w:rsidRDefault="00F964BA" w:rsidP="00605666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F</w:t>
      </w:r>
      <w:r>
        <w:rPr>
          <w:bCs/>
          <w:color w:val="000000" w:themeColor="text1"/>
          <w:lang w:eastAsia="zh-CN"/>
        </w:rPr>
        <w:t>or traditional L3 handover, the</w:t>
      </w:r>
      <w:r w:rsidR="002A2729">
        <w:rPr>
          <w:bCs/>
          <w:color w:val="000000" w:themeColor="text1"/>
          <w:lang w:eastAsia="zh-CN"/>
        </w:rPr>
        <w:t xml:space="preserve"> handover</w:t>
      </w:r>
      <w:r>
        <w:rPr>
          <w:bCs/>
          <w:color w:val="000000" w:themeColor="text1"/>
          <w:lang w:eastAsia="zh-CN"/>
        </w:rPr>
        <w:t xml:space="preserve"> preparation is initiated by the source gNB-CU via Handover Request message</w:t>
      </w:r>
      <w:r w:rsidR="002A2729">
        <w:rPr>
          <w:bCs/>
          <w:color w:val="000000" w:themeColor="text1"/>
          <w:lang w:eastAsia="zh-CN"/>
        </w:rPr>
        <w:t xml:space="preserve"> with one target cell ID</w:t>
      </w:r>
      <w:r>
        <w:rPr>
          <w:bCs/>
          <w:color w:val="000000" w:themeColor="text1"/>
          <w:lang w:eastAsia="zh-CN"/>
        </w:rPr>
        <w:t xml:space="preserve"> </w:t>
      </w:r>
      <w:r w:rsidR="002A2729">
        <w:rPr>
          <w:bCs/>
          <w:color w:val="000000" w:themeColor="text1"/>
          <w:lang w:eastAsia="zh-CN"/>
        </w:rPr>
        <w:t xml:space="preserve">based on the L3 measurement result </w:t>
      </w:r>
      <w:r>
        <w:rPr>
          <w:bCs/>
          <w:color w:val="000000" w:themeColor="text1"/>
          <w:lang w:eastAsia="zh-CN"/>
        </w:rPr>
        <w:t>and the target gNB-CU responds with a Handover Request Acknowledge message</w:t>
      </w:r>
      <w:r w:rsidR="002A2729">
        <w:rPr>
          <w:bCs/>
          <w:color w:val="000000" w:themeColor="text1"/>
          <w:lang w:eastAsia="zh-CN"/>
        </w:rPr>
        <w:t xml:space="preserve"> with </w:t>
      </w:r>
      <w:r w:rsidR="00075AB0">
        <w:rPr>
          <w:bCs/>
          <w:color w:val="000000" w:themeColor="text1"/>
          <w:lang w:eastAsia="zh-CN"/>
        </w:rPr>
        <w:t xml:space="preserve">the </w:t>
      </w:r>
      <w:r w:rsidR="002A2729">
        <w:rPr>
          <w:bCs/>
          <w:color w:val="000000" w:themeColor="text1"/>
          <w:lang w:eastAsia="zh-CN"/>
        </w:rPr>
        <w:t>configuration of target cell</w:t>
      </w:r>
      <w:r>
        <w:rPr>
          <w:bCs/>
          <w:color w:val="000000" w:themeColor="text1"/>
          <w:lang w:eastAsia="zh-CN"/>
        </w:rPr>
        <w:t>.</w:t>
      </w:r>
      <w:r w:rsidR="00141DFB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I</w:t>
      </w:r>
      <w:r>
        <w:rPr>
          <w:rFonts w:hint="eastAsia"/>
          <w:bCs/>
          <w:color w:val="000000" w:themeColor="text1"/>
          <w:lang w:eastAsia="zh-CN"/>
        </w:rPr>
        <w:t>n</w:t>
      </w:r>
      <w:r>
        <w:rPr>
          <w:bCs/>
          <w:color w:val="000000" w:themeColor="text1"/>
          <w:lang w:eastAsia="zh-CN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>R</w:t>
      </w:r>
      <w:r w:rsidR="002B4772">
        <w:rPr>
          <w:bCs/>
          <w:color w:val="000000" w:themeColor="text1"/>
          <w:lang w:eastAsia="zh-CN"/>
        </w:rPr>
        <w:t>el-</w:t>
      </w:r>
      <w:r>
        <w:rPr>
          <w:rFonts w:hint="eastAsia"/>
          <w:bCs/>
          <w:color w:val="000000" w:themeColor="text1"/>
          <w:lang w:eastAsia="zh-CN"/>
        </w:rPr>
        <w:t>1</w:t>
      </w:r>
      <w:r w:rsidR="002A2729">
        <w:rPr>
          <w:bCs/>
          <w:color w:val="000000" w:themeColor="text1"/>
          <w:lang w:eastAsia="zh-CN"/>
        </w:rPr>
        <w:t>8</w:t>
      </w:r>
      <w:r w:rsidR="002B4772">
        <w:rPr>
          <w:bCs/>
          <w:color w:val="000000" w:themeColor="text1"/>
          <w:lang w:eastAsia="zh-CN"/>
        </w:rPr>
        <w:t>, for</w:t>
      </w:r>
      <w:r w:rsidR="002A2729">
        <w:rPr>
          <w:bCs/>
          <w:color w:val="000000" w:themeColor="text1"/>
          <w:lang w:eastAsia="zh-CN"/>
        </w:rPr>
        <w:t xml:space="preserve"> intra-CU inter-DU LTM</w:t>
      </w:r>
      <w:r>
        <w:rPr>
          <w:bCs/>
          <w:color w:val="000000" w:themeColor="text1"/>
          <w:lang w:eastAsia="zh-CN"/>
        </w:rPr>
        <w:t xml:space="preserve">, </w:t>
      </w:r>
      <w:r w:rsidR="002A2729">
        <w:rPr>
          <w:bCs/>
          <w:color w:val="000000" w:themeColor="text1"/>
          <w:lang w:eastAsia="zh-CN"/>
        </w:rPr>
        <w:t>the LTM preparation is initiated by the gNB-CU via UE Context Setup Request message with one</w:t>
      </w:r>
      <w:r w:rsidR="005541AB">
        <w:rPr>
          <w:bCs/>
          <w:color w:val="000000" w:themeColor="text1"/>
          <w:lang w:eastAsia="zh-CN"/>
        </w:rPr>
        <w:t xml:space="preserve"> candidate</w:t>
      </w:r>
      <w:r w:rsidR="002A2729">
        <w:rPr>
          <w:bCs/>
          <w:color w:val="000000" w:themeColor="text1"/>
          <w:lang w:eastAsia="zh-CN"/>
        </w:rPr>
        <w:t xml:space="preserve"> target cell ID based on the L3 measurement result and the candidate gNB-DU responds with a UE Context Setup Response message with </w:t>
      </w:r>
      <w:r w:rsidR="00141DFB">
        <w:rPr>
          <w:bCs/>
          <w:color w:val="000000" w:themeColor="text1"/>
          <w:lang w:eastAsia="zh-CN"/>
        </w:rPr>
        <w:t xml:space="preserve">the </w:t>
      </w:r>
      <w:r w:rsidR="002A2729">
        <w:rPr>
          <w:bCs/>
          <w:color w:val="000000" w:themeColor="text1"/>
          <w:lang w:eastAsia="zh-CN"/>
        </w:rPr>
        <w:t>LTM configuration of the target cell.</w:t>
      </w:r>
      <w:r w:rsidR="002B4772">
        <w:rPr>
          <w:bCs/>
          <w:color w:val="000000" w:themeColor="text1"/>
          <w:lang w:eastAsia="zh-CN"/>
        </w:rPr>
        <w:t xml:space="preserve"> </w:t>
      </w:r>
    </w:p>
    <w:p w14:paraId="37A111C2" w14:textId="6A75E947" w:rsidR="002A2729" w:rsidRPr="002A2729" w:rsidRDefault="002A2729" w:rsidP="00605666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For </w:t>
      </w:r>
      <w:r>
        <w:rPr>
          <w:rFonts w:hint="eastAsia"/>
          <w:bCs/>
          <w:color w:val="000000" w:themeColor="text1"/>
          <w:lang w:eastAsia="zh-CN"/>
        </w:rPr>
        <w:t>R</w:t>
      </w:r>
      <w:r w:rsidR="00294432">
        <w:rPr>
          <w:bCs/>
          <w:color w:val="000000" w:themeColor="text1"/>
          <w:lang w:eastAsia="zh-CN"/>
        </w:rPr>
        <w:t>el-</w:t>
      </w:r>
      <w:r>
        <w:rPr>
          <w:rFonts w:hint="eastAsia"/>
          <w:bCs/>
          <w:color w:val="000000" w:themeColor="text1"/>
          <w:lang w:eastAsia="zh-CN"/>
        </w:rPr>
        <w:t>1</w:t>
      </w:r>
      <w:r>
        <w:rPr>
          <w:bCs/>
          <w:color w:val="000000" w:themeColor="text1"/>
          <w:lang w:eastAsia="zh-CN"/>
        </w:rPr>
        <w:t>9 inter-CU LTM, it is straightforward to assume that the LTM preparation is initiated by the source gNB-CU</w:t>
      </w:r>
      <w:r w:rsidR="00294432">
        <w:rPr>
          <w:bCs/>
          <w:color w:val="000000" w:themeColor="text1"/>
          <w:lang w:eastAsia="zh-CN"/>
        </w:rPr>
        <w:t xml:space="preserve"> (source gNB)</w:t>
      </w:r>
      <w:r>
        <w:rPr>
          <w:bCs/>
          <w:color w:val="000000" w:themeColor="text1"/>
          <w:lang w:eastAsia="zh-CN"/>
        </w:rPr>
        <w:t xml:space="preserve"> based on the L3 measurement result. The Handover Request message and </w:t>
      </w:r>
      <w:bookmarkStart w:id="11" w:name="OLE_LINK235"/>
      <w:bookmarkStart w:id="12" w:name="OLE_LINK236"/>
      <w:r>
        <w:rPr>
          <w:bCs/>
          <w:color w:val="000000" w:themeColor="text1"/>
          <w:lang w:eastAsia="zh-CN"/>
        </w:rPr>
        <w:t>Handover Request Acknowledge</w:t>
      </w:r>
      <w:bookmarkEnd w:id="11"/>
      <w:bookmarkEnd w:id="12"/>
      <w:r>
        <w:rPr>
          <w:bCs/>
          <w:color w:val="000000" w:themeColor="text1"/>
          <w:lang w:eastAsia="zh-CN"/>
        </w:rPr>
        <w:t xml:space="preserve"> message</w:t>
      </w:r>
      <w:r w:rsidR="00294432">
        <w:rPr>
          <w:bCs/>
          <w:color w:val="000000" w:themeColor="text1"/>
          <w:lang w:eastAsia="zh-CN"/>
        </w:rPr>
        <w:t xml:space="preserve"> on </w:t>
      </w:r>
      <w:r w:rsidR="00294432">
        <w:rPr>
          <w:rFonts w:hint="eastAsia"/>
          <w:bCs/>
          <w:color w:val="000000" w:themeColor="text1"/>
          <w:lang w:eastAsia="zh-CN"/>
        </w:rPr>
        <w:t>Xn</w:t>
      </w:r>
      <w:r>
        <w:rPr>
          <w:bCs/>
          <w:color w:val="000000" w:themeColor="text1"/>
          <w:lang w:eastAsia="zh-CN"/>
        </w:rPr>
        <w:t xml:space="preserve"> can be reused for LTM preparation, i.e. the source gNB-CU</w:t>
      </w:r>
      <w:r w:rsidR="005541AB">
        <w:rPr>
          <w:bCs/>
          <w:color w:val="000000" w:themeColor="text1"/>
          <w:lang w:eastAsia="zh-CN"/>
        </w:rPr>
        <w:t xml:space="preserve"> send</w:t>
      </w:r>
      <w:r w:rsidR="00294432">
        <w:rPr>
          <w:bCs/>
          <w:color w:val="000000" w:themeColor="text1"/>
          <w:lang w:eastAsia="zh-CN"/>
        </w:rPr>
        <w:t>s</w:t>
      </w:r>
      <w:r w:rsidR="005541AB">
        <w:rPr>
          <w:bCs/>
          <w:color w:val="000000" w:themeColor="text1"/>
          <w:lang w:eastAsia="zh-CN"/>
        </w:rPr>
        <w:t xml:space="preserve"> a Handover Request message </w:t>
      </w:r>
      <w:r w:rsidR="00294432">
        <w:rPr>
          <w:bCs/>
          <w:color w:val="000000" w:themeColor="text1"/>
          <w:lang w:eastAsia="zh-CN"/>
        </w:rPr>
        <w:t xml:space="preserve">per </w:t>
      </w:r>
      <w:r w:rsidR="005541AB">
        <w:rPr>
          <w:bCs/>
          <w:color w:val="000000" w:themeColor="text1"/>
          <w:lang w:eastAsia="zh-CN"/>
        </w:rPr>
        <w:t xml:space="preserve">LTM candidate cell to the </w:t>
      </w:r>
      <w:r w:rsidR="00E0377C">
        <w:rPr>
          <w:bCs/>
          <w:color w:val="000000" w:themeColor="text1"/>
          <w:lang w:eastAsia="zh-CN"/>
        </w:rPr>
        <w:t xml:space="preserve">candidate </w:t>
      </w:r>
      <w:r w:rsidR="005541AB">
        <w:rPr>
          <w:bCs/>
          <w:color w:val="000000" w:themeColor="text1"/>
          <w:lang w:eastAsia="zh-CN"/>
        </w:rPr>
        <w:t>gNB-CU</w:t>
      </w:r>
      <w:r w:rsidR="00294432">
        <w:rPr>
          <w:bCs/>
          <w:color w:val="000000" w:themeColor="text1"/>
          <w:lang w:eastAsia="zh-CN"/>
        </w:rPr>
        <w:t xml:space="preserve"> (candidate gNB)</w:t>
      </w:r>
      <w:r w:rsidR="000266A8">
        <w:rPr>
          <w:bCs/>
          <w:color w:val="000000" w:themeColor="text1"/>
          <w:lang w:eastAsia="zh-CN"/>
        </w:rPr>
        <w:t xml:space="preserve"> which triggers a F1 UE Context Setup Request message to the candidate gNB-DU </w:t>
      </w:r>
      <w:r w:rsidR="00F7183D">
        <w:rPr>
          <w:bCs/>
          <w:color w:val="000000" w:themeColor="text1"/>
          <w:lang w:eastAsia="zh-CN"/>
        </w:rPr>
        <w:t>.</w:t>
      </w:r>
      <w:r w:rsidR="005541AB">
        <w:rPr>
          <w:bCs/>
          <w:color w:val="000000" w:themeColor="text1"/>
          <w:lang w:eastAsia="zh-CN"/>
        </w:rPr>
        <w:t xml:space="preserve"> </w:t>
      </w:r>
      <w:r w:rsidR="000266A8">
        <w:rPr>
          <w:bCs/>
          <w:color w:val="000000" w:themeColor="text1"/>
          <w:lang w:eastAsia="zh-CN"/>
        </w:rPr>
        <w:t xml:space="preserve">After </w:t>
      </w:r>
      <w:r w:rsidR="00C50FF6">
        <w:rPr>
          <w:bCs/>
          <w:color w:val="000000" w:themeColor="text1"/>
          <w:lang w:eastAsia="zh-CN"/>
        </w:rPr>
        <w:t>receiving</w:t>
      </w:r>
      <w:r w:rsidR="000266A8">
        <w:rPr>
          <w:bCs/>
          <w:color w:val="000000" w:themeColor="text1"/>
          <w:lang w:eastAsia="zh-CN"/>
        </w:rPr>
        <w:t xml:space="preserve"> the UE Context Response message from the candidate gNB-DU, </w:t>
      </w:r>
      <w:r w:rsidR="005541AB">
        <w:rPr>
          <w:bCs/>
          <w:color w:val="000000" w:themeColor="text1"/>
          <w:lang w:eastAsia="zh-CN"/>
        </w:rPr>
        <w:t xml:space="preserve">the </w:t>
      </w:r>
      <w:r w:rsidR="00E0377C">
        <w:rPr>
          <w:bCs/>
          <w:color w:val="000000" w:themeColor="text1"/>
          <w:lang w:eastAsia="zh-CN"/>
        </w:rPr>
        <w:t xml:space="preserve">candidate </w:t>
      </w:r>
      <w:r w:rsidR="005541AB">
        <w:rPr>
          <w:bCs/>
          <w:color w:val="000000" w:themeColor="text1"/>
          <w:lang w:eastAsia="zh-CN"/>
        </w:rPr>
        <w:t xml:space="preserve">gNB-CU responds with a </w:t>
      </w:r>
      <w:r w:rsidR="000266A8">
        <w:rPr>
          <w:bCs/>
          <w:color w:val="000000" w:themeColor="text1"/>
          <w:lang w:eastAsia="zh-CN"/>
        </w:rPr>
        <w:t>Handover Request Acknowledge</w:t>
      </w:r>
      <w:r w:rsidR="005541AB">
        <w:rPr>
          <w:bCs/>
          <w:color w:val="000000" w:themeColor="text1"/>
          <w:lang w:eastAsia="zh-CN"/>
        </w:rPr>
        <w:t xml:space="preserve"> message with </w:t>
      </w:r>
      <w:r w:rsidR="000266A8">
        <w:rPr>
          <w:bCs/>
          <w:color w:val="000000" w:themeColor="text1"/>
          <w:lang w:eastAsia="zh-CN"/>
        </w:rPr>
        <w:t xml:space="preserve">the </w:t>
      </w:r>
      <w:r w:rsidR="005541AB">
        <w:rPr>
          <w:bCs/>
          <w:color w:val="000000" w:themeColor="text1"/>
          <w:lang w:eastAsia="zh-CN"/>
        </w:rPr>
        <w:t xml:space="preserve">LTM configuration of </w:t>
      </w:r>
      <w:r w:rsidR="000266A8">
        <w:rPr>
          <w:bCs/>
          <w:color w:val="000000" w:themeColor="text1"/>
          <w:lang w:eastAsia="zh-CN"/>
        </w:rPr>
        <w:t xml:space="preserve">the </w:t>
      </w:r>
      <w:r w:rsidR="005541AB">
        <w:rPr>
          <w:bCs/>
          <w:color w:val="000000" w:themeColor="text1"/>
          <w:lang w:eastAsia="zh-CN"/>
        </w:rPr>
        <w:t>LTM candidate cell to the source gNB-CU</w:t>
      </w:r>
      <w:r w:rsidR="000266A8">
        <w:rPr>
          <w:bCs/>
          <w:color w:val="000000" w:themeColor="text1"/>
          <w:lang w:eastAsia="zh-CN"/>
        </w:rPr>
        <w:t>.</w:t>
      </w:r>
    </w:p>
    <w:p w14:paraId="6696D65C" w14:textId="05749420" w:rsidR="00B71B38" w:rsidRDefault="00AC7E4A" w:rsidP="00605666">
      <w:pPr>
        <w:snapToGrid w:val="0"/>
        <w:rPr>
          <w:b/>
          <w:bCs/>
          <w:lang w:eastAsia="zh-CN"/>
        </w:rPr>
      </w:pPr>
      <w:bookmarkStart w:id="13" w:name="OLE_LINK246"/>
      <w:bookmarkStart w:id="14" w:name="OLE_LINK247"/>
      <w:bookmarkStart w:id="15" w:name="OLE_LINK4"/>
      <w:bookmarkStart w:id="16" w:name="OLE_LINK5"/>
      <w:r w:rsidRPr="00426F1D">
        <w:rPr>
          <w:b/>
          <w:bCs/>
          <w:lang w:eastAsia="zh-CN"/>
        </w:rPr>
        <w:t xml:space="preserve">Proposal </w:t>
      </w:r>
      <w:r w:rsidR="005541AB">
        <w:rPr>
          <w:b/>
          <w:bCs/>
          <w:lang w:eastAsia="zh-CN"/>
        </w:rPr>
        <w:t>1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="000266A8">
        <w:rPr>
          <w:b/>
          <w:bCs/>
          <w:lang w:eastAsia="zh-CN"/>
        </w:rPr>
        <w:t xml:space="preserve">inter-CU </w:t>
      </w:r>
      <w:r w:rsidR="005541AB" w:rsidRPr="005541AB">
        <w:rPr>
          <w:b/>
          <w:bCs/>
          <w:color w:val="000000" w:themeColor="text1"/>
          <w:lang w:eastAsia="zh-CN"/>
        </w:rPr>
        <w:t>LTM preparation is initiated by the source gNB-CU</w:t>
      </w:r>
      <w:r w:rsidR="000266A8">
        <w:rPr>
          <w:b/>
          <w:bCs/>
          <w:color w:val="000000" w:themeColor="text1"/>
          <w:lang w:eastAsia="zh-CN"/>
        </w:rPr>
        <w:t xml:space="preserve"> (source gNB)</w:t>
      </w:r>
      <w:r w:rsidR="005541AB" w:rsidRPr="005541AB">
        <w:rPr>
          <w:b/>
          <w:bCs/>
          <w:color w:val="000000" w:themeColor="text1"/>
          <w:lang w:eastAsia="zh-CN"/>
        </w:rPr>
        <w:t xml:space="preserve"> based on L3 measurement result</w:t>
      </w:r>
      <w:r w:rsidRPr="005541AB">
        <w:rPr>
          <w:b/>
          <w:bCs/>
          <w:lang w:eastAsia="zh-CN"/>
        </w:rPr>
        <w:t>.</w:t>
      </w:r>
      <w:r w:rsidR="005541AB">
        <w:rPr>
          <w:b/>
          <w:bCs/>
          <w:lang w:eastAsia="zh-CN"/>
        </w:rPr>
        <w:t xml:space="preserve"> </w:t>
      </w:r>
    </w:p>
    <w:p w14:paraId="5CC36D05" w14:textId="29CE628E" w:rsidR="005541AB" w:rsidRDefault="005541AB" w:rsidP="00605666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T</w:t>
      </w:r>
      <w:r w:rsidRPr="005541AB">
        <w:rPr>
          <w:b/>
          <w:bCs/>
          <w:color w:val="000000" w:themeColor="text1"/>
          <w:lang w:eastAsia="zh-CN"/>
        </w:rPr>
        <w:t>he source gNB-CU send</w:t>
      </w:r>
      <w:r w:rsidR="00F91F23">
        <w:rPr>
          <w:b/>
          <w:bCs/>
          <w:color w:val="000000" w:themeColor="text1"/>
          <w:lang w:eastAsia="zh-CN"/>
        </w:rPr>
        <w:t>s</w:t>
      </w:r>
      <w:r w:rsidRPr="005541AB">
        <w:rPr>
          <w:b/>
          <w:bCs/>
          <w:color w:val="000000" w:themeColor="text1"/>
          <w:lang w:eastAsia="zh-CN"/>
        </w:rPr>
        <w:t xml:space="preserve"> a Handover Request message </w:t>
      </w:r>
      <w:r w:rsidR="00F91F23">
        <w:rPr>
          <w:b/>
          <w:bCs/>
          <w:color w:val="000000" w:themeColor="text1"/>
          <w:lang w:eastAsia="zh-CN"/>
        </w:rPr>
        <w:t>per</w:t>
      </w:r>
      <w:r w:rsidR="00F91F23" w:rsidRPr="005541AB">
        <w:rPr>
          <w:b/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LTM candidate cell to the </w:t>
      </w:r>
      <w:r w:rsidR="00E0377C" w:rsidRPr="00E0377C">
        <w:rPr>
          <w:b/>
          <w:bCs/>
          <w:color w:val="000000" w:themeColor="text1"/>
          <w:lang w:eastAsia="zh-CN"/>
        </w:rPr>
        <w:t>candidate</w:t>
      </w:r>
      <w:r w:rsidR="00E0377C"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gNB-CU</w:t>
      </w:r>
      <w:r w:rsidR="00F91F23">
        <w:rPr>
          <w:b/>
          <w:bCs/>
          <w:color w:val="000000" w:themeColor="text1"/>
          <w:lang w:eastAsia="zh-CN"/>
        </w:rPr>
        <w:t xml:space="preserve"> (candidate gNB)</w:t>
      </w:r>
      <w:r w:rsidRPr="005541AB">
        <w:rPr>
          <w:b/>
          <w:bCs/>
          <w:color w:val="000000" w:themeColor="text1"/>
          <w:lang w:eastAsia="zh-CN"/>
        </w:rPr>
        <w:t xml:space="preserve"> and the </w:t>
      </w:r>
      <w:r w:rsidR="00E0377C" w:rsidRPr="00E0377C">
        <w:rPr>
          <w:b/>
          <w:bCs/>
          <w:color w:val="000000" w:themeColor="text1"/>
          <w:lang w:eastAsia="zh-CN"/>
        </w:rPr>
        <w:t>candidate</w:t>
      </w:r>
      <w:r w:rsidR="00E0377C"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gNB-CU responds with a </w:t>
      </w:r>
      <w:r w:rsidR="006B0F54" w:rsidRPr="005541AB">
        <w:rPr>
          <w:b/>
          <w:bCs/>
          <w:color w:val="000000" w:themeColor="text1"/>
          <w:lang w:eastAsia="zh-CN"/>
        </w:rPr>
        <w:t>Handover Request</w:t>
      </w:r>
      <w:r w:rsidR="006B0F54">
        <w:rPr>
          <w:b/>
          <w:bCs/>
          <w:color w:val="000000" w:themeColor="text1"/>
          <w:lang w:eastAsia="zh-CN"/>
        </w:rPr>
        <w:t xml:space="preserve"> Acknowledge</w:t>
      </w:r>
      <w:r w:rsidRPr="005541AB">
        <w:rPr>
          <w:b/>
          <w:bCs/>
          <w:color w:val="000000" w:themeColor="text1"/>
          <w:lang w:eastAsia="zh-CN"/>
        </w:rPr>
        <w:t xml:space="preserve"> message with </w:t>
      </w:r>
      <w:r w:rsidR="00F91F23">
        <w:rPr>
          <w:b/>
          <w:bCs/>
          <w:color w:val="000000" w:themeColor="text1"/>
          <w:lang w:eastAsia="zh-CN"/>
        </w:rPr>
        <w:t xml:space="preserve">the </w:t>
      </w:r>
      <w:r w:rsidRPr="005541AB">
        <w:rPr>
          <w:b/>
          <w:bCs/>
          <w:color w:val="000000" w:themeColor="text1"/>
          <w:lang w:eastAsia="zh-CN"/>
        </w:rPr>
        <w:t xml:space="preserve">LTM configuration of </w:t>
      </w:r>
      <w:r w:rsidR="00F91F23">
        <w:rPr>
          <w:b/>
          <w:bCs/>
          <w:color w:val="000000" w:themeColor="text1"/>
          <w:lang w:eastAsia="zh-CN"/>
        </w:rPr>
        <w:t xml:space="preserve">the </w:t>
      </w:r>
      <w:r w:rsidRPr="005541AB">
        <w:rPr>
          <w:b/>
          <w:bCs/>
          <w:color w:val="000000" w:themeColor="text1"/>
          <w:lang w:eastAsia="zh-CN"/>
        </w:rPr>
        <w:t xml:space="preserve">candidate cell </w:t>
      </w:r>
      <w:r w:rsidRPr="005541AB">
        <w:rPr>
          <w:b/>
          <w:bCs/>
          <w:lang w:eastAsia="zh-CN"/>
        </w:rPr>
        <w:t>.</w:t>
      </w:r>
    </w:p>
    <w:p w14:paraId="0FB27B7C" w14:textId="7C28373E" w:rsidR="005541AB" w:rsidRDefault="005541AB" w:rsidP="00605666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The </w:t>
      </w:r>
      <w:r w:rsidR="00F91F23">
        <w:rPr>
          <w:b/>
          <w:bCs/>
          <w:color w:val="000000" w:themeColor="text1"/>
          <w:lang w:eastAsia="zh-CN"/>
        </w:rPr>
        <w:t xml:space="preserve">UE </w:t>
      </w:r>
      <w:r w:rsidRPr="005541AB">
        <w:rPr>
          <w:b/>
          <w:bCs/>
          <w:color w:val="000000" w:themeColor="text1"/>
          <w:lang w:eastAsia="zh-CN"/>
        </w:rPr>
        <w:t xml:space="preserve">Context Setup Request message and </w:t>
      </w:r>
      <w:r w:rsidR="00F91F23">
        <w:rPr>
          <w:b/>
          <w:bCs/>
          <w:color w:val="000000" w:themeColor="text1"/>
          <w:lang w:eastAsia="zh-CN"/>
        </w:rPr>
        <w:t xml:space="preserve">UE </w:t>
      </w:r>
      <w:r w:rsidRPr="005541AB">
        <w:rPr>
          <w:b/>
          <w:bCs/>
          <w:color w:val="000000" w:themeColor="text1"/>
          <w:lang w:eastAsia="zh-CN"/>
        </w:rPr>
        <w:t>Context Setup Response message</w:t>
      </w:r>
      <w:r w:rsidR="00F91F23">
        <w:rPr>
          <w:b/>
          <w:bCs/>
          <w:color w:val="000000" w:themeColor="text1"/>
          <w:lang w:eastAsia="zh-CN"/>
        </w:rPr>
        <w:t xml:space="preserve"> in F1AP</w:t>
      </w:r>
      <w:r w:rsidRPr="005541AB">
        <w:rPr>
          <w:b/>
          <w:bCs/>
          <w:color w:val="000000" w:themeColor="text1"/>
          <w:lang w:eastAsia="zh-CN"/>
        </w:rPr>
        <w:t xml:space="preserve"> can be reused </w:t>
      </w:r>
      <w:r w:rsidR="00B75232">
        <w:rPr>
          <w:b/>
          <w:bCs/>
          <w:color w:val="000000" w:themeColor="text1"/>
          <w:lang w:eastAsia="zh-CN"/>
        </w:rPr>
        <w:t>by the candidate gNB-</w:t>
      </w:r>
      <w:r w:rsidR="00B75232">
        <w:rPr>
          <w:rFonts w:hint="eastAsia"/>
          <w:b/>
          <w:bCs/>
          <w:color w:val="000000" w:themeColor="text1"/>
          <w:lang w:eastAsia="zh-CN"/>
        </w:rPr>
        <w:t>CU</w:t>
      </w:r>
      <w:r w:rsidR="00B75232">
        <w:rPr>
          <w:b/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to collecting the LTM configuration </w:t>
      </w:r>
      <w:r>
        <w:rPr>
          <w:b/>
          <w:bCs/>
          <w:color w:val="000000" w:themeColor="text1"/>
          <w:lang w:eastAsia="zh-CN"/>
        </w:rPr>
        <w:t>from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 w:rsidR="00F91F23">
        <w:rPr>
          <w:b/>
          <w:bCs/>
          <w:color w:val="000000" w:themeColor="text1"/>
          <w:lang w:eastAsia="zh-CN"/>
        </w:rPr>
        <w:t xml:space="preserve">the </w:t>
      </w:r>
      <w:r w:rsidR="00E0377C" w:rsidRPr="00E0377C">
        <w:rPr>
          <w:b/>
          <w:bCs/>
          <w:color w:val="000000" w:themeColor="text1"/>
          <w:lang w:eastAsia="zh-CN"/>
        </w:rPr>
        <w:t>candidate</w:t>
      </w:r>
      <w:r w:rsidR="00E0377C"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gNB-</w:t>
      </w:r>
      <w:r>
        <w:rPr>
          <w:b/>
          <w:bCs/>
          <w:color w:val="000000" w:themeColor="text1"/>
          <w:lang w:eastAsia="zh-CN"/>
        </w:rPr>
        <w:t>D</w:t>
      </w:r>
      <w:r w:rsidRPr="005541AB">
        <w:rPr>
          <w:b/>
          <w:bCs/>
          <w:color w:val="000000" w:themeColor="text1"/>
          <w:lang w:eastAsia="zh-CN"/>
        </w:rPr>
        <w:t>U</w:t>
      </w:r>
      <w:r w:rsidR="00F91F23">
        <w:rPr>
          <w:b/>
          <w:bCs/>
          <w:color w:val="000000" w:themeColor="text1"/>
          <w:lang w:eastAsia="zh-CN"/>
        </w:rPr>
        <w:t xml:space="preserve"> in CU-DU split case</w:t>
      </w:r>
      <w:bookmarkEnd w:id="13"/>
      <w:bookmarkEnd w:id="14"/>
      <w:r w:rsidRPr="005541AB">
        <w:rPr>
          <w:b/>
          <w:bCs/>
          <w:lang w:eastAsia="zh-CN"/>
        </w:rPr>
        <w:t>.</w:t>
      </w:r>
    </w:p>
    <w:bookmarkEnd w:id="15"/>
    <w:bookmarkEnd w:id="16"/>
    <w:p w14:paraId="433A5148" w14:textId="71FBA639" w:rsidR="00B71B38" w:rsidRPr="007D6596" w:rsidRDefault="00F964BA" w:rsidP="007B032B">
      <w:pPr>
        <w:pStyle w:val="2"/>
        <w:numPr>
          <w:ilvl w:val="1"/>
          <w:numId w:val="5"/>
        </w:numPr>
      </w:pPr>
      <w:r>
        <w:t xml:space="preserve">Early Synchronization </w:t>
      </w:r>
    </w:p>
    <w:p w14:paraId="61B5A62C" w14:textId="60AD2FDB" w:rsidR="00EE4A4D" w:rsidRDefault="005541AB" w:rsidP="005166E0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F</w:t>
      </w:r>
      <w:r>
        <w:rPr>
          <w:bCs/>
          <w:color w:val="000000" w:themeColor="text1"/>
          <w:lang w:eastAsia="zh-CN"/>
        </w:rPr>
        <w:t>or reducing handover latency, early synchronization is supported in R</w:t>
      </w:r>
      <w:r w:rsidR="00CD6446">
        <w:rPr>
          <w:bCs/>
          <w:color w:val="000000" w:themeColor="text1"/>
          <w:lang w:eastAsia="zh-CN"/>
        </w:rPr>
        <w:t>el-</w:t>
      </w:r>
      <w:r>
        <w:rPr>
          <w:bCs/>
          <w:color w:val="000000" w:themeColor="text1"/>
          <w:lang w:eastAsia="zh-CN"/>
        </w:rPr>
        <w:t>18</w:t>
      </w:r>
      <w:r w:rsidR="00EF561D">
        <w:rPr>
          <w:bCs/>
          <w:color w:val="000000" w:themeColor="text1"/>
          <w:lang w:eastAsia="zh-CN"/>
        </w:rPr>
        <w:t xml:space="preserve">. </w:t>
      </w:r>
      <w:r w:rsidR="00A96A31">
        <w:rPr>
          <w:rFonts w:hint="eastAsia"/>
          <w:bCs/>
          <w:color w:val="000000" w:themeColor="text1"/>
          <w:lang w:eastAsia="zh-CN"/>
        </w:rPr>
        <w:t>On</w:t>
      </w:r>
      <w:r>
        <w:rPr>
          <w:bCs/>
          <w:color w:val="000000" w:themeColor="text1"/>
          <w:lang w:eastAsia="zh-CN"/>
        </w:rPr>
        <w:t xml:space="preserve"> </w:t>
      </w:r>
      <w:r w:rsidR="00A96A31">
        <w:rPr>
          <w:bCs/>
          <w:color w:val="000000" w:themeColor="text1"/>
          <w:lang w:eastAsia="zh-CN"/>
        </w:rPr>
        <w:t>F1 interface</w:t>
      </w:r>
      <w:r>
        <w:rPr>
          <w:bCs/>
          <w:color w:val="000000" w:themeColor="text1"/>
          <w:lang w:eastAsia="zh-CN"/>
        </w:rPr>
        <w:t>, new message</w:t>
      </w:r>
      <w:r w:rsidR="00CE7CBD">
        <w:rPr>
          <w:bCs/>
          <w:color w:val="000000" w:themeColor="text1"/>
          <w:lang w:eastAsia="zh-CN"/>
        </w:rPr>
        <w:t>s</w:t>
      </w:r>
      <w:r w:rsidR="00B11F87">
        <w:rPr>
          <w:bCs/>
          <w:color w:val="000000" w:themeColor="text1"/>
          <w:lang w:eastAsia="zh-CN"/>
        </w:rPr>
        <w:t xml:space="preserve"> (e.g. </w:t>
      </w:r>
      <w:r w:rsidR="00A96A31">
        <w:rPr>
          <w:bCs/>
          <w:color w:val="000000" w:themeColor="text1"/>
          <w:lang w:eastAsia="zh-CN"/>
        </w:rPr>
        <w:t xml:space="preserve">DU-CU/DU-CU </w:t>
      </w:r>
      <w:r w:rsidR="00B11F87">
        <w:rPr>
          <w:bCs/>
          <w:color w:val="000000" w:themeColor="text1"/>
          <w:lang w:eastAsia="zh-CN"/>
        </w:rPr>
        <w:t>TA Information Transfer)</w:t>
      </w:r>
      <w:r>
        <w:rPr>
          <w:bCs/>
          <w:color w:val="000000" w:themeColor="text1"/>
          <w:lang w:eastAsia="zh-CN"/>
        </w:rPr>
        <w:t xml:space="preserve"> </w:t>
      </w:r>
      <w:r w:rsidR="00CE7CBD">
        <w:rPr>
          <w:bCs/>
          <w:color w:val="000000" w:themeColor="text1"/>
          <w:lang w:eastAsia="zh-CN"/>
        </w:rPr>
        <w:t>are</w:t>
      </w:r>
      <w:r>
        <w:rPr>
          <w:bCs/>
          <w:color w:val="000000" w:themeColor="text1"/>
          <w:lang w:eastAsia="zh-CN"/>
        </w:rPr>
        <w:t xml:space="preserve"> introduced </w:t>
      </w:r>
      <w:r w:rsidR="00A96A31">
        <w:rPr>
          <w:bCs/>
          <w:color w:val="000000" w:themeColor="text1"/>
          <w:lang w:eastAsia="zh-CN"/>
        </w:rPr>
        <w:t xml:space="preserve">to transfer the </w:t>
      </w:r>
      <w:r w:rsidR="00E0377C">
        <w:rPr>
          <w:bCs/>
          <w:color w:val="000000" w:themeColor="text1"/>
          <w:lang w:eastAsia="zh-CN"/>
        </w:rPr>
        <w:t xml:space="preserve">TA information </w:t>
      </w:r>
      <w:r w:rsidR="00EF561D">
        <w:rPr>
          <w:bCs/>
          <w:color w:val="000000" w:themeColor="text1"/>
          <w:lang w:eastAsia="zh-CN"/>
        </w:rPr>
        <w:t>from</w:t>
      </w:r>
      <w:r w:rsidR="00E0377C">
        <w:rPr>
          <w:bCs/>
          <w:color w:val="000000" w:themeColor="text1"/>
          <w:lang w:eastAsia="zh-CN"/>
        </w:rPr>
        <w:t xml:space="preserve"> candidate gNB-DU </w:t>
      </w:r>
      <w:r w:rsidR="00EF561D">
        <w:rPr>
          <w:bCs/>
          <w:color w:val="000000" w:themeColor="text1"/>
          <w:lang w:eastAsia="zh-CN"/>
        </w:rPr>
        <w:t>to</w:t>
      </w:r>
      <w:r w:rsidR="00E0377C">
        <w:rPr>
          <w:bCs/>
          <w:color w:val="000000" w:themeColor="text1"/>
          <w:lang w:eastAsia="zh-CN"/>
        </w:rPr>
        <w:t xml:space="preserve"> source gNB-DU</w:t>
      </w:r>
      <w:r w:rsidR="00A96A31">
        <w:rPr>
          <w:bCs/>
          <w:color w:val="000000" w:themeColor="text1"/>
          <w:lang w:eastAsia="zh-CN"/>
        </w:rPr>
        <w:t>.</w:t>
      </w:r>
      <w:r w:rsidR="00C50FF6">
        <w:rPr>
          <w:bCs/>
          <w:color w:val="000000" w:themeColor="text1"/>
          <w:lang w:eastAsia="zh-CN"/>
        </w:rPr>
        <w:t xml:space="preserve"> </w:t>
      </w:r>
      <w:r w:rsidR="00254D3C">
        <w:rPr>
          <w:bCs/>
          <w:color w:val="000000" w:themeColor="text1"/>
          <w:lang w:eastAsia="zh-CN"/>
        </w:rPr>
        <w:t>In order to transfer the TA information between the candidate gNB and the source gNB on Xn</w:t>
      </w:r>
      <w:r w:rsidR="007358D7">
        <w:rPr>
          <w:bCs/>
          <w:color w:val="000000" w:themeColor="text1"/>
          <w:lang w:eastAsia="zh-CN"/>
        </w:rPr>
        <w:t xml:space="preserve">, </w:t>
      </w:r>
      <w:r w:rsidR="00D61B1C">
        <w:rPr>
          <w:bCs/>
          <w:color w:val="000000" w:themeColor="text1"/>
          <w:lang w:eastAsia="zh-CN"/>
        </w:rPr>
        <w:t xml:space="preserve">a new </w:t>
      </w:r>
      <w:bookmarkStart w:id="17" w:name="OLE_LINK239"/>
      <w:bookmarkStart w:id="18" w:name="OLE_LINK240"/>
      <w:r w:rsidR="00254D3C">
        <w:rPr>
          <w:bCs/>
          <w:color w:val="000000" w:themeColor="text1"/>
          <w:lang w:eastAsia="zh-CN"/>
        </w:rPr>
        <w:t>non-UE associated class 2 procedure</w:t>
      </w:r>
      <w:bookmarkEnd w:id="17"/>
      <w:bookmarkEnd w:id="18"/>
      <w:r w:rsidR="00254D3C">
        <w:rPr>
          <w:bCs/>
          <w:color w:val="000000" w:themeColor="text1"/>
          <w:lang w:eastAsia="zh-CN"/>
        </w:rPr>
        <w:t xml:space="preserve">, namely </w:t>
      </w:r>
      <w:r w:rsidR="007358D7">
        <w:rPr>
          <w:bCs/>
          <w:color w:val="000000" w:themeColor="text1"/>
          <w:lang w:eastAsia="zh-CN"/>
        </w:rPr>
        <w:t xml:space="preserve">TA </w:t>
      </w:r>
      <w:r w:rsidR="00254D3C">
        <w:rPr>
          <w:bCs/>
          <w:color w:val="000000" w:themeColor="text1"/>
          <w:lang w:eastAsia="zh-CN"/>
        </w:rPr>
        <w:t xml:space="preserve">Information </w:t>
      </w:r>
      <w:r w:rsidR="007358D7">
        <w:rPr>
          <w:bCs/>
          <w:color w:val="000000" w:themeColor="text1"/>
          <w:lang w:eastAsia="zh-CN"/>
        </w:rPr>
        <w:t xml:space="preserve">Transfer message </w:t>
      </w:r>
      <w:r w:rsidR="00254D3C">
        <w:rPr>
          <w:bCs/>
          <w:color w:val="000000" w:themeColor="text1"/>
          <w:lang w:eastAsia="zh-CN"/>
        </w:rPr>
        <w:t xml:space="preserve">is </w:t>
      </w:r>
      <w:r w:rsidR="007358D7">
        <w:rPr>
          <w:bCs/>
          <w:color w:val="000000" w:themeColor="text1"/>
          <w:lang w:eastAsia="zh-CN"/>
        </w:rPr>
        <w:t>need</w:t>
      </w:r>
      <w:r w:rsidR="00254D3C">
        <w:rPr>
          <w:bCs/>
          <w:color w:val="000000" w:themeColor="text1"/>
          <w:lang w:eastAsia="zh-CN"/>
        </w:rPr>
        <w:t>ed</w:t>
      </w:r>
      <w:r w:rsidR="007358D7">
        <w:rPr>
          <w:bCs/>
          <w:color w:val="000000" w:themeColor="text1"/>
          <w:lang w:eastAsia="zh-CN"/>
        </w:rPr>
        <w:t>.</w:t>
      </w:r>
      <w:r w:rsidR="00EF561D">
        <w:rPr>
          <w:bCs/>
          <w:color w:val="000000" w:themeColor="text1"/>
          <w:lang w:eastAsia="zh-CN"/>
        </w:rPr>
        <w:t xml:space="preserve"> </w:t>
      </w:r>
    </w:p>
    <w:p w14:paraId="2BC4CB6F" w14:textId="69099DBF" w:rsidR="001F4200" w:rsidRDefault="00D61B1C" w:rsidP="00605666">
      <w:pPr>
        <w:snapToGrid w:val="0"/>
        <w:rPr>
          <w:b/>
          <w:bCs/>
          <w:color w:val="000000" w:themeColor="text1"/>
          <w:lang w:eastAsia="zh-CN"/>
        </w:rPr>
      </w:pPr>
      <w:bookmarkStart w:id="19" w:name="OLE_LINK6"/>
      <w:bookmarkStart w:id="20" w:name="OLE_LINK7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1F4200">
        <w:rPr>
          <w:b/>
          <w:bCs/>
          <w:color w:val="000000" w:themeColor="text1"/>
          <w:lang w:eastAsia="zh-CN"/>
        </w:rPr>
        <w:t>4</w:t>
      </w:r>
      <w:r w:rsidRPr="00987105">
        <w:rPr>
          <w:b/>
          <w:bCs/>
          <w:color w:val="000000" w:themeColor="text1"/>
          <w:lang w:eastAsia="zh-CN"/>
        </w:rPr>
        <w:t>:</w:t>
      </w:r>
      <w:r w:rsidR="001B65D0">
        <w:rPr>
          <w:b/>
          <w:bCs/>
          <w:color w:val="000000" w:themeColor="text1"/>
          <w:lang w:eastAsia="zh-CN"/>
        </w:rPr>
        <w:t xml:space="preserve"> </w:t>
      </w:r>
      <w:r w:rsidR="00254D3C">
        <w:rPr>
          <w:b/>
          <w:bCs/>
          <w:color w:val="000000" w:themeColor="text1"/>
          <w:lang w:eastAsia="zh-CN"/>
        </w:rPr>
        <w:t xml:space="preserve">Introduce a </w:t>
      </w:r>
      <w:r w:rsidR="001F4200" w:rsidRPr="001F4200">
        <w:rPr>
          <w:b/>
          <w:bCs/>
          <w:color w:val="000000" w:themeColor="text1"/>
          <w:lang w:eastAsia="zh-CN"/>
        </w:rPr>
        <w:t xml:space="preserve">new </w:t>
      </w:r>
      <w:r w:rsidR="00254D3C" w:rsidRPr="005166E0">
        <w:rPr>
          <w:b/>
          <w:bCs/>
          <w:color w:val="000000" w:themeColor="text1"/>
          <w:lang w:eastAsia="zh-CN"/>
        </w:rPr>
        <w:t>non-UE associated class 2 procedure</w:t>
      </w:r>
      <w:r w:rsidR="0006212B">
        <w:rPr>
          <w:b/>
          <w:bCs/>
          <w:color w:val="000000" w:themeColor="text1"/>
          <w:lang w:eastAsia="zh-CN"/>
        </w:rPr>
        <w:t xml:space="preserve"> on Xn</w:t>
      </w:r>
      <w:r w:rsidR="00254D3C">
        <w:rPr>
          <w:b/>
          <w:bCs/>
          <w:color w:val="000000" w:themeColor="text1"/>
          <w:lang w:eastAsia="zh-CN"/>
        </w:rPr>
        <w:t xml:space="preserve">, namely </w:t>
      </w:r>
      <w:r w:rsidR="001F4200" w:rsidRPr="001F4200">
        <w:rPr>
          <w:b/>
          <w:bCs/>
          <w:color w:val="000000" w:themeColor="text1"/>
          <w:lang w:eastAsia="zh-CN"/>
        </w:rPr>
        <w:t xml:space="preserve">TA information Transfer </w:t>
      </w:r>
      <w:r w:rsidR="00C50FF6" w:rsidRPr="001F4200">
        <w:rPr>
          <w:b/>
          <w:bCs/>
          <w:color w:val="000000" w:themeColor="text1"/>
          <w:lang w:eastAsia="zh-CN"/>
        </w:rPr>
        <w:t>message</w:t>
      </w:r>
      <w:r w:rsidR="00C50FF6">
        <w:rPr>
          <w:b/>
          <w:bCs/>
          <w:color w:val="000000" w:themeColor="text1"/>
          <w:lang w:eastAsia="zh-CN"/>
        </w:rPr>
        <w:t xml:space="preserve"> to</w:t>
      </w:r>
      <w:r w:rsidR="001F4200" w:rsidRPr="001F4200">
        <w:rPr>
          <w:b/>
          <w:bCs/>
          <w:color w:val="000000" w:themeColor="text1"/>
          <w:lang w:eastAsia="zh-CN"/>
        </w:rPr>
        <w:t xml:space="preserve"> </w:t>
      </w:r>
      <w:r w:rsidR="00C50FF6">
        <w:rPr>
          <w:b/>
          <w:bCs/>
          <w:color w:val="000000" w:themeColor="text1"/>
          <w:lang w:eastAsia="zh-CN"/>
        </w:rPr>
        <w:t>transfer</w:t>
      </w:r>
      <w:r w:rsidR="001F4200" w:rsidRPr="001F4200">
        <w:rPr>
          <w:b/>
          <w:bCs/>
          <w:color w:val="000000" w:themeColor="text1"/>
          <w:lang w:eastAsia="zh-CN"/>
        </w:rPr>
        <w:t xml:space="preserve"> the TA </w:t>
      </w:r>
      <w:r w:rsidR="00254D3C">
        <w:rPr>
          <w:b/>
          <w:bCs/>
          <w:color w:val="000000" w:themeColor="text1"/>
          <w:lang w:eastAsia="zh-CN"/>
        </w:rPr>
        <w:t>information</w:t>
      </w:r>
      <w:r w:rsidR="00254D3C" w:rsidRPr="001F4200">
        <w:rPr>
          <w:b/>
          <w:bCs/>
          <w:color w:val="000000" w:themeColor="text1"/>
          <w:lang w:eastAsia="zh-CN"/>
        </w:rPr>
        <w:t xml:space="preserve"> </w:t>
      </w:r>
      <w:r w:rsidR="00254D3C">
        <w:rPr>
          <w:b/>
          <w:bCs/>
          <w:color w:val="000000" w:themeColor="text1"/>
          <w:lang w:eastAsia="zh-CN"/>
        </w:rPr>
        <w:t>from</w:t>
      </w:r>
      <w:r w:rsidR="00254D3C" w:rsidRPr="001F4200">
        <w:rPr>
          <w:b/>
          <w:bCs/>
          <w:color w:val="000000" w:themeColor="text1"/>
          <w:lang w:eastAsia="zh-CN"/>
        </w:rPr>
        <w:t xml:space="preserve"> </w:t>
      </w:r>
      <w:r w:rsidR="00254D3C">
        <w:rPr>
          <w:b/>
          <w:bCs/>
          <w:color w:val="000000" w:themeColor="text1"/>
          <w:lang w:eastAsia="zh-CN"/>
        </w:rPr>
        <w:t xml:space="preserve">the candidate gNB to the </w:t>
      </w:r>
      <w:r w:rsidR="001F4200" w:rsidRPr="001F4200">
        <w:rPr>
          <w:b/>
          <w:bCs/>
          <w:color w:val="000000" w:themeColor="text1"/>
          <w:lang w:eastAsia="zh-CN"/>
        </w:rPr>
        <w:t>source gNB-CU</w:t>
      </w:r>
      <w:r w:rsidR="001F4200" w:rsidRPr="001F4200">
        <w:rPr>
          <w:rFonts w:hint="eastAsia"/>
          <w:b/>
          <w:bCs/>
          <w:color w:val="000000" w:themeColor="text1"/>
          <w:lang w:eastAsia="zh-CN"/>
        </w:rPr>
        <w:t>.</w:t>
      </w:r>
      <w:r w:rsidR="001F4200" w:rsidRPr="001F4200">
        <w:rPr>
          <w:b/>
          <w:bCs/>
          <w:color w:val="000000" w:themeColor="text1"/>
          <w:lang w:eastAsia="zh-CN"/>
        </w:rPr>
        <w:t xml:space="preserve"> </w:t>
      </w:r>
    </w:p>
    <w:p w14:paraId="4AD17D46" w14:textId="5B5AAD7E" w:rsidR="00D61B1C" w:rsidRPr="00D61B1C" w:rsidRDefault="001F4200" w:rsidP="00605666">
      <w:pPr>
        <w:snapToGrid w:val="0"/>
        <w:rPr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5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 w:rsidR="0006212B">
        <w:rPr>
          <w:rFonts w:hint="eastAsia"/>
          <w:b/>
          <w:bCs/>
          <w:color w:val="000000" w:themeColor="text1"/>
          <w:lang w:eastAsia="zh-CN"/>
        </w:rPr>
        <w:t>The</w:t>
      </w:r>
      <w:r w:rsidR="0006212B">
        <w:rPr>
          <w:b/>
          <w:bCs/>
          <w:color w:val="000000" w:themeColor="text1"/>
          <w:lang w:eastAsia="zh-CN"/>
        </w:rPr>
        <w:t xml:space="preserve"> </w:t>
      </w:r>
      <w:r w:rsidR="00D40DE3">
        <w:rPr>
          <w:b/>
          <w:bCs/>
          <w:color w:val="000000" w:themeColor="text1"/>
          <w:lang w:eastAsia="zh-CN"/>
        </w:rPr>
        <w:t xml:space="preserve">F1AP messages </w:t>
      </w:r>
      <w:r w:rsidR="0006212B">
        <w:rPr>
          <w:b/>
          <w:bCs/>
          <w:color w:val="000000" w:themeColor="text1"/>
          <w:lang w:eastAsia="zh-CN"/>
        </w:rPr>
        <w:t xml:space="preserve">DU-CU </w:t>
      </w:r>
      <w:r w:rsidR="0006212B">
        <w:rPr>
          <w:rFonts w:hint="eastAsia"/>
          <w:b/>
          <w:bCs/>
          <w:color w:val="000000" w:themeColor="text1"/>
          <w:lang w:eastAsia="zh-CN"/>
        </w:rPr>
        <w:t>TA</w:t>
      </w:r>
      <w:r w:rsidR="0006212B">
        <w:rPr>
          <w:b/>
          <w:bCs/>
          <w:color w:val="000000" w:themeColor="text1"/>
          <w:lang w:eastAsia="zh-CN"/>
        </w:rPr>
        <w:t xml:space="preserve"> </w:t>
      </w:r>
      <w:r w:rsidR="0006212B">
        <w:rPr>
          <w:rFonts w:hint="eastAsia"/>
          <w:b/>
          <w:bCs/>
          <w:color w:val="000000" w:themeColor="text1"/>
          <w:lang w:eastAsia="zh-CN"/>
        </w:rPr>
        <w:t>Information</w:t>
      </w:r>
      <w:r w:rsidR="0006212B">
        <w:rPr>
          <w:b/>
          <w:bCs/>
          <w:color w:val="000000" w:themeColor="text1"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</w:t>
      </w:r>
      <w:r w:rsidR="00D61B1C" w:rsidRPr="001F4200">
        <w:rPr>
          <w:b/>
          <w:bCs/>
          <w:color w:val="000000" w:themeColor="text1"/>
          <w:lang w:eastAsia="zh-CN"/>
        </w:rPr>
        <w:t>.</w:t>
      </w:r>
      <w:bookmarkEnd w:id="19"/>
      <w:bookmarkEnd w:id="20"/>
    </w:p>
    <w:p w14:paraId="0677591D" w14:textId="415911A5" w:rsidR="007358D7" w:rsidRDefault="00EF561D" w:rsidP="00605666">
      <w:pPr>
        <w:snapToGrid w:val="0"/>
        <w:rPr>
          <w:bCs/>
          <w:color w:val="000000" w:themeColor="text1"/>
          <w:lang w:eastAsia="zh-CN"/>
        </w:rPr>
      </w:pPr>
      <w:r w:rsidRPr="00EF561D">
        <w:rPr>
          <w:bCs/>
          <w:color w:val="000000" w:themeColor="text1"/>
          <w:lang w:eastAsia="zh-CN"/>
        </w:rPr>
        <w:t xml:space="preserve">The parameters (e.g. candidate Cell ID, </w:t>
      </w:r>
      <w:r w:rsidRPr="00EF561D">
        <w:rPr>
          <w:rFonts w:hint="eastAsia"/>
          <w:bCs/>
          <w:color w:val="000000" w:themeColor="text1"/>
          <w:lang w:eastAsia="zh-CN"/>
        </w:rPr>
        <w:t>TA</w:t>
      </w:r>
      <w:r w:rsidRPr="00EF561D">
        <w:rPr>
          <w:bCs/>
          <w:color w:val="000000" w:themeColor="text1"/>
          <w:lang w:eastAsia="zh-CN"/>
        </w:rPr>
        <w:t xml:space="preserve"> </w:t>
      </w:r>
      <w:r w:rsidRPr="00EF561D">
        <w:rPr>
          <w:rFonts w:hint="eastAsia"/>
          <w:bCs/>
          <w:color w:val="000000" w:themeColor="text1"/>
          <w:lang w:eastAsia="zh-CN"/>
        </w:rPr>
        <w:t>value,</w:t>
      </w:r>
      <w:r w:rsidRPr="00EF561D">
        <w:rPr>
          <w:bCs/>
          <w:color w:val="000000" w:themeColor="text1"/>
          <w:lang w:eastAsia="zh-CN"/>
        </w:rPr>
        <w:t xml:space="preserve"> Preamble index, </w:t>
      </w:r>
      <w:r w:rsidR="00010F86">
        <w:rPr>
          <w:bCs/>
          <w:color w:val="000000" w:themeColor="text1"/>
          <w:lang w:eastAsia="zh-CN"/>
        </w:rPr>
        <w:t xml:space="preserve">and </w:t>
      </w:r>
      <w:r w:rsidRPr="00EF561D">
        <w:rPr>
          <w:bCs/>
          <w:color w:val="000000" w:themeColor="text1"/>
          <w:lang w:eastAsia="zh-CN"/>
        </w:rPr>
        <w:t>RA-RNTI) included in F1AP TA Information Transfer message</w:t>
      </w:r>
      <w:r w:rsidR="00E151F9">
        <w:rPr>
          <w:rFonts w:hint="eastAsia"/>
          <w:bCs/>
          <w:color w:val="000000" w:themeColor="text1"/>
          <w:lang w:eastAsia="zh-CN"/>
        </w:rPr>
        <w:t>s</w:t>
      </w:r>
      <w:r w:rsidRPr="00EF561D">
        <w:rPr>
          <w:bCs/>
          <w:color w:val="000000" w:themeColor="text1"/>
          <w:lang w:eastAsia="zh-CN"/>
        </w:rPr>
        <w:t xml:space="preserve"> </w:t>
      </w:r>
      <w:r w:rsidR="00010F86">
        <w:rPr>
          <w:bCs/>
          <w:color w:val="000000" w:themeColor="text1"/>
          <w:lang w:eastAsia="zh-CN"/>
        </w:rPr>
        <w:t>are</w:t>
      </w:r>
      <w:r w:rsidRPr="00EF561D">
        <w:rPr>
          <w:bCs/>
          <w:color w:val="000000" w:themeColor="text1"/>
          <w:lang w:eastAsia="zh-CN"/>
        </w:rPr>
        <w:t xml:space="preserve"> </w:t>
      </w:r>
      <w:r w:rsidR="00010F86">
        <w:rPr>
          <w:bCs/>
          <w:color w:val="000000" w:themeColor="text1"/>
          <w:lang w:eastAsia="zh-CN"/>
        </w:rPr>
        <w:t>re</w:t>
      </w:r>
      <w:r w:rsidRPr="00EF561D">
        <w:rPr>
          <w:bCs/>
          <w:color w:val="000000" w:themeColor="text1"/>
          <w:lang w:eastAsia="zh-CN"/>
        </w:rPr>
        <w:t xml:space="preserve">used </w:t>
      </w:r>
      <w:r w:rsidR="00010F86">
        <w:rPr>
          <w:bCs/>
          <w:color w:val="000000" w:themeColor="text1"/>
          <w:lang w:eastAsia="zh-CN"/>
        </w:rPr>
        <w:t>for inter-</w:t>
      </w:r>
      <w:r w:rsidR="00010F86">
        <w:rPr>
          <w:rFonts w:hint="eastAsia"/>
          <w:bCs/>
          <w:color w:val="000000" w:themeColor="text1"/>
          <w:lang w:eastAsia="zh-CN"/>
        </w:rPr>
        <w:t>CU</w:t>
      </w:r>
      <w:r w:rsidR="00010F86">
        <w:rPr>
          <w:bCs/>
          <w:color w:val="000000" w:themeColor="text1"/>
          <w:lang w:eastAsia="zh-CN"/>
        </w:rPr>
        <w:t xml:space="preserve"> LTM</w:t>
      </w:r>
      <w:r w:rsidRPr="00EF561D">
        <w:rPr>
          <w:bCs/>
          <w:color w:val="000000" w:themeColor="text1"/>
          <w:lang w:eastAsia="zh-CN"/>
        </w:rPr>
        <w:t>.</w:t>
      </w:r>
    </w:p>
    <w:p w14:paraId="04B1A119" w14:textId="7B995FE2" w:rsidR="00AC7E4A" w:rsidRPr="00987105" w:rsidRDefault="00AC7E4A" w:rsidP="00605666">
      <w:pPr>
        <w:snapToGrid w:val="0"/>
        <w:rPr>
          <w:b/>
          <w:bCs/>
          <w:color w:val="000000" w:themeColor="text1"/>
          <w:lang w:eastAsia="zh-CN"/>
        </w:rPr>
      </w:pPr>
      <w:bookmarkStart w:id="21" w:name="OLE_LINK8"/>
      <w:bookmarkStart w:id="22" w:name="OLE_LINK9"/>
      <w:bookmarkStart w:id="23" w:name="OLE_LINK248"/>
      <w:bookmarkStart w:id="24" w:name="OLE_LINK249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1F4200">
        <w:rPr>
          <w:b/>
          <w:bCs/>
          <w:color w:val="000000" w:themeColor="text1"/>
          <w:lang w:eastAsia="zh-CN"/>
        </w:rPr>
        <w:t>6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 w:rsidR="001F4200" w:rsidRPr="001F4200">
        <w:rPr>
          <w:b/>
          <w:bCs/>
          <w:color w:val="000000" w:themeColor="text1"/>
          <w:lang w:eastAsia="zh-CN"/>
        </w:rPr>
        <w:t xml:space="preserve">The parameters (e.g. candidate Cell ID, </w:t>
      </w:r>
      <w:r w:rsidR="001F4200" w:rsidRPr="001F4200">
        <w:rPr>
          <w:rFonts w:hint="eastAsia"/>
          <w:b/>
          <w:bCs/>
          <w:color w:val="000000" w:themeColor="text1"/>
          <w:lang w:eastAsia="zh-CN"/>
        </w:rPr>
        <w:t>TA</w:t>
      </w:r>
      <w:r w:rsidR="001F4200" w:rsidRPr="001F4200">
        <w:rPr>
          <w:b/>
          <w:bCs/>
          <w:color w:val="000000" w:themeColor="text1"/>
          <w:lang w:eastAsia="zh-CN"/>
        </w:rPr>
        <w:t xml:space="preserve"> </w:t>
      </w:r>
      <w:r w:rsidR="001F4200" w:rsidRPr="001F4200">
        <w:rPr>
          <w:rFonts w:hint="eastAsia"/>
          <w:b/>
          <w:bCs/>
          <w:color w:val="000000" w:themeColor="text1"/>
          <w:lang w:eastAsia="zh-CN"/>
        </w:rPr>
        <w:t>value,</w:t>
      </w:r>
      <w:r w:rsidR="001F4200" w:rsidRPr="001F4200">
        <w:rPr>
          <w:b/>
          <w:bCs/>
          <w:color w:val="000000" w:themeColor="text1"/>
          <w:lang w:eastAsia="zh-CN"/>
        </w:rPr>
        <w:t xml:space="preserve"> Preamble index, </w:t>
      </w:r>
      <w:r w:rsidR="00E151F9">
        <w:rPr>
          <w:rFonts w:hint="eastAsia"/>
          <w:b/>
          <w:bCs/>
          <w:color w:val="000000" w:themeColor="text1"/>
          <w:lang w:eastAsia="zh-CN"/>
        </w:rPr>
        <w:t>and</w:t>
      </w:r>
      <w:r w:rsidR="00E151F9">
        <w:rPr>
          <w:b/>
          <w:bCs/>
          <w:color w:val="000000" w:themeColor="text1"/>
          <w:lang w:eastAsia="zh-CN"/>
        </w:rPr>
        <w:t xml:space="preserve"> </w:t>
      </w:r>
      <w:r w:rsidR="001F4200" w:rsidRPr="001F4200">
        <w:rPr>
          <w:b/>
          <w:bCs/>
          <w:color w:val="000000" w:themeColor="text1"/>
          <w:lang w:eastAsia="zh-CN"/>
        </w:rPr>
        <w:t>RA-RNTI) included in F1AP TA Information Transfer message</w:t>
      </w:r>
      <w:r w:rsidR="00E151F9">
        <w:rPr>
          <w:rFonts w:hint="eastAsia"/>
          <w:b/>
          <w:bCs/>
          <w:color w:val="000000" w:themeColor="text1"/>
          <w:lang w:eastAsia="zh-CN"/>
        </w:rPr>
        <w:t>s</w:t>
      </w:r>
      <w:r w:rsidR="001F4200" w:rsidRPr="001F4200">
        <w:rPr>
          <w:b/>
          <w:bCs/>
          <w:color w:val="000000" w:themeColor="text1"/>
          <w:lang w:eastAsia="zh-CN"/>
        </w:rPr>
        <w:t xml:space="preserve"> </w:t>
      </w:r>
      <w:r w:rsidR="00E151F9">
        <w:rPr>
          <w:b/>
          <w:bCs/>
          <w:color w:val="000000" w:themeColor="text1"/>
          <w:lang w:eastAsia="zh-CN"/>
        </w:rPr>
        <w:t>are</w:t>
      </w:r>
      <w:r w:rsidR="001F4200" w:rsidRPr="001F4200">
        <w:rPr>
          <w:b/>
          <w:bCs/>
          <w:color w:val="000000" w:themeColor="text1"/>
          <w:lang w:eastAsia="zh-CN"/>
        </w:rPr>
        <w:t xml:space="preserve"> </w:t>
      </w:r>
      <w:r w:rsidR="00E151F9">
        <w:rPr>
          <w:b/>
          <w:bCs/>
          <w:color w:val="000000" w:themeColor="text1"/>
          <w:lang w:eastAsia="zh-CN"/>
        </w:rPr>
        <w:t>re</w:t>
      </w:r>
      <w:r w:rsidR="001F4200" w:rsidRPr="001F4200">
        <w:rPr>
          <w:b/>
          <w:bCs/>
          <w:color w:val="000000" w:themeColor="text1"/>
          <w:lang w:eastAsia="zh-CN"/>
        </w:rPr>
        <w:t xml:space="preserve">used </w:t>
      </w:r>
      <w:r w:rsidR="00E151F9">
        <w:rPr>
          <w:b/>
          <w:bCs/>
          <w:color w:val="000000" w:themeColor="text1"/>
          <w:lang w:eastAsia="zh-CN"/>
        </w:rPr>
        <w:t>for inter-CU LTM</w:t>
      </w:r>
      <w:r w:rsidR="007358D7" w:rsidRPr="001F4200">
        <w:rPr>
          <w:b/>
          <w:bCs/>
          <w:color w:val="000000" w:themeColor="text1"/>
          <w:lang w:eastAsia="zh-CN"/>
        </w:rPr>
        <w:t>.</w:t>
      </w:r>
      <w:bookmarkEnd w:id="21"/>
      <w:bookmarkEnd w:id="22"/>
    </w:p>
    <w:p w14:paraId="5C16AE12" w14:textId="4609793A" w:rsidR="00B71B38" w:rsidRPr="007D6596" w:rsidRDefault="00F964BA" w:rsidP="007B032B">
      <w:pPr>
        <w:pStyle w:val="2"/>
        <w:numPr>
          <w:ilvl w:val="1"/>
          <w:numId w:val="5"/>
        </w:numPr>
      </w:pPr>
      <w:bookmarkStart w:id="25" w:name="OLE_LINK20"/>
      <w:bookmarkEnd w:id="23"/>
      <w:bookmarkEnd w:id="24"/>
      <w:r>
        <w:lastRenderedPageBreak/>
        <w:t>LTM Execution</w:t>
      </w:r>
    </w:p>
    <w:p w14:paraId="1BE86866" w14:textId="1C600C5F" w:rsidR="004C6AAE" w:rsidRDefault="00033282" w:rsidP="005166E0">
      <w:pPr>
        <w:snapToGrid w:val="0"/>
        <w:rPr>
          <w:bCs/>
          <w:color w:val="000000" w:themeColor="text1"/>
          <w:lang w:eastAsia="zh-CN"/>
        </w:rPr>
      </w:pPr>
      <w:r w:rsidRPr="00033282">
        <w:rPr>
          <w:bCs/>
          <w:color w:val="000000" w:themeColor="text1"/>
          <w:lang w:eastAsia="zh-CN"/>
        </w:rPr>
        <w:t>In R</w:t>
      </w:r>
      <w:r w:rsidR="00945A94">
        <w:rPr>
          <w:bCs/>
          <w:color w:val="000000" w:themeColor="text1"/>
          <w:lang w:eastAsia="zh-CN"/>
        </w:rPr>
        <w:t>el-</w:t>
      </w:r>
      <w:r>
        <w:rPr>
          <w:bCs/>
          <w:color w:val="000000" w:themeColor="text1"/>
          <w:lang w:eastAsia="zh-CN"/>
        </w:rPr>
        <w:t xml:space="preserve">18, when </w:t>
      </w:r>
      <w:r w:rsidR="00945A94">
        <w:rPr>
          <w:bCs/>
          <w:color w:val="000000" w:themeColor="text1"/>
          <w:lang w:eastAsia="zh-CN"/>
        </w:rPr>
        <w:t xml:space="preserve">the </w:t>
      </w:r>
      <w:r>
        <w:rPr>
          <w:bCs/>
          <w:color w:val="000000" w:themeColor="text1"/>
          <w:lang w:eastAsia="zh-CN"/>
        </w:rPr>
        <w:t xml:space="preserve">source </w:t>
      </w:r>
      <w:r w:rsidR="00945A94">
        <w:rPr>
          <w:bCs/>
          <w:color w:val="000000" w:themeColor="text1"/>
          <w:lang w:eastAsia="zh-CN"/>
        </w:rPr>
        <w:t>gNB-</w:t>
      </w:r>
      <w:r>
        <w:rPr>
          <w:bCs/>
          <w:color w:val="000000" w:themeColor="text1"/>
          <w:lang w:eastAsia="zh-CN"/>
        </w:rPr>
        <w:t xml:space="preserve">DU decides </w:t>
      </w:r>
      <w:r w:rsidR="00945A94">
        <w:rPr>
          <w:bCs/>
          <w:color w:val="000000" w:themeColor="text1"/>
          <w:lang w:eastAsia="zh-CN"/>
        </w:rPr>
        <w:t xml:space="preserve">the </w:t>
      </w:r>
      <w:r>
        <w:rPr>
          <w:bCs/>
          <w:color w:val="000000" w:themeColor="text1"/>
          <w:lang w:eastAsia="zh-CN"/>
        </w:rPr>
        <w:t>LTM execut</w:t>
      </w:r>
      <w:r w:rsidR="00945A94">
        <w:rPr>
          <w:bCs/>
          <w:color w:val="000000" w:themeColor="text1"/>
          <w:lang w:eastAsia="zh-CN"/>
        </w:rPr>
        <w:t>ion</w:t>
      </w:r>
      <w:r>
        <w:rPr>
          <w:bCs/>
          <w:color w:val="000000" w:themeColor="text1"/>
          <w:lang w:eastAsia="zh-CN"/>
        </w:rPr>
        <w:t>, new message</w:t>
      </w:r>
      <w:r w:rsidR="004C1A62">
        <w:rPr>
          <w:bCs/>
          <w:color w:val="000000" w:themeColor="text1"/>
          <w:lang w:eastAsia="zh-CN"/>
        </w:rPr>
        <w:t>s</w:t>
      </w:r>
      <w:r>
        <w:rPr>
          <w:bCs/>
          <w:color w:val="000000" w:themeColor="text1"/>
          <w:lang w:eastAsia="zh-CN"/>
        </w:rPr>
        <w:t xml:space="preserve"> (e.g.</w:t>
      </w:r>
      <w:r w:rsidR="00945A94">
        <w:rPr>
          <w:bCs/>
          <w:color w:val="000000" w:themeColor="text1"/>
          <w:lang w:eastAsia="zh-CN"/>
        </w:rPr>
        <w:t xml:space="preserve"> </w:t>
      </w:r>
      <w:r w:rsidR="004C1A62">
        <w:rPr>
          <w:bCs/>
          <w:color w:val="000000" w:themeColor="text1"/>
          <w:lang w:eastAsia="zh-CN"/>
        </w:rPr>
        <w:t>DU-CU/CU-DU</w:t>
      </w:r>
      <w:r>
        <w:rPr>
          <w:bCs/>
          <w:color w:val="000000" w:themeColor="text1"/>
          <w:lang w:eastAsia="zh-CN"/>
        </w:rPr>
        <w:t xml:space="preserve"> Cell Switch Notif</w:t>
      </w:r>
      <w:r w:rsidR="00945A94">
        <w:rPr>
          <w:bCs/>
          <w:color w:val="000000" w:themeColor="text1"/>
          <w:lang w:eastAsia="zh-CN"/>
        </w:rPr>
        <w:t>ication</w:t>
      </w:r>
      <w:r>
        <w:rPr>
          <w:bCs/>
          <w:color w:val="000000" w:themeColor="text1"/>
          <w:lang w:eastAsia="zh-CN"/>
        </w:rPr>
        <w:t xml:space="preserve">) </w:t>
      </w:r>
      <w:r w:rsidR="004C1A62">
        <w:rPr>
          <w:bCs/>
          <w:color w:val="000000" w:themeColor="text1"/>
          <w:lang w:eastAsia="zh-CN"/>
        </w:rPr>
        <w:t xml:space="preserve">are </w:t>
      </w:r>
      <w:r>
        <w:rPr>
          <w:bCs/>
          <w:color w:val="000000" w:themeColor="text1"/>
          <w:lang w:eastAsia="zh-CN"/>
        </w:rPr>
        <w:t xml:space="preserve">introduced to </w:t>
      </w:r>
      <w:r w:rsidR="00945A94">
        <w:rPr>
          <w:bCs/>
          <w:color w:val="000000" w:themeColor="text1"/>
          <w:lang w:eastAsia="zh-CN"/>
        </w:rPr>
        <w:t>notify the</w:t>
      </w:r>
      <w:r>
        <w:rPr>
          <w:bCs/>
          <w:color w:val="000000" w:themeColor="text1"/>
          <w:lang w:eastAsia="zh-CN"/>
        </w:rPr>
        <w:t xml:space="preserve"> candidate</w:t>
      </w:r>
      <w:r w:rsidR="00945A94">
        <w:rPr>
          <w:bCs/>
          <w:color w:val="000000" w:themeColor="text1"/>
          <w:lang w:eastAsia="zh-CN"/>
        </w:rPr>
        <w:t xml:space="preserve"> gNB-</w:t>
      </w:r>
      <w:r>
        <w:rPr>
          <w:bCs/>
          <w:color w:val="000000" w:themeColor="text1"/>
          <w:lang w:eastAsia="zh-CN"/>
        </w:rPr>
        <w:t>DU</w:t>
      </w:r>
      <w:r w:rsidR="00945A94">
        <w:rPr>
          <w:bCs/>
          <w:color w:val="000000" w:themeColor="text1"/>
          <w:lang w:eastAsia="zh-CN"/>
        </w:rPr>
        <w:t xml:space="preserve"> about the TCI states</w:t>
      </w:r>
      <w:r>
        <w:rPr>
          <w:bCs/>
          <w:color w:val="000000" w:themeColor="text1"/>
          <w:lang w:eastAsia="zh-CN"/>
        </w:rPr>
        <w:t xml:space="preserve">. For </w:t>
      </w:r>
      <w:r w:rsidR="00945A94">
        <w:rPr>
          <w:bCs/>
          <w:color w:val="000000" w:themeColor="text1"/>
          <w:lang w:eastAsia="zh-CN"/>
        </w:rPr>
        <w:t xml:space="preserve">inter-CU </w:t>
      </w:r>
      <w:r>
        <w:rPr>
          <w:bCs/>
          <w:color w:val="000000" w:themeColor="text1"/>
          <w:lang w:eastAsia="zh-CN"/>
        </w:rPr>
        <w:t xml:space="preserve">LTM, a new </w:t>
      </w:r>
      <w:r w:rsidR="004C1A62">
        <w:rPr>
          <w:rFonts w:hint="eastAsia"/>
          <w:bCs/>
          <w:color w:val="000000" w:themeColor="text1"/>
          <w:lang w:eastAsia="zh-CN"/>
        </w:rPr>
        <w:t>class</w:t>
      </w:r>
      <w:r w:rsidR="004C1A62">
        <w:rPr>
          <w:bCs/>
          <w:color w:val="000000" w:themeColor="text1"/>
          <w:lang w:eastAsia="zh-CN"/>
        </w:rPr>
        <w:t xml:space="preserve"> 2 </w:t>
      </w:r>
      <w:r w:rsidR="004C1A62">
        <w:rPr>
          <w:rFonts w:hint="eastAsia"/>
          <w:bCs/>
          <w:color w:val="000000" w:themeColor="text1"/>
          <w:lang w:eastAsia="zh-CN"/>
        </w:rPr>
        <w:t>Xn</w:t>
      </w:r>
      <w:r w:rsidR="004C1A62">
        <w:rPr>
          <w:bCs/>
          <w:color w:val="000000" w:themeColor="text1"/>
          <w:lang w:eastAsia="zh-CN"/>
        </w:rPr>
        <w:t xml:space="preserve">AP procedure, namely LTM </w:t>
      </w:r>
      <w:r>
        <w:rPr>
          <w:bCs/>
          <w:color w:val="000000" w:themeColor="text1"/>
          <w:lang w:eastAsia="zh-CN"/>
        </w:rPr>
        <w:t>Cell Switch Notif</w:t>
      </w:r>
      <w:r w:rsidR="004C1A62">
        <w:rPr>
          <w:bCs/>
          <w:color w:val="000000" w:themeColor="text1"/>
          <w:lang w:eastAsia="zh-CN"/>
        </w:rPr>
        <w:t>ication</w:t>
      </w:r>
      <w:r>
        <w:rPr>
          <w:bCs/>
          <w:color w:val="000000" w:themeColor="text1"/>
          <w:lang w:eastAsia="zh-CN"/>
        </w:rPr>
        <w:t xml:space="preserve"> should be introduced </w:t>
      </w:r>
      <w:r w:rsidR="00291966">
        <w:rPr>
          <w:bCs/>
          <w:color w:val="000000" w:themeColor="text1"/>
          <w:lang w:eastAsia="zh-CN"/>
        </w:rPr>
        <w:t>from the source gNB-CU to the candidate gNB-CU</w:t>
      </w:r>
      <w:r w:rsidR="00D67B53">
        <w:rPr>
          <w:bCs/>
          <w:color w:val="000000" w:themeColor="text1"/>
          <w:lang w:eastAsia="zh-CN"/>
        </w:rPr>
        <w:t xml:space="preserve">. </w:t>
      </w:r>
      <w:r w:rsidR="00291966">
        <w:rPr>
          <w:bCs/>
          <w:color w:val="000000" w:themeColor="text1"/>
          <w:lang w:eastAsia="zh-CN"/>
        </w:rPr>
        <w:t xml:space="preserve">Then the candidate gNB-CU </w:t>
      </w:r>
      <w:r w:rsidR="00C50FF6">
        <w:rPr>
          <w:bCs/>
          <w:color w:val="000000" w:themeColor="text1"/>
          <w:lang w:eastAsia="zh-CN"/>
        </w:rPr>
        <w:t>reuses</w:t>
      </w:r>
      <w:r w:rsidR="00291966">
        <w:rPr>
          <w:bCs/>
          <w:color w:val="000000" w:themeColor="text1"/>
          <w:lang w:eastAsia="zh-CN"/>
        </w:rPr>
        <w:t xml:space="preserve"> the existing </w:t>
      </w:r>
      <w:r w:rsidR="004C1A62">
        <w:rPr>
          <w:bCs/>
          <w:color w:val="000000" w:themeColor="text1"/>
          <w:lang w:eastAsia="zh-CN"/>
        </w:rPr>
        <w:t xml:space="preserve">F1AP CU-DU </w:t>
      </w:r>
      <w:r w:rsidR="00291966">
        <w:rPr>
          <w:bCs/>
          <w:color w:val="000000" w:themeColor="text1"/>
          <w:lang w:eastAsia="zh-CN"/>
        </w:rPr>
        <w:t xml:space="preserve">Cell </w:t>
      </w:r>
      <w:r w:rsidR="004C1A62">
        <w:rPr>
          <w:bCs/>
          <w:color w:val="000000" w:themeColor="text1"/>
          <w:lang w:eastAsia="zh-CN"/>
        </w:rPr>
        <w:t>S</w:t>
      </w:r>
      <w:r w:rsidR="00291966">
        <w:rPr>
          <w:bCs/>
          <w:color w:val="000000" w:themeColor="text1"/>
          <w:lang w:eastAsia="zh-CN"/>
        </w:rPr>
        <w:t>witch Notif</w:t>
      </w:r>
      <w:r w:rsidR="004C1A62">
        <w:rPr>
          <w:bCs/>
          <w:color w:val="000000" w:themeColor="text1"/>
          <w:lang w:eastAsia="zh-CN"/>
        </w:rPr>
        <w:t xml:space="preserve">ication </w:t>
      </w:r>
      <w:r w:rsidR="00C50FF6">
        <w:rPr>
          <w:bCs/>
          <w:color w:val="000000" w:themeColor="text1"/>
          <w:lang w:eastAsia="zh-CN"/>
        </w:rPr>
        <w:t>message</w:t>
      </w:r>
      <w:r w:rsidR="00291966">
        <w:rPr>
          <w:bCs/>
          <w:color w:val="000000" w:themeColor="text1"/>
          <w:lang w:eastAsia="zh-CN"/>
        </w:rPr>
        <w:t xml:space="preserve"> to </w:t>
      </w:r>
      <w:r w:rsidR="004C1A62">
        <w:rPr>
          <w:bCs/>
          <w:color w:val="000000" w:themeColor="text1"/>
          <w:lang w:eastAsia="zh-CN"/>
        </w:rPr>
        <w:t xml:space="preserve">forward the TCI states to </w:t>
      </w:r>
      <w:r w:rsidR="00291966">
        <w:rPr>
          <w:bCs/>
          <w:color w:val="000000" w:themeColor="text1"/>
          <w:lang w:eastAsia="zh-CN"/>
        </w:rPr>
        <w:t xml:space="preserve">the candidate gNB-DU. </w:t>
      </w:r>
    </w:p>
    <w:p w14:paraId="2BC74AF1" w14:textId="709C2960" w:rsidR="00610873" w:rsidRPr="00610873" w:rsidRDefault="00610873" w:rsidP="005166E0">
      <w:pPr>
        <w:snapToGrid w:val="0"/>
        <w:rPr>
          <w:bCs/>
          <w:color w:val="000000" w:themeColor="text1"/>
          <w:lang w:eastAsia="zh-CN"/>
        </w:rPr>
      </w:pPr>
      <w:r w:rsidRPr="00D67B53">
        <w:rPr>
          <w:bCs/>
          <w:color w:val="000000" w:themeColor="text1"/>
          <w:lang w:eastAsia="zh-CN"/>
        </w:rPr>
        <w:t xml:space="preserve">The IEs (e.g. target Cell ID and TCI state IDs) in F1AP Cell Switch Notification message </w:t>
      </w:r>
      <w:r>
        <w:rPr>
          <w:bCs/>
          <w:color w:val="000000" w:themeColor="text1"/>
          <w:lang w:eastAsia="zh-CN"/>
        </w:rPr>
        <w:t>can</w:t>
      </w:r>
      <w:r w:rsidR="00955F71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be</w:t>
      </w:r>
      <w:r w:rsidRPr="00D67B53">
        <w:rPr>
          <w:bCs/>
          <w:color w:val="000000" w:themeColor="text1"/>
          <w:lang w:eastAsia="zh-CN"/>
        </w:rPr>
        <w:t xml:space="preserve"> reused for inter CU LTM</w:t>
      </w:r>
      <w:r>
        <w:rPr>
          <w:bCs/>
          <w:color w:val="000000" w:themeColor="text1"/>
          <w:lang w:eastAsia="zh-CN"/>
        </w:rPr>
        <w:t xml:space="preserve">. After the source gNB-CU transmits the new </w:t>
      </w:r>
      <w:r>
        <w:rPr>
          <w:rFonts w:hint="eastAsia"/>
          <w:bCs/>
          <w:color w:val="000000" w:themeColor="text1"/>
          <w:lang w:eastAsia="zh-CN"/>
        </w:rPr>
        <w:t>XnAP</w:t>
      </w:r>
      <w:r>
        <w:rPr>
          <w:bCs/>
          <w:color w:val="000000" w:themeColor="text1"/>
          <w:lang w:eastAsia="zh-CN"/>
        </w:rPr>
        <w:t xml:space="preserve"> LTM Cell Switch Notification message </w:t>
      </w:r>
      <w:r>
        <w:rPr>
          <w:rFonts w:hint="eastAsia"/>
          <w:bCs/>
          <w:color w:val="000000" w:themeColor="text1"/>
          <w:lang w:eastAsia="zh-CN"/>
        </w:rPr>
        <w:t>to</w:t>
      </w:r>
      <w:r>
        <w:rPr>
          <w:bCs/>
          <w:color w:val="000000" w:themeColor="text1"/>
          <w:lang w:eastAsia="zh-CN"/>
        </w:rPr>
        <w:t xml:space="preserve"> the target gNB-CU, the source gNB-CU can start data forwarding to the candidate gNB-CU. </w:t>
      </w:r>
      <w:r w:rsidRPr="00610873">
        <w:rPr>
          <w:bCs/>
          <w:color w:val="000000" w:themeColor="text1"/>
          <w:lang w:eastAsia="zh-CN"/>
        </w:rPr>
        <w:t xml:space="preserve">The existing F1-U DDDS message is reused </w:t>
      </w:r>
      <w:r w:rsidRPr="00610873">
        <w:rPr>
          <w:rFonts w:hint="eastAsia"/>
          <w:bCs/>
          <w:color w:val="000000" w:themeColor="text1"/>
          <w:lang w:eastAsia="zh-CN"/>
        </w:rPr>
        <w:t>to</w:t>
      </w:r>
      <w:r w:rsidRPr="00610873">
        <w:rPr>
          <w:bCs/>
          <w:color w:val="000000" w:themeColor="text1"/>
          <w:lang w:eastAsia="zh-CN"/>
        </w:rPr>
        <w:t xml:space="preserve"> let the </w:t>
      </w:r>
      <w:r w:rsidRPr="00610873">
        <w:rPr>
          <w:rFonts w:hint="eastAsia"/>
          <w:bCs/>
          <w:color w:val="000000" w:themeColor="text1"/>
          <w:lang w:eastAsia="zh-CN"/>
        </w:rPr>
        <w:t>source</w:t>
      </w:r>
      <w:r w:rsidRPr="00610873">
        <w:rPr>
          <w:bCs/>
          <w:color w:val="000000" w:themeColor="text1"/>
          <w:lang w:eastAsia="zh-CN"/>
        </w:rPr>
        <w:t xml:space="preserve"> gNB-CU know the unsuccessfully transmitted data.</w:t>
      </w:r>
    </w:p>
    <w:p w14:paraId="763E0A2E" w14:textId="08E76CD7" w:rsidR="00EE4A4D" w:rsidRDefault="00EE4A4D" w:rsidP="00EE4A4D">
      <w:pPr>
        <w:snapToGrid w:val="0"/>
        <w:rPr>
          <w:b/>
          <w:bCs/>
          <w:color w:val="000000" w:themeColor="text1"/>
          <w:lang w:eastAsia="zh-CN"/>
        </w:rPr>
      </w:pPr>
      <w:bookmarkStart w:id="26" w:name="OLE_LINK250"/>
      <w:bookmarkStart w:id="27" w:name="OLE_LINK251"/>
      <w:bookmarkStart w:id="28" w:name="OLE_LINK10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033282">
        <w:rPr>
          <w:b/>
          <w:bCs/>
          <w:color w:val="000000" w:themeColor="text1"/>
          <w:lang w:eastAsia="zh-CN"/>
        </w:rPr>
        <w:t>7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A new </w:t>
      </w:r>
      <w:r w:rsidR="004C1A62">
        <w:rPr>
          <w:rFonts w:hint="eastAsia"/>
          <w:b/>
          <w:bCs/>
          <w:color w:val="000000" w:themeColor="text1"/>
          <w:lang w:eastAsia="zh-CN"/>
        </w:rPr>
        <w:t>XnAP</w:t>
      </w:r>
      <w:r w:rsidR="004C1A62">
        <w:rPr>
          <w:b/>
          <w:bCs/>
          <w:color w:val="000000" w:themeColor="text1"/>
          <w:lang w:eastAsia="zh-CN"/>
        </w:rPr>
        <w:t xml:space="preserve"> </w:t>
      </w:r>
      <w:r w:rsidR="004C1A62">
        <w:rPr>
          <w:rFonts w:hint="eastAsia"/>
          <w:b/>
          <w:bCs/>
          <w:color w:val="000000" w:themeColor="text1"/>
          <w:lang w:eastAsia="zh-CN"/>
        </w:rPr>
        <w:t>class</w:t>
      </w:r>
      <w:r w:rsidR="004C1A62">
        <w:rPr>
          <w:b/>
          <w:bCs/>
          <w:color w:val="000000" w:themeColor="text1"/>
          <w:lang w:eastAsia="zh-CN"/>
        </w:rPr>
        <w:t xml:space="preserve"> 2 </w:t>
      </w:r>
      <w:r w:rsidR="004C1A62">
        <w:rPr>
          <w:rFonts w:hint="eastAsia"/>
          <w:b/>
          <w:bCs/>
          <w:color w:val="000000" w:themeColor="text1"/>
          <w:lang w:eastAsia="zh-CN"/>
        </w:rPr>
        <w:t>procedure</w:t>
      </w:r>
      <w:r w:rsidR="00610873">
        <w:rPr>
          <w:b/>
          <w:bCs/>
          <w:color w:val="000000" w:themeColor="text1"/>
          <w:lang w:eastAsia="zh-CN"/>
        </w:rPr>
        <w:t>,</w:t>
      </w:r>
      <w:r w:rsidR="004C1A62">
        <w:rPr>
          <w:rFonts w:hint="eastAsia"/>
          <w:b/>
          <w:bCs/>
          <w:color w:val="000000" w:themeColor="text1"/>
          <w:lang w:eastAsia="zh-CN"/>
        </w:rPr>
        <w:t xml:space="preserve"> namely</w:t>
      </w:r>
      <w:r w:rsidR="004C1A62">
        <w:rPr>
          <w:b/>
          <w:bCs/>
          <w:color w:val="000000" w:themeColor="text1"/>
          <w:lang w:eastAsia="zh-CN"/>
        </w:rPr>
        <w:t xml:space="preserve"> LTM </w:t>
      </w:r>
      <w:r>
        <w:rPr>
          <w:b/>
          <w:bCs/>
          <w:color w:val="000000" w:themeColor="text1"/>
          <w:lang w:eastAsia="zh-CN"/>
        </w:rPr>
        <w:t>Cell Switch Notif</w:t>
      </w:r>
      <w:r w:rsidR="004C1A62">
        <w:rPr>
          <w:b/>
          <w:bCs/>
          <w:color w:val="000000" w:themeColor="text1"/>
          <w:lang w:eastAsia="zh-CN"/>
        </w:rPr>
        <w:t>ication</w:t>
      </w:r>
      <w:r>
        <w:rPr>
          <w:b/>
          <w:bCs/>
          <w:color w:val="000000" w:themeColor="text1"/>
          <w:lang w:eastAsia="zh-CN"/>
        </w:rPr>
        <w:t xml:space="preserve"> is introduced</w:t>
      </w:r>
      <w:r w:rsidR="004C1A62">
        <w:rPr>
          <w:b/>
          <w:bCs/>
          <w:color w:val="000000" w:themeColor="text1"/>
          <w:lang w:eastAsia="zh-CN"/>
        </w:rPr>
        <w:t xml:space="preserve"> on Xn to forward the TCI states</w:t>
      </w:r>
      <w:r>
        <w:rPr>
          <w:b/>
          <w:bCs/>
          <w:color w:val="000000" w:themeColor="text1"/>
          <w:lang w:eastAsia="zh-CN"/>
        </w:rPr>
        <w:t xml:space="preserve"> from </w:t>
      </w:r>
      <w:r w:rsidR="004C1A62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>source gNB-CU to</w:t>
      </w:r>
      <w:r w:rsidR="004C1A62">
        <w:rPr>
          <w:b/>
          <w:bCs/>
          <w:color w:val="000000" w:themeColor="text1"/>
          <w:lang w:eastAsia="zh-CN"/>
        </w:rPr>
        <w:t xml:space="preserve"> the</w:t>
      </w:r>
      <w:r>
        <w:rPr>
          <w:b/>
          <w:bCs/>
          <w:color w:val="000000" w:themeColor="text1"/>
          <w:lang w:eastAsia="zh-CN"/>
        </w:rPr>
        <w:t xml:space="preserve"> candidate gNB-</w:t>
      </w:r>
      <w:r w:rsidR="006235E2">
        <w:rPr>
          <w:b/>
          <w:bCs/>
          <w:color w:val="000000" w:themeColor="text1"/>
          <w:lang w:eastAsia="zh-CN"/>
        </w:rPr>
        <w:t>C</w:t>
      </w:r>
      <w:r>
        <w:rPr>
          <w:b/>
          <w:bCs/>
          <w:color w:val="000000" w:themeColor="text1"/>
          <w:lang w:eastAsia="zh-CN"/>
        </w:rPr>
        <w:t>U.</w:t>
      </w:r>
    </w:p>
    <w:p w14:paraId="73777B0A" w14:textId="18576C5A" w:rsidR="00D67B53" w:rsidRPr="00D67B53" w:rsidRDefault="00D67B53" w:rsidP="00EE4A4D">
      <w:pPr>
        <w:snapToGrid w:val="0"/>
        <w:rPr>
          <w:b/>
          <w:bCs/>
          <w:color w:val="000000" w:themeColor="text1"/>
          <w:lang w:eastAsia="zh-CN"/>
        </w:rPr>
      </w:pPr>
      <w:r w:rsidRPr="00D67B53">
        <w:rPr>
          <w:rFonts w:hint="eastAsia"/>
          <w:b/>
          <w:bCs/>
          <w:color w:val="000000" w:themeColor="text1"/>
          <w:lang w:eastAsia="zh-CN"/>
        </w:rPr>
        <w:t>P</w:t>
      </w:r>
      <w:r w:rsidRPr="00D67B53">
        <w:rPr>
          <w:b/>
          <w:bCs/>
          <w:color w:val="000000" w:themeColor="text1"/>
          <w:lang w:eastAsia="zh-CN"/>
        </w:rPr>
        <w:t xml:space="preserve">roposal </w:t>
      </w:r>
      <w:r w:rsidR="00610873">
        <w:rPr>
          <w:b/>
          <w:bCs/>
          <w:color w:val="000000" w:themeColor="text1"/>
          <w:lang w:eastAsia="zh-CN"/>
        </w:rPr>
        <w:t>8</w:t>
      </w:r>
      <w:r w:rsidRPr="00D67B53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 w:rsidRPr="00D67B53">
        <w:rPr>
          <w:b/>
          <w:bCs/>
          <w:color w:val="000000" w:themeColor="text1"/>
          <w:lang w:eastAsia="zh-CN"/>
        </w:rPr>
        <w:t>After the source gNB-CU transmits the new</w:t>
      </w:r>
      <w:r w:rsidR="00610873">
        <w:rPr>
          <w:b/>
          <w:bCs/>
          <w:color w:val="000000" w:themeColor="text1"/>
          <w:lang w:eastAsia="zh-CN"/>
        </w:rPr>
        <w:t xml:space="preserve"> XnAP</w:t>
      </w:r>
      <w:r w:rsidRPr="00D67B53">
        <w:rPr>
          <w:b/>
          <w:bCs/>
          <w:color w:val="000000" w:themeColor="text1"/>
          <w:lang w:eastAsia="zh-CN"/>
        </w:rPr>
        <w:t xml:space="preserve"> LTM Cell Switch Notification message, the source gNB-CU can start </w:t>
      </w:r>
      <w:r w:rsidR="00610873">
        <w:rPr>
          <w:b/>
          <w:bCs/>
          <w:color w:val="000000" w:themeColor="text1"/>
          <w:lang w:eastAsia="zh-CN"/>
        </w:rPr>
        <w:t xml:space="preserve">data forwarding </w:t>
      </w:r>
      <w:r w:rsidRPr="00D67B53">
        <w:rPr>
          <w:b/>
          <w:bCs/>
          <w:color w:val="000000" w:themeColor="text1"/>
          <w:lang w:eastAsia="zh-CN"/>
        </w:rPr>
        <w:t>to the candidate gNB-CU.</w:t>
      </w:r>
    </w:p>
    <w:p w14:paraId="13C3CAD9" w14:textId="136F9624" w:rsidR="00291966" w:rsidRPr="00291966" w:rsidRDefault="00291966" w:rsidP="00EE4A4D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610873">
        <w:rPr>
          <w:b/>
          <w:bCs/>
          <w:color w:val="000000" w:themeColor="text1"/>
          <w:lang w:eastAsia="zh-CN"/>
        </w:rPr>
        <w:t>9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bCs/>
          <w:color w:val="000000" w:themeColor="text1"/>
          <w:lang w:eastAsia="zh-CN"/>
        </w:rPr>
        <w:t xml:space="preserve">The </w:t>
      </w:r>
      <w:r w:rsidR="00F468D1">
        <w:rPr>
          <w:b/>
          <w:bCs/>
          <w:color w:val="000000" w:themeColor="text1"/>
          <w:lang w:eastAsia="zh-CN"/>
        </w:rPr>
        <w:t xml:space="preserve">IEs </w:t>
      </w:r>
      <w:r w:rsidR="00F468D1" w:rsidRPr="00291966">
        <w:rPr>
          <w:b/>
          <w:bCs/>
          <w:color w:val="000000" w:themeColor="text1"/>
          <w:lang w:eastAsia="zh-CN"/>
        </w:rPr>
        <w:t xml:space="preserve"> </w:t>
      </w:r>
      <w:r w:rsidRPr="00291966">
        <w:rPr>
          <w:b/>
          <w:bCs/>
          <w:color w:val="000000" w:themeColor="text1"/>
          <w:lang w:eastAsia="zh-CN"/>
        </w:rPr>
        <w:t xml:space="preserve">(e.g. </w:t>
      </w:r>
      <w:r w:rsidR="00F468D1">
        <w:rPr>
          <w:b/>
          <w:bCs/>
          <w:color w:val="000000" w:themeColor="text1"/>
          <w:lang w:eastAsia="zh-CN"/>
        </w:rPr>
        <w:t xml:space="preserve">target </w:t>
      </w:r>
      <w:r w:rsidRPr="00291966">
        <w:rPr>
          <w:b/>
          <w:bCs/>
          <w:color w:val="000000" w:themeColor="text1"/>
          <w:lang w:eastAsia="zh-CN"/>
        </w:rPr>
        <w:t>Cell ID and TCI state ID</w:t>
      </w:r>
      <w:r w:rsidR="00B568DF"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 xml:space="preserve">) in F1AP Cell </w:t>
      </w:r>
      <w:r w:rsidR="00B568DF">
        <w:rPr>
          <w:b/>
          <w:bCs/>
          <w:color w:val="000000" w:themeColor="text1"/>
          <w:lang w:eastAsia="zh-CN"/>
        </w:rPr>
        <w:t>S</w:t>
      </w:r>
      <w:r w:rsidR="00B568DF" w:rsidRPr="00291966">
        <w:rPr>
          <w:b/>
          <w:bCs/>
          <w:color w:val="000000" w:themeColor="text1"/>
          <w:lang w:eastAsia="zh-CN"/>
        </w:rPr>
        <w:t xml:space="preserve">witch </w:t>
      </w:r>
      <w:r w:rsidRPr="00291966">
        <w:rPr>
          <w:b/>
          <w:bCs/>
          <w:color w:val="000000" w:themeColor="text1"/>
          <w:lang w:eastAsia="zh-CN"/>
        </w:rPr>
        <w:t>Notif</w:t>
      </w:r>
      <w:r w:rsidR="00B568DF">
        <w:rPr>
          <w:b/>
          <w:bCs/>
          <w:color w:val="000000" w:themeColor="text1"/>
          <w:lang w:eastAsia="zh-CN"/>
        </w:rPr>
        <w:t>ication</w:t>
      </w:r>
      <w:r w:rsidRPr="00291966">
        <w:rPr>
          <w:b/>
          <w:bCs/>
          <w:color w:val="000000" w:themeColor="text1"/>
          <w:lang w:eastAsia="zh-CN"/>
        </w:rPr>
        <w:t xml:space="preserve"> </w:t>
      </w:r>
      <w:r w:rsidR="00C50FF6" w:rsidRPr="00291966">
        <w:rPr>
          <w:b/>
          <w:bCs/>
          <w:color w:val="000000" w:themeColor="text1"/>
          <w:lang w:eastAsia="zh-CN"/>
        </w:rPr>
        <w:t>message</w:t>
      </w:r>
      <w:r w:rsidR="00C50FF6">
        <w:rPr>
          <w:b/>
          <w:bCs/>
          <w:color w:val="000000" w:themeColor="text1"/>
          <w:lang w:eastAsia="zh-CN"/>
        </w:rPr>
        <w:t xml:space="preserve"> are</w:t>
      </w:r>
      <w:r w:rsidR="00B568DF">
        <w:rPr>
          <w:b/>
          <w:bCs/>
          <w:color w:val="000000" w:themeColor="text1"/>
          <w:lang w:eastAsia="zh-CN"/>
        </w:rPr>
        <w:t xml:space="preserve"> re</w:t>
      </w:r>
      <w:r w:rsidRPr="00291966">
        <w:rPr>
          <w:b/>
          <w:bCs/>
          <w:color w:val="000000" w:themeColor="text1"/>
          <w:lang w:eastAsia="zh-CN"/>
        </w:rPr>
        <w:t xml:space="preserve">used for </w:t>
      </w:r>
      <w:r w:rsidR="00B568DF">
        <w:rPr>
          <w:b/>
          <w:bCs/>
          <w:color w:val="000000" w:themeColor="text1"/>
          <w:lang w:eastAsia="zh-CN"/>
        </w:rPr>
        <w:t>inter CU LTM</w:t>
      </w:r>
      <w:r w:rsidRPr="00291966">
        <w:rPr>
          <w:b/>
          <w:bCs/>
          <w:color w:val="000000" w:themeColor="text1"/>
          <w:lang w:eastAsia="zh-CN"/>
        </w:rPr>
        <w:t>.</w:t>
      </w:r>
    </w:p>
    <w:bookmarkEnd w:id="25"/>
    <w:bookmarkEnd w:id="26"/>
    <w:bookmarkEnd w:id="27"/>
    <w:bookmarkEnd w:id="28"/>
    <w:p w14:paraId="53792C3D" w14:textId="03E7A3FA" w:rsidR="006A7471" w:rsidRPr="007D6596" w:rsidRDefault="00F964BA" w:rsidP="007B032B">
      <w:pPr>
        <w:pStyle w:val="2"/>
        <w:numPr>
          <w:ilvl w:val="1"/>
          <w:numId w:val="5"/>
        </w:numPr>
      </w:pPr>
      <w:r>
        <w:t>LTM Completion</w:t>
      </w:r>
    </w:p>
    <w:p w14:paraId="6270F0B5" w14:textId="5C49E739" w:rsidR="001A6A8B" w:rsidRDefault="00291966" w:rsidP="008E3FCD">
      <w:pPr>
        <w:spacing w:beforeLines="100" w:before="240"/>
        <w:rPr>
          <w:lang w:eastAsia="zh-CN"/>
        </w:rPr>
      </w:pPr>
      <w:r>
        <w:rPr>
          <w:lang w:eastAsia="zh-CN"/>
        </w:rPr>
        <w:t>In R</w:t>
      </w:r>
      <w:r w:rsidR="001A6A8B">
        <w:rPr>
          <w:lang w:eastAsia="zh-CN"/>
        </w:rPr>
        <w:t>el-</w:t>
      </w:r>
      <w:r>
        <w:rPr>
          <w:lang w:eastAsia="zh-CN"/>
        </w:rPr>
        <w:t xml:space="preserve">18 , when the </w:t>
      </w:r>
      <w:r w:rsidR="00880144">
        <w:rPr>
          <w:rFonts w:hint="eastAsia"/>
          <w:lang w:eastAsia="zh-CN"/>
        </w:rPr>
        <w:t>target</w:t>
      </w:r>
      <w:r w:rsidR="00880144">
        <w:rPr>
          <w:lang w:eastAsia="zh-CN"/>
        </w:rPr>
        <w:t xml:space="preserve"> </w:t>
      </w:r>
      <w:r>
        <w:rPr>
          <w:lang w:eastAsia="zh-CN"/>
        </w:rPr>
        <w:t xml:space="preserve">gNB-DU detects the UE access, the candidate gNB-DU sends </w:t>
      </w:r>
      <w:r w:rsidR="001A6A8B">
        <w:rPr>
          <w:lang w:eastAsia="zh-CN"/>
        </w:rPr>
        <w:t xml:space="preserve">the </w:t>
      </w:r>
      <w:r>
        <w:rPr>
          <w:lang w:eastAsia="zh-CN"/>
        </w:rPr>
        <w:t>AC</w:t>
      </w:r>
      <w:r w:rsidR="00937F08">
        <w:rPr>
          <w:lang w:eastAsia="zh-CN"/>
        </w:rPr>
        <w:t>C</w:t>
      </w:r>
      <w:r>
        <w:rPr>
          <w:lang w:eastAsia="zh-CN"/>
        </w:rPr>
        <w:t xml:space="preserve">ESS SUCCESS message to the gNB-CU. For </w:t>
      </w:r>
      <w:r w:rsidR="001A6A8B">
        <w:rPr>
          <w:lang w:eastAsia="zh-CN"/>
        </w:rPr>
        <w:t xml:space="preserve">inter-CU </w:t>
      </w:r>
      <w:r>
        <w:rPr>
          <w:lang w:eastAsia="zh-CN"/>
        </w:rPr>
        <w:t xml:space="preserve">LTM, the </w:t>
      </w:r>
      <w:r w:rsidR="00880144">
        <w:rPr>
          <w:rFonts w:hint="eastAsia"/>
          <w:lang w:eastAsia="zh-CN"/>
        </w:rPr>
        <w:t>target</w:t>
      </w:r>
      <w:r w:rsidR="00880144">
        <w:rPr>
          <w:lang w:eastAsia="zh-CN"/>
        </w:rPr>
        <w:t xml:space="preserve"> </w:t>
      </w:r>
      <w:r>
        <w:rPr>
          <w:lang w:eastAsia="zh-CN"/>
        </w:rPr>
        <w:t xml:space="preserve">gNB-DU </w:t>
      </w:r>
      <w:r w:rsidR="001A6A8B">
        <w:rPr>
          <w:lang w:eastAsia="zh-CN"/>
        </w:rPr>
        <w:t xml:space="preserve">should also </w:t>
      </w:r>
      <w:r>
        <w:rPr>
          <w:lang w:eastAsia="zh-CN"/>
        </w:rPr>
        <w:t>send the existing AC</w:t>
      </w:r>
      <w:r w:rsidR="00937F08">
        <w:rPr>
          <w:lang w:eastAsia="zh-CN"/>
        </w:rPr>
        <w:t>C</w:t>
      </w:r>
      <w:r>
        <w:rPr>
          <w:lang w:eastAsia="zh-CN"/>
        </w:rPr>
        <w:t xml:space="preserve">ESS SUCCESS message to the candidate gNB-CU. </w:t>
      </w:r>
    </w:p>
    <w:p w14:paraId="06CC168B" w14:textId="69A85A51" w:rsidR="00E25BF3" w:rsidRDefault="00E25BF3" w:rsidP="008E3FCD">
      <w:pPr>
        <w:spacing w:beforeLines="100" w:before="240"/>
        <w:rPr>
          <w:lang w:eastAsia="zh-CN"/>
        </w:rPr>
      </w:pPr>
      <w:bookmarkStart w:id="29" w:name="OLE_LINK241"/>
      <w:bookmarkStart w:id="30" w:name="OLE_LINK242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Handover </w:t>
      </w:r>
      <w:r>
        <w:t xml:space="preserve">Success message on Xn can be </w:t>
      </w:r>
      <w:r w:rsidR="00C50FF6">
        <w:t>extended</w:t>
      </w:r>
      <w:r>
        <w:t xml:space="preserve"> to be used to </w:t>
      </w:r>
      <w:r w:rsidRPr="00E25BF3">
        <w:t xml:space="preserve">inform the source </w:t>
      </w:r>
      <w:r>
        <w:t>gNB-CU</w:t>
      </w:r>
      <w:r w:rsidRPr="00E25BF3">
        <w:t>.</w:t>
      </w:r>
      <w:bookmarkEnd w:id="29"/>
      <w:bookmarkEnd w:id="30"/>
      <w:r>
        <w:t xml:space="preserve"> </w:t>
      </w:r>
    </w:p>
    <w:p w14:paraId="33C5C33E" w14:textId="3A17A642" w:rsidR="00291966" w:rsidRDefault="00291966" w:rsidP="00291966">
      <w:pPr>
        <w:snapToGrid w:val="0"/>
        <w:rPr>
          <w:b/>
          <w:bCs/>
          <w:color w:val="000000" w:themeColor="text1"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 xml:space="preserve">roposal </w:t>
      </w:r>
      <w:r w:rsidR="00610873">
        <w:rPr>
          <w:b/>
          <w:bCs/>
          <w:color w:val="000000" w:themeColor="text1"/>
          <w:lang w:eastAsia="zh-CN"/>
        </w:rPr>
        <w:t>10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lang w:eastAsia="zh-CN"/>
        </w:rPr>
        <w:t xml:space="preserve">The </w:t>
      </w:r>
      <w:r w:rsidR="00E25BF3">
        <w:rPr>
          <w:rFonts w:hint="eastAsia"/>
          <w:b/>
          <w:lang w:eastAsia="zh-CN"/>
        </w:rPr>
        <w:t>target</w:t>
      </w:r>
      <w:r w:rsidR="00E25BF3">
        <w:rPr>
          <w:b/>
          <w:lang w:eastAsia="zh-CN"/>
        </w:rPr>
        <w:t xml:space="preserve"> </w:t>
      </w:r>
      <w:r w:rsidRPr="00291966">
        <w:rPr>
          <w:b/>
          <w:lang w:eastAsia="zh-CN"/>
        </w:rPr>
        <w:t>gNB-DU sends the existing AC</w:t>
      </w:r>
      <w:r w:rsidR="00937F08">
        <w:rPr>
          <w:b/>
          <w:lang w:eastAsia="zh-CN"/>
        </w:rPr>
        <w:t>C</w:t>
      </w:r>
      <w:r w:rsidRPr="00291966">
        <w:rPr>
          <w:b/>
          <w:lang w:eastAsia="zh-CN"/>
        </w:rPr>
        <w:t xml:space="preserve">ESS SUCCESS message to the </w:t>
      </w:r>
      <w:r w:rsidR="00A45DFC">
        <w:rPr>
          <w:b/>
          <w:lang w:eastAsia="zh-CN"/>
        </w:rPr>
        <w:t>target</w:t>
      </w:r>
      <w:r w:rsidR="00A45DFC" w:rsidRPr="00291966">
        <w:rPr>
          <w:b/>
          <w:lang w:eastAsia="zh-CN"/>
        </w:rPr>
        <w:t xml:space="preserve"> </w:t>
      </w:r>
      <w:r w:rsidRPr="00291966">
        <w:rPr>
          <w:b/>
          <w:lang w:eastAsia="zh-CN"/>
        </w:rPr>
        <w:t>gNB-CU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780FE109" w14:textId="71EC790E" w:rsidR="00A8061E" w:rsidRDefault="00A8061E" w:rsidP="00291966">
      <w:pPr>
        <w:snapToGrid w:val="0"/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  <w:lang w:eastAsia="zh-CN"/>
        </w:rPr>
        <w:t>P</w:t>
      </w:r>
      <w:r>
        <w:rPr>
          <w:b/>
          <w:bCs/>
          <w:color w:val="000000" w:themeColor="text1"/>
          <w:lang w:eastAsia="zh-CN"/>
        </w:rPr>
        <w:t xml:space="preserve">roposal </w:t>
      </w:r>
      <w:r w:rsidR="00610873">
        <w:rPr>
          <w:b/>
          <w:bCs/>
          <w:color w:val="000000" w:themeColor="text1"/>
          <w:lang w:eastAsia="zh-CN"/>
        </w:rPr>
        <w:t>11</w:t>
      </w:r>
      <w:r>
        <w:rPr>
          <w:b/>
          <w:bCs/>
          <w:color w:val="000000" w:themeColor="text1"/>
          <w:lang w:eastAsia="zh-CN"/>
        </w:rPr>
        <w:t xml:space="preserve">: </w:t>
      </w:r>
      <w:r w:rsidR="00B275C7" w:rsidRPr="005166E0">
        <w:rPr>
          <w:b/>
          <w:bCs/>
          <w:color w:val="000000" w:themeColor="text1"/>
          <w:lang w:eastAsia="zh-CN"/>
        </w:rPr>
        <w:t xml:space="preserve">The Handover Success message on Xn </w:t>
      </w:r>
      <w:r w:rsidR="00B275C7">
        <w:rPr>
          <w:rFonts w:hint="eastAsia"/>
          <w:b/>
          <w:bCs/>
          <w:color w:val="000000" w:themeColor="text1"/>
          <w:lang w:eastAsia="zh-CN"/>
        </w:rPr>
        <w:t>is</w:t>
      </w:r>
      <w:r w:rsidR="00B275C7">
        <w:rPr>
          <w:b/>
          <w:bCs/>
          <w:color w:val="000000" w:themeColor="text1"/>
          <w:lang w:eastAsia="zh-CN"/>
        </w:rPr>
        <w:t xml:space="preserve"> </w:t>
      </w:r>
      <w:r w:rsidR="00B275C7">
        <w:rPr>
          <w:rFonts w:hint="eastAsia"/>
          <w:b/>
          <w:bCs/>
          <w:color w:val="000000" w:themeColor="text1"/>
          <w:lang w:eastAsia="zh-CN"/>
        </w:rPr>
        <w:t>re</w:t>
      </w:r>
      <w:r w:rsidR="00B275C7" w:rsidRPr="005166E0">
        <w:rPr>
          <w:b/>
          <w:bCs/>
          <w:color w:val="000000" w:themeColor="text1"/>
          <w:lang w:eastAsia="zh-CN"/>
        </w:rPr>
        <w:t>used to inform the source gNB-CU</w:t>
      </w:r>
      <w:r w:rsidR="00B275C7">
        <w:rPr>
          <w:b/>
          <w:bCs/>
          <w:color w:val="000000" w:themeColor="text1"/>
          <w:lang w:eastAsia="zh-CN"/>
        </w:rPr>
        <w:t xml:space="preserve"> about the UE access in the target gNB-CU</w:t>
      </w:r>
      <w:r w:rsidR="00B275C7" w:rsidRPr="005166E0">
        <w:rPr>
          <w:b/>
          <w:bCs/>
          <w:color w:val="000000" w:themeColor="text1"/>
          <w:lang w:eastAsia="zh-CN"/>
        </w:rPr>
        <w:t>.</w:t>
      </w:r>
    </w:p>
    <w:p w14:paraId="744FB521" w14:textId="679758C1" w:rsidR="00A45DFC" w:rsidRDefault="00A45DFC" w:rsidP="00291966">
      <w:pPr>
        <w:snapToGrid w:val="0"/>
        <w:rPr>
          <w:bCs/>
          <w:color w:val="000000" w:themeColor="text1"/>
          <w:lang w:eastAsia="zh-CN"/>
        </w:rPr>
      </w:pPr>
      <w:r w:rsidRPr="001F197C">
        <w:rPr>
          <w:bCs/>
          <w:color w:val="000000" w:themeColor="text1"/>
          <w:lang w:eastAsia="zh-CN"/>
        </w:rPr>
        <w:t>After</w:t>
      </w:r>
      <w:r>
        <w:rPr>
          <w:bCs/>
          <w:color w:val="000000" w:themeColor="text1"/>
          <w:lang w:eastAsia="zh-CN"/>
        </w:rPr>
        <w:t xml:space="preserve"> </w:t>
      </w:r>
      <w:r w:rsidR="00955F71">
        <w:rPr>
          <w:bCs/>
          <w:color w:val="000000" w:themeColor="text1"/>
          <w:lang w:eastAsia="zh-CN"/>
        </w:rPr>
        <w:t>receiving</w:t>
      </w:r>
      <w:r>
        <w:rPr>
          <w:bCs/>
          <w:color w:val="000000" w:themeColor="text1"/>
          <w:lang w:eastAsia="zh-CN"/>
        </w:rPr>
        <w:t xml:space="preserve"> the ACCESS SUCCESS message</w:t>
      </w:r>
      <w:r w:rsidR="00610873">
        <w:rPr>
          <w:bCs/>
          <w:color w:val="000000" w:themeColor="text1"/>
          <w:lang w:eastAsia="zh-CN"/>
        </w:rPr>
        <w:t xml:space="preserve"> from the target gNB-DU</w:t>
      </w:r>
      <w:r>
        <w:rPr>
          <w:bCs/>
          <w:color w:val="000000" w:themeColor="text1"/>
          <w:lang w:eastAsia="zh-CN"/>
        </w:rPr>
        <w:t xml:space="preserve">, the target gNB-CU initiates the path switch procedure to CN </w:t>
      </w:r>
      <w:r w:rsidR="00CE2C19">
        <w:rPr>
          <w:bCs/>
          <w:color w:val="000000" w:themeColor="text1"/>
          <w:lang w:eastAsia="zh-CN"/>
        </w:rPr>
        <w:t xml:space="preserve">via the existing path switch message </w:t>
      </w:r>
      <w:r>
        <w:rPr>
          <w:bCs/>
          <w:color w:val="000000" w:themeColor="text1"/>
          <w:lang w:eastAsia="zh-CN"/>
        </w:rPr>
        <w:t>and CN can start to forward the DL data to the target gNB-CU accordingly.</w:t>
      </w:r>
    </w:p>
    <w:p w14:paraId="065112CC" w14:textId="33E65A00" w:rsidR="00A45DFC" w:rsidRPr="00A45DFC" w:rsidRDefault="00A45DFC" w:rsidP="00291966">
      <w:pPr>
        <w:snapToGrid w:val="0"/>
        <w:rPr>
          <w:b/>
          <w:bCs/>
          <w:color w:val="000000" w:themeColor="text1"/>
          <w:lang w:eastAsia="zh-CN"/>
        </w:rPr>
      </w:pPr>
      <w:bookmarkStart w:id="31" w:name="OLE_LINK1"/>
      <w:bookmarkStart w:id="32" w:name="OLE_LINK2"/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>roposal 1</w:t>
      </w:r>
      <w:r w:rsidR="00610873">
        <w:rPr>
          <w:b/>
          <w:bCs/>
          <w:color w:val="000000" w:themeColor="text1"/>
          <w:lang w:eastAsia="zh-CN"/>
        </w:rPr>
        <w:t>2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 xml:space="preserve">After </w:t>
      </w:r>
      <w:r w:rsidR="00955F71" w:rsidRPr="001F197C">
        <w:rPr>
          <w:b/>
          <w:bCs/>
          <w:color w:val="000000" w:themeColor="text1"/>
          <w:lang w:eastAsia="zh-CN"/>
        </w:rPr>
        <w:t>receivi</w:t>
      </w:r>
      <w:r w:rsidR="00955F71"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 w:rsidR="00610873"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bookmarkEnd w:id="31"/>
    <w:bookmarkEnd w:id="32"/>
    <w:p w14:paraId="79124470" w14:textId="3409B27B" w:rsidR="00033282" w:rsidRPr="007D6596" w:rsidRDefault="00033282" w:rsidP="00033282">
      <w:pPr>
        <w:pStyle w:val="2"/>
        <w:numPr>
          <w:ilvl w:val="1"/>
          <w:numId w:val="5"/>
        </w:numPr>
      </w:pPr>
      <w:r>
        <w:t>LTM Release</w:t>
      </w:r>
    </w:p>
    <w:p w14:paraId="08031391" w14:textId="11AAE1DB" w:rsidR="00033282" w:rsidRPr="00291966" w:rsidRDefault="00291966" w:rsidP="00605666">
      <w:pPr>
        <w:rPr>
          <w:iCs/>
          <w:color w:val="000000" w:themeColor="text1"/>
          <w:lang w:eastAsia="zh-CN"/>
        </w:rPr>
      </w:pPr>
      <w:r w:rsidRPr="00291966">
        <w:rPr>
          <w:iCs/>
          <w:color w:val="000000" w:themeColor="text1"/>
          <w:lang w:eastAsia="zh-CN"/>
        </w:rPr>
        <w:t>In L</w:t>
      </w:r>
      <w:r w:rsidR="00155884">
        <w:rPr>
          <w:iCs/>
          <w:color w:val="000000" w:themeColor="text1"/>
          <w:lang w:eastAsia="zh-CN"/>
        </w:rPr>
        <w:t xml:space="preserve">ayer </w:t>
      </w:r>
      <w:r w:rsidRPr="00291966">
        <w:rPr>
          <w:iCs/>
          <w:color w:val="000000" w:themeColor="text1"/>
          <w:lang w:eastAsia="zh-CN"/>
        </w:rPr>
        <w:t xml:space="preserve">3 </w:t>
      </w:r>
      <w:r w:rsidR="00155884">
        <w:rPr>
          <w:iCs/>
          <w:color w:val="000000" w:themeColor="text1"/>
          <w:lang w:eastAsia="zh-CN"/>
        </w:rPr>
        <w:t>handover</w:t>
      </w:r>
      <w:r w:rsidRPr="00291966">
        <w:rPr>
          <w:iCs/>
          <w:color w:val="000000" w:themeColor="text1"/>
          <w:lang w:eastAsia="zh-CN"/>
        </w:rPr>
        <w:t xml:space="preserve">, </w:t>
      </w:r>
      <w:r w:rsidR="00155884">
        <w:rPr>
          <w:iCs/>
          <w:color w:val="000000" w:themeColor="text1"/>
          <w:lang w:eastAsia="zh-CN"/>
        </w:rPr>
        <w:t xml:space="preserve">the </w:t>
      </w:r>
      <w:r w:rsidRPr="00291966">
        <w:rPr>
          <w:lang w:eastAsia="zh-CN"/>
        </w:rPr>
        <w:t>Handover Cancel message is used to release the</w:t>
      </w:r>
      <w:r w:rsidR="00155884">
        <w:rPr>
          <w:lang w:eastAsia="zh-CN"/>
        </w:rPr>
        <w:t xml:space="preserve"> reserved</w:t>
      </w:r>
      <w:r w:rsidRPr="00291966">
        <w:rPr>
          <w:lang w:eastAsia="zh-CN"/>
        </w:rPr>
        <w:t xml:space="preserve"> resource </w:t>
      </w:r>
      <w:r w:rsidR="00155884">
        <w:rPr>
          <w:lang w:eastAsia="zh-CN"/>
        </w:rPr>
        <w:t>in the</w:t>
      </w:r>
      <w:r w:rsidR="00155884" w:rsidRPr="00291966">
        <w:rPr>
          <w:lang w:eastAsia="zh-CN"/>
        </w:rPr>
        <w:t xml:space="preserve"> </w:t>
      </w:r>
      <w:r w:rsidR="00155884">
        <w:rPr>
          <w:lang w:eastAsia="zh-CN"/>
        </w:rPr>
        <w:t>target</w:t>
      </w:r>
      <w:r w:rsidR="00155884" w:rsidRPr="00291966">
        <w:rPr>
          <w:lang w:eastAsia="zh-CN"/>
        </w:rPr>
        <w:t xml:space="preserve"> </w:t>
      </w:r>
      <w:r w:rsidRPr="00291966">
        <w:rPr>
          <w:lang w:eastAsia="zh-CN"/>
        </w:rPr>
        <w:t>gNB</w:t>
      </w:r>
      <w:r w:rsidRPr="00291966">
        <w:rPr>
          <w:rFonts w:hint="eastAsia"/>
          <w:lang w:eastAsia="zh-CN"/>
        </w:rPr>
        <w:t>.</w:t>
      </w:r>
      <w:r w:rsidR="000657B7">
        <w:rPr>
          <w:lang w:eastAsia="zh-CN"/>
        </w:rPr>
        <w:t xml:space="preserve"> We think that this message can be also </w:t>
      </w:r>
      <w:r w:rsidR="00155884">
        <w:rPr>
          <w:lang w:eastAsia="zh-CN"/>
        </w:rPr>
        <w:t>re</w:t>
      </w:r>
      <w:r w:rsidR="000657B7">
        <w:rPr>
          <w:lang w:eastAsia="zh-CN"/>
        </w:rPr>
        <w:t xml:space="preserve">used </w:t>
      </w:r>
      <w:r w:rsidR="00155884">
        <w:rPr>
          <w:lang w:eastAsia="zh-CN"/>
        </w:rPr>
        <w:t xml:space="preserve">for the resource </w:t>
      </w:r>
      <w:r w:rsidR="000657B7">
        <w:rPr>
          <w:lang w:eastAsia="zh-CN"/>
        </w:rPr>
        <w:t>release</w:t>
      </w:r>
      <w:r w:rsidR="00155884">
        <w:rPr>
          <w:lang w:eastAsia="zh-CN"/>
        </w:rPr>
        <w:t xml:space="preserve"> of</w:t>
      </w:r>
      <w:r w:rsidR="000657B7">
        <w:rPr>
          <w:lang w:eastAsia="zh-CN"/>
        </w:rPr>
        <w:t xml:space="preserve"> LTM </w:t>
      </w:r>
      <w:r w:rsidR="00155884">
        <w:rPr>
          <w:lang w:eastAsia="zh-CN"/>
        </w:rPr>
        <w:t>preparation in the candidate gNBs</w:t>
      </w:r>
      <w:r w:rsidR="000657B7">
        <w:rPr>
          <w:lang w:eastAsia="zh-CN"/>
        </w:rPr>
        <w:t>.</w:t>
      </w:r>
    </w:p>
    <w:p w14:paraId="268FCC6C" w14:textId="3BBA28D7" w:rsidR="00291966" w:rsidRDefault="00291966" w:rsidP="00291966">
      <w:pPr>
        <w:spacing w:beforeLines="100" w:before="240"/>
        <w:rPr>
          <w:b/>
          <w:lang w:eastAsia="zh-CN"/>
        </w:rPr>
      </w:pPr>
      <w:bookmarkStart w:id="33" w:name="OLE_LINK11"/>
      <w:bookmarkStart w:id="34" w:name="OLE_LINK12"/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 w:rsidR="00610873">
        <w:rPr>
          <w:b/>
          <w:bCs/>
          <w:color w:val="000000" w:themeColor="text1"/>
          <w:lang w:eastAsia="zh-CN"/>
        </w:rPr>
        <w:t>3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r w:rsidR="00155884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lang w:eastAsia="zh-CN"/>
        </w:rPr>
        <w:t xml:space="preserve">Handover Cancel message is </w:t>
      </w:r>
      <w:r w:rsidR="00155884">
        <w:rPr>
          <w:b/>
          <w:lang w:eastAsia="zh-CN"/>
        </w:rPr>
        <w:t>re</w:t>
      </w:r>
      <w:r>
        <w:rPr>
          <w:b/>
          <w:lang w:eastAsia="zh-CN"/>
        </w:rPr>
        <w:t xml:space="preserve">used to release the </w:t>
      </w:r>
      <w:r w:rsidR="00155884">
        <w:rPr>
          <w:b/>
          <w:lang w:eastAsia="zh-CN"/>
        </w:rPr>
        <w:t xml:space="preserve">reserved </w:t>
      </w:r>
      <w:r>
        <w:rPr>
          <w:b/>
          <w:lang w:eastAsia="zh-CN"/>
        </w:rPr>
        <w:t xml:space="preserve">resource </w:t>
      </w:r>
      <w:r w:rsidR="00155884">
        <w:rPr>
          <w:b/>
          <w:lang w:eastAsia="zh-CN"/>
        </w:rPr>
        <w:t>for LTM</w:t>
      </w:r>
      <w:r w:rsidR="00DE0E54">
        <w:rPr>
          <w:b/>
          <w:lang w:eastAsia="zh-CN"/>
        </w:rPr>
        <w:t xml:space="preserve"> for a UE</w:t>
      </w:r>
      <w:r w:rsidR="00155884">
        <w:rPr>
          <w:b/>
          <w:lang w:eastAsia="zh-CN"/>
        </w:rPr>
        <w:t xml:space="preserve"> in the </w:t>
      </w:r>
      <w:r>
        <w:rPr>
          <w:b/>
          <w:lang w:eastAsia="zh-CN"/>
        </w:rPr>
        <w:t>candidate gNB</w:t>
      </w:r>
      <w:r w:rsidR="00155884">
        <w:rPr>
          <w:b/>
          <w:lang w:eastAsia="zh-CN"/>
        </w:rPr>
        <w:t>s</w:t>
      </w:r>
      <w:r w:rsidRPr="00291966">
        <w:rPr>
          <w:b/>
          <w:lang w:eastAsia="zh-CN"/>
        </w:rPr>
        <w:t>.</w:t>
      </w:r>
    </w:p>
    <w:bookmarkEnd w:id="33"/>
    <w:bookmarkEnd w:id="34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t>Conclusion</w:t>
      </w:r>
    </w:p>
    <w:p w14:paraId="250361D5" w14:textId="266D1534" w:rsidR="00E8695A" w:rsidRDefault="00F259A1">
      <w:pPr>
        <w:spacing w:beforeLines="100" w:before="24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proposal are made based on the above discussion:</w:t>
      </w:r>
    </w:p>
    <w:p w14:paraId="6A29E653" w14:textId="77777777" w:rsidR="005C7CC0" w:rsidRDefault="005C7CC0" w:rsidP="005C7CC0">
      <w:pPr>
        <w:snapToGrid w:val="0"/>
        <w:rPr>
          <w:b/>
          <w:bCs/>
          <w:lang w:eastAsia="zh-CN"/>
        </w:rPr>
      </w:pPr>
      <w:r w:rsidRPr="005166E0">
        <w:rPr>
          <w:rFonts w:hint="eastAsia"/>
          <w:b/>
          <w:bCs/>
          <w:lang w:eastAsia="zh-CN"/>
        </w:rPr>
        <w:t>P</w:t>
      </w:r>
      <w:r w:rsidRPr="005166E0">
        <w:rPr>
          <w:b/>
          <w:bCs/>
          <w:lang w:eastAsia="zh-CN"/>
        </w:rPr>
        <w:t>roposal 0: The Rel-18 message flow for intra-CU inter-DU LTM are reused as baseline in the discussion of F1 impact for the inter-CU LTM.</w:t>
      </w:r>
    </w:p>
    <w:p w14:paraId="3EEFBE85" w14:textId="77777777" w:rsidR="005C7CC0" w:rsidRDefault="005C7CC0" w:rsidP="005C7CC0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inter-CU </w:t>
      </w:r>
      <w:r w:rsidRPr="005541AB">
        <w:rPr>
          <w:b/>
          <w:bCs/>
          <w:color w:val="000000" w:themeColor="text1"/>
          <w:lang w:eastAsia="zh-CN"/>
        </w:rPr>
        <w:t>LTM preparation is initiated by the source gNB-CU</w:t>
      </w:r>
      <w:r>
        <w:rPr>
          <w:b/>
          <w:bCs/>
          <w:color w:val="000000" w:themeColor="text1"/>
          <w:lang w:eastAsia="zh-CN"/>
        </w:rPr>
        <w:t xml:space="preserve"> (source gNB)</w:t>
      </w:r>
      <w:r w:rsidRPr="005541AB">
        <w:rPr>
          <w:b/>
          <w:bCs/>
          <w:color w:val="000000" w:themeColor="text1"/>
          <w:lang w:eastAsia="zh-CN"/>
        </w:rPr>
        <w:t xml:space="preserve"> based on L3 measurement result</w:t>
      </w:r>
      <w:r w:rsidRPr="005541AB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0E6CBDD3" w14:textId="77777777" w:rsidR="005C7CC0" w:rsidRDefault="005C7CC0" w:rsidP="005C7CC0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T</w:t>
      </w:r>
      <w:r w:rsidRPr="005541AB">
        <w:rPr>
          <w:b/>
          <w:bCs/>
          <w:color w:val="000000" w:themeColor="text1"/>
          <w:lang w:eastAsia="zh-CN"/>
        </w:rPr>
        <w:t>he source gNB-CU send</w:t>
      </w:r>
      <w:r>
        <w:rPr>
          <w:b/>
          <w:bCs/>
          <w:color w:val="000000" w:themeColor="text1"/>
          <w:lang w:eastAsia="zh-CN"/>
        </w:rPr>
        <w:t>s</w:t>
      </w:r>
      <w:r w:rsidRPr="005541AB">
        <w:rPr>
          <w:b/>
          <w:bCs/>
          <w:color w:val="000000" w:themeColor="text1"/>
          <w:lang w:eastAsia="zh-CN"/>
        </w:rPr>
        <w:t xml:space="preserve"> a Handover Request message </w:t>
      </w:r>
      <w:r>
        <w:rPr>
          <w:b/>
          <w:bCs/>
          <w:color w:val="000000" w:themeColor="text1"/>
          <w:lang w:eastAsia="zh-CN"/>
        </w:rPr>
        <w:t>per</w:t>
      </w:r>
      <w:r w:rsidRPr="005541AB">
        <w:rPr>
          <w:b/>
          <w:bCs/>
          <w:color w:val="000000" w:themeColor="text1"/>
          <w:lang w:eastAsia="zh-CN"/>
        </w:rPr>
        <w:t xml:space="preserve"> LTM candidate cell to the </w:t>
      </w:r>
      <w:r w:rsidRPr="00E0377C">
        <w:rPr>
          <w:b/>
          <w:bCs/>
          <w:color w:val="000000" w:themeColor="text1"/>
          <w:lang w:eastAsia="zh-CN"/>
        </w:rPr>
        <w:t>candidate</w:t>
      </w:r>
      <w:r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gNB-CU</w:t>
      </w:r>
      <w:r>
        <w:rPr>
          <w:b/>
          <w:bCs/>
          <w:color w:val="000000" w:themeColor="text1"/>
          <w:lang w:eastAsia="zh-CN"/>
        </w:rPr>
        <w:t xml:space="preserve"> (candidate gNB)</w:t>
      </w:r>
      <w:r w:rsidRPr="005541AB">
        <w:rPr>
          <w:b/>
          <w:bCs/>
          <w:color w:val="000000" w:themeColor="text1"/>
          <w:lang w:eastAsia="zh-CN"/>
        </w:rPr>
        <w:t xml:space="preserve"> and the </w:t>
      </w:r>
      <w:r w:rsidRPr="00E0377C">
        <w:rPr>
          <w:b/>
          <w:bCs/>
          <w:color w:val="000000" w:themeColor="text1"/>
          <w:lang w:eastAsia="zh-CN"/>
        </w:rPr>
        <w:t>candidate</w:t>
      </w:r>
      <w:r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gNB-CU responds with a Handover Request</w:t>
      </w:r>
      <w:r>
        <w:rPr>
          <w:b/>
          <w:bCs/>
          <w:color w:val="000000" w:themeColor="text1"/>
          <w:lang w:eastAsia="zh-CN"/>
        </w:rPr>
        <w:t xml:space="preserve"> Acknowledge</w:t>
      </w:r>
      <w:r w:rsidRPr="005541AB">
        <w:rPr>
          <w:b/>
          <w:bCs/>
          <w:color w:val="000000" w:themeColor="text1"/>
          <w:lang w:eastAsia="zh-CN"/>
        </w:rPr>
        <w:t xml:space="preserve"> message with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5541AB">
        <w:rPr>
          <w:b/>
          <w:bCs/>
          <w:color w:val="000000" w:themeColor="text1"/>
          <w:lang w:eastAsia="zh-CN"/>
        </w:rPr>
        <w:t xml:space="preserve">LTM configuration of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5541AB">
        <w:rPr>
          <w:b/>
          <w:bCs/>
          <w:color w:val="000000" w:themeColor="text1"/>
          <w:lang w:eastAsia="zh-CN"/>
        </w:rPr>
        <w:t xml:space="preserve">candidate cell </w:t>
      </w:r>
      <w:r w:rsidRPr="005541AB">
        <w:rPr>
          <w:b/>
          <w:bCs/>
          <w:lang w:eastAsia="zh-CN"/>
        </w:rPr>
        <w:t>.</w:t>
      </w:r>
    </w:p>
    <w:p w14:paraId="7CBB0265" w14:textId="77777777" w:rsidR="005C7CC0" w:rsidRDefault="005C7CC0" w:rsidP="005C7CC0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 xml:space="preserve">UE </w:t>
      </w:r>
      <w:r w:rsidRPr="005541AB">
        <w:rPr>
          <w:b/>
          <w:bCs/>
          <w:color w:val="000000" w:themeColor="text1"/>
          <w:lang w:eastAsia="zh-CN"/>
        </w:rPr>
        <w:t xml:space="preserve">Context Setup Request message and </w:t>
      </w:r>
      <w:r>
        <w:rPr>
          <w:b/>
          <w:bCs/>
          <w:color w:val="000000" w:themeColor="text1"/>
          <w:lang w:eastAsia="zh-CN"/>
        </w:rPr>
        <w:t xml:space="preserve">UE </w:t>
      </w:r>
      <w:r w:rsidRPr="005541AB">
        <w:rPr>
          <w:b/>
          <w:bCs/>
          <w:color w:val="000000" w:themeColor="text1"/>
          <w:lang w:eastAsia="zh-CN"/>
        </w:rPr>
        <w:t>Context Setup Response message</w:t>
      </w:r>
      <w:r>
        <w:rPr>
          <w:b/>
          <w:bCs/>
          <w:color w:val="000000" w:themeColor="text1"/>
          <w:lang w:eastAsia="zh-CN"/>
        </w:rPr>
        <w:t xml:space="preserve"> in F1AP</w:t>
      </w:r>
      <w:r w:rsidRPr="005541AB">
        <w:rPr>
          <w:b/>
          <w:bCs/>
          <w:color w:val="000000" w:themeColor="text1"/>
          <w:lang w:eastAsia="zh-CN"/>
        </w:rPr>
        <w:t xml:space="preserve"> can be reused </w:t>
      </w:r>
      <w:r>
        <w:rPr>
          <w:b/>
          <w:bCs/>
          <w:color w:val="000000" w:themeColor="text1"/>
          <w:lang w:eastAsia="zh-CN"/>
        </w:rPr>
        <w:t>by the candidate gNB-</w:t>
      </w:r>
      <w:r>
        <w:rPr>
          <w:rFonts w:hint="eastAsia"/>
          <w:b/>
          <w:bCs/>
          <w:color w:val="000000" w:themeColor="text1"/>
          <w:lang w:eastAsia="zh-CN"/>
        </w:rPr>
        <w:t>CU</w:t>
      </w:r>
      <w:r>
        <w:rPr>
          <w:b/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 xml:space="preserve">to collecting the LTM configuration </w:t>
      </w:r>
      <w:r>
        <w:rPr>
          <w:b/>
          <w:bCs/>
          <w:color w:val="000000" w:themeColor="text1"/>
          <w:lang w:eastAsia="zh-CN"/>
        </w:rPr>
        <w:t>from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E0377C">
        <w:rPr>
          <w:b/>
          <w:bCs/>
          <w:color w:val="000000" w:themeColor="text1"/>
          <w:lang w:eastAsia="zh-CN"/>
        </w:rPr>
        <w:t>candidate</w:t>
      </w:r>
      <w:r>
        <w:rPr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gNB-</w:t>
      </w:r>
      <w:r>
        <w:rPr>
          <w:b/>
          <w:bCs/>
          <w:color w:val="000000" w:themeColor="text1"/>
          <w:lang w:eastAsia="zh-CN"/>
        </w:rPr>
        <w:t>D</w:t>
      </w:r>
      <w:r w:rsidRPr="005541AB">
        <w:rPr>
          <w:b/>
          <w:bCs/>
          <w:color w:val="000000" w:themeColor="text1"/>
          <w:lang w:eastAsia="zh-CN"/>
        </w:rPr>
        <w:t>U</w:t>
      </w:r>
      <w:r>
        <w:rPr>
          <w:b/>
          <w:bCs/>
          <w:color w:val="000000" w:themeColor="text1"/>
          <w:lang w:eastAsia="zh-CN"/>
        </w:rPr>
        <w:t xml:space="preserve"> in CU-DU split case</w:t>
      </w:r>
      <w:r w:rsidRPr="005541AB">
        <w:rPr>
          <w:b/>
          <w:bCs/>
          <w:lang w:eastAsia="zh-CN"/>
        </w:rPr>
        <w:t>.</w:t>
      </w:r>
    </w:p>
    <w:p w14:paraId="770F1C77" w14:textId="77777777" w:rsidR="005C7CC0" w:rsidRPr="005C7CC0" w:rsidRDefault="005C7CC0" w:rsidP="005C7CC0">
      <w:pPr>
        <w:snapToGrid w:val="0"/>
        <w:rPr>
          <w:b/>
          <w:bCs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>ropo</w:t>
      </w:r>
      <w:r w:rsidRPr="005C7CC0">
        <w:rPr>
          <w:b/>
          <w:bCs/>
          <w:lang w:eastAsia="zh-CN"/>
        </w:rPr>
        <w:t xml:space="preserve">sal 4: Introduce a new non-UE associated class 2 procedure on </w:t>
      </w:r>
      <w:proofErr w:type="spellStart"/>
      <w:r w:rsidRPr="005C7CC0">
        <w:rPr>
          <w:b/>
          <w:bCs/>
          <w:lang w:eastAsia="zh-CN"/>
        </w:rPr>
        <w:t>Xn</w:t>
      </w:r>
      <w:proofErr w:type="spellEnd"/>
      <w:r w:rsidRPr="005C7CC0">
        <w:rPr>
          <w:b/>
          <w:bCs/>
          <w:lang w:eastAsia="zh-CN"/>
        </w:rPr>
        <w:t>, namely TA information Transfer message to transfer the TA information from the candidate gNB to the source gNB-CU</w:t>
      </w:r>
      <w:r w:rsidRPr="005C7CC0">
        <w:rPr>
          <w:rFonts w:hint="eastAsia"/>
          <w:b/>
          <w:bCs/>
          <w:lang w:eastAsia="zh-CN"/>
        </w:rPr>
        <w:t>.</w:t>
      </w:r>
      <w:r w:rsidRPr="005C7CC0">
        <w:rPr>
          <w:b/>
          <w:bCs/>
          <w:lang w:eastAsia="zh-CN"/>
        </w:rPr>
        <w:t xml:space="preserve"> </w:t>
      </w:r>
    </w:p>
    <w:p w14:paraId="598A25AF" w14:textId="77777777" w:rsidR="005C7CC0" w:rsidRPr="005C7CC0" w:rsidRDefault="005C7CC0" w:rsidP="005C7CC0">
      <w:pPr>
        <w:snapToGrid w:val="0"/>
        <w:rPr>
          <w:b/>
          <w:bCs/>
          <w:lang w:eastAsia="zh-CN"/>
        </w:rPr>
      </w:pPr>
      <w:r w:rsidRPr="005C7CC0">
        <w:rPr>
          <w:rFonts w:hint="eastAsia"/>
          <w:b/>
          <w:bCs/>
          <w:lang w:eastAsia="zh-CN"/>
        </w:rPr>
        <w:t>P</w:t>
      </w:r>
      <w:r w:rsidRPr="005C7CC0">
        <w:rPr>
          <w:b/>
          <w:bCs/>
          <w:lang w:eastAsia="zh-CN"/>
        </w:rPr>
        <w:t xml:space="preserve">roposal 5: </w:t>
      </w:r>
      <w:r w:rsidRPr="005C7CC0">
        <w:rPr>
          <w:rFonts w:hint="eastAsia"/>
          <w:b/>
          <w:bCs/>
          <w:lang w:eastAsia="zh-CN"/>
        </w:rPr>
        <w:t>The</w:t>
      </w:r>
      <w:r w:rsidRPr="005C7CC0">
        <w:rPr>
          <w:b/>
          <w:bCs/>
          <w:lang w:eastAsia="zh-CN"/>
        </w:rPr>
        <w:t xml:space="preserve"> F1AP messages DU-CU </w:t>
      </w:r>
      <w:r w:rsidRPr="005C7CC0">
        <w:rPr>
          <w:rFonts w:hint="eastAsia"/>
          <w:b/>
          <w:bCs/>
          <w:lang w:eastAsia="zh-CN"/>
        </w:rPr>
        <w:t>TA</w:t>
      </w:r>
      <w:r w:rsidRPr="005C7CC0">
        <w:rPr>
          <w:b/>
          <w:bCs/>
          <w:lang w:eastAsia="zh-CN"/>
        </w:rPr>
        <w:t xml:space="preserve"> </w:t>
      </w:r>
      <w:r w:rsidRPr="005C7CC0">
        <w:rPr>
          <w:rFonts w:hint="eastAsia"/>
          <w:b/>
          <w:bCs/>
          <w:lang w:eastAsia="zh-CN"/>
        </w:rPr>
        <w:t>Information</w:t>
      </w:r>
      <w:r w:rsidRPr="005C7CC0">
        <w:rPr>
          <w:b/>
          <w:bCs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gNB-DU.</w:t>
      </w:r>
    </w:p>
    <w:p w14:paraId="6AE9CBF1" w14:textId="69DCDFFF" w:rsidR="005C7CC0" w:rsidRPr="005C7CC0" w:rsidRDefault="005C7CC0" w:rsidP="005C7CC0">
      <w:pPr>
        <w:snapToGrid w:val="0"/>
        <w:rPr>
          <w:b/>
          <w:bCs/>
          <w:lang w:eastAsia="zh-CN"/>
        </w:rPr>
      </w:pPr>
      <w:r w:rsidRPr="005C7CC0">
        <w:rPr>
          <w:rFonts w:hint="eastAsia"/>
          <w:b/>
          <w:bCs/>
          <w:lang w:eastAsia="zh-CN"/>
        </w:rPr>
        <w:t>P</w:t>
      </w:r>
      <w:r w:rsidRPr="005C7CC0">
        <w:rPr>
          <w:b/>
          <w:bCs/>
          <w:lang w:eastAsia="zh-CN"/>
        </w:rPr>
        <w:t xml:space="preserve">roposal 6: The parameters (e.g. candidate Cell ID, </w:t>
      </w:r>
      <w:r w:rsidRPr="005C7CC0">
        <w:rPr>
          <w:rFonts w:hint="eastAsia"/>
          <w:b/>
          <w:bCs/>
          <w:lang w:eastAsia="zh-CN"/>
        </w:rPr>
        <w:t>TA</w:t>
      </w:r>
      <w:r w:rsidRPr="005C7CC0">
        <w:rPr>
          <w:b/>
          <w:bCs/>
          <w:lang w:eastAsia="zh-CN"/>
        </w:rPr>
        <w:t xml:space="preserve"> </w:t>
      </w:r>
      <w:r w:rsidRPr="005C7CC0">
        <w:rPr>
          <w:rFonts w:hint="eastAsia"/>
          <w:b/>
          <w:bCs/>
          <w:lang w:eastAsia="zh-CN"/>
        </w:rPr>
        <w:t>value,</w:t>
      </w:r>
      <w:r w:rsidRPr="005C7CC0">
        <w:rPr>
          <w:b/>
          <w:bCs/>
          <w:lang w:eastAsia="zh-CN"/>
        </w:rPr>
        <w:t xml:space="preserve"> Preamble index, </w:t>
      </w:r>
      <w:r w:rsidRPr="005C7CC0">
        <w:rPr>
          <w:rFonts w:hint="eastAsia"/>
          <w:b/>
          <w:bCs/>
          <w:lang w:eastAsia="zh-CN"/>
        </w:rPr>
        <w:t>and</w:t>
      </w:r>
      <w:r w:rsidRPr="005C7CC0">
        <w:rPr>
          <w:b/>
          <w:bCs/>
          <w:lang w:eastAsia="zh-CN"/>
        </w:rPr>
        <w:t xml:space="preserve"> RA-RNTI) included in F1AP TA Information Transfer message</w:t>
      </w:r>
      <w:r w:rsidRPr="005C7CC0">
        <w:rPr>
          <w:rFonts w:hint="eastAsia"/>
          <w:b/>
          <w:bCs/>
          <w:lang w:eastAsia="zh-CN"/>
        </w:rPr>
        <w:t>s</w:t>
      </w:r>
      <w:r w:rsidRPr="005C7CC0">
        <w:rPr>
          <w:b/>
          <w:bCs/>
          <w:lang w:eastAsia="zh-CN"/>
        </w:rPr>
        <w:t xml:space="preserve"> are reused for inter-CU LTM.</w:t>
      </w:r>
    </w:p>
    <w:p w14:paraId="5579921A" w14:textId="77777777" w:rsidR="005C7CC0" w:rsidRPr="005C7CC0" w:rsidRDefault="005C7CC0" w:rsidP="005C7CC0">
      <w:pPr>
        <w:snapToGrid w:val="0"/>
        <w:rPr>
          <w:b/>
          <w:bCs/>
          <w:lang w:eastAsia="zh-CN"/>
        </w:rPr>
      </w:pPr>
      <w:r w:rsidRPr="005C7CC0">
        <w:rPr>
          <w:rFonts w:hint="eastAsia"/>
          <w:b/>
          <w:bCs/>
          <w:lang w:eastAsia="zh-CN"/>
        </w:rPr>
        <w:t>P</w:t>
      </w:r>
      <w:r w:rsidRPr="005C7CC0">
        <w:rPr>
          <w:b/>
          <w:bCs/>
          <w:lang w:eastAsia="zh-CN"/>
        </w:rPr>
        <w:t xml:space="preserve">roposal 7: A new </w:t>
      </w:r>
      <w:r w:rsidRPr="005C7CC0">
        <w:rPr>
          <w:rFonts w:hint="eastAsia"/>
          <w:b/>
          <w:bCs/>
          <w:lang w:eastAsia="zh-CN"/>
        </w:rPr>
        <w:t>XnAP</w:t>
      </w:r>
      <w:r w:rsidRPr="005C7CC0">
        <w:rPr>
          <w:b/>
          <w:bCs/>
          <w:lang w:eastAsia="zh-CN"/>
        </w:rPr>
        <w:t xml:space="preserve"> </w:t>
      </w:r>
      <w:r w:rsidRPr="005C7CC0">
        <w:rPr>
          <w:rFonts w:hint="eastAsia"/>
          <w:b/>
          <w:bCs/>
          <w:lang w:eastAsia="zh-CN"/>
        </w:rPr>
        <w:t>class</w:t>
      </w:r>
      <w:r w:rsidRPr="005C7CC0">
        <w:rPr>
          <w:b/>
          <w:bCs/>
          <w:lang w:eastAsia="zh-CN"/>
        </w:rPr>
        <w:t xml:space="preserve"> 2 </w:t>
      </w:r>
      <w:r w:rsidRPr="005C7CC0">
        <w:rPr>
          <w:rFonts w:hint="eastAsia"/>
          <w:b/>
          <w:bCs/>
          <w:lang w:eastAsia="zh-CN"/>
        </w:rPr>
        <w:t>procedure</w:t>
      </w:r>
      <w:r w:rsidRPr="005C7CC0">
        <w:rPr>
          <w:b/>
          <w:bCs/>
          <w:lang w:eastAsia="zh-CN"/>
        </w:rPr>
        <w:t>,</w:t>
      </w:r>
      <w:r w:rsidRPr="005C7CC0">
        <w:rPr>
          <w:rFonts w:hint="eastAsia"/>
          <w:b/>
          <w:bCs/>
          <w:lang w:eastAsia="zh-CN"/>
        </w:rPr>
        <w:t xml:space="preserve"> namely</w:t>
      </w:r>
      <w:r w:rsidRPr="005C7CC0">
        <w:rPr>
          <w:b/>
          <w:bCs/>
          <w:lang w:eastAsia="zh-CN"/>
        </w:rPr>
        <w:t xml:space="preserve"> LTM Cell Switch Notification is introduced on </w:t>
      </w:r>
      <w:proofErr w:type="spellStart"/>
      <w:r w:rsidRPr="005C7CC0">
        <w:rPr>
          <w:b/>
          <w:bCs/>
          <w:lang w:eastAsia="zh-CN"/>
        </w:rPr>
        <w:t>Xn</w:t>
      </w:r>
      <w:proofErr w:type="spellEnd"/>
      <w:r w:rsidRPr="005C7CC0">
        <w:rPr>
          <w:b/>
          <w:bCs/>
          <w:lang w:eastAsia="zh-CN"/>
        </w:rPr>
        <w:t xml:space="preserve"> to forward the TCI states from THE source gNB-CU to the candidate gNB-CU.</w:t>
      </w:r>
    </w:p>
    <w:p w14:paraId="33E6E4A2" w14:textId="77777777" w:rsidR="005C7CC0" w:rsidRPr="00D67B53" w:rsidRDefault="005C7CC0" w:rsidP="005C7CC0">
      <w:pPr>
        <w:snapToGrid w:val="0"/>
        <w:rPr>
          <w:b/>
          <w:bCs/>
          <w:color w:val="000000" w:themeColor="text1"/>
          <w:lang w:eastAsia="zh-CN"/>
        </w:rPr>
      </w:pPr>
      <w:r w:rsidRPr="00D67B53">
        <w:rPr>
          <w:rFonts w:hint="eastAsia"/>
          <w:b/>
          <w:bCs/>
          <w:color w:val="000000" w:themeColor="text1"/>
          <w:lang w:eastAsia="zh-CN"/>
        </w:rPr>
        <w:t>P</w:t>
      </w:r>
      <w:r w:rsidRPr="00D67B53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8</w:t>
      </w:r>
      <w:r w:rsidRPr="00D67B53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 w:rsidRPr="00D67B53">
        <w:rPr>
          <w:b/>
          <w:bCs/>
          <w:color w:val="000000" w:themeColor="text1"/>
          <w:lang w:eastAsia="zh-CN"/>
        </w:rPr>
        <w:t>After the source gNB-CU transmits the new</w:t>
      </w:r>
      <w:r>
        <w:rPr>
          <w:b/>
          <w:bCs/>
          <w:color w:val="000000" w:themeColor="text1"/>
          <w:lang w:eastAsia="zh-CN"/>
        </w:rPr>
        <w:t xml:space="preserve"> XnAP</w:t>
      </w:r>
      <w:r w:rsidRPr="00D67B53">
        <w:rPr>
          <w:b/>
          <w:bCs/>
          <w:color w:val="000000" w:themeColor="text1"/>
          <w:lang w:eastAsia="zh-CN"/>
        </w:rPr>
        <w:t xml:space="preserve"> LTM Cell Switch Notification message, the source gNB-CU can start </w:t>
      </w:r>
      <w:r>
        <w:rPr>
          <w:b/>
          <w:bCs/>
          <w:color w:val="000000" w:themeColor="text1"/>
          <w:lang w:eastAsia="zh-CN"/>
        </w:rPr>
        <w:t xml:space="preserve">data forwarding </w:t>
      </w:r>
      <w:r w:rsidRPr="00D67B53">
        <w:rPr>
          <w:b/>
          <w:bCs/>
          <w:color w:val="000000" w:themeColor="text1"/>
          <w:lang w:eastAsia="zh-CN"/>
        </w:rPr>
        <w:t>to the candidate gNB-CU.</w:t>
      </w:r>
    </w:p>
    <w:p w14:paraId="3BDDF7FD" w14:textId="77777777" w:rsidR="005C7CC0" w:rsidRPr="00291966" w:rsidRDefault="005C7CC0" w:rsidP="005C7CC0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9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 xml:space="preserve">IEs </w:t>
      </w:r>
      <w:r w:rsidRPr="00291966">
        <w:rPr>
          <w:b/>
          <w:bCs/>
          <w:color w:val="000000" w:themeColor="text1"/>
          <w:lang w:eastAsia="zh-CN"/>
        </w:rPr>
        <w:t xml:space="preserve"> (e.g. </w:t>
      </w:r>
      <w:r>
        <w:rPr>
          <w:b/>
          <w:bCs/>
          <w:color w:val="000000" w:themeColor="text1"/>
          <w:lang w:eastAsia="zh-CN"/>
        </w:rPr>
        <w:t xml:space="preserve">target </w:t>
      </w:r>
      <w:r w:rsidRPr="00291966">
        <w:rPr>
          <w:b/>
          <w:bCs/>
          <w:color w:val="000000" w:themeColor="text1"/>
          <w:lang w:eastAsia="zh-CN"/>
        </w:rPr>
        <w:t>Cell ID and TCI state ID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 xml:space="preserve">) in F1AP Cell 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>witch Notif</w:t>
      </w:r>
      <w:r>
        <w:rPr>
          <w:b/>
          <w:bCs/>
          <w:color w:val="000000" w:themeColor="text1"/>
          <w:lang w:eastAsia="zh-CN"/>
        </w:rPr>
        <w:t>ication</w:t>
      </w:r>
      <w:r w:rsidRPr="00291966">
        <w:rPr>
          <w:b/>
          <w:bCs/>
          <w:color w:val="000000" w:themeColor="text1"/>
          <w:lang w:eastAsia="zh-CN"/>
        </w:rPr>
        <w:t xml:space="preserve"> message</w:t>
      </w:r>
      <w:r>
        <w:rPr>
          <w:b/>
          <w:bCs/>
          <w:color w:val="000000" w:themeColor="text1"/>
          <w:lang w:eastAsia="zh-CN"/>
        </w:rPr>
        <w:t xml:space="preserve"> are re</w:t>
      </w:r>
      <w:r w:rsidRPr="00291966">
        <w:rPr>
          <w:b/>
          <w:bCs/>
          <w:color w:val="000000" w:themeColor="text1"/>
          <w:lang w:eastAsia="zh-CN"/>
        </w:rPr>
        <w:t xml:space="preserve">used for </w:t>
      </w:r>
      <w:r>
        <w:rPr>
          <w:b/>
          <w:bCs/>
          <w:color w:val="000000" w:themeColor="text1"/>
          <w:lang w:eastAsia="zh-CN"/>
        </w:rPr>
        <w:t>inter CU LTM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551CF016" w14:textId="77777777" w:rsidR="005C7CC0" w:rsidRDefault="005C7CC0" w:rsidP="005C7CC0">
      <w:pPr>
        <w:snapToGrid w:val="0"/>
        <w:rPr>
          <w:b/>
          <w:bCs/>
          <w:color w:val="000000" w:themeColor="text1"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10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target</w:t>
      </w:r>
      <w:r>
        <w:rPr>
          <w:b/>
          <w:lang w:eastAsia="zh-CN"/>
        </w:rPr>
        <w:t xml:space="preserve"> </w:t>
      </w:r>
      <w:r w:rsidRPr="00291966">
        <w:rPr>
          <w:b/>
          <w:lang w:eastAsia="zh-CN"/>
        </w:rPr>
        <w:t>gNB-DU sends the existing AC</w:t>
      </w:r>
      <w:r>
        <w:rPr>
          <w:b/>
          <w:lang w:eastAsia="zh-CN"/>
        </w:rPr>
        <w:t>C</w:t>
      </w:r>
      <w:r w:rsidRPr="00291966">
        <w:rPr>
          <w:b/>
          <w:lang w:eastAsia="zh-CN"/>
        </w:rPr>
        <w:t xml:space="preserve">ESS SUCCESS message to the </w:t>
      </w:r>
      <w:r>
        <w:rPr>
          <w:b/>
          <w:lang w:eastAsia="zh-CN"/>
        </w:rPr>
        <w:t>target</w:t>
      </w:r>
      <w:r w:rsidRPr="00291966">
        <w:rPr>
          <w:b/>
          <w:lang w:eastAsia="zh-CN"/>
        </w:rPr>
        <w:t xml:space="preserve"> gNB-CU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0CA9499C" w14:textId="6D93A29F" w:rsidR="005C7CC0" w:rsidRDefault="005C7CC0" w:rsidP="005C7CC0">
      <w:pPr>
        <w:snapToGrid w:val="0"/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  <w:lang w:eastAsia="zh-CN"/>
        </w:rPr>
        <w:t>P</w:t>
      </w:r>
      <w:r>
        <w:rPr>
          <w:b/>
          <w:bCs/>
          <w:color w:val="000000" w:themeColor="text1"/>
          <w:lang w:eastAsia="zh-CN"/>
        </w:rPr>
        <w:t xml:space="preserve">roposal 11: </w:t>
      </w:r>
      <w:r w:rsidRPr="005166E0">
        <w:rPr>
          <w:b/>
          <w:bCs/>
          <w:color w:val="000000" w:themeColor="text1"/>
          <w:lang w:eastAsia="zh-CN"/>
        </w:rPr>
        <w:t xml:space="preserve">The Handover Success message on </w:t>
      </w:r>
      <w:proofErr w:type="spellStart"/>
      <w:r w:rsidRPr="005166E0">
        <w:rPr>
          <w:b/>
          <w:bCs/>
          <w:color w:val="000000" w:themeColor="text1"/>
          <w:lang w:eastAsia="zh-CN"/>
        </w:rPr>
        <w:t>Xn</w:t>
      </w:r>
      <w:proofErr w:type="spellEnd"/>
      <w:r w:rsidRPr="005166E0"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is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re</w:t>
      </w:r>
      <w:r w:rsidRPr="005166E0">
        <w:rPr>
          <w:b/>
          <w:bCs/>
          <w:color w:val="000000" w:themeColor="text1"/>
          <w:lang w:eastAsia="zh-CN"/>
        </w:rPr>
        <w:t>used to inform the source gNB-CU</w:t>
      </w:r>
      <w:r>
        <w:rPr>
          <w:b/>
          <w:bCs/>
          <w:color w:val="000000" w:themeColor="text1"/>
          <w:lang w:eastAsia="zh-CN"/>
        </w:rPr>
        <w:t xml:space="preserve"> about the UE access in the target gNB-CU</w:t>
      </w:r>
      <w:r w:rsidRPr="005166E0">
        <w:rPr>
          <w:b/>
          <w:bCs/>
          <w:color w:val="000000" w:themeColor="text1"/>
          <w:lang w:eastAsia="zh-CN"/>
        </w:rPr>
        <w:t>.</w:t>
      </w:r>
    </w:p>
    <w:p w14:paraId="50667CB9" w14:textId="77777777" w:rsidR="005C7CC0" w:rsidRPr="00A45DFC" w:rsidRDefault="005C7CC0" w:rsidP="005C7CC0">
      <w:pPr>
        <w:snapToGrid w:val="0"/>
        <w:rPr>
          <w:b/>
          <w:bCs/>
          <w:color w:val="000000" w:themeColor="text1"/>
          <w:lang w:eastAsia="zh-CN"/>
        </w:rPr>
      </w:pPr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2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>After receivi</w:t>
      </w:r>
      <w:r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p w14:paraId="53D29337" w14:textId="37FB45CB" w:rsidR="005C7CC0" w:rsidRDefault="005C7CC0" w:rsidP="005C7CC0">
      <w:pPr>
        <w:spacing w:beforeLines="100" w:before="240"/>
        <w:rPr>
          <w:b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3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lang w:eastAsia="zh-CN"/>
        </w:rPr>
        <w:t>Handover Cancel message is reused to release the reserved resource for LTM for a UE in the candidate gNBs</w:t>
      </w:r>
      <w:r w:rsidRPr="00291966">
        <w:rPr>
          <w:b/>
          <w:lang w:eastAsia="zh-CN"/>
        </w:rPr>
        <w:t>.</w:t>
      </w:r>
    </w:p>
    <w:p w14:paraId="3DB13B89" w14:textId="79EAE711" w:rsidR="00876389" w:rsidRPr="00F04F15" w:rsidRDefault="00164DBD" w:rsidP="005C7CC0">
      <w:pPr>
        <w:spacing w:beforeLines="100" w:before="240"/>
        <w:rPr>
          <w:b/>
          <w:lang w:eastAsia="zh-CN"/>
        </w:rPr>
      </w:pPr>
      <w:r w:rsidRPr="00F04F15">
        <w:rPr>
          <w:b/>
          <w:lang w:eastAsia="zh-CN"/>
        </w:rPr>
        <w:t>The TP to TS 38.300 BLCR is provided in the annex.</w:t>
      </w:r>
      <w:r w:rsidR="00F04F15">
        <w:rPr>
          <w:b/>
          <w:lang w:eastAsia="zh-CN"/>
        </w:rPr>
        <w:t xml:space="preserve"> It is proposed to capture the TP into the stage 2 BLCR as the skeleton and starting point of the study.</w:t>
      </w: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14:paraId="3586C812" w14:textId="35479F15" w:rsidR="004562A1" w:rsidRDefault="003926BB" w:rsidP="001075C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 xml:space="preserve">1] </w:t>
      </w:r>
      <w:r w:rsidRPr="003926BB">
        <w:rPr>
          <w:rFonts w:eastAsia="等线"/>
          <w:lang w:eastAsia="zh-CN"/>
        </w:rPr>
        <w:t>RP-240299</w:t>
      </w:r>
    </w:p>
    <w:p w14:paraId="717E4BD4" w14:textId="7244D898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35" w:name="OLE_LINK15"/>
      <w:bookmarkStart w:id="36" w:name="OLE_LINK16"/>
      <w:r w:rsidR="004562A1">
        <w:t>TS 38.300 BLCR</w:t>
      </w:r>
      <w:bookmarkEnd w:id="35"/>
      <w:bookmarkEnd w:id="36"/>
      <w:r w:rsidR="004562A1">
        <w:t xml:space="preserve"> </w:t>
      </w:r>
    </w:p>
    <w:p w14:paraId="7D592C30" w14:textId="77777777" w:rsidR="00885612" w:rsidRPr="00F2494A" w:rsidRDefault="00885612" w:rsidP="00885612">
      <w:pPr>
        <w:rPr>
          <w:ins w:id="37" w:author="Huawei" w:date="2024-04-08T11:31:00Z"/>
        </w:rPr>
      </w:pPr>
    </w:p>
    <w:p w14:paraId="6101338F" w14:textId="77777777" w:rsidR="00885612" w:rsidRDefault="00885612" w:rsidP="00885612">
      <w:pPr>
        <w:pStyle w:val="5"/>
        <w:numPr>
          <w:ilvl w:val="0"/>
          <w:numId w:val="0"/>
        </w:numPr>
        <w:rPr>
          <w:ins w:id="38" w:author="Huawei" w:date="2024-04-08T11:31:00Z"/>
          <w:rFonts w:eastAsia="Times New Roman"/>
          <w:lang w:eastAsia="ja-JP"/>
        </w:rPr>
      </w:pPr>
      <w:bookmarkStart w:id="39" w:name="_Toc163030046"/>
      <w:ins w:id="40" w:author="Huawei" w:date="2024-04-08T11:31:00Z">
        <w:r>
          <w:t>9.2.3.5.</w:t>
        </w:r>
        <w:r>
          <w:rPr>
            <w:rFonts w:hint="eastAsia"/>
            <w:lang w:eastAsia="zh-CN"/>
          </w:rPr>
          <w:t>x</w:t>
        </w:r>
        <w:bookmarkEnd w:id="39"/>
        <w:r>
          <w:t xml:space="preserve"> C-Plane Handling of inter-gNB L1/L2 Triggered Mobility</w:t>
        </w:r>
      </w:ins>
    </w:p>
    <w:p w14:paraId="0623D430" w14:textId="77777777" w:rsidR="00885612" w:rsidRDefault="00885612" w:rsidP="00885612">
      <w:pPr>
        <w:rPr>
          <w:ins w:id="41" w:author="Huawei" w:date="2024-04-08T11:31:00Z"/>
          <w:rFonts w:eastAsia="宋体"/>
          <w:b/>
          <w:bCs/>
          <w:lang w:val="en-US" w:eastAsia="zh-CN"/>
        </w:rPr>
      </w:pPr>
      <w:ins w:id="42" w:author="Huawei" w:date="2024-04-08T11:31:00Z">
        <w:r>
          <w:rPr>
            <w:lang w:eastAsia="ja-JP"/>
          </w:rPr>
          <w:t>This procedure is used for the case when the UE moves from one gNB to another gNB during NR operation for LTM. Figure x.y.z-1 shows the inter-gNB LTM procedure for intra-NR.</w:t>
        </w:r>
      </w:ins>
    </w:p>
    <w:p w14:paraId="278FE3BF" w14:textId="77777777" w:rsidR="00885612" w:rsidRPr="00D43ED9" w:rsidRDefault="00885612" w:rsidP="00885612">
      <w:pPr>
        <w:rPr>
          <w:ins w:id="43" w:author="Huawei" w:date="2024-04-08T11:31:00Z"/>
        </w:rPr>
      </w:pPr>
    </w:p>
    <w:p w14:paraId="5620D39A" w14:textId="77777777" w:rsidR="00885612" w:rsidRDefault="00885612" w:rsidP="00885612">
      <w:pPr>
        <w:spacing w:beforeLines="100" w:before="240"/>
        <w:jc w:val="center"/>
        <w:rPr>
          <w:ins w:id="44" w:author="Huawei" w:date="2024-04-08T11:31:00Z"/>
        </w:rPr>
      </w:pPr>
      <w:ins w:id="45" w:author="Huawei" w:date="2024-04-08T11:31:00Z">
        <w:r w:rsidRPr="00F56D85">
          <w:object w:dxaOrig="10425" w:dyaOrig="10725" w14:anchorId="60C747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9pt;height:501.8pt" o:ole="">
              <v:imagedata r:id="rId11" o:title=""/>
            </v:shape>
            <o:OLEObject Type="Embed" ProgID="Mscgen.Chart" ShapeID="_x0000_i1025" DrawAspect="Content" ObjectID="_1774096914" r:id="rId12"/>
          </w:object>
        </w:r>
      </w:ins>
    </w:p>
    <w:p w14:paraId="4462A425" w14:textId="77777777" w:rsidR="00885612" w:rsidRDefault="00885612" w:rsidP="00885612">
      <w:pPr>
        <w:pStyle w:val="TF"/>
        <w:rPr>
          <w:ins w:id="46" w:author="Huawei" w:date="2024-04-08T11:31:00Z"/>
          <w:lang w:eastAsia="zh-CN"/>
        </w:rPr>
      </w:pPr>
      <w:ins w:id="47" w:author="Huawei" w:date="2024-04-08T11:31:00Z">
        <w:r>
          <w:rPr>
            <w:lang w:eastAsia="ja-JP"/>
          </w:rPr>
          <w:t>Figure x.y.z-1</w:t>
        </w:r>
        <w:r>
          <w:rPr>
            <w:lang w:eastAsia="zh-CN"/>
          </w:rPr>
          <w:t>: Inter-gNB LTM</w:t>
        </w:r>
      </w:ins>
    </w:p>
    <w:p w14:paraId="173FFA2F" w14:textId="77777777" w:rsidR="00885612" w:rsidRDefault="00885612" w:rsidP="00885612">
      <w:pPr>
        <w:pStyle w:val="B1"/>
        <w:rPr>
          <w:ins w:id="48" w:author="Huawei" w:date="2024-04-08T11:31:00Z"/>
          <w:lang w:val="en-US"/>
        </w:rPr>
      </w:pPr>
      <w:ins w:id="49" w:author="Huawei" w:date="2024-04-08T11:31:00Z">
        <w:r>
          <w:rPr>
            <w:lang w:val="en-US"/>
          </w:rPr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C6D8F48" w14:textId="77777777" w:rsidR="00885612" w:rsidRDefault="00885612" w:rsidP="00885612">
      <w:pPr>
        <w:pStyle w:val="B1"/>
        <w:rPr>
          <w:ins w:id="50" w:author="Huawei" w:date="2024-04-08T11:31:00Z"/>
          <w:lang w:val="en-US"/>
        </w:rPr>
      </w:pPr>
      <w:ins w:id="51" w:author="Huawei" w:date="2024-04-08T11:31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determines to initiate LTM configuration. </w:t>
        </w:r>
      </w:ins>
    </w:p>
    <w:p w14:paraId="621E6517" w14:textId="77777777" w:rsidR="00885612" w:rsidRPr="00912F3E" w:rsidRDefault="00885612" w:rsidP="00885612">
      <w:pPr>
        <w:pStyle w:val="B1"/>
        <w:rPr>
          <w:ins w:id="52" w:author="Huawei" w:date="2024-04-08T11:31:00Z"/>
          <w:lang w:val="en-US"/>
        </w:rPr>
      </w:pPr>
      <w:ins w:id="53" w:author="Huawei" w:date="2024-04-08T11:31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sends a HANDOVER REQUEST message to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(s) for each candidate cell, containing one target candidate cell ID, the LTM configuration ID of the candidate cell, LTM configuration ID mapping list, and the CSI resource configuration.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may request PRACH resources from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(s).</w:t>
        </w:r>
        <w:r>
          <w:t xml:space="preserve"> The </w:t>
        </w:r>
        <w:r>
          <w:rPr>
            <w:lang w:val="en-US"/>
          </w:rPr>
          <w:t xml:space="preserve">source </w:t>
        </w:r>
        <w:r>
          <w:t>gNB may request the candidate gNB to provide the lower layer configuration for the purpose of generating the reference configuration or</w:t>
        </w:r>
        <w:r>
          <w:rPr>
            <w:lang w:val="en-US"/>
          </w:rPr>
          <w:t xml:space="preserve"> provide the lower layer reference configuration to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.</w:t>
        </w:r>
      </w:ins>
    </w:p>
    <w:p w14:paraId="43191C71" w14:textId="77777777" w:rsidR="00885612" w:rsidRDefault="00885612" w:rsidP="00885612">
      <w:pPr>
        <w:pStyle w:val="B1"/>
        <w:rPr>
          <w:ins w:id="54" w:author="Huawei" w:date="2024-04-08T11:31:00Z"/>
          <w:iCs/>
          <w:lang w:val="en-US"/>
        </w:rPr>
      </w:pPr>
      <w:ins w:id="55" w:author="Huawei" w:date="2024-04-08T11:31:00Z">
        <w:r>
          <w:rPr>
            <w:lang w:val="en-US"/>
          </w:rPr>
          <w:lastRenderedPageBreak/>
          <w:t>4.</w:t>
        </w:r>
        <w:r>
          <w:tab/>
        </w:r>
        <w:r>
          <w:rPr>
            <w:lang w:val="en-US"/>
          </w:rPr>
          <w:t xml:space="preserve">If the candidate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accepts the request of LTM configuration, it responds with a HANDOVER REQUEST ACKNOWLEDGE message including the generated RRC configuration</w:t>
        </w:r>
        <w:r>
          <w:rPr>
            <w:szCs w:val="22"/>
            <w:lang w:val="en-US"/>
          </w:rPr>
          <w:t xml:space="preserve">s  for the accepted target candidate cell. </w:t>
        </w:r>
      </w:ins>
    </w:p>
    <w:p w14:paraId="3564E2E8" w14:textId="77777777" w:rsidR="00885612" w:rsidRDefault="00885612" w:rsidP="00885612">
      <w:pPr>
        <w:pStyle w:val="B1"/>
        <w:rPr>
          <w:ins w:id="56" w:author="Huawei" w:date="2024-04-08T11:31:00Z"/>
          <w:rFonts w:eastAsia="Malgun Gothic"/>
        </w:rPr>
      </w:pPr>
      <w:ins w:id="57" w:author="Huawei" w:date="2024-04-08T11:31:00Z">
        <w:r>
          <w:rPr>
            <w:rFonts w:eastAsia="Malgun Gothic"/>
          </w:rPr>
          <w:t>5.</w:t>
        </w:r>
        <w:r>
          <w:rPr>
            <w:rFonts w:eastAsia="Malgun Gothic"/>
          </w:rPr>
          <w:tab/>
          <w:t xml:space="preserve">The source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send the </w:t>
        </w:r>
        <w:r>
          <w:rPr>
            <w:lang w:val="en-US"/>
          </w:rPr>
          <w:t xml:space="preserve">generated </w:t>
        </w:r>
        <w:proofErr w:type="spellStart"/>
        <w:r>
          <w:rPr>
            <w:rFonts w:eastAsia="Malgun Gothic"/>
            <w:i/>
          </w:rPr>
          <w:t>RRCReconfiguration</w:t>
        </w:r>
        <w:proofErr w:type="spellEnd"/>
        <w:r>
          <w:rPr>
            <w:rFonts w:eastAsia="Malgun Gothic"/>
          </w:rPr>
          <w:t xml:space="preserve"> message with </w:t>
        </w:r>
        <w:r>
          <w:rPr>
            <w:lang w:val="en-US"/>
          </w:rPr>
          <w:t>LTM configuration</w:t>
        </w:r>
        <w:r>
          <w:rPr>
            <w:rFonts w:eastAsia="Malgun Gothic"/>
          </w:rPr>
          <w:t xml:space="preserve"> to the UE.</w:t>
        </w:r>
      </w:ins>
    </w:p>
    <w:p w14:paraId="7A61BF89" w14:textId="77777777" w:rsidR="00885612" w:rsidRDefault="00885612" w:rsidP="00885612">
      <w:pPr>
        <w:pStyle w:val="B1"/>
        <w:rPr>
          <w:ins w:id="58" w:author="Huawei" w:date="2024-04-08T11:31:00Z"/>
          <w:lang w:val="en-US" w:eastAsia="ja-JP"/>
        </w:rPr>
      </w:pPr>
      <w:ins w:id="59" w:author="Huawei" w:date="2024-04-08T11:31:00Z">
        <w:r>
          <w:rPr>
            <w:lang w:val="en-US"/>
          </w:rPr>
          <w:t>6.</w:t>
        </w:r>
        <w:r>
          <w:rPr>
            <w:lang w:val="en-US"/>
          </w:rPr>
          <w:tab/>
          <w:t xml:space="preserve">The UE responds to the source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with an </w:t>
        </w:r>
        <w:proofErr w:type="spellStart"/>
        <w:r>
          <w:rPr>
            <w:i/>
            <w:lang w:val="en-US"/>
          </w:rPr>
          <w:t>RRCReconfigurationComplete</w:t>
        </w:r>
        <w:proofErr w:type="spellEnd"/>
        <w:r>
          <w:rPr>
            <w:lang w:val="en-US"/>
          </w:rPr>
          <w:t xml:space="preserve"> message.</w:t>
        </w:r>
      </w:ins>
    </w:p>
    <w:p w14:paraId="12FDE222" w14:textId="77777777" w:rsidR="00885612" w:rsidRPr="00186F7B" w:rsidRDefault="00885612" w:rsidP="00885612">
      <w:pPr>
        <w:pStyle w:val="B1"/>
        <w:rPr>
          <w:ins w:id="60" w:author="Huawei" w:date="2024-04-08T11:31:00Z"/>
          <w:lang w:val="en-US" w:eastAsia="ja-JP"/>
        </w:rPr>
      </w:pPr>
      <w:ins w:id="61" w:author="Huawei" w:date="2024-04-08T11:31:00Z">
        <w:r>
          <w:rPr>
            <w:lang w:val="en-US" w:eastAsia="ja-JP"/>
          </w:rPr>
          <w:t>7.</w:t>
        </w:r>
        <w:r>
          <w:rPr>
            <w:lang w:val="en-US" w:eastAsia="ja-JP"/>
          </w:rPr>
          <w:tab/>
          <w:t xml:space="preserve">Early synchronization </w:t>
        </w:r>
        <w:r w:rsidRPr="00A7391E">
          <w:rPr>
            <w:lang w:val="en-US" w:eastAsia="ja-JP"/>
          </w:rPr>
          <w:t>to the</w:t>
        </w:r>
        <w:r>
          <w:rPr>
            <w:lang w:val="en-US" w:eastAsia="ja-JP"/>
          </w:rPr>
          <w:t xml:space="preserve"> target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lang w:val="en-US" w:eastAsia="ja-JP"/>
          </w:rPr>
          <w:t>may be performed as specified in TS 38.300 [2].</w:t>
        </w:r>
      </w:ins>
    </w:p>
    <w:p w14:paraId="30D8F377" w14:textId="77777777" w:rsidR="00885612" w:rsidRDefault="00885612" w:rsidP="00885612">
      <w:pPr>
        <w:pStyle w:val="B1"/>
        <w:rPr>
          <w:ins w:id="62" w:author="Huawei" w:date="2024-04-08T11:31:00Z"/>
          <w:lang w:val="en-US" w:eastAsia="ja-JP"/>
        </w:rPr>
      </w:pPr>
      <w:ins w:id="63" w:author="Huawei" w:date="2024-04-08T11:31:00Z">
        <w:r>
          <w:rPr>
            <w:lang w:val="en-US"/>
          </w:rPr>
          <w:t>8.</w:t>
        </w:r>
        <w:r>
          <w:rPr>
            <w:lang w:val="en-US" w:eastAsia="ja-JP"/>
          </w:rPr>
          <w:t xml:space="preserve">The candidate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 xml:space="preserve"> sends </w:t>
        </w:r>
        <w:r>
          <w:rPr>
            <w:lang w:val="en-US"/>
          </w:rPr>
          <w:t>the TA value, the associated CFRA resource information</w:t>
        </w:r>
        <w:r>
          <w:rPr>
            <w:lang w:val="en-US" w:eastAsia="ja-JP"/>
          </w:rPr>
          <w:t>,</w:t>
        </w:r>
        <w:r>
          <w:rPr>
            <w:lang w:val="en-US"/>
          </w:rPr>
          <w:t xml:space="preserve"> </w:t>
        </w:r>
        <w:r>
          <w:rPr>
            <w:lang w:val="en-US" w:eastAsia="ja-JP"/>
          </w:rPr>
          <w:t xml:space="preserve">the candidate cell ID to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 xml:space="preserve"> </w:t>
        </w:r>
        <w:r>
          <w:rPr>
            <w:rFonts w:hint="eastAsia"/>
            <w:lang w:val="en-US"/>
          </w:rPr>
          <w:t>in</w:t>
        </w:r>
        <w:r>
          <w:rPr>
            <w:lang w:val="en-US"/>
          </w:rPr>
          <w:t xml:space="preserve"> the </w:t>
        </w:r>
        <w:r>
          <w:rPr>
            <w:lang w:val="en-US" w:eastAsia="ja-JP"/>
          </w:rPr>
          <w:t xml:space="preserve">CU-CU TA INFORMATION TRANSFER message to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.</w:t>
        </w:r>
      </w:ins>
    </w:p>
    <w:p w14:paraId="0E00F027" w14:textId="77777777" w:rsidR="00885612" w:rsidRDefault="00885612" w:rsidP="00885612">
      <w:pPr>
        <w:pStyle w:val="B1"/>
        <w:rPr>
          <w:ins w:id="64" w:author="Huawei" w:date="2024-04-08T11:31:00Z"/>
        </w:rPr>
      </w:pPr>
      <w:ins w:id="65" w:author="Huawei" w:date="2024-04-08T11:31:00Z">
        <w:r>
          <w:t>9.</w:t>
        </w:r>
        <w:r>
          <w:tab/>
          <w:t xml:space="preserve">The UE sends the </w:t>
        </w:r>
        <w:r>
          <w:rPr>
            <w:rFonts w:eastAsia="宋体"/>
          </w:rPr>
          <w:t>L1</w:t>
        </w:r>
        <w:r>
          <w:t xml:space="preserve"> measurement result to the source gNB. </w:t>
        </w:r>
      </w:ins>
    </w:p>
    <w:p w14:paraId="5509CC6D" w14:textId="77777777" w:rsidR="00885612" w:rsidRDefault="00885612" w:rsidP="00885612">
      <w:pPr>
        <w:pStyle w:val="B1"/>
        <w:rPr>
          <w:ins w:id="66" w:author="Huawei" w:date="2024-04-08T11:31:00Z"/>
        </w:rPr>
      </w:pPr>
      <w:ins w:id="67" w:author="Huawei" w:date="2024-04-08T11:31:00Z">
        <w:r>
          <w:t>10.</w:t>
        </w:r>
        <w:r>
          <w:tab/>
          <w:t>The source gNB decides to execute LTM to a candidate target cell.</w:t>
        </w:r>
      </w:ins>
    </w:p>
    <w:p w14:paraId="73F45DA4" w14:textId="77777777" w:rsidR="00885612" w:rsidRDefault="00885612" w:rsidP="00885612">
      <w:pPr>
        <w:pStyle w:val="B1"/>
        <w:rPr>
          <w:ins w:id="68" w:author="Huawei" w:date="2024-04-08T11:31:00Z"/>
        </w:rPr>
      </w:pPr>
      <w:ins w:id="69" w:author="Huawei" w:date="2024-04-08T11:31:00Z">
        <w:r>
          <w:t>11.</w:t>
        </w:r>
        <w:r>
          <w:tab/>
          <w:t xml:space="preserve">The source gNB sends </w:t>
        </w:r>
        <w:r>
          <w:rPr>
            <w:rFonts w:eastAsia="宋体"/>
          </w:rPr>
          <w:t xml:space="preserve">the Cell Switch </w:t>
        </w:r>
        <w:r>
          <w:t xml:space="preserve">command to the UE. </w:t>
        </w:r>
      </w:ins>
    </w:p>
    <w:p w14:paraId="00B959F0" w14:textId="77777777" w:rsidR="00885612" w:rsidRDefault="00885612" w:rsidP="00885612">
      <w:pPr>
        <w:pStyle w:val="B1"/>
        <w:rPr>
          <w:ins w:id="70" w:author="Huawei" w:date="2024-04-08T11:31:00Z"/>
        </w:rPr>
      </w:pPr>
      <w:ins w:id="71" w:author="Huawei" w:date="2024-04-08T11:31:00Z">
        <w:r>
          <w:rPr>
            <w:lang w:val="en-US"/>
          </w:rPr>
          <w:t>12.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</w:t>
        </w:r>
        <w:r>
          <w:rPr>
            <w:rFonts w:eastAsia="宋体"/>
          </w:rPr>
          <w:t xml:space="preserve">CU-CU </w:t>
        </w:r>
        <w:r>
          <w:t xml:space="preserve">CELL </w:t>
        </w:r>
        <w:r>
          <w:rPr>
            <w:rFonts w:eastAsia="宋体"/>
          </w:rPr>
          <w:t xml:space="preserve">SWITCH </w:t>
        </w:r>
        <w:r>
          <w:t xml:space="preserve">NOTIFICATION message to the candidate gNB to indicate the initiation of the </w:t>
        </w:r>
        <w:r>
          <w:rPr>
            <w:rFonts w:eastAsia="宋体"/>
          </w:rPr>
          <w:t xml:space="preserve">Cell Switch </w:t>
        </w:r>
        <w:r>
          <w:t>command to the UE</w:t>
        </w:r>
        <w:r>
          <w:rPr>
            <w:rFonts w:eastAsia="宋体"/>
          </w:rPr>
          <w:t>, for which the message</w:t>
        </w:r>
        <w:r>
          <w:rPr>
            <w:lang w:val="en-US"/>
          </w:rPr>
          <w:t xml:space="preserve"> includes the target cell ID </w:t>
        </w:r>
        <w:r>
          <w:rPr>
            <w:rFonts w:eastAsia="宋体"/>
            <w:lang w:val="en-US"/>
          </w:rPr>
          <w:t xml:space="preserve">and </w:t>
        </w:r>
        <w:r>
          <w:rPr>
            <w:rFonts w:eastAsia="Malgun Gothic"/>
            <w:lang w:val="en-US"/>
          </w:rPr>
          <w:t>the TCI state ID</w:t>
        </w:r>
        <w:r>
          <w:t>.</w:t>
        </w:r>
      </w:ins>
    </w:p>
    <w:p w14:paraId="61BBFB51" w14:textId="77777777" w:rsidR="00885612" w:rsidRDefault="00885612" w:rsidP="00885612">
      <w:pPr>
        <w:pStyle w:val="B1"/>
        <w:rPr>
          <w:ins w:id="72" w:author="Huawei" w:date="2024-04-08T11:31:00Z"/>
        </w:rPr>
      </w:pPr>
      <w:ins w:id="73" w:author="Huawei" w:date="2024-04-08T11:31:00Z">
        <w:r>
          <w:t>13.</w:t>
        </w:r>
        <w:r>
          <w:tab/>
          <w:t>The target gNB detects the UE access as specified in TS 38.300 [2].</w:t>
        </w:r>
      </w:ins>
    </w:p>
    <w:p w14:paraId="03A535F0" w14:textId="77777777" w:rsidR="00885612" w:rsidRPr="001F197C" w:rsidRDefault="00885612" w:rsidP="00885612">
      <w:pPr>
        <w:pStyle w:val="B1"/>
        <w:rPr>
          <w:ins w:id="74" w:author="Huawei" w:date="2024-04-08T11:31:00Z"/>
          <w:rFonts w:eastAsiaTheme="minorEastAsia"/>
        </w:rPr>
      </w:pPr>
      <w:ins w:id="75" w:author="Huawei" w:date="2024-04-08T11:31:00Z">
        <w:r w:rsidRPr="001F197C">
          <w:t>14.</w:t>
        </w:r>
        <w:r w:rsidRPr="001F197C">
          <w:tab/>
          <w:t>Path switch procedure is performed.</w:t>
        </w:r>
      </w:ins>
    </w:p>
    <w:p w14:paraId="7412D927" w14:textId="77777777" w:rsidR="00885612" w:rsidRDefault="00885612" w:rsidP="00885612">
      <w:pPr>
        <w:pStyle w:val="B1"/>
        <w:rPr>
          <w:ins w:id="76" w:author="Huawei" w:date="2024-04-08T11:31:00Z"/>
          <w:rFonts w:ascii="Times" w:eastAsia="Malgun Gothic" w:hAnsi="Times"/>
          <w:lang w:eastAsia="ko-KR"/>
        </w:rPr>
      </w:pPr>
      <w:ins w:id="77" w:author="Huawei" w:date="2024-04-08T11:31:00Z">
        <w:r>
          <w:rPr>
            <w:rFonts w:ascii="Times" w:eastAsia="Malgun Gothic" w:hAnsi="Times"/>
          </w:rPr>
          <w:t>15.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1221AA60" w14:textId="77777777" w:rsidR="00885612" w:rsidRPr="00C0556E" w:rsidRDefault="00885612" w:rsidP="00885612">
      <w:pPr>
        <w:pStyle w:val="B1"/>
        <w:rPr>
          <w:ins w:id="78" w:author="Huawei" w:date="2024-04-08T11:31:00Z"/>
          <w:rFonts w:eastAsia="等线"/>
        </w:rPr>
      </w:pPr>
      <w:ins w:id="79" w:author="Huawei" w:date="2024-04-08T11:31:00Z">
        <w:r>
          <w:t>16.</w:t>
        </w:r>
        <w:r>
          <w:tab/>
          <w:t>The target gNB may send the HANDOVER CANCELL message to the source gNB to release the resources of prepared cells.</w:t>
        </w:r>
      </w:ins>
    </w:p>
    <w:p w14:paraId="33BD39BA" w14:textId="2C02FDD5" w:rsidR="00F2494A" w:rsidRPr="00885612" w:rsidRDefault="00F2494A" w:rsidP="00F2494A"/>
    <w:sectPr w:rsidR="00F2494A" w:rsidRPr="00885612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F818E" w14:textId="77777777" w:rsidR="00520B01" w:rsidRDefault="00520B01" w:rsidP="00991C16">
      <w:r>
        <w:separator/>
      </w:r>
    </w:p>
  </w:endnote>
  <w:endnote w:type="continuationSeparator" w:id="0">
    <w:p w14:paraId="653DB6D6" w14:textId="77777777" w:rsidR="00520B01" w:rsidRDefault="00520B01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53F04" w14:textId="77777777" w:rsidR="00520B01" w:rsidRDefault="00520B01" w:rsidP="00991C16">
      <w:r>
        <w:separator/>
      </w:r>
    </w:p>
  </w:footnote>
  <w:footnote w:type="continuationSeparator" w:id="0">
    <w:p w14:paraId="3FD9D0A7" w14:textId="77777777" w:rsidR="00520B01" w:rsidRDefault="00520B01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5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9017B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6122"/>
    <w:rsid w:val="000B6FAD"/>
    <w:rsid w:val="000C0578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824D7"/>
    <w:rsid w:val="00182DC6"/>
    <w:rsid w:val="00186A45"/>
    <w:rsid w:val="001901BB"/>
    <w:rsid w:val="001920C1"/>
    <w:rsid w:val="00194327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1064C"/>
    <w:rsid w:val="00210DE0"/>
    <w:rsid w:val="00214A1C"/>
    <w:rsid w:val="002163EE"/>
    <w:rsid w:val="00222F5A"/>
    <w:rsid w:val="0022399D"/>
    <w:rsid w:val="00224080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5A00"/>
    <w:rsid w:val="00316CD1"/>
    <w:rsid w:val="00320EC5"/>
    <w:rsid w:val="0032389A"/>
    <w:rsid w:val="00326348"/>
    <w:rsid w:val="00326566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60D1"/>
    <w:rsid w:val="00447984"/>
    <w:rsid w:val="00447FB1"/>
    <w:rsid w:val="00450A90"/>
    <w:rsid w:val="004562A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2672"/>
    <w:rsid w:val="00552C2F"/>
    <w:rsid w:val="00553203"/>
    <w:rsid w:val="005541AB"/>
    <w:rsid w:val="005549B8"/>
    <w:rsid w:val="00556425"/>
    <w:rsid w:val="00561182"/>
    <w:rsid w:val="00561C32"/>
    <w:rsid w:val="00565979"/>
    <w:rsid w:val="0056671F"/>
    <w:rsid w:val="005671B1"/>
    <w:rsid w:val="00567E0D"/>
    <w:rsid w:val="0057326A"/>
    <w:rsid w:val="00573DBD"/>
    <w:rsid w:val="0057442C"/>
    <w:rsid w:val="005809F6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5437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9B4"/>
    <w:rsid w:val="00B25343"/>
    <w:rsid w:val="00B275C7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7153"/>
    <w:rsid w:val="00C201F5"/>
    <w:rsid w:val="00C216A7"/>
    <w:rsid w:val="00C21805"/>
    <w:rsid w:val="00C2292B"/>
    <w:rsid w:val="00C238BD"/>
    <w:rsid w:val="00C26024"/>
    <w:rsid w:val="00C26872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21F64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A7400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EA3"/>
    <w:rsid w:val="00F52B9C"/>
    <w:rsid w:val="00F5371A"/>
    <w:rsid w:val="00F53B95"/>
    <w:rsid w:val="00F60A35"/>
    <w:rsid w:val="00F627F5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328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2">
    <w:name w:val="annotation reference"/>
    <w:qFormat/>
    <w:rsid w:val="006913DA"/>
    <w:rPr>
      <w:sz w:val="21"/>
      <w:szCs w:val="21"/>
    </w:rPr>
  </w:style>
  <w:style w:type="paragraph" w:styleId="af3">
    <w:name w:val="annotation text"/>
    <w:basedOn w:val="a"/>
    <w:link w:val="af4"/>
    <w:uiPriority w:val="99"/>
    <w:qFormat/>
    <w:rsid w:val="006913DA"/>
  </w:style>
  <w:style w:type="character" w:customStyle="1" w:styleId="af4">
    <w:name w:val="批注文字 字符"/>
    <w:link w:val="af3"/>
    <w:uiPriority w:val="99"/>
    <w:qFormat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8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8">
    <w:name w:val="List"/>
    <w:basedOn w:val="a"/>
    <w:rsid w:val="00DC354B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32B3D9-FB5B-46EB-B030-9FC69886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2185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64</cp:revision>
  <cp:lastPrinted>1899-12-31T22:25:00Z</cp:lastPrinted>
  <dcterms:created xsi:type="dcterms:W3CDTF">2024-03-27T06:45:00Z</dcterms:created>
  <dcterms:modified xsi:type="dcterms:W3CDTF">2024-04-08T07:55:00Z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(3)jDObP/7fDwAFDYL8mYndk9vrt/qvLwk8hYub9pcHvAhie6bWu2eokehxJZpQ8kk3b8lJgxVR
8Dd7yLfB05zmGJCTCIQ7QHkdyD71kRiWKADZq2MrTvor4vUHVOd1xOrklwu1QYc9q/RYph2z
/DqTzMDjk2Um1mEKNDFQvQwtUpGQwp+FA9eWaE0VDmNFCEz4har82aW5X0A5bxL/OCDDEYQk
3BulpX+BqtpXMXUCF+</vt:lpwstr>
  </property>
  <property fmtid="{D5CDD505-2E9C-101B-9397-08002B2CF9AE}" pid="4" name="_2015_ms_pID_7253431">
    <vt:lpwstr>yQzDLPL0fpXO8IIeEcI10tn0XuOKxePJMB+O5/pA8DYqUljeeaw8eQ
lAiJ9vW7k76L1bpXUV8HEKc32GmhmyTJ3tfjRKaSuLLqVno+jwVlNZF37uyuDX067AfwYm1D
RAZLqWJ1NmVS28K8Zsi8EFfVUbeYTWO/vJWj2aVec5f7YCBYfRJDZcYnPvERz6+9z+E4ev1x
oRJpi98D3HcuU//VSA4B9WTRddVT2UbfPrqI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