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E170" w14:textId="264DF2F6" w:rsidR="0075696A" w:rsidRPr="0075696A" w:rsidRDefault="0075696A" w:rsidP="0075696A">
      <w:pPr>
        <w:pStyle w:val="aa"/>
        <w:rPr>
          <w:rFonts w:eastAsia="ＭＳ Ｐゴシック" w:cs="Arial"/>
          <w:bCs w:val="0"/>
          <w:noProof w:val="0"/>
          <w:sz w:val="22"/>
          <w:szCs w:val="22"/>
          <w:lang w:eastAsia="ja-JP"/>
        </w:rPr>
      </w:pP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3GPP TSG-RAN WG</w:t>
      </w:r>
      <w:r w:rsidR="00146D24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</w:t>
      </w: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Meeting #12</w:t>
      </w:r>
      <w:r w:rsidR="00146D24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</w:t>
      </w:r>
      <w:r w:rsidR="00C14186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bis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　　　　　　　　　　　　　　　　　　　　　　　　　　　　　</w:t>
      </w:r>
      <w:r w:rsidR="00146D24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　</w:t>
      </w: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R</w:t>
      </w:r>
      <w:r w:rsidR="00146D24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</w:t>
      </w: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-</w:t>
      </w:r>
      <w:r w:rsidR="00372B01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241602</w:t>
      </w:r>
    </w:p>
    <w:p w14:paraId="58BBF058" w14:textId="782FFD57" w:rsidR="006408DB" w:rsidRDefault="00C14186" w:rsidP="0075696A">
      <w:pPr>
        <w:pStyle w:val="aa"/>
        <w:rPr>
          <w:rFonts w:eastAsia="ＭＳ 明朝"/>
          <w:sz w:val="24"/>
          <w:szCs w:val="24"/>
        </w:rPr>
      </w:pP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Changsha</w:t>
      </w:r>
      <w:r w:rsidR="0075696A"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,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China</w:t>
      </w:r>
      <w:r w:rsidR="0075696A"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,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April 15</w:t>
      </w:r>
      <w:r w:rsidR="0075696A"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th – 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April </w:t>
      </w:r>
      <w:r w:rsidR="0075696A"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1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9th</w:t>
      </w:r>
      <w:r w:rsidR="0075696A"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, 2024</w:t>
      </w:r>
    </w:p>
    <w:p w14:paraId="161E5990" w14:textId="1E135CDF" w:rsidR="0097006C" w:rsidRPr="006408DB" w:rsidRDefault="0097006C" w:rsidP="005765FC">
      <w:pPr>
        <w:pStyle w:val="aa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19B88A24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E85056">
        <w:rPr>
          <w:rFonts w:ascii="Arial" w:hAnsi="Arial" w:cs="Arial" w:hint="eastAsia"/>
          <w:sz w:val="20"/>
          <w:szCs w:val="20"/>
        </w:rPr>
        <w:t>9</w:t>
      </w:r>
      <w:r w:rsidR="0075696A">
        <w:rPr>
          <w:rFonts w:ascii="Arial" w:hAnsi="Arial" w:cs="Arial" w:hint="eastAsia"/>
          <w:sz w:val="20"/>
          <w:szCs w:val="20"/>
        </w:rPr>
        <w:t>.</w:t>
      </w:r>
      <w:r w:rsidR="00E85056">
        <w:rPr>
          <w:rFonts w:ascii="Arial" w:hAnsi="Arial" w:cs="Arial"/>
          <w:sz w:val="20"/>
          <w:szCs w:val="20"/>
        </w:rPr>
        <w:t>2</w:t>
      </w:r>
      <w:r w:rsidR="0075696A">
        <w:rPr>
          <w:rFonts w:ascii="Arial" w:hAnsi="Arial" w:cs="Arial" w:hint="eastAsia"/>
          <w:sz w:val="20"/>
          <w:szCs w:val="20"/>
        </w:rPr>
        <w:t>.</w:t>
      </w:r>
      <w:r w:rsidR="00E85056">
        <w:rPr>
          <w:rFonts w:ascii="Arial" w:hAnsi="Arial" w:cs="Arial"/>
          <w:sz w:val="20"/>
          <w:szCs w:val="20"/>
        </w:rPr>
        <w:t>2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367D64DB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FE5E97">
        <w:rPr>
          <w:rFonts w:ascii="Arial" w:hAnsi="Arial" w:cs="Arial"/>
          <w:sz w:val="20"/>
          <w:szCs w:val="20"/>
        </w:rPr>
        <w:t>Information</w:t>
      </w:r>
      <w:r w:rsidR="00E22BA4">
        <w:rPr>
          <w:rFonts w:ascii="Arial" w:hAnsi="Arial" w:cs="Arial"/>
          <w:sz w:val="20"/>
          <w:szCs w:val="20"/>
        </w:rPr>
        <w:t xml:space="preserve"> of </w:t>
      </w:r>
      <w:bookmarkStart w:id="0" w:name="_Hlk163173987"/>
      <w:proofErr w:type="spellStart"/>
      <w:r w:rsidR="00E10279">
        <w:rPr>
          <w:rFonts w:ascii="Arial" w:hAnsi="Arial" w:cs="Arial"/>
          <w:sz w:val="20"/>
          <w:szCs w:val="20"/>
        </w:rPr>
        <w:t>RedCap</w:t>
      </w:r>
      <w:proofErr w:type="spellEnd"/>
      <w:r w:rsidR="00372B01">
        <w:rPr>
          <w:rFonts w:ascii="Arial" w:hAnsi="Arial" w:cs="Arial" w:hint="eastAsia"/>
          <w:sz w:val="20"/>
          <w:szCs w:val="20"/>
        </w:rPr>
        <w:t xml:space="preserve"> </w:t>
      </w:r>
      <w:r w:rsidR="00C03AA2">
        <w:rPr>
          <w:rFonts w:ascii="Arial" w:hAnsi="Arial" w:cs="Arial"/>
          <w:sz w:val="20"/>
          <w:szCs w:val="20"/>
        </w:rPr>
        <w:t xml:space="preserve">NCD-SSB over </w:t>
      </w:r>
      <w:proofErr w:type="spellStart"/>
      <w:r w:rsidR="00C03AA2">
        <w:rPr>
          <w:rFonts w:ascii="Arial" w:hAnsi="Arial" w:cs="Arial"/>
          <w:sz w:val="20"/>
          <w:szCs w:val="20"/>
        </w:rPr>
        <w:t>Xn</w:t>
      </w:r>
      <w:proofErr w:type="spellEnd"/>
      <w:r w:rsidR="00C03AA2">
        <w:rPr>
          <w:rFonts w:ascii="Arial" w:hAnsi="Arial" w:cs="Arial"/>
          <w:sz w:val="20"/>
          <w:szCs w:val="20"/>
        </w:rPr>
        <w:t xml:space="preserve"> interface</w:t>
      </w:r>
      <w:bookmarkEnd w:id="0"/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7EBB8381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1" w:name="_Ref174151459"/>
      <w:bookmarkStart w:id="2" w:name="_Ref189809556"/>
    </w:p>
    <w:p w14:paraId="6764F9DA" w14:textId="2F469D36" w:rsidR="00B345DA" w:rsidRPr="008E687B" w:rsidRDefault="00FE5E97" w:rsidP="001932AD">
      <w:pPr>
        <w:overflowPunct w:val="0"/>
        <w:ind w:firstLineChars="50" w:firstLine="10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bookmarkStart w:id="3" w:name="_Hlk163068466"/>
      <w:r w:rsidRPr="00876398">
        <w:rPr>
          <w:rFonts w:ascii="Times New Roman" w:eastAsiaTheme="minorEastAsia" w:hAnsi="Times New Roman" w:cs="Times New Roman"/>
          <w:sz w:val="20"/>
          <w:szCs w:val="20"/>
        </w:rPr>
        <w:t xml:space="preserve">The support of BWP operation without restriction was introduced in Rel-18 RRC, the NCD-SSB can be </w:t>
      </w:r>
      <w:r w:rsidR="00B345DA" w:rsidRPr="008E687B">
        <w:rPr>
          <w:rFonts w:ascii="Times New Roman" w:eastAsiaTheme="minorEastAsia" w:hAnsi="Times New Roman" w:cs="Times New Roman"/>
          <w:sz w:val="20"/>
          <w:szCs w:val="20"/>
        </w:rPr>
        <w:t>configured</w:t>
      </w:r>
      <w:r w:rsidRPr="00876398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B345DA" w:rsidRPr="008E687B">
        <w:rPr>
          <w:rFonts w:ascii="Times New Roman" w:eastAsiaTheme="minorEastAsia" w:hAnsi="Times New Roman" w:cs="Times New Roman"/>
          <w:sz w:val="20"/>
          <w:szCs w:val="20"/>
        </w:rPr>
        <w:t xml:space="preserve">for </w:t>
      </w:r>
    </w:p>
    <w:p w14:paraId="6367C13F" w14:textId="3D90AE35" w:rsidR="00B345DA" w:rsidRPr="008E687B" w:rsidRDefault="008E687B" w:rsidP="008E687B">
      <w:pPr>
        <w:pStyle w:val="aff1"/>
        <w:numPr>
          <w:ilvl w:val="0"/>
          <w:numId w:val="31"/>
        </w:numPr>
        <w:overflowPunct w:val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proofErr w:type="spellStart"/>
      <w:r w:rsidRPr="008E687B">
        <w:rPr>
          <w:rFonts w:ascii="Times New Roman" w:eastAsiaTheme="minorEastAsia" w:hAnsi="Times New Roman" w:cs="Times New Roman"/>
          <w:sz w:val="20"/>
          <w:szCs w:val="20"/>
        </w:rPr>
        <w:t>RedCap</w:t>
      </w:r>
      <w:proofErr w:type="spellEnd"/>
      <w:r w:rsidRPr="008E687B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B345DA" w:rsidRPr="008E687B">
        <w:rPr>
          <w:rFonts w:ascii="Times New Roman" w:eastAsiaTheme="minorEastAsia" w:hAnsi="Times New Roman" w:cs="Times New Roman"/>
          <w:sz w:val="20"/>
          <w:szCs w:val="20"/>
        </w:rPr>
        <w:t>U</w:t>
      </w:r>
      <w:r w:rsidRPr="008E687B">
        <w:rPr>
          <w:rFonts w:ascii="Times New Roman" w:eastAsiaTheme="minorEastAsia" w:hAnsi="Times New Roman" w:cs="Times New Roman"/>
          <w:sz w:val="20"/>
          <w:szCs w:val="20"/>
        </w:rPr>
        <w:t>E</w:t>
      </w:r>
      <w:r w:rsidR="00B345DA" w:rsidRPr="008E687B">
        <w:rPr>
          <w:rFonts w:ascii="Times New Roman" w:eastAsiaTheme="minorEastAsia" w:hAnsi="Times New Roman" w:cs="Times New Roman"/>
          <w:sz w:val="20"/>
          <w:szCs w:val="20"/>
        </w:rPr>
        <w:t>s operates in a Redcap-specific in</w:t>
      </w:r>
      <w:r w:rsidRPr="008E687B">
        <w:rPr>
          <w:rFonts w:ascii="Times New Roman" w:eastAsiaTheme="minorEastAsia" w:hAnsi="Times New Roman" w:cs="Times New Roman"/>
          <w:sz w:val="20"/>
          <w:szCs w:val="20"/>
        </w:rPr>
        <w:t>i</w:t>
      </w:r>
      <w:r w:rsidR="00B345DA" w:rsidRPr="008E687B">
        <w:rPr>
          <w:rFonts w:ascii="Times New Roman" w:eastAsiaTheme="minorEastAsia" w:hAnsi="Times New Roman" w:cs="Times New Roman"/>
          <w:sz w:val="20"/>
          <w:szCs w:val="20"/>
        </w:rPr>
        <w:t>tial BWP or,</w:t>
      </w:r>
    </w:p>
    <w:p w14:paraId="0EBE3936" w14:textId="4309FCDB" w:rsidR="00FE5E97" w:rsidRPr="00876398" w:rsidRDefault="008E687B" w:rsidP="00876398">
      <w:pPr>
        <w:pStyle w:val="aff1"/>
        <w:numPr>
          <w:ilvl w:val="0"/>
          <w:numId w:val="31"/>
        </w:numPr>
        <w:overflowPunct w:val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876398">
        <w:rPr>
          <w:rFonts w:ascii="Times New Roman" w:eastAsiaTheme="minorEastAsia" w:hAnsi="Times New Roman" w:cs="Times New Roman"/>
          <w:sz w:val="20"/>
          <w:szCs w:val="20"/>
          <w:lang w:eastAsia="ja-JP"/>
        </w:rPr>
        <w:t>Non-</w:t>
      </w:r>
      <w:proofErr w:type="spellStart"/>
      <w:r w:rsidRPr="00876398">
        <w:rPr>
          <w:rFonts w:ascii="Times New Roman" w:eastAsiaTheme="minorEastAsia" w:hAnsi="Times New Roman" w:cs="Times New Roman"/>
          <w:sz w:val="20"/>
          <w:szCs w:val="20"/>
          <w:lang w:eastAsia="ja-JP"/>
        </w:rPr>
        <w:t>RedCap</w:t>
      </w:r>
      <w:proofErr w:type="spellEnd"/>
      <w:r w:rsidRPr="00876398">
        <w:rPr>
          <w:rFonts w:ascii="Times New Roman" w:eastAsiaTheme="minorEastAsia" w:hAnsi="Times New Roman" w:cs="Times New Roman"/>
          <w:sz w:val="20"/>
          <w:szCs w:val="20"/>
          <w:lang w:eastAsia="ja-JP"/>
        </w:rPr>
        <w:t xml:space="preserve"> UEs operates in </w:t>
      </w:r>
      <w:r w:rsidR="00B345DA" w:rsidRPr="00876398">
        <w:rPr>
          <w:rFonts w:ascii="Times New Roman" w:eastAsiaTheme="minorEastAsia" w:hAnsi="Times New Roman" w:cs="Times New Roman"/>
          <w:sz w:val="20"/>
          <w:szCs w:val="20"/>
          <w:lang w:eastAsia="ja-JP"/>
        </w:rPr>
        <w:t>a dedicated BWP</w:t>
      </w:r>
      <w:r w:rsidRPr="00876398">
        <w:rPr>
          <w:rFonts w:ascii="Times New Roman" w:eastAsiaTheme="minorEastAsia" w:hAnsi="Times New Roman" w:cs="Times New Roman"/>
          <w:sz w:val="20"/>
          <w:szCs w:val="20"/>
          <w:lang w:eastAsia="ja-JP"/>
        </w:rPr>
        <w:t xml:space="preserve"> </w:t>
      </w:r>
    </w:p>
    <w:p w14:paraId="7B7ABA23" w14:textId="45AAD03D" w:rsidR="009916D5" w:rsidRPr="00146D24" w:rsidRDefault="000F0EAA" w:rsidP="00C03AA2">
      <w:pPr>
        <w:overflowPunct w:val="0"/>
        <w:ind w:firstLineChars="50" w:firstLine="100"/>
        <w:jc w:val="both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contribution 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discusses impact on RAN3 specification. </w:t>
      </w:r>
      <w:bookmarkEnd w:id="3"/>
    </w:p>
    <w:p w14:paraId="4D40BA47" w14:textId="4B4AE899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65897E38" w14:textId="2AEAB860" w:rsidR="00C03AA2" w:rsidRDefault="00E85056" w:rsidP="008822AA">
      <w:pPr>
        <w:pStyle w:val="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Description of the issue</w:t>
      </w:r>
    </w:p>
    <w:p w14:paraId="4B3D2AD6" w14:textId="05CB962A" w:rsidR="00E85056" w:rsidRDefault="00E85056" w:rsidP="005C3CD4">
      <w:pPr>
        <w:spacing w:after="100" w:afterAutospacing="1"/>
        <w:ind w:firstLineChars="50" w:firstLine="105"/>
        <w:rPr>
          <w:rFonts w:ascii="Times New Roman" w:eastAsia="DengXian" w:hAnsi="Times New Roman" w:cs="Times New Roman"/>
          <w:sz w:val="21"/>
          <w:szCs w:val="21"/>
          <w:lang w:val="en-GB" w:eastAsia="zh-CN"/>
        </w:rPr>
      </w:pPr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Support for BWP operation without restriction was introduced in Rel-18 [</w:t>
      </w: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1</w:t>
      </w:r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], </w:t>
      </w: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in </w:t>
      </w:r>
      <w:r w:rsidR="00FE5E97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RRC</w:t>
      </w:r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, from Rel-18 the IE </w:t>
      </w:r>
      <w:proofErr w:type="spellStart"/>
      <w:r w:rsidRPr="00E85056">
        <w:rPr>
          <w:rFonts w:ascii="Times New Roman" w:eastAsia="DengXian" w:hAnsi="Times New Roman" w:cs="Times New Roman"/>
          <w:i/>
          <w:iCs/>
          <w:sz w:val="21"/>
          <w:szCs w:val="21"/>
          <w:lang w:val="en-GB" w:eastAsia="zh-CN"/>
        </w:rPr>
        <w:t>NonCellDefiningSSB</w:t>
      </w:r>
      <w:proofErr w:type="spellEnd"/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</w:t>
      </w: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is </w:t>
      </w:r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used to configure an NCD-SSB while the UE operates in a </w:t>
      </w:r>
      <w:proofErr w:type="spellStart"/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-specific initial BWP or a dedicated BWP (i.e.,</w:t>
      </w:r>
      <w:r w:rsidR="007C775E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for non-</w:t>
      </w:r>
      <w:proofErr w:type="spellStart"/>
      <w:r w:rsidR="007C775E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7C775E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UE</w:t>
      </w:r>
      <w:r w:rsidRPr="00E85056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) that does not contain the CD-SSB. </w:t>
      </w:r>
    </w:p>
    <w:p w14:paraId="55BFAF4F" w14:textId="13F8E2D2" w:rsidR="00E22BA4" w:rsidRPr="00E22BA4" w:rsidRDefault="003F06B3" w:rsidP="005C3CD4">
      <w:pPr>
        <w:spacing w:after="100" w:afterAutospacing="1"/>
        <w:ind w:firstLineChars="50" w:firstLine="105"/>
        <w:rPr>
          <w:rFonts w:ascii="Times New Roman" w:eastAsia="DengXian" w:hAnsi="Times New Roman" w:cs="Times New Roman"/>
          <w:sz w:val="21"/>
          <w:szCs w:val="21"/>
          <w:lang w:val="en-GB" w:eastAsia="zh-CN"/>
        </w:rPr>
      </w:pP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</w:t>
      </w:r>
      <w:r w:rsidR="00E22BA4"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Therefore, from Rel-18, </w:t>
      </w:r>
      <w:r w:rsid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there are </w:t>
      </w: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two</w:t>
      </w:r>
      <w:r w:rsid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cases on the NCD-SSB intended UE type:</w:t>
      </w:r>
    </w:p>
    <w:p w14:paraId="08511B43" w14:textId="2D48A5D5" w:rsidR="00E22BA4" w:rsidRPr="00E22BA4" w:rsidRDefault="00E22BA4" w:rsidP="005C3CD4">
      <w:pPr>
        <w:spacing w:after="100" w:afterAutospacing="1"/>
        <w:ind w:left="210"/>
        <w:rPr>
          <w:rFonts w:ascii="Times New Roman" w:eastAsia="DengXian" w:hAnsi="Times New Roman" w:cs="Times New Roman"/>
          <w:sz w:val="21"/>
          <w:szCs w:val="21"/>
          <w:lang w:val="en-GB" w:eastAsia="zh-CN"/>
        </w:rPr>
      </w:pPr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(</w:t>
      </w:r>
      <w:proofErr w:type="spellStart"/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i</w:t>
      </w:r>
      <w:proofErr w:type="spellEnd"/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)</w:t>
      </w:r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ab/>
      </w:r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the </w:t>
      </w:r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NCD-SSB </w:t>
      </w: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is intended for </w:t>
      </w:r>
      <w:proofErr w:type="spellStart"/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</w:t>
      </w:r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UE operates in a </w:t>
      </w:r>
      <w:proofErr w:type="spellStart"/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-specific initial BWP</w:t>
      </w:r>
      <w:r w:rsidR="005C3CD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br/>
      </w:r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(ii)</w:t>
      </w:r>
      <w:r w:rsidRPr="00E22BA4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ab/>
      </w:r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the NCD-SSB is intended for non-</w:t>
      </w:r>
      <w:proofErr w:type="spellStart"/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3F06B3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UE operates in a </w:t>
      </w:r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dedicated BWP</w:t>
      </w:r>
    </w:p>
    <w:p w14:paraId="203B8370" w14:textId="129A31A1" w:rsidR="00E85056" w:rsidRDefault="00E85056" w:rsidP="005C3CD4">
      <w:pPr>
        <w:spacing w:after="100" w:afterAutospacing="1"/>
        <w:ind w:firstLineChars="50" w:firstLine="105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There </w:t>
      </w:r>
      <w:r w:rsidR="00E22BA4">
        <w:rPr>
          <w:rFonts w:ascii="Times New Roman" w:eastAsiaTheme="minorEastAsia" w:hAnsi="Times New Roman" w:cs="Times New Roman"/>
          <w:sz w:val="21"/>
          <w:szCs w:val="21"/>
          <w:lang w:val="en-GB"/>
        </w:rPr>
        <w:t>are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>scenario</w:t>
      </w:r>
      <w:r w:rsidR="00E22BA4">
        <w:rPr>
          <w:rFonts w:ascii="Times New Roman" w:eastAsiaTheme="minorEastAsia" w:hAnsi="Times New Roman" w:cs="Times New Roman"/>
          <w:sz w:val="21"/>
          <w:szCs w:val="21"/>
          <w:lang w:val="en-GB"/>
        </w:rPr>
        <w:t>s</w:t>
      </w:r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in which the source 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>and target cell</w:t>
      </w:r>
      <w:r w:rsidR="00DD02C6">
        <w:rPr>
          <w:rFonts w:ascii="Times New Roman" w:eastAsiaTheme="minorEastAsia" w:hAnsi="Times New Roman" w:cs="Times New Roman"/>
          <w:sz w:val="21"/>
          <w:szCs w:val="21"/>
          <w:lang w:val="en-GB"/>
        </w:rPr>
        <w:t>s</w:t>
      </w:r>
      <w:r w:rsidR="007C775E">
        <w:rPr>
          <w:rFonts w:ascii="Times New Roman" w:eastAsiaTheme="minorEastAsia" w:hAnsi="Times New Roman" w:cs="Times New Roman"/>
          <w:sz w:val="21"/>
          <w:szCs w:val="21"/>
          <w:lang w:val="en-GB"/>
        </w:rPr>
        <w:t>/</w:t>
      </w:r>
      <w:proofErr w:type="spellStart"/>
      <w:r w:rsidR="007C775E">
        <w:rPr>
          <w:rFonts w:ascii="Times New Roman" w:eastAsiaTheme="minorEastAsia" w:hAnsi="Times New Roman" w:cs="Times New Roman"/>
          <w:sz w:val="21"/>
          <w:szCs w:val="21"/>
          <w:lang w:val="en-GB"/>
        </w:rPr>
        <w:t>gNBs</w:t>
      </w:r>
      <w:proofErr w:type="spellEnd"/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configure 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>the NC</w:t>
      </w:r>
      <w:r w:rsidR="00DD02C6">
        <w:rPr>
          <w:rFonts w:ascii="Times New Roman" w:eastAsiaTheme="minorEastAsia" w:hAnsi="Times New Roman" w:cs="Times New Roman"/>
          <w:sz w:val="21"/>
          <w:szCs w:val="21"/>
          <w:lang w:val="en-GB"/>
        </w:rPr>
        <w:t>D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>-SSB with different intended UE</w:t>
      </w:r>
      <w:r w:rsidR="007C775E">
        <w:rPr>
          <w:rFonts w:ascii="Times New Roman" w:eastAsiaTheme="minorEastAsia" w:hAnsi="Times New Roman" w:cs="Times New Roman"/>
          <w:sz w:val="21"/>
          <w:szCs w:val="21"/>
          <w:lang w:val="en-GB"/>
        </w:rPr>
        <w:t>s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, </w:t>
      </w:r>
      <w:r w:rsidR="00E22BA4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one example is </w:t>
      </w:r>
      <w:r w:rsidR="00925A0C">
        <w:rPr>
          <w:rFonts w:ascii="Times New Roman" w:eastAsiaTheme="minorEastAsia" w:hAnsi="Times New Roman" w:cs="Times New Roman"/>
          <w:sz w:val="21"/>
          <w:szCs w:val="21"/>
          <w:lang w:val="en-GB"/>
        </w:rPr>
        <w:t>shown in Fig.1.</w:t>
      </w:r>
    </w:p>
    <w:p w14:paraId="23DAAC7F" w14:textId="061C46D0" w:rsidR="00925A0C" w:rsidRPr="00925A0C" w:rsidRDefault="00F76598" w:rsidP="005C3CD4">
      <w:pPr>
        <w:spacing w:after="100" w:afterAutospacing="1"/>
        <w:jc w:val="center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>
        <w:rPr>
          <w:rFonts w:ascii="Times New Roman" w:eastAsiaTheme="minorEastAsia" w:hAnsi="Times New Roman" w:cs="Times New Roman"/>
          <w:noProof/>
          <w:sz w:val="21"/>
          <w:szCs w:val="21"/>
          <w:lang w:val="en-GB"/>
        </w:rPr>
        <w:drawing>
          <wp:inline distT="0" distB="0" distL="0" distR="0" wp14:anchorId="0578FFB9" wp14:editId="126A0F0A">
            <wp:extent cx="1714500" cy="3324112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28" cy="332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6B435" w14:textId="74AF0B0B" w:rsidR="00E85056" w:rsidRPr="00DD02C6" w:rsidRDefault="00DD02C6" w:rsidP="005C3CD4">
      <w:pPr>
        <w:spacing w:after="100" w:afterAutospacing="1"/>
        <w:ind w:firstLineChars="100" w:firstLine="210"/>
        <w:jc w:val="center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>
        <w:rPr>
          <w:rFonts w:ascii="Times New Roman" w:eastAsiaTheme="minorEastAsia" w:hAnsi="Times New Roman" w:cs="Times New Roman" w:hint="eastAsia"/>
          <w:sz w:val="21"/>
          <w:szCs w:val="21"/>
          <w:lang w:val="en-GB"/>
        </w:rPr>
        <w:t>F</w:t>
      </w:r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>ig.1 The source and target cells</w:t>
      </w:r>
      <w:r w:rsidR="007C775E">
        <w:rPr>
          <w:rFonts w:ascii="Times New Roman" w:eastAsiaTheme="minorEastAsia" w:hAnsi="Times New Roman" w:cs="Times New Roman"/>
          <w:sz w:val="21"/>
          <w:szCs w:val="21"/>
          <w:lang w:val="en-GB"/>
        </w:rPr>
        <w:t>/</w:t>
      </w:r>
      <w:proofErr w:type="spellStart"/>
      <w:r w:rsidR="007C775E">
        <w:rPr>
          <w:rFonts w:ascii="Times New Roman" w:eastAsiaTheme="minorEastAsia" w:hAnsi="Times New Roman" w:cs="Times New Roman"/>
          <w:sz w:val="21"/>
          <w:szCs w:val="21"/>
          <w:lang w:val="en-GB"/>
        </w:rPr>
        <w:t>gNBs</w:t>
      </w:r>
      <w:proofErr w:type="spellEnd"/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configure the NCD-SSB with different intended </w:t>
      </w:r>
      <w:proofErr w:type="gramStart"/>
      <w:r>
        <w:rPr>
          <w:rFonts w:ascii="Times New Roman" w:eastAsiaTheme="minorEastAsia" w:hAnsi="Times New Roman" w:cs="Times New Roman"/>
          <w:sz w:val="21"/>
          <w:szCs w:val="21"/>
          <w:lang w:val="en-GB"/>
        </w:rPr>
        <w:t>UEs</w:t>
      </w:r>
      <w:proofErr w:type="gramEnd"/>
    </w:p>
    <w:p w14:paraId="40684A39" w14:textId="103EA25A" w:rsidR="00F76598" w:rsidRDefault="00266F3D" w:rsidP="005C3CD4">
      <w:pPr>
        <w:spacing w:after="100" w:afterAutospacing="1"/>
        <w:ind w:firstLineChars="50" w:firstLine="105"/>
        <w:rPr>
          <w:rFonts w:ascii="Times New Roman" w:eastAsia="DengXian" w:hAnsi="Times New Roman" w:cs="Times New Roman"/>
          <w:sz w:val="21"/>
          <w:szCs w:val="21"/>
          <w:lang w:val="en-GB" w:eastAsia="zh-CN"/>
        </w:rPr>
      </w:pPr>
      <w:bookmarkStart w:id="4" w:name="_Hlk163058129"/>
      <w:r w:rsidRP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lastRenderedPageBreak/>
        <w:t xml:space="preserve">In the scenario shown in Fig.1, </w:t>
      </w:r>
      <w:r w:rsidR="00894129" w:rsidRPr="00876398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the </w:t>
      </w:r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source </w:t>
      </w:r>
      <w:proofErr w:type="spellStart"/>
      <w:r w:rsidR="007C775E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gNB</w:t>
      </w:r>
      <w:proofErr w:type="spellEnd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configures the </w:t>
      </w:r>
      <w:r w:rsidR="00894129" w:rsidRPr="00876398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NCD-SSB </w:t>
      </w:r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within a </w:t>
      </w:r>
      <w:proofErr w:type="spellStart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initial BWP for </w:t>
      </w:r>
      <w:proofErr w:type="spellStart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UE whereas the target configures the NCD-SSB within a dedicated BWP for non-</w:t>
      </w:r>
      <w:proofErr w:type="spellStart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UE. </w:t>
      </w:r>
    </w:p>
    <w:p w14:paraId="55DDA5EF" w14:textId="05D5410E" w:rsidR="00894129" w:rsidRPr="00876398" w:rsidRDefault="00F76598" w:rsidP="005C3CD4">
      <w:pPr>
        <w:spacing w:after="100" w:afterAutospacing="1"/>
        <w:ind w:firstLineChars="50" w:firstLine="105"/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H</w:t>
      </w:r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andover requirements for </w:t>
      </w:r>
      <w:proofErr w:type="spellStart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>RedCap</w:t>
      </w:r>
      <w:proofErr w:type="spellEnd"/>
      <w:r w:rsid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defined in</w:t>
      </w:r>
      <w:r w:rsidR="00894129" w:rsidRPr="00894129">
        <w:rPr>
          <w:rFonts w:ascii="Times New Roman" w:eastAsia="DengXian" w:hAnsi="Times New Roman" w:cs="Times New Roman"/>
          <w:sz w:val="21"/>
          <w:szCs w:val="21"/>
          <w:lang w:val="en-GB" w:eastAsia="zh-CN"/>
        </w:rPr>
        <w:t xml:space="preserve"> TS38.133 only apply for </w:t>
      </w:r>
      <w:r w:rsidR="00894129" w:rsidRPr="00876398">
        <w:rPr>
          <w:rFonts w:ascii="Times New Roman" w:hAnsi="Times New Roman" w:cs="Times New Roman"/>
          <w:sz w:val="21"/>
          <w:szCs w:val="21"/>
        </w:rPr>
        <w:t>the following handover scenarios:</w:t>
      </w:r>
    </w:p>
    <w:p w14:paraId="33339A04" w14:textId="77777777" w:rsidR="00894129" w:rsidRPr="00876398" w:rsidRDefault="00894129" w:rsidP="005C3CD4">
      <w:pPr>
        <w:pStyle w:val="B10"/>
        <w:widowControl w:val="0"/>
        <w:numPr>
          <w:ilvl w:val="0"/>
          <w:numId w:val="32"/>
        </w:numPr>
        <w:spacing w:after="100" w:afterAutospacing="1"/>
        <w:jc w:val="both"/>
        <w:rPr>
          <w:rFonts w:ascii="Times New Roman" w:hAnsi="Times New Roman" w:cs="Times New Roman"/>
          <w:sz w:val="21"/>
          <w:szCs w:val="21"/>
        </w:rPr>
      </w:pPr>
      <w:r w:rsidRPr="00876398">
        <w:rPr>
          <w:rFonts w:ascii="Times New Roman" w:hAnsi="Times New Roman" w:cs="Times New Roman"/>
          <w:sz w:val="21"/>
          <w:szCs w:val="21"/>
        </w:rPr>
        <w:t>Handover to a target cell’s initial DL BWP associated with CD-</w:t>
      </w:r>
      <w:proofErr w:type="gramStart"/>
      <w:r w:rsidRPr="00876398">
        <w:rPr>
          <w:rFonts w:ascii="Times New Roman" w:hAnsi="Times New Roman" w:cs="Times New Roman"/>
          <w:sz w:val="21"/>
          <w:szCs w:val="21"/>
        </w:rPr>
        <w:t>SSB;</w:t>
      </w:r>
      <w:proofErr w:type="gramEnd"/>
    </w:p>
    <w:p w14:paraId="5DA85D46" w14:textId="4992909E" w:rsidR="00894129" w:rsidRDefault="00894129" w:rsidP="005C3CD4">
      <w:pPr>
        <w:pStyle w:val="B10"/>
        <w:widowControl w:val="0"/>
        <w:numPr>
          <w:ilvl w:val="0"/>
          <w:numId w:val="32"/>
        </w:numPr>
        <w:spacing w:after="100" w:afterAutospacing="1"/>
        <w:jc w:val="both"/>
        <w:rPr>
          <w:rFonts w:ascii="Times New Roman" w:hAnsi="Times New Roman" w:cs="Times New Roman"/>
          <w:sz w:val="21"/>
          <w:szCs w:val="21"/>
        </w:rPr>
      </w:pPr>
      <w:r w:rsidRPr="00876398">
        <w:rPr>
          <w:rFonts w:ascii="Times New Roman" w:hAnsi="Times New Roman" w:cs="Times New Roman"/>
          <w:sz w:val="21"/>
          <w:szCs w:val="21"/>
        </w:rPr>
        <w:t>Handover to a target cell’s Redcap specific DL BWP associated with NCD-SSB.</w:t>
      </w:r>
    </w:p>
    <w:p w14:paraId="44025721" w14:textId="50BDD365" w:rsidR="00894129" w:rsidRDefault="007C775E" w:rsidP="005C3CD4">
      <w:pPr>
        <w:spacing w:after="100" w:afterAutospacing="1"/>
        <w:ind w:firstLineChars="50" w:firstLine="10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GB"/>
        </w:rPr>
        <w:t>T</w:t>
      </w:r>
      <w:proofErr w:type="spellStart"/>
      <w:r w:rsidR="00F76598">
        <w:rPr>
          <w:rFonts w:ascii="Times New Roman" w:hAnsi="Times New Roman" w:cs="Times New Roman"/>
          <w:sz w:val="21"/>
          <w:szCs w:val="21"/>
        </w:rPr>
        <w:t>herefore</w:t>
      </w:r>
      <w:proofErr w:type="spellEnd"/>
      <w:r w:rsidR="00F76598">
        <w:rPr>
          <w:rFonts w:ascii="Times New Roman" w:hAnsi="Times New Roman" w:cs="Times New Roman"/>
          <w:sz w:val="21"/>
          <w:szCs w:val="21"/>
        </w:rPr>
        <w:t xml:space="preserve">, handover from source </w:t>
      </w:r>
      <w:proofErr w:type="spellStart"/>
      <w:r>
        <w:rPr>
          <w:rFonts w:ascii="Times New Roman" w:hAnsi="Times New Roman" w:cs="Times New Roman"/>
          <w:sz w:val="21"/>
          <w:szCs w:val="21"/>
        </w:rPr>
        <w:t>gNB</w:t>
      </w:r>
      <w:proofErr w:type="spellEnd"/>
      <w:r w:rsidR="00F76598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7659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F76598">
        <w:rPr>
          <w:rFonts w:ascii="Times New Roman" w:hAnsi="Times New Roman" w:cs="Times New Roman"/>
          <w:sz w:val="21"/>
          <w:szCs w:val="21"/>
        </w:rPr>
        <w:t xml:space="preserve"> initial BWP (associated with NCD-SSB) to target cell dedicated BWP (associated with NCD-SSB) is not supported in scenario shown in Fig.1, i.e., the </w:t>
      </w:r>
      <w:proofErr w:type="spellStart"/>
      <w:r w:rsidR="00F7659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F76598">
        <w:rPr>
          <w:rFonts w:ascii="Times New Roman" w:hAnsi="Times New Roman" w:cs="Times New Roman"/>
          <w:sz w:val="21"/>
          <w:szCs w:val="21"/>
        </w:rPr>
        <w:t xml:space="preserve"> UE can only hand over to </w:t>
      </w:r>
      <w:proofErr w:type="spellStart"/>
      <w:r w:rsidR="00F7659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F76598">
        <w:rPr>
          <w:rFonts w:ascii="Times New Roman" w:hAnsi="Times New Roman" w:cs="Times New Roman"/>
          <w:sz w:val="21"/>
          <w:szCs w:val="21"/>
        </w:rPr>
        <w:t xml:space="preserve"> initial BWP (associated with CD-SSB).</w:t>
      </w:r>
      <w:r w:rsidR="00AD3018">
        <w:rPr>
          <w:rFonts w:ascii="Times New Roman" w:hAnsi="Times New Roman" w:cs="Times New Roman"/>
          <w:sz w:val="21"/>
          <w:szCs w:val="21"/>
        </w:rPr>
        <w:t xml:space="preserve"> Then the desir</w:t>
      </w:r>
      <w:r w:rsidR="00392D96">
        <w:rPr>
          <w:rFonts w:ascii="Times New Roman" w:hAnsi="Times New Roman" w:cs="Times New Roman"/>
          <w:sz w:val="21"/>
          <w:szCs w:val="21"/>
        </w:rPr>
        <w:t xml:space="preserve">able </w:t>
      </w:r>
      <w:r w:rsidR="00AD3018">
        <w:rPr>
          <w:rFonts w:ascii="Times New Roman" w:hAnsi="Times New Roman" w:cs="Times New Roman"/>
          <w:sz w:val="21"/>
          <w:szCs w:val="21"/>
        </w:rPr>
        <w:t xml:space="preserve">serving cell measurement </w:t>
      </w:r>
      <w:r w:rsidR="00BC0585">
        <w:rPr>
          <w:rFonts w:ascii="Times New Roman" w:hAnsi="Times New Roman" w:cs="Times New Roman" w:hint="eastAsia"/>
          <w:sz w:val="21"/>
          <w:szCs w:val="21"/>
        </w:rPr>
        <w:t>a</w:t>
      </w:r>
      <w:r w:rsidR="00BC0585">
        <w:rPr>
          <w:rFonts w:ascii="Times New Roman" w:hAnsi="Times New Roman" w:cs="Times New Roman"/>
          <w:sz w:val="21"/>
          <w:szCs w:val="21"/>
        </w:rPr>
        <w:t xml:space="preserve">t source </w:t>
      </w:r>
      <w:proofErr w:type="spellStart"/>
      <w:r>
        <w:rPr>
          <w:rFonts w:ascii="Times New Roman" w:hAnsi="Times New Roman" w:cs="Times New Roman"/>
          <w:sz w:val="21"/>
          <w:szCs w:val="21"/>
        </w:rPr>
        <w:t>gNB</w:t>
      </w:r>
      <w:proofErr w:type="spellEnd"/>
      <w:r w:rsidR="00BC0585">
        <w:rPr>
          <w:rFonts w:ascii="Times New Roman" w:hAnsi="Times New Roman" w:cs="Times New Roman"/>
          <w:sz w:val="21"/>
          <w:szCs w:val="21"/>
        </w:rPr>
        <w:t xml:space="preserve"> </w:t>
      </w:r>
      <w:r w:rsidR="00392D96">
        <w:rPr>
          <w:rFonts w:ascii="Times New Roman" w:hAnsi="Times New Roman" w:cs="Times New Roman"/>
          <w:sz w:val="21"/>
          <w:szCs w:val="21"/>
        </w:rPr>
        <w:t xml:space="preserve">is to </w:t>
      </w:r>
      <w:r w:rsidR="00AD3018">
        <w:rPr>
          <w:rFonts w:ascii="Times New Roman" w:hAnsi="Times New Roman" w:cs="Times New Roman"/>
          <w:sz w:val="21"/>
          <w:szCs w:val="21"/>
        </w:rPr>
        <w:t>perform</w:t>
      </w:r>
      <w:r w:rsidR="00392D96">
        <w:rPr>
          <w:rFonts w:ascii="Times New Roman" w:hAnsi="Times New Roman" w:cs="Times New Roman"/>
          <w:sz w:val="21"/>
          <w:szCs w:val="21"/>
        </w:rPr>
        <w:t xml:space="preserve"> that </w:t>
      </w:r>
      <w:r w:rsidR="00AD3018">
        <w:rPr>
          <w:rFonts w:ascii="Times New Roman" w:hAnsi="Times New Roman" w:cs="Times New Roman"/>
          <w:sz w:val="21"/>
          <w:szCs w:val="21"/>
        </w:rPr>
        <w:t>on CD-SSB in the scenario shown in Fig.1.</w:t>
      </w:r>
    </w:p>
    <w:p w14:paraId="7714783D" w14:textId="429AB9D0" w:rsidR="00F76598" w:rsidRDefault="005C3CD4" w:rsidP="005C3CD4">
      <w:pPr>
        <w:pStyle w:val="Observation"/>
        <w:numPr>
          <w:ilvl w:val="0"/>
          <w:numId w:val="0"/>
        </w:numPr>
        <w:spacing w:after="100" w:afterAutospacing="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 w:hint="eastAsia"/>
          <w:sz w:val="21"/>
          <w:szCs w:val="21"/>
          <w:lang w:eastAsia="ja-JP"/>
        </w:rPr>
        <w:t>Observation 1</w:t>
      </w:r>
      <w:r>
        <w:rPr>
          <w:rFonts w:ascii="Times New Roman" w:eastAsiaTheme="minorEastAsia" w:hAnsi="Times New Roman" w:cs="Times New Roman"/>
          <w:sz w:val="21"/>
          <w:szCs w:val="21"/>
          <w:lang w:eastAsia="ja-JP"/>
        </w:rPr>
        <w:t xml:space="preserve">:  </w:t>
      </w:r>
      <w:r w:rsidR="00392D96" w:rsidRPr="00876398">
        <w:rPr>
          <w:rFonts w:ascii="Times New Roman" w:eastAsiaTheme="minorEastAsia" w:hAnsi="Times New Roman" w:cs="Times New Roman"/>
          <w:sz w:val="21"/>
          <w:szCs w:val="21"/>
          <w:lang w:eastAsia="ja-JP"/>
        </w:rPr>
        <w:t xml:space="preserve">The </w:t>
      </w:r>
      <w:r w:rsidR="00392D96">
        <w:rPr>
          <w:rFonts w:ascii="Times New Roman" w:eastAsiaTheme="minorEastAsia" w:hAnsi="Times New Roman" w:cs="Times New Roman"/>
          <w:sz w:val="21"/>
          <w:szCs w:val="21"/>
          <w:lang w:eastAsia="ja-JP"/>
        </w:rPr>
        <w:t>desirable serving cell measurement is to perform that on CD-SSB</w:t>
      </w:r>
      <w:r w:rsidR="00AD3018" w:rsidRPr="00AD3018">
        <w:rPr>
          <w:rFonts w:ascii="Times New Roman" w:hAnsi="Times New Roman" w:cs="Times New Roman"/>
          <w:sz w:val="21"/>
          <w:szCs w:val="21"/>
        </w:rPr>
        <w:t xml:space="preserve"> in the scenario shown in Fig.1.</w:t>
      </w:r>
    </w:p>
    <w:p w14:paraId="44CCC98F" w14:textId="2D91114A" w:rsidR="00F76598" w:rsidRDefault="00AD3018" w:rsidP="005C3CD4">
      <w:pPr>
        <w:spacing w:after="100" w:afterAutospacing="1"/>
        <w:ind w:firstLineChars="50" w:firstLine="105"/>
        <w:rPr>
          <w:rFonts w:ascii="Times New Roman" w:hAnsi="Times New Roman" w:cs="Times New Roman"/>
          <w:sz w:val="21"/>
          <w:szCs w:val="21"/>
        </w:rPr>
      </w:pPr>
      <w:r w:rsidRPr="00AD3018">
        <w:rPr>
          <w:rFonts w:ascii="Times New Roman" w:hAnsi="Times New Roman" w:cs="Times New Roman"/>
          <w:sz w:val="21"/>
          <w:szCs w:val="21"/>
        </w:rPr>
        <w:t xml:space="preserve">RAN2 confirmed in RAN2#118-e that when active BWP of a </w:t>
      </w:r>
      <w:proofErr w:type="spellStart"/>
      <w:r w:rsidRPr="00AD301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Pr="00AD3018">
        <w:rPr>
          <w:rFonts w:ascii="Times New Roman" w:hAnsi="Times New Roman" w:cs="Times New Roman"/>
          <w:sz w:val="21"/>
          <w:szCs w:val="21"/>
        </w:rPr>
        <w:t xml:space="preserve"> UE is associated with NCD-SSB</w:t>
      </w:r>
      <w:r w:rsidR="00392D96">
        <w:rPr>
          <w:rFonts w:ascii="Times New Roman" w:hAnsi="Times New Roman" w:cs="Times New Roman"/>
          <w:sz w:val="21"/>
          <w:szCs w:val="21"/>
        </w:rPr>
        <w:t xml:space="preserve"> (as in the source </w:t>
      </w:r>
      <w:proofErr w:type="spellStart"/>
      <w:r w:rsidR="007C775E">
        <w:rPr>
          <w:rFonts w:ascii="Times New Roman" w:hAnsi="Times New Roman" w:cs="Times New Roman"/>
          <w:sz w:val="21"/>
          <w:szCs w:val="21"/>
        </w:rPr>
        <w:t>gNB</w:t>
      </w:r>
      <w:proofErr w:type="spellEnd"/>
      <w:r w:rsidR="00392D96">
        <w:rPr>
          <w:rFonts w:ascii="Times New Roman" w:hAnsi="Times New Roman" w:cs="Times New Roman"/>
          <w:sz w:val="21"/>
          <w:szCs w:val="21"/>
        </w:rPr>
        <w:t xml:space="preserve"> in Fig.1)</w:t>
      </w:r>
      <w:r w:rsidRPr="00AD3018">
        <w:rPr>
          <w:rFonts w:ascii="Times New Roman" w:hAnsi="Times New Roman" w:cs="Times New Roman"/>
          <w:sz w:val="21"/>
          <w:szCs w:val="21"/>
        </w:rPr>
        <w:t>, it is up to network to configure the UE to perform serving cell measurements on NCD-SSB or CD-SSB.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392D96">
        <w:rPr>
          <w:rFonts w:ascii="Times New Roman" w:hAnsi="Times New Roman" w:cs="Times New Roman"/>
          <w:sz w:val="21"/>
          <w:szCs w:val="21"/>
        </w:rPr>
        <w:t xml:space="preserve">However, </w:t>
      </w:r>
      <w:bookmarkStart w:id="5" w:name="_Hlk163174508"/>
      <w:r w:rsidR="00392D96">
        <w:rPr>
          <w:rFonts w:ascii="Times New Roman" w:hAnsi="Times New Roman" w:cs="Times New Roman"/>
          <w:sz w:val="21"/>
          <w:szCs w:val="21"/>
        </w:rPr>
        <w:t>w</w:t>
      </w:r>
      <w:r>
        <w:rPr>
          <w:rFonts w:ascii="Times New Roman" w:hAnsi="Times New Roman" w:cs="Times New Roman"/>
          <w:sz w:val="21"/>
          <w:szCs w:val="21"/>
        </w:rPr>
        <w:t xml:space="preserve">ithout the information of </w:t>
      </w:r>
      <w:proofErr w:type="spellStart"/>
      <w:r w:rsidRPr="00AD301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Pr="00AD3018">
        <w:rPr>
          <w:rFonts w:ascii="Times New Roman" w:hAnsi="Times New Roman" w:cs="Times New Roman"/>
          <w:sz w:val="21"/>
          <w:szCs w:val="21"/>
        </w:rPr>
        <w:t xml:space="preserve">-specific initial BWP NCD-SSB over </w:t>
      </w:r>
      <w:proofErr w:type="spellStart"/>
      <w:r w:rsidRPr="00AD3018">
        <w:rPr>
          <w:rFonts w:ascii="Times New Roman" w:hAnsi="Times New Roman" w:cs="Times New Roman"/>
          <w:sz w:val="21"/>
          <w:szCs w:val="21"/>
        </w:rPr>
        <w:t>Xn</w:t>
      </w:r>
      <w:proofErr w:type="spellEnd"/>
      <w:r w:rsidRPr="00AD3018">
        <w:rPr>
          <w:rFonts w:ascii="Times New Roman" w:hAnsi="Times New Roman" w:cs="Times New Roman"/>
          <w:sz w:val="21"/>
          <w:szCs w:val="21"/>
        </w:rPr>
        <w:t xml:space="preserve"> interface</w:t>
      </w:r>
      <w:r>
        <w:rPr>
          <w:rFonts w:ascii="Times New Roman" w:hAnsi="Times New Roman" w:cs="Times New Roman"/>
          <w:sz w:val="21"/>
          <w:szCs w:val="21"/>
        </w:rPr>
        <w:t xml:space="preserve">, the source </w:t>
      </w:r>
      <w:proofErr w:type="spellStart"/>
      <w:r w:rsidR="007C775E">
        <w:rPr>
          <w:rFonts w:ascii="Times New Roman" w:hAnsi="Times New Roman" w:cs="Times New Roman"/>
          <w:sz w:val="21"/>
          <w:szCs w:val="21"/>
        </w:rPr>
        <w:t>gNB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may wrongly configure the </w:t>
      </w:r>
      <w:proofErr w:type="spellStart"/>
      <w:r>
        <w:rPr>
          <w:rFonts w:ascii="Times New Roman" w:hAnsi="Times New Roman" w:cs="Times New Roman"/>
          <w:sz w:val="21"/>
          <w:szCs w:val="21"/>
        </w:rPr>
        <w:t>RedCap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UE to perform serving measurement on NCD-SSB</w:t>
      </w:r>
      <w:bookmarkEnd w:id="5"/>
      <w:r>
        <w:rPr>
          <w:rFonts w:ascii="Times New Roman" w:hAnsi="Times New Roman" w:cs="Times New Roman"/>
          <w:sz w:val="21"/>
          <w:szCs w:val="21"/>
        </w:rPr>
        <w:t>.</w:t>
      </w:r>
      <w:r w:rsidR="00C97CB7">
        <w:rPr>
          <w:rFonts w:ascii="Times New Roman" w:hAnsi="Times New Roman" w:cs="Times New Roman"/>
          <w:sz w:val="21"/>
          <w:szCs w:val="21"/>
        </w:rPr>
        <w:t xml:space="preserve"> </w:t>
      </w:r>
      <w:r w:rsidR="004F4D51">
        <w:rPr>
          <w:rFonts w:ascii="Times New Roman" w:hAnsi="Times New Roman" w:cs="Times New Roman"/>
          <w:sz w:val="21"/>
          <w:szCs w:val="21"/>
        </w:rPr>
        <w:t xml:space="preserve">It results in the </w:t>
      </w:r>
      <w:proofErr w:type="spellStart"/>
      <w:r w:rsidR="004F4D51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4F4D51">
        <w:rPr>
          <w:rFonts w:ascii="Times New Roman" w:hAnsi="Times New Roman" w:cs="Times New Roman"/>
          <w:sz w:val="21"/>
          <w:szCs w:val="21"/>
        </w:rPr>
        <w:t xml:space="preserve"> UE h</w:t>
      </w:r>
      <w:r w:rsidR="004F4D51" w:rsidRPr="00142396">
        <w:rPr>
          <w:rFonts w:ascii="Times New Roman" w:hAnsi="Times New Roman" w:cs="Times New Roman"/>
          <w:sz w:val="21"/>
          <w:szCs w:val="21"/>
        </w:rPr>
        <w:t>andover</w:t>
      </w:r>
      <w:r w:rsidR="004F4D51">
        <w:rPr>
          <w:rFonts w:ascii="Times New Roman" w:hAnsi="Times New Roman" w:cs="Times New Roman"/>
          <w:sz w:val="21"/>
          <w:szCs w:val="21"/>
        </w:rPr>
        <w:t>s</w:t>
      </w:r>
      <w:r w:rsidR="004F4D51" w:rsidRPr="00142396">
        <w:rPr>
          <w:rFonts w:ascii="Times New Roman" w:hAnsi="Times New Roman" w:cs="Times New Roman"/>
          <w:sz w:val="21"/>
          <w:szCs w:val="21"/>
        </w:rPr>
        <w:t xml:space="preserve"> to a target </w:t>
      </w:r>
      <w:r w:rsidR="007C775E">
        <w:rPr>
          <w:rFonts w:ascii="Times New Roman" w:hAnsi="Times New Roman" w:cs="Times New Roman"/>
          <w:sz w:val="21"/>
          <w:szCs w:val="21"/>
        </w:rPr>
        <w:t>cell</w:t>
      </w:r>
      <w:r w:rsidR="004F4D51" w:rsidRPr="00142396">
        <w:rPr>
          <w:rFonts w:ascii="Times New Roman" w:hAnsi="Times New Roman" w:cs="Times New Roman"/>
          <w:sz w:val="21"/>
          <w:szCs w:val="21"/>
        </w:rPr>
        <w:t xml:space="preserve">’s </w:t>
      </w:r>
      <w:r w:rsidR="004F4D51">
        <w:rPr>
          <w:rFonts w:ascii="Times New Roman" w:hAnsi="Times New Roman" w:cs="Times New Roman"/>
          <w:sz w:val="21"/>
          <w:szCs w:val="21"/>
        </w:rPr>
        <w:t xml:space="preserve">dedicated </w:t>
      </w:r>
      <w:r w:rsidR="004F4D51" w:rsidRPr="00142396">
        <w:rPr>
          <w:rFonts w:ascii="Times New Roman" w:hAnsi="Times New Roman" w:cs="Times New Roman"/>
          <w:sz w:val="21"/>
          <w:szCs w:val="21"/>
        </w:rPr>
        <w:t>DL BWP associated with NCD-SSB</w:t>
      </w:r>
      <w:r w:rsidR="004F4D51">
        <w:rPr>
          <w:rFonts w:ascii="Times New Roman" w:hAnsi="Times New Roman" w:cs="Times New Roman"/>
          <w:sz w:val="21"/>
          <w:szCs w:val="21"/>
        </w:rPr>
        <w:t xml:space="preserve">, which is not applicable for </w:t>
      </w:r>
      <w:proofErr w:type="spellStart"/>
      <w:r w:rsidR="004F4D51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4F4D51">
        <w:rPr>
          <w:rFonts w:ascii="Times New Roman" w:hAnsi="Times New Roman" w:cs="Times New Roman"/>
          <w:sz w:val="21"/>
          <w:szCs w:val="21"/>
        </w:rPr>
        <w:t xml:space="preserve"> UE (there is no RAN4 requirement on handover </w:t>
      </w:r>
      <w:proofErr w:type="spellStart"/>
      <w:r w:rsidR="004F4D51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4F4D51">
        <w:rPr>
          <w:rFonts w:ascii="Times New Roman" w:hAnsi="Times New Roman" w:cs="Times New Roman"/>
          <w:sz w:val="21"/>
          <w:szCs w:val="21"/>
        </w:rPr>
        <w:t xml:space="preserve"> UE to a </w:t>
      </w:r>
      <w:r w:rsidR="004F4D51" w:rsidRPr="004F4D51">
        <w:rPr>
          <w:rFonts w:ascii="Times New Roman" w:hAnsi="Times New Roman" w:cs="Times New Roman"/>
          <w:sz w:val="21"/>
          <w:szCs w:val="21"/>
        </w:rPr>
        <w:t>target cell’s dedicated DL BWP associated with NCD-SSB</w:t>
      </w:r>
      <w:r w:rsidR="004F4D51">
        <w:rPr>
          <w:rFonts w:ascii="Times New Roman" w:hAnsi="Times New Roman" w:cs="Times New Roman"/>
          <w:sz w:val="21"/>
          <w:szCs w:val="21"/>
        </w:rPr>
        <w:t>), finally handover failure occurs</w:t>
      </w:r>
      <w:r w:rsidR="004F4D51" w:rsidRPr="00142396">
        <w:rPr>
          <w:rFonts w:ascii="Times New Roman" w:hAnsi="Times New Roman" w:cs="Times New Roman"/>
          <w:sz w:val="21"/>
          <w:szCs w:val="21"/>
        </w:rPr>
        <w:t>.</w:t>
      </w:r>
    </w:p>
    <w:p w14:paraId="0080CAC8" w14:textId="15C2E5D6" w:rsidR="00392D96" w:rsidRPr="00876398" w:rsidRDefault="005C3CD4" w:rsidP="005C3CD4">
      <w:pPr>
        <w:pStyle w:val="Observation"/>
        <w:numPr>
          <w:ilvl w:val="0"/>
          <w:numId w:val="0"/>
        </w:numPr>
        <w:spacing w:after="100" w:afterAutospacing="1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Observation 2: </w:t>
      </w:r>
      <w:r w:rsidR="00392D96">
        <w:rPr>
          <w:rFonts w:ascii="Times New Roman" w:hAnsi="Times New Roman" w:cs="Times New Roman"/>
          <w:sz w:val="21"/>
          <w:szCs w:val="21"/>
        </w:rPr>
        <w:t>W</w:t>
      </w:r>
      <w:r w:rsidR="00392D96" w:rsidRPr="00876398">
        <w:rPr>
          <w:rFonts w:ascii="Times New Roman" w:hAnsi="Times New Roman" w:cs="Times New Roman"/>
          <w:sz w:val="21"/>
          <w:szCs w:val="21"/>
        </w:rPr>
        <w:t xml:space="preserve">ithout the information of </w:t>
      </w:r>
      <w:proofErr w:type="spellStart"/>
      <w:r w:rsidR="00392D96" w:rsidRPr="0087639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392D96" w:rsidRPr="00876398">
        <w:rPr>
          <w:rFonts w:ascii="Times New Roman" w:hAnsi="Times New Roman" w:cs="Times New Roman"/>
          <w:sz w:val="21"/>
          <w:szCs w:val="21"/>
        </w:rPr>
        <w:t xml:space="preserve">-specific initial BWP NCD-SSB over </w:t>
      </w:r>
      <w:proofErr w:type="spellStart"/>
      <w:r w:rsidR="00392D96" w:rsidRPr="00876398">
        <w:rPr>
          <w:rFonts w:ascii="Times New Roman" w:hAnsi="Times New Roman" w:cs="Times New Roman"/>
          <w:sz w:val="21"/>
          <w:szCs w:val="21"/>
        </w:rPr>
        <w:t>Xn</w:t>
      </w:r>
      <w:proofErr w:type="spellEnd"/>
      <w:r w:rsidR="00392D96" w:rsidRPr="00876398">
        <w:rPr>
          <w:rFonts w:ascii="Times New Roman" w:hAnsi="Times New Roman" w:cs="Times New Roman"/>
          <w:sz w:val="21"/>
          <w:szCs w:val="21"/>
        </w:rPr>
        <w:t xml:space="preserve"> interface, the source </w:t>
      </w:r>
      <w:proofErr w:type="spellStart"/>
      <w:r w:rsidR="007C775E">
        <w:rPr>
          <w:rFonts w:ascii="Times New Roman" w:hAnsi="Times New Roman" w:cs="Times New Roman"/>
          <w:sz w:val="21"/>
          <w:szCs w:val="21"/>
        </w:rPr>
        <w:t>gNB</w:t>
      </w:r>
      <w:proofErr w:type="spellEnd"/>
      <w:r w:rsidR="00392D96" w:rsidRPr="00876398">
        <w:rPr>
          <w:rFonts w:ascii="Times New Roman" w:hAnsi="Times New Roman" w:cs="Times New Roman"/>
          <w:sz w:val="21"/>
          <w:szCs w:val="21"/>
        </w:rPr>
        <w:t xml:space="preserve"> may wrongly configure the </w:t>
      </w:r>
      <w:proofErr w:type="spellStart"/>
      <w:r w:rsidR="00392D96" w:rsidRPr="00876398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392D96" w:rsidRPr="00876398">
        <w:rPr>
          <w:rFonts w:ascii="Times New Roman" w:hAnsi="Times New Roman" w:cs="Times New Roman"/>
          <w:sz w:val="21"/>
          <w:szCs w:val="21"/>
        </w:rPr>
        <w:t xml:space="preserve"> UE to perform serving </w:t>
      </w:r>
      <w:r w:rsidR="00BC0585">
        <w:rPr>
          <w:rFonts w:ascii="Times New Roman" w:hAnsi="Times New Roman" w:cs="Times New Roman"/>
          <w:sz w:val="21"/>
          <w:szCs w:val="21"/>
        </w:rPr>
        <w:t xml:space="preserve">cell </w:t>
      </w:r>
      <w:r w:rsidR="00392D96" w:rsidRPr="00876398">
        <w:rPr>
          <w:rFonts w:ascii="Times New Roman" w:hAnsi="Times New Roman" w:cs="Times New Roman"/>
          <w:sz w:val="21"/>
          <w:szCs w:val="21"/>
        </w:rPr>
        <w:t>measurement on NCD-SSB</w:t>
      </w:r>
      <w:r w:rsidR="00392D96">
        <w:rPr>
          <w:rFonts w:ascii="Times New Roman" w:hAnsi="Times New Roman" w:cs="Times New Roman"/>
          <w:sz w:val="21"/>
          <w:szCs w:val="21"/>
        </w:rPr>
        <w:t>.</w:t>
      </w:r>
      <w:r w:rsidR="004F4D51">
        <w:rPr>
          <w:rFonts w:ascii="Times New Roman" w:hAnsi="Times New Roman" w:cs="Times New Roman"/>
          <w:sz w:val="21"/>
          <w:szCs w:val="21"/>
        </w:rPr>
        <w:t xml:space="preserve"> </w:t>
      </w:r>
      <w:r w:rsidR="004F4D51" w:rsidRPr="004F4D51">
        <w:rPr>
          <w:rFonts w:ascii="Times New Roman" w:hAnsi="Times New Roman" w:cs="Times New Roman"/>
          <w:sz w:val="21"/>
          <w:szCs w:val="21"/>
        </w:rPr>
        <w:t xml:space="preserve">It results in the </w:t>
      </w:r>
      <w:proofErr w:type="spellStart"/>
      <w:r w:rsidR="004F4D51" w:rsidRPr="004F4D51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4F4D51" w:rsidRPr="004F4D51">
        <w:rPr>
          <w:rFonts w:ascii="Times New Roman" w:hAnsi="Times New Roman" w:cs="Times New Roman"/>
          <w:sz w:val="21"/>
          <w:szCs w:val="21"/>
        </w:rPr>
        <w:t xml:space="preserve"> UE handovers to a target cell’s dedicated DL BWP associated with NCD-SSB, which is not applicable for </w:t>
      </w:r>
      <w:proofErr w:type="spellStart"/>
      <w:r w:rsidR="004F4D51" w:rsidRPr="004F4D51">
        <w:rPr>
          <w:rFonts w:ascii="Times New Roman" w:hAnsi="Times New Roman" w:cs="Times New Roman"/>
          <w:sz w:val="21"/>
          <w:szCs w:val="21"/>
        </w:rPr>
        <w:t>RedCap</w:t>
      </w:r>
      <w:proofErr w:type="spellEnd"/>
      <w:r w:rsidR="004F4D51" w:rsidRPr="004F4D51">
        <w:rPr>
          <w:rFonts w:ascii="Times New Roman" w:hAnsi="Times New Roman" w:cs="Times New Roman"/>
          <w:sz w:val="21"/>
          <w:szCs w:val="21"/>
        </w:rPr>
        <w:t xml:space="preserve"> UE, finally handover failure occurs.</w:t>
      </w:r>
    </w:p>
    <w:bookmarkEnd w:id="4"/>
    <w:p w14:paraId="6BE5AF53" w14:textId="3EB049BC" w:rsidR="008822AA" w:rsidRDefault="004F4D51" w:rsidP="005C3CD4">
      <w:pPr>
        <w:pStyle w:val="2"/>
        <w:spacing w:before="0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1"/>
          <w:szCs w:val="21"/>
        </w:rPr>
        <w:t xml:space="preserve">Possible </w:t>
      </w:r>
      <w:r w:rsidR="00C04C00">
        <w:rPr>
          <w:rFonts w:ascii="Times New Roman" w:hAnsi="Times New Roman"/>
          <w:sz w:val="22"/>
          <w:szCs w:val="22"/>
        </w:rPr>
        <w:t>S</w:t>
      </w:r>
      <w:r w:rsidR="00296D17">
        <w:rPr>
          <w:rFonts w:ascii="Times New Roman" w:hAnsi="Times New Roman"/>
          <w:sz w:val="22"/>
          <w:szCs w:val="22"/>
        </w:rPr>
        <w:t>olution</w:t>
      </w:r>
    </w:p>
    <w:p w14:paraId="49950477" w14:textId="4D79EE23" w:rsidR="00EF07D0" w:rsidRPr="00876398" w:rsidRDefault="004F4D51" w:rsidP="005C3CD4">
      <w:pPr>
        <w:pStyle w:val="af"/>
        <w:spacing w:after="100" w:afterAutospacing="1"/>
        <w:ind w:firstLineChars="50" w:firstLine="100"/>
        <w:rPr>
          <w:rFonts w:ascii="Times New Roman" w:hAnsi="Times New Roman" w:cs="Times New Roman"/>
          <w:sz w:val="20"/>
          <w:szCs w:val="20"/>
        </w:rPr>
      </w:pPr>
      <w:r w:rsidRPr="00876398">
        <w:rPr>
          <w:rFonts w:ascii="Times New Roman" w:hAnsi="Times New Roman" w:cs="Times New Roman"/>
          <w:sz w:val="20"/>
          <w:szCs w:val="20"/>
        </w:rPr>
        <w:t xml:space="preserve">To avoid </w:t>
      </w:r>
      <w:r>
        <w:rPr>
          <w:rFonts w:ascii="Times New Roman" w:hAnsi="Times New Roman" w:cs="Times New Roman"/>
          <w:sz w:val="20"/>
          <w:szCs w:val="20"/>
        </w:rPr>
        <w:t xml:space="preserve">handover failure observed in Observation 2, the source </w:t>
      </w:r>
      <w:proofErr w:type="spellStart"/>
      <w:r>
        <w:rPr>
          <w:rFonts w:ascii="Times New Roman" w:hAnsi="Times New Roman" w:cs="Times New Roman"/>
          <w:sz w:val="20"/>
          <w:szCs w:val="20"/>
        </w:rPr>
        <w:t>gNBs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need to know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specific initial BWP NCD-SSB information</w:t>
      </w:r>
      <w:r w:rsidR="00EF07D0">
        <w:rPr>
          <w:rFonts w:ascii="Times New Roman" w:hAnsi="Times New Roman" w:cs="Times New Roman"/>
          <w:sz w:val="20"/>
          <w:szCs w:val="20"/>
        </w:rPr>
        <w:t xml:space="preserve"> so that the source </w:t>
      </w:r>
      <w:proofErr w:type="spellStart"/>
      <w:r w:rsidR="00EF07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EF07D0">
        <w:rPr>
          <w:rFonts w:ascii="Times New Roman" w:hAnsi="Times New Roman" w:cs="Times New Roman"/>
          <w:sz w:val="20"/>
          <w:szCs w:val="20"/>
        </w:rPr>
        <w:t xml:space="preserve"> can correctly configure the </w:t>
      </w:r>
      <w:proofErr w:type="spellStart"/>
      <w:r w:rsidR="00EF07D0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="00EF07D0">
        <w:rPr>
          <w:rFonts w:ascii="Times New Roman" w:hAnsi="Times New Roman" w:cs="Times New Roman"/>
          <w:sz w:val="20"/>
          <w:szCs w:val="20"/>
        </w:rPr>
        <w:t xml:space="preserve"> UE to perform serving cell measurements on NCD-SSB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A265ADB" w14:textId="0AED4D49" w:rsidR="00296D17" w:rsidRPr="00876398" w:rsidRDefault="007201DA" w:rsidP="005C3CD4">
      <w:pPr>
        <w:spacing w:after="100" w:afterAutospacing="1"/>
        <w:ind w:firstLineChars="50" w:firstLine="100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>One</w:t>
      </w:r>
      <w:r w:rsidR="00296D1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straightforward solution is 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during the </w:t>
      </w:r>
      <w:proofErr w:type="spellStart"/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>Xn</w:t>
      </w:r>
      <w:proofErr w:type="spellEnd"/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Setup/Update procedure, </w:t>
      </w:r>
      <w:r w:rsidR="00296D1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provide in the </w:t>
      </w:r>
      <w:r w:rsidR="00296D17" w:rsidRPr="00876398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Served Cell Information NR</w:t>
      </w:r>
      <w:r w:rsidR="00296D1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IE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 </w:t>
      </w:r>
      <w:proofErr w:type="spellStart"/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>RedCap</w:t>
      </w:r>
      <w:proofErr w:type="spellEnd"/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92D96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specific initial BWP 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NCD-SSB information, so the neighbour node can know if cell(s), if configured, </w:t>
      </w:r>
      <w:r w:rsidR="001932AD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whether </w:t>
      </w:r>
      <w:r w:rsidR="00EF07D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EF07D0" w:rsidRPr="00EF07D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configure the </w:t>
      </w:r>
      <w:proofErr w:type="spellStart"/>
      <w:r w:rsidR="00EF07D0" w:rsidRPr="00EF07D0">
        <w:rPr>
          <w:rFonts w:ascii="Times New Roman" w:eastAsiaTheme="minorEastAsia" w:hAnsi="Times New Roman" w:cs="Times New Roman"/>
          <w:sz w:val="20"/>
          <w:szCs w:val="20"/>
          <w:lang w:val="en-GB"/>
        </w:rPr>
        <w:t>RedCap</w:t>
      </w:r>
      <w:proofErr w:type="spellEnd"/>
      <w:r w:rsidR="00EF07D0" w:rsidRPr="00EF07D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UE to perform serving cell measurements on NCD-SSB</w:t>
      </w:r>
      <w:r w:rsidR="00EF07D0" w:rsidRPr="00EF07D0" w:rsidDel="001932A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FE5E9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>or not</w:t>
      </w:r>
      <w:r w:rsidR="00296D17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 </w:t>
      </w:r>
      <w:r w:rsidR="00C04C00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 draft </w:t>
      </w:r>
      <w:r w:rsidR="00350020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>TP</w:t>
      </w:r>
      <w:r w:rsidR="00C04C00" w:rsidRPr="0087639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provided in APPENDIX A.</w:t>
      </w:r>
    </w:p>
    <w:p w14:paraId="34A2D1AD" w14:textId="226B8480" w:rsidR="00296D17" w:rsidRPr="00E10279" w:rsidRDefault="00FE5E97" w:rsidP="005C3CD4">
      <w:pPr>
        <w:pStyle w:val="PropObs"/>
        <w:numPr>
          <w:ilvl w:val="0"/>
          <w:numId w:val="0"/>
        </w:numPr>
        <w:spacing w:after="100" w:afterAutospacing="1"/>
        <w:ind w:left="1134" w:hanging="1134"/>
        <w:rPr>
          <w:rFonts w:ascii="Times New Roman" w:eastAsiaTheme="minorEastAsia" w:hAnsi="Times New Roman" w:cs="Times New Roman"/>
          <w:sz w:val="21"/>
          <w:szCs w:val="21"/>
          <w:lang w:val="en-GB" w:eastAsia="ja-JP"/>
        </w:rPr>
      </w:pPr>
      <w:r>
        <w:rPr>
          <w:rFonts w:ascii="Times New Roman" w:eastAsiaTheme="minorEastAsia" w:hAnsi="Times New Roman" w:cs="Times New Roman" w:hint="eastAsia"/>
          <w:sz w:val="21"/>
          <w:szCs w:val="21"/>
          <w:lang w:val="en-GB" w:eastAsia="ja-JP"/>
        </w:rPr>
        <w:t>P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ja-JP"/>
        </w:rPr>
        <w:t>roposal 1</w:t>
      </w:r>
      <w:r>
        <w:rPr>
          <w:rFonts w:ascii="Times New Roman" w:eastAsiaTheme="minorEastAsia" w:hAnsi="Times New Roman" w:cs="Times New Roman" w:hint="eastAsia"/>
          <w:sz w:val="21"/>
          <w:szCs w:val="21"/>
          <w:lang w:val="en-GB" w:eastAsia="ja-JP"/>
        </w:rPr>
        <w:t>: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ja-JP"/>
        </w:rPr>
        <w:t xml:space="preserve"> It is proposed </w:t>
      </w:r>
      <w:r w:rsidR="00E10279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to </w:t>
      </w:r>
      <w:r w:rsidR="001932AD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provide in the </w:t>
      </w:r>
      <w:r w:rsidR="00E10279" w:rsidRPr="00876398">
        <w:rPr>
          <w:rFonts w:ascii="Times New Roman" w:hAnsi="Times New Roman" w:cs="Times New Roman"/>
          <w:i/>
          <w:iCs/>
          <w:sz w:val="21"/>
          <w:szCs w:val="21"/>
          <w:lang w:val="en-GB"/>
        </w:rPr>
        <w:t>Served Cell Information NR</w:t>
      </w:r>
      <w:r w:rsidR="00E10279" w:rsidRPr="00E10279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 IE</w:t>
      </w:r>
      <w:r w:rsidR="001932AD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 a </w:t>
      </w:r>
      <w:proofErr w:type="spellStart"/>
      <w:r w:rsidR="001932AD">
        <w:rPr>
          <w:rFonts w:ascii="Times New Roman" w:hAnsi="Times New Roman" w:cs="Times New Roman"/>
          <w:sz w:val="21"/>
          <w:szCs w:val="21"/>
          <w:lang w:val="en-GB" w:eastAsia="ja-JP"/>
        </w:rPr>
        <w:t>RedCap</w:t>
      </w:r>
      <w:proofErr w:type="spellEnd"/>
      <w:r w:rsidR="001932AD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 specific initial BWP NCD-SSB information</w:t>
      </w:r>
      <w:r w:rsidR="00E10279" w:rsidRPr="00E10279">
        <w:rPr>
          <w:rFonts w:ascii="Times New Roman" w:hAnsi="Times New Roman" w:cs="Times New Roman"/>
          <w:sz w:val="21"/>
          <w:szCs w:val="21"/>
          <w:lang w:val="en-GB" w:eastAsia="ja-JP"/>
        </w:rPr>
        <w:t>.</w:t>
      </w:r>
      <w:r w:rsidR="001932AD">
        <w:rPr>
          <w:rFonts w:ascii="Times New Roman" w:hAnsi="Times New Roman" w:cs="Times New Roman"/>
          <w:sz w:val="21"/>
          <w:szCs w:val="21"/>
          <w:lang w:val="en-GB" w:eastAsia="ja-JP"/>
        </w:rPr>
        <w:t xml:space="preserve"> </w:t>
      </w:r>
      <w:r w:rsidR="00E10279" w:rsidRPr="00E10279">
        <w:rPr>
          <w:rFonts w:ascii="Times New Roman" w:hAnsi="Times New Roman" w:cs="Times New Roman"/>
          <w:sz w:val="21"/>
          <w:szCs w:val="21"/>
          <w:lang w:val="en-GB" w:eastAsia="ja-JP"/>
        </w:rPr>
        <w:t>A draft TP is provided in APPENDIX A.</w:t>
      </w:r>
    </w:p>
    <w:p w14:paraId="1C59E3D8" w14:textId="5622CF7E" w:rsidR="000D01C7" w:rsidRPr="00DC79D2" w:rsidRDefault="004B2D82" w:rsidP="005C3CD4">
      <w:pPr>
        <w:pStyle w:val="1"/>
        <w:spacing w:before="0" w:after="100" w:afterAutospacing="1"/>
        <w:rPr>
          <w:rFonts w:ascii="Times New Roman" w:eastAsiaTheme="minorEastAsia" w:hAnsi="Times New Roman"/>
          <w:b/>
          <w:bCs/>
          <w:sz w:val="24"/>
          <w:szCs w:val="24"/>
          <w:lang w:val="en-US" w:eastAsia="ja-JP"/>
        </w:rPr>
      </w:pPr>
      <w:r w:rsidRPr="00DC79D2">
        <w:rPr>
          <w:rFonts w:ascii="Times New Roman" w:eastAsiaTheme="minorEastAsia" w:hAnsi="Times New Roman"/>
          <w:b/>
          <w:bCs/>
          <w:sz w:val="24"/>
          <w:szCs w:val="24"/>
          <w:lang w:val="en-US" w:eastAsia="ja-JP"/>
        </w:rPr>
        <w:t>Summary</w:t>
      </w:r>
    </w:p>
    <w:p w14:paraId="15066BE8" w14:textId="077ED845" w:rsidR="0075696A" w:rsidRDefault="00CE4BC2" w:rsidP="005C3CD4">
      <w:pPr>
        <w:overflowPunct w:val="0"/>
        <w:spacing w:after="100" w:afterAutospacing="1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bookmarkStart w:id="6" w:name="OLE_LINK3"/>
      <w:r w:rsidRPr="003560E5">
        <w:rPr>
          <w:rFonts w:ascii="Times New Roman" w:eastAsiaTheme="minorEastAsia" w:hAnsi="Times New Roman" w:cs="Times New Roman"/>
          <w:sz w:val="21"/>
          <w:szCs w:val="21"/>
        </w:rPr>
        <w:t xml:space="preserve">This contribution </w:t>
      </w:r>
      <w:r w:rsidR="00A27E21" w:rsidRPr="003560E5">
        <w:rPr>
          <w:rFonts w:ascii="Times New Roman" w:eastAsiaTheme="minorEastAsia" w:hAnsi="Times New Roman" w:cs="Times New Roman"/>
          <w:sz w:val="21"/>
          <w:szCs w:val="21"/>
        </w:rPr>
        <w:t>discusse</w:t>
      </w:r>
      <w:r w:rsidR="00836B9B" w:rsidRPr="003560E5">
        <w:rPr>
          <w:rFonts w:ascii="Times New Roman" w:eastAsiaTheme="minorEastAsia" w:hAnsi="Times New Roman" w:cs="Times New Roman"/>
          <w:sz w:val="21"/>
          <w:szCs w:val="21"/>
        </w:rPr>
        <w:t>d</w:t>
      </w:r>
      <w:r w:rsidR="00F96D9D" w:rsidRPr="003560E5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FE5E97">
        <w:rPr>
          <w:rFonts w:ascii="Times New Roman" w:eastAsiaTheme="minorEastAsia" w:hAnsi="Times New Roman" w:cs="Times New Roman"/>
          <w:sz w:val="21"/>
          <w:szCs w:val="21"/>
        </w:rPr>
        <w:t xml:space="preserve">the need for </w:t>
      </w:r>
      <w:proofErr w:type="spellStart"/>
      <w:r w:rsidR="00FE5E97">
        <w:rPr>
          <w:rFonts w:ascii="Times New Roman" w:eastAsiaTheme="minorEastAsia" w:hAnsi="Times New Roman" w:cs="Times New Roman"/>
          <w:sz w:val="21"/>
          <w:szCs w:val="21"/>
        </w:rPr>
        <w:t>gNB</w:t>
      </w:r>
      <w:proofErr w:type="spellEnd"/>
      <w:r w:rsidR="00FE5E97">
        <w:rPr>
          <w:rFonts w:ascii="Times New Roman" w:eastAsiaTheme="minorEastAsia" w:hAnsi="Times New Roman" w:cs="Times New Roman"/>
          <w:sz w:val="21"/>
          <w:szCs w:val="21"/>
        </w:rPr>
        <w:t xml:space="preserve"> to know its </w:t>
      </w:r>
      <w:proofErr w:type="spellStart"/>
      <w:r w:rsidR="00FE5E97">
        <w:rPr>
          <w:rFonts w:ascii="Times New Roman" w:eastAsiaTheme="minorEastAsia" w:hAnsi="Times New Roman" w:cs="Times New Roman"/>
          <w:sz w:val="21"/>
          <w:szCs w:val="21"/>
        </w:rPr>
        <w:t>neighbour</w:t>
      </w:r>
      <w:proofErr w:type="spellEnd"/>
      <w:r w:rsidR="00FE5E97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proofErr w:type="spellStart"/>
      <w:r w:rsidR="00FE5E97">
        <w:rPr>
          <w:rFonts w:ascii="Times New Roman" w:eastAsiaTheme="minorEastAsia" w:hAnsi="Times New Roman" w:cs="Times New Roman"/>
          <w:sz w:val="21"/>
          <w:szCs w:val="21"/>
        </w:rPr>
        <w:t>gNB’s</w:t>
      </w:r>
      <w:proofErr w:type="spellEnd"/>
      <w:r w:rsidR="00FE5E97">
        <w:rPr>
          <w:rFonts w:ascii="Times New Roman" w:eastAsiaTheme="minorEastAsia" w:hAnsi="Times New Roman" w:cs="Times New Roman"/>
          <w:sz w:val="21"/>
          <w:szCs w:val="21"/>
        </w:rPr>
        <w:t xml:space="preserve"> cell(s) the configured </w:t>
      </w:r>
      <w:proofErr w:type="spellStart"/>
      <w:r w:rsidR="001932AD">
        <w:rPr>
          <w:rFonts w:ascii="Times New Roman" w:eastAsiaTheme="minorEastAsia" w:hAnsi="Times New Roman" w:cs="Times New Roman"/>
          <w:sz w:val="21"/>
          <w:szCs w:val="21"/>
        </w:rPr>
        <w:t>RedCap</w:t>
      </w:r>
      <w:proofErr w:type="spellEnd"/>
      <w:r w:rsidR="001932AD">
        <w:rPr>
          <w:rFonts w:ascii="Times New Roman" w:eastAsiaTheme="minorEastAsia" w:hAnsi="Times New Roman" w:cs="Times New Roman"/>
          <w:sz w:val="21"/>
          <w:szCs w:val="21"/>
        </w:rPr>
        <w:t xml:space="preserve"> specific initial BWP NCD</w:t>
      </w:r>
      <w:r w:rsidR="00FE5E97">
        <w:rPr>
          <w:rFonts w:ascii="Times New Roman" w:eastAsiaTheme="minorEastAsia" w:hAnsi="Times New Roman" w:cs="Times New Roman"/>
          <w:sz w:val="21"/>
          <w:szCs w:val="21"/>
        </w:rPr>
        <w:t>-SSB or not.</w:t>
      </w:r>
    </w:p>
    <w:p w14:paraId="707DB82B" w14:textId="113E30D3" w:rsidR="001932AD" w:rsidRPr="001932AD" w:rsidRDefault="001932AD" w:rsidP="005C3CD4">
      <w:pPr>
        <w:pStyle w:val="Observation"/>
        <w:numPr>
          <w:ilvl w:val="0"/>
          <w:numId w:val="0"/>
        </w:numPr>
        <w:spacing w:after="100" w:afterAutospacing="1"/>
        <w:rPr>
          <w:rFonts w:ascii="Times New Roman" w:hAnsi="Times New Roman" w:cs="Times New Roman"/>
        </w:rPr>
      </w:pPr>
      <w:r w:rsidRPr="001932AD">
        <w:rPr>
          <w:rFonts w:ascii="Times New Roman" w:eastAsiaTheme="minorEastAsia" w:hAnsi="Times New Roman" w:cs="Times New Roman"/>
          <w:sz w:val="21"/>
          <w:szCs w:val="21"/>
          <w:lang w:val="x-none"/>
        </w:rPr>
        <w:t>Observation 1</w:t>
      </w:r>
      <w:r w:rsidRPr="001932AD">
        <w:rPr>
          <w:rFonts w:ascii="Times New Roman" w:eastAsiaTheme="minorEastAsia" w:hAnsi="Times New Roman" w:cs="Times New Roman"/>
          <w:sz w:val="21"/>
          <w:szCs w:val="21"/>
          <w:lang w:val="x-none"/>
        </w:rPr>
        <w:tab/>
        <w:t>The desirable serving cell measurement is to perform that on CD-SSB in the scenario shown in Fig.1.</w:t>
      </w:r>
    </w:p>
    <w:p w14:paraId="61A90FE4" w14:textId="06E58D4A" w:rsidR="001932AD" w:rsidRDefault="001932AD" w:rsidP="005C3CD4">
      <w:pPr>
        <w:overflowPunct w:val="0"/>
        <w:spacing w:after="100" w:afterAutospacing="1"/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</w:pPr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Observation 2</w:t>
      </w:r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ab/>
        <w:t xml:space="preserve">Without the information of </w:t>
      </w:r>
      <w:proofErr w:type="spellStart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RedCap</w:t>
      </w:r>
      <w:proofErr w:type="spellEnd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-specific initial BWP NCD-SSB over </w:t>
      </w:r>
      <w:proofErr w:type="spellStart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Xn</w:t>
      </w:r>
      <w:proofErr w:type="spellEnd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 interface, the source </w:t>
      </w:r>
      <w:proofErr w:type="spellStart"/>
      <w:r w:rsidR="007C775E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gNB</w:t>
      </w:r>
      <w:proofErr w:type="spellEnd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 may wrongly configure the </w:t>
      </w:r>
      <w:proofErr w:type="spellStart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RedCap</w:t>
      </w:r>
      <w:proofErr w:type="spellEnd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 UE to perform serving measurement on NCD-SSB.</w:t>
      </w:r>
    </w:p>
    <w:p w14:paraId="3F264BA7" w14:textId="40BB9311" w:rsidR="00E10279" w:rsidRPr="00E10279" w:rsidRDefault="001932AD" w:rsidP="005C3CD4">
      <w:pPr>
        <w:overflowPunct w:val="0"/>
        <w:spacing w:after="100" w:afterAutospacing="1"/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</w:pPr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Proposal 1: It is proposed to provide in the Served Cell Information NR IE a </w:t>
      </w:r>
      <w:proofErr w:type="spellStart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>RedCap</w:t>
      </w:r>
      <w:proofErr w:type="spellEnd"/>
      <w:r w:rsidRPr="001932AD">
        <w:rPr>
          <w:rFonts w:ascii="Times New Roman" w:eastAsiaTheme="minorEastAsia" w:hAnsi="Times New Roman" w:cs="Times New Roman"/>
          <w:b/>
          <w:bCs/>
          <w:sz w:val="21"/>
          <w:szCs w:val="21"/>
          <w:lang w:val="x-none"/>
        </w:rPr>
        <w:t xml:space="preserve"> specific initial BWP NCD-SSB information. A draft TP is provided in APPENDIX A.</w:t>
      </w: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lastRenderedPageBreak/>
        <w:t>References</w:t>
      </w:r>
    </w:p>
    <w:p w14:paraId="29543F3C" w14:textId="77777777" w:rsidR="007C775E" w:rsidRDefault="000E1D60" w:rsidP="004D08F2">
      <w:pPr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bookmarkStart w:id="7" w:name="_Hlk117617461"/>
      <w:bookmarkEnd w:id="1"/>
      <w:bookmarkEnd w:id="2"/>
      <w:bookmarkEnd w:id="6"/>
      <w:r w:rsidRPr="0068397D">
        <w:rPr>
          <w:rFonts w:ascii="Times New Roman" w:hAnsi="Times New Roman" w:cs="Times New Roman"/>
          <w:sz w:val="21"/>
          <w:szCs w:val="21"/>
        </w:rPr>
        <w:t xml:space="preserve">[1] </w:t>
      </w:r>
      <w:bookmarkEnd w:id="7"/>
      <w:r w:rsidR="00854AEF" w:rsidRPr="0068397D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R2-2313691, Introduction of support for BWP operation without restriction, vivo, Vodafone, ZTE Corporation, </w:t>
      </w:r>
      <w:proofErr w:type="spellStart"/>
      <w:r w:rsidR="00854AEF" w:rsidRPr="0068397D">
        <w:rPr>
          <w:rFonts w:ascii="Times New Roman" w:eastAsiaTheme="minorEastAsia" w:hAnsi="Times New Roman" w:cs="Times New Roman"/>
          <w:sz w:val="21"/>
          <w:szCs w:val="21"/>
          <w:lang w:val="en-GB"/>
        </w:rPr>
        <w:t>Sanechips</w:t>
      </w:r>
      <w:proofErr w:type="spellEnd"/>
      <w:r w:rsidR="00854AEF" w:rsidRPr="0068397D">
        <w:rPr>
          <w:rFonts w:ascii="Times New Roman" w:eastAsiaTheme="minorEastAsia" w:hAnsi="Times New Roman" w:cs="Times New Roman"/>
          <w:sz w:val="21"/>
          <w:szCs w:val="21"/>
          <w:lang w:val="en-GB"/>
        </w:rPr>
        <w:t>, Ericsson</w:t>
      </w:r>
    </w:p>
    <w:p w14:paraId="13F4008E" w14:textId="77777777" w:rsidR="007C775E" w:rsidRDefault="007C775E" w:rsidP="004D08F2">
      <w:pPr>
        <w:rPr>
          <w:rFonts w:ascii="Times New Roman" w:eastAsiaTheme="minorEastAsia" w:hAnsi="Times New Roman" w:cs="Times New Roman"/>
          <w:sz w:val="21"/>
          <w:szCs w:val="21"/>
          <w:lang w:val="en-GB"/>
        </w:rPr>
      </w:pPr>
    </w:p>
    <w:p w14:paraId="6C20FBB6" w14:textId="53F8D80A" w:rsidR="007C775E" w:rsidRDefault="007C775E" w:rsidP="004D08F2">
      <w:pPr>
        <w:rPr>
          <w:rFonts w:ascii="Times New Roman" w:eastAsiaTheme="minorEastAsia" w:hAnsi="Times New Roman" w:cs="Times New Roman"/>
          <w:sz w:val="21"/>
          <w:szCs w:val="21"/>
          <w:lang w:val="en-GB"/>
        </w:rPr>
      </w:pPr>
    </w:p>
    <w:p w14:paraId="0C84D585" w14:textId="77777777" w:rsidR="001C4E20" w:rsidRDefault="001C4E20" w:rsidP="004D08F2">
      <w:pPr>
        <w:rPr>
          <w:rFonts w:ascii="Times New Roman" w:eastAsiaTheme="minorEastAsia" w:hAnsi="Times New Roman" w:cs="Times New Roman" w:hint="eastAsia"/>
          <w:sz w:val="21"/>
          <w:szCs w:val="21"/>
          <w:lang w:val="en-GB"/>
        </w:rPr>
      </w:pPr>
    </w:p>
    <w:p w14:paraId="4931E8D4" w14:textId="71D3F9BF" w:rsidR="00E93E6B" w:rsidRDefault="00B22D3C" w:rsidP="004D08F2">
      <w:pPr>
        <w:rPr>
          <w:rFonts w:eastAsiaTheme="minorEastAsia"/>
          <w:lang w:val="en-GB"/>
        </w:rPr>
      </w:pPr>
      <w:r w:rsidRPr="0068397D">
        <w:rPr>
          <w:rFonts w:ascii="Arial" w:eastAsiaTheme="minorEastAsia" w:hAnsi="Arial" w:cs="Arial" w:hint="eastAsia"/>
          <w:b/>
          <w:bCs/>
          <w:lang w:val="en-GB"/>
        </w:rPr>
        <w:t>A</w:t>
      </w:r>
      <w:r w:rsidRPr="0068397D">
        <w:rPr>
          <w:rFonts w:ascii="Arial" w:eastAsiaTheme="minorEastAsia" w:hAnsi="Arial" w:cs="Arial"/>
          <w:b/>
          <w:bCs/>
          <w:lang w:val="en-GB"/>
        </w:rPr>
        <w:t xml:space="preserve">PPENDIX </w:t>
      </w:r>
      <w:r w:rsidR="004D08F2">
        <w:rPr>
          <w:rFonts w:ascii="Arial" w:eastAsiaTheme="minorEastAsia" w:hAnsi="Arial" w:cs="Arial"/>
          <w:b/>
          <w:bCs/>
          <w:lang w:val="en-GB"/>
        </w:rPr>
        <w:t xml:space="preserve">A Draft </w:t>
      </w:r>
      <w:r w:rsidR="0076430A">
        <w:rPr>
          <w:rFonts w:ascii="Arial" w:eastAsiaTheme="minorEastAsia" w:hAnsi="Arial" w:cs="Arial"/>
          <w:b/>
          <w:bCs/>
          <w:lang w:val="en-GB"/>
        </w:rPr>
        <w:t xml:space="preserve">TP </w:t>
      </w:r>
      <w:r w:rsidR="00E10279">
        <w:rPr>
          <w:rFonts w:ascii="Arial" w:eastAsiaTheme="minorEastAsia" w:hAnsi="Arial" w:cs="Arial"/>
          <w:b/>
          <w:bCs/>
          <w:lang w:val="en-GB"/>
        </w:rPr>
        <w:t>for TS38.423</w:t>
      </w:r>
    </w:p>
    <w:p w14:paraId="3FEF3D9C" w14:textId="42AC974C" w:rsidR="009166D5" w:rsidRDefault="009166D5" w:rsidP="002D12D8">
      <w:pPr>
        <w:rPr>
          <w:rFonts w:eastAsiaTheme="minorEastAsia"/>
          <w:lang w:val="en-GB"/>
        </w:rPr>
      </w:pPr>
    </w:p>
    <w:p w14:paraId="72351839" w14:textId="79EF25D5" w:rsidR="00E36D7D" w:rsidRDefault="00E36D7D" w:rsidP="002D12D8">
      <w:pPr>
        <w:rPr>
          <w:rFonts w:eastAsiaTheme="minorEastAsia"/>
          <w:lang w:val="en-GB"/>
        </w:rPr>
      </w:pPr>
    </w:p>
    <w:p w14:paraId="5DA6CF6F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 w:eastAsia="ko-KR"/>
        </w:rPr>
      </w:pPr>
      <w:bookmarkStart w:id="8" w:name="_Toc20955146"/>
      <w:bookmarkStart w:id="9" w:name="_Toc29991341"/>
      <w:bookmarkStart w:id="10" w:name="_Toc36555741"/>
      <w:bookmarkStart w:id="11" w:name="_Toc44497419"/>
      <w:bookmarkStart w:id="12" w:name="_Toc45107807"/>
      <w:bookmarkStart w:id="13" w:name="_Toc45901427"/>
      <w:bookmarkStart w:id="14" w:name="_Toc51850506"/>
      <w:bookmarkStart w:id="15" w:name="_Toc56693509"/>
      <w:bookmarkStart w:id="16" w:name="_Toc64447052"/>
      <w:bookmarkStart w:id="17" w:name="_Toc66286546"/>
      <w:bookmarkStart w:id="18" w:name="_Toc74151241"/>
      <w:bookmarkStart w:id="19" w:name="_Toc88653713"/>
      <w:bookmarkStart w:id="20" w:name="_Toc97904069"/>
      <w:bookmarkStart w:id="21" w:name="_Toc98868113"/>
      <w:bookmarkStart w:id="22" w:name="_Toc105174397"/>
      <w:bookmarkStart w:id="23" w:name="_Toc106109234"/>
      <w:bookmarkStart w:id="24" w:name="_Toc113825055"/>
      <w:bookmarkStart w:id="25" w:name="_Toc155959715"/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>8.4.1</w:t>
      </w:r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ab/>
      </w:r>
      <w:proofErr w:type="spellStart"/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>Xn</w:t>
      </w:r>
      <w:proofErr w:type="spellEnd"/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 xml:space="preserve">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370CAE3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 w:cs="Times New Roman"/>
          <w:szCs w:val="20"/>
          <w:lang w:val="en-GB" w:eastAsia="ko-KR"/>
        </w:rPr>
      </w:pPr>
      <w:bookmarkStart w:id="26" w:name="_CR8_4_1_1"/>
      <w:bookmarkStart w:id="27" w:name="_Toc20955147"/>
      <w:bookmarkStart w:id="28" w:name="_Toc29991342"/>
      <w:bookmarkStart w:id="29" w:name="_Toc36555742"/>
      <w:bookmarkStart w:id="30" w:name="_Toc44497420"/>
      <w:bookmarkStart w:id="31" w:name="_Toc45107808"/>
      <w:bookmarkStart w:id="32" w:name="_Toc45901428"/>
      <w:bookmarkStart w:id="33" w:name="_Toc51850507"/>
      <w:bookmarkStart w:id="34" w:name="_Toc56693510"/>
      <w:bookmarkStart w:id="35" w:name="_Toc64447053"/>
      <w:bookmarkStart w:id="36" w:name="_Toc66286547"/>
      <w:bookmarkStart w:id="37" w:name="_Toc74151242"/>
      <w:bookmarkStart w:id="38" w:name="_Toc88653714"/>
      <w:bookmarkStart w:id="39" w:name="_Toc97904070"/>
      <w:bookmarkStart w:id="40" w:name="_Toc98868114"/>
      <w:bookmarkStart w:id="41" w:name="_Toc105174398"/>
      <w:bookmarkStart w:id="42" w:name="_Toc106109235"/>
      <w:bookmarkStart w:id="43" w:name="_Toc113825056"/>
      <w:bookmarkStart w:id="44" w:name="_Toc155959716"/>
      <w:bookmarkEnd w:id="26"/>
      <w:r w:rsidRPr="00E36D7D">
        <w:rPr>
          <w:rFonts w:ascii="Arial" w:eastAsia="SimSun" w:hAnsi="Arial" w:cs="Times New Roman"/>
          <w:szCs w:val="20"/>
          <w:lang w:val="en-GB" w:eastAsia="ko-KR"/>
        </w:rPr>
        <w:t>8.4.1.1</w:t>
      </w:r>
      <w:r w:rsidRPr="00E36D7D">
        <w:rPr>
          <w:rFonts w:ascii="Arial" w:eastAsia="SimSun" w:hAnsi="Arial" w:cs="Times New Roman"/>
          <w:szCs w:val="20"/>
          <w:lang w:val="en-GB"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9244013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purpose of the </w:t>
      </w:r>
      <w:proofErr w:type="spell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Setup procedure is to exchange </w:t>
      </w:r>
      <w:proofErr w:type="gram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application level</w:t>
      </w:r>
      <w:proofErr w:type="gram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configuration data needed for two NG-RAN nodes to interoperate correctly over the </w:t>
      </w:r>
      <w:proofErr w:type="spell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-C interface.</w:t>
      </w:r>
    </w:p>
    <w:p w14:paraId="7EBB2264" w14:textId="77777777" w:rsidR="00E36D7D" w:rsidRPr="00E36D7D" w:rsidRDefault="00E36D7D" w:rsidP="00E36D7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游明朝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NOTE 1: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ab/>
        <w:t xml:space="preserve">If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-C signalling transport is shared among multiple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-C interface instances, one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Setup procedure is issued per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-C interface instance to be setup, </w:t>
      </w:r>
      <w:proofErr w:type="gram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i.e.</w:t>
      </w:r>
      <w:proofErr w:type="gram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several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Setup procedures may be issued via the same TNL association after that TNL association has become operational.</w:t>
      </w:r>
    </w:p>
    <w:p w14:paraId="6C236284" w14:textId="77777777" w:rsidR="00E36D7D" w:rsidRPr="00E36D7D" w:rsidRDefault="00E36D7D" w:rsidP="00E36D7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游明朝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NOTE 2: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ab/>
        <w:t xml:space="preserve">Exchange of </w:t>
      </w:r>
      <w:proofErr w:type="gram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application level</w:t>
      </w:r>
      <w:proofErr w:type="gram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configuration data also applies between 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two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NG-RAN nodes in case the SN (i.e. the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gNB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) does not broadcast system information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other than for radio frame timing and SFN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zh-CN"/>
        </w:rPr>
        <w:t>, as specified in the TS 37.340 [</w:t>
      </w:r>
      <w:r w:rsidRPr="00E36D7D">
        <w:rPr>
          <w:rFonts w:ascii="Times New Roman" w:eastAsia="游明朝" w:hAnsi="Times New Roman" w:cs="Times New Roman" w:hint="eastAsia"/>
          <w:sz w:val="20"/>
          <w:szCs w:val="20"/>
          <w:lang w:eastAsia="zh-CN"/>
        </w:rPr>
        <w:t>8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zh-CN"/>
        </w:rPr>
        <w:t>]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24875C76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procedure uses </w:t>
      </w:r>
      <w:proofErr w:type="gramStart"/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non UE</w:t>
      </w:r>
      <w:proofErr w:type="gramEnd"/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-associated signalling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77F2F41B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 w:cs="Times New Roman"/>
          <w:szCs w:val="20"/>
          <w:lang w:val="en-GB" w:eastAsia="ko-KR"/>
        </w:rPr>
      </w:pPr>
      <w:bookmarkStart w:id="45" w:name="_CR8_4_1_2"/>
      <w:bookmarkStart w:id="46" w:name="_Toc20955148"/>
      <w:bookmarkStart w:id="47" w:name="_Toc29991343"/>
      <w:bookmarkStart w:id="48" w:name="_Toc36555743"/>
      <w:bookmarkStart w:id="49" w:name="_Toc44497421"/>
      <w:bookmarkStart w:id="50" w:name="_Toc45107809"/>
      <w:bookmarkStart w:id="51" w:name="_Toc45901429"/>
      <w:bookmarkStart w:id="52" w:name="_Toc51850508"/>
      <w:bookmarkStart w:id="53" w:name="_Toc56693511"/>
      <w:bookmarkStart w:id="54" w:name="_Toc64447054"/>
      <w:bookmarkStart w:id="55" w:name="_Toc66286548"/>
      <w:bookmarkStart w:id="56" w:name="_Toc74151243"/>
      <w:bookmarkStart w:id="57" w:name="_Toc88653715"/>
      <w:bookmarkStart w:id="58" w:name="_Toc97904071"/>
      <w:bookmarkStart w:id="59" w:name="_Toc98868115"/>
      <w:bookmarkStart w:id="60" w:name="_Toc105174399"/>
      <w:bookmarkStart w:id="61" w:name="_Toc106109236"/>
      <w:bookmarkStart w:id="62" w:name="_Toc113825057"/>
      <w:bookmarkStart w:id="63" w:name="_Toc155959717"/>
      <w:bookmarkEnd w:id="45"/>
      <w:r w:rsidRPr="00E36D7D">
        <w:rPr>
          <w:rFonts w:ascii="Arial" w:eastAsia="SimSun" w:hAnsi="Arial" w:cs="Times New Roman"/>
          <w:szCs w:val="20"/>
          <w:lang w:val="en-GB" w:eastAsia="ko-KR"/>
        </w:rPr>
        <w:t>8.4.1.2</w:t>
      </w:r>
      <w:r w:rsidRPr="00E36D7D">
        <w:rPr>
          <w:rFonts w:ascii="Arial" w:eastAsia="SimSun" w:hAnsi="Arial" w:cs="Times New Roman"/>
          <w:szCs w:val="20"/>
          <w:lang w:val="en-GB"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E8B9676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E36D7D">
        <w:rPr>
          <w:rFonts w:ascii="Arial" w:eastAsia="SimSun" w:hAnsi="Arial" w:cs="Times New Roman"/>
          <w:b/>
          <w:noProof/>
          <w:sz w:val="20"/>
          <w:szCs w:val="20"/>
          <w:lang w:val="en-GB" w:eastAsia="ko-KR"/>
        </w:rPr>
        <w:object w:dxaOrig="7170" w:dyaOrig="2295" w14:anchorId="63D2B6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.0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74081204" r:id="rId10"/>
        </w:object>
      </w:r>
    </w:p>
    <w:p w14:paraId="0C180104" w14:textId="77777777" w:rsidR="00E36D7D" w:rsidRPr="00E36D7D" w:rsidRDefault="00E36D7D" w:rsidP="00E36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bookmarkStart w:id="64" w:name="_CRFigure8_4_1_2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 xml:space="preserve">Figure </w:t>
      </w:r>
      <w:bookmarkEnd w:id="64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 xml:space="preserve">8.4.1.2: </w:t>
      </w:r>
      <w:proofErr w:type="spellStart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 xml:space="preserve"> Setup, successful operation</w:t>
      </w:r>
    </w:p>
    <w:p w14:paraId="0FEBA942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initiates the procedure by sending the XN SETUP REQUEST message to the candidate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 The candidate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replies with the XN SETUP RESPONSE message.</w:t>
      </w:r>
    </w:p>
    <w:p w14:paraId="5EC9024C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AMF Region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XN SETUP REQUEST message shall contain a complete list of Global AMF Region IDs to which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belongs.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AMF Region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XN SETUP RESPONSE message shall contain a complete list of Global AMF Region IDs to which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belongs.</w:t>
      </w:r>
    </w:p>
    <w:p w14:paraId="6069F5B9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List of Served Cells NR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and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List of Served Cells E-UTRA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if contained in the XN SETUP REQUEST message, shall contain a complete list of cells served by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 xml:space="preserve">1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or, if supported, a partial list of served cells together with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Partial List Indicator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IE.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List of Served Cells NR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and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List of Served Cells E-UTRA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if contained in the XN SETUP RESPONSE message, shall contain a complete list of cells served by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 xml:space="preserve">2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or, if supported, a partial list of served cells together with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Partial List Indicator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IE.</w:t>
      </w:r>
    </w:p>
    <w:p w14:paraId="03359609" w14:textId="77777777" w:rsidR="00064D1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sz w:val="18"/>
          <w:szCs w:val="20"/>
          <w:lang w:val="en-GB"/>
        </w:rPr>
      </w:pPr>
      <w:bookmarkStart w:id="65" w:name="_Toc20955149"/>
      <w:bookmarkStart w:id="66" w:name="_Toc29991344"/>
      <w:bookmarkStart w:id="67" w:name="_Toc36555744"/>
      <w:bookmarkStart w:id="68" w:name="_Toc44497422"/>
      <w:bookmarkStart w:id="69" w:name="_Toc45107810"/>
      <w:bookmarkStart w:id="70" w:name="_Toc45901430"/>
      <w:bookmarkStart w:id="71" w:name="_Toc51850509"/>
      <w:bookmarkStart w:id="72" w:name="_Toc56693512"/>
      <w:bookmarkStart w:id="73" w:name="_Toc64447055"/>
      <w:bookmarkStart w:id="74" w:name="_Toc66286549"/>
      <w:bookmarkStart w:id="75" w:name="_Toc74151244"/>
      <w:bookmarkStart w:id="76" w:name="_Toc88653716"/>
      <w:bookmarkStart w:id="77" w:name="_Toc97904072"/>
    </w:p>
    <w:p w14:paraId="39C97BB0" w14:textId="77777777" w:rsidR="00064D1D" w:rsidRPr="00E36D7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</w:pPr>
      <w:r w:rsidRPr="00E36D7D">
        <w:rPr>
          <w:rFonts w:ascii="Arial" w:eastAsiaTheme="minorEastAsia" w:hAnsi="Arial" w:cs="Times New Roman" w:hint="eastAsia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S</w:t>
      </w:r>
      <w:r w:rsidRPr="00E36D7D"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kip unchanged part</w:t>
      </w:r>
    </w:p>
    <w:p w14:paraId="019AD88E" w14:textId="77777777" w:rsidR="00064D1D" w:rsidRDefault="00064D1D" w:rsidP="00064D1D">
      <w:pPr>
        <w:rPr>
          <w:rFonts w:eastAsiaTheme="minorEastAsia"/>
          <w:lang w:val="en-GB"/>
        </w:rPr>
      </w:pPr>
    </w:p>
    <w:p w14:paraId="0DA0A4AB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If the </w:t>
      </w:r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>TAI NSAG Support List 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IE is contained in the XN SETUP REQUEST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>or</w:t>
      </w:r>
      <w:r w:rsidRPr="00E36D7D">
        <w:rPr>
          <w:rFonts w:ascii="Times New Roman" w:eastAsia="SimSun" w:hAnsi="Times New Roman" w:cs="Times New Roman" w:hint="eastAsia"/>
          <w:snapToGrid w:val="0"/>
          <w:sz w:val="20"/>
          <w:szCs w:val="20"/>
          <w:lang w:eastAsia="zh-CN"/>
        </w:rPr>
        <w:t xml:space="preserve"> in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the XN SETUP RESPONSE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 message, the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receiving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>NG-RAN node shall, if supported, take this IE into account for slice aware cell reselection.</w:t>
      </w:r>
    </w:p>
    <w:p w14:paraId="66D9ED70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  <w:bookmarkStart w:id="78" w:name="_Hlk151610672"/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lastRenderedPageBreak/>
        <w:t xml:space="preserve">If the </w:t>
      </w:r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 xml:space="preserve">TAI Slice Unavailable Cell List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IE is contained in the XN SETUP REQUEST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>or</w:t>
      </w:r>
      <w:r w:rsidRPr="00E36D7D">
        <w:rPr>
          <w:rFonts w:ascii="Times New Roman" w:eastAsia="SimSun" w:hAnsi="Times New Roman" w:cs="Times New Roman" w:hint="eastAsia"/>
          <w:snapToGrid w:val="0"/>
          <w:sz w:val="20"/>
          <w:szCs w:val="20"/>
          <w:lang w:eastAsia="zh-CN"/>
        </w:rPr>
        <w:t xml:space="preserve"> in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the XN SETUP RESPONSE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 message, the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receiving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>NG-RAN node shall, if supported, take this IE into account to deduce slice resource allocation.</w:t>
      </w:r>
      <w:bookmarkEnd w:id="78"/>
    </w:p>
    <w:p w14:paraId="5176E02A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If the </w:t>
      </w:r>
      <w:proofErr w:type="spellStart"/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>e</w:t>
      </w:r>
      <w:r w:rsidRPr="00E36D7D">
        <w:rPr>
          <w:rFonts w:ascii="Times New Roman" w:eastAsia="SimSun" w:hAnsi="Times New Roman" w:cs="Times New Roman"/>
          <w:i/>
          <w:iCs/>
          <w:snapToGrid w:val="0"/>
          <w:sz w:val="20"/>
          <w:szCs w:val="20"/>
          <w:lang w:eastAsia="ko-KR"/>
        </w:rPr>
        <w:t>RedCap</w:t>
      </w:r>
      <w:proofErr w:type="spellEnd"/>
      <w:r w:rsidRPr="00E36D7D">
        <w:rPr>
          <w:rFonts w:ascii="Times New Roman" w:eastAsia="SimSun" w:hAnsi="Times New Roman" w:cs="Times New Roman"/>
          <w:i/>
          <w:iCs/>
          <w:snapToGrid w:val="0"/>
          <w:sz w:val="20"/>
          <w:szCs w:val="20"/>
          <w:lang w:eastAsia="ko-KR"/>
        </w:rPr>
        <w:t xml:space="preserve"> Broadcast Information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 IE is included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in the </w:t>
      </w:r>
      <w:r w:rsidRPr="00E36D7D">
        <w:rPr>
          <w:rFonts w:ascii="Times New Roman" w:eastAsia="SimSun" w:hAnsi="Times New Roman" w:cs="Times New Roman"/>
          <w:i/>
          <w:iCs/>
          <w:snapToGrid w:val="0"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>eRedCap</w:t>
      </w:r>
      <w:proofErr w:type="spellEnd"/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UEs.</w:t>
      </w:r>
    </w:p>
    <w:p w14:paraId="58829C79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If the </w:t>
      </w:r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 xml:space="preserve">Mobile IAB Cell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IE is included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in the </w:t>
      </w:r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 in the XN SETUP REQUEST message or in the XN SETUP RESPONSE message, the receiving NG-RAN node may use it accordingly.</w:t>
      </w:r>
    </w:p>
    <w:p w14:paraId="13CB0B3D" w14:textId="7D954A34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9" w:author="作成者"/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  <w:ins w:id="80" w:author="作成者"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eastAsia="ko-KR"/>
          </w:rPr>
          <w:t xml:space="preserve">If the </w:t>
        </w:r>
        <w:proofErr w:type="spellStart"/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eastAsia="ko-KR"/>
          </w:rPr>
          <w:t>RedCap</w:t>
        </w:r>
        <w:proofErr w:type="spellEnd"/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eastAsia="ko-KR"/>
          </w:rPr>
          <w:t xml:space="preserve"> specific initial BWP NCD-SSB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eastAsia="ko-KR"/>
          </w:rPr>
          <w:t xml:space="preserve">IE is included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in the </w:t>
        </w:r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val="en-GB" w:eastAsia="ko-KR"/>
          </w:rPr>
          <w:t>Served Cell Information NR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IE in the XN SETUP REQUEST message or in the XN SETUP RESPONSE message, the receiving NG-RAN node</w:t>
        </w:r>
        <w:r w:rsidR="00064D1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shall, if supported, take this IE into account for serving cell measurement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in case of subsequent outgoing mobility involving </w:t>
        </w:r>
        <w:proofErr w:type="spellStart"/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>RedCap</w:t>
        </w:r>
        <w:proofErr w:type="spellEnd"/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UEs.</w:t>
        </w:r>
      </w:ins>
    </w:p>
    <w:p w14:paraId="25B9B968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  <w:t>Interactions with other procedures:</w:t>
      </w:r>
    </w:p>
    <w:p w14:paraId="610A9063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 xml:space="preserve">If the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>identical to the Local NG-RAN Node Identifier included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 the corresponding XN SETUP REQUEST message,</w:t>
      </w: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eastAsia="zh-CN"/>
        </w:rPr>
        <w:t>may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of each of its neighbour NG-RAN Nodes.</w:t>
      </w:r>
    </w:p>
    <w:p w14:paraId="6D521C59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 xml:space="preserve">If the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Neighbour NG-RAN Node List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</w:t>
      </w: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>identical to the Local NG-RAN Node Identifier included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 the corresponding XN SETUP REQUEST message,</w:t>
      </w:r>
      <w:r w:rsidRPr="00E36D7D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eastAsia="zh-CN"/>
        </w:rPr>
        <w:t>may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of each of its neighbour NG-RAN Nodes.</w:t>
      </w:r>
    </w:p>
    <w:p w14:paraId="131E7A1D" w14:textId="77777777" w:rsidR="00064D1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sz w:val="18"/>
          <w:szCs w:val="20"/>
          <w:lang w:val="en-GB"/>
        </w:rPr>
      </w:pPr>
      <w:bookmarkStart w:id="81" w:name="_CR8_4_1_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81"/>
    </w:p>
    <w:p w14:paraId="133F5E63" w14:textId="77777777" w:rsidR="00064D1D" w:rsidRPr="00E36D7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</w:pPr>
      <w:r w:rsidRPr="00E36D7D">
        <w:rPr>
          <w:rFonts w:ascii="Arial" w:eastAsiaTheme="minorEastAsia" w:hAnsi="Arial" w:cs="Times New Roman" w:hint="eastAsia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S</w:t>
      </w:r>
      <w:r w:rsidRPr="00E36D7D"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kip unchanged part</w:t>
      </w:r>
    </w:p>
    <w:p w14:paraId="0114CA1F" w14:textId="77777777" w:rsidR="00064D1D" w:rsidRDefault="00064D1D" w:rsidP="00064D1D">
      <w:pPr>
        <w:rPr>
          <w:rFonts w:eastAsiaTheme="minorEastAsia"/>
          <w:lang w:val="en-GB"/>
        </w:rPr>
      </w:pPr>
    </w:p>
    <w:p w14:paraId="1CF7FEE2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 w:eastAsia="ko-KR"/>
        </w:rPr>
      </w:pPr>
      <w:bookmarkStart w:id="82" w:name="_CR8_4_2"/>
      <w:bookmarkStart w:id="83" w:name="_Toc20955151"/>
      <w:bookmarkStart w:id="84" w:name="_Toc29991346"/>
      <w:bookmarkStart w:id="85" w:name="_Toc36555746"/>
      <w:bookmarkStart w:id="86" w:name="_Toc44497424"/>
      <w:bookmarkStart w:id="87" w:name="_Toc45107812"/>
      <w:bookmarkStart w:id="88" w:name="_Toc45901432"/>
      <w:bookmarkStart w:id="89" w:name="_Toc51850511"/>
      <w:bookmarkStart w:id="90" w:name="_Toc56693514"/>
      <w:bookmarkStart w:id="91" w:name="_Toc64447057"/>
      <w:bookmarkStart w:id="92" w:name="_Toc66286551"/>
      <w:bookmarkStart w:id="93" w:name="_Toc74151246"/>
      <w:bookmarkStart w:id="94" w:name="_Toc88653718"/>
      <w:bookmarkStart w:id="95" w:name="_Toc97904074"/>
      <w:bookmarkStart w:id="96" w:name="_Toc98868118"/>
      <w:bookmarkStart w:id="97" w:name="_Toc105174402"/>
      <w:bookmarkStart w:id="98" w:name="_Toc106109239"/>
      <w:bookmarkStart w:id="99" w:name="_Toc113825060"/>
      <w:bookmarkStart w:id="100" w:name="_Toc155959720"/>
      <w:bookmarkEnd w:id="82"/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>8.4.2</w:t>
      </w:r>
      <w:r w:rsidRPr="00E36D7D">
        <w:rPr>
          <w:rFonts w:ascii="Arial" w:eastAsia="SimSun" w:hAnsi="Arial" w:cs="Times New Roman"/>
          <w:sz w:val="28"/>
          <w:szCs w:val="20"/>
          <w:lang w:val="en-GB" w:eastAsia="ko-KR"/>
        </w:rPr>
        <w:tab/>
        <w:t>NG-RAN node Configuration Update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0F9D540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 w:cs="Times New Roman"/>
          <w:szCs w:val="20"/>
          <w:lang w:val="en-GB" w:eastAsia="ko-KR"/>
        </w:rPr>
      </w:pPr>
      <w:bookmarkStart w:id="101" w:name="_CR8_4_2_1"/>
      <w:bookmarkStart w:id="102" w:name="_Toc20955152"/>
      <w:bookmarkStart w:id="103" w:name="_Toc29991347"/>
      <w:bookmarkStart w:id="104" w:name="_Toc36555747"/>
      <w:bookmarkStart w:id="105" w:name="_Toc44497425"/>
      <w:bookmarkStart w:id="106" w:name="_Toc45107813"/>
      <w:bookmarkStart w:id="107" w:name="_Toc45901433"/>
      <w:bookmarkStart w:id="108" w:name="_Toc51850512"/>
      <w:bookmarkStart w:id="109" w:name="_Toc56693515"/>
      <w:bookmarkStart w:id="110" w:name="_Toc64447058"/>
      <w:bookmarkStart w:id="111" w:name="_Toc66286552"/>
      <w:bookmarkStart w:id="112" w:name="_Toc74151247"/>
      <w:bookmarkStart w:id="113" w:name="_Toc88653719"/>
      <w:bookmarkStart w:id="114" w:name="_Toc97904075"/>
      <w:bookmarkStart w:id="115" w:name="_Toc98868119"/>
      <w:bookmarkStart w:id="116" w:name="_Toc105174403"/>
      <w:bookmarkStart w:id="117" w:name="_Toc106109240"/>
      <w:bookmarkStart w:id="118" w:name="_Toc113825061"/>
      <w:bookmarkStart w:id="119" w:name="_Toc155959721"/>
      <w:bookmarkEnd w:id="101"/>
      <w:r w:rsidRPr="00E36D7D">
        <w:rPr>
          <w:rFonts w:ascii="Arial" w:eastAsia="SimSun" w:hAnsi="Arial" w:cs="Times New Roman"/>
          <w:szCs w:val="20"/>
          <w:lang w:val="en-GB" w:eastAsia="ko-KR"/>
        </w:rPr>
        <w:t>8.4.2.1</w:t>
      </w:r>
      <w:r w:rsidRPr="00E36D7D">
        <w:rPr>
          <w:rFonts w:ascii="Arial" w:eastAsia="SimSun" w:hAnsi="Arial" w:cs="Times New Roman"/>
          <w:szCs w:val="20"/>
          <w:lang w:val="en-GB" w:eastAsia="ko-KR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B76FE72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purpose of the NG-RAN node Configuration Update procedure is to update </w:t>
      </w:r>
      <w:proofErr w:type="gram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application level</w:t>
      </w:r>
      <w:proofErr w:type="gram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configuration data needed for two NG-RAN nodes to interoperate correctly over the </w:t>
      </w:r>
      <w:proofErr w:type="spell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-C interface.</w:t>
      </w:r>
    </w:p>
    <w:p w14:paraId="5F0C418A" w14:textId="77777777" w:rsidR="00E36D7D" w:rsidRPr="00E36D7D" w:rsidRDefault="00E36D7D" w:rsidP="00E36D7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游明朝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NOTE: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ab/>
        <w:t xml:space="preserve">Update of </w:t>
      </w:r>
      <w:proofErr w:type="gram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application level</w:t>
      </w:r>
      <w:proofErr w:type="gram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configuration data also applies between 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two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 NG-RAN nodes in case the SN (i.e. the </w:t>
      </w:r>
      <w:proofErr w:type="spellStart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gNB</w:t>
      </w:r>
      <w:proofErr w:type="spellEnd"/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 xml:space="preserve">) does not broadcast system information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other than for radio frame timing and SFN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zh-CN"/>
        </w:rPr>
        <w:t>, as specified in the TS 37.340 [</w:t>
      </w:r>
      <w:r w:rsidRPr="00E36D7D">
        <w:rPr>
          <w:rFonts w:ascii="Times New Roman" w:eastAsia="游明朝" w:hAnsi="Times New Roman" w:cs="Times New Roman" w:hint="eastAsia"/>
          <w:sz w:val="20"/>
          <w:szCs w:val="20"/>
          <w:lang w:eastAsia="zh-CN"/>
        </w:rPr>
        <w:t>8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zh-CN"/>
        </w:rPr>
        <w:t>]</w:t>
      </w:r>
      <w:r w:rsidRPr="00E36D7D">
        <w:rPr>
          <w:rFonts w:ascii="Times New Roman" w:eastAsia="游明朝" w:hAnsi="Times New Roman" w:cs="Times New Roman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743B3B13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procedure uses </w:t>
      </w:r>
      <w:proofErr w:type="gramStart"/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non UE</w:t>
      </w:r>
      <w:proofErr w:type="gramEnd"/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-associated signalling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F562FFB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 w:cs="Times New Roman"/>
          <w:szCs w:val="20"/>
          <w:lang w:val="en-GB" w:eastAsia="ko-KR"/>
        </w:rPr>
      </w:pPr>
      <w:bookmarkStart w:id="120" w:name="_CR8_4_2_2"/>
      <w:bookmarkStart w:id="121" w:name="_Toc20955153"/>
      <w:bookmarkStart w:id="122" w:name="_Toc29991348"/>
      <w:bookmarkStart w:id="123" w:name="_Toc36555748"/>
      <w:bookmarkStart w:id="124" w:name="_Toc44497426"/>
      <w:bookmarkStart w:id="125" w:name="_Toc45107814"/>
      <w:bookmarkStart w:id="126" w:name="_Toc45901434"/>
      <w:bookmarkStart w:id="127" w:name="_Toc51850513"/>
      <w:bookmarkStart w:id="128" w:name="_Toc56693516"/>
      <w:bookmarkStart w:id="129" w:name="_Toc64447059"/>
      <w:bookmarkStart w:id="130" w:name="_Toc66286553"/>
      <w:bookmarkStart w:id="131" w:name="_Toc74151248"/>
      <w:bookmarkStart w:id="132" w:name="_Toc88653720"/>
      <w:bookmarkStart w:id="133" w:name="_Toc97904076"/>
      <w:bookmarkStart w:id="134" w:name="_Toc98868120"/>
      <w:bookmarkStart w:id="135" w:name="_Toc105174404"/>
      <w:bookmarkStart w:id="136" w:name="_Toc106109241"/>
      <w:bookmarkStart w:id="137" w:name="_Toc113825062"/>
      <w:bookmarkStart w:id="138" w:name="_Toc155959722"/>
      <w:bookmarkEnd w:id="120"/>
      <w:r w:rsidRPr="00E36D7D">
        <w:rPr>
          <w:rFonts w:ascii="Arial" w:eastAsia="SimSun" w:hAnsi="Arial" w:cs="Times New Roman"/>
          <w:szCs w:val="20"/>
          <w:lang w:val="en-GB" w:eastAsia="ko-KR"/>
        </w:rPr>
        <w:t>8.4.2.2</w:t>
      </w:r>
      <w:r w:rsidRPr="00E36D7D">
        <w:rPr>
          <w:rFonts w:ascii="Arial" w:eastAsia="SimSun" w:hAnsi="Arial" w:cs="Times New Roman"/>
          <w:szCs w:val="20"/>
          <w:lang w:val="en-GB" w:eastAsia="ko-KR"/>
        </w:rPr>
        <w:tab/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87B6F33" w14:textId="77777777" w:rsidR="00E36D7D" w:rsidRPr="00E36D7D" w:rsidRDefault="00E36D7D" w:rsidP="00E36D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E36D7D">
        <w:rPr>
          <w:rFonts w:ascii="Arial" w:eastAsia="SimSun" w:hAnsi="Arial" w:cs="Times New Roman"/>
          <w:b/>
          <w:noProof/>
          <w:sz w:val="20"/>
          <w:szCs w:val="20"/>
          <w:lang w:val="en-GB" w:eastAsia="ko-KR"/>
        </w:rPr>
        <w:object w:dxaOrig="6984" w:dyaOrig="2304" w14:anchorId="5F08D79A">
          <v:shape id="_x0000_i1026" type="#_x0000_t75" alt="" style="width:345.6pt;height:114.05pt;mso-width-percent:0;mso-height-percent:0;mso-width-percent:0;mso-height-percent:0" o:ole="">
            <v:imagedata r:id="rId11" o:title=""/>
          </v:shape>
          <o:OLEObject Type="Embed" ProgID="Visio.Drawing.11" ShapeID="_x0000_i1026" DrawAspect="Content" ObjectID="_1774081205" r:id="rId12"/>
        </w:object>
      </w:r>
    </w:p>
    <w:p w14:paraId="4265C826" w14:textId="77777777" w:rsidR="00E36D7D" w:rsidRPr="00E36D7D" w:rsidRDefault="00E36D7D" w:rsidP="00E36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bookmarkStart w:id="139" w:name="_CRFigure8_4_2_21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 xml:space="preserve">Figure </w:t>
      </w:r>
      <w:bookmarkEnd w:id="139"/>
      <w:r w:rsidRPr="00E36D7D">
        <w:rPr>
          <w:rFonts w:ascii="Arial" w:eastAsia="SimSun" w:hAnsi="Arial" w:cs="Times New Roman"/>
          <w:b/>
          <w:sz w:val="20"/>
          <w:szCs w:val="20"/>
          <w:lang w:val="en-GB" w:eastAsia="ko-KR"/>
        </w:rPr>
        <w:t>8.4.2.2-1: NG-RAN node Configuration Update, successful operation</w:t>
      </w:r>
    </w:p>
    <w:p w14:paraId="55BC44BA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initiates the procedure by sending the NG-RAN NODE CONFIGURATION UPDATE message to a peer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32A57521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Arial"/>
          <w:bCs/>
          <w:sz w:val="20"/>
          <w:szCs w:val="20"/>
          <w:lang w:val="en-GB" w:eastAsia="zh-CN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lastRenderedPageBreak/>
        <w:t>If Supplementary Uplink is configured at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shall include in the NG-RAN NODE CONFIGURATION UPDATE message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SUL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and the </w:t>
      </w:r>
      <w:r w:rsidRPr="00E36D7D">
        <w:rPr>
          <w:rFonts w:ascii="Times New Roman" w:eastAsia="SimSun" w:hAnsi="Times New Roman" w:cs="Arial"/>
          <w:bCs/>
          <w:i/>
          <w:sz w:val="20"/>
          <w:szCs w:val="20"/>
          <w:lang w:val="en-GB"/>
        </w:rPr>
        <w:t>Supported SUL band List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for each cell added in the </w:t>
      </w:r>
      <w:r w:rsidRPr="00E36D7D">
        <w:rPr>
          <w:rFonts w:ascii="Times New Roman" w:eastAsia="SimSun" w:hAnsi="Times New Roman" w:cs="Arial"/>
          <w:bCs/>
          <w:i/>
          <w:sz w:val="20"/>
          <w:szCs w:val="20"/>
          <w:lang w:val="en-GB" w:eastAsia="zh-CN"/>
        </w:rPr>
        <w:t>Served NR Cells To Add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and in the </w:t>
      </w:r>
      <w:r w:rsidRPr="00E36D7D">
        <w:rPr>
          <w:rFonts w:ascii="Times New Roman" w:eastAsia="SimSun" w:hAnsi="Times New Roman" w:cs="Arial"/>
          <w:bCs/>
          <w:i/>
          <w:sz w:val="20"/>
          <w:szCs w:val="20"/>
          <w:lang w:val="en-GB" w:eastAsia="zh-CN"/>
        </w:rPr>
        <w:t>Served NR Cells To Modify</w:t>
      </w:r>
      <w:r w:rsidRPr="00E36D7D">
        <w:rPr>
          <w:rFonts w:ascii="Times New Roman" w:eastAsia="SimSun" w:hAnsi="Times New Roman" w:cs="Arial"/>
          <w:bCs/>
          <w:sz w:val="20"/>
          <w:szCs w:val="20"/>
          <w:lang w:val="en-GB" w:eastAsia="zh-CN"/>
        </w:rPr>
        <w:t xml:space="preserve"> IE.</w:t>
      </w:r>
    </w:p>
    <w:p w14:paraId="108B3980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Arial"/>
          <w:bCs/>
          <w:sz w:val="20"/>
          <w:szCs w:val="20"/>
          <w:lang w:val="en-GB" w:eastAsia="zh-CN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If Supplementary Uplink is configured at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shall include in the NG-RAN NODE CONFIGURATION UPDATE ACKNOWLEDGE message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SUL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and the </w:t>
      </w:r>
      <w:r w:rsidRPr="00E36D7D">
        <w:rPr>
          <w:rFonts w:ascii="Times New Roman" w:eastAsia="SimSun" w:hAnsi="Times New Roman" w:cs="Arial"/>
          <w:bCs/>
          <w:i/>
          <w:sz w:val="20"/>
          <w:szCs w:val="20"/>
          <w:lang w:val="en-GB"/>
        </w:rPr>
        <w:t>Supported SUL band List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for each cell added in the </w:t>
      </w:r>
      <w:r w:rsidRPr="00E36D7D">
        <w:rPr>
          <w:rFonts w:ascii="Times New Roman" w:eastAsia="SimSun" w:hAnsi="Times New Roman" w:cs="Arial"/>
          <w:bCs/>
          <w:i/>
          <w:sz w:val="20"/>
          <w:szCs w:val="20"/>
          <w:lang w:val="en-GB" w:eastAsia="zh-CN"/>
        </w:rPr>
        <w:t xml:space="preserve">Served NR Cells </w:t>
      </w:r>
      <w:r w:rsidRPr="00E36D7D">
        <w:rPr>
          <w:rFonts w:ascii="Times New Roman" w:eastAsia="SimSun" w:hAnsi="Times New Roman" w:cs="Arial"/>
          <w:bCs/>
          <w:sz w:val="20"/>
          <w:szCs w:val="20"/>
          <w:lang w:val="en-GB" w:eastAsia="zh-CN"/>
        </w:rPr>
        <w:t>IE if any.</w:t>
      </w:r>
    </w:p>
    <w:p w14:paraId="3F2FDBBB" w14:textId="77777777" w:rsidR="00064D1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sz w:val="18"/>
          <w:szCs w:val="20"/>
          <w:lang w:val="en-GB"/>
        </w:rPr>
      </w:pPr>
      <w:bookmarkStart w:id="140" w:name="OLE_LINK87"/>
    </w:p>
    <w:p w14:paraId="2A0D784A" w14:textId="77777777" w:rsidR="00064D1D" w:rsidRPr="00E36D7D" w:rsidRDefault="00064D1D" w:rsidP="00064D1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</w:pPr>
      <w:r w:rsidRPr="00E36D7D">
        <w:rPr>
          <w:rFonts w:ascii="Arial" w:eastAsiaTheme="minorEastAsia" w:hAnsi="Arial" w:cs="Times New Roman" w:hint="eastAsia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S</w:t>
      </w:r>
      <w:r w:rsidRPr="00E36D7D"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kip unchanged part</w:t>
      </w:r>
    </w:p>
    <w:p w14:paraId="61CC832D" w14:textId="77777777" w:rsidR="00064D1D" w:rsidRDefault="00064D1D" w:rsidP="00064D1D">
      <w:pPr>
        <w:rPr>
          <w:rFonts w:eastAsiaTheme="minorEastAsia"/>
          <w:lang w:val="en-GB"/>
        </w:rPr>
      </w:pPr>
    </w:p>
    <w:p w14:paraId="6FBC3E94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  <w:t>Update of Served Cell Information NR:</w:t>
      </w:r>
    </w:p>
    <w:p w14:paraId="23B9B385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Served Cells NR </w:t>
      </w:r>
      <w:proofErr w:type="gramStart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To</w:t>
      </w:r>
      <w:proofErr w:type="gramEnd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Add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IE is contained in the </w:t>
      </w:r>
      <w:bookmarkStart w:id="141" w:name="OLE_LINK342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NG-RAN NODE</w:t>
      </w:r>
      <w:bookmarkEnd w:id="141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CONFIGURATION UPDATE message,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shall add cell information according to the information in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Served Cell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bookmarkStart w:id="142" w:name="OLE_LINK343"/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NR</w:t>
      </w:r>
      <w:bookmarkEnd w:id="142"/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IE.</w:t>
      </w:r>
    </w:p>
    <w:p w14:paraId="2628C39E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Served Cells NR </w:t>
      </w:r>
      <w:proofErr w:type="gramStart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To</w:t>
      </w:r>
      <w:proofErr w:type="gramEnd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Modify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IE is contained in the NG-RAN NODE CONFIGURATION UPDATE message, </w:t>
      </w:r>
      <w:bookmarkStart w:id="143" w:name="OLE_LINK346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bookmarkEnd w:id="143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shall modify information of cell indicated by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Old NR-CGI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according to the information in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Served Cell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bookmarkStart w:id="144" w:name="OLE_LINK345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NR</w:t>
      </w:r>
      <w:bookmarkEnd w:id="144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IE.</w:t>
      </w:r>
    </w:p>
    <w:p w14:paraId="04E55720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>When either served cell information or neighbour information of an existing served cell in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need to be updated, the whole list of neighbouring cells, if any, shall be contained in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Neighbour Information NR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IE.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 xml:space="preserve">2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shall overwrite the served cell information and the whole list of neighbour cell information for the affected served cell.</w:t>
      </w:r>
    </w:p>
    <w:p w14:paraId="6D4C081E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Deactivation Indication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set to "deactivated" is contained in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Served Cells NR </w:t>
      </w:r>
      <w:proofErr w:type="gramStart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To</w:t>
      </w:r>
      <w:proofErr w:type="gramEnd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Modify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IE, it indicates that the concerned cell was switched off to lower energy consumption.</w:t>
      </w:r>
    </w:p>
    <w:p w14:paraId="18E04828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Served Cells NR </w:t>
      </w:r>
      <w:proofErr w:type="gramStart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To</w:t>
      </w:r>
      <w:proofErr w:type="gramEnd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Delete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 is contained in the NG-RAN NODE CONFIGURATION UPDATE message,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shall delete information of cell indicated by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Old NR-CGI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IE.</w:t>
      </w:r>
    </w:p>
    <w:p w14:paraId="6F3CF7AD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E36D7D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Intended TDD DL-UL Configuration NR </w:t>
      </w: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IE is contained in the NG-RAN NODE CONFIGURATION UPDATE message, the NG-RAN node</w:t>
      </w:r>
      <w:r w:rsidRPr="00E36D7D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should take this information into account for cross-link interference management and/</w:t>
      </w:r>
      <w:r w:rsidRPr="00E36D7D">
        <w:rPr>
          <w:rFonts w:ascii="Times New Roman" w:eastAsia="Malgun Gothic" w:hAnsi="Times New Roman" w:cs="Times New Roman"/>
          <w:snapToGrid w:val="0"/>
          <w:sz w:val="20"/>
          <w:szCs w:val="20"/>
          <w:lang w:val="en-GB" w:eastAsia="ko-KR"/>
        </w:rPr>
        <w:t>or NR-DC power coordination</w:t>
      </w: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with the NG-RAN node</w:t>
      </w:r>
      <w:r w:rsidRPr="00E36D7D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E36D7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</w:t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>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shall consider the received </w:t>
      </w:r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>Intended TDD DL-UL Configuration NR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 IE</w:t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content valid until reception of a new update of the IE for the same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>.</w:t>
      </w:r>
    </w:p>
    <w:bookmarkEnd w:id="140"/>
    <w:p w14:paraId="10F69D30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NR Cell PRACH Configuration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IE is contained in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NG-RAN NODE CONFIGURATION UPDATE message, the 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receiving the IE may use this information for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RACH optimisation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5FF8FF4C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SFN Offset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6E66DDAC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-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ab/>
        <w:t>If</w:t>
      </w:r>
      <w:r w:rsidRPr="00E36D7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Supported MBS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F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SA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 xml:space="preserve"> 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I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D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 xml:space="preserve"> List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IE is contained in the </w:t>
      </w:r>
      <w:r w:rsidRPr="00E36D7D">
        <w:rPr>
          <w:rFonts w:ascii="Times New Roman" w:eastAsia="SimSun" w:hAnsi="Times New Roman" w:cs="Times New Roman" w:hint="eastAsia"/>
          <w:i/>
          <w:sz w:val="20"/>
          <w:szCs w:val="20"/>
          <w:lang w:eastAsia="zh-CN"/>
        </w:rPr>
        <w:t>Served Cell Information NR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IE in the NG-RAN </w:t>
      </w:r>
      <w:r w:rsidRPr="00E36D7D">
        <w:rPr>
          <w:rFonts w:ascii="Times New Roman" w:eastAsia="SimSun" w:hAnsi="Times New Roman" w:cs="Times New Roman"/>
          <w:sz w:val="20"/>
          <w:szCs w:val="20"/>
          <w:lang w:eastAsia="zh-CN"/>
        </w:rPr>
        <w:t>NODE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CONFIGURATION UPDATE message, the </w:t>
      </w:r>
      <w:r w:rsidRPr="00E36D7D">
        <w:rPr>
          <w:rFonts w:ascii="Times New Roman" w:eastAsia="SimSun" w:hAnsi="Times New Roman" w:cs="Times New Roman"/>
          <w:sz w:val="20"/>
          <w:szCs w:val="20"/>
          <w:lang w:eastAsia="zh-CN"/>
        </w:rPr>
        <w:t>NG-RAN node</w:t>
      </w:r>
      <w:r w:rsidRPr="00E36D7D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receiving the IE may use it according to TS 38.300 [9].</w:t>
      </w:r>
    </w:p>
    <w:p w14:paraId="7B53123B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>-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ab/>
        <w:t xml:space="preserve">If the </w:t>
      </w:r>
      <w:proofErr w:type="spellStart"/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>RedCap</w:t>
      </w:r>
      <w:proofErr w:type="spellEnd"/>
      <w:r w:rsidRPr="00E36D7D">
        <w:rPr>
          <w:rFonts w:ascii="Times New Roman" w:eastAsia="SimSun" w:hAnsi="Times New Roman" w:cs="Times New Roman"/>
          <w:i/>
          <w:snapToGrid w:val="0"/>
          <w:sz w:val="20"/>
          <w:szCs w:val="20"/>
          <w:lang w:eastAsia="ko-KR"/>
        </w:rPr>
        <w:t xml:space="preserve"> Broadcast Information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 xml:space="preserve"> IE is contained 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in the </w:t>
      </w:r>
      <w:r w:rsidRPr="00E36D7D">
        <w:rPr>
          <w:rFonts w:ascii="Times New Roman" w:eastAsia="SimSun" w:hAnsi="Times New Roman" w:cs="Times New Roman"/>
          <w:i/>
          <w:iCs/>
          <w:snapToGrid w:val="0"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 in the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NG-RAN NODE CONFIGURATION UPDATE message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>, the NG-RAN node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</w:t>
      </w:r>
      <w:proofErr w:type="spellStart"/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>RedCap</w:t>
      </w:r>
      <w:proofErr w:type="spellEnd"/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UEs.</w:t>
      </w:r>
    </w:p>
    <w:p w14:paraId="3CEF604A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>-</w:t>
      </w:r>
      <w:r w:rsidRPr="00E36D7D"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  <w:tab/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If the </w:t>
      </w:r>
      <w:proofErr w:type="spellStart"/>
      <w:r w:rsidRPr="00E36D7D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e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>RedCap</w:t>
      </w:r>
      <w:proofErr w:type="spellEnd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eastAsia="ko-KR"/>
        </w:rPr>
        <w:t xml:space="preserve"> Broadcast Information</w:t>
      </w:r>
      <w:r w:rsidRPr="00E36D7D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is contained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in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NG-RAN NODE CONFIGURATION UPDATE message, the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may use this information to determine a suitable target in case of subsequent outgoing mobility involving </w:t>
      </w:r>
      <w:proofErr w:type="spellStart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eRedCap</w:t>
      </w:r>
      <w:proofErr w:type="spellEnd"/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UEs.</w:t>
      </w:r>
    </w:p>
    <w:p w14:paraId="464DBE4A" w14:textId="4168889C" w:rsid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5" w:author="作成者"/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Mobile IAB Cell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Served Cell Information NR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NG-RAN NODE CONFIGURATION UPDATE message or the NG-RAN NODE CONFIGURATION UPDATE ACKNOWLEDGE message, the receiving NG-RAN node may use it accordingly.</w:t>
      </w:r>
    </w:p>
    <w:p w14:paraId="624D92D9" w14:textId="5408A224" w:rsidR="00064D1D" w:rsidRPr="0057766B" w:rsidRDefault="00064D1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ins w:id="146" w:author="作成者">
        <w:r w:rsidRPr="00E36D7D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>-</w:t>
        </w:r>
        <w:r w:rsidRPr="00E36D7D">
          <w:rPr>
            <w:rFonts w:ascii="Times New Roman" w:eastAsia="SimSun" w:hAnsi="Times New Roman" w:cs="Times New Roman"/>
            <w:sz w:val="20"/>
            <w:szCs w:val="20"/>
            <w:lang w:val="en-GB" w:eastAsia="ko-KR"/>
          </w:rPr>
          <w:tab/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eastAsia="ko-KR"/>
          </w:rPr>
          <w:t xml:space="preserve">If the </w:t>
        </w:r>
        <w:proofErr w:type="spellStart"/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eastAsia="ko-KR"/>
          </w:rPr>
          <w:t>RedCap</w:t>
        </w:r>
        <w:proofErr w:type="spellEnd"/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eastAsia="ko-KR"/>
          </w:rPr>
          <w:t xml:space="preserve"> specific initial BWP NCD-SSB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eastAsia="ko-KR"/>
          </w:rPr>
          <w:t xml:space="preserve">IE is included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in the </w:t>
        </w:r>
        <w:r w:rsidRPr="00E36D7D">
          <w:rPr>
            <w:rFonts w:ascii="Times New Roman" w:eastAsia="SimSun" w:hAnsi="Times New Roman" w:cs="Times New Roman"/>
            <w:i/>
            <w:snapToGrid w:val="0"/>
            <w:sz w:val="20"/>
            <w:szCs w:val="20"/>
            <w:lang w:val="en-GB" w:eastAsia="ko-KR"/>
          </w:rPr>
          <w:t>Served Cell Information NR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IE in the XN SETUP REQUEST message or in the XN SETUP RESPONSE message, the receiving NG-RAN node</w:t>
        </w:r>
        <w:r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shall, if supported, take this IE into account for serving cell measurement </w:t>
        </w:r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in case of subsequent outgoing mobility involving </w:t>
        </w:r>
        <w:proofErr w:type="spellStart"/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>RedCap</w:t>
        </w:r>
        <w:proofErr w:type="spellEnd"/>
        <w:r w:rsidRPr="00E36D7D">
          <w:rPr>
            <w:rFonts w:ascii="Times New Roman" w:eastAsia="SimSun" w:hAnsi="Times New Roman" w:cs="Times New Roman"/>
            <w:snapToGrid w:val="0"/>
            <w:sz w:val="20"/>
            <w:szCs w:val="20"/>
            <w:lang w:val="en-GB" w:eastAsia="ko-KR"/>
          </w:rPr>
          <w:t xml:space="preserve"> UEs.</w:t>
        </w:r>
      </w:ins>
    </w:p>
    <w:p w14:paraId="2F89FAB2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  <w:lastRenderedPageBreak/>
        <w:t xml:space="preserve">Update of Served Cell Information </w:t>
      </w:r>
      <w:bookmarkStart w:id="147" w:name="OLE_LINK347"/>
      <w:r w:rsidRPr="00E36D7D"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  <w:t>E-UTRA</w:t>
      </w:r>
      <w:bookmarkEnd w:id="147"/>
      <w:r w:rsidRPr="00E36D7D">
        <w:rPr>
          <w:rFonts w:ascii="Times New Roman" w:eastAsia="SimSun" w:hAnsi="Times New Roman" w:cs="Times New Roman"/>
          <w:b/>
          <w:sz w:val="20"/>
          <w:szCs w:val="20"/>
          <w:lang w:val="en-GB" w:eastAsia="ko-KR"/>
        </w:rPr>
        <w:t>:</w:t>
      </w:r>
    </w:p>
    <w:p w14:paraId="5B634206" w14:textId="77777777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Served Cells </w:t>
      </w:r>
      <w:bookmarkStart w:id="148" w:name="OLE_LINK348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E-UTRA </w:t>
      </w:r>
      <w:bookmarkEnd w:id="148"/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To Add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 is contained in the NG-RAN NODE CONFIGURATION UPDATE message, NG-RAN node</w:t>
      </w:r>
      <w:r w:rsidRPr="00E36D7D">
        <w:rPr>
          <w:rFonts w:ascii="Times New Roman" w:eastAsia="SimSun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shall add cell information according to the information in the </w:t>
      </w:r>
      <w:r w:rsidRPr="00E36D7D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Served Cell Information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r w:rsidRPr="00E36D7D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E-UTRA </w:t>
      </w:r>
      <w:r w:rsidRPr="00E36D7D">
        <w:rPr>
          <w:rFonts w:ascii="Times New Roman" w:eastAsia="SimSun" w:hAnsi="Times New Roman" w:cs="Times New Roman"/>
          <w:sz w:val="20"/>
          <w:szCs w:val="20"/>
          <w:lang w:val="en-GB" w:eastAsia="ko-KR"/>
        </w:rPr>
        <w:t>IE.</w:t>
      </w:r>
    </w:p>
    <w:p w14:paraId="1A8510D7" w14:textId="4FFB8285" w:rsidR="00E36D7D" w:rsidRPr="00E36D7D" w:rsidRDefault="00E36D7D" w:rsidP="00E36D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bookmarkStart w:id="149" w:name="_Toc20955154"/>
      <w:bookmarkStart w:id="150" w:name="_Toc29991349"/>
      <w:bookmarkStart w:id="151" w:name="_Toc36555749"/>
      <w:bookmarkStart w:id="152" w:name="_Toc44497427"/>
      <w:bookmarkStart w:id="153" w:name="_Toc45107815"/>
      <w:bookmarkStart w:id="154" w:name="_Toc45901435"/>
      <w:bookmarkStart w:id="155" w:name="_Toc51850514"/>
      <w:bookmarkStart w:id="156" w:name="_Toc56693517"/>
      <w:bookmarkStart w:id="157" w:name="_Toc64447060"/>
      <w:bookmarkStart w:id="158" w:name="_Toc66286554"/>
      <w:bookmarkStart w:id="159" w:name="_Toc74151249"/>
      <w:bookmarkStart w:id="160" w:name="_Toc88653721"/>
      <w:bookmarkStart w:id="161" w:name="_Toc97904077"/>
    </w:p>
    <w:p w14:paraId="668B6891" w14:textId="3B81D992" w:rsidR="00E36D7D" w:rsidRPr="00E36D7D" w:rsidRDefault="00E36D7D" w:rsidP="002D12D8">
      <w:pPr>
        <w:rPr>
          <w:rFonts w:eastAsiaTheme="minorEastAsia"/>
        </w:rPr>
      </w:pPr>
      <w:bookmarkStart w:id="162" w:name="_CR8_4_2_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F6D58F4" w14:textId="77777777" w:rsidR="00E36D7D" w:rsidRDefault="00E36D7D" w:rsidP="00E36D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sz w:val="18"/>
          <w:szCs w:val="20"/>
          <w:lang w:val="en-GB"/>
        </w:rPr>
      </w:pPr>
    </w:p>
    <w:p w14:paraId="00FA78D0" w14:textId="77777777" w:rsidR="00E36D7D" w:rsidRPr="00E36D7D" w:rsidRDefault="00E36D7D" w:rsidP="00E36D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</w:pPr>
      <w:r w:rsidRPr="00E36D7D">
        <w:rPr>
          <w:rFonts w:ascii="Arial" w:eastAsiaTheme="minorEastAsia" w:hAnsi="Arial" w:cs="Times New Roman" w:hint="eastAsia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S</w:t>
      </w:r>
      <w:r w:rsidRPr="00E36D7D">
        <w:rPr>
          <w:rFonts w:ascii="Arial" w:eastAsiaTheme="minorEastAsia" w:hAnsi="Arial" w:cs="Times New Roman"/>
          <w:b/>
          <w:bCs/>
          <w:color w:val="FF0000"/>
          <w:w w:val="150"/>
          <w:sz w:val="18"/>
          <w:szCs w:val="20"/>
          <w:bdr w:val="single" w:sz="4" w:space="0" w:color="auto"/>
          <w:lang w:val="en-GB"/>
        </w:rPr>
        <w:t>kip unchanged part</w:t>
      </w:r>
    </w:p>
    <w:p w14:paraId="7F847BCB" w14:textId="2E6B0014" w:rsidR="00E36D7D" w:rsidRDefault="00E36D7D" w:rsidP="002D12D8">
      <w:pPr>
        <w:rPr>
          <w:rFonts w:eastAsiaTheme="minorEastAsia"/>
          <w:lang w:val="en-GB"/>
        </w:rPr>
      </w:pPr>
    </w:p>
    <w:p w14:paraId="59EEB836" w14:textId="77777777" w:rsidR="00E36D7D" w:rsidRDefault="00E36D7D" w:rsidP="002D12D8">
      <w:pPr>
        <w:rPr>
          <w:rFonts w:eastAsiaTheme="minorEastAsia"/>
          <w:lang w:val="en-GB"/>
        </w:rPr>
      </w:pPr>
    </w:p>
    <w:p w14:paraId="23D60FC9" w14:textId="77777777" w:rsidR="00FE5E97" w:rsidRPr="00350020" w:rsidRDefault="00FE5E97" w:rsidP="00FE5E97">
      <w:pPr>
        <w:widowControl w:val="0"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SimSun" w:hAnsi="Arial" w:cs="Times New Roman"/>
          <w:szCs w:val="20"/>
          <w:lang w:val="en-GB" w:eastAsia="ko-KR"/>
        </w:rPr>
      </w:pPr>
      <w:r w:rsidRPr="00350020">
        <w:rPr>
          <w:rFonts w:ascii="Arial" w:eastAsia="SimSun" w:hAnsi="Arial" w:cs="Times New Roman"/>
          <w:szCs w:val="20"/>
          <w:lang w:val="en-GB" w:eastAsia="ko-KR"/>
        </w:rPr>
        <w:t>9.2.2.11</w:t>
      </w:r>
      <w:r w:rsidRPr="00350020">
        <w:rPr>
          <w:rFonts w:ascii="Arial" w:eastAsia="SimSun" w:hAnsi="Arial" w:cs="Times New Roman"/>
          <w:szCs w:val="20"/>
          <w:lang w:val="en-GB" w:eastAsia="ko-KR"/>
        </w:rPr>
        <w:tab/>
      </w:r>
      <w:bookmarkStart w:id="163" w:name="_Hlk163225288"/>
      <w:r w:rsidRPr="00350020">
        <w:rPr>
          <w:rFonts w:ascii="Arial" w:eastAsia="SimSun" w:hAnsi="Arial" w:cs="Times New Roman"/>
          <w:szCs w:val="20"/>
          <w:lang w:val="en-GB" w:eastAsia="ko-KR"/>
        </w:rPr>
        <w:t>Served Cell Information NR</w:t>
      </w:r>
      <w:bookmarkEnd w:id="163"/>
    </w:p>
    <w:p w14:paraId="66285F58" w14:textId="77777777" w:rsidR="00FE5E97" w:rsidRPr="00350020" w:rsidRDefault="00FE5E97" w:rsidP="00FE5E9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350020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IE contains cell configuration information of an NR cell that a neighbour</w:t>
      </w:r>
      <w:r w:rsidRPr="00350020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ing</w:t>
      </w:r>
      <w:r w:rsidRPr="0035002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</w:t>
      </w:r>
      <w:r w:rsidRPr="00350020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NG-RAN node</w:t>
      </w:r>
      <w:r w:rsidRPr="0035002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may need for the </w:t>
      </w:r>
      <w:proofErr w:type="spellStart"/>
      <w:r w:rsidRPr="00350020">
        <w:rPr>
          <w:rFonts w:ascii="Times New Roman" w:eastAsia="SimSun" w:hAnsi="Times New Roman" w:cs="Times New Roman"/>
          <w:sz w:val="20"/>
          <w:szCs w:val="20"/>
          <w:lang w:val="en-GB" w:eastAsia="ko-KR"/>
        </w:rPr>
        <w:t>X</w:t>
      </w:r>
      <w:r w:rsidRPr="00350020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n</w:t>
      </w:r>
      <w:proofErr w:type="spellEnd"/>
      <w:r w:rsidRPr="00350020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E5E97" w:rsidRPr="00350020" w14:paraId="09138DB3" w14:textId="77777777" w:rsidTr="00FE7321">
        <w:trPr>
          <w:tblHeader/>
        </w:trPr>
        <w:tc>
          <w:tcPr>
            <w:tcW w:w="2160" w:type="dxa"/>
          </w:tcPr>
          <w:p w14:paraId="35DE9E3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080" w:type="dxa"/>
          </w:tcPr>
          <w:p w14:paraId="386794D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80" w:type="dxa"/>
          </w:tcPr>
          <w:p w14:paraId="78C6E50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12" w:type="dxa"/>
          </w:tcPr>
          <w:p w14:paraId="014D62B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28" w:type="dxa"/>
          </w:tcPr>
          <w:p w14:paraId="10CFBA4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</w:tcPr>
          <w:p w14:paraId="0C2AF6F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675027CB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FE5E97" w:rsidRPr="00350020" w14:paraId="6BDC1FBF" w14:textId="77777777" w:rsidTr="00FE7321">
        <w:tc>
          <w:tcPr>
            <w:tcW w:w="2160" w:type="dxa"/>
          </w:tcPr>
          <w:p w14:paraId="4E2FB9E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NR-PCI</w:t>
            </w:r>
          </w:p>
        </w:tc>
        <w:tc>
          <w:tcPr>
            <w:tcW w:w="1080" w:type="dxa"/>
          </w:tcPr>
          <w:p w14:paraId="17FAF33D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1152205D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16B041EA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INTEGER (</w:t>
            </w:r>
            <w:proofErr w:type="gramStart"/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0..</w:t>
            </w:r>
            <w:proofErr w:type="gramEnd"/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1007, …)</w:t>
            </w:r>
          </w:p>
        </w:tc>
        <w:tc>
          <w:tcPr>
            <w:tcW w:w="1728" w:type="dxa"/>
          </w:tcPr>
          <w:p w14:paraId="02DD755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NR Physical Cell ID</w:t>
            </w:r>
          </w:p>
        </w:tc>
        <w:tc>
          <w:tcPr>
            <w:tcW w:w="1080" w:type="dxa"/>
          </w:tcPr>
          <w:p w14:paraId="04EB6174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55064043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</w:tr>
      <w:tr w:rsidR="00FE5E97" w:rsidRPr="00350020" w14:paraId="4583BC24" w14:textId="77777777" w:rsidTr="00FE7321">
        <w:tc>
          <w:tcPr>
            <w:tcW w:w="2160" w:type="dxa"/>
          </w:tcPr>
          <w:p w14:paraId="76BAD60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NR 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CGI</w:t>
            </w:r>
          </w:p>
        </w:tc>
        <w:tc>
          <w:tcPr>
            <w:tcW w:w="1080" w:type="dxa"/>
          </w:tcPr>
          <w:p w14:paraId="78B0A253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B5052C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383485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9.2.2.7</w:t>
            </w:r>
          </w:p>
        </w:tc>
        <w:tc>
          <w:tcPr>
            <w:tcW w:w="1728" w:type="dxa"/>
          </w:tcPr>
          <w:p w14:paraId="1E7A50F3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58047FA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35562986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E5E97" w:rsidRPr="00350020" w14:paraId="56E26A84" w14:textId="77777777" w:rsidTr="00FE7321">
        <w:tc>
          <w:tcPr>
            <w:tcW w:w="2160" w:type="dxa"/>
          </w:tcPr>
          <w:p w14:paraId="69D58F56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TAC</w:t>
            </w:r>
          </w:p>
        </w:tc>
        <w:tc>
          <w:tcPr>
            <w:tcW w:w="1080" w:type="dxa"/>
          </w:tcPr>
          <w:p w14:paraId="40E8C36A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3C9D85EF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0228062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9.2.2.5</w:t>
            </w:r>
          </w:p>
        </w:tc>
        <w:tc>
          <w:tcPr>
            <w:tcW w:w="1728" w:type="dxa"/>
          </w:tcPr>
          <w:p w14:paraId="5480E853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Tracking Area Code</w:t>
            </w:r>
          </w:p>
        </w:tc>
        <w:tc>
          <w:tcPr>
            <w:tcW w:w="1080" w:type="dxa"/>
          </w:tcPr>
          <w:p w14:paraId="705D900B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506BE94F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</w:tr>
      <w:tr w:rsidR="00FE5E97" w:rsidRPr="00350020" w14:paraId="4AE2858B" w14:textId="77777777" w:rsidTr="00FE7321">
        <w:tc>
          <w:tcPr>
            <w:tcW w:w="2160" w:type="dxa"/>
          </w:tcPr>
          <w:p w14:paraId="471D3C9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RANAC</w:t>
            </w:r>
          </w:p>
        </w:tc>
        <w:tc>
          <w:tcPr>
            <w:tcW w:w="1080" w:type="dxa"/>
          </w:tcPr>
          <w:p w14:paraId="47AA699C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6FA2701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5B239A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RAN Area Code</w:t>
            </w:r>
          </w:p>
          <w:p w14:paraId="615BABA4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9.2.2.6</w:t>
            </w:r>
          </w:p>
        </w:tc>
        <w:tc>
          <w:tcPr>
            <w:tcW w:w="1728" w:type="dxa"/>
          </w:tcPr>
          <w:p w14:paraId="14D48DD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9525416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2670A7CF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</w:tr>
      <w:tr w:rsidR="00FE5E97" w:rsidRPr="00350020" w14:paraId="71166BBF" w14:textId="77777777" w:rsidTr="00FE7321">
        <w:tc>
          <w:tcPr>
            <w:tcW w:w="2160" w:type="dxa"/>
          </w:tcPr>
          <w:p w14:paraId="6F29FB1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Times New Roman"/>
                <w:b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Times New Roman"/>
                <w:b/>
                <w:sz w:val="18"/>
                <w:szCs w:val="20"/>
                <w:lang w:val="en-GB" w:eastAsia="ko-KR"/>
              </w:rPr>
              <w:t>Broadcast PLMNs</w:t>
            </w:r>
          </w:p>
        </w:tc>
        <w:tc>
          <w:tcPr>
            <w:tcW w:w="1080" w:type="dxa"/>
          </w:tcPr>
          <w:p w14:paraId="38917F4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0CCF1B4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350020"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1..&lt;</w:t>
            </w:r>
            <w:proofErr w:type="spellStart"/>
            <w:proofErr w:type="gramEnd"/>
            <w:r w:rsidRPr="00350020"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maxnoofBPLMNs</w:t>
            </w:r>
            <w:proofErr w:type="spellEnd"/>
            <w:r w:rsidRPr="00350020">
              <w:rPr>
                <w:rFonts w:ascii="Arial" w:eastAsia="SimSun" w:hAnsi="Arial" w:cs="Arial"/>
                <w:i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12" w:type="dxa"/>
          </w:tcPr>
          <w:p w14:paraId="11616C9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618FD3C4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Broadcast PLMNs contained in the </w:t>
            </w:r>
            <w:r w:rsidRPr="00350020">
              <w:rPr>
                <w:rFonts w:ascii="Arial" w:eastAsia="SimSun" w:hAnsi="Arial" w:cs="Arial"/>
                <w:i/>
                <w:iCs/>
                <w:sz w:val="18"/>
                <w:szCs w:val="20"/>
                <w:lang w:val="en-GB"/>
              </w:rPr>
              <w:t>SIB1</w:t>
            </w: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message as specified in 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TS 38.331[10], associated to the NR Cell Identity in the </w:t>
            </w:r>
            <w:r w:rsidRPr="00350020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/>
              </w:rPr>
              <w:t>NR CGI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IE.</w:t>
            </w:r>
          </w:p>
        </w:tc>
        <w:tc>
          <w:tcPr>
            <w:tcW w:w="1080" w:type="dxa"/>
          </w:tcPr>
          <w:p w14:paraId="65BBEA2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7512E635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</w:p>
        </w:tc>
      </w:tr>
      <w:tr w:rsidR="00FE5E97" w:rsidRPr="00350020" w14:paraId="770D5054" w14:textId="77777777" w:rsidTr="00FE7321">
        <w:tc>
          <w:tcPr>
            <w:tcW w:w="2160" w:type="dxa"/>
          </w:tcPr>
          <w:p w14:paraId="04307F3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val="en-GB"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&gt;PLMN Identity</w:t>
            </w:r>
          </w:p>
        </w:tc>
        <w:tc>
          <w:tcPr>
            <w:tcW w:w="1080" w:type="dxa"/>
          </w:tcPr>
          <w:p w14:paraId="538C379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453C9B6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123981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9.2.2.4</w:t>
            </w:r>
          </w:p>
        </w:tc>
        <w:tc>
          <w:tcPr>
            <w:tcW w:w="1728" w:type="dxa"/>
          </w:tcPr>
          <w:p w14:paraId="0D8D742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6ACF96C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–</w:t>
            </w:r>
          </w:p>
        </w:tc>
        <w:tc>
          <w:tcPr>
            <w:tcW w:w="1080" w:type="dxa"/>
          </w:tcPr>
          <w:p w14:paraId="34E9592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</w:tr>
      <w:tr w:rsidR="00FE5E97" w:rsidRPr="00350020" w14:paraId="6916C7B8" w14:textId="77777777" w:rsidTr="00FE7321">
        <w:tc>
          <w:tcPr>
            <w:tcW w:w="9720" w:type="dxa"/>
            <w:gridSpan w:val="7"/>
          </w:tcPr>
          <w:p w14:paraId="54CFA4B2" w14:textId="77777777" w:rsidR="00FE5E97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</w:p>
          <w:p w14:paraId="3CEE1602" w14:textId="77777777" w:rsidR="00FE5E97" w:rsidRPr="00FE5E97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Times New Roman"/>
                <w:b/>
                <w:bCs/>
                <w:color w:val="FF0000"/>
                <w:sz w:val="18"/>
                <w:szCs w:val="20"/>
                <w:lang w:val="en-GB"/>
              </w:rPr>
            </w:pPr>
            <w:r w:rsidRPr="00FE5E97">
              <w:rPr>
                <w:rFonts w:ascii="Arial" w:eastAsiaTheme="minorEastAsia" w:hAnsi="Arial" w:cs="Times New Roman" w:hint="eastAsia"/>
                <w:b/>
                <w:bCs/>
                <w:color w:val="FF0000"/>
                <w:sz w:val="18"/>
                <w:szCs w:val="20"/>
                <w:lang w:val="en-GB"/>
              </w:rPr>
              <w:t>S</w:t>
            </w:r>
            <w:r w:rsidRPr="00FE5E97">
              <w:rPr>
                <w:rFonts w:ascii="Arial" w:eastAsiaTheme="minorEastAsia" w:hAnsi="Arial" w:cs="Times New Roman"/>
                <w:b/>
                <w:bCs/>
                <w:color w:val="FF0000"/>
                <w:sz w:val="18"/>
                <w:szCs w:val="20"/>
                <w:lang w:val="en-GB"/>
              </w:rPr>
              <w:t>kip unchanged part</w:t>
            </w:r>
          </w:p>
          <w:p w14:paraId="14CF204C" w14:textId="77777777" w:rsidR="00FE5E97" w:rsidRPr="00FE5E97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</w:p>
        </w:tc>
      </w:tr>
      <w:tr w:rsidR="00FE5E97" w:rsidRPr="00350020" w14:paraId="6696AA03" w14:textId="77777777" w:rsidTr="00FE7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4A7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9E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6ED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9C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BIT STRING (</w:t>
            </w:r>
            <w:proofErr w:type="gramStart"/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SIZE(</w:t>
            </w:r>
            <w:proofErr w:type="gramEnd"/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5A8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The presence of this IE indicates that the </w:t>
            </w:r>
            <w:proofErr w:type="spellStart"/>
            <w:r w:rsidRPr="00350020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zh-CN"/>
              </w:rPr>
              <w:t>intraFreqReselectionRedC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ap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is broadcast in the </w:t>
            </w:r>
            <w:r w:rsidRPr="00350020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zh-CN"/>
              </w:rPr>
              <w:t>SIB1</w:t>
            </w:r>
            <w:r w:rsidRPr="00350020" w:rsidDel="009D4EF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message of the corresponding cell, see TS 38.331 [10].</w:t>
            </w:r>
          </w:p>
          <w:p w14:paraId="4E007F1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Each position in the bitmap indicates which </w:t>
            </w:r>
            <w:proofErr w:type="spellStart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RedCap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UEs are allowed access, according to the setting of </w:t>
            </w:r>
            <w:proofErr w:type="spellStart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RedCap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barring indicators in the </w:t>
            </w:r>
            <w:r w:rsidRPr="00350020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zh-CN"/>
              </w:rPr>
              <w:t>SIB1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message, see TS 38.331 [10].</w:t>
            </w:r>
          </w:p>
          <w:p w14:paraId="0418BFAC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First bit = 1Rx,</w:t>
            </w:r>
          </w:p>
          <w:p w14:paraId="447DD7F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second bit = 2Rx,</w:t>
            </w:r>
          </w:p>
          <w:p w14:paraId="2AD203B5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third bit = </w:t>
            </w:r>
            <w:proofErr w:type="spellStart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halfDuplex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,</w:t>
            </w:r>
          </w:p>
          <w:p w14:paraId="55E4F15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other bits reserved </w:t>
            </w: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lastRenderedPageBreak/>
              <w:t>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ED2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FD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FE5E97" w:rsidRPr="00350020" w14:paraId="7EAA6392" w14:textId="77777777" w:rsidTr="00FE7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1EC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5B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 w:hint="eastAsia"/>
                <w:sz w:val="18"/>
                <w:szCs w:val="20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A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4F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BIT STRING (</w:t>
            </w:r>
            <w:proofErr w:type="gramStart"/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SIZE(</w:t>
            </w:r>
            <w:proofErr w:type="gramEnd"/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266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The presence of this IE indicates that the </w:t>
            </w:r>
            <w:proofErr w:type="spellStart"/>
            <w:r w:rsidRPr="00350020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>intraFreqReselection-eRedCap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IE is broadcast in SIB1 of the corresponding cell, see TS 38.331 [10].</w:t>
            </w:r>
          </w:p>
          <w:p w14:paraId="38547C98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Each position in the bitmap indicates which </w:t>
            </w:r>
            <w:proofErr w:type="spellStart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eRedCap</w:t>
            </w:r>
            <w:proofErr w:type="spellEnd"/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UEs are allowed access, according to the setting of the barring indicators in SIB1, see TS 38.331 [10].</w:t>
            </w:r>
          </w:p>
          <w:p w14:paraId="1C3CAF62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First bit = 1Rx,</w:t>
            </w:r>
          </w:p>
          <w:p w14:paraId="5F21061C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second bit = 2Rx,</w:t>
            </w:r>
          </w:p>
          <w:p w14:paraId="10F45344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third bit = half-duplex,</w:t>
            </w:r>
          </w:p>
          <w:p w14:paraId="082B0B2F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561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9FE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FE5E97" w:rsidRPr="00350020" w14:paraId="647A30FF" w14:textId="77777777" w:rsidTr="00FE7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11F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07B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FF0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218C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F56" w14:textId="77777777" w:rsidR="00FE5E97" w:rsidRPr="00350020" w:rsidRDefault="00FE5E97" w:rsidP="00FE732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BA29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184" w14:textId="77777777" w:rsidR="00FE5E97" w:rsidRPr="00350020" w:rsidRDefault="00FE5E97" w:rsidP="00FE732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350020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ignore</w:t>
            </w:r>
          </w:p>
        </w:tc>
      </w:tr>
      <w:tr w:rsidR="00FD18AF" w:rsidRPr="008C41DD" w14:paraId="19356256" w14:textId="77777777" w:rsidTr="00FE7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3FE" w14:textId="7EDD6D70" w:rsidR="00FD18AF" w:rsidRPr="008C41DD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ins w:id="164" w:author="作成者">
              <w:r>
                <w:rPr>
                  <w:rFonts w:ascii="Arial" w:eastAsiaTheme="minorEastAsia" w:hAnsi="Arial" w:cs="Times New Roman" w:hint="eastAsia"/>
                  <w:sz w:val="18"/>
                  <w:szCs w:val="20"/>
                  <w:lang w:val="en-GB"/>
                </w:rPr>
                <w:t>R</w:t>
              </w:r>
              <w:r>
                <w:rPr>
                  <w:rFonts w:ascii="Arial" w:eastAsiaTheme="minorEastAsia" w:hAnsi="Arial" w:cs="Times New Roman"/>
                  <w:sz w:val="18"/>
                  <w:szCs w:val="20"/>
                  <w:lang w:val="en-GB"/>
                </w:rPr>
                <w:t>edCap</w:t>
              </w:r>
              <w:proofErr w:type="spellEnd"/>
              <w:r>
                <w:rPr>
                  <w:rFonts w:ascii="Arial" w:eastAsiaTheme="minorEastAsia" w:hAnsi="Arial" w:cs="Times New Roman"/>
                  <w:sz w:val="18"/>
                  <w:szCs w:val="20"/>
                  <w:lang w:val="en-GB"/>
                </w:rPr>
                <w:t xml:space="preserve"> specific initial BWP NCD-SSB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CB0" w14:textId="31C91393" w:rsidR="00FD18AF" w:rsidRPr="00350020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ED6" w14:textId="16249795" w:rsidR="00FD18AF" w:rsidRPr="0057766B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  <w:ins w:id="165" w:author="作成者">
              <w:r w:rsidRPr="00350020">
                <w:rPr>
                  <w:rFonts w:ascii="Arial" w:eastAsia="SimSun" w:hAnsi="Arial" w:cs="Times New Roman"/>
                  <w:i/>
                  <w:iCs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E2B" w14:textId="77777777" w:rsidR="00FD18AF" w:rsidRPr="00350020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D13" w14:textId="77777777" w:rsidR="00FD18AF" w:rsidRPr="00350020" w:rsidRDefault="00FD18AF" w:rsidP="00FD18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97E" w14:textId="6BF126FF" w:rsidR="00FD18AF" w:rsidRPr="008C41DD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ins w:id="166" w:author="作成者">
              <w:r>
                <w:rPr>
                  <w:rFonts w:ascii="Arial" w:eastAsiaTheme="minorEastAsia" w:hAnsi="Arial" w:cs="Times New Roman" w:hint="eastAsia"/>
                  <w:sz w:val="18"/>
                  <w:szCs w:val="20"/>
                  <w:lang w:val="en-GB"/>
                </w:rPr>
                <w:t>Y</w:t>
              </w:r>
              <w:r>
                <w:rPr>
                  <w:rFonts w:ascii="Arial" w:eastAsiaTheme="minorEastAsia" w:hAnsi="Arial" w:cs="Times New Roman"/>
                  <w:sz w:val="18"/>
                  <w:szCs w:val="20"/>
                  <w:lang w:val="en-GB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D92" w14:textId="3E0C652E" w:rsidR="00FD18AF" w:rsidRPr="008C41DD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ins w:id="167" w:author="作成者">
              <w:r>
                <w:rPr>
                  <w:rFonts w:ascii="Arial" w:eastAsiaTheme="minorEastAsia" w:hAnsi="Arial" w:cs="Times New Roman" w:hint="eastAsia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Theme="minorEastAsia" w:hAnsi="Arial" w:cs="Times New Roman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FD18AF" w14:paraId="41043DF6" w14:textId="77777777" w:rsidTr="00FE732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F109" w14:textId="72F8FF60" w:rsidR="00FD18AF" w:rsidRDefault="00FD18AF" w:rsidP="00FD18AF">
            <w:pPr>
              <w:pStyle w:val="Default"/>
              <w:rPr>
                <w:ins w:id="168" w:author="作成者"/>
                <w:sz w:val="18"/>
                <w:szCs w:val="18"/>
              </w:rPr>
            </w:pPr>
            <w:bookmarkStart w:id="169" w:name="_Hlk163228256"/>
            <w:ins w:id="170" w:author="作成者">
              <w:r>
                <w:rPr>
                  <w:rFonts w:eastAsiaTheme="minorEastAsia" w:cs="Times New Roman" w:hint="eastAsia"/>
                  <w:sz w:val="18"/>
                  <w:szCs w:val="20"/>
                  <w:lang w:val="en-GB"/>
                </w:rPr>
                <w:t>&gt;</w:t>
              </w:r>
              <w:r>
                <w:rPr>
                  <w:rFonts w:eastAsiaTheme="minorEastAsia" w:cs="Times New Roman"/>
                  <w:sz w:val="18"/>
                  <w:szCs w:val="20"/>
                  <w:lang w:val="en-GB"/>
                </w:rPr>
                <w:t xml:space="preserve"> SSB frequency</w:t>
              </w:r>
              <w:r>
                <w:rPr>
                  <w:sz w:val="18"/>
                  <w:szCs w:val="18"/>
                </w:rPr>
                <w:t xml:space="preserve"> </w:t>
              </w:r>
              <w:r w:rsidR="00D15DD1">
                <w:rPr>
                  <w:sz w:val="18"/>
                  <w:szCs w:val="18"/>
                </w:rPr>
                <w:t>Info</w:t>
              </w:r>
            </w:ins>
          </w:p>
          <w:p w14:paraId="300A404E" w14:textId="4DE5B553" w:rsidR="00FD18AF" w:rsidDel="009309DC" w:rsidRDefault="00FD18AF" w:rsidP="00FD18AF">
            <w:pPr>
              <w:pStyle w:val="Default"/>
              <w:rPr>
                <w:ins w:id="171" w:author="作成者"/>
                <w:del w:id="172" w:author="作成者"/>
                <w:sz w:val="18"/>
                <w:szCs w:val="18"/>
              </w:rPr>
            </w:pPr>
          </w:p>
          <w:p w14:paraId="1451B99E" w14:textId="77777777" w:rsidR="00FD18AF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E9A" w14:textId="6DC48D0C" w:rsidR="00FD18AF" w:rsidRPr="00A26CC6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ins w:id="173" w:author="作成者">
              <w:r>
                <w:rPr>
                  <w:rFonts w:ascii="Arial" w:eastAsiaTheme="minorEastAsia" w:hAnsi="Arial" w:cs="Times New Roman" w:hint="eastAsia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195F" w14:textId="77777777" w:rsidR="00FD18AF" w:rsidRPr="00350020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19AC" w14:textId="7DB79A13" w:rsidR="00FD18AF" w:rsidRPr="0005509C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ins w:id="174" w:author="作成者">
              <w:r w:rsidRPr="0005509C"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 w:rsidRPr="0005509C"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 w:rsidR="00D15DD1">
                <w:t xml:space="preserve"> </w:t>
              </w:r>
              <w:proofErr w:type="spellStart"/>
              <w:r w:rsidR="00D15DD1" w:rsidRPr="00D15DD1">
                <w:rPr>
                  <w:rFonts w:ascii="Arial" w:hAnsi="Arial" w:cs="Arial"/>
                  <w:sz w:val="18"/>
                  <w:szCs w:val="18"/>
                </w:rPr>
                <w:t>maxNRARFCN</w:t>
              </w:r>
              <w:proofErr w:type="spellEnd"/>
              <w:r w:rsidRPr="0005509C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BE3" w14:textId="011C40BC" w:rsidR="00FD18AF" w:rsidRPr="00350020" w:rsidRDefault="00FD18AF" w:rsidP="00FD18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75" w:author="作成者">
              <w:del w:id="176" w:author="作成者">
                <w:r w:rsidDel="00073E5E">
                  <w:rPr>
                    <w:rFonts w:ascii="Arial" w:eastAsia="SimSun" w:hAnsi="Arial" w:cs="Times New Roman"/>
                    <w:sz w:val="18"/>
                    <w:szCs w:val="20"/>
                    <w:lang w:eastAsia="zh-CN"/>
                  </w:rPr>
                  <w:delText>ARFCN</w:delText>
                </w:r>
              </w:del>
              <w:r w:rsidR="00073E5E">
                <w:t xml:space="preserve"> </w:t>
              </w:r>
              <w:r w:rsidR="00073E5E" w:rsidRPr="00073E5E">
                <w:rPr>
                  <w:rFonts w:ascii="Arial" w:eastAsia="SimSun" w:hAnsi="Arial" w:cs="Times New Roman"/>
                  <w:sz w:val="18"/>
                  <w:szCs w:val="20"/>
                  <w:lang w:eastAsia="zh-CN"/>
                </w:rPr>
                <w:t>The SSB central frequency.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A58" w14:textId="77777777" w:rsidR="00FD18AF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495" w14:textId="77777777" w:rsidR="00FD18AF" w:rsidRDefault="00FD18AF" w:rsidP="00FD18A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</w:p>
        </w:tc>
      </w:tr>
      <w:bookmarkEnd w:id="169"/>
    </w:tbl>
    <w:p w14:paraId="490A7324" w14:textId="13ECEDB6" w:rsidR="00FE5E97" w:rsidRPr="00FE5E97" w:rsidRDefault="00FE5E97" w:rsidP="002D12D8">
      <w:pPr>
        <w:rPr>
          <w:rFonts w:eastAsiaTheme="minorEastAsia"/>
          <w:lang w:val="en-GB"/>
        </w:rPr>
      </w:pPr>
    </w:p>
    <w:p w14:paraId="01B7B1D5" w14:textId="77777777" w:rsidR="00D15DD1" w:rsidRPr="00D15DD1" w:rsidRDefault="00D15DD1" w:rsidP="00D15DD1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5DD1" w:rsidRPr="00D15DD1" w14:paraId="260987A1" w14:textId="77777777" w:rsidTr="00915A17">
        <w:trPr>
          <w:tblHeader/>
        </w:trPr>
        <w:tc>
          <w:tcPr>
            <w:tcW w:w="3686" w:type="dxa"/>
          </w:tcPr>
          <w:p w14:paraId="7F2DF179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D15DD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5670" w:type="dxa"/>
          </w:tcPr>
          <w:p w14:paraId="20959889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D15DD1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D15DD1" w:rsidRPr="00D15DD1" w14:paraId="6867EAFB" w14:textId="77777777" w:rsidTr="00915A17">
        <w:tc>
          <w:tcPr>
            <w:tcW w:w="3686" w:type="dxa"/>
          </w:tcPr>
          <w:p w14:paraId="56A4E662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F270E9A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no. of broadcast PLMNs by a cell. Value is 12.</w:t>
            </w:r>
          </w:p>
        </w:tc>
      </w:tr>
      <w:tr w:rsidR="00D15DD1" w:rsidRPr="00D15DD1" w14:paraId="6A29A38F" w14:textId="77777777" w:rsidTr="00915A17">
        <w:tc>
          <w:tcPr>
            <w:tcW w:w="3686" w:type="dxa"/>
          </w:tcPr>
          <w:p w14:paraId="75AE927F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spellStart"/>
            <w:r w:rsidRPr="00D15DD1">
              <w:rPr>
                <w:rFonts w:ascii="Arial" w:eastAsia="SimSun" w:hAnsi="Arial" w:cs="Times New Roman" w:hint="eastAsia"/>
                <w:bCs/>
                <w:sz w:val="18"/>
                <w:szCs w:val="20"/>
                <w:lang w:val="en-GB" w:eastAsia="ko-KR"/>
              </w:rPr>
              <w:t>maxnoofMBS</w:t>
            </w:r>
            <w:r w:rsidRPr="00D15DD1">
              <w:rPr>
                <w:rFonts w:ascii="Arial" w:eastAsia="SimSun" w:hAnsi="Arial" w:cs="Times New Roman"/>
                <w:bCs/>
                <w:sz w:val="18"/>
                <w:szCs w:val="20"/>
                <w:lang w:val="en-GB" w:eastAsia="ko-KR"/>
              </w:rPr>
              <w:t>F</w:t>
            </w:r>
            <w:r w:rsidRPr="00D15DD1">
              <w:rPr>
                <w:rFonts w:ascii="Arial" w:eastAsia="SimSun" w:hAnsi="Arial" w:cs="Times New Roman" w:hint="eastAsia"/>
                <w:bCs/>
                <w:sz w:val="18"/>
                <w:szCs w:val="20"/>
                <w:lang w:val="en-GB" w:eastAsia="ko-KR"/>
              </w:rPr>
              <w:t>SAs</w:t>
            </w:r>
            <w:proofErr w:type="spellEnd"/>
          </w:p>
        </w:tc>
        <w:tc>
          <w:tcPr>
            <w:tcW w:w="5670" w:type="dxa"/>
          </w:tcPr>
          <w:p w14:paraId="453700E1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no. of MBS FSAs</w:t>
            </w:r>
            <w:r w:rsidRPr="00D15DD1">
              <w:rPr>
                <w:rFonts w:ascii="Arial" w:eastAsia="SimSun" w:hAnsi="Arial" w:cs="Times New Roman"/>
                <w:sz w:val="18"/>
                <w:szCs w:val="20"/>
              </w:rPr>
              <w:t xml:space="preserve"> by one </w:t>
            </w: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</w:rPr>
              <w:t>gNB</w:t>
            </w:r>
            <w:proofErr w:type="spellEnd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 Value is 256.</w:t>
            </w:r>
          </w:p>
        </w:tc>
      </w:tr>
      <w:tr w:rsidR="00D15DD1" w:rsidRPr="00D15DD1" w14:paraId="673FE427" w14:textId="77777777" w:rsidTr="00915A17">
        <w:tc>
          <w:tcPr>
            <w:tcW w:w="3686" w:type="dxa"/>
          </w:tcPr>
          <w:p w14:paraId="5A748D66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ko-KR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446163D6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D15DD1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M</w:t>
            </w:r>
            <w:r w:rsidRPr="00D15DD1">
              <w:rPr>
                <w:rFonts w:ascii="Arial" w:eastAsia="SimSun" w:hAnsi="Arial" w:cs="Arial"/>
                <w:sz w:val="18"/>
                <w:szCs w:val="20"/>
                <w:lang w:eastAsia="zh-CN"/>
              </w:rPr>
              <w:t>aximum no. NR-U channel IDs in a cell. Value is 16.</w:t>
            </w:r>
          </w:p>
        </w:tc>
      </w:tr>
      <w:tr w:rsidR="00D15DD1" w:rsidRPr="00D15DD1" w14:paraId="4582A4C5" w14:textId="77777777" w:rsidTr="00915A17">
        <w:tc>
          <w:tcPr>
            <w:tcW w:w="3686" w:type="dxa"/>
          </w:tcPr>
          <w:p w14:paraId="19209D16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372492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no. of measurement timing configurations associated with the neighbour cell. Value is 16.</w:t>
            </w:r>
          </w:p>
        </w:tc>
      </w:tr>
      <w:tr w:rsidR="00D15DD1" w:rsidRPr="00D15DD1" w14:paraId="3545FC0A" w14:textId="77777777" w:rsidTr="00915A17">
        <w:tc>
          <w:tcPr>
            <w:tcW w:w="3686" w:type="dxa"/>
          </w:tcPr>
          <w:p w14:paraId="3FF7E817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248FA1FC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CSI RS configurations reported in the MTC. Value is 96</w:t>
            </w:r>
          </w:p>
        </w:tc>
      </w:tr>
      <w:tr w:rsidR="00D15DD1" w:rsidRPr="00D15DD1" w14:paraId="5107356A" w14:textId="77777777" w:rsidTr="00915A17">
        <w:tc>
          <w:tcPr>
            <w:tcW w:w="3686" w:type="dxa"/>
          </w:tcPr>
          <w:p w14:paraId="58E2EE03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14D1D5E4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cells neighbouring a CSI-RS coverage area. Value is 16</w:t>
            </w:r>
          </w:p>
        </w:tc>
      </w:tr>
      <w:tr w:rsidR="00D15DD1" w:rsidRPr="00D15DD1" w14:paraId="36B70D5C" w14:textId="77777777" w:rsidTr="00915A17">
        <w:tc>
          <w:tcPr>
            <w:tcW w:w="3686" w:type="dxa"/>
          </w:tcPr>
          <w:p w14:paraId="1C98F615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</w:pPr>
            <w:proofErr w:type="spellStart"/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33253D8D" w14:textId="77777777" w:rsidR="00D15DD1" w:rsidRPr="00D15DD1" w:rsidRDefault="00D15DD1" w:rsidP="00D15DD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D15DD1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Maximum number of CSI-RS coverage areas neighbouring a specific CSI-RS coverage area. Value is 16</w:t>
            </w:r>
          </w:p>
        </w:tc>
      </w:tr>
      <w:tr w:rsidR="00D15DD1" w:rsidRPr="00D15DD1" w14:paraId="2F25BDE4" w14:textId="77777777" w:rsidTr="00915A17">
        <w:trPr>
          <w:ins w:id="177" w:author="作成者"/>
        </w:trPr>
        <w:tc>
          <w:tcPr>
            <w:tcW w:w="3686" w:type="dxa"/>
          </w:tcPr>
          <w:p w14:paraId="311513E2" w14:textId="77777777" w:rsidR="00D15DD1" w:rsidRPr="0057766B" w:rsidRDefault="00D15DD1" w:rsidP="00D15DD1">
            <w:pPr>
              <w:widowControl w:val="0"/>
              <w:rPr>
                <w:ins w:id="178" w:author="作成者"/>
                <w:rFonts w:ascii="Arial" w:eastAsia="Dotum" w:hAnsi="Arial" w:cs="Arial"/>
                <w:sz w:val="18"/>
                <w:lang w:val="en-GB"/>
              </w:rPr>
            </w:pPr>
            <w:proofErr w:type="spellStart"/>
            <w:ins w:id="179" w:author="作成者">
              <w:r w:rsidRPr="0057766B">
                <w:rPr>
                  <w:rFonts w:ascii="Arial" w:eastAsia="Dotum" w:hAnsi="Arial" w:cs="Arial"/>
                  <w:sz w:val="18"/>
                  <w:lang w:val="en-GB"/>
                </w:rPr>
                <w:t>maxNRARFCN</w:t>
              </w:r>
              <w:proofErr w:type="spellEnd"/>
            </w:ins>
          </w:p>
        </w:tc>
        <w:tc>
          <w:tcPr>
            <w:tcW w:w="5670" w:type="dxa"/>
          </w:tcPr>
          <w:p w14:paraId="10A899EC" w14:textId="77777777" w:rsidR="00D15DD1" w:rsidRPr="0057766B" w:rsidRDefault="00D15DD1" w:rsidP="00D15DD1">
            <w:pPr>
              <w:widowControl w:val="0"/>
              <w:rPr>
                <w:ins w:id="180" w:author="作成者"/>
                <w:rFonts w:ascii="Arial" w:eastAsia="Dotum" w:hAnsi="Arial" w:cs="Arial"/>
                <w:sz w:val="18"/>
                <w:lang w:val="en-GB"/>
              </w:rPr>
            </w:pPr>
            <w:ins w:id="181" w:author="作成者">
              <w:r w:rsidRPr="0057766B">
                <w:rPr>
                  <w:rFonts w:ascii="Arial" w:eastAsia="Dotum" w:hAnsi="Arial" w:cs="Arial"/>
                  <w:sz w:val="18"/>
                  <w:lang w:val="en-GB"/>
                </w:rPr>
                <w:t>Maximum value of NR ARFCNs. Value is 3279165.</w:t>
              </w:r>
            </w:ins>
          </w:p>
        </w:tc>
      </w:tr>
    </w:tbl>
    <w:p w14:paraId="278852AC" w14:textId="77777777" w:rsidR="00D15DD1" w:rsidRPr="00D15DD1" w:rsidRDefault="00D15DD1" w:rsidP="00D15DD1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63BA9785" w14:textId="77777777" w:rsidR="00D15DD1" w:rsidRDefault="00D15DD1" w:rsidP="002D12D8">
      <w:pPr>
        <w:rPr>
          <w:rFonts w:eastAsiaTheme="minorEastAsia"/>
          <w:lang w:val="en-GB"/>
        </w:rPr>
      </w:pPr>
    </w:p>
    <w:p w14:paraId="61095E67" w14:textId="42737E21" w:rsidR="00D15DD1" w:rsidRDefault="00D15DD1" w:rsidP="002D12D8">
      <w:pPr>
        <w:rPr>
          <w:rFonts w:eastAsiaTheme="minorEastAsia"/>
          <w:lang w:val="en-GB"/>
        </w:rPr>
        <w:sectPr w:rsidR="00D15DD1" w:rsidSect="004D08F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332" w:charSpace="199"/>
        </w:sectPr>
      </w:pPr>
    </w:p>
    <w:p w14:paraId="2E4F624F" w14:textId="79807A44" w:rsidR="00D15DD1" w:rsidRDefault="00D15DD1" w:rsidP="002D12D8">
      <w:pPr>
        <w:rPr>
          <w:rFonts w:eastAsiaTheme="minorEastAsia"/>
          <w:lang w:val="en-GB"/>
        </w:rPr>
      </w:pPr>
    </w:p>
    <w:p w14:paraId="50DF8920" w14:textId="0E2193CE" w:rsidR="00D15DD1" w:rsidRDefault="00D15DD1" w:rsidP="002D12D8">
      <w:pPr>
        <w:rPr>
          <w:rFonts w:eastAsiaTheme="minorEastAsia"/>
          <w:lang w:val="en-GB"/>
        </w:rPr>
      </w:pPr>
    </w:p>
    <w:p w14:paraId="01E0B3B4" w14:textId="77777777" w:rsidR="00D15DD1" w:rsidRPr="00FD0425" w:rsidRDefault="00D15DD1" w:rsidP="00D15DD1">
      <w:pPr>
        <w:pStyle w:val="31"/>
      </w:pPr>
      <w:bookmarkStart w:id="182" w:name="_Toc20955408"/>
      <w:bookmarkStart w:id="183" w:name="_Toc29991616"/>
      <w:bookmarkStart w:id="184" w:name="_Toc36556019"/>
      <w:bookmarkStart w:id="185" w:name="_Toc44497804"/>
      <w:bookmarkStart w:id="186" w:name="_Toc45108191"/>
      <w:bookmarkStart w:id="187" w:name="_Toc45901811"/>
      <w:bookmarkStart w:id="188" w:name="_Toc51850892"/>
      <w:bookmarkStart w:id="189" w:name="_Toc56693896"/>
      <w:bookmarkStart w:id="190" w:name="_Toc64447440"/>
      <w:bookmarkStart w:id="191" w:name="_Toc66286934"/>
      <w:bookmarkStart w:id="192" w:name="_Toc74151632"/>
      <w:bookmarkStart w:id="193" w:name="_Toc88654106"/>
      <w:bookmarkStart w:id="194" w:name="_Toc97904462"/>
      <w:bookmarkStart w:id="195" w:name="_Toc98868600"/>
      <w:bookmarkStart w:id="196" w:name="_Toc105174886"/>
      <w:bookmarkStart w:id="197" w:name="_Toc106109723"/>
      <w:bookmarkStart w:id="198" w:name="_Toc113825545"/>
      <w:bookmarkStart w:id="199" w:name="_Toc155960266"/>
      <w:r w:rsidRPr="00FD0425">
        <w:t>9.3.5</w:t>
      </w:r>
      <w:r w:rsidRPr="00FD0425"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45AA721" w14:textId="77777777" w:rsidR="00D15DD1" w:rsidRPr="00FD0425" w:rsidRDefault="00D15DD1" w:rsidP="00D15D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CA734F" w14:textId="77777777" w:rsidR="00D15DD1" w:rsidRPr="00FD0425" w:rsidRDefault="00D15DD1" w:rsidP="00D15DD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5B671C5" w14:textId="77777777" w:rsidR="00D15DD1" w:rsidRPr="00FD0425" w:rsidRDefault="00D15DD1" w:rsidP="00D15DD1">
      <w:pPr>
        <w:pStyle w:val="PL"/>
      </w:pPr>
      <w:r w:rsidRPr="00FD0425">
        <w:t>--</w:t>
      </w:r>
    </w:p>
    <w:p w14:paraId="633764C3" w14:textId="77777777" w:rsidR="00D15DD1" w:rsidRPr="00FD0425" w:rsidRDefault="00D15DD1" w:rsidP="00D15DD1">
      <w:pPr>
        <w:pStyle w:val="PL"/>
      </w:pPr>
      <w:r w:rsidRPr="00FD0425">
        <w:t>-- Information Element Definitions</w:t>
      </w:r>
    </w:p>
    <w:p w14:paraId="5F2170A5" w14:textId="77777777" w:rsidR="00D15DD1" w:rsidRPr="00FD0425" w:rsidRDefault="00D15DD1" w:rsidP="00D15DD1">
      <w:pPr>
        <w:pStyle w:val="PL"/>
      </w:pPr>
      <w:r w:rsidRPr="00FD0425">
        <w:t>--</w:t>
      </w:r>
    </w:p>
    <w:p w14:paraId="20EB41AF" w14:textId="77777777" w:rsidR="00D15DD1" w:rsidRPr="00FD0425" w:rsidRDefault="00D15DD1" w:rsidP="00D15DD1">
      <w:pPr>
        <w:pStyle w:val="PL"/>
      </w:pPr>
      <w:r w:rsidRPr="00FD0425">
        <w:t>-- **************************************************************</w:t>
      </w:r>
    </w:p>
    <w:p w14:paraId="7C43A4F2" w14:textId="77777777" w:rsidR="00D15DD1" w:rsidRPr="00FD0425" w:rsidRDefault="00D15DD1" w:rsidP="00D15DD1">
      <w:pPr>
        <w:pStyle w:val="PL"/>
      </w:pPr>
    </w:p>
    <w:p w14:paraId="4A1BD7F7" w14:textId="77777777" w:rsidR="00D15DD1" w:rsidRPr="00FD0425" w:rsidRDefault="00D15DD1" w:rsidP="00D15DD1">
      <w:pPr>
        <w:pStyle w:val="PL"/>
      </w:pPr>
      <w:r w:rsidRPr="00FD0425">
        <w:t>XnAP-IEs {</w:t>
      </w:r>
    </w:p>
    <w:p w14:paraId="293908E8" w14:textId="77777777" w:rsidR="00D15DD1" w:rsidRPr="00FD0425" w:rsidRDefault="00D15DD1" w:rsidP="00D15DD1">
      <w:pPr>
        <w:pStyle w:val="PL"/>
      </w:pPr>
      <w:r w:rsidRPr="00FD0425">
        <w:t>itu-t (0) identified-organization (4) etsi (0) mobileDomain (0)</w:t>
      </w:r>
    </w:p>
    <w:p w14:paraId="0C176E85" w14:textId="77777777" w:rsidR="00D15DD1" w:rsidRPr="00FD0425" w:rsidRDefault="00D15DD1" w:rsidP="00D15DD1">
      <w:pPr>
        <w:pStyle w:val="PL"/>
      </w:pPr>
      <w:r w:rsidRPr="00FD0425">
        <w:t>ngran-access (22) modules (3) xnap (2) version1 (1) xnap-IEs (2) }</w:t>
      </w:r>
    </w:p>
    <w:p w14:paraId="79F7ADAB" w14:textId="77777777" w:rsidR="00D15DD1" w:rsidRPr="00FD0425" w:rsidRDefault="00D15DD1" w:rsidP="00D15DD1">
      <w:pPr>
        <w:pStyle w:val="PL"/>
      </w:pPr>
    </w:p>
    <w:p w14:paraId="2DCE72A8" w14:textId="77777777" w:rsidR="00D15DD1" w:rsidRPr="00FD0425" w:rsidRDefault="00D15DD1" w:rsidP="00D15DD1">
      <w:pPr>
        <w:pStyle w:val="PL"/>
      </w:pPr>
      <w:r w:rsidRPr="00FD0425">
        <w:t>DEFINITIONS AUTOMATIC TAGS ::=</w:t>
      </w:r>
    </w:p>
    <w:p w14:paraId="6411627B" w14:textId="77777777" w:rsidR="00D15DD1" w:rsidRPr="00FD0425" w:rsidRDefault="00D15DD1" w:rsidP="00D15DD1">
      <w:pPr>
        <w:pStyle w:val="PL"/>
      </w:pPr>
    </w:p>
    <w:p w14:paraId="09FC0585" w14:textId="77777777" w:rsidR="00D15DD1" w:rsidRPr="00FD0425" w:rsidRDefault="00D15DD1" w:rsidP="00D15DD1">
      <w:pPr>
        <w:pStyle w:val="PL"/>
      </w:pPr>
      <w:r w:rsidRPr="00FD0425">
        <w:t>BEGIN</w:t>
      </w:r>
    </w:p>
    <w:p w14:paraId="246C63F5" w14:textId="77777777" w:rsidR="00D15DD1" w:rsidRPr="00FD0425" w:rsidRDefault="00D15DD1" w:rsidP="00D15DD1">
      <w:pPr>
        <w:pStyle w:val="PL"/>
      </w:pPr>
    </w:p>
    <w:p w14:paraId="6D438106" w14:textId="77777777" w:rsidR="00D15DD1" w:rsidRPr="00FD0425" w:rsidRDefault="00D15DD1" w:rsidP="00D15DD1">
      <w:pPr>
        <w:pStyle w:val="PL"/>
      </w:pPr>
      <w:r w:rsidRPr="00FD0425">
        <w:t>IMPORTS</w:t>
      </w:r>
    </w:p>
    <w:p w14:paraId="51B9A6E9" w14:textId="77777777" w:rsidR="00D15DD1" w:rsidRPr="00FD0425" w:rsidRDefault="00D15DD1" w:rsidP="00D15DD1">
      <w:pPr>
        <w:pStyle w:val="PL"/>
      </w:pPr>
    </w:p>
    <w:p w14:paraId="5A45097E" w14:textId="77777777" w:rsidR="00D15DD1" w:rsidRPr="00FD0425" w:rsidRDefault="00D15DD1" w:rsidP="00D15DD1">
      <w:pPr>
        <w:pStyle w:val="PL"/>
      </w:pPr>
    </w:p>
    <w:p w14:paraId="258A003D" w14:textId="77777777" w:rsidR="00D15DD1" w:rsidRPr="00FD0425" w:rsidRDefault="00D15DD1" w:rsidP="00D15DD1">
      <w:pPr>
        <w:pStyle w:val="PL"/>
      </w:pPr>
      <w:r w:rsidRPr="00FD0425">
        <w:tab/>
        <w:t>id-CNTypeRestrictionsForEquivalent,</w:t>
      </w:r>
    </w:p>
    <w:p w14:paraId="3A37F95B" w14:textId="0C4BBCB3" w:rsidR="00D15DD1" w:rsidRDefault="00D15DD1" w:rsidP="00D15DD1">
      <w:pPr>
        <w:pStyle w:val="PL"/>
      </w:pPr>
      <w:r w:rsidRPr="00FD0425">
        <w:tab/>
        <w:t>id-CNTypeRestrictionsForServing,</w:t>
      </w:r>
    </w:p>
    <w:p w14:paraId="5092D979" w14:textId="5D5A8D80" w:rsidR="00D15DD1" w:rsidRDefault="00D15DD1" w:rsidP="00D15DD1">
      <w:pPr>
        <w:pStyle w:val="PL"/>
        <w:rPr>
          <w:rFonts w:eastAsiaTheme="minorEastAsia"/>
        </w:rPr>
      </w:pPr>
    </w:p>
    <w:p w14:paraId="5DEC36C4" w14:textId="77777777" w:rsidR="00D15DD1" w:rsidRDefault="00D15DD1" w:rsidP="00D15D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 w:cs="Times New Roman"/>
          <w:sz w:val="18"/>
          <w:szCs w:val="20"/>
          <w:lang w:val="en-GB"/>
        </w:rPr>
      </w:pPr>
    </w:p>
    <w:p w14:paraId="49FDE4E7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75F34CCD" w14:textId="11D6447E" w:rsidR="00D15DD1" w:rsidRDefault="00D15DD1" w:rsidP="00D15DD1">
      <w:pPr>
        <w:pStyle w:val="PL"/>
        <w:rPr>
          <w:rFonts w:eastAsiaTheme="minorEastAsia"/>
        </w:rPr>
      </w:pPr>
    </w:p>
    <w:p w14:paraId="016598F2" w14:textId="77777777" w:rsidR="00D15DD1" w:rsidRDefault="00D15DD1" w:rsidP="00D15DD1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1A93922" w14:textId="77777777" w:rsidR="00D15DD1" w:rsidRPr="00254BEF" w:rsidRDefault="00D15DD1" w:rsidP="00D15D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4019030" w14:textId="77777777" w:rsidR="00D15DD1" w:rsidRDefault="00D15DD1" w:rsidP="00D15DD1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0B0567AE" w14:textId="77777777" w:rsidR="00D15DD1" w:rsidRDefault="00D15DD1" w:rsidP="00D15DD1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76F1C19" w14:textId="7455FEDF" w:rsidR="00D15DD1" w:rsidRPr="0057766B" w:rsidRDefault="00D15DD1" w:rsidP="00D15DD1">
      <w:pPr>
        <w:pStyle w:val="PL"/>
        <w:rPr>
          <w:ins w:id="200" w:author="作成者"/>
          <w:rFonts w:eastAsiaTheme="minorEastAsia"/>
        </w:rPr>
      </w:pPr>
      <w:ins w:id="201" w:author="作成者">
        <w:r>
          <w:rPr>
            <w:rFonts w:eastAsiaTheme="minorEastAsia"/>
          </w:rPr>
          <w:tab/>
        </w:r>
        <w:r w:rsidRPr="00075EA1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-NCD-SSB,</w:t>
        </w:r>
      </w:ins>
    </w:p>
    <w:p w14:paraId="69673F19" w14:textId="761E6755" w:rsidR="00D15DD1" w:rsidRPr="00FD0425" w:rsidRDefault="00D15DD1" w:rsidP="00D15DD1">
      <w:pPr>
        <w:pStyle w:val="PL"/>
      </w:pPr>
      <w:r w:rsidRPr="00FD0425">
        <w:tab/>
        <w:t>maxEARFCN,</w:t>
      </w:r>
    </w:p>
    <w:p w14:paraId="38EC8776" w14:textId="77777777" w:rsidR="00D15DD1" w:rsidRPr="00FD0425" w:rsidRDefault="00D15DD1" w:rsidP="00D15DD1">
      <w:pPr>
        <w:pStyle w:val="PL"/>
      </w:pPr>
      <w:r w:rsidRPr="00FD0425">
        <w:tab/>
        <w:t>maxnoofAllowedAreas,</w:t>
      </w:r>
    </w:p>
    <w:p w14:paraId="65158A7D" w14:textId="77777777" w:rsidR="00D15DD1" w:rsidRPr="00FD0425" w:rsidRDefault="00D15DD1" w:rsidP="00D15DD1">
      <w:pPr>
        <w:pStyle w:val="PL"/>
      </w:pPr>
      <w:r w:rsidRPr="00FD0425">
        <w:tab/>
        <w:t>maxnoofAMFRegions,</w:t>
      </w:r>
    </w:p>
    <w:p w14:paraId="066EC856" w14:textId="77777777" w:rsidR="00D15DD1" w:rsidRPr="00FD0425" w:rsidRDefault="00D15DD1" w:rsidP="00D15DD1">
      <w:pPr>
        <w:pStyle w:val="PL"/>
      </w:pPr>
      <w:r w:rsidRPr="00FD0425">
        <w:tab/>
        <w:t>maxnoofAoIs,</w:t>
      </w:r>
    </w:p>
    <w:p w14:paraId="640E5E87" w14:textId="00EA8113" w:rsidR="00D15DD1" w:rsidRDefault="00D15DD1" w:rsidP="00D15DD1">
      <w:pPr>
        <w:pStyle w:val="PL"/>
        <w:rPr>
          <w:rFonts w:eastAsiaTheme="minorEastAsia"/>
        </w:rPr>
      </w:pPr>
    </w:p>
    <w:p w14:paraId="3B7266AA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2ED962B9" w14:textId="132C688A" w:rsidR="00D15DD1" w:rsidRDefault="00D15DD1" w:rsidP="00D15DD1">
      <w:pPr>
        <w:pStyle w:val="PL"/>
        <w:rPr>
          <w:rFonts w:eastAsiaTheme="minorEastAsia"/>
        </w:rPr>
      </w:pPr>
    </w:p>
    <w:p w14:paraId="29B321F8" w14:textId="582AE489" w:rsidR="00D15DD1" w:rsidRDefault="00D15DD1" w:rsidP="00D15DD1">
      <w:pPr>
        <w:pStyle w:val="PL"/>
        <w:rPr>
          <w:rFonts w:eastAsiaTheme="minorEastAsia"/>
        </w:rPr>
      </w:pPr>
    </w:p>
    <w:p w14:paraId="344BF8FA" w14:textId="77777777" w:rsidR="00D15DD1" w:rsidRPr="00F60149" w:rsidRDefault="00D15DD1" w:rsidP="00D15DD1">
      <w:pPr>
        <w:pStyle w:val="PL"/>
        <w:rPr>
          <w:snapToGrid w:val="0"/>
          <w:lang w:eastAsia="en-US"/>
        </w:rPr>
      </w:pPr>
    </w:p>
    <w:p w14:paraId="619B7027" w14:textId="77777777" w:rsidR="00D15DD1" w:rsidRDefault="00D15DD1" w:rsidP="00D15DD1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232A6023" w14:textId="74487ACE" w:rsidR="00D15DD1" w:rsidRDefault="00D15DD1" w:rsidP="00D15DD1">
      <w:pPr>
        <w:pStyle w:val="PL"/>
        <w:rPr>
          <w:ins w:id="202" w:author="作成者"/>
          <w:rFonts w:eastAsiaTheme="minorEastAsia"/>
          <w:noProof w:val="0"/>
          <w:snapToGrid w:val="0"/>
        </w:rPr>
      </w:pPr>
    </w:p>
    <w:p w14:paraId="5FE306E3" w14:textId="77777777" w:rsidR="00D15DD1" w:rsidRPr="00905D45" w:rsidRDefault="00D15DD1" w:rsidP="00D15DD1">
      <w:pPr>
        <w:pStyle w:val="PL"/>
        <w:rPr>
          <w:ins w:id="203" w:author="作成者"/>
          <w:noProof w:val="0"/>
          <w:snapToGrid w:val="0"/>
        </w:rPr>
      </w:pPr>
      <w:proofErr w:type="spellStart"/>
      <w:ins w:id="204" w:author="作成者">
        <w:r>
          <w:rPr>
            <w:noProof w:val="0"/>
            <w:snapToGrid w:val="0"/>
            <w:lang w:eastAsia="zh-CN"/>
          </w:rPr>
          <w:lastRenderedPageBreak/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</w:t>
        </w:r>
        <w:proofErr w:type="gramStart"/>
        <w:r>
          <w:rPr>
            <w:noProof w:val="0"/>
            <w:snapToGrid w:val="0"/>
            <w:lang w:eastAsia="zh-CN"/>
          </w:rPr>
          <w:t xml:space="preserve">SSB </w:t>
        </w:r>
        <w:r w:rsidRPr="00E657F5">
          <w:rPr>
            <w:rFonts w:hint="eastAsia"/>
            <w:noProof w:val="0"/>
            <w:snapToGrid w:val="0"/>
          </w:rPr>
          <w:t>::=</w:t>
        </w:r>
        <w:proofErr w:type="gramEnd"/>
        <w:r w:rsidRPr="00E657F5">
          <w:rPr>
            <w:noProof w:val="0"/>
            <w:snapToGrid w:val="0"/>
          </w:rPr>
          <w:t xml:space="preserve"> </w:t>
        </w:r>
        <w:r w:rsidRPr="00905D45">
          <w:rPr>
            <w:noProof w:val="0"/>
            <w:snapToGrid w:val="0"/>
          </w:rPr>
          <w:t>SEQUENCE {</w:t>
        </w:r>
      </w:ins>
    </w:p>
    <w:p w14:paraId="238C1D51" w14:textId="7E48A6C9" w:rsidR="00D15DD1" w:rsidRPr="00F94458" w:rsidRDefault="00D15DD1" w:rsidP="0057766B">
      <w:pPr>
        <w:pStyle w:val="PL"/>
        <w:tabs>
          <w:tab w:val="clear" w:pos="1536"/>
        </w:tabs>
        <w:rPr>
          <w:ins w:id="205" w:author="作成者"/>
          <w:noProof w:val="0"/>
          <w:snapToGrid w:val="0"/>
          <w:lang w:val="fr-FR"/>
        </w:rPr>
      </w:pPr>
      <w:ins w:id="206" w:author="作成者">
        <w:r w:rsidRPr="00905D45">
          <w:rPr>
            <w:noProof w:val="0"/>
            <w:snapToGrid w:val="0"/>
          </w:rPr>
          <w:tab/>
        </w:r>
        <w:r>
          <w:rPr>
            <w:noProof w:val="0"/>
            <w:snapToGrid w:val="0"/>
            <w:lang w:val="fr-FR"/>
          </w:rPr>
          <w:t>sSB-FreqInfo</w:t>
        </w:r>
        <w:r w:rsidRPr="00F9445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SSB-freqInfo</w:t>
        </w:r>
        <w:r w:rsidRPr="00F94458">
          <w:rPr>
            <w:noProof w:val="0"/>
            <w:snapToGrid w:val="0"/>
            <w:lang w:val="fr-FR"/>
          </w:rPr>
          <w:t>,</w:t>
        </w:r>
      </w:ins>
    </w:p>
    <w:p w14:paraId="514D60A6" w14:textId="090488B3" w:rsidR="00D15DD1" w:rsidRPr="00F94458" w:rsidRDefault="00D15DD1" w:rsidP="00D15DD1">
      <w:pPr>
        <w:pStyle w:val="PL"/>
        <w:rPr>
          <w:ins w:id="207" w:author="作成者"/>
          <w:noProof w:val="0"/>
          <w:snapToGrid w:val="0"/>
          <w:lang w:val="fr-FR"/>
        </w:rPr>
      </w:pPr>
      <w:ins w:id="208" w:author="作成者">
        <w:r w:rsidRPr="00F94458">
          <w:rPr>
            <w:noProof w:val="0"/>
            <w:snapToGrid w:val="0"/>
            <w:lang w:val="fr-FR"/>
          </w:rPr>
          <w:tab/>
          <w:t>iE-Extensions</w:t>
        </w:r>
        <w:r w:rsidRPr="00F94458">
          <w:rPr>
            <w:noProof w:val="0"/>
            <w:snapToGrid w:val="0"/>
            <w:lang w:val="fr-FR"/>
          </w:rPr>
          <w:tab/>
        </w:r>
        <w:r w:rsidRPr="00F94458">
          <w:rPr>
            <w:noProof w:val="0"/>
            <w:snapToGrid w:val="0"/>
            <w:lang w:val="fr-FR"/>
          </w:rPr>
          <w:tab/>
          <w:t>ProtocolExtensionContainer { {</w:t>
        </w:r>
        <w:r w:rsidRPr="00D15DD1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</w:t>
        </w:r>
        <w:r w:rsidRPr="00F94458">
          <w:rPr>
            <w:noProof w:val="0"/>
            <w:snapToGrid w:val="0"/>
            <w:lang w:val="fr-FR"/>
          </w:rPr>
          <w:t>-ExtIEs} }</w:t>
        </w:r>
        <w:r w:rsidRPr="00F94458">
          <w:rPr>
            <w:noProof w:val="0"/>
            <w:snapToGrid w:val="0"/>
            <w:lang w:val="fr-FR"/>
          </w:rPr>
          <w:tab/>
          <w:t>OPTIONAL,</w:t>
        </w:r>
      </w:ins>
    </w:p>
    <w:p w14:paraId="2081B14C" w14:textId="77777777" w:rsidR="00D15DD1" w:rsidRPr="00F94458" w:rsidRDefault="00D15DD1" w:rsidP="00D15DD1">
      <w:pPr>
        <w:pStyle w:val="PL"/>
        <w:rPr>
          <w:ins w:id="209" w:author="作成者"/>
          <w:noProof w:val="0"/>
          <w:snapToGrid w:val="0"/>
          <w:lang w:val="fr-FR"/>
        </w:rPr>
      </w:pPr>
      <w:ins w:id="210" w:author="作成者">
        <w:r w:rsidRPr="00F94458">
          <w:rPr>
            <w:noProof w:val="0"/>
            <w:snapToGrid w:val="0"/>
            <w:lang w:val="fr-FR"/>
          </w:rPr>
          <w:tab/>
          <w:t>...</w:t>
        </w:r>
      </w:ins>
    </w:p>
    <w:p w14:paraId="2A7B8727" w14:textId="77777777" w:rsidR="00D15DD1" w:rsidRPr="00F94458" w:rsidRDefault="00D15DD1" w:rsidP="00D15DD1">
      <w:pPr>
        <w:pStyle w:val="PL"/>
        <w:rPr>
          <w:ins w:id="211" w:author="作成者"/>
          <w:noProof w:val="0"/>
          <w:snapToGrid w:val="0"/>
          <w:lang w:val="fr-FR"/>
        </w:rPr>
      </w:pPr>
      <w:ins w:id="212" w:author="作成者">
        <w:r w:rsidRPr="00F94458">
          <w:rPr>
            <w:noProof w:val="0"/>
            <w:snapToGrid w:val="0"/>
            <w:lang w:val="fr-FR"/>
          </w:rPr>
          <w:t>}</w:t>
        </w:r>
      </w:ins>
    </w:p>
    <w:p w14:paraId="5FFCB523" w14:textId="77777777" w:rsidR="00D15DD1" w:rsidRPr="00F94458" w:rsidRDefault="00D15DD1" w:rsidP="00D15DD1">
      <w:pPr>
        <w:pStyle w:val="PL"/>
        <w:rPr>
          <w:ins w:id="213" w:author="作成者"/>
          <w:noProof w:val="0"/>
          <w:snapToGrid w:val="0"/>
          <w:lang w:val="fr-FR"/>
        </w:rPr>
      </w:pPr>
    </w:p>
    <w:p w14:paraId="7CBDF4F9" w14:textId="5E9AB00C" w:rsidR="00D15DD1" w:rsidRPr="00F94458" w:rsidRDefault="00D15DD1" w:rsidP="00D15DD1">
      <w:pPr>
        <w:pStyle w:val="PL"/>
        <w:rPr>
          <w:ins w:id="214" w:author="作成者"/>
          <w:noProof w:val="0"/>
          <w:snapToGrid w:val="0"/>
          <w:lang w:val="fr-FR"/>
        </w:rPr>
      </w:pPr>
      <w:proofErr w:type="spellStart"/>
      <w:ins w:id="215" w:author="作成者"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</w:t>
        </w:r>
        <w:r w:rsidRPr="00F94458">
          <w:rPr>
            <w:noProof w:val="0"/>
            <w:snapToGrid w:val="0"/>
            <w:lang w:val="fr-FR"/>
          </w:rPr>
          <w:t>-ExtIEs XNAP-PROTOCOL-</w:t>
        </w:r>
        <w:proofErr w:type="gramStart"/>
        <w:r w:rsidRPr="00F94458">
          <w:rPr>
            <w:noProof w:val="0"/>
            <w:snapToGrid w:val="0"/>
            <w:lang w:val="fr-FR"/>
          </w:rPr>
          <w:t>EXTENSION ::=</w:t>
        </w:r>
        <w:proofErr w:type="gramEnd"/>
        <w:r w:rsidRPr="00F94458">
          <w:rPr>
            <w:noProof w:val="0"/>
            <w:snapToGrid w:val="0"/>
            <w:lang w:val="fr-FR"/>
          </w:rPr>
          <w:t xml:space="preserve"> {</w:t>
        </w:r>
      </w:ins>
    </w:p>
    <w:p w14:paraId="301F975A" w14:textId="77777777" w:rsidR="00D15DD1" w:rsidRPr="00F94458" w:rsidRDefault="00D15DD1" w:rsidP="00D15DD1">
      <w:pPr>
        <w:pStyle w:val="PL"/>
        <w:rPr>
          <w:ins w:id="216" w:author="作成者"/>
          <w:noProof w:val="0"/>
          <w:snapToGrid w:val="0"/>
          <w:lang w:val="fr-FR"/>
        </w:rPr>
      </w:pPr>
      <w:ins w:id="217" w:author="作成者">
        <w:r w:rsidRPr="00F94458">
          <w:rPr>
            <w:noProof w:val="0"/>
            <w:snapToGrid w:val="0"/>
            <w:lang w:val="fr-FR"/>
          </w:rPr>
          <w:tab/>
          <w:t>...</w:t>
        </w:r>
      </w:ins>
    </w:p>
    <w:p w14:paraId="46FE1596" w14:textId="77777777" w:rsidR="00D15DD1" w:rsidRPr="00F94458" w:rsidRDefault="00D15DD1" w:rsidP="00D15DD1">
      <w:pPr>
        <w:pStyle w:val="PL"/>
        <w:rPr>
          <w:ins w:id="218" w:author="作成者"/>
          <w:noProof w:val="0"/>
          <w:snapToGrid w:val="0"/>
          <w:lang w:val="fr-FR"/>
        </w:rPr>
      </w:pPr>
      <w:ins w:id="219" w:author="作成者">
        <w:r w:rsidRPr="00F94458">
          <w:rPr>
            <w:noProof w:val="0"/>
            <w:snapToGrid w:val="0"/>
            <w:lang w:val="fr-FR"/>
          </w:rPr>
          <w:t>}</w:t>
        </w:r>
      </w:ins>
    </w:p>
    <w:p w14:paraId="1C8EF6AF" w14:textId="77777777" w:rsidR="00D15DD1" w:rsidRPr="00F94458" w:rsidRDefault="00D15DD1" w:rsidP="00D15DD1">
      <w:pPr>
        <w:pStyle w:val="PL"/>
        <w:rPr>
          <w:ins w:id="220" w:author="作成者"/>
          <w:noProof w:val="0"/>
          <w:snapToGrid w:val="0"/>
          <w:lang w:val="fr-FR"/>
        </w:rPr>
      </w:pPr>
    </w:p>
    <w:p w14:paraId="3408685F" w14:textId="339A4D39" w:rsidR="00D15DD1" w:rsidRDefault="00D15DD1" w:rsidP="00D15DD1">
      <w:pPr>
        <w:pStyle w:val="PL"/>
        <w:rPr>
          <w:ins w:id="221" w:author="作成者"/>
          <w:rFonts w:eastAsiaTheme="minorEastAsia"/>
        </w:rPr>
      </w:pPr>
    </w:p>
    <w:p w14:paraId="1B9C1BFC" w14:textId="77777777" w:rsidR="00D15DD1" w:rsidRPr="0057766B" w:rsidRDefault="00D15DD1" w:rsidP="00D15DD1">
      <w:pPr>
        <w:pStyle w:val="PL"/>
        <w:rPr>
          <w:rFonts w:eastAsiaTheme="minorEastAsia"/>
          <w:noProof w:val="0"/>
          <w:snapToGrid w:val="0"/>
        </w:rPr>
      </w:pPr>
    </w:p>
    <w:p w14:paraId="2BB6DBA2" w14:textId="77777777" w:rsidR="00D15DD1" w:rsidRDefault="00D15DD1" w:rsidP="00D15DD1">
      <w:pPr>
        <w:pStyle w:val="PL"/>
        <w:rPr>
          <w:noProof w:val="0"/>
          <w:snapToGrid w:val="0"/>
        </w:rPr>
      </w:pPr>
      <w:proofErr w:type="spellStart"/>
      <w:proofErr w:type="gramStart"/>
      <w:r w:rsidRPr="002337B8">
        <w:rPr>
          <w:noProof w:val="0"/>
          <w:snapToGrid w:val="0"/>
        </w:rPr>
        <w:t>RedundantQoSFlowIndicator</w:t>
      </w:r>
      <w:proofErr w:type="spellEnd"/>
      <w:r w:rsidRPr="002337B8">
        <w:rPr>
          <w:noProof w:val="0"/>
          <w:snapToGrid w:val="0"/>
        </w:rPr>
        <w:t xml:space="preserve"> ::=</w:t>
      </w:r>
      <w:proofErr w:type="gramEnd"/>
      <w:r w:rsidRPr="002337B8">
        <w:rPr>
          <w:noProof w:val="0"/>
          <w:snapToGrid w:val="0"/>
        </w:rPr>
        <w:t xml:space="preserve"> ENUMERATED {true, false}</w:t>
      </w:r>
    </w:p>
    <w:p w14:paraId="2114A32E" w14:textId="77777777" w:rsidR="00D15DD1" w:rsidRPr="002337B8" w:rsidRDefault="00D15DD1" w:rsidP="00D15DD1">
      <w:pPr>
        <w:pStyle w:val="PL"/>
        <w:rPr>
          <w:noProof w:val="0"/>
          <w:snapToGrid w:val="0"/>
        </w:rPr>
      </w:pPr>
    </w:p>
    <w:p w14:paraId="2FC4E092" w14:textId="77777777" w:rsidR="00D15DD1" w:rsidRPr="00905D45" w:rsidRDefault="00D15DD1" w:rsidP="00D15DD1">
      <w:pPr>
        <w:pStyle w:val="PL"/>
        <w:rPr>
          <w:noProof w:val="0"/>
          <w:snapToGrid w:val="0"/>
        </w:rPr>
      </w:pPr>
      <w:proofErr w:type="spellStart"/>
      <w:proofErr w:type="gramStart"/>
      <w:r w:rsidRPr="00E657F5">
        <w:rPr>
          <w:noProof w:val="0"/>
          <w:snapToGrid w:val="0"/>
        </w:rPr>
        <w:t>RedundantPDUSessionInformation</w:t>
      </w:r>
      <w:proofErr w:type="spellEnd"/>
      <w:r w:rsidRPr="00E657F5">
        <w:rPr>
          <w:rFonts w:hint="eastAsia"/>
          <w:noProof w:val="0"/>
          <w:snapToGrid w:val="0"/>
        </w:rPr>
        <w:t xml:space="preserve"> ::=</w:t>
      </w:r>
      <w:proofErr w:type="gramEnd"/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2EE8181B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18F1A033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089B7695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4F20F27E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3E03A6BD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</w:p>
    <w:p w14:paraId="2D2067C5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4F39B281" w14:textId="77777777" w:rsidR="00D15DD1" w:rsidRPr="00F94458" w:rsidRDefault="00D15DD1" w:rsidP="00D15DD1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{ ID id-PDUSession-PairID</w:t>
      </w:r>
      <w:r w:rsidRPr="00F94458">
        <w:rPr>
          <w:snapToGrid w:val="0"/>
          <w:lang w:val="fr-FR"/>
        </w:rPr>
        <w:tab/>
        <w:t>CRITICALITY ignore</w:t>
      </w:r>
      <w:r w:rsidRPr="00F94458">
        <w:rPr>
          <w:snapToGrid w:val="0"/>
          <w:lang w:val="fr-FR"/>
        </w:rPr>
        <w:tab/>
        <w:t>EXTENSION PDUSession-PairID</w:t>
      </w:r>
      <w:r w:rsidRPr="00F94458">
        <w:rPr>
          <w:snapToGrid w:val="0"/>
          <w:lang w:val="fr-FR"/>
        </w:rPr>
        <w:tab/>
        <w:t>PRESENCE optional</w:t>
      </w:r>
      <w:r w:rsidRPr="00F94458">
        <w:rPr>
          <w:snapToGrid w:val="0"/>
          <w:lang w:val="fr-FR"/>
        </w:rPr>
        <w:tab/>
        <w:t>},</w:t>
      </w:r>
    </w:p>
    <w:p w14:paraId="7381D2B5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567D4D68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00F7F1A" w14:textId="77777777" w:rsidR="00D15DD1" w:rsidRPr="00F94458" w:rsidRDefault="00D15DD1" w:rsidP="00D15DD1">
      <w:pPr>
        <w:pStyle w:val="PL"/>
        <w:rPr>
          <w:noProof w:val="0"/>
          <w:snapToGrid w:val="0"/>
          <w:lang w:val="fr-FR"/>
        </w:rPr>
      </w:pPr>
    </w:p>
    <w:p w14:paraId="4C756871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4F348739" w14:textId="77777777" w:rsidR="00D15DD1" w:rsidRDefault="00D15DD1" w:rsidP="00D15DD1">
      <w:pPr>
        <w:pStyle w:val="PL"/>
        <w:rPr>
          <w:rFonts w:eastAsiaTheme="minorEastAsia"/>
        </w:rPr>
      </w:pPr>
    </w:p>
    <w:p w14:paraId="3F665C44" w14:textId="77777777" w:rsidR="00D15DD1" w:rsidRDefault="00D15DD1" w:rsidP="00D15DD1">
      <w:pPr>
        <w:pStyle w:val="PL"/>
        <w:rPr>
          <w:rFonts w:eastAsiaTheme="minorEastAsia"/>
        </w:rPr>
      </w:pPr>
    </w:p>
    <w:p w14:paraId="675ECA9A" w14:textId="77777777" w:rsidR="00D15DD1" w:rsidRPr="00FD0425" w:rsidRDefault="00D15DD1" w:rsidP="00D15DD1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A8F654A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</w:p>
    <w:p w14:paraId="2A2DAA0A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</w:p>
    <w:p w14:paraId="34E11986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bookmarkStart w:id="222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222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A9D05FE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4FBB2B9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70427B1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738BE4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CCA7475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DE2830B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5CA3555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96CCCED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DFE9224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A393416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9014FF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824EC8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</w:p>
    <w:p w14:paraId="331527D2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DA582F9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19E6292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ConfiguredTACIndication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14386C42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39DE50F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B695C6B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40B6B42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51E9C85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EXTENSION </w:t>
      </w:r>
      <w:r w:rsidRPr="00075EA1">
        <w:rPr>
          <w:noProof w:val="0"/>
          <w:snapToGrid w:val="0"/>
          <w:lang w:eastAsia="zh-CN"/>
        </w:rPr>
        <w:t>SFN-Offset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}|</w:t>
      </w:r>
    </w:p>
    <w:p w14:paraId="0267501E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id-Supported-MBS-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CRITICALITY ignore</w:t>
      </w:r>
      <w:r>
        <w:rPr>
          <w:rFonts w:hint="eastAsia"/>
          <w:noProof w:val="0"/>
          <w:snapToGrid w:val="0"/>
          <w:lang w:eastAsia="zh-CN"/>
        </w:rPr>
        <w:tab/>
        <w:t>EXTENSION Supported-MBS-</w:t>
      </w:r>
      <w:r>
        <w:rPr>
          <w:noProof w:val="0"/>
          <w:snapToGrid w:val="0"/>
          <w:lang w:eastAsia="zh-CN"/>
        </w:rPr>
        <w:t>F</w:t>
      </w:r>
      <w:r>
        <w:rPr>
          <w:rFonts w:hint="eastAsia"/>
          <w:noProof w:val="0"/>
          <w:snapToGrid w:val="0"/>
          <w:lang w:eastAsia="zh-CN"/>
        </w:rPr>
        <w:t>SA</w:t>
      </w:r>
      <w:r>
        <w:rPr>
          <w:noProof w:val="0"/>
          <w:snapToGrid w:val="0"/>
          <w:lang w:eastAsia="zh-CN"/>
        </w:rPr>
        <w:t>-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D-List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0795268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id-NR-U-</w:t>
      </w:r>
      <w:proofErr w:type="spellStart"/>
      <w:r>
        <w:rPr>
          <w:noProof w:val="0"/>
          <w:snapToGrid w:val="0"/>
          <w:lang w:eastAsia="zh-CN"/>
        </w:rPr>
        <w:t>ChannelInfo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 w:rsidRPr="00E4440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CRITICALITY ignore</w:t>
      </w:r>
      <w:r w:rsidRPr="00E44404">
        <w:rPr>
          <w:noProof w:val="0"/>
          <w:snapToGrid w:val="0"/>
          <w:lang w:eastAsia="zh-CN"/>
        </w:rPr>
        <w:tab/>
        <w:t>EXTENSION NR-U-</w:t>
      </w:r>
      <w:proofErr w:type="spellStart"/>
      <w:r w:rsidRPr="00E44404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E44404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44404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5745B3">
        <w:rPr>
          <w:noProof w:val="0"/>
          <w:snapToGrid w:val="0"/>
          <w:lang w:eastAsia="zh-CN"/>
        </w:rPr>
        <w:t>|</w:t>
      </w:r>
    </w:p>
    <w:p w14:paraId="595B52DF" w14:textId="77777777" w:rsidR="00D15DD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CC7940">
        <w:rPr>
          <w:noProof w:val="0"/>
          <w:snapToGrid w:val="0"/>
          <w:lang w:eastAsia="zh-CN"/>
        </w:rPr>
        <w:t>{ ID</w:t>
      </w:r>
      <w:proofErr w:type="gramEnd"/>
      <w:r w:rsidRPr="00CC7940">
        <w:rPr>
          <w:noProof w:val="0"/>
          <w:snapToGrid w:val="0"/>
          <w:lang w:eastAsia="zh-CN"/>
        </w:rPr>
        <w:t xml:space="preserve"> id-Additional-Measurement-Timing-Configuration-List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CRITICALITY ignore</w:t>
      </w:r>
      <w:r w:rsidRPr="00CC7940">
        <w:rPr>
          <w:noProof w:val="0"/>
          <w:snapToGrid w:val="0"/>
          <w:lang w:eastAsia="zh-CN"/>
        </w:rPr>
        <w:tab/>
        <w:t>EXTENSION Additional-Measurement-Timing-Configuration-List</w:t>
      </w:r>
      <w:r w:rsidRPr="00CC7940">
        <w:rPr>
          <w:noProof w:val="0"/>
          <w:snapToGrid w:val="0"/>
          <w:lang w:eastAsia="zh-CN"/>
        </w:rPr>
        <w:tab/>
      </w:r>
      <w:r w:rsidRPr="00CC794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F8725DB" w14:textId="77777777" w:rsidR="00D15DD1" w:rsidRPr="00075EA1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Redcap-</w:t>
      </w:r>
      <w:proofErr w:type="spellStart"/>
      <w:r>
        <w:rPr>
          <w:noProof w:val="0"/>
          <w:snapToGrid w:val="0"/>
          <w:lang w:eastAsia="zh-CN"/>
        </w:rPr>
        <w:t>Bcast</w:t>
      </w:r>
      <w:proofErr w:type="spellEnd"/>
      <w:r>
        <w:rPr>
          <w:noProof w:val="0"/>
          <w:snapToGrid w:val="0"/>
          <w:lang w:eastAsia="zh-CN"/>
        </w:rPr>
        <w:t>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bookmarkStart w:id="223" w:name="_Hlk148714840"/>
      <w:r w:rsidRPr="00075EA1">
        <w:rPr>
          <w:noProof w:val="0"/>
          <w:snapToGrid w:val="0"/>
          <w:lang w:eastAsia="zh-CN"/>
        </w:rPr>
        <w:t>|</w:t>
      </w:r>
    </w:p>
    <w:p w14:paraId="1EC40B2B" w14:textId="77777777" w:rsidR="00D15DD1" w:rsidRPr="00075EA1" w:rsidRDefault="00D15DD1" w:rsidP="00D15DD1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</w:r>
      <w:proofErr w:type="gramStart"/>
      <w:r w:rsidRPr="00075EA1">
        <w:rPr>
          <w:noProof w:val="0"/>
          <w:snapToGrid w:val="0"/>
          <w:lang w:eastAsia="zh-CN"/>
        </w:rPr>
        <w:t>{ ID</w:t>
      </w:r>
      <w:proofErr w:type="gramEnd"/>
      <w:r w:rsidRPr="00075EA1">
        <w:rPr>
          <w:noProof w:val="0"/>
          <w:snapToGrid w:val="0"/>
          <w:lang w:eastAsia="zh-CN"/>
        </w:rPr>
        <w:t xml:space="preserve"> id-</w:t>
      </w:r>
      <w:proofErr w:type="spellStart"/>
      <w:r w:rsidRPr="00075EA1">
        <w:rPr>
          <w:noProof w:val="0"/>
          <w:snapToGrid w:val="0"/>
          <w:lang w:eastAsia="zh-CN"/>
        </w:rPr>
        <w:t>eRedcap</w:t>
      </w:r>
      <w:proofErr w:type="spellEnd"/>
      <w:r w:rsidRPr="00075EA1">
        <w:rPr>
          <w:noProof w:val="0"/>
          <w:snapToGrid w:val="0"/>
          <w:lang w:eastAsia="zh-CN"/>
        </w:rPr>
        <w:t>-</w:t>
      </w:r>
      <w:proofErr w:type="spellStart"/>
      <w:r w:rsidRPr="00075EA1">
        <w:rPr>
          <w:noProof w:val="0"/>
          <w:snapToGrid w:val="0"/>
          <w:lang w:eastAsia="zh-CN"/>
        </w:rPr>
        <w:t>Bcast</w:t>
      </w:r>
      <w:proofErr w:type="spellEnd"/>
      <w:r w:rsidRPr="00075EA1">
        <w:rPr>
          <w:noProof w:val="0"/>
          <w:snapToGrid w:val="0"/>
          <w:lang w:eastAsia="zh-CN"/>
        </w:rPr>
        <w:t>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CRITICALITY ignore</w:t>
      </w:r>
      <w:r w:rsidRPr="00075EA1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075EA1">
        <w:rPr>
          <w:noProof w:val="0"/>
          <w:snapToGrid w:val="0"/>
          <w:lang w:eastAsia="zh-CN"/>
        </w:rPr>
        <w:t>ERedcap</w:t>
      </w:r>
      <w:proofErr w:type="spellEnd"/>
      <w:r w:rsidRPr="00075EA1">
        <w:rPr>
          <w:noProof w:val="0"/>
          <w:snapToGrid w:val="0"/>
          <w:lang w:eastAsia="zh-CN"/>
        </w:rPr>
        <w:t>-</w:t>
      </w:r>
      <w:proofErr w:type="spellStart"/>
      <w:r w:rsidRPr="00075EA1">
        <w:rPr>
          <w:noProof w:val="0"/>
          <w:snapToGrid w:val="0"/>
          <w:lang w:eastAsia="zh-CN"/>
        </w:rPr>
        <w:t>Bcast</w:t>
      </w:r>
      <w:proofErr w:type="spellEnd"/>
      <w:r w:rsidRPr="00075EA1">
        <w:rPr>
          <w:noProof w:val="0"/>
          <w:snapToGrid w:val="0"/>
          <w:lang w:eastAsia="zh-CN"/>
        </w:rPr>
        <w:t>-Information</w:t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  <w:t>PRESENCE optional }</w:t>
      </w:r>
      <w:bookmarkEnd w:id="223"/>
      <w:r w:rsidRPr="00075EA1">
        <w:rPr>
          <w:noProof w:val="0"/>
          <w:snapToGrid w:val="0"/>
          <w:lang w:eastAsia="zh-CN"/>
        </w:rPr>
        <w:t>|</w:t>
      </w:r>
    </w:p>
    <w:p w14:paraId="61ED2478" w14:textId="62FF45D5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075EA1">
        <w:rPr>
          <w:noProof w:val="0"/>
          <w:snapToGrid w:val="0"/>
          <w:lang w:eastAsia="zh-CN"/>
        </w:rPr>
        <w:tab/>
      </w:r>
      <w:proofErr w:type="gramStart"/>
      <w:r w:rsidRPr="00075EA1">
        <w:rPr>
          <w:noProof w:val="0"/>
          <w:snapToGrid w:val="0"/>
          <w:lang w:eastAsia="zh-CN"/>
        </w:rPr>
        <w:t>{ ID</w:t>
      </w:r>
      <w:proofErr w:type="gramEnd"/>
      <w:r w:rsidRPr="00075EA1">
        <w:rPr>
          <w:noProof w:val="0"/>
          <w:snapToGrid w:val="0"/>
          <w:lang w:eastAsia="zh-CN"/>
        </w:rPr>
        <w:t xml:space="preserve"> id-</w:t>
      </w:r>
      <w:proofErr w:type="spellStart"/>
      <w:r w:rsidRPr="00075EA1">
        <w:rPr>
          <w:noProof w:val="0"/>
          <w:snapToGrid w:val="0"/>
          <w:lang w:eastAsia="zh-CN"/>
        </w:rPr>
        <w:t>MobileIABCell</w:t>
      </w:r>
      <w:proofErr w:type="spellEnd"/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>CRITICALITY ignore</w:t>
      </w:r>
      <w:r w:rsidRPr="00075EA1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075EA1">
        <w:rPr>
          <w:noProof w:val="0"/>
          <w:snapToGrid w:val="0"/>
          <w:lang w:eastAsia="zh-CN"/>
        </w:rPr>
        <w:t>MobileIABCell</w:t>
      </w:r>
      <w:proofErr w:type="spellEnd"/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 w:rsidRPr="00075EA1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</w:t>
      </w:r>
      <w:r w:rsidRPr="00075EA1">
        <w:rPr>
          <w:noProof w:val="0"/>
          <w:snapToGrid w:val="0"/>
          <w:lang w:eastAsia="zh-CN"/>
        </w:rPr>
        <w:t>RESENCE optional}</w:t>
      </w:r>
      <w:ins w:id="224" w:author="作成者">
        <w:r>
          <w:rPr>
            <w:noProof w:val="0"/>
            <w:snapToGrid w:val="0"/>
            <w:lang w:eastAsia="zh-CN"/>
          </w:rPr>
          <w:t>|</w:t>
        </w:r>
      </w:ins>
      <w:del w:id="225" w:author="作成者">
        <w:r w:rsidRPr="00FD0425" w:rsidDel="00D15DD1">
          <w:rPr>
            <w:noProof w:val="0"/>
            <w:snapToGrid w:val="0"/>
            <w:lang w:eastAsia="zh-CN"/>
          </w:rPr>
          <w:delText>,</w:delText>
        </w:r>
      </w:del>
    </w:p>
    <w:p w14:paraId="1EF9DCC2" w14:textId="520F7F6E" w:rsidR="00D15DD1" w:rsidRPr="00FD0425" w:rsidRDefault="00D15DD1" w:rsidP="00D15DD1">
      <w:pPr>
        <w:pStyle w:val="PL"/>
        <w:rPr>
          <w:ins w:id="226" w:author="作成者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ins w:id="227" w:author="作成者">
        <w:r w:rsidRPr="00075EA1">
          <w:rPr>
            <w:noProof w:val="0"/>
            <w:snapToGrid w:val="0"/>
            <w:lang w:eastAsia="zh-CN"/>
          </w:rPr>
          <w:t>{ ID</w:t>
        </w:r>
        <w:proofErr w:type="gramEnd"/>
        <w:r w:rsidRPr="00075EA1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</w:t>
        </w:r>
        <w:r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>CRITICALITY ignore</w:t>
        </w:r>
        <w:r w:rsidRPr="00075EA1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</w:t>
        </w:r>
        <w:r w:rsidRPr="00075EA1">
          <w:rPr>
            <w:noProof w:val="0"/>
            <w:snapToGrid w:val="0"/>
            <w:lang w:eastAsia="zh-CN"/>
          </w:rPr>
          <w:tab/>
        </w:r>
        <w:r w:rsidRPr="00075EA1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</w:t>
        </w:r>
        <w:r w:rsidRPr="00075EA1">
          <w:rPr>
            <w:noProof w:val="0"/>
            <w:snapToGrid w:val="0"/>
            <w:lang w:eastAsia="zh-CN"/>
          </w:rPr>
          <w:t>RESENCE optional}</w:t>
        </w:r>
        <w:r w:rsidRPr="00FD0425">
          <w:rPr>
            <w:noProof w:val="0"/>
            <w:snapToGrid w:val="0"/>
            <w:lang w:eastAsia="zh-CN"/>
          </w:rPr>
          <w:t>,</w:t>
        </w:r>
      </w:ins>
    </w:p>
    <w:p w14:paraId="619D041B" w14:textId="7296C1AF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FB36AF4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1B091B" w14:textId="77777777" w:rsidR="00D15DD1" w:rsidRDefault="00D15DD1" w:rsidP="00D15DD1">
      <w:pPr>
        <w:pStyle w:val="PL"/>
        <w:rPr>
          <w:noProof w:val="0"/>
          <w:snapToGrid w:val="0"/>
        </w:rPr>
      </w:pPr>
    </w:p>
    <w:p w14:paraId="4BF8666B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137DE46D" w14:textId="77777777" w:rsidR="00D15DD1" w:rsidRDefault="00D15DD1" w:rsidP="00D15DD1">
      <w:pPr>
        <w:pStyle w:val="PL"/>
        <w:rPr>
          <w:rFonts w:eastAsiaTheme="minorEastAsia"/>
        </w:rPr>
      </w:pPr>
    </w:p>
    <w:p w14:paraId="70596101" w14:textId="77777777" w:rsidR="00D15DD1" w:rsidRPr="00FD0425" w:rsidRDefault="00D15DD1" w:rsidP="00D15DD1">
      <w:pPr>
        <w:pStyle w:val="PL"/>
      </w:pPr>
      <w:r>
        <w:rPr>
          <w:noProof w:val="0"/>
          <w:snapToGrid w:val="0"/>
          <w:lang w:eastAsia="zh-CN"/>
        </w:rPr>
        <w:t>SSB-</w:t>
      </w:r>
      <w:proofErr w:type="spellStart"/>
      <w:proofErr w:type="gram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t xml:space="preserve"> ::=</w:t>
      </w:r>
      <w:proofErr w:type="gramEnd"/>
      <w:r w:rsidRPr="00FD0425">
        <w:t xml:space="preserve"> CHOICE {</w:t>
      </w:r>
    </w:p>
    <w:p w14:paraId="2FEB4AB1" w14:textId="77777777" w:rsidR="00D15DD1" w:rsidRPr="00FD0425" w:rsidRDefault="00D15DD1" w:rsidP="00D15DD1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709D2E5B" w14:textId="77777777" w:rsidR="00D15DD1" w:rsidRPr="00FD0425" w:rsidRDefault="00D15DD1" w:rsidP="00D15DD1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590852E4" w14:textId="77777777" w:rsidR="00D15DD1" w:rsidRPr="00FD0425" w:rsidRDefault="00D15DD1" w:rsidP="00D15DD1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2F60DC28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1EAB084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828475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</w:p>
    <w:p w14:paraId="11204171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D7B43BA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E1E87A" w14:textId="77777777" w:rsidR="00D15DD1" w:rsidRPr="00FD0425" w:rsidRDefault="00D15DD1" w:rsidP="00D15D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A042C0" w14:textId="77777777" w:rsidR="00D15DD1" w:rsidRPr="00FD0425" w:rsidRDefault="00D15DD1" w:rsidP="00D15DD1">
      <w:pPr>
        <w:pStyle w:val="PL"/>
      </w:pPr>
    </w:p>
    <w:p w14:paraId="1C2D7C98" w14:textId="77777777" w:rsidR="00D15DD1" w:rsidRPr="00F60149" w:rsidRDefault="00D15DD1" w:rsidP="00D15DD1">
      <w:pPr>
        <w:pStyle w:val="PL"/>
        <w:rPr>
          <w:lang w:eastAsia="en-US"/>
        </w:rPr>
      </w:pPr>
      <w:r w:rsidRPr="00F60149">
        <w:rPr>
          <w:lang w:eastAsia="en-US"/>
        </w:rPr>
        <w:t>SSB-freqInfo ::= INTEGER (0..maxNRARFCN)</w:t>
      </w:r>
    </w:p>
    <w:p w14:paraId="18119994" w14:textId="77777777" w:rsidR="00D15DD1" w:rsidRPr="00F60149" w:rsidRDefault="00D15DD1" w:rsidP="00D15DD1">
      <w:pPr>
        <w:pStyle w:val="PL"/>
        <w:rPr>
          <w:lang w:eastAsia="en-US"/>
        </w:rPr>
      </w:pPr>
    </w:p>
    <w:p w14:paraId="763D8BBE" w14:textId="77777777" w:rsidR="00D15DD1" w:rsidRDefault="00D15DD1" w:rsidP="00D15DD1">
      <w:pPr>
        <w:pStyle w:val="PL"/>
        <w:rPr>
          <w:rFonts w:cs="Courier New"/>
          <w:noProof w:val="0"/>
          <w:lang w:eastAsia="en-US"/>
        </w:rPr>
      </w:pPr>
      <w:r w:rsidRPr="00F60149">
        <w:rPr>
          <w:rFonts w:cs="Courier New"/>
          <w:noProof w:val="0"/>
          <w:lang w:eastAsia="en-US"/>
        </w:rPr>
        <w:t>SSB-</w:t>
      </w:r>
      <w:proofErr w:type="spellStart"/>
      <w:proofErr w:type="gramStart"/>
      <w:r w:rsidRPr="00F60149">
        <w:rPr>
          <w:rFonts w:cs="Courier New"/>
          <w:noProof w:val="0"/>
          <w:lang w:eastAsia="en-US"/>
        </w:rPr>
        <w:t>subcarrierSpacing</w:t>
      </w:r>
      <w:proofErr w:type="spellEnd"/>
      <w:r w:rsidRPr="00F60149">
        <w:rPr>
          <w:rFonts w:cs="Courier New"/>
          <w:noProof w:val="0"/>
          <w:lang w:eastAsia="en-US"/>
        </w:rPr>
        <w:t xml:space="preserve"> ::=</w:t>
      </w:r>
      <w:proofErr w:type="gramEnd"/>
      <w:r w:rsidRPr="00F60149">
        <w:rPr>
          <w:rFonts w:cs="Courier New"/>
          <w:noProof w:val="0"/>
          <w:lang w:eastAsia="en-US"/>
        </w:rPr>
        <w:t xml:space="preserve"> ENUMERATED {kHz15, kHz30, kHz120, kHz240, spare3, spare2, spare1, ...}</w:t>
      </w:r>
    </w:p>
    <w:p w14:paraId="3226F514" w14:textId="77777777" w:rsidR="00D15DD1" w:rsidRPr="00F60149" w:rsidRDefault="00D15DD1" w:rsidP="00D15DD1">
      <w:pPr>
        <w:pStyle w:val="PL"/>
        <w:rPr>
          <w:rFonts w:cs="Courier New"/>
          <w:noProof w:val="0"/>
          <w:lang w:eastAsia="en-US"/>
        </w:rPr>
      </w:pPr>
    </w:p>
    <w:p w14:paraId="1B94E040" w14:textId="77777777" w:rsidR="00D15DD1" w:rsidRDefault="00D15DD1" w:rsidP="00D15DD1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proofErr w:type="spellStart"/>
      <w:r w:rsidRPr="00315775">
        <w:rPr>
          <w:noProof w:val="0"/>
        </w:rPr>
        <w:t>maxnoofSSBAreas</w:t>
      </w:r>
      <w:proofErr w:type="spellEnd"/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396BC4E0" w14:textId="77777777" w:rsidR="00D15DD1" w:rsidRDefault="00D15DD1" w:rsidP="00D15DD1">
      <w:pPr>
        <w:pStyle w:val="PL"/>
        <w:rPr>
          <w:snapToGrid w:val="0"/>
          <w:lang w:eastAsia="zh-CN"/>
        </w:rPr>
      </w:pPr>
    </w:p>
    <w:p w14:paraId="766CA61B" w14:textId="77777777" w:rsidR="00D15DD1" w:rsidRPr="00FD0425" w:rsidRDefault="00D15DD1" w:rsidP="00D15DD1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412D46C1" w14:textId="77777777" w:rsidR="00D15DD1" w:rsidRDefault="00D15DD1" w:rsidP="00D15DD1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003827" w14:textId="77777777" w:rsidR="00D15DD1" w:rsidRDefault="00D15DD1" w:rsidP="00D15DD1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0076E213" w14:textId="77777777" w:rsidR="00D15DD1" w:rsidRDefault="00D15DD1" w:rsidP="00D15DD1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6BCBA554" w14:textId="77777777" w:rsidR="00D15DD1" w:rsidRDefault="00D15DD1" w:rsidP="00D15DD1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7E927637" w14:textId="77777777" w:rsidR="00D15DD1" w:rsidRDefault="00D15DD1" w:rsidP="00D15D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DC913" w14:textId="70D5C212" w:rsidR="00D15DD1" w:rsidRDefault="00D15DD1" w:rsidP="00D15DD1">
      <w:pPr>
        <w:pStyle w:val="PL"/>
        <w:rPr>
          <w:rFonts w:eastAsiaTheme="minorEastAsia"/>
        </w:rPr>
      </w:pPr>
    </w:p>
    <w:p w14:paraId="70BD1B7E" w14:textId="77777777" w:rsidR="00D15DD1" w:rsidRDefault="00D15DD1" w:rsidP="00D15DD1">
      <w:pPr>
        <w:pStyle w:val="PL"/>
        <w:rPr>
          <w:noProof w:val="0"/>
          <w:snapToGrid w:val="0"/>
        </w:rPr>
      </w:pPr>
    </w:p>
    <w:p w14:paraId="21D4A01E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69B6C15A" w14:textId="3D339F00" w:rsidR="00D15DD1" w:rsidRDefault="00D15DD1" w:rsidP="00D15DD1">
      <w:pPr>
        <w:pStyle w:val="PL"/>
        <w:rPr>
          <w:rFonts w:eastAsiaTheme="minorEastAsia"/>
        </w:rPr>
      </w:pPr>
    </w:p>
    <w:p w14:paraId="29E90CBE" w14:textId="77777777" w:rsidR="00D15DD1" w:rsidRPr="00FD0425" w:rsidRDefault="00D15DD1" w:rsidP="00D15DD1">
      <w:pPr>
        <w:pStyle w:val="31"/>
      </w:pPr>
      <w:bookmarkStart w:id="228" w:name="_Toc20955410"/>
      <w:bookmarkStart w:id="229" w:name="_Toc29991618"/>
      <w:bookmarkStart w:id="230" w:name="_Toc36556021"/>
      <w:bookmarkStart w:id="231" w:name="_Toc44497806"/>
      <w:bookmarkStart w:id="232" w:name="_Toc45108193"/>
      <w:bookmarkStart w:id="233" w:name="_Toc45901813"/>
      <w:bookmarkStart w:id="234" w:name="_Toc51850894"/>
      <w:bookmarkStart w:id="235" w:name="_Toc56693898"/>
      <w:bookmarkStart w:id="236" w:name="_Toc64447442"/>
      <w:bookmarkStart w:id="237" w:name="_Toc66286936"/>
      <w:bookmarkStart w:id="238" w:name="_Toc74151634"/>
      <w:bookmarkStart w:id="239" w:name="_Toc88654108"/>
      <w:bookmarkStart w:id="240" w:name="_Toc97904464"/>
      <w:bookmarkStart w:id="241" w:name="_Toc98868602"/>
      <w:bookmarkStart w:id="242" w:name="_Toc105174888"/>
      <w:bookmarkStart w:id="243" w:name="_Toc106109725"/>
      <w:bookmarkStart w:id="244" w:name="_Toc113825547"/>
      <w:bookmarkStart w:id="245" w:name="_Toc155960268"/>
      <w:r w:rsidRPr="00FD0425">
        <w:lastRenderedPageBreak/>
        <w:t>9.3.7</w:t>
      </w:r>
      <w:r w:rsidRPr="00FD0425"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C9AA831" w14:textId="77777777" w:rsidR="00D15DD1" w:rsidRPr="00FD0425" w:rsidRDefault="00D15DD1" w:rsidP="00D15D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335179" w14:textId="77777777" w:rsidR="00D15DD1" w:rsidRPr="00FD0425" w:rsidRDefault="00D15DD1" w:rsidP="00D15DD1">
      <w:pPr>
        <w:pStyle w:val="PL"/>
      </w:pPr>
      <w:r w:rsidRPr="00FD0425">
        <w:t>-- **************************************************************</w:t>
      </w:r>
    </w:p>
    <w:p w14:paraId="3FC93133" w14:textId="77777777" w:rsidR="00D15DD1" w:rsidRPr="00FD0425" w:rsidRDefault="00D15DD1" w:rsidP="00D15DD1">
      <w:pPr>
        <w:pStyle w:val="PL"/>
      </w:pPr>
      <w:r w:rsidRPr="00FD0425">
        <w:t>--</w:t>
      </w:r>
    </w:p>
    <w:p w14:paraId="24714BBE" w14:textId="77777777" w:rsidR="00D15DD1" w:rsidRPr="00FD0425" w:rsidRDefault="00D15DD1" w:rsidP="00D15DD1">
      <w:pPr>
        <w:pStyle w:val="PL"/>
      </w:pPr>
      <w:r w:rsidRPr="00FD0425">
        <w:t>-- Constant definitions</w:t>
      </w:r>
    </w:p>
    <w:p w14:paraId="2973862D" w14:textId="77777777" w:rsidR="00D15DD1" w:rsidRPr="00FD0425" w:rsidRDefault="00D15DD1" w:rsidP="00D15DD1">
      <w:pPr>
        <w:pStyle w:val="PL"/>
      </w:pPr>
      <w:r w:rsidRPr="00FD0425">
        <w:t>--</w:t>
      </w:r>
    </w:p>
    <w:p w14:paraId="4FEF3122" w14:textId="77777777" w:rsidR="00D15DD1" w:rsidRPr="00FD0425" w:rsidRDefault="00D15DD1" w:rsidP="00D15DD1">
      <w:pPr>
        <w:pStyle w:val="PL"/>
      </w:pPr>
      <w:r w:rsidRPr="00FD0425">
        <w:t>-- **************************************************************</w:t>
      </w:r>
    </w:p>
    <w:p w14:paraId="263CB574" w14:textId="77777777" w:rsidR="00D15DD1" w:rsidRPr="00FD0425" w:rsidRDefault="00D15DD1" w:rsidP="00D15DD1">
      <w:pPr>
        <w:pStyle w:val="PL"/>
      </w:pPr>
    </w:p>
    <w:p w14:paraId="0209DD4A" w14:textId="77777777" w:rsidR="00D15DD1" w:rsidRPr="00FD0425" w:rsidRDefault="00D15DD1" w:rsidP="00D15DD1">
      <w:pPr>
        <w:pStyle w:val="PL"/>
      </w:pPr>
      <w:r w:rsidRPr="00FD0425">
        <w:t>XnAP-Constants {</w:t>
      </w:r>
    </w:p>
    <w:p w14:paraId="4F7B118F" w14:textId="77777777" w:rsidR="00D15DD1" w:rsidRPr="00FD0425" w:rsidRDefault="00D15DD1" w:rsidP="00D15DD1">
      <w:pPr>
        <w:pStyle w:val="PL"/>
      </w:pPr>
      <w:r w:rsidRPr="00FD0425">
        <w:t>itu-t (0) identified-organization (4) etsi (0) mobileDomain (0)</w:t>
      </w:r>
    </w:p>
    <w:p w14:paraId="3F5D8533" w14:textId="77777777" w:rsidR="00D15DD1" w:rsidRPr="00FD0425" w:rsidRDefault="00D15DD1" w:rsidP="00D15DD1">
      <w:pPr>
        <w:pStyle w:val="PL"/>
      </w:pPr>
      <w:r w:rsidRPr="00FD0425">
        <w:t>ngran-Access (22) modules (3) xnap (2) version1 (1) xnap-Constants (4) }</w:t>
      </w:r>
    </w:p>
    <w:p w14:paraId="01CBD5BD" w14:textId="77777777" w:rsidR="00D15DD1" w:rsidRPr="00FD0425" w:rsidRDefault="00D15DD1" w:rsidP="00D15DD1">
      <w:pPr>
        <w:pStyle w:val="PL"/>
      </w:pPr>
    </w:p>
    <w:p w14:paraId="03D36FD5" w14:textId="77777777" w:rsidR="00D15DD1" w:rsidRPr="00FD0425" w:rsidRDefault="00D15DD1" w:rsidP="00D15DD1">
      <w:pPr>
        <w:pStyle w:val="PL"/>
      </w:pPr>
      <w:r w:rsidRPr="00FD0425">
        <w:t>DEFINITIONS AUTOMATIC TAGS ::=</w:t>
      </w:r>
    </w:p>
    <w:p w14:paraId="6175EC63" w14:textId="77777777" w:rsidR="00D15DD1" w:rsidRPr="00FD0425" w:rsidRDefault="00D15DD1" w:rsidP="00D15DD1">
      <w:pPr>
        <w:pStyle w:val="PL"/>
      </w:pPr>
    </w:p>
    <w:p w14:paraId="03FA70AB" w14:textId="77777777" w:rsidR="00D15DD1" w:rsidRPr="00FD0425" w:rsidRDefault="00D15DD1" w:rsidP="00D15DD1">
      <w:pPr>
        <w:pStyle w:val="PL"/>
      </w:pPr>
      <w:r w:rsidRPr="00FD0425">
        <w:t>BEGIN</w:t>
      </w:r>
    </w:p>
    <w:p w14:paraId="39C10B17" w14:textId="77777777" w:rsidR="00D15DD1" w:rsidRPr="00FD0425" w:rsidRDefault="00D15DD1" w:rsidP="00D15DD1">
      <w:pPr>
        <w:pStyle w:val="PL"/>
      </w:pPr>
    </w:p>
    <w:p w14:paraId="3DD34952" w14:textId="77777777" w:rsidR="00D15DD1" w:rsidRPr="00FD0425" w:rsidRDefault="00D15DD1" w:rsidP="00D15DD1">
      <w:pPr>
        <w:pStyle w:val="PL"/>
      </w:pPr>
      <w:r w:rsidRPr="00FD0425">
        <w:t>IMPORTS</w:t>
      </w:r>
    </w:p>
    <w:p w14:paraId="6DB0B211" w14:textId="77777777" w:rsidR="00D15DD1" w:rsidRPr="00FD0425" w:rsidRDefault="00D15DD1" w:rsidP="00D15DD1">
      <w:pPr>
        <w:pStyle w:val="PL"/>
      </w:pPr>
      <w:r w:rsidRPr="00FD0425">
        <w:tab/>
        <w:t>ProcedureCode,</w:t>
      </w:r>
    </w:p>
    <w:p w14:paraId="2EAC29DE" w14:textId="77777777" w:rsidR="00D15DD1" w:rsidRPr="00FD0425" w:rsidRDefault="00D15DD1" w:rsidP="00D15DD1">
      <w:pPr>
        <w:pStyle w:val="PL"/>
      </w:pPr>
      <w:r w:rsidRPr="00FD0425">
        <w:tab/>
        <w:t>ProtocolIE-ID</w:t>
      </w:r>
    </w:p>
    <w:p w14:paraId="1DCEEE83" w14:textId="77777777" w:rsidR="00D15DD1" w:rsidRPr="00FD0425" w:rsidRDefault="00D15DD1" w:rsidP="00D15DD1">
      <w:pPr>
        <w:pStyle w:val="PL"/>
      </w:pPr>
      <w:r w:rsidRPr="00FD0425">
        <w:t>FROM XnAP-CommonDataTypes;</w:t>
      </w:r>
    </w:p>
    <w:p w14:paraId="00678AA3" w14:textId="77777777" w:rsidR="00D15DD1" w:rsidRPr="00D15DD1" w:rsidRDefault="00D15DD1" w:rsidP="00D15DD1">
      <w:pPr>
        <w:pStyle w:val="PL"/>
        <w:rPr>
          <w:rFonts w:eastAsiaTheme="minorEastAsia"/>
        </w:rPr>
      </w:pPr>
    </w:p>
    <w:p w14:paraId="737E535F" w14:textId="77777777" w:rsidR="00D15DD1" w:rsidRDefault="00D15DD1" w:rsidP="00D15DD1">
      <w:pPr>
        <w:pStyle w:val="PL"/>
        <w:rPr>
          <w:noProof w:val="0"/>
          <w:snapToGrid w:val="0"/>
        </w:rPr>
      </w:pPr>
    </w:p>
    <w:p w14:paraId="50516763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5DF80ED0" w14:textId="77777777" w:rsidR="00D15DD1" w:rsidRDefault="00D15DD1" w:rsidP="00D15DD1">
      <w:pPr>
        <w:pStyle w:val="PL"/>
        <w:rPr>
          <w:rFonts w:eastAsiaTheme="minorEastAsia"/>
        </w:rPr>
      </w:pPr>
    </w:p>
    <w:p w14:paraId="780359BC" w14:textId="77777777" w:rsidR="00D15DD1" w:rsidRPr="00FD0425" w:rsidRDefault="00D15DD1" w:rsidP="00D15DD1">
      <w:pPr>
        <w:pStyle w:val="PL"/>
      </w:pPr>
    </w:p>
    <w:p w14:paraId="33967D14" w14:textId="77777777" w:rsidR="00D15DD1" w:rsidRPr="00FD0425" w:rsidRDefault="00D15DD1" w:rsidP="00D15DD1">
      <w:pPr>
        <w:pStyle w:val="PL"/>
      </w:pPr>
      <w:r w:rsidRPr="00FD0425">
        <w:t>-- **************************************************************</w:t>
      </w:r>
    </w:p>
    <w:p w14:paraId="2F4944CE" w14:textId="77777777" w:rsidR="00D15DD1" w:rsidRPr="00FD0425" w:rsidRDefault="00D15DD1" w:rsidP="00D15DD1">
      <w:pPr>
        <w:pStyle w:val="PL"/>
      </w:pPr>
      <w:r w:rsidRPr="00FD0425">
        <w:t>--</w:t>
      </w:r>
    </w:p>
    <w:p w14:paraId="28E152D4" w14:textId="77777777" w:rsidR="00D15DD1" w:rsidRPr="00FD0425" w:rsidRDefault="00D15DD1" w:rsidP="00D15DD1">
      <w:pPr>
        <w:pStyle w:val="PL"/>
        <w:outlineLvl w:val="3"/>
      </w:pPr>
      <w:r w:rsidRPr="00FD0425">
        <w:t>-- IEs</w:t>
      </w:r>
    </w:p>
    <w:p w14:paraId="67334723" w14:textId="77777777" w:rsidR="00D15DD1" w:rsidRPr="00FD0425" w:rsidRDefault="00D15DD1" w:rsidP="00D15DD1">
      <w:pPr>
        <w:pStyle w:val="PL"/>
      </w:pPr>
      <w:r w:rsidRPr="00FD0425">
        <w:t>--</w:t>
      </w:r>
    </w:p>
    <w:p w14:paraId="353CE56E" w14:textId="77777777" w:rsidR="00D15DD1" w:rsidRPr="00FD0425" w:rsidRDefault="00D15DD1" w:rsidP="00D15DD1">
      <w:pPr>
        <w:pStyle w:val="PL"/>
      </w:pPr>
      <w:r w:rsidRPr="00FD0425">
        <w:t>-- **************************************************************</w:t>
      </w:r>
    </w:p>
    <w:p w14:paraId="7C3A6D05" w14:textId="77777777" w:rsidR="00D15DD1" w:rsidRPr="00FD0425" w:rsidRDefault="00D15DD1" w:rsidP="00D15DD1">
      <w:pPr>
        <w:pStyle w:val="PL"/>
      </w:pPr>
    </w:p>
    <w:p w14:paraId="687564A1" w14:textId="77777777" w:rsidR="00D15DD1" w:rsidRPr="00D75DE0" w:rsidRDefault="00D15DD1" w:rsidP="00D15DD1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7AA27297" w14:textId="77777777" w:rsidR="00D15DD1" w:rsidRPr="00D75DE0" w:rsidRDefault="00D15DD1" w:rsidP="00D15DD1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4512FF98" w14:textId="77777777" w:rsidR="00D15DD1" w:rsidRPr="00D75DE0" w:rsidRDefault="00D15DD1" w:rsidP="00D15DD1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C53B3B2" w14:textId="0175ED3F" w:rsidR="00D15DD1" w:rsidRDefault="00D15DD1" w:rsidP="00D15DD1">
      <w:pPr>
        <w:pStyle w:val="PL"/>
        <w:rPr>
          <w:rFonts w:eastAsiaTheme="minorEastAsia"/>
        </w:rPr>
      </w:pPr>
    </w:p>
    <w:p w14:paraId="6EBB3073" w14:textId="77777777" w:rsidR="00D15DD1" w:rsidRPr="00FE5E97" w:rsidRDefault="00D15DD1" w:rsidP="00D15DD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</w:pPr>
      <w:r w:rsidRPr="00FE5E97">
        <w:rPr>
          <w:rFonts w:ascii="Arial" w:eastAsiaTheme="minorEastAsia" w:hAnsi="Arial" w:cs="Times New Roman" w:hint="eastAsia"/>
          <w:b/>
          <w:bCs/>
          <w:color w:val="FF0000"/>
          <w:sz w:val="18"/>
          <w:szCs w:val="20"/>
          <w:lang w:val="en-GB"/>
        </w:rPr>
        <w:t>S</w:t>
      </w:r>
      <w:r w:rsidRPr="00FE5E97">
        <w:rPr>
          <w:rFonts w:ascii="Arial" w:eastAsiaTheme="minorEastAsia" w:hAnsi="Arial" w:cs="Times New Roman"/>
          <w:b/>
          <w:bCs/>
          <w:color w:val="FF0000"/>
          <w:sz w:val="18"/>
          <w:szCs w:val="20"/>
          <w:lang w:val="en-GB"/>
        </w:rPr>
        <w:t>kip unchanged part</w:t>
      </w:r>
    </w:p>
    <w:p w14:paraId="241B33C6" w14:textId="0A5EE15F" w:rsidR="00D15DD1" w:rsidRDefault="00D15DD1" w:rsidP="00D15DD1">
      <w:pPr>
        <w:pStyle w:val="PL"/>
        <w:rPr>
          <w:rFonts w:eastAsiaTheme="minorEastAsia"/>
        </w:rPr>
      </w:pPr>
    </w:p>
    <w:p w14:paraId="31475E67" w14:textId="77777777" w:rsidR="00D15DD1" w:rsidRPr="00B26CCE" w:rsidRDefault="00D15DD1" w:rsidP="00D15DD1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19FD6286" w14:textId="77777777" w:rsidR="00D15DD1" w:rsidRPr="00B26CCE" w:rsidRDefault="00D15DD1" w:rsidP="00D15DD1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28B95EA3" w14:textId="77777777" w:rsidR="00D15DD1" w:rsidRDefault="00D15DD1" w:rsidP="00D15DD1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6A705047" w14:textId="77777777" w:rsidR="00D15DD1" w:rsidRDefault="00D15DD1" w:rsidP="00D15DD1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3BEC8092" w14:textId="5F869BC8" w:rsidR="00D15DD1" w:rsidRDefault="00D15DD1" w:rsidP="00D15DD1">
      <w:pPr>
        <w:pStyle w:val="PL"/>
        <w:rPr>
          <w:ins w:id="246" w:author="作成者"/>
          <w:snapToGrid w:val="0"/>
        </w:rPr>
      </w:pPr>
      <w:ins w:id="247" w:author="作成者">
        <w:r w:rsidRPr="00075EA1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RedCapSpecificInitialBWP</w:t>
        </w:r>
        <w:proofErr w:type="spellEnd"/>
        <w:r>
          <w:rPr>
            <w:noProof w:val="0"/>
            <w:snapToGrid w:val="0"/>
            <w:lang w:eastAsia="zh-CN"/>
          </w:rPr>
          <w:t>-NCD-SSB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xx1</w:t>
        </w:r>
      </w:ins>
    </w:p>
    <w:p w14:paraId="71C4B56B" w14:textId="7B0D254C" w:rsidR="00D15DD1" w:rsidRPr="00D15DD1" w:rsidRDefault="00D15DD1" w:rsidP="00D15DD1">
      <w:pPr>
        <w:pStyle w:val="PL"/>
        <w:rPr>
          <w:snapToGrid w:val="0"/>
          <w:lang w:eastAsia="zh-CN"/>
        </w:rPr>
      </w:pPr>
    </w:p>
    <w:p w14:paraId="2270ACDA" w14:textId="77777777" w:rsidR="00D15DD1" w:rsidRPr="00137E0C" w:rsidRDefault="00D15DD1" w:rsidP="00D15DD1">
      <w:pPr>
        <w:pStyle w:val="PL"/>
        <w:rPr>
          <w:snapToGrid w:val="0"/>
          <w:lang w:val="it-IT" w:eastAsia="zh-CN"/>
        </w:rPr>
      </w:pPr>
    </w:p>
    <w:p w14:paraId="57A3FF16" w14:textId="77777777" w:rsidR="00D15DD1" w:rsidRPr="00FD0425" w:rsidRDefault="00D15DD1" w:rsidP="00D15DD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497DCB4E" w14:textId="77777777" w:rsidR="00D15DD1" w:rsidRPr="00FD0425" w:rsidRDefault="00D15DD1" w:rsidP="00D15D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4F8BEAB" w14:textId="77777777" w:rsidR="00D15DD1" w:rsidRPr="00D15DD1" w:rsidRDefault="00D15DD1" w:rsidP="00D15DD1">
      <w:pPr>
        <w:pStyle w:val="PL"/>
        <w:rPr>
          <w:rFonts w:eastAsiaTheme="minorEastAsia"/>
        </w:rPr>
      </w:pPr>
    </w:p>
    <w:p w14:paraId="3930029B" w14:textId="77777777" w:rsidR="00D15DD1" w:rsidRDefault="00D15DD1" w:rsidP="002D12D8">
      <w:pPr>
        <w:rPr>
          <w:rFonts w:eastAsiaTheme="minorEastAsia"/>
          <w:lang w:val="en-GB"/>
        </w:rPr>
      </w:pPr>
    </w:p>
    <w:sectPr w:rsidR="00D15DD1" w:rsidSect="00D15DD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72779" w14:textId="77777777" w:rsidR="00E76E37" w:rsidRDefault="00E76E37" w:rsidP="00796430">
      <w:r>
        <w:separator/>
      </w:r>
    </w:p>
  </w:endnote>
  <w:endnote w:type="continuationSeparator" w:id="0">
    <w:p w14:paraId="6FF58094" w14:textId="77777777" w:rsidR="00E76E37" w:rsidRDefault="00E76E37" w:rsidP="00796430">
      <w:r>
        <w:continuationSeparator/>
      </w:r>
    </w:p>
  </w:endnote>
  <w:endnote w:type="continuationNotice" w:id="1">
    <w:p w14:paraId="553108B4" w14:textId="77777777" w:rsidR="00E76E37" w:rsidRDefault="00E76E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2684" w14:textId="77777777" w:rsidR="00ED1B32" w:rsidRDefault="00ED1B3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E282" w14:textId="77777777" w:rsidR="00ED1B32" w:rsidRDefault="00ED1B3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BCAA" w14:textId="77777777" w:rsidR="00ED1B32" w:rsidRDefault="00ED1B3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D732" w14:textId="77777777" w:rsidR="00E76E37" w:rsidRDefault="00E76E37" w:rsidP="00796430">
      <w:r>
        <w:separator/>
      </w:r>
    </w:p>
  </w:footnote>
  <w:footnote w:type="continuationSeparator" w:id="0">
    <w:p w14:paraId="70253353" w14:textId="77777777" w:rsidR="00E76E37" w:rsidRDefault="00E76E37" w:rsidP="00796430">
      <w:r>
        <w:continuationSeparator/>
      </w:r>
    </w:p>
  </w:footnote>
  <w:footnote w:type="continuationNotice" w:id="1">
    <w:p w14:paraId="46594355" w14:textId="77777777" w:rsidR="00E76E37" w:rsidRDefault="00E76E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61DE" w14:textId="77777777" w:rsidR="00ED1B32" w:rsidRDefault="00ED1B3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74A8" w14:textId="77777777" w:rsidR="00ED1B32" w:rsidRDefault="00ED1B3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E6B4" w14:textId="77777777" w:rsidR="00ED1B32" w:rsidRDefault="00ED1B3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B6F9A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52047"/>
    <w:multiLevelType w:val="multilevel"/>
    <w:tmpl w:val="436A9C0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F06E9D"/>
    <w:multiLevelType w:val="hybridMultilevel"/>
    <w:tmpl w:val="95BCF802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0" w15:restartNumberingAfterBreak="0">
    <w:nsid w:val="25D21819"/>
    <w:multiLevelType w:val="hybridMultilevel"/>
    <w:tmpl w:val="773CAB5C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D04E4C"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581045"/>
    <w:multiLevelType w:val="hybridMultilevel"/>
    <w:tmpl w:val="376A6390"/>
    <w:lvl w:ilvl="0" w:tplc="3C481050">
      <w:start w:val="1"/>
      <w:numFmt w:val="lowerRoman"/>
      <w:lvlText w:val="(%1)"/>
      <w:lvlJc w:val="left"/>
      <w:pPr>
        <w:ind w:left="9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30" w15:restartNumberingAfterBreak="0">
    <w:nsid w:val="3EA63965"/>
    <w:multiLevelType w:val="hybridMultilevel"/>
    <w:tmpl w:val="48DA4C52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F55527D"/>
    <w:multiLevelType w:val="hybridMultilevel"/>
    <w:tmpl w:val="61CC56C0"/>
    <w:lvl w:ilvl="0" w:tplc="1FD800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8B0453A"/>
    <w:multiLevelType w:val="multilevel"/>
    <w:tmpl w:val="281E86BE"/>
    <w:numStyleLink w:val="Recommendation"/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18586650"/>
    <w:name w:val="Recommend3"/>
    <w:lvl w:ilvl="0" w:tplc="E28CBAC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1"/>
        <w:szCs w:val="21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9D705526">
      <w:numFmt w:val="bullet"/>
      <w:lvlText w:val="・"/>
      <w:lvlJc w:val="left"/>
      <w:pPr>
        <w:ind w:left="2340" w:hanging="360"/>
      </w:pPr>
      <w:rPr>
        <w:rFonts w:ascii="游明朝" w:eastAsia="游明朝" w:hAnsi="游明朝" w:cs="Times New Roman" w:hint="eastAsia"/>
      </w:r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1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CB7516"/>
    <w:multiLevelType w:val="hybridMultilevel"/>
    <w:tmpl w:val="1960E590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378140">
    <w:abstractNumId w:val="10"/>
  </w:num>
  <w:num w:numId="2" w16cid:durableId="3097345">
    <w:abstractNumId w:val="35"/>
  </w:num>
  <w:num w:numId="3" w16cid:durableId="1911387009">
    <w:abstractNumId w:val="29"/>
  </w:num>
  <w:num w:numId="4" w16cid:durableId="469396474">
    <w:abstractNumId w:val="25"/>
  </w:num>
  <w:num w:numId="5" w16cid:durableId="1831561836">
    <w:abstractNumId w:val="40"/>
  </w:num>
  <w:num w:numId="6" w16cid:durableId="1358769801">
    <w:abstractNumId w:val="26"/>
  </w:num>
  <w:num w:numId="7" w16cid:durableId="688797243">
    <w:abstractNumId w:val="13"/>
  </w:num>
  <w:num w:numId="8" w16cid:durableId="366376558">
    <w:abstractNumId w:val="36"/>
  </w:num>
  <w:num w:numId="9" w16cid:durableId="1718704229">
    <w:abstractNumId w:val="38"/>
    <w:lvlOverride w:ilvl="0">
      <w:startOverride w:val="1"/>
    </w:lvlOverride>
  </w:num>
  <w:num w:numId="10" w16cid:durableId="1620912231">
    <w:abstractNumId w:val="12"/>
  </w:num>
  <w:num w:numId="11" w16cid:durableId="758138345">
    <w:abstractNumId w:val="33"/>
  </w:num>
  <w:num w:numId="12" w16cid:durableId="194584111">
    <w:abstractNumId w:val="4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45"/>
  </w:num>
  <w:num w:numId="14" w16cid:durableId="502204302">
    <w:abstractNumId w:val="23"/>
  </w:num>
  <w:num w:numId="15" w16cid:durableId="1175805715">
    <w:abstractNumId w:val="37"/>
  </w:num>
  <w:num w:numId="16" w16cid:durableId="789789203">
    <w:abstractNumId w:val="39"/>
  </w:num>
  <w:num w:numId="17" w16cid:durableId="920286893">
    <w:abstractNumId w:val="24"/>
  </w:num>
  <w:num w:numId="18" w16cid:durableId="1750730598">
    <w:abstractNumId w:val="14"/>
  </w:num>
  <w:num w:numId="19" w16cid:durableId="204756826">
    <w:abstractNumId w:val="4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137650316">
    <w:abstractNumId w:val="28"/>
  </w:num>
  <w:num w:numId="21" w16cid:durableId="4235710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3604986">
    <w:abstractNumId w:val="21"/>
  </w:num>
  <w:num w:numId="23" w16cid:durableId="1123572624">
    <w:abstractNumId w:val="42"/>
  </w:num>
  <w:num w:numId="24" w16cid:durableId="599918921">
    <w:abstractNumId w:val="22"/>
  </w:num>
  <w:num w:numId="25" w16cid:durableId="1863203812">
    <w:abstractNumId w:val="32"/>
  </w:num>
  <w:num w:numId="26" w16cid:durableId="836579416">
    <w:abstractNumId w:val="17"/>
  </w:num>
  <w:num w:numId="27" w16cid:durableId="1145662254">
    <w:abstractNumId w:val="18"/>
  </w:num>
  <w:num w:numId="28" w16cid:durableId="2131170286">
    <w:abstractNumId w:val="30"/>
  </w:num>
  <w:num w:numId="29" w16cid:durableId="434592461">
    <w:abstractNumId w:val="20"/>
  </w:num>
  <w:num w:numId="30" w16cid:durableId="1089472465">
    <w:abstractNumId w:val="1"/>
  </w:num>
  <w:num w:numId="31" w16cid:durableId="1552379861">
    <w:abstractNumId w:val="31"/>
  </w:num>
  <w:num w:numId="32" w16cid:durableId="1068990029">
    <w:abstractNumId w:val="41"/>
  </w:num>
  <w:num w:numId="33" w16cid:durableId="1536891066">
    <w:abstractNumId w:val="6"/>
  </w:num>
  <w:num w:numId="34" w16cid:durableId="1576818387">
    <w:abstractNumId w:val="11"/>
  </w:num>
  <w:num w:numId="35" w16cid:durableId="914825051">
    <w:abstractNumId w:val="9"/>
  </w:num>
  <w:num w:numId="36" w16cid:durableId="812597002">
    <w:abstractNumId w:val="7"/>
  </w:num>
  <w:num w:numId="37" w16cid:durableId="530604581">
    <w:abstractNumId w:val="5"/>
  </w:num>
  <w:num w:numId="38" w16cid:durableId="1880587012">
    <w:abstractNumId w:val="4"/>
  </w:num>
  <w:num w:numId="39" w16cid:durableId="543836095">
    <w:abstractNumId w:val="8"/>
  </w:num>
  <w:num w:numId="40" w16cid:durableId="586809439">
    <w:abstractNumId w:val="3"/>
  </w:num>
  <w:num w:numId="41" w16cid:durableId="1687101518">
    <w:abstractNumId w:val="2"/>
  </w:num>
  <w:num w:numId="42" w16cid:durableId="23137290">
    <w:abstractNumId w:val="0"/>
  </w:num>
  <w:num w:numId="43" w16cid:durableId="423259980">
    <w:abstractNumId w:val="44"/>
  </w:num>
  <w:num w:numId="44" w16cid:durableId="1960992383">
    <w:abstractNumId w:val="34"/>
  </w:num>
  <w:num w:numId="45" w16cid:durableId="1910533260">
    <w:abstractNumId w:val="16"/>
  </w:num>
  <w:num w:numId="46" w16cid:durableId="414473677">
    <w:abstractNumId w:val="27"/>
  </w:num>
  <w:num w:numId="47" w16cid:durableId="1520387842">
    <w:abstractNumId w:val="19"/>
  </w:num>
  <w:num w:numId="48" w16cid:durableId="1412897150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characterSpacingControl w:val="doNotCompress"/>
  <w:hdrShapeDefaults>
    <o:shapedefaults v:ext="edit" spidmax="2052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72A"/>
    <w:rsid w:val="00012912"/>
    <w:rsid w:val="00012D23"/>
    <w:rsid w:val="00013173"/>
    <w:rsid w:val="000131C2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1FEB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9F6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09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D1D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3535"/>
    <w:rsid w:val="00073677"/>
    <w:rsid w:val="00073B12"/>
    <w:rsid w:val="00073B13"/>
    <w:rsid w:val="00073D04"/>
    <w:rsid w:val="00073DFA"/>
    <w:rsid w:val="00073E5E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50A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A0D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3EE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0EAA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C69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24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D85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AA7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AD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4E20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188D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6F3D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17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3D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2D8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1B0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6F4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20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0E5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6E67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B01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2D96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1B5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007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52"/>
    <w:rsid w:val="003F06B3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6DB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B10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1FEC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262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A58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133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08F2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19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0D0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D51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73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720"/>
    <w:rsid w:val="00576860"/>
    <w:rsid w:val="005769FE"/>
    <w:rsid w:val="00576C13"/>
    <w:rsid w:val="00576D0A"/>
    <w:rsid w:val="00576EF2"/>
    <w:rsid w:val="0057766B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2A"/>
    <w:rsid w:val="005C309D"/>
    <w:rsid w:val="005C35BB"/>
    <w:rsid w:val="005C3CD4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89E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E12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CEE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97D"/>
    <w:rsid w:val="00683E12"/>
    <w:rsid w:val="006843E6"/>
    <w:rsid w:val="00684593"/>
    <w:rsid w:val="00684862"/>
    <w:rsid w:val="00684C5B"/>
    <w:rsid w:val="00684DAA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5BA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1DA"/>
    <w:rsid w:val="007206BF"/>
    <w:rsid w:val="00720798"/>
    <w:rsid w:val="007217EB"/>
    <w:rsid w:val="00721C04"/>
    <w:rsid w:val="00721C3A"/>
    <w:rsid w:val="00721D45"/>
    <w:rsid w:val="00721D96"/>
    <w:rsid w:val="00721F27"/>
    <w:rsid w:val="00721FD5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ED3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30A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1B4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08A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75E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B69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5C4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3FE7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AEF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398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A5"/>
    <w:rsid w:val="008805CD"/>
    <w:rsid w:val="0088063E"/>
    <w:rsid w:val="008808E6"/>
    <w:rsid w:val="00880D29"/>
    <w:rsid w:val="00881315"/>
    <w:rsid w:val="00881419"/>
    <w:rsid w:val="00881B83"/>
    <w:rsid w:val="008821D7"/>
    <w:rsid w:val="008822AA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31"/>
    <w:rsid w:val="00892E52"/>
    <w:rsid w:val="00892E6F"/>
    <w:rsid w:val="00893253"/>
    <w:rsid w:val="0089347D"/>
    <w:rsid w:val="008934B6"/>
    <w:rsid w:val="00893776"/>
    <w:rsid w:val="00893A1A"/>
    <w:rsid w:val="00894129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1DD"/>
    <w:rsid w:val="008C479A"/>
    <w:rsid w:val="008C4837"/>
    <w:rsid w:val="008C493D"/>
    <w:rsid w:val="008C4976"/>
    <w:rsid w:val="008C4E7E"/>
    <w:rsid w:val="008C4EB1"/>
    <w:rsid w:val="008C51E1"/>
    <w:rsid w:val="008C570F"/>
    <w:rsid w:val="008C57BD"/>
    <w:rsid w:val="008C5980"/>
    <w:rsid w:val="008C5EED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687B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6D5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5A0C"/>
    <w:rsid w:val="00925BCF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2D3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6D5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37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212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0A"/>
    <w:rsid w:val="00A12F39"/>
    <w:rsid w:val="00A12F49"/>
    <w:rsid w:val="00A1308A"/>
    <w:rsid w:val="00A131FE"/>
    <w:rsid w:val="00A132E4"/>
    <w:rsid w:val="00A137D2"/>
    <w:rsid w:val="00A13E60"/>
    <w:rsid w:val="00A13FF2"/>
    <w:rsid w:val="00A14088"/>
    <w:rsid w:val="00A1441B"/>
    <w:rsid w:val="00A14960"/>
    <w:rsid w:val="00A14B14"/>
    <w:rsid w:val="00A14CF0"/>
    <w:rsid w:val="00A14EC9"/>
    <w:rsid w:val="00A14F6B"/>
    <w:rsid w:val="00A153CA"/>
    <w:rsid w:val="00A15651"/>
    <w:rsid w:val="00A15752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6CC6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0ED3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B3B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018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C2D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D3C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5DA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13C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9BA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85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0E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A2"/>
    <w:rsid w:val="00C03AFB"/>
    <w:rsid w:val="00C03BCB"/>
    <w:rsid w:val="00C04280"/>
    <w:rsid w:val="00C04327"/>
    <w:rsid w:val="00C04342"/>
    <w:rsid w:val="00C04724"/>
    <w:rsid w:val="00C04B60"/>
    <w:rsid w:val="00C04C0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215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06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300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8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CB7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36C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2DD5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DD1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B2B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E6D"/>
    <w:rsid w:val="00D87F6B"/>
    <w:rsid w:val="00D87F85"/>
    <w:rsid w:val="00D87FE8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9D2"/>
    <w:rsid w:val="00DC7A18"/>
    <w:rsid w:val="00DD02C6"/>
    <w:rsid w:val="00DD03D7"/>
    <w:rsid w:val="00DD065F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240D"/>
    <w:rsid w:val="00DF241D"/>
    <w:rsid w:val="00DF2438"/>
    <w:rsid w:val="00DF24C6"/>
    <w:rsid w:val="00DF2831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0C9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279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A4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286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D7D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CA8"/>
    <w:rsid w:val="00E76D9E"/>
    <w:rsid w:val="00E76E37"/>
    <w:rsid w:val="00E770A6"/>
    <w:rsid w:val="00E774D6"/>
    <w:rsid w:val="00E7766E"/>
    <w:rsid w:val="00E77A1C"/>
    <w:rsid w:val="00E77F0C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056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6B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C76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B3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7D0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30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2EA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70E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598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86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1FAF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4D95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18AF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E97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C26"/>
    <w:rsid w:val="00FF3CF6"/>
    <w:rsid w:val="00FF430D"/>
    <w:rsid w:val="00FF4684"/>
    <w:rsid w:val="00FF47CC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15DD1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,hello,0h,3h,3H,h31,l3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link w:val="42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2">
    <w:name w:val="toc 5"/>
    <w:basedOn w:val="43"/>
    <w:uiPriority w:val="39"/>
    <w:pPr>
      <w:ind w:left="1701" w:hanging="170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31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0"/>
    <w:pPr>
      <w:keepLines/>
    </w:pPr>
  </w:style>
  <w:style w:type="paragraph" w:styleId="a6">
    <w:name w:val="Document Map"/>
    <w:basedOn w:val="a0"/>
    <w:link w:val="a7"/>
    <w:pPr>
      <w:shd w:val="clear" w:color="auto" w:fill="000080"/>
    </w:pPr>
    <w:rPr>
      <w:rFonts w:ascii="MS UI Gothic" w:hAnsi="MS UI Gothic" w:cs="MS UI Gothic"/>
    </w:rPr>
  </w:style>
  <w:style w:type="paragraph" w:styleId="24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c">
    <w:name w:val="footnote reference"/>
    <w:qFormat/>
    <w:rPr>
      <w:b/>
      <w:bCs/>
      <w:position w:val="6"/>
      <w:sz w:val="16"/>
      <w:szCs w:val="16"/>
    </w:rPr>
  </w:style>
  <w:style w:type="paragraph" w:styleId="ad">
    <w:name w:val="footnote text"/>
    <w:basedOn w:val="a0"/>
    <w:link w:val="ae"/>
    <w:qFormat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61">
    <w:name w:val="toc 6"/>
    <w:basedOn w:val="52"/>
    <w:next w:val="a0"/>
    <w:uiPriority w:val="39"/>
    <w:pPr>
      <w:ind w:left="1985" w:hanging="1985"/>
    </w:pPr>
  </w:style>
  <w:style w:type="paragraph" w:styleId="71">
    <w:name w:val="toc 7"/>
    <w:basedOn w:val="61"/>
    <w:next w:val="a0"/>
    <w:uiPriority w:val="39"/>
    <w:pPr>
      <w:ind w:left="2268" w:hanging="2268"/>
    </w:pPr>
  </w:style>
  <w:style w:type="paragraph" w:styleId="25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f"/>
    <w:pPr>
      <w:numPr>
        <w:numId w:val="4"/>
      </w:numPr>
    </w:pPr>
  </w:style>
  <w:style w:type="paragraph" w:styleId="30">
    <w:name w:val="List Bullet 3"/>
    <w:basedOn w:val="25"/>
    <w:pPr>
      <w:numPr>
        <w:numId w:val="5"/>
      </w:numPr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6">
    <w:name w:val="List 2"/>
    <w:basedOn w:val="a9"/>
    <w:pPr>
      <w:ind w:left="851"/>
    </w:pPr>
  </w:style>
  <w:style w:type="paragraph" w:styleId="34">
    <w:name w:val="List 3"/>
    <w:basedOn w:val="26"/>
    <w:pPr>
      <w:ind w:left="1135"/>
    </w:pPr>
  </w:style>
  <w:style w:type="paragraph" w:styleId="44">
    <w:name w:val="List 4"/>
    <w:basedOn w:val="34"/>
    <w:qFormat/>
    <w:pPr>
      <w:ind w:left="1418"/>
    </w:pPr>
  </w:style>
  <w:style w:type="paragraph" w:styleId="53">
    <w:name w:val="List 5"/>
    <w:basedOn w:val="44"/>
    <w:qFormat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f0">
    <w:name w:val="footer"/>
    <w:basedOn w:val="aa"/>
    <w:link w:val="af1"/>
    <w:qFormat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2">
    <w:name w:val="Balloon Text"/>
    <w:basedOn w:val="a0"/>
    <w:link w:val="af3"/>
    <w:qFormat/>
    <w:rPr>
      <w:rFonts w:ascii="MS UI Gothic" w:hAnsi="MS UI Gothic" w:cs="MS UI Gothic"/>
      <w:sz w:val="16"/>
      <w:szCs w:val="16"/>
    </w:rPr>
  </w:style>
  <w:style w:type="character" w:styleId="af4">
    <w:name w:val="page number"/>
    <w:semiHidden/>
    <w:qFormat/>
  </w:style>
  <w:style w:type="paragraph" w:styleId="af">
    <w:name w:val="Body Text"/>
    <w:basedOn w:val="a0"/>
    <w:link w:val="af5"/>
    <w:qFormat/>
    <w:rPr>
      <w:rFonts w:eastAsia="Dotum"/>
      <w:lang w:val="en-GB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FollowedHyperlink"/>
    <w:uiPriority w:val="99"/>
    <w:rPr>
      <w:color w:val="FF0000"/>
      <w:u w:val="single"/>
    </w:rPr>
  </w:style>
  <w:style w:type="character" w:styleId="af8">
    <w:name w:val="annotation reference"/>
    <w:uiPriority w:val="99"/>
    <w:qFormat/>
    <w:rPr>
      <w:sz w:val="16"/>
      <w:szCs w:val="16"/>
    </w:rPr>
  </w:style>
  <w:style w:type="paragraph" w:styleId="af9">
    <w:name w:val="annotation text"/>
    <w:basedOn w:val="a0"/>
    <w:link w:val="afa"/>
    <w:qFormat/>
    <w:rPr>
      <w:lang w:val="x-none" w:eastAsia="x-none"/>
    </w:rPr>
  </w:style>
  <w:style w:type="paragraph" w:styleId="afb">
    <w:name w:val="annotation subject"/>
    <w:basedOn w:val="af9"/>
    <w:next w:val="af9"/>
    <w:link w:val="afc"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0">
    <w:name w:val="B1"/>
    <w:basedOn w:val="a9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6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4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5">
    <w:name w:val="本文 (文字)"/>
    <w:link w:val="af"/>
    <w:qFormat/>
    <w:rPr>
      <w:rFonts w:ascii="Arial" w:hAnsi="Arial"/>
      <w:lang w:val="en-GB" w:eastAsia="zh-CN"/>
    </w:rPr>
  </w:style>
  <w:style w:type="paragraph" w:customStyle="1" w:styleId="B5">
    <w:name w:val="B5"/>
    <w:basedOn w:val="53"/>
    <w:pPr>
      <w:spacing w:after="180"/>
    </w:pPr>
    <w:rPr>
      <w:lang w:eastAsia="en-US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d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0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e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f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f0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f1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出段落,列表段落11"/>
    <w:basedOn w:val="a0"/>
    <w:link w:val="aff2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f3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4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a">
    <w:name w:val="コメント文字列 (文字)"/>
    <w:link w:val="af9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f2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f1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5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6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b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a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qFormat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4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,hello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7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7">
    <w:name w:val="Quote"/>
    <w:basedOn w:val="a0"/>
    <w:next w:val="a0"/>
    <w:link w:val="aff8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8">
    <w:name w:val="引用文 (文字)"/>
    <w:basedOn w:val="a1"/>
    <w:link w:val="aff7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9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a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1">
    <w:name w:val="B1 (文字)"/>
    <w:qFormat/>
    <w:locked/>
    <w:rsid w:val="00132339"/>
    <w:rPr>
      <w:lang w:val="en-GB"/>
    </w:rPr>
  </w:style>
  <w:style w:type="table" w:customStyle="1" w:styleId="15">
    <w:name w:val="表 (格子)1"/>
    <w:basedOn w:val="a2"/>
    <w:next w:val="aff3"/>
    <w:uiPriority w:val="59"/>
    <w:rsid w:val="00C03AA2"/>
    <w:pPr>
      <w:spacing w:after="180"/>
    </w:pPr>
    <w:rPr>
      <w:rFonts w:ascii="CG Times (WN)" w:eastAsia="ＭＳ 明朝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 (格子)2"/>
    <w:basedOn w:val="a2"/>
    <w:next w:val="aff3"/>
    <w:uiPriority w:val="59"/>
    <w:rsid w:val="004E1E19"/>
    <w:pPr>
      <w:spacing w:after="180"/>
    </w:pPr>
    <w:rPr>
      <w:rFonts w:ascii="CG Times (WN)" w:eastAsia="ＭＳ 明朝" w:hAnsi="CG Times (WN)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 (格子)3"/>
    <w:basedOn w:val="a2"/>
    <w:next w:val="aff3"/>
    <w:uiPriority w:val="59"/>
    <w:rsid w:val="00366E67"/>
    <w:pPr>
      <w:spacing w:after="180"/>
    </w:pPr>
    <w:rPr>
      <w:rFonts w:ascii="CG Times (WN)" w:eastAsia="ＭＳ 明朝" w:hAnsi="CG Times (WN)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9166D5"/>
    <w:pPr>
      <w:keepNext/>
      <w:keepLines/>
      <w:spacing w:line="180" w:lineRule="exact"/>
    </w:pPr>
    <w:rPr>
      <w:rFonts w:ascii="MS LineDraw" w:eastAsiaTheme="minorEastAsia" w:hAnsi="MS LineDraw"/>
      <w:noProof/>
      <w:lang w:val="en-GB"/>
    </w:rPr>
  </w:style>
  <w:style w:type="paragraph" w:customStyle="1" w:styleId="NW">
    <w:name w:val="NW"/>
    <w:basedOn w:val="NO"/>
    <w:rsid w:val="009166D5"/>
    <w:pPr>
      <w:spacing w:after="0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paragraph" w:customStyle="1" w:styleId="H6">
    <w:name w:val="H6"/>
    <w:basedOn w:val="5"/>
    <w:next w:val="a0"/>
    <w:link w:val="H6Char"/>
    <w:rsid w:val="009166D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doc-header">
    <w:name w:val="tdoc-header"/>
    <w:rsid w:val="009166D5"/>
    <w:rPr>
      <w:rFonts w:ascii="Arial" w:eastAsiaTheme="minorEastAsia" w:hAnsi="Arial"/>
      <w:noProof/>
      <w:sz w:val="24"/>
      <w:lang w:val="en-GB"/>
    </w:rPr>
  </w:style>
  <w:style w:type="paragraph" w:customStyle="1" w:styleId="FirstChange">
    <w:name w:val="First Change"/>
    <w:basedOn w:val="a0"/>
    <w:qFormat/>
    <w:rsid w:val="009166D5"/>
    <w:pPr>
      <w:spacing w:after="180"/>
      <w:jc w:val="center"/>
    </w:pPr>
    <w:rPr>
      <w:rFonts w:ascii="Times New Roman" w:eastAsiaTheme="minorEastAsia" w:hAnsi="Times New Roman" w:cs="Times New Roman"/>
      <w:color w:val="FF0000"/>
      <w:sz w:val="20"/>
      <w:szCs w:val="20"/>
      <w:lang w:val="en-GB" w:eastAsia="en-US"/>
    </w:rPr>
  </w:style>
  <w:style w:type="character" w:customStyle="1" w:styleId="TALChar">
    <w:name w:val="TAL Char"/>
    <w:qFormat/>
    <w:rsid w:val="009166D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166D5"/>
    <w:rPr>
      <w:rFonts w:ascii="Arial" w:hAnsi="Arial"/>
      <w:b/>
      <w:sz w:val="18"/>
      <w:lang w:val="en-GB" w:eastAsia="en-US"/>
    </w:rPr>
  </w:style>
  <w:style w:type="character" w:customStyle="1" w:styleId="21">
    <w:name w:val="見出し 2 (文字)"/>
    <w:aliases w:val="H2 (文字),h2 (文字),DO NOT USE_h2 (文字),h21 (文字),Heading 2 3GPP (文字),Head2A (文字),2 (文字),UNDERRUBRIK 1-2 (文字)"/>
    <w:basedOn w:val="a1"/>
    <w:link w:val="2"/>
    <w:rsid w:val="009166D5"/>
    <w:rPr>
      <w:rFonts w:ascii="Arial" w:hAnsi="Arial"/>
      <w:sz w:val="32"/>
      <w:szCs w:val="32"/>
      <w:lang w:val="en-GB" w:eastAsia="zh-CN"/>
    </w:rPr>
  </w:style>
  <w:style w:type="character" w:customStyle="1" w:styleId="42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9166D5"/>
    <w:rPr>
      <w:rFonts w:ascii="Arial" w:hAnsi="Arial"/>
      <w:sz w:val="24"/>
      <w:szCs w:val="24"/>
      <w:lang w:val="en-GB" w:eastAsia="zh-CN"/>
    </w:rPr>
  </w:style>
  <w:style w:type="character" w:customStyle="1" w:styleId="51">
    <w:name w:val="見出し 5 (文字)"/>
    <w:aliases w:val="h5 (文字),Heading5 (文字)"/>
    <w:basedOn w:val="a1"/>
    <w:link w:val="5"/>
    <w:rsid w:val="009166D5"/>
    <w:rPr>
      <w:rFonts w:ascii="Arial" w:hAnsi="Arial"/>
      <w:sz w:val="22"/>
      <w:szCs w:val="22"/>
      <w:lang w:val="en-GB" w:eastAsia="zh-CN"/>
    </w:rPr>
  </w:style>
  <w:style w:type="character" w:customStyle="1" w:styleId="60">
    <w:name w:val="見出し 6 (文字)"/>
    <w:basedOn w:val="a1"/>
    <w:link w:val="6"/>
    <w:rsid w:val="009166D5"/>
    <w:rPr>
      <w:rFonts w:ascii="ＭＳ Ｐゴシック" w:eastAsia="ＭＳ Ｐゴシック" w:hAnsi="ＭＳ Ｐゴシック" w:cs="Arial"/>
      <w:sz w:val="24"/>
      <w:szCs w:val="24"/>
      <w:lang w:eastAsia="ja-JP"/>
    </w:rPr>
  </w:style>
  <w:style w:type="character" w:customStyle="1" w:styleId="70">
    <w:name w:val="見出し 7 (文字)"/>
    <w:basedOn w:val="a1"/>
    <w:link w:val="7"/>
    <w:rsid w:val="009166D5"/>
    <w:rPr>
      <w:rFonts w:ascii="ＭＳ Ｐゴシック" w:eastAsia="ＭＳ Ｐゴシック" w:hAnsi="ＭＳ Ｐゴシック" w:cs="Arial"/>
      <w:sz w:val="24"/>
      <w:szCs w:val="24"/>
      <w:lang w:eastAsia="ja-JP"/>
    </w:rPr>
  </w:style>
  <w:style w:type="character" w:customStyle="1" w:styleId="80">
    <w:name w:val="見出し 8 (文字)"/>
    <w:basedOn w:val="a1"/>
    <w:link w:val="8"/>
    <w:rsid w:val="009166D5"/>
    <w:rPr>
      <w:rFonts w:ascii="ＭＳ Ｐゴシック" w:eastAsia="ＭＳ Ｐゴシック" w:hAnsi="ＭＳ Ｐゴシック" w:cs="Arial"/>
      <w:sz w:val="24"/>
      <w:szCs w:val="24"/>
      <w:lang w:eastAsia="ja-JP"/>
    </w:rPr>
  </w:style>
  <w:style w:type="character" w:customStyle="1" w:styleId="90">
    <w:name w:val="見出し 9 (文字)"/>
    <w:basedOn w:val="a1"/>
    <w:link w:val="9"/>
    <w:rsid w:val="009166D5"/>
    <w:rPr>
      <w:rFonts w:ascii="ＭＳ Ｐゴシック" w:eastAsia="ＭＳ Ｐゴシック" w:hAnsi="ＭＳ Ｐゴシック" w:cs="Arial"/>
      <w:sz w:val="24"/>
      <w:szCs w:val="24"/>
      <w:lang w:eastAsia="ja-JP"/>
    </w:rPr>
  </w:style>
  <w:style w:type="character" w:customStyle="1" w:styleId="af1">
    <w:name w:val="フッター (文字)"/>
    <w:basedOn w:val="a1"/>
    <w:link w:val="af0"/>
    <w:qFormat/>
    <w:rsid w:val="009166D5"/>
    <w:rPr>
      <w:rFonts w:ascii="Arial" w:hAnsi="Arial"/>
      <w:b/>
      <w:bCs/>
      <w:i/>
      <w:iCs/>
      <w:noProof/>
      <w:sz w:val="18"/>
      <w:szCs w:val="18"/>
      <w:lang w:eastAsia="zh-CN"/>
    </w:rPr>
  </w:style>
  <w:style w:type="character" w:customStyle="1" w:styleId="ae">
    <w:name w:val="脚注文字列 (文字)"/>
    <w:basedOn w:val="a1"/>
    <w:link w:val="ad"/>
    <w:rsid w:val="009166D5"/>
    <w:rPr>
      <w:rFonts w:ascii="ＭＳ Ｐゴシック" w:eastAsia="ＭＳ Ｐゴシック" w:hAnsi="ＭＳ Ｐゴシック" w:cs="ＭＳ Ｐゴシック"/>
      <w:sz w:val="16"/>
      <w:szCs w:val="16"/>
      <w:lang w:eastAsia="ja-JP"/>
    </w:rPr>
  </w:style>
  <w:style w:type="character" w:customStyle="1" w:styleId="EditorsNoteChar">
    <w:name w:val="Editor's Note Char"/>
    <w:aliases w:val="EN Char"/>
    <w:qFormat/>
    <w:rsid w:val="009166D5"/>
    <w:rPr>
      <w:rFonts w:ascii="Times New Roman" w:hAnsi="Times New Roman"/>
      <w:color w:val="FF0000"/>
      <w:lang w:val="en-GB" w:eastAsia="en-US"/>
    </w:rPr>
  </w:style>
  <w:style w:type="character" w:customStyle="1" w:styleId="afc">
    <w:name w:val="コメント内容 (文字)"/>
    <w:basedOn w:val="afa"/>
    <w:link w:val="afb"/>
    <w:rsid w:val="009166D5"/>
    <w:rPr>
      <w:rFonts w:ascii="ＭＳ Ｐゴシック" w:eastAsia="ＭＳ Ｐゴシック" w:hAnsi="ＭＳ Ｐゴシック" w:cs="ＭＳ Ｐゴシック"/>
      <w:b/>
      <w:bCs/>
      <w:sz w:val="24"/>
      <w:szCs w:val="24"/>
      <w:lang w:val="x-none" w:eastAsia="x-none"/>
    </w:rPr>
  </w:style>
  <w:style w:type="character" w:customStyle="1" w:styleId="af3">
    <w:name w:val="吹き出し (文字)"/>
    <w:basedOn w:val="a1"/>
    <w:link w:val="af2"/>
    <w:rsid w:val="009166D5"/>
    <w:rPr>
      <w:rFonts w:ascii="MS UI Gothic" w:eastAsia="ＭＳ Ｐゴシック" w:hAnsi="MS UI Gothic" w:cs="MS UI Gothic"/>
      <w:sz w:val="16"/>
      <w:szCs w:val="16"/>
      <w:lang w:eastAsia="ja-JP"/>
    </w:rPr>
  </w:style>
  <w:style w:type="paragraph" w:customStyle="1" w:styleId="B1">
    <w:name w:val="B1+"/>
    <w:basedOn w:val="B10"/>
    <w:link w:val="B1Car"/>
    <w:rsid w:val="009166D5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166D5"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sid w:val="009166D5"/>
    <w:rPr>
      <w:rFonts w:ascii="Arial" w:hAnsi="Arial" w:cs="Arial"/>
      <w:b/>
      <w:bCs/>
      <w:lang w:val="en-GB"/>
    </w:rPr>
  </w:style>
  <w:style w:type="character" w:styleId="affb">
    <w:name w:val="Strong"/>
    <w:uiPriority w:val="22"/>
    <w:qFormat/>
    <w:rsid w:val="009166D5"/>
    <w:rPr>
      <w:b/>
      <w:bCs/>
    </w:rPr>
  </w:style>
  <w:style w:type="paragraph" w:customStyle="1" w:styleId="FL">
    <w:name w:val="FL"/>
    <w:basedOn w:val="a0"/>
    <w:rsid w:val="009166D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msoins0">
    <w:name w:val="msoins"/>
    <w:rsid w:val="009166D5"/>
  </w:style>
  <w:style w:type="paragraph" w:customStyle="1" w:styleId="20">
    <w:name w:val="编号2"/>
    <w:basedOn w:val="a0"/>
    <w:rsid w:val="009166D5"/>
    <w:pPr>
      <w:numPr>
        <w:numId w:val="25"/>
      </w:numPr>
      <w:tabs>
        <w:tab w:val="clear" w:pos="840"/>
        <w:tab w:val="num" w:pos="704"/>
      </w:tabs>
      <w:spacing w:after="180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EXChar">
    <w:name w:val="EX Char"/>
    <w:link w:val="EX"/>
    <w:qFormat/>
    <w:locked/>
    <w:rsid w:val="009166D5"/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ormaltextrun">
    <w:name w:val="normaltextrun"/>
    <w:basedOn w:val="a1"/>
    <w:rsid w:val="009166D5"/>
  </w:style>
  <w:style w:type="character" w:customStyle="1" w:styleId="spellingerror">
    <w:name w:val="spellingerror"/>
    <w:basedOn w:val="a1"/>
    <w:rsid w:val="009166D5"/>
  </w:style>
  <w:style w:type="character" w:customStyle="1" w:styleId="eop">
    <w:name w:val="eop"/>
    <w:basedOn w:val="a1"/>
    <w:rsid w:val="009166D5"/>
  </w:style>
  <w:style w:type="paragraph" w:customStyle="1" w:styleId="TAJ">
    <w:name w:val="TAJ"/>
    <w:basedOn w:val="TH"/>
    <w:rsid w:val="009166D5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Times New Roman"/>
      <w:sz w:val="20"/>
      <w:szCs w:val="20"/>
      <w:lang w:eastAsia="ko-KR"/>
    </w:rPr>
  </w:style>
  <w:style w:type="paragraph" w:customStyle="1" w:styleId="TALLeft1cm">
    <w:name w:val="TAL + Left:  1 cm"/>
    <w:basedOn w:val="TAL"/>
    <w:rsid w:val="009166D5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Theme="minorEastAsia" w:hAnsi="Arial" w:cs="Times New Roman"/>
      <w:szCs w:val="20"/>
      <w:lang w:val="x-none" w:eastAsia="en-GB"/>
    </w:rPr>
  </w:style>
  <w:style w:type="character" w:customStyle="1" w:styleId="16">
    <w:name w:val="メンション1"/>
    <w:uiPriority w:val="99"/>
    <w:semiHidden/>
    <w:unhideWhenUsed/>
    <w:rsid w:val="009166D5"/>
    <w:rPr>
      <w:color w:val="2B579A"/>
      <w:shd w:val="clear" w:color="auto" w:fill="E6E6E6"/>
    </w:rPr>
  </w:style>
  <w:style w:type="character" w:customStyle="1" w:styleId="a7">
    <w:name w:val="見出しマップ (文字)"/>
    <w:link w:val="a6"/>
    <w:rsid w:val="009166D5"/>
    <w:rPr>
      <w:rFonts w:ascii="MS UI Gothic" w:eastAsia="ＭＳ Ｐゴシック" w:hAnsi="MS UI Gothic" w:cs="MS UI Gothic"/>
      <w:sz w:val="24"/>
      <w:szCs w:val="24"/>
      <w:shd w:val="clear" w:color="auto" w:fill="000080"/>
      <w:lang w:eastAsia="ja-JP"/>
    </w:rPr>
  </w:style>
  <w:style w:type="paragraph" w:customStyle="1" w:styleId="TALLeft0">
    <w:name w:val="TAL + Left:  0"/>
    <w:aliases w:val="4 cm"/>
    <w:basedOn w:val="TAL"/>
    <w:rsid w:val="009166D5"/>
    <w:pPr>
      <w:overflowPunct w:val="0"/>
      <w:autoSpaceDE w:val="0"/>
      <w:autoSpaceDN w:val="0"/>
      <w:adjustRightInd w:val="0"/>
      <w:ind w:left="206"/>
      <w:textAlignment w:val="baseline"/>
    </w:pPr>
    <w:rPr>
      <w:rFonts w:ascii="Arial" w:eastAsiaTheme="minorEastAsia" w:hAnsi="Arial" w:cs="Arial"/>
      <w:szCs w:val="20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166D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ascii="Arial" w:eastAsiaTheme="minorEastAsia" w:hAnsi="Arial" w:cs="Times New Roman"/>
      <w:sz w:val="20"/>
      <w:szCs w:val="20"/>
      <w:lang w:eastAsia="ko-KR"/>
    </w:rPr>
  </w:style>
  <w:style w:type="character" w:customStyle="1" w:styleId="TALNotBoldChar">
    <w:name w:val="TAL + Not Bold Char"/>
    <w:aliases w:val="Left Char"/>
    <w:link w:val="TALNotBold"/>
    <w:rsid w:val="009166D5"/>
    <w:rPr>
      <w:rFonts w:ascii="Arial" w:eastAsiaTheme="minorEastAsia" w:hAnsi="Arial"/>
      <w:b/>
      <w:lang w:val="en-GB" w:eastAsia="ko-KR"/>
    </w:rPr>
  </w:style>
  <w:style w:type="paragraph" w:customStyle="1" w:styleId="Default">
    <w:name w:val="Default"/>
    <w:rsid w:val="00A26C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c">
    <w:name w:val="Mention"/>
    <w:uiPriority w:val="99"/>
    <w:semiHidden/>
    <w:unhideWhenUsed/>
    <w:rsid w:val="00E36D7D"/>
    <w:rPr>
      <w:color w:val="2B579A"/>
      <w:shd w:val="clear" w:color="auto" w:fill="E6E6E6"/>
    </w:rPr>
  </w:style>
  <w:style w:type="character" w:customStyle="1" w:styleId="H6Char">
    <w:name w:val="H6 Char"/>
    <w:link w:val="H6"/>
    <w:rsid w:val="00E36D7D"/>
    <w:rPr>
      <w:rFonts w:ascii="Arial" w:eastAsiaTheme="minorEastAsia" w:hAnsi="Arial"/>
      <w:lang w:val="en-GB"/>
    </w:rPr>
  </w:style>
  <w:style w:type="numbering" w:customStyle="1" w:styleId="17">
    <w:name w:val="リストなし1"/>
    <w:next w:val="a3"/>
    <w:uiPriority w:val="99"/>
    <w:semiHidden/>
    <w:unhideWhenUsed/>
    <w:rsid w:val="00E36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8.vsd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6.vsd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2024-04-05T08:16:00Z</dcterms:created>
  <dcterms:modified xsi:type="dcterms:W3CDTF">2024-04-08T02:34:00Z</dcterms:modified>
</cp:coreProperties>
</file>