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B58FA" w14:textId="2E87BB7D" w:rsidR="00625927" w:rsidRPr="00FA60EA" w:rsidRDefault="00E45FBD" w:rsidP="00625927">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 xml:space="preserve">3GPP TSG-RAN WG3 Meeting </w:t>
      </w:r>
      <w:r w:rsidR="002E0F5E" w:rsidRPr="00FA60EA">
        <w:rPr>
          <w:rFonts w:ascii="Arial" w:eastAsia="Arial Unicode MS" w:hAnsi="Arial"/>
          <w:b/>
          <w:bCs/>
          <w:sz w:val="28"/>
          <w:szCs w:val="28"/>
        </w:rPr>
        <w:t>#123-Bis</w:t>
      </w:r>
      <w:r w:rsidR="00625927" w:rsidRPr="00FA60EA">
        <w:rPr>
          <w:rFonts w:ascii="Arial" w:eastAsia="Arial Unicode MS" w:hAnsi="Arial"/>
          <w:b/>
          <w:bCs/>
          <w:sz w:val="28"/>
          <w:szCs w:val="28"/>
        </w:rPr>
        <w:tab/>
      </w:r>
      <w:r w:rsidR="00C34BB3" w:rsidRPr="005D7C9B">
        <w:rPr>
          <w:rFonts w:ascii="Arial" w:eastAsia="Arial Unicode MS" w:hAnsi="Arial"/>
          <w:b/>
          <w:bCs/>
          <w:sz w:val="28"/>
          <w:szCs w:val="28"/>
        </w:rPr>
        <w:t>R3-24</w:t>
      </w:r>
      <w:r w:rsidR="005D7C9B">
        <w:rPr>
          <w:rFonts w:ascii="Arial" w:eastAsia="Arial Unicode MS" w:hAnsi="Arial"/>
          <w:b/>
          <w:bCs/>
          <w:sz w:val="28"/>
          <w:szCs w:val="28"/>
        </w:rPr>
        <w:t>1594</w:t>
      </w:r>
    </w:p>
    <w:p w14:paraId="49712152" w14:textId="15E91795" w:rsidR="00D675CD" w:rsidRPr="002C6C08" w:rsidRDefault="002E0F5E" w:rsidP="00625927">
      <w:pPr>
        <w:tabs>
          <w:tab w:val="right" w:pos="9639"/>
        </w:tabs>
        <w:overflowPunct w:val="0"/>
        <w:autoSpaceDE w:val="0"/>
        <w:autoSpaceDN w:val="0"/>
        <w:adjustRightInd w:val="0"/>
        <w:textAlignment w:val="baseline"/>
        <w:rPr>
          <w:rFonts w:ascii="Arial" w:eastAsia="Arial Unicode MS" w:hAnsi="Arial"/>
          <w:b/>
          <w:bCs/>
          <w:sz w:val="24"/>
        </w:rPr>
      </w:pPr>
      <w:r w:rsidRPr="002E0F5E">
        <w:rPr>
          <w:rFonts w:ascii="Arial" w:eastAsia="Arial Unicode MS" w:hAnsi="Arial"/>
          <w:b/>
          <w:bCs/>
          <w:sz w:val="28"/>
          <w:szCs w:val="28"/>
        </w:rPr>
        <w:t>Changsha, China</w:t>
      </w:r>
      <w:r w:rsidR="00E46D7E">
        <w:rPr>
          <w:rFonts w:ascii="Arial" w:eastAsia="Arial Unicode MS" w:hAnsi="Arial"/>
          <w:b/>
          <w:bCs/>
          <w:sz w:val="28"/>
          <w:szCs w:val="28"/>
        </w:rPr>
        <w:t xml:space="preserve">, </w:t>
      </w:r>
      <w:r>
        <w:rPr>
          <w:rFonts w:ascii="Arial" w:eastAsia="Arial Unicode MS" w:hAnsi="Arial"/>
          <w:b/>
          <w:bCs/>
          <w:sz w:val="28"/>
          <w:szCs w:val="28"/>
        </w:rPr>
        <w:t>15</w:t>
      </w:r>
      <w:r w:rsidR="000248FB" w:rsidRPr="000248FB">
        <w:rPr>
          <w:rFonts w:ascii="Arial" w:eastAsia="Arial Unicode MS" w:hAnsi="Arial"/>
          <w:b/>
          <w:bCs/>
          <w:sz w:val="28"/>
          <w:szCs w:val="28"/>
          <w:vertAlign w:val="superscript"/>
        </w:rPr>
        <w:t>th</w:t>
      </w:r>
      <w:r w:rsidR="000248FB">
        <w:rPr>
          <w:rFonts w:ascii="Arial" w:eastAsia="Arial Unicode MS" w:hAnsi="Arial"/>
          <w:b/>
          <w:bCs/>
          <w:sz w:val="28"/>
          <w:szCs w:val="28"/>
        </w:rPr>
        <w:t xml:space="preserve"> </w:t>
      </w:r>
      <w:r>
        <w:rPr>
          <w:rFonts w:ascii="Arial" w:eastAsia="Arial Unicode MS" w:hAnsi="Arial"/>
          <w:b/>
          <w:bCs/>
          <w:sz w:val="28"/>
          <w:szCs w:val="28"/>
        </w:rPr>
        <w:t>Apr</w:t>
      </w:r>
      <w:r w:rsidR="000248FB">
        <w:rPr>
          <w:rFonts w:ascii="Arial" w:eastAsia="Arial Unicode MS" w:hAnsi="Arial"/>
          <w:b/>
          <w:bCs/>
          <w:sz w:val="28"/>
          <w:szCs w:val="28"/>
        </w:rPr>
        <w:t xml:space="preserve"> </w:t>
      </w:r>
      <w:r w:rsidR="00E46D7E">
        <w:rPr>
          <w:rFonts w:ascii="Arial" w:eastAsia="Arial Unicode MS" w:hAnsi="Arial"/>
          <w:b/>
          <w:bCs/>
          <w:sz w:val="28"/>
          <w:szCs w:val="28"/>
        </w:rPr>
        <w:t xml:space="preserve">– </w:t>
      </w:r>
      <w:r w:rsidR="000248FB">
        <w:rPr>
          <w:rFonts w:ascii="Arial" w:eastAsia="Arial Unicode MS" w:hAnsi="Arial"/>
          <w:b/>
          <w:bCs/>
          <w:sz w:val="28"/>
          <w:szCs w:val="28"/>
        </w:rPr>
        <w:t>1</w:t>
      </w:r>
      <w:r>
        <w:rPr>
          <w:rFonts w:ascii="Arial" w:eastAsia="Arial Unicode MS" w:hAnsi="Arial"/>
          <w:b/>
          <w:bCs/>
          <w:sz w:val="28"/>
          <w:szCs w:val="28"/>
        </w:rPr>
        <w:t>9</w:t>
      </w:r>
      <w:r w:rsidRPr="000248FB">
        <w:rPr>
          <w:rFonts w:ascii="Arial" w:eastAsia="Arial Unicode MS" w:hAnsi="Arial"/>
          <w:b/>
          <w:bCs/>
          <w:sz w:val="28"/>
          <w:szCs w:val="28"/>
          <w:vertAlign w:val="superscript"/>
        </w:rPr>
        <w:t>th</w:t>
      </w:r>
      <w:r w:rsidR="000248FB">
        <w:rPr>
          <w:rFonts w:ascii="Arial" w:eastAsia="Arial Unicode MS" w:hAnsi="Arial"/>
          <w:b/>
          <w:bCs/>
          <w:sz w:val="28"/>
          <w:szCs w:val="28"/>
        </w:rPr>
        <w:t xml:space="preserve"> </w:t>
      </w:r>
      <w:r>
        <w:rPr>
          <w:rFonts w:ascii="Arial" w:eastAsia="Arial Unicode MS" w:hAnsi="Arial"/>
          <w:b/>
          <w:bCs/>
          <w:sz w:val="28"/>
          <w:szCs w:val="28"/>
        </w:rPr>
        <w:t>Apr</w:t>
      </w:r>
      <w:r w:rsidR="000248FB">
        <w:rPr>
          <w:rFonts w:ascii="Arial" w:eastAsia="Arial Unicode MS" w:hAnsi="Arial"/>
          <w:b/>
          <w:bCs/>
          <w:sz w:val="28"/>
          <w:szCs w:val="28"/>
        </w:rPr>
        <w:t xml:space="preserve"> </w:t>
      </w:r>
      <w:r w:rsidR="00625927" w:rsidRPr="00625927">
        <w:rPr>
          <w:rFonts w:ascii="Arial" w:eastAsia="Arial Unicode MS" w:hAnsi="Arial"/>
          <w:b/>
          <w:bCs/>
          <w:sz w:val="28"/>
          <w:szCs w:val="28"/>
        </w:rPr>
        <w:t>202</w:t>
      </w:r>
      <w:r w:rsidR="000248FB">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47B351A7" w:rsidR="009966C8" w:rsidRPr="000F4D1E" w:rsidRDefault="009966C8" w:rsidP="009966C8">
      <w:pPr>
        <w:overflowPunct w:val="0"/>
        <w:autoSpaceDE w:val="0"/>
        <w:jc w:val="both"/>
        <w:textAlignment w:val="baseline"/>
        <w:rPr>
          <w:rFonts w:ascii="Arial" w:eastAsia="DengXian" w:hAnsi="Arial" w:cs="Arial"/>
          <w:b/>
          <w:sz w:val="24"/>
          <w:lang w:eastAsia="zh-CN"/>
        </w:rPr>
      </w:pPr>
      <w:r w:rsidRPr="000F4D1E">
        <w:rPr>
          <w:rFonts w:ascii="Arial" w:eastAsia="DengXian" w:hAnsi="Arial" w:cs="Arial" w:hint="eastAsia"/>
          <w:b/>
          <w:sz w:val="24"/>
          <w:lang w:eastAsia="zh-CN"/>
        </w:rPr>
        <w:t>A</w:t>
      </w:r>
      <w:r w:rsidRPr="000F4D1E">
        <w:rPr>
          <w:rFonts w:ascii="Arial" w:eastAsia="DengXian" w:hAnsi="Arial" w:cs="Arial"/>
          <w:b/>
          <w:sz w:val="24"/>
          <w:lang w:eastAsia="zh-CN"/>
        </w:rPr>
        <w:t>genda Item:</w:t>
      </w:r>
      <w:r w:rsidR="006F6D26" w:rsidRPr="000F4D1E">
        <w:rPr>
          <w:rFonts w:ascii="Arial" w:eastAsia="DengXian" w:hAnsi="Arial" w:cs="Arial"/>
          <w:b/>
          <w:sz w:val="24"/>
          <w:lang w:eastAsia="zh-CN"/>
        </w:rPr>
        <w:tab/>
      </w:r>
      <w:r w:rsidR="006F6D26" w:rsidRPr="000F4D1E">
        <w:rPr>
          <w:rFonts w:ascii="Arial" w:eastAsia="DengXian" w:hAnsi="Arial" w:cs="Arial"/>
          <w:b/>
          <w:sz w:val="24"/>
          <w:lang w:eastAsia="zh-CN"/>
        </w:rPr>
        <w:tab/>
      </w:r>
      <w:r w:rsidR="001C4EF7" w:rsidRPr="000F4D1E">
        <w:rPr>
          <w:rFonts w:ascii="Arial" w:eastAsia="DengXian" w:hAnsi="Arial" w:cs="Arial"/>
          <w:b/>
          <w:sz w:val="24"/>
          <w:lang w:eastAsia="zh-CN"/>
        </w:rPr>
        <w:t>11.</w:t>
      </w:r>
      <w:r w:rsidR="00124C9A">
        <w:rPr>
          <w:rFonts w:ascii="Arial" w:eastAsia="DengXian" w:hAnsi="Arial" w:cs="Arial"/>
          <w:b/>
          <w:sz w:val="24"/>
          <w:lang w:eastAsia="zh-CN"/>
        </w:rPr>
        <w:t>4</w:t>
      </w:r>
    </w:p>
    <w:p w14:paraId="51F23473" w14:textId="77777777" w:rsidR="009966C8" w:rsidRPr="000F4D1E" w:rsidRDefault="009966C8" w:rsidP="009966C8">
      <w:pPr>
        <w:overflowPunct w:val="0"/>
        <w:autoSpaceDE w:val="0"/>
        <w:jc w:val="both"/>
        <w:textAlignment w:val="baseline"/>
        <w:rPr>
          <w:rFonts w:ascii="Arial" w:eastAsia="DengXian" w:hAnsi="Arial" w:cs="Arial"/>
          <w:b/>
          <w:sz w:val="24"/>
          <w:lang w:eastAsia="zh-CN"/>
        </w:rPr>
      </w:pPr>
      <w:r w:rsidRPr="000F4D1E">
        <w:rPr>
          <w:rFonts w:ascii="Arial" w:eastAsia="DengXian" w:hAnsi="Arial" w:cs="Arial" w:hint="eastAsia"/>
          <w:b/>
          <w:sz w:val="24"/>
          <w:lang w:eastAsia="zh-CN"/>
        </w:rPr>
        <w:t>Source:</w:t>
      </w:r>
      <w:r w:rsidR="006F6D26" w:rsidRPr="000F4D1E">
        <w:rPr>
          <w:rFonts w:ascii="Arial" w:eastAsia="DengXian" w:hAnsi="Arial" w:cs="Arial"/>
          <w:b/>
          <w:sz w:val="24"/>
          <w:lang w:eastAsia="zh-CN"/>
        </w:rPr>
        <w:tab/>
      </w:r>
      <w:r w:rsidR="006F6D26" w:rsidRPr="000F4D1E">
        <w:rPr>
          <w:rFonts w:ascii="Arial" w:eastAsia="DengXian" w:hAnsi="Arial" w:cs="Arial"/>
          <w:b/>
          <w:sz w:val="24"/>
          <w:lang w:eastAsia="zh-CN"/>
        </w:rPr>
        <w:tab/>
      </w:r>
      <w:r w:rsidRPr="000F4D1E">
        <w:rPr>
          <w:rFonts w:ascii="Arial" w:eastAsia="DengXian" w:hAnsi="Arial" w:cs="Arial"/>
          <w:b/>
          <w:sz w:val="24"/>
          <w:lang w:eastAsia="zh-CN"/>
        </w:rPr>
        <w:t>NEC</w:t>
      </w:r>
    </w:p>
    <w:p w14:paraId="53D2F306" w14:textId="371C7F34"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DE5C6D">
        <w:rPr>
          <w:rFonts w:ascii="Arial" w:eastAsia="DengXian" w:hAnsi="Arial" w:cs="Arial"/>
          <w:b/>
          <w:sz w:val="24"/>
          <w:lang w:eastAsia="zh-CN"/>
        </w:rPr>
        <w:t xml:space="preserve">TP to TR38.743 for </w:t>
      </w:r>
      <w:r w:rsidR="00124C9A" w:rsidRPr="00124C9A">
        <w:rPr>
          <w:rFonts w:ascii="Arial" w:eastAsia="DengXian" w:hAnsi="Arial" w:cs="Arial"/>
          <w:b/>
          <w:sz w:val="24"/>
          <w:lang w:eastAsia="zh-CN"/>
        </w:rPr>
        <w:t>AIML Rel-18 leftovers</w:t>
      </w:r>
    </w:p>
    <w:p w14:paraId="5EC1FF73" w14:textId="0CEEE60E"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sidR="000E4DE5" w:rsidRPr="000E4DE5">
        <w:rPr>
          <w:rFonts w:ascii="Arial" w:eastAsia="DengXian" w:hAnsi="Arial" w:cs="Arial"/>
          <w:b/>
          <w:sz w:val="24"/>
          <w:lang w:eastAsia="zh-CN"/>
        </w:rPr>
        <w:t>Other</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7534A3">
      <w:pPr>
        <w:pStyle w:val="Heading1"/>
        <w:numPr>
          <w:ilvl w:val="0"/>
          <w:numId w:val="1"/>
        </w:numPr>
        <w:spacing w:before="0" w:after="120"/>
        <w:rPr>
          <w:lang w:eastAsia="ja-JP"/>
        </w:rPr>
      </w:pPr>
      <w:r w:rsidRPr="00863065">
        <w:rPr>
          <w:lang w:eastAsia="ja-JP"/>
        </w:rPr>
        <w:t>Introduction</w:t>
      </w:r>
    </w:p>
    <w:p w14:paraId="4C193C97" w14:textId="1D7F97E4" w:rsidR="0063795A" w:rsidRPr="001B2ACA" w:rsidRDefault="000E4DE5" w:rsidP="007534A3">
      <w:pPr>
        <w:spacing w:after="120"/>
        <w:rPr>
          <w:rFonts w:asciiTheme="minorHAnsi" w:eastAsia="SimSun" w:hAnsiTheme="minorHAnsi" w:cstheme="minorHAnsi"/>
          <w:b/>
          <w:bCs/>
          <w:i/>
          <w:iCs/>
          <w:color w:val="000000"/>
          <w:sz w:val="18"/>
          <w:szCs w:val="22"/>
          <w:lang w:eastAsia="zh-CN"/>
        </w:rPr>
      </w:pPr>
      <w:r w:rsidRPr="001B2ACA">
        <w:rPr>
          <w:rFonts w:asciiTheme="minorHAnsi" w:hAnsiTheme="minorHAnsi" w:cstheme="minorHAnsi"/>
          <w:lang w:eastAsia="zh-CN"/>
        </w:rPr>
        <w:t xml:space="preserve">This contribution provides </w:t>
      </w:r>
      <w:r w:rsidR="00D67B05" w:rsidRPr="001B2ACA">
        <w:rPr>
          <w:rFonts w:asciiTheme="minorHAnsi" w:hAnsiTheme="minorHAnsi" w:cstheme="minorHAnsi"/>
          <w:lang w:eastAsia="zh-CN"/>
        </w:rPr>
        <w:t xml:space="preserve">TP to TR38.743 for </w:t>
      </w:r>
      <w:r w:rsidR="00124C9A" w:rsidRPr="00124C9A">
        <w:rPr>
          <w:rFonts w:asciiTheme="minorHAnsi" w:hAnsiTheme="minorHAnsi" w:cstheme="minorHAnsi"/>
          <w:lang w:eastAsia="zh-CN"/>
        </w:rPr>
        <w:t>AIML Rel-18 leftovers</w:t>
      </w:r>
      <w:r w:rsidR="0063795A" w:rsidRPr="001B2ACA">
        <w:rPr>
          <w:rFonts w:asciiTheme="minorHAnsi" w:hAnsiTheme="minorHAnsi" w:cstheme="minorHAnsi"/>
          <w:lang w:eastAsia="zh-CN"/>
        </w:rPr>
        <w:t>.</w:t>
      </w:r>
    </w:p>
    <w:p w14:paraId="0EE2E65E" w14:textId="20CF5740" w:rsidR="008B5928" w:rsidRDefault="00DE5C6D" w:rsidP="007534A3">
      <w:pPr>
        <w:pStyle w:val="Heading1"/>
        <w:numPr>
          <w:ilvl w:val="0"/>
          <w:numId w:val="20"/>
        </w:numPr>
        <w:spacing w:before="0" w:after="120"/>
        <w:rPr>
          <w:lang w:eastAsia="ja-JP"/>
        </w:rPr>
      </w:pPr>
      <w:r>
        <w:rPr>
          <w:lang w:eastAsia="ja-JP"/>
        </w:rPr>
        <w:t>TP to TR38.743</w:t>
      </w:r>
    </w:p>
    <w:p w14:paraId="7C625A2E" w14:textId="77777777" w:rsidR="001B2ACA" w:rsidRPr="001B2ACA" w:rsidRDefault="001B2ACA" w:rsidP="001B2ACA">
      <w:pPr>
        <w:spacing w:after="120"/>
        <w:jc w:val="center"/>
        <w:rPr>
          <w:rFonts w:eastAsia="SimSun"/>
          <w:b/>
          <w:bCs/>
          <w:lang w:eastAsia="zh-CN"/>
        </w:rPr>
      </w:pPr>
      <w:r w:rsidRPr="001B2ACA">
        <w:rPr>
          <w:rFonts w:eastAsia="SimSun"/>
          <w:b/>
          <w:bCs/>
          <w:lang w:eastAsia="zh-CN"/>
        </w:rPr>
        <w:t>&lt;Start of change&gt;</w:t>
      </w:r>
    </w:p>
    <w:p w14:paraId="44C4BCA9" w14:textId="77777777" w:rsidR="00124C9A" w:rsidRPr="00124C9A" w:rsidRDefault="00124C9A" w:rsidP="00124C9A">
      <w:pPr>
        <w:keepNext/>
        <w:keepLines/>
        <w:spacing w:before="180" w:after="180"/>
        <w:ind w:left="1134" w:hanging="1134"/>
        <w:outlineLvl w:val="1"/>
        <w:rPr>
          <w:rFonts w:ascii="Arial" w:eastAsia="SimSun" w:hAnsi="Arial"/>
          <w:sz w:val="36"/>
          <w:szCs w:val="21"/>
        </w:rPr>
      </w:pPr>
      <w:bookmarkStart w:id="0" w:name="_Toc162258899"/>
      <w:r w:rsidRPr="00124C9A">
        <w:rPr>
          <w:rFonts w:ascii="Arial" w:eastAsia="SimSun" w:hAnsi="Arial"/>
          <w:sz w:val="36"/>
          <w:szCs w:val="21"/>
        </w:rPr>
        <w:t>5</w:t>
      </w:r>
      <w:r w:rsidRPr="00124C9A">
        <w:rPr>
          <w:rFonts w:ascii="Arial" w:eastAsia="SimSun" w:hAnsi="Arial"/>
          <w:sz w:val="36"/>
          <w:szCs w:val="21"/>
        </w:rPr>
        <w:tab/>
        <w:t>Rel-18 Leftovers and solutions</w:t>
      </w:r>
      <w:bookmarkEnd w:id="0"/>
    </w:p>
    <w:p w14:paraId="4A866F91" w14:textId="77777777" w:rsidR="00124C9A" w:rsidRPr="00124C9A" w:rsidRDefault="00124C9A" w:rsidP="00124C9A">
      <w:pPr>
        <w:spacing w:after="180"/>
        <w:rPr>
          <w:rFonts w:eastAsia="SimSun"/>
          <w:i/>
          <w:color w:val="FF0000"/>
          <w:lang w:eastAsia="zh-CN"/>
        </w:rPr>
      </w:pPr>
      <w:r w:rsidRPr="00124C9A">
        <w:rPr>
          <w:rFonts w:eastAsia="SimSun"/>
          <w:i/>
          <w:color w:val="FF0000"/>
          <w:lang w:eastAsia="zh-CN"/>
        </w:rPr>
        <w:t>Editor Note: Such topics are listed here for further selection/down selection for normative work.</w:t>
      </w:r>
    </w:p>
    <w:p w14:paraId="2272F527" w14:textId="77777777" w:rsidR="00124C9A" w:rsidRPr="00124C9A" w:rsidRDefault="00124C9A" w:rsidP="00124C9A">
      <w:pPr>
        <w:keepNext/>
        <w:keepLines/>
        <w:spacing w:before="180" w:after="180"/>
        <w:ind w:left="1134" w:hanging="1134"/>
        <w:outlineLvl w:val="1"/>
        <w:rPr>
          <w:rFonts w:ascii="Arial" w:eastAsia="SimSun" w:hAnsi="Arial"/>
          <w:sz w:val="32"/>
        </w:rPr>
      </w:pPr>
      <w:bookmarkStart w:id="1" w:name="_Toc162258900"/>
      <w:r w:rsidRPr="00124C9A">
        <w:rPr>
          <w:rFonts w:ascii="Arial" w:eastAsia="SimSun" w:hAnsi="Arial"/>
          <w:sz w:val="32"/>
        </w:rPr>
        <w:t>5.1</w:t>
      </w:r>
      <w:r w:rsidRPr="00124C9A">
        <w:rPr>
          <w:rFonts w:ascii="Arial" w:eastAsia="SimSun" w:hAnsi="Arial"/>
          <w:sz w:val="32"/>
        </w:rPr>
        <w:tab/>
        <w:t>Mobility optimization for NR-DC</w:t>
      </w:r>
      <w:bookmarkEnd w:id="1"/>
    </w:p>
    <w:p w14:paraId="5A3C537E" w14:textId="1542E2C4" w:rsidR="00A8545B" w:rsidRDefault="00124C9A" w:rsidP="00124C9A">
      <w:pPr>
        <w:spacing w:after="180"/>
        <w:rPr>
          <w:ins w:id="2" w:author="Author"/>
          <w:rFonts w:eastAsia="SimSun"/>
          <w:i/>
          <w:color w:val="FF0000"/>
          <w:lang w:eastAsia="zh-CN"/>
        </w:rPr>
      </w:pPr>
      <w:r w:rsidRPr="00124C9A">
        <w:rPr>
          <w:rFonts w:eastAsia="SimSun"/>
          <w:i/>
          <w:color w:val="FF0000"/>
          <w:lang w:eastAsia="zh-CN"/>
        </w:rPr>
        <w:t>Editor Note: Capture the description and its potential standard impacts.</w:t>
      </w:r>
    </w:p>
    <w:p w14:paraId="69A6B34D" w14:textId="3B1575DE" w:rsidR="00F246A3" w:rsidRPr="009C259E" w:rsidRDefault="00F246A3" w:rsidP="009C259E">
      <w:pPr>
        <w:tabs>
          <w:tab w:val="left" w:pos="1985"/>
        </w:tabs>
        <w:spacing w:after="120"/>
        <w:jc w:val="both"/>
        <w:rPr>
          <w:lang w:val="en-US" w:eastAsia="zh-CN"/>
          <w:rPrChange w:id="3" w:author="Author">
            <w:rPr>
              <w:rFonts w:eastAsia="SimSun"/>
              <w:i/>
              <w:color w:val="FF0000"/>
              <w:lang w:eastAsia="zh-CN"/>
            </w:rPr>
          </w:rPrChange>
        </w:rPr>
      </w:pPr>
      <w:ins w:id="4" w:author="Author">
        <w:r w:rsidRPr="009C259E">
          <w:rPr>
            <w:lang w:val="en-US" w:eastAsia="zh-CN"/>
          </w:rPr>
          <w:t xml:space="preserve">In order to improve mobility performance during e.g. SN change/addition/release in case of NR-DC, the prediction information of UE trajectory and UE performance can be exchanged between MN and SN. </w:t>
        </w:r>
      </w:ins>
    </w:p>
    <w:p w14:paraId="6C840F9D" w14:textId="77777777" w:rsidR="00124C9A" w:rsidRPr="00124C9A" w:rsidRDefault="00124C9A" w:rsidP="00124C9A">
      <w:pPr>
        <w:keepNext/>
        <w:keepLines/>
        <w:spacing w:before="180" w:after="180"/>
        <w:ind w:left="1134" w:hanging="1134"/>
        <w:outlineLvl w:val="1"/>
        <w:rPr>
          <w:rFonts w:ascii="Arial" w:eastAsia="SimSun" w:hAnsi="Arial"/>
          <w:sz w:val="32"/>
        </w:rPr>
      </w:pPr>
      <w:bookmarkStart w:id="5" w:name="_Toc162258901"/>
      <w:r w:rsidRPr="00124C9A">
        <w:rPr>
          <w:rFonts w:ascii="Arial" w:eastAsia="SimSun" w:hAnsi="Arial"/>
          <w:sz w:val="32"/>
        </w:rPr>
        <w:t>5.2</w:t>
      </w:r>
      <w:r w:rsidRPr="00124C9A">
        <w:rPr>
          <w:rFonts w:ascii="Arial" w:eastAsia="SimSun" w:hAnsi="Arial"/>
          <w:sz w:val="32"/>
        </w:rPr>
        <w:tab/>
        <w:t>Split architecture support for Rel-18 use cases</w:t>
      </w:r>
      <w:bookmarkEnd w:id="5"/>
    </w:p>
    <w:p w14:paraId="2157E615" w14:textId="77777777" w:rsidR="00124C9A" w:rsidRDefault="00124C9A" w:rsidP="00124C9A">
      <w:pPr>
        <w:spacing w:after="180"/>
        <w:rPr>
          <w:ins w:id="6" w:author="Author"/>
          <w:rFonts w:eastAsia="SimSun"/>
          <w:i/>
          <w:color w:val="FF0000"/>
          <w:lang w:eastAsia="zh-CN"/>
        </w:rPr>
      </w:pPr>
      <w:r w:rsidRPr="00124C9A">
        <w:rPr>
          <w:rFonts w:eastAsia="SimSun"/>
          <w:i/>
          <w:color w:val="FF0000"/>
          <w:lang w:eastAsia="zh-CN"/>
        </w:rPr>
        <w:t>Editor Note: Capture the description and its potential standard impacts.</w:t>
      </w:r>
    </w:p>
    <w:p w14:paraId="144B27F0" w14:textId="0E02BCAC" w:rsidR="00BB2F32" w:rsidRPr="000510B1" w:rsidRDefault="00BB2F32" w:rsidP="00BB2F32">
      <w:pPr>
        <w:tabs>
          <w:tab w:val="left" w:pos="1985"/>
        </w:tabs>
        <w:spacing w:after="120"/>
        <w:jc w:val="both"/>
        <w:rPr>
          <w:ins w:id="7" w:author="Author"/>
          <w:rFonts w:eastAsia="SimSun"/>
          <w:lang w:eastAsia="zh-CN"/>
        </w:rPr>
      </w:pPr>
      <w:ins w:id="8" w:author="Author">
        <w:r>
          <w:rPr>
            <w:lang w:val="en-US" w:eastAsia="zh-CN"/>
          </w:rPr>
          <w:t>In</w:t>
        </w:r>
        <w:r w:rsidRPr="000510B1">
          <w:rPr>
            <w:rFonts w:eastAsia="SimSun"/>
            <w:lang w:eastAsia="zh-CN"/>
          </w:rPr>
          <w:t xml:space="preserve"> case of CU-DU split architecture, the following solutions are possible:</w:t>
        </w:r>
      </w:ins>
    </w:p>
    <w:p w14:paraId="2247E82C" w14:textId="77777777" w:rsidR="00BB2F32" w:rsidRPr="000510B1" w:rsidRDefault="00BB2F32" w:rsidP="00BB2F32">
      <w:pPr>
        <w:pStyle w:val="B1"/>
        <w:spacing w:after="120"/>
        <w:rPr>
          <w:ins w:id="9" w:author="Author"/>
        </w:rPr>
      </w:pPr>
      <w:ins w:id="10" w:author="Author">
        <w:r w:rsidRPr="000510B1">
          <w:t>-</w:t>
        </w:r>
        <w:r w:rsidRPr="000510B1">
          <w:tab/>
          <w:t xml:space="preserve">AI/ML Model Training is located in the OAM and AI/ML Model Inference is located in the gNB-CU. </w:t>
        </w:r>
      </w:ins>
    </w:p>
    <w:p w14:paraId="3BA2AC7D" w14:textId="77777777" w:rsidR="00BB2F32" w:rsidRPr="000510B1" w:rsidRDefault="00BB2F32" w:rsidP="00BB2F32">
      <w:pPr>
        <w:pStyle w:val="B1"/>
        <w:spacing w:after="120"/>
        <w:rPr>
          <w:ins w:id="11" w:author="Author"/>
        </w:rPr>
      </w:pPr>
      <w:ins w:id="12" w:author="Author">
        <w:r w:rsidRPr="000510B1">
          <w:t>-</w:t>
        </w:r>
        <w:r w:rsidRPr="000510B1">
          <w:tab/>
          <w:t>AI/ML Model Training and Model Inference are both located in the gNB-CU.</w:t>
        </w:r>
      </w:ins>
    </w:p>
    <w:p w14:paraId="6ABFFC58" w14:textId="17039D18" w:rsidR="00BB2F32" w:rsidRDefault="00BB2F32" w:rsidP="00BB2F32">
      <w:pPr>
        <w:numPr>
          <w:ilvl w:val="255"/>
          <w:numId w:val="0"/>
        </w:numPr>
        <w:spacing w:after="120"/>
        <w:rPr>
          <w:ins w:id="13" w:author="Author"/>
          <w:rFonts w:eastAsia="SimSun"/>
          <w:lang w:eastAsia="zh-CN"/>
        </w:rPr>
      </w:pPr>
      <w:ins w:id="14" w:author="Author">
        <w:r>
          <w:rPr>
            <w:lang w:eastAsia="zh-CN"/>
          </w:rPr>
          <w:t xml:space="preserve">The </w:t>
        </w:r>
        <w:r w:rsidRPr="00C028A6">
          <w:rPr>
            <w:rFonts w:eastAsia="SimSun"/>
            <w:lang w:eastAsia="zh-CN"/>
          </w:rPr>
          <w:t xml:space="preserve">two </w:t>
        </w:r>
        <w:r>
          <w:rPr>
            <w:rFonts w:eastAsia="SimSun"/>
            <w:lang w:eastAsia="zh-CN"/>
          </w:rPr>
          <w:t xml:space="preserve">data reporting related </w:t>
        </w:r>
        <w:r w:rsidRPr="00C028A6">
          <w:rPr>
            <w:rFonts w:eastAsia="SimSun"/>
            <w:lang w:eastAsia="zh-CN"/>
          </w:rPr>
          <w:t>procedures, i.e., Data Collection Reporting Initiation procedure and Data Collection Reporting procedure</w:t>
        </w:r>
        <w:r>
          <w:rPr>
            <w:rFonts w:eastAsia="SimSun"/>
            <w:lang w:eastAsia="zh-CN"/>
          </w:rPr>
          <w:t xml:space="preserve">, </w:t>
        </w:r>
        <w:r w:rsidR="00643C7D">
          <w:rPr>
            <w:rFonts w:eastAsia="SimSun"/>
            <w:lang w:eastAsia="zh-CN"/>
          </w:rPr>
          <w:t>can</w:t>
        </w:r>
        <w:r>
          <w:rPr>
            <w:rFonts w:eastAsia="SimSun"/>
            <w:lang w:eastAsia="zh-CN"/>
          </w:rPr>
          <w:t xml:space="preserve"> be extended to F1 interface. </w:t>
        </w:r>
      </w:ins>
    </w:p>
    <w:p w14:paraId="59A55542" w14:textId="098839FE" w:rsidR="00BB2F32" w:rsidRPr="003B2D5A" w:rsidRDefault="00BB2F32">
      <w:pPr>
        <w:numPr>
          <w:ilvl w:val="255"/>
          <w:numId w:val="0"/>
        </w:numPr>
        <w:spacing w:after="120"/>
        <w:rPr>
          <w:rFonts w:eastAsia="SimSun"/>
          <w:lang w:eastAsia="zh-CN"/>
          <w:rPrChange w:id="15" w:author="Author">
            <w:rPr>
              <w:rFonts w:eastAsia="SimSun"/>
              <w:i/>
              <w:color w:val="FF0000"/>
              <w:lang w:eastAsia="zh-CN"/>
            </w:rPr>
          </w:rPrChange>
        </w:rPr>
        <w:pPrChange w:id="16" w:author="Author">
          <w:pPr>
            <w:spacing w:after="180"/>
          </w:pPr>
        </w:pPrChange>
      </w:pPr>
      <w:ins w:id="17" w:author="Author">
        <w:r>
          <w:rPr>
            <w:rFonts w:eastAsia="SimSun"/>
            <w:lang w:eastAsia="zh-CN"/>
          </w:rPr>
          <w:t xml:space="preserve">To be specific, </w:t>
        </w:r>
        <w:r w:rsidRPr="00BC71FA">
          <w:rPr>
            <w:rFonts w:eastAsia="SimSun"/>
            <w:lang w:eastAsia="zh-CN"/>
          </w:rPr>
          <w:t>the predict</w:t>
        </w:r>
        <w:r>
          <w:rPr>
            <w:rFonts w:eastAsia="SimSun"/>
            <w:lang w:eastAsia="zh-CN"/>
          </w:rPr>
          <w:t>ed</w:t>
        </w:r>
        <w:r w:rsidRPr="00BC71FA">
          <w:rPr>
            <w:rFonts w:eastAsia="SimSun"/>
            <w:lang w:eastAsia="zh-CN"/>
          </w:rPr>
          <w:t xml:space="preserve"> </w:t>
        </w:r>
        <w:r>
          <w:rPr>
            <w:rFonts w:eastAsia="SimSun"/>
            <w:lang w:eastAsia="zh-CN"/>
          </w:rPr>
          <w:t xml:space="preserve">information, including UE </w:t>
        </w:r>
        <w:r w:rsidRPr="007A1F7E">
          <w:rPr>
            <w:rFonts w:eastAsia="SimSun"/>
            <w:lang w:eastAsia="zh-CN"/>
          </w:rPr>
          <w:t>trajectory prediction</w:t>
        </w:r>
        <w:r>
          <w:rPr>
            <w:rFonts w:eastAsia="SimSun"/>
            <w:lang w:eastAsia="zh-CN"/>
          </w:rPr>
          <w:t xml:space="preserve"> and predicted energy cost (EC), can</w:t>
        </w:r>
        <w:r w:rsidRPr="00BC71FA">
          <w:rPr>
            <w:rFonts w:eastAsia="SimSun"/>
            <w:lang w:eastAsia="zh-CN"/>
          </w:rPr>
          <w:t xml:space="preserve"> be sen</w:t>
        </w:r>
        <w:r>
          <w:rPr>
            <w:rFonts w:eastAsia="SimSun"/>
            <w:lang w:eastAsia="zh-CN"/>
          </w:rPr>
          <w:t>t</w:t>
        </w:r>
        <w:r w:rsidRPr="00BC71FA">
          <w:rPr>
            <w:rFonts w:eastAsia="SimSun"/>
            <w:lang w:eastAsia="zh-CN"/>
          </w:rPr>
          <w:t xml:space="preserve"> from </w:t>
        </w:r>
        <w:r>
          <w:rPr>
            <w:rFonts w:eastAsia="SimSun"/>
            <w:lang w:eastAsia="zh-CN"/>
          </w:rPr>
          <w:t>gNB-</w:t>
        </w:r>
        <w:r w:rsidRPr="00BC71FA">
          <w:rPr>
            <w:rFonts w:eastAsia="SimSun"/>
            <w:lang w:eastAsia="zh-CN"/>
          </w:rPr>
          <w:t xml:space="preserve">CU to </w:t>
        </w:r>
        <w:r>
          <w:rPr>
            <w:rFonts w:eastAsia="SimSun"/>
            <w:lang w:eastAsia="zh-CN"/>
          </w:rPr>
          <w:t>gNB-</w:t>
        </w:r>
        <w:r w:rsidRPr="00BC71FA">
          <w:rPr>
            <w:rFonts w:eastAsia="SimSun"/>
            <w:lang w:eastAsia="zh-CN"/>
          </w:rPr>
          <w:t>DU</w:t>
        </w:r>
        <w:r>
          <w:rPr>
            <w:rFonts w:eastAsia="SimSun"/>
            <w:lang w:eastAsia="zh-CN"/>
          </w:rPr>
          <w:t xml:space="preserve">; while the measurement results, including </w:t>
        </w:r>
        <w:r w:rsidRPr="00F153B6">
          <w:rPr>
            <w:rFonts w:eastAsia="SimSun"/>
            <w:lang w:eastAsia="zh-CN"/>
          </w:rPr>
          <w:t>UE measurement, UE performance measurement</w:t>
        </w:r>
        <w:r>
          <w:rPr>
            <w:rFonts w:eastAsia="SimSun"/>
            <w:lang w:eastAsia="zh-CN"/>
          </w:rPr>
          <w:t xml:space="preserve"> and </w:t>
        </w:r>
        <w:r w:rsidRPr="006F7949">
          <w:rPr>
            <w:lang w:eastAsia="zh-CN"/>
          </w:rPr>
          <w:t xml:space="preserve">measured </w:t>
        </w:r>
        <w:r>
          <w:rPr>
            <w:rFonts w:eastAsia="SimSun"/>
            <w:lang w:eastAsia="zh-CN"/>
          </w:rPr>
          <w:t xml:space="preserve">EC, can be sent </w:t>
        </w:r>
        <w:r w:rsidRPr="00BC71FA">
          <w:rPr>
            <w:rFonts w:eastAsia="SimSun"/>
            <w:lang w:eastAsia="zh-CN"/>
          </w:rPr>
          <w:t xml:space="preserve">from </w:t>
        </w:r>
        <w:r>
          <w:rPr>
            <w:rFonts w:eastAsia="SimSun"/>
            <w:lang w:eastAsia="zh-CN"/>
          </w:rPr>
          <w:t>gNB-D</w:t>
        </w:r>
        <w:r w:rsidRPr="00BC71FA">
          <w:rPr>
            <w:rFonts w:eastAsia="SimSun"/>
            <w:lang w:eastAsia="zh-CN"/>
          </w:rPr>
          <w:t xml:space="preserve">U to </w:t>
        </w:r>
        <w:r>
          <w:rPr>
            <w:rFonts w:eastAsia="SimSun"/>
            <w:lang w:eastAsia="zh-CN"/>
          </w:rPr>
          <w:t xml:space="preserve">gNB-CU. Besides, some output </w:t>
        </w:r>
        <w:r w:rsidRPr="00F153B6">
          <w:rPr>
            <w:rFonts w:eastAsia="SimSun"/>
            <w:lang w:eastAsia="zh-CN"/>
          </w:rPr>
          <w:t>strategy</w:t>
        </w:r>
        <w:r>
          <w:rPr>
            <w:rFonts w:eastAsia="SimSun"/>
            <w:lang w:eastAsia="zh-CN"/>
          </w:rPr>
          <w:t xml:space="preserve"> that needs to be implemented by gNB-DU, e.g. </w:t>
        </w:r>
        <w:r w:rsidRPr="00F153B6">
          <w:rPr>
            <w:rFonts w:eastAsia="SimSun"/>
            <w:lang w:eastAsia="zh-CN"/>
          </w:rPr>
          <w:t>recommended cell activation/deactivation</w:t>
        </w:r>
        <w:r>
          <w:rPr>
            <w:rFonts w:eastAsia="SimSun"/>
            <w:lang w:eastAsia="zh-CN"/>
          </w:rPr>
          <w:t>, can also be sent from gNB-</w:t>
        </w:r>
        <w:r w:rsidRPr="00BC71FA">
          <w:rPr>
            <w:rFonts w:eastAsia="SimSun"/>
            <w:lang w:eastAsia="zh-CN"/>
          </w:rPr>
          <w:t xml:space="preserve">CU to </w:t>
        </w:r>
        <w:r>
          <w:rPr>
            <w:rFonts w:eastAsia="SimSun"/>
            <w:lang w:eastAsia="zh-CN"/>
          </w:rPr>
          <w:t>gNB-</w:t>
        </w:r>
        <w:r w:rsidRPr="00BC71FA">
          <w:rPr>
            <w:rFonts w:eastAsia="SimSun"/>
            <w:lang w:eastAsia="zh-CN"/>
          </w:rPr>
          <w:t>DU</w:t>
        </w:r>
        <w:r>
          <w:rPr>
            <w:rFonts w:eastAsia="SimSun"/>
            <w:lang w:eastAsia="zh-CN"/>
          </w:rPr>
          <w:t>.</w:t>
        </w:r>
      </w:ins>
    </w:p>
    <w:p w14:paraId="44228AC5" w14:textId="77777777" w:rsidR="00124C9A" w:rsidRPr="00124C9A" w:rsidRDefault="00124C9A" w:rsidP="00124C9A">
      <w:pPr>
        <w:keepNext/>
        <w:keepLines/>
        <w:spacing w:before="180" w:after="180"/>
        <w:ind w:left="1134" w:hanging="1134"/>
        <w:outlineLvl w:val="1"/>
        <w:rPr>
          <w:rFonts w:ascii="Arial" w:eastAsia="SimSun" w:hAnsi="Arial"/>
          <w:sz w:val="32"/>
        </w:rPr>
      </w:pPr>
      <w:bookmarkStart w:id="18" w:name="_Toc162258902"/>
      <w:r w:rsidRPr="00124C9A">
        <w:rPr>
          <w:rFonts w:ascii="Arial" w:eastAsia="SimSun" w:hAnsi="Arial"/>
          <w:sz w:val="32"/>
        </w:rPr>
        <w:t>5.3</w:t>
      </w:r>
      <w:r w:rsidRPr="00124C9A">
        <w:rPr>
          <w:rFonts w:ascii="Arial" w:eastAsia="SimSun" w:hAnsi="Arial"/>
          <w:sz w:val="32"/>
        </w:rPr>
        <w:tab/>
        <w:t xml:space="preserve">Energy </w:t>
      </w:r>
      <w:r w:rsidRPr="00124C9A">
        <w:rPr>
          <w:rFonts w:ascii="Arial" w:eastAsia="SimSun" w:hAnsi="Arial"/>
          <w:sz w:val="32"/>
          <w:lang w:eastAsia="zh-CN"/>
        </w:rPr>
        <w:t>s</w:t>
      </w:r>
      <w:r w:rsidRPr="00124C9A">
        <w:rPr>
          <w:rFonts w:ascii="Arial" w:eastAsia="SimSun" w:hAnsi="Arial"/>
          <w:sz w:val="32"/>
        </w:rPr>
        <w:t>aving enhancements</w:t>
      </w:r>
      <w:bookmarkEnd w:id="18"/>
    </w:p>
    <w:p w14:paraId="7C328AEB" w14:textId="77777777" w:rsidR="00124C9A" w:rsidRDefault="00124C9A" w:rsidP="00124C9A">
      <w:pPr>
        <w:spacing w:after="180"/>
        <w:rPr>
          <w:ins w:id="19" w:author="Author"/>
          <w:rFonts w:eastAsia="SimSun"/>
          <w:i/>
          <w:color w:val="FF0000"/>
          <w:lang w:eastAsia="zh-CN"/>
        </w:rPr>
      </w:pPr>
      <w:r w:rsidRPr="00124C9A">
        <w:rPr>
          <w:rFonts w:eastAsia="SimSun"/>
          <w:i/>
          <w:color w:val="FF0000"/>
          <w:lang w:eastAsia="zh-CN"/>
        </w:rPr>
        <w:t>Editor Note: Capture the description and its potential standard impacts.</w:t>
      </w:r>
    </w:p>
    <w:p w14:paraId="11F48F70" w14:textId="57282AE8" w:rsidR="00BB2F32" w:rsidRPr="00124C9A" w:rsidRDefault="00515457" w:rsidP="00515457">
      <w:pPr>
        <w:spacing w:after="120"/>
        <w:rPr>
          <w:lang w:eastAsia="zh-CN"/>
        </w:rPr>
      </w:pPr>
      <w:ins w:id="20" w:author="Author">
        <w:r>
          <w:rPr>
            <w:lang w:eastAsia="zh-CN"/>
          </w:rPr>
          <w:t xml:space="preserve">Although exchanging the EC </w:t>
        </w:r>
        <w:r w:rsidRPr="006F7949">
          <w:rPr>
            <w:lang w:eastAsia="zh-CN"/>
          </w:rPr>
          <w:t>correspond</w:t>
        </w:r>
        <w:r>
          <w:rPr>
            <w:lang w:eastAsia="zh-CN"/>
          </w:rPr>
          <w:t>ing</w:t>
        </w:r>
        <w:r w:rsidRPr="006F7949">
          <w:rPr>
            <w:lang w:eastAsia="zh-CN"/>
          </w:rPr>
          <w:t xml:space="preserve"> to the additional load</w:t>
        </w:r>
        <w:r>
          <w:rPr>
            <w:lang w:eastAsia="zh-CN"/>
          </w:rPr>
          <w:t xml:space="preserve"> from target node to source node can provide the source node more accurate EC prediction for ES decision, </w:t>
        </w:r>
        <w:r>
          <w:t>this will be at the cost of defining a unified load definition among all network nodes, which can represent an accurate load situation in the target node. Taking this into account</w:t>
        </w:r>
      </w:ins>
      <w:r w:rsidR="009778DC">
        <w:t xml:space="preserve">, </w:t>
      </w:r>
      <w:ins w:id="21" w:author="Author">
        <w:r>
          <w:t xml:space="preserve">only </w:t>
        </w:r>
        <w:r w:rsidR="009778DC" w:rsidRPr="006F7949">
          <w:rPr>
            <w:lang w:eastAsia="zh-CN"/>
          </w:rPr>
          <w:t xml:space="preserve">measured </w:t>
        </w:r>
        <w:r w:rsidR="009778DC">
          <w:rPr>
            <w:lang w:eastAsia="zh-CN"/>
          </w:rPr>
          <w:t xml:space="preserve">EC can be </w:t>
        </w:r>
        <w:r w:rsidRPr="006F7949">
          <w:rPr>
            <w:lang w:eastAsia="zh-CN"/>
          </w:rPr>
          <w:t>exchange</w:t>
        </w:r>
        <w:r w:rsidR="009778DC">
          <w:rPr>
            <w:lang w:eastAsia="zh-CN"/>
          </w:rPr>
          <w:t xml:space="preserve">d </w:t>
        </w:r>
        <w:r w:rsidRPr="006F7949">
          <w:rPr>
            <w:lang w:eastAsia="zh-CN"/>
          </w:rPr>
          <w:t>between NG-RAN nodes</w:t>
        </w:r>
        <w:r>
          <w:rPr>
            <w:lang w:eastAsia="zh-CN"/>
          </w:rPr>
          <w:t xml:space="preserve">, but not the EC for </w:t>
        </w:r>
        <w:r w:rsidRPr="00225221">
          <w:rPr>
            <w:lang w:eastAsia="zh-CN"/>
          </w:rPr>
          <w:t>“additional load”</w:t>
        </w:r>
        <w:r w:rsidRPr="006F7949">
          <w:rPr>
            <w:lang w:eastAsia="zh-CN"/>
          </w:rPr>
          <w:t>.</w:t>
        </w:r>
      </w:ins>
    </w:p>
    <w:p w14:paraId="3A085408" w14:textId="77777777" w:rsidR="00124C9A" w:rsidRPr="00124C9A" w:rsidRDefault="00124C9A" w:rsidP="00124C9A">
      <w:pPr>
        <w:keepNext/>
        <w:keepLines/>
        <w:spacing w:before="180" w:after="180"/>
        <w:ind w:left="1134" w:hanging="1134"/>
        <w:outlineLvl w:val="1"/>
        <w:rPr>
          <w:rFonts w:ascii="Arial" w:eastAsia="SimSun" w:hAnsi="Arial"/>
          <w:sz w:val="32"/>
        </w:rPr>
      </w:pPr>
      <w:bookmarkStart w:id="22" w:name="_Toc162258903"/>
      <w:r w:rsidRPr="00124C9A">
        <w:rPr>
          <w:rFonts w:ascii="Arial" w:eastAsia="SimSun" w:hAnsi="Arial"/>
          <w:sz w:val="32"/>
        </w:rPr>
        <w:t>5.4</w:t>
      </w:r>
      <w:r w:rsidRPr="00124C9A">
        <w:rPr>
          <w:rFonts w:ascii="Arial" w:eastAsia="SimSun" w:hAnsi="Arial"/>
          <w:sz w:val="32"/>
        </w:rPr>
        <w:tab/>
        <w:t>Continuous MDT collection targeting the same UE across RRC states</w:t>
      </w:r>
      <w:bookmarkEnd w:id="22"/>
    </w:p>
    <w:p w14:paraId="6C8C77B8" w14:textId="77777777" w:rsidR="00124C9A" w:rsidRDefault="00124C9A" w:rsidP="00124C9A">
      <w:pPr>
        <w:spacing w:after="180"/>
        <w:rPr>
          <w:ins w:id="23" w:author="Author"/>
          <w:rFonts w:eastAsia="SimSun"/>
          <w:i/>
          <w:color w:val="FF0000"/>
          <w:lang w:eastAsia="zh-CN"/>
        </w:rPr>
      </w:pPr>
      <w:r w:rsidRPr="00124C9A">
        <w:rPr>
          <w:rFonts w:eastAsia="SimSun"/>
          <w:i/>
          <w:color w:val="FF0000"/>
          <w:lang w:eastAsia="zh-CN"/>
        </w:rPr>
        <w:t>Editor Note: Capture the description and its potential standard impacts.</w:t>
      </w:r>
    </w:p>
    <w:p w14:paraId="2377E1AC" w14:textId="3A92C792" w:rsidR="00BB2F32" w:rsidRPr="0053745D" w:rsidRDefault="008D0A86" w:rsidP="0053745D">
      <w:pPr>
        <w:tabs>
          <w:tab w:val="left" w:pos="1985"/>
        </w:tabs>
        <w:spacing w:after="120"/>
        <w:jc w:val="both"/>
        <w:rPr>
          <w:ins w:id="24" w:author="Author"/>
          <w:lang w:val="en-US" w:eastAsia="zh-CN"/>
        </w:rPr>
      </w:pPr>
      <w:ins w:id="25" w:author="Author">
        <w:r w:rsidRPr="0053745D">
          <w:rPr>
            <w:lang w:val="en-US" w:eastAsia="zh-CN"/>
            <w:rPrChange w:id="26" w:author="Author">
              <w:rPr>
                <w:rFonts w:eastAsia="SimSun"/>
                <w:i/>
                <w:color w:val="FF0000"/>
                <w:lang w:eastAsia="zh-CN"/>
              </w:rPr>
            </w:rPrChange>
          </w:rPr>
          <w:lastRenderedPageBreak/>
          <w:t>Continuous collection of MDT traces is beneficial only for AI/ML training in OAM. Management-based MDT provides the advantage of being scalable when selecting large number of UEs. However, current management-based MDT mechanism cannot identify and group together MDT reports collected from the same UE across RRC states.</w:t>
        </w:r>
      </w:ins>
    </w:p>
    <w:p w14:paraId="63D9AC40" w14:textId="77777777" w:rsidR="00124C9A" w:rsidRPr="00124C9A" w:rsidRDefault="00124C9A" w:rsidP="00124C9A">
      <w:pPr>
        <w:keepNext/>
        <w:keepLines/>
        <w:spacing w:before="180" w:after="180"/>
        <w:ind w:left="1134" w:hanging="1134"/>
        <w:outlineLvl w:val="1"/>
        <w:rPr>
          <w:rFonts w:ascii="Arial" w:eastAsia="SimSun" w:hAnsi="Arial"/>
          <w:sz w:val="32"/>
        </w:rPr>
      </w:pPr>
      <w:bookmarkStart w:id="27" w:name="_Toc162258904"/>
      <w:r w:rsidRPr="00124C9A">
        <w:rPr>
          <w:rFonts w:ascii="Arial" w:eastAsia="SimSun" w:hAnsi="Arial"/>
          <w:sz w:val="32"/>
        </w:rPr>
        <w:t>5.5</w:t>
      </w:r>
      <w:r w:rsidRPr="00124C9A">
        <w:rPr>
          <w:rFonts w:ascii="Arial" w:eastAsia="SimSun" w:hAnsi="Arial"/>
          <w:sz w:val="32"/>
        </w:rPr>
        <w:tab/>
        <w:t>Multiple-hop UE trajectory across gNBs</w:t>
      </w:r>
      <w:bookmarkEnd w:id="27"/>
    </w:p>
    <w:p w14:paraId="30B20E5C" w14:textId="77777777" w:rsidR="00124C9A" w:rsidRDefault="00124C9A" w:rsidP="00124C9A">
      <w:pPr>
        <w:spacing w:after="180"/>
        <w:rPr>
          <w:ins w:id="28" w:author="Author"/>
          <w:rFonts w:eastAsia="SimSun"/>
          <w:i/>
          <w:color w:val="FF0000"/>
          <w:lang w:eastAsia="zh-CN"/>
        </w:rPr>
      </w:pPr>
      <w:r w:rsidRPr="00124C9A">
        <w:rPr>
          <w:rFonts w:eastAsia="SimSun"/>
          <w:i/>
          <w:color w:val="FF0000"/>
          <w:lang w:eastAsia="zh-CN"/>
        </w:rPr>
        <w:t>Editor Note: Capture the description and its potential standard impacts.</w:t>
      </w:r>
    </w:p>
    <w:p w14:paraId="1D7EB611" w14:textId="38050F1C" w:rsidR="0053745D" w:rsidRPr="0053745D" w:rsidRDefault="0064642A" w:rsidP="0053745D">
      <w:pPr>
        <w:tabs>
          <w:tab w:val="left" w:pos="1985"/>
        </w:tabs>
        <w:spacing w:after="120"/>
        <w:jc w:val="both"/>
        <w:rPr>
          <w:ins w:id="29" w:author="Author"/>
          <w:lang w:val="en-US" w:eastAsia="zh-CN"/>
        </w:rPr>
      </w:pPr>
      <w:ins w:id="30" w:author="Author">
        <w:r w:rsidRPr="0053745D">
          <w:rPr>
            <w:lang w:val="en-US" w:eastAsia="zh-CN"/>
          </w:rPr>
          <w:t>Multiple hop UE trajectory can provide gNB the information about further needed resource and may impact mobility decision. In order to generate multiple hop UE trajectory, gNB needs to collect multi-hop UE trajectory, but network complexity</w:t>
        </w:r>
        <w:r w:rsidR="00912724" w:rsidRPr="0053745D">
          <w:rPr>
            <w:lang w:val="en-US" w:eastAsia="zh-CN"/>
          </w:rPr>
          <w:t xml:space="preserve"> increase</w:t>
        </w:r>
        <w:r w:rsidRPr="0053745D">
          <w:rPr>
            <w:lang w:val="en-US" w:eastAsia="zh-CN"/>
          </w:rPr>
          <w:t xml:space="preserve"> or large signalling cost among gNBs</w:t>
        </w:r>
        <w:r w:rsidR="00912724" w:rsidRPr="0053745D">
          <w:rPr>
            <w:lang w:val="en-US" w:eastAsia="zh-CN"/>
          </w:rPr>
          <w:t xml:space="preserve"> should be avoided</w:t>
        </w:r>
        <w:r w:rsidRPr="0053745D">
          <w:rPr>
            <w:lang w:val="en-US" w:eastAsia="zh-CN"/>
          </w:rPr>
          <w:t>.</w:t>
        </w:r>
      </w:ins>
    </w:p>
    <w:p w14:paraId="1CF96AB5" w14:textId="049A3358" w:rsidR="001B2ACA" w:rsidRPr="001B2ACA" w:rsidRDefault="001B2ACA" w:rsidP="001B2ACA">
      <w:pPr>
        <w:spacing w:after="120"/>
        <w:jc w:val="center"/>
        <w:rPr>
          <w:rFonts w:eastAsia="SimSun"/>
          <w:b/>
          <w:bCs/>
          <w:lang w:eastAsia="zh-CN"/>
        </w:rPr>
      </w:pPr>
      <w:r w:rsidRPr="001B2ACA">
        <w:rPr>
          <w:rFonts w:eastAsia="SimSun"/>
          <w:b/>
          <w:bCs/>
          <w:lang w:eastAsia="zh-CN"/>
        </w:rPr>
        <w:t>&lt;</w:t>
      </w:r>
      <w:r>
        <w:rPr>
          <w:rFonts w:eastAsia="SimSun"/>
          <w:b/>
          <w:bCs/>
          <w:lang w:eastAsia="zh-CN"/>
        </w:rPr>
        <w:t xml:space="preserve">End </w:t>
      </w:r>
      <w:r w:rsidRPr="001B2ACA">
        <w:rPr>
          <w:rFonts w:eastAsia="SimSun"/>
          <w:b/>
          <w:bCs/>
          <w:lang w:eastAsia="zh-CN"/>
        </w:rPr>
        <w:t>of change&gt;</w:t>
      </w:r>
    </w:p>
    <w:p w14:paraId="4AA4C22F" w14:textId="77777777" w:rsidR="009B14D7" w:rsidRPr="00D679D1" w:rsidRDefault="009B14D7" w:rsidP="007534A3">
      <w:pPr>
        <w:spacing w:after="120"/>
        <w:rPr>
          <w:lang w:eastAsia="ja-JP"/>
        </w:rPr>
      </w:pPr>
    </w:p>
    <w:sectPr w:rsidR="009B14D7" w:rsidRPr="00D679D1" w:rsidSect="00091F7C">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99F60" w14:textId="77777777" w:rsidR="00091F7C" w:rsidRDefault="00091F7C" w:rsidP="00931627">
      <w:r>
        <w:separator/>
      </w:r>
    </w:p>
  </w:endnote>
  <w:endnote w:type="continuationSeparator" w:id="0">
    <w:p w14:paraId="250D61D0" w14:textId="77777777" w:rsidR="00091F7C" w:rsidRDefault="00091F7C"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B442C" w14:textId="77777777" w:rsidR="00091F7C" w:rsidRDefault="00091F7C" w:rsidP="00931627">
      <w:r>
        <w:separator/>
      </w:r>
    </w:p>
  </w:footnote>
  <w:footnote w:type="continuationSeparator" w:id="0">
    <w:p w14:paraId="7C3E6B18" w14:textId="77777777" w:rsidR="00091F7C" w:rsidRDefault="00091F7C"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2"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4"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6"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35"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26"/>
  </w:num>
  <w:num w:numId="2" w16cid:durableId="1722823837">
    <w:abstractNumId w:val="2"/>
  </w:num>
  <w:num w:numId="3" w16cid:durableId="756100608">
    <w:abstractNumId w:val="1"/>
  </w:num>
  <w:num w:numId="4" w16cid:durableId="1823885690">
    <w:abstractNumId w:val="21"/>
  </w:num>
  <w:num w:numId="5" w16cid:durableId="550504335">
    <w:abstractNumId w:val="23"/>
  </w:num>
  <w:num w:numId="6" w16cid:durableId="640768209">
    <w:abstractNumId w:val="19"/>
  </w:num>
  <w:num w:numId="7" w16cid:durableId="559825637">
    <w:abstractNumId w:val="3"/>
  </w:num>
  <w:num w:numId="8" w16cid:durableId="2065448555">
    <w:abstractNumId w:val="22"/>
  </w:num>
  <w:num w:numId="9" w16cid:durableId="1261648142">
    <w:abstractNumId w:val="34"/>
  </w:num>
  <w:num w:numId="10" w16cid:durableId="406540200">
    <w:abstractNumId w:val="16"/>
  </w:num>
  <w:num w:numId="11" w16cid:durableId="619530143">
    <w:abstractNumId w:val="10"/>
  </w:num>
  <w:num w:numId="12" w16cid:durableId="1825704175">
    <w:abstractNumId w:val="8"/>
  </w:num>
  <w:num w:numId="13" w16cid:durableId="1551840897">
    <w:abstractNumId w:val="6"/>
  </w:num>
  <w:num w:numId="14" w16cid:durableId="601692880">
    <w:abstractNumId w:val="38"/>
  </w:num>
  <w:num w:numId="15" w16cid:durableId="1647397866">
    <w:abstractNumId w:val="32"/>
  </w:num>
  <w:num w:numId="16" w16cid:durableId="151533128">
    <w:abstractNumId w:val="12"/>
  </w:num>
  <w:num w:numId="17" w16cid:durableId="511652552">
    <w:abstractNumId w:val="31"/>
  </w:num>
  <w:num w:numId="18" w16cid:durableId="1638993197">
    <w:abstractNumId w:val="31"/>
  </w:num>
  <w:num w:numId="19" w16cid:durableId="557937886">
    <w:abstractNumId w:val="17"/>
  </w:num>
  <w:num w:numId="20" w16cid:durableId="1187409240">
    <w:abstractNumId w:val="20"/>
  </w:num>
  <w:num w:numId="21" w16cid:durableId="342515765">
    <w:abstractNumId w:val="13"/>
  </w:num>
  <w:num w:numId="22" w16cid:durableId="4758787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18"/>
  </w:num>
  <w:num w:numId="25" w16cid:durableId="227111382">
    <w:abstractNumId w:val="29"/>
  </w:num>
  <w:num w:numId="26" w16cid:durableId="21589947">
    <w:abstractNumId w:val="37"/>
  </w:num>
  <w:num w:numId="27" w16cid:durableId="602806171">
    <w:abstractNumId w:val="24"/>
  </w:num>
  <w:num w:numId="28" w16cid:durableId="938373420">
    <w:abstractNumId w:val="11"/>
  </w:num>
  <w:num w:numId="29" w16cid:durableId="2084373013">
    <w:abstractNumId w:val="4"/>
  </w:num>
  <w:num w:numId="30" w16cid:durableId="540944084">
    <w:abstractNumId w:val="14"/>
  </w:num>
  <w:num w:numId="31" w16cid:durableId="1059742370">
    <w:abstractNumId w:val="7"/>
  </w:num>
  <w:num w:numId="32" w16cid:durableId="1003973805">
    <w:abstractNumId w:val="27"/>
  </w:num>
  <w:num w:numId="33" w16cid:durableId="152263208">
    <w:abstractNumId w:val="35"/>
  </w:num>
  <w:num w:numId="34" w16cid:durableId="942221836">
    <w:abstractNumId w:val="25"/>
  </w:num>
  <w:num w:numId="35" w16cid:durableId="56831799">
    <w:abstractNumId w:val="33"/>
  </w:num>
  <w:num w:numId="36" w16cid:durableId="1417478875">
    <w:abstractNumId w:val="15"/>
  </w:num>
  <w:num w:numId="37" w16cid:durableId="1648051143">
    <w:abstractNumId w:val="36"/>
  </w:num>
  <w:num w:numId="38" w16cid:durableId="1470048101">
    <w:abstractNumId w:val="28"/>
  </w:num>
  <w:num w:numId="39" w16cid:durableId="556357506">
    <w:abstractNumId w:val="0"/>
  </w:num>
  <w:num w:numId="40" w16cid:durableId="43386140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4ED1"/>
    <w:rsid w:val="00005929"/>
    <w:rsid w:val="00015264"/>
    <w:rsid w:val="00016712"/>
    <w:rsid w:val="00016B20"/>
    <w:rsid w:val="00021410"/>
    <w:rsid w:val="000218CD"/>
    <w:rsid w:val="000248FB"/>
    <w:rsid w:val="0002660F"/>
    <w:rsid w:val="000345C8"/>
    <w:rsid w:val="00034815"/>
    <w:rsid w:val="00034D23"/>
    <w:rsid w:val="00035F05"/>
    <w:rsid w:val="00037F58"/>
    <w:rsid w:val="00037F62"/>
    <w:rsid w:val="0004217C"/>
    <w:rsid w:val="00042432"/>
    <w:rsid w:val="00047DF5"/>
    <w:rsid w:val="0005119F"/>
    <w:rsid w:val="000514BE"/>
    <w:rsid w:val="00051E59"/>
    <w:rsid w:val="00062B29"/>
    <w:rsid w:val="00065EA2"/>
    <w:rsid w:val="00070CB4"/>
    <w:rsid w:val="00074F2C"/>
    <w:rsid w:val="00077E81"/>
    <w:rsid w:val="000805F3"/>
    <w:rsid w:val="00086831"/>
    <w:rsid w:val="00091F7C"/>
    <w:rsid w:val="0009299A"/>
    <w:rsid w:val="000A1AC3"/>
    <w:rsid w:val="000A1E19"/>
    <w:rsid w:val="000A3BB5"/>
    <w:rsid w:val="000A466B"/>
    <w:rsid w:val="000B15E2"/>
    <w:rsid w:val="000B2869"/>
    <w:rsid w:val="000C331A"/>
    <w:rsid w:val="000D1873"/>
    <w:rsid w:val="000D18EB"/>
    <w:rsid w:val="000D3AE8"/>
    <w:rsid w:val="000D3BF4"/>
    <w:rsid w:val="000D504F"/>
    <w:rsid w:val="000D5F9F"/>
    <w:rsid w:val="000D77ED"/>
    <w:rsid w:val="000E0E66"/>
    <w:rsid w:val="000E4DE5"/>
    <w:rsid w:val="000E5ADB"/>
    <w:rsid w:val="000F0172"/>
    <w:rsid w:val="000F0A05"/>
    <w:rsid w:val="000F4D1E"/>
    <w:rsid w:val="001035B1"/>
    <w:rsid w:val="00111200"/>
    <w:rsid w:val="001148DD"/>
    <w:rsid w:val="001162AC"/>
    <w:rsid w:val="001245E6"/>
    <w:rsid w:val="00124C9A"/>
    <w:rsid w:val="00125D1E"/>
    <w:rsid w:val="00126123"/>
    <w:rsid w:val="00130E6A"/>
    <w:rsid w:val="001323AE"/>
    <w:rsid w:val="00134BD1"/>
    <w:rsid w:val="00136516"/>
    <w:rsid w:val="00141A22"/>
    <w:rsid w:val="001460DF"/>
    <w:rsid w:val="001552B9"/>
    <w:rsid w:val="00160AE9"/>
    <w:rsid w:val="001628B7"/>
    <w:rsid w:val="00173755"/>
    <w:rsid w:val="00175E5D"/>
    <w:rsid w:val="00180AEC"/>
    <w:rsid w:val="00180E26"/>
    <w:rsid w:val="001815F6"/>
    <w:rsid w:val="00186938"/>
    <w:rsid w:val="001919B6"/>
    <w:rsid w:val="00193D34"/>
    <w:rsid w:val="00195B60"/>
    <w:rsid w:val="001978C2"/>
    <w:rsid w:val="001A557D"/>
    <w:rsid w:val="001A56C3"/>
    <w:rsid w:val="001A5A18"/>
    <w:rsid w:val="001B00D5"/>
    <w:rsid w:val="001B1352"/>
    <w:rsid w:val="001B2ACA"/>
    <w:rsid w:val="001B419A"/>
    <w:rsid w:val="001B48BE"/>
    <w:rsid w:val="001B57F2"/>
    <w:rsid w:val="001B661F"/>
    <w:rsid w:val="001C1E75"/>
    <w:rsid w:val="001C3C23"/>
    <w:rsid w:val="001C4557"/>
    <w:rsid w:val="001C4EF7"/>
    <w:rsid w:val="001C521C"/>
    <w:rsid w:val="001C66F1"/>
    <w:rsid w:val="001C743B"/>
    <w:rsid w:val="001C7800"/>
    <w:rsid w:val="001D34DD"/>
    <w:rsid w:val="001D67AE"/>
    <w:rsid w:val="001E3793"/>
    <w:rsid w:val="001F13A0"/>
    <w:rsid w:val="001F36BF"/>
    <w:rsid w:val="00212FEE"/>
    <w:rsid w:val="002155AA"/>
    <w:rsid w:val="00215EC6"/>
    <w:rsid w:val="0021727D"/>
    <w:rsid w:val="00217CC4"/>
    <w:rsid w:val="0022069B"/>
    <w:rsid w:val="00221100"/>
    <w:rsid w:val="00221EFC"/>
    <w:rsid w:val="0022321F"/>
    <w:rsid w:val="00223414"/>
    <w:rsid w:val="00223C91"/>
    <w:rsid w:val="00225EAA"/>
    <w:rsid w:val="00226C7A"/>
    <w:rsid w:val="0022777F"/>
    <w:rsid w:val="002305D0"/>
    <w:rsid w:val="00231357"/>
    <w:rsid w:val="0023520A"/>
    <w:rsid w:val="0023618C"/>
    <w:rsid w:val="002367B6"/>
    <w:rsid w:val="0024473A"/>
    <w:rsid w:val="00246B03"/>
    <w:rsid w:val="002470DA"/>
    <w:rsid w:val="00250BEE"/>
    <w:rsid w:val="002614F2"/>
    <w:rsid w:val="00264A05"/>
    <w:rsid w:val="0026543E"/>
    <w:rsid w:val="002709B6"/>
    <w:rsid w:val="00271040"/>
    <w:rsid w:val="002727AC"/>
    <w:rsid w:val="002732E9"/>
    <w:rsid w:val="00275907"/>
    <w:rsid w:val="00277371"/>
    <w:rsid w:val="00283EA8"/>
    <w:rsid w:val="002946AA"/>
    <w:rsid w:val="00295788"/>
    <w:rsid w:val="002961AB"/>
    <w:rsid w:val="002961AC"/>
    <w:rsid w:val="002A7748"/>
    <w:rsid w:val="002B7CFD"/>
    <w:rsid w:val="002C2EE4"/>
    <w:rsid w:val="002C7294"/>
    <w:rsid w:val="002D478E"/>
    <w:rsid w:val="002D47AC"/>
    <w:rsid w:val="002D6C63"/>
    <w:rsid w:val="002D7C54"/>
    <w:rsid w:val="002E0F5E"/>
    <w:rsid w:val="002E5DBF"/>
    <w:rsid w:val="002F01EB"/>
    <w:rsid w:val="002F4947"/>
    <w:rsid w:val="002F5108"/>
    <w:rsid w:val="002F62CB"/>
    <w:rsid w:val="002F79DC"/>
    <w:rsid w:val="00305571"/>
    <w:rsid w:val="00306925"/>
    <w:rsid w:val="00307ABD"/>
    <w:rsid w:val="00315412"/>
    <w:rsid w:val="0031762F"/>
    <w:rsid w:val="003226A6"/>
    <w:rsid w:val="00324052"/>
    <w:rsid w:val="00330015"/>
    <w:rsid w:val="00330745"/>
    <w:rsid w:val="00332A12"/>
    <w:rsid w:val="003344C2"/>
    <w:rsid w:val="00337E8A"/>
    <w:rsid w:val="00341289"/>
    <w:rsid w:val="0034167F"/>
    <w:rsid w:val="003440BF"/>
    <w:rsid w:val="00351767"/>
    <w:rsid w:val="00352A8E"/>
    <w:rsid w:val="00352EFC"/>
    <w:rsid w:val="0035323B"/>
    <w:rsid w:val="00360E40"/>
    <w:rsid w:val="00362B21"/>
    <w:rsid w:val="00364F46"/>
    <w:rsid w:val="0037170E"/>
    <w:rsid w:val="003814D2"/>
    <w:rsid w:val="0038205D"/>
    <w:rsid w:val="00382A69"/>
    <w:rsid w:val="0039412D"/>
    <w:rsid w:val="00394BA1"/>
    <w:rsid w:val="003A4978"/>
    <w:rsid w:val="003A4EE9"/>
    <w:rsid w:val="003B109A"/>
    <w:rsid w:val="003B1259"/>
    <w:rsid w:val="003B1C42"/>
    <w:rsid w:val="003B2D5A"/>
    <w:rsid w:val="003B2E39"/>
    <w:rsid w:val="003C2409"/>
    <w:rsid w:val="003C770A"/>
    <w:rsid w:val="003D6466"/>
    <w:rsid w:val="003D70EA"/>
    <w:rsid w:val="00400A5B"/>
    <w:rsid w:val="004017F0"/>
    <w:rsid w:val="00403B4F"/>
    <w:rsid w:val="00406CD5"/>
    <w:rsid w:val="00410839"/>
    <w:rsid w:val="0041178A"/>
    <w:rsid w:val="004118F7"/>
    <w:rsid w:val="004127C1"/>
    <w:rsid w:val="00413A6A"/>
    <w:rsid w:val="0042119F"/>
    <w:rsid w:val="0042247D"/>
    <w:rsid w:val="0043069B"/>
    <w:rsid w:val="0043275F"/>
    <w:rsid w:val="00432934"/>
    <w:rsid w:val="004331C3"/>
    <w:rsid w:val="004379CA"/>
    <w:rsid w:val="00437FDE"/>
    <w:rsid w:val="00442149"/>
    <w:rsid w:val="004452C8"/>
    <w:rsid w:val="00446542"/>
    <w:rsid w:val="00447274"/>
    <w:rsid w:val="0045321A"/>
    <w:rsid w:val="00460BA1"/>
    <w:rsid w:val="00461E1E"/>
    <w:rsid w:val="0047559F"/>
    <w:rsid w:val="004759AF"/>
    <w:rsid w:val="004838FC"/>
    <w:rsid w:val="004847E3"/>
    <w:rsid w:val="00484A1E"/>
    <w:rsid w:val="00484FA8"/>
    <w:rsid w:val="004859FC"/>
    <w:rsid w:val="00486CB0"/>
    <w:rsid w:val="00490441"/>
    <w:rsid w:val="004962CF"/>
    <w:rsid w:val="00496822"/>
    <w:rsid w:val="004A01E0"/>
    <w:rsid w:val="004A454E"/>
    <w:rsid w:val="004A4E86"/>
    <w:rsid w:val="004A7068"/>
    <w:rsid w:val="004B087A"/>
    <w:rsid w:val="004B169D"/>
    <w:rsid w:val="004B1D49"/>
    <w:rsid w:val="004C0496"/>
    <w:rsid w:val="004C09CE"/>
    <w:rsid w:val="004C388C"/>
    <w:rsid w:val="004C3B18"/>
    <w:rsid w:val="004C4129"/>
    <w:rsid w:val="004C4B5A"/>
    <w:rsid w:val="004D0687"/>
    <w:rsid w:val="004D1942"/>
    <w:rsid w:val="004D3AD9"/>
    <w:rsid w:val="004E094E"/>
    <w:rsid w:val="004E4403"/>
    <w:rsid w:val="004E67CC"/>
    <w:rsid w:val="004F5C0C"/>
    <w:rsid w:val="00507128"/>
    <w:rsid w:val="00510A42"/>
    <w:rsid w:val="005111FE"/>
    <w:rsid w:val="00515457"/>
    <w:rsid w:val="0052132A"/>
    <w:rsid w:val="00525A9E"/>
    <w:rsid w:val="00527BF1"/>
    <w:rsid w:val="005347B8"/>
    <w:rsid w:val="0053745D"/>
    <w:rsid w:val="00541F6E"/>
    <w:rsid w:val="005420BB"/>
    <w:rsid w:val="00542247"/>
    <w:rsid w:val="00542E31"/>
    <w:rsid w:val="00544C75"/>
    <w:rsid w:val="00545A13"/>
    <w:rsid w:val="00550CD0"/>
    <w:rsid w:val="00552213"/>
    <w:rsid w:val="00552642"/>
    <w:rsid w:val="00552BB1"/>
    <w:rsid w:val="00556B4B"/>
    <w:rsid w:val="00557A9D"/>
    <w:rsid w:val="005642E7"/>
    <w:rsid w:val="00583FC1"/>
    <w:rsid w:val="005911AD"/>
    <w:rsid w:val="0059138E"/>
    <w:rsid w:val="0059491F"/>
    <w:rsid w:val="00597A00"/>
    <w:rsid w:val="00597CFB"/>
    <w:rsid w:val="005A6ADC"/>
    <w:rsid w:val="005A7EEE"/>
    <w:rsid w:val="005B13B6"/>
    <w:rsid w:val="005B235A"/>
    <w:rsid w:val="005B5162"/>
    <w:rsid w:val="005B6E64"/>
    <w:rsid w:val="005C04D9"/>
    <w:rsid w:val="005C2199"/>
    <w:rsid w:val="005C3255"/>
    <w:rsid w:val="005D0534"/>
    <w:rsid w:val="005D5195"/>
    <w:rsid w:val="005D7C9B"/>
    <w:rsid w:val="005E18D7"/>
    <w:rsid w:val="005E312D"/>
    <w:rsid w:val="005E5C4B"/>
    <w:rsid w:val="005F50B7"/>
    <w:rsid w:val="0060119D"/>
    <w:rsid w:val="006027AF"/>
    <w:rsid w:val="0060335C"/>
    <w:rsid w:val="00606C47"/>
    <w:rsid w:val="006119EC"/>
    <w:rsid w:val="00613404"/>
    <w:rsid w:val="00613EDD"/>
    <w:rsid w:val="00615497"/>
    <w:rsid w:val="00625784"/>
    <w:rsid w:val="00625927"/>
    <w:rsid w:val="00626C30"/>
    <w:rsid w:val="00630900"/>
    <w:rsid w:val="00630CBC"/>
    <w:rsid w:val="00630F12"/>
    <w:rsid w:val="00632530"/>
    <w:rsid w:val="00635AAD"/>
    <w:rsid w:val="00635E5E"/>
    <w:rsid w:val="0063795A"/>
    <w:rsid w:val="00637E13"/>
    <w:rsid w:val="006436D6"/>
    <w:rsid w:val="00643C7D"/>
    <w:rsid w:val="0064642A"/>
    <w:rsid w:val="00651144"/>
    <w:rsid w:val="00651DE4"/>
    <w:rsid w:val="00652500"/>
    <w:rsid w:val="00661C6A"/>
    <w:rsid w:val="00665786"/>
    <w:rsid w:val="00666A16"/>
    <w:rsid w:val="00666D6C"/>
    <w:rsid w:val="00674910"/>
    <w:rsid w:val="00674E5A"/>
    <w:rsid w:val="00680127"/>
    <w:rsid w:val="00686D85"/>
    <w:rsid w:val="00687887"/>
    <w:rsid w:val="006922D7"/>
    <w:rsid w:val="00697A8E"/>
    <w:rsid w:val="006A10CE"/>
    <w:rsid w:val="006A7745"/>
    <w:rsid w:val="006B0742"/>
    <w:rsid w:val="006B145D"/>
    <w:rsid w:val="006C05DC"/>
    <w:rsid w:val="006C0F17"/>
    <w:rsid w:val="006C0FA8"/>
    <w:rsid w:val="006C1586"/>
    <w:rsid w:val="006C5617"/>
    <w:rsid w:val="006C6BD0"/>
    <w:rsid w:val="006C77A0"/>
    <w:rsid w:val="006C7AA9"/>
    <w:rsid w:val="006D10B7"/>
    <w:rsid w:val="006D15BC"/>
    <w:rsid w:val="006D2AEA"/>
    <w:rsid w:val="006E4EC1"/>
    <w:rsid w:val="006F0878"/>
    <w:rsid w:val="006F2456"/>
    <w:rsid w:val="006F5379"/>
    <w:rsid w:val="006F6D26"/>
    <w:rsid w:val="006F6FDA"/>
    <w:rsid w:val="006F7BC6"/>
    <w:rsid w:val="00703236"/>
    <w:rsid w:val="00705B3B"/>
    <w:rsid w:val="0071147D"/>
    <w:rsid w:val="007143B0"/>
    <w:rsid w:val="00715082"/>
    <w:rsid w:val="00715345"/>
    <w:rsid w:val="00716DD4"/>
    <w:rsid w:val="00717540"/>
    <w:rsid w:val="00727516"/>
    <w:rsid w:val="00734785"/>
    <w:rsid w:val="007369BB"/>
    <w:rsid w:val="0074113E"/>
    <w:rsid w:val="0075170A"/>
    <w:rsid w:val="007534A3"/>
    <w:rsid w:val="00753C63"/>
    <w:rsid w:val="007572B2"/>
    <w:rsid w:val="0076006F"/>
    <w:rsid w:val="007635B8"/>
    <w:rsid w:val="00766CBE"/>
    <w:rsid w:val="007715C6"/>
    <w:rsid w:val="00771C62"/>
    <w:rsid w:val="00772803"/>
    <w:rsid w:val="00773499"/>
    <w:rsid w:val="00775BC2"/>
    <w:rsid w:val="00785515"/>
    <w:rsid w:val="007A1796"/>
    <w:rsid w:val="007A283D"/>
    <w:rsid w:val="007A5471"/>
    <w:rsid w:val="007A7209"/>
    <w:rsid w:val="007B2EA0"/>
    <w:rsid w:val="007C1814"/>
    <w:rsid w:val="007C5DBA"/>
    <w:rsid w:val="007D106B"/>
    <w:rsid w:val="007D3F26"/>
    <w:rsid w:val="007D57AE"/>
    <w:rsid w:val="007E339D"/>
    <w:rsid w:val="007E427C"/>
    <w:rsid w:val="007E5546"/>
    <w:rsid w:val="007F0DCE"/>
    <w:rsid w:val="007F49D2"/>
    <w:rsid w:val="007F59E5"/>
    <w:rsid w:val="007F66CF"/>
    <w:rsid w:val="008049AF"/>
    <w:rsid w:val="008107D1"/>
    <w:rsid w:val="008114DF"/>
    <w:rsid w:val="00813DCB"/>
    <w:rsid w:val="0081624D"/>
    <w:rsid w:val="00817C8E"/>
    <w:rsid w:val="0082415F"/>
    <w:rsid w:val="00830FC5"/>
    <w:rsid w:val="008354EC"/>
    <w:rsid w:val="00835796"/>
    <w:rsid w:val="008367ED"/>
    <w:rsid w:val="008404EF"/>
    <w:rsid w:val="008444B3"/>
    <w:rsid w:val="008447B6"/>
    <w:rsid w:val="0084497A"/>
    <w:rsid w:val="00844D35"/>
    <w:rsid w:val="00845A07"/>
    <w:rsid w:val="00851B6A"/>
    <w:rsid w:val="008529EA"/>
    <w:rsid w:val="00853C1A"/>
    <w:rsid w:val="00865DCD"/>
    <w:rsid w:val="008733FB"/>
    <w:rsid w:val="00873BD2"/>
    <w:rsid w:val="00873EA5"/>
    <w:rsid w:val="00874BC5"/>
    <w:rsid w:val="00876708"/>
    <w:rsid w:val="008820D1"/>
    <w:rsid w:val="00885B06"/>
    <w:rsid w:val="0088630E"/>
    <w:rsid w:val="00894B5D"/>
    <w:rsid w:val="008A388E"/>
    <w:rsid w:val="008B11D4"/>
    <w:rsid w:val="008B3496"/>
    <w:rsid w:val="008B5928"/>
    <w:rsid w:val="008D0A86"/>
    <w:rsid w:val="008D1236"/>
    <w:rsid w:val="008D3354"/>
    <w:rsid w:val="008D465F"/>
    <w:rsid w:val="008D59B7"/>
    <w:rsid w:val="008D6005"/>
    <w:rsid w:val="008D7A78"/>
    <w:rsid w:val="008E380E"/>
    <w:rsid w:val="008F5068"/>
    <w:rsid w:val="008F74BC"/>
    <w:rsid w:val="009016DB"/>
    <w:rsid w:val="009040FD"/>
    <w:rsid w:val="0090766A"/>
    <w:rsid w:val="0090799C"/>
    <w:rsid w:val="00912724"/>
    <w:rsid w:val="00915142"/>
    <w:rsid w:val="0092447C"/>
    <w:rsid w:val="00924AFF"/>
    <w:rsid w:val="00927BD0"/>
    <w:rsid w:val="00931627"/>
    <w:rsid w:val="00934E7A"/>
    <w:rsid w:val="00935525"/>
    <w:rsid w:val="00946E7B"/>
    <w:rsid w:val="009500C2"/>
    <w:rsid w:val="00954D28"/>
    <w:rsid w:val="00955625"/>
    <w:rsid w:val="0096277F"/>
    <w:rsid w:val="00966781"/>
    <w:rsid w:val="00974DAA"/>
    <w:rsid w:val="00977654"/>
    <w:rsid w:val="009778DC"/>
    <w:rsid w:val="00980FD8"/>
    <w:rsid w:val="0098127B"/>
    <w:rsid w:val="0098257F"/>
    <w:rsid w:val="009839EA"/>
    <w:rsid w:val="009935AE"/>
    <w:rsid w:val="009966C8"/>
    <w:rsid w:val="00997638"/>
    <w:rsid w:val="00997B37"/>
    <w:rsid w:val="009A1339"/>
    <w:rsid w:val="009A3B6E"/>
    <w:rsid w:val="009A7E17"/>
    <w:rsid w:val="009B14D7"/>
    <w:rsid w:val="009B1C59"/>
    <w:rsid w:val="009C07A4"/>
    <w:rsid w:val="009C259E"/>
    <w:rsid w:val="009D2127"/>
    <w:rsid w:val="009D237A"/>
    <w:rsid w:val="009D3755"/>
    <w:rsid w:val="009D53DB"/>
    <w:rsid w:val="009D6530"/>
    <w:rsid w:val="009D710B"/>
    <w:rsid w:val="009E18CC"/>
    <w:rsid w:val="009E706E"/>
    <w:rsid w:val="009F1BE9"/>
    <w:rsid w:val="009F5405"/>
    <w:rsid w:val="00A02E60"/>
    <w:rsid w:val="00A0696E"/>
    <w:rsid w:val="00A07B66"/>
    <w:rsid w:val="00A16B0D"/>
    <w:rsid w:val="00A17C4B"/>
    <w:rsid w:val="00A242BC"/>
    <w:rsid w:val="00A26596"/>
    <w:rsid w:val="00A31172"/>
    <w:rsid w:val="00A3323E"/>
    <w:rsid w:val="00A36D6D"/>
    <w:rsid w:val="00A370E7"/>
    <w:rsid w:val="00A40C85"/>
    <w:rsid w:val="00A41EA1"/>
    <w:rsid w:val="00A426EE"/>
    <w:rsid w:val="00A436D6"/>
    <w:rsid w:val="00A44851"/>
    <w:rsid w:val="00A45403"/>
    <w:rsid w:val="00A502E1"/>
    <w:rsid w:val="00A517AC"/>
    <w:rsid w:val="00A54AE4"/>
    <w:rsid w:val="00A54E40"/>
    <w:rsid w:val="00A61DE9"/>
    <w:rsid w:val="00A6288F"/>
    <w:rsid w:val="00A67CAE"/>
    <w:rsid w:val="00A75942"/>
    <w:rsid w:val="00A84766"/>
    <w:rsid w:val="00A84AC3"/>
    <w:rsid w:val="00A8545B"/>
    <w:rsid w:val="00A85CB3"/>
    <w:rsid w:val="00A94460"/>
    <w:rsid w:val="00A972E3"/>
    <w:rsid w:val="00AA03BD"/>
    <w:rsid w:val="00AA1EC8"/>
    <w:rsid w:val="00AA59AC"/>
    <w:rsid w:val="00AA698F"/>
    <w:rsid w:val="00AA6BBA"/>
    <w:rsid w:val="00AA757E"/>
    <w:rsid w:val="00AB14FD"/>
    <w:rsid w:val="00AB3159"/>
    <w:rsid w:val="00AB43D9"/>
    <w:rsid w:val="00AB7F99"/>
    <w:rsid w:val="00AC3853"/>
    <w:rsid w:val="00AC5C9F"/>
    <w:rsid w:val="00AC6638"/>
    <w:rsid w:val="00AC71F3"/>
    <w:rsid w:val="00AD39DF"/>
    <w:rsid w:val="00AD6AC5"/>
    <w:rsid w:val="00AD7A9E"/>
    <w:rsid w:val="00AE1829"/>
    <w:rsid w:val="00AE20D8"/>
    <w:rsid w:val="00AE2584"/>
    <w:rsid w:val="00AF2DF5"/>
    <w:rsid w:val="00AF7A71"/>
    <w:rsid w:val="00B03F1D"/>
    <w:rsid w:val="00B05779"/>
    <w:rsid w:val="00B25823"/>
    <w:rsid w:val="00B314E8"/>
    <w:rsid w:val="00B34BA0"/>
    <w:rsid w:val="00B37143"/>
    <w:rsid w:val="00B4474C"/>
    <w:rsid w:val="00B51918"/>
    <w:rsid w:val="00B51A78"/>
    <w:rsid w:val="00B52D00"/>
    <w:rsid w:val="00B5703D"/>
    <w:rsid w:val="00B6242A"/>
    <w:rsid w:val="00B63EEF"/>
    <w:rsid w:val="00B661B6"/>
    <w:rsid w:val="00B74DA2"/>
    <w:rsid w:val="00B767AC"/>
    <w:rsid w:val="00BA2D87"/>
    <w:rsid w:val="00BA60AE"/>
    <w:rsid w:val="00BB2910"/>
    <w:rsid w:val="00BB2F32"/>
    <w:rsid w:val="00BB731F"/>
    <w:rsid w:val="00BC396E"/>
    <w:rsid w:val="00BC62C2"/>
    <w:rsid w:val="00BD00BB"/>
    <w:rsid w:val="00BD06E0"/>
    <w:rsid w:val="00BD1C05"/>
    <w:rsid w:val="00BD3F34"/>
    <w:rsid w:val="00BD4CD9"/>
    <w:rsid w:val="00BD5F15"/>
    <w:rsid w:val="00BD6818"/>
    <w:rsid w:val="00BD7CE9"/>
    <w:rsid w:val="00BE00BA"/>
    <w:rsid w:val="00BE1EE6"/>
    <w:rsid w:val="00BE60DC"/>
    <w:rsid w:val="00BE65A4"/>
    <w:rsid w:val="00BF0481"/>
    <w:rsid w:val="00C028A6"/>
    <w:rsid w:val="00C04CF2"/>
    <w:rsid w:val="00C05673"/>
    <w:rsid w:val="00C0790C"/>
    <w:rsid w:val="00C1015C"/>
    <w:rsid w:val="00C126AF"/>
    <w:rsid w:val="00C265DE"/>
    <w:rsid w:val="00C26B3F"/>
    <w:rsid w:val="00C304A4"/>
    <w:rsid w:val="00C306BB"/>
    <w:rsid w:val="00C315A4"/>
    <w:rsid w:val="00C3433B"/>
    <w:rsid w:val="00C34BB3"/>
    <w:rsid w:val="00C35210"/>
    <w:rsid w:val="00C377D8"/>
    <w:rsid w:val="00C42903"/>
    <w:rsid w:val="00C47E07"/>
    <w:rsid w:val="00C65B4C"/>
    <w:rsid w:val="00C66F61"/>
    <w:rsid w:val="00C71E2B"/>
    <w:rsid w:val="00C76255"/>
    <w:rsid w:val="00C806D2"/>
    <w:rsid w:val="00C857A2"/>
    <w:rsid w:val="00C87553"/>
    <w:rsid w:val="00C96D5B"/>
    <w:rsid w:val="00CA3B92"/>
    <w:rsid w:val="00CA5793"/>
    <w:rsid w:val="00CA78C1"/>
    <w:rsid w:val="00CA7ED8"/>
    <w:rsid w:val="00CB6387"/>
    <w:rsid w:val="00CB6B58"/>
    <w:rsid w:val="00CB7CC4"/>
    <w:rsid w:val="00CC2D10"/>
    <w:rsid w:val="00CD0079"/>
    <w:rsid w:val="00CD7F8A"/>
    <w:rsid w:val="00CE1D27"/>
    <w:rsid w:val="00CF2620"/>
    <w:rsid w:val="00CF3BCB"/>
    <w:rsid w:val="00CF41A7"/>
    <w:rsid w:val="00CF53B6"/>
    <w:rsid w:val="00CF66CA"/>
    <w:rsid w:val="00D03D34"/>
    <w:rsid w:val="00D04737"/>
    <w:rsid w:val="00D10038"/>
    <w:rsid w:val="00D11B8F"/>
    <w:rsid w:val="00D1417F"/>
    <w:rsid w:val="00D14D39"/>
    <w:rsid w:val="00D20304"/>
    <w:rsid w:val="00D27283"/>
    <w:rsid w:val="00D409F6"/>
    <w:rsid w:val="00D524F9"/>
    <w:rsid w:val="00D55E42"/>
    <w:rsid w:val="00D5671F"/>
    <w:rsid w:val="00D60E69"/>
    <w:rsid w:val="00D61019"/>
    <w:rsid w:val="00D62B94"/>
    <w:rsid w:val="00D675CD"/>
    <w:rsid w:val="00D679D1"/>
    <w:rsid w:val="00D67B05"/>
    <w:rsid w:val="00D7092B"/>
    <w:rsid w:val="00D75608"/>
    <w:rsid w:val="00D75E18"/>
    <w:rsid w:val="00D76D38"/>
    <w:rsid w:val="00D81B79"/>
    <w:rsid w:val="00D81C4F"/>
    <w:rsid w:val="00D87597"/>
    <w:rsid w:val="00D92F3A"/>
    <w:rsid w:val="00DA1EDE"/>
    <w:rsid w:val="00DA20A1"/>
    <w:rsid w:val="00DA2EB3"/>
    <w:rsid w:val="00DA4CF4"/>
    <w:rsid w:val="00DA53A9"/>
    <w:rsid w:val="00DB6925"/>
    <w:rsid w:val="00DB6B22"/>
    <w:rsid w:val="00DC60B4"/>
    <w:rsid w:val="00DC6DAD"/>
    <w:rsid w:val="00DC6F2A"/>
    <w:rsid w:val="00DC755C"/>
    <w:rsid w:val="00DD18F0"/>
    <w:rsid w:val="00DD19B2"/>
    <w:rsid w:val="00DE199C"/>
    <w:rsid w:val="00DE5C6D"/>
    <w:rsid w:val="00DE7173"/>
    <w:rsid w:val="00DE7694"/>
    <w:rsid w:val="00DF15A2"/>
    <w:rsid w:val="00DF3FC6"/>
    <w:rsid w:val="00DF6494"/>
    <w:rsid w:val="00E0242D"/>
    <w:rsid w:val="00E03000"/>
    <w:rsid w:val="00E16224"/>
    <w:rsid w:val="00E219B6"/>
    <w:rsid w:val="00E270D4"/>
    <w:rsid w:val="00E305E2"/>
    <w:rsid w:val="00E3390D"/>
    <w:rsid w:val="00E436D1"/>
    <w:rsid w:val="00E456BF"/>
    <w:rsid w:val="00E45FBD"/>
    <w:rsid w:val="00E46D7E"/>
    <w:rsid w:val="00E47305"/>
    <w:rsid w:val="00E54880"/>
    <w:rsid w:val="00E54DD7"/>
    <w:rsid w:val="00E70240"/>
    <w:rsid w:val="00E83EA8"/>
    <w:rsid w:val="00E84253"/>
    <w:rsid w:val="00E84701"/>
    <w:rsid w:val="00E877EB"/>
    <w:rsid w:val="00E90140"/>
    <w:rsid w:val="00E925AF"/>
    <w:rsid w:val="00E92BB5"/>
    <w:rsid w:val="00E92D4A"/>
    <w:rsid w:val="00EA079A"/>
    <w:rsid w:val="00EA68EF"/>
    <w:rsid w:val="00EB2E39"/>
    <w:rsid w:val="00EB531A"/>
    <w:rsid w:val="00EB5C15"/>
    <w:rsid w:val="00EB71F7"/>
    <w:rsid w:val="00EC3582"/>
    <w:rsid w:val="00ED618F"/>
    <w:rsid w:val="00EE0C61"/>
    <w:rsid w:val="00EE3147"/>
    <w:rsid w:val="00EE77EA"/>
    <w:rsid w:val="00EF0CF6"/>
    <w:rsid w:val="00EF45A4"/>
    <w:rsid w:val="00F016C2"/>
    <w:rsid w:val="00F04DB6"/>
    <w:rsid w:val="00F11086"/>
    <w:rsid w:val="00F11246"/>
    <w:rsid w:val="00F1356E"/>
    <w:rsid w:val="00F15203"/>
    <w:rsid w:val="00F17615"/>
    <w:rsid w:val="00F207F5"/>
    <w:rsid w:val="00F246A3"/>
    <w:rsid w:val="00F35481"/>
    <w:rsid w:val="00F40ED3"/>
    <w:rsid w:val="00F4452E"/>
    <w:rsid w:val="00F4700E"/>
    <w:rsid w:val="00F51CC7"/>
    <w:rsid w:val="00F52E20"/>
    <w:rsid w:val="00F54BBD"/>
    <w:rsid w:val="00F5622A"/>
    <w:rsid w:val="00F7531A"/>
    <w:rsid w:val="00F7649D"/>
    <w:rsid w:val="00FA299E"/>
    <w:rsid w:val="00FA60EA"/>
    <w:rsid w:val="00FA70BB"/>
    <w:rsid w:val="00FB4106"/>
    <w:rsid w:val="00FB5538"/>
    <w:rsid w:val="00FB5888"/>
    <w:rsid w:val="00FC2CC5"/>
    <w:rsid w:val="00FC4005"/>
    <w:rsid w:val="00FC48DC"/>
    <w:rsid w:val="00FD0D80"/>
    <w:rsid w:val="00FD1496"/>
    <w:rsid w:val="00FD58ED"/>
    <w:rsid w:val="00FD67BC"/>
    <w:rsid w:val="00FD6B3D"/>
    <w:rsid w:val="00FE17E8"/>
    <w:rsid w:val="00FE37A8"/>
    <w:rsid w:val="00FE4E6E"/>
    <w:rsid w:val="00FE7861"/>
    <w:rsid w:val="00FF017A"/>
    <w:rsid w:val="00FF0A3C"/>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Normal"/>
    <w:next w:val="Normal"/>
    <w:link w:val="Heading2Char"/>
    <w:uiPriority w:val="9"/>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9B14D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931627"/>
    <w:pPr>
      <w:ind w:leftChars="400" w:left="840"/>
    </w:pPr>
  </w:style>
  <w:style w:type="character" w:customStyle="1" w:styleId="Heading2Char">
    <w:name w:val="Heading 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character" w:customStyle="1" w:styleId="Heading3Char">
    <w:name w:val="Heading 3 Char"/>
    <w:basedOn w:val="DefaultParagraphFont"/>
    <w:link w:val="Heading3"/>
    <w:uiPriority w:val="9"/>
    <w:semiHidden/>
    <w:rsid w:val="009B14D7"/>
    <w:rPr>
      <w:rFonts w:asciiTheme="majorHAnsi" w:eastAsiaTheme="majorEastAsia" w:hAnsiTheme="majorHAnsi" w:cstheme="majorBidi"/>
      <w:color w:val="1F3763" w:themeColor="accent1" w:themeShade="7F"/>
      <w:sz w:val="24"/>
      <w:szCs w:val="24"/>
      <w:lang w:eastAsia="en-US"/>
    </w:rPr>
  </w:style>
  <w:style w:type="paragraph" w:customStyle="1" w:styleId="B1">
    <w:name w:val="B1"/>
    <w:basedOn w:val="List"/>
    <w:link w:val="B1Char"/>
    <w:rsid w:val="00BB2F32"/>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rsid w:val="00BB2F32"/>
    <w:rPr>
      <w:rFonts w:ascii="Times New Roman" w:eastAsia="Times New Roman" w:hAnsi="Times New Roman"/>
      <w:lang w:eastAsia="ko-KR"/>
    </w:rPr>
  </w:style>
  <w:style w:type="paragraph" w:styleId="List">
    <w:name w:val="List"/>
    <w:basedOn w:val="Normal"/>
    <w:uiPriority w:val="99"/>
    <w:semiHidden/>
    <w:unhideWhenUsed/>
    <w:rsid w:val="00BB2F32"/>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302614">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579631564">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474</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2024-03-12T14:57:00Z</dcterms:created>
  <dcterms:modified xsi:type="dcterms:W3CDTF">2024-04-05T22:54:00Z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