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8"/>
        <w:tabs>
          <w:tab w:val="right" w:pos="9923"/>
        </w:tabs>
        <w:ind w:right="-7"/>
        <w:outlineLvl w:val="0"/>
        <w:rPr>
          <w:rFonts w:eastAsia="Arial Unicode MS"/>
          <w:i/>
          <w:sz w:val="24"/>
          <w:szCs w:val="24"/>
          <w:highlight w:val="yellow"/>
        </w:rPr>
      </w:pPr>
      <w:bookmarkStart w:id="0" w:name="_Hlk19781073"/>
      <w:r>
        <w:rPr>
          <w:rFonts w:eastAsia="Arial Unicode MS"/>
          <w:sz w:val="24"/>
          <w:szCs w:val="24"/>
        </w:rPr>
        <w:t>3GPP T</w:t>
      </w:r>
      <w:bookmarkStart w:id="1" w:name="_Ref452454252"/>
      <w:bookmarkEnd w:id="1"/>
      <w:r>
        <w:rPr>
          <w:rFonts w:eastAsia="Arial Unicode MS"/>
          <w:sz w:val="24"/>
          <w:szCs w:val="24"/>
        </w:rPr>
        <w:t>SG-RAN WG3 Meeting RAN3#121-bis</w:t>
      </w:r>
      <w:r>
        <w:rPr>
          <w:rFonts w:eastAsia="Arial Unicode MS"/>
          <w:sz w:val="24"/>
          <w:szCs w:val="24"/>
        </w:rPr>
        <w:tab/>
      </w:r>
      <w:r>
        <w:rPr>
          <w:rFonts w:hint="eastAsia" w:eastAsia="Arial Unicode MS"/>
          <w:sz w:val="24"/>
          <w:szCs w:val="24"/>
        </w:rPr>
        <w:t>R3-238004</w:t>
      </w:r>
    </w:p>
    <w:bookmarkEnd w:id="0"/>
    <w:p>
      <w:pPr>
        <w:pStyle w:val="38"/>
        <w:tabs>
          <w:tab w:val="right" w:pos="9923"/>
        </w:tabs>
        <w:ind w:right="-7"/>
        <w:outlineLvl w:val="0"/>
        <w:rPr>
          <w:rFonts w:eastAsia="Arial Unicode MS"/>
          <w:sz w:val="24"/>
          <w:szCs w:val="24"/>
          <w:lang w:eastAsia="en-US"/>
        </w:rPr>
      </w:pPr>
      <w:r>
        <w:rPr>
          <w:rFonts w:hint="eastAsia" w:eastAsia="Arial Unicode MS"/>
          <w:sz w:val="24"/>
          <w:szCs w:val="24"/>
          <w:lang w:eastAsia="en-US"/>
        </w:rPr>
        <w:t>Chicago, USA, 13-17 November 2023</w:t>
      </w:r>
      <w:bookmarkStart w:id="57" w:name="_GoBack"/>
      <w:bookmarkEnd w:id="57"/>
    </w:p>
    <w:p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</w:p>
    <w:p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bookmarkStart w:id="2" w:name="Source"/>
      <w:bookmarkEnd w:id="2"/>
      <w:r>
        <w:rPr>
          <w:rFonts w:ascii="Arial" w:hAnsi="Arial"/>
          <w:sz w:val="24"/>
          <w:lang w:val="en-US"/>
        </w:rPr>
        <w:t>11</w:t>
      </w:r>
      <w:r>
        <w:rPr>
          <w:rFonts w:hint="eastAsia" w:ascii="Arial" w:hAnsi="Arial"/>
          <w:sz w:val="24"/>
          <w:lang w:val="en-US"/>
        </w:rPr>
        <w:t>.</w:t>
      </w:r>
      <w:r>
        <w:rPr>
          <w:rFonts w:ascii="Arial" w:hAnsi="Arial"/>
          <w:sz w:val="24"/>
          <w:lang w:val="en-US"/>
        </w:rPr>
        <w:t>2</w:t>
      </w:r>
    </w:p>
    <w:p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sz w:val="24"/>
          <w:lang w:val="en-US"/>
        </w:rPr>
        <w:tab/>
      </w:r>
      <w:r>
        <w:rPr>
          <w:rStyle w:val="103"/>
          <w:rFonts w:hint="eastAsia"/>
        </w:rPr>
        <w:t>ZTE</w:t>
      </w:r>
      <w:r>
        <w:rPr>
          <w:rStyle w:val="103"/>
        </w:rPr>
        <w:t>, China Unicom, China Telecom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/>
        </w:rPr>
        <w:t xml:space="preserve">TP to </w:t>
      </w:r>
      <w:r>
        <w:rPr>
          <w:rFonts w:ascii="Arial" w:hAnsi="Arial"/>
          <w:sz w:val="24"/>
          <w:lang w:val="en-US"/>
        </w:rPr>
        <w:t>38</w:t>
      </w:r>
      <w:r>
        <w:rPr>
          <w:rFonts w:hint="eastAsia" w:ascii="Arial" w:hAnsi="Arial"/>
          <w:sz w:val="24"/>
          <w:lang w:val="en-US"/>
        </w:rPr>
        <w:t>4</w:t>
      </w:r>
      <w:r>
        <w:rPr>
          <w:rFonts w:ascii="Arial" w:hAnsi="Arial"/>
          <w:sz w:val="24"/>
          <w:lang w:val="en-US"/>
        </w:rPr>
        <w:t>2</w:t>
      </w:r>
      <w:r>
        <w:rPr>
          <w:rFonts w:hint="eastAsia" w:ascii="Arial" w:hAnsi="Arial"/>
          <w:sz w:val="24"/>
          <w:lang w:val="en-US"/>
        </w:rPr>
        <w:t>3 BLCR</w:t>
      </w:r>
      <w:r>
        <w:rPr>
          <w:rFonts w:ascii="Arial" w:hAnsi="Arial"/>
          <w:sz w:val="24"/>
          <w:lang w:val="en-US"/>
        </w:rPr>
        <w:t xml:space="preserve"> for INACTIVE/IDLE QoE</w:t>
      </w:r>
    </w:p>
    <w:p>
      <w:pPr>
        <w:tabs>
          <w:tab w:val="left" w:pos="1985"/>
        </w:tabs>
        <w:ind w:left="1980" w:hanging="1980"/>
        <w:rPr>
          <w:rFonts w:ascii="Arial" w:hAnsi="Arial" w:cs="Arial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3" w:name="DocumentFor"/>
      <w:bookmarkEnd w:id="3"/>
      <w:r>
        <w:rPr>
          <w:rFonts w:ascii="Arial" w:hAnsi="Arial"/>
          <w:sz w:val="24"/>
          <w:lang w:val="en-US"/>
        </w:rPr>
        <w:t xml:space="preserve">Discussion and </w:t>
      </w:r>
      <w:r>
        <w:rPr>
          <w:rFonts w:hint="eastAsia" w:ascii="Arial" w:hAnsi="Arial"/>
          <w:sz w:val="24"/>
          <w:lang w:val="en-US"/>
        </w:rPr>
        <w:t>A</w:t>
      </w:r>
      <w:r>
        <w:rPr>
          <w:rFonts w:ascii="Arial" w:hAnsi="Arial"/>
          <w:sz w:val="24"/>
          <w:lang w:val="en-US"/>
        </w:rPr>
        <w:t>pproval</w:t>
      </w:r>
    </w:p>
    <w:p>
      <w:pPr>
        <w:pStyle w:val="2"/>
        <w:numPr>
          <w:ilvl w:val="0"/>
          <w:numId w:val="0"/>
        </w:numPr>
        <w:rPr>
          <w:rFonts w:ascii="Calibri" w:cs="Times New Roman"/>
          <w:color w:val="000000"/>
          <w:sz w:val="22"/>
          <w:szCs w:val="22"/>
          <w:lang w:val="en-US"/>
        </w:rPr>
      </w:pPr>
      <w:r>
        <w:rPr>
          <w:rFonts w:hint="eastAsia"/>
          <w:lang w:val="en-US"/>
        </w:rPr>
        <w:t xml:space="preserve">1 </w:t>
      </w:r>
      <w:r>
        <w:t>Introduction</w:t>
      </w:r>
    </w:p>
    <w:p>
      <w:pPr>
        <w:spacing w:after="40"/>
        <w:rPr>
          <w:rFonts w:hint="eastAsia" w:ascii="Arial" w:hAnsi="Arial" w:eastAsia="宋体" w:cs="Arial"/>
          <w:sz w:val="32"/>
          <w:szCs w:val="36"/>
          <w:lang w:val="en-US" w:eastAsia="zh-CN" w:bidi="ar-SA"/>
        </w:rPr>
      </w:pPr>
      <w:r>
        <w:rPr>
          <w:rFonts w:hint="eastAsia" w:ascii="Calibri"/>
          <w:color w:val="000000"/>
          <w:szCs w:val="22"/>
          <w:lang w:val="en-US"/>
        </w:rPr>
        <w:t xml:space="preserve">Based on the </w:t>
      </w:r>
      <w:r>
        <w:rPr>
          <w:rFonts w:ascii="Calibri"/>
          <w:color w:val="000000"/>
          <w:szCs w:val="22"/>
          <w:lang w:val="en-US"/>
        </w:rPr>
        <w:t>RAN3 agreements</w:t>
      </w:r>
      <w:r>
        <w:rPr>
          <w:rFonts w:hint="eastAsia" w:ascii="Calibri"/>
          <w:color w:val="000000"/>
          <w:szCs w:val="22"/>
          <w:lang w:val="en-US"/>
        </w:rPr>
        <w:t>, the TPs to BLCR for 38.423.</w:t>
      </w:r>
      <w:r>
        <w:rPr>
          <w:lang w:val="en-US"/>
        </w:rPr>
        <w:br w:type="page"/>
      </w:r>
      <w:bookmarkStart w:id="4" w:name="OLE_LINK1"/>
      <w:r>
        <w:rPr>
          <w:rFonts w:hint="eastAsia" w:ascii="Arial" w:hAnsi="Arial" w:eastAsia="宋体" w:cs="Arial"/>
          <w:sz w:val="32"/>
          <w:szCs w:val="36"/>
          <w:lang w:val="en-US" w:eastAsia="zh-CN" w:bidi="ar-SA"/>
        </w:rPr>
        <w:t>Annex : TP to BLCR for TS 38.423</w:t>
      </w:r>
    </w:p>
    <w:bookmarkEnd w:id="4"/>
    <w:p>
      <w:pPr>
        <w:jc w:val="center"/>
        <w:rPr>
          <w:highlight w:val="yellow"/>
          <w:lang w:val="en-US"/>
        </w:rPr>
      </w:pPr>
      <w:r>
        <w:rPr>
          <w:b/>
          <w:color w:val="FF0000"/>
        </w:rPr>
        <w:t>&lt;&lt;&lt;&lt;&lt;&lt; START OF CHANGE &gt;&gt;&gt;&gt;&gt;&gt;</w: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tabs>
          <w:tab w:val="clear" w:pos="864"/>
        </w:tabs>
      </w:pPr>
      <w:bookmarkStart w:id="5" w:name="_Hlk99630975"/>
      <w:bookmarkStart w:id="6" w:name="_Toc105174868"/>
      <w:bookmarkStart w:id="7" w:name="_Toc113825526"/>
      <w:bookmarkStart w:id="8" w:name="_Toc146228130"/>
      <w:bookmarkStart w:id="9" w:name="_Toc98868583"/>
      <w:bookmarkStart w:id="10" w:name="_Toc106109705"/>
      <w:r>
        <w:rPr>
          <w:rFonts w:eastAsia="Batang"/>
        </w:rPr>
        <w:t>9.2.3.157</w:t>
      </w:r>
      <w:bookmarkEnd w:id="5"/>
      <w:r>
        <w:rPr>
          <w:rFonts w:eastAsia="Batang"/>
        </w:rPr>
        <w:tab/>
      </w:r>
      <w:r>
        <w:rPr>
          <w:rFonts w:eastAsia="Batang"/>
        </w:rPr>
        <w:t>UE Application Layer Measurement Configuration Information</w:t>
      </w:r>
      <w:bookmarkEnd w:id="6"/>
      <w:bookmarkEnd w:id="7"/>
      <w:bookmarkEnd w:id="8"/>
      <w:bookmarkEnd w:id="9"/>
      <w:bookmarkEnd w:id="10"/>
    </w:p>
    <w:p>
      <w:pPr>
        <w:widowControl w:val="0"/>
      </w:pPr>
      <w:r>
        <w:t>This IE defines the information about the QoE Measurement Collection (QMC) configuration.</w:t>
      </w:r>
    </w:p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QoE Reference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OCTET STRING (SIZE(6))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QoE Reference</w:t>
            </w:r>
            <w:r>
              <w:rPr>
                <w:rFonts w:cs="Arial"/>
                <w:szCs w:val="18"/>
                <w:lang w:eastAsia="ja-JP"/>
              </w:rPr>
              <w:t xml:space="preserve">, as defined in clause 5.2 of TS 28.405 [55]. </w:t>
            </w:r>
            <w:r>
              <w:rPr>
                <w:rFonts w:cs="Arial"/>
                <w:szCs w:val="18"/>
                <w:lang w:val="en-US" w:eastAsia="ja-JP"/>
              </w:rPr>
              <w:t>It c</w:t>
            </w:r>
            <w:r>
              <w:rPr>
                <w:rFonts w:cs="Arial"/>
                <w:szCs w:val="18"/>
                <w:lang w:eastAsia="ja-JP"/>
              </w:rPr>
              <w:t>onsists of MCC+MNC+QMC ID, where the MCC and MNC are coming with the QMC activation request from the management system to identify one PLMN containing the management system, and QMC ID is a 3 byte</w:t>
            </w:r>
            <w:r>
              <w:rPr>
                <w:rFonts w:cs="Arial"/>
                <w:szCs w:val="18"/>
                <w:lang w:val="en-US" w:eastAsia="ja-JP"/>
              </w:rPr>
              <w:t>s</w:t>
            </w:r>
            <w:r>
              <w:rPr>
                <w:rFonts w:cs="Arial"/>
                <w:szCs w:val="18"/>
                <w:lang w:eastAsia="ja-JP"/>
              </w:rPr>
              <w:t xml:space="preserve"> Octet String.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11" w:name="_Hlk99778236"/>
            <w:r>
              <w:rPr>
                <w:rFonts w:cs="Arial"/>
                <w:lang w:val="en-US" w:eastAsia="zh-CN"/>
              </w:rPr>
              <w:t>Measurement Configuration Application Layer ID</w:t>
            </w:r>
            <w:bookmarkEnd w:id="1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INTEGER </w:t>
            </w:r>
            <w:r>
              <w:rPr>
                <w:rFonts w:cs="Arial"/>
                <w:lang w:eastAsia="zh-CN"/>
              </w:rPr>
              <w:br w:type="textWrapping"/>
            </w:r>
            <w:r>
              <w:rPr>
                <w:rFonts w:cs="Arial"/>
                <w:lang w:eastAsia="zh-CN"/>
              </w:rPr>
              <w:t>(0..15</w:t>
            </w:r>
            <w:r>
              <w:rPr>
                <w:lang w:eastAsia="zh-CN"/>
              </w:rPr>
              <w:t>, ...</w:t>
            </w:r>
            <w:r>
              <w:t>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This IE indicates the identity of the application layer measurement configuration, and corresponds to information provided in the </w:t>
            </w:r>
            <w:bookmarkStart w:id="12" w:name="_Hlk130992573"/>
            <w:r>
              <w:rPr>
                <w:rFonts w:cs="Arial"/>
                <w:i/>
                <w:iCs/>
                <w:lang w:val="en-US" w:eastAsia="zh-CN"/>
              </w:rPr>
              <w:t>MeasConfigAppLayerId</w:t>
            </w:r>
            <w:bookmarkEnd w:id="12"/>
            <w:r>
              <w:rPr>
                <w:rFonts w:cs="Arial"/>
                <w:lang w:val="en-US" w:eastAsia="zh-CN"/>
              </w:rPr>
              <w:t xml:space="preserve"> IE as defined in TS 38.331 [10].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Service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</w:t>
            </w:r>
          </w:p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(QMC for DASH streaming, QMC for MTSI, QMC for VR, ...)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zh-CN"/>
              </w:rPr>
              <w:t>This IE indicates the service type of QoE measurements.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QoE Measurement Status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</w:t>
            </w:r>
          </w:p>
          <w:p>
            <w:pPr>
              <w:pStyle w:val="79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(ongoing, ...)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Indicates whether the QoE measurement has started.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Container for Application Layer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OCTET STRING (SIZE(1..8000))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Contains the signalling based QoE measurement configuration, see Annex L in TS 26.247 [47],</w:t>
            </w:r>
            <w:r>
              <w:t xml:space="preserve"> </w:t>
            </w:r>
            <w:r>
              <w:rPr>
                <w:rFonts w:cs="Arial"/>
                <w:lang w:eastAsia="ja-JP"/>
              </w:rPr>
              <w:t>clause 16.5 in TS 26.114 [53] and clause 9 in TS 26.118 [54].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CHOICE </w:t>
            </w:r>
            <w:r>
              <w:rPr>
                <w:rFonts w:cs="Arial"/>
                <w:i/>
                <w:iCs/>
                <w:lang w:eastAsia="zh-CN"/>
              </w:rPr>
              <w:t>MDT Alignment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Indicates the MDT measurements with which alignment is required.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iCs/>
                <w:lang w:eastAsia="zh-CN"/>
              </w:rPr>
              <w:t>S-based MDT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ind w:left="22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&gt;&gt;NG-RAN Trace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9.2.3.97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b/>
                <w:bCs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Indicates the signalling-based MDT measurements with which alignment is required.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Measurement Collection Entity IP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Transport Layer Address</w:t>
            </w:r>
          </w:p>
          <w:p>
            <w:pPr>
              <w:pStyle w:val="79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9.2.3.29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zh-CN"/>
              </w:rPr>
              <w:t xml:space="preserve">The IP address of the entity receiving the QoE measurement report.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CHOICE </w:t>
            </w:r>
            <w:r>
              <w:rPr>
                <w:rFonts w:cs="Arial"/>
                <w:i/>
                <w:iCs/>
                <w:lang w:eastAsia="zh-CN"/>
              </w:rPr>
              <w:t>Area Scope of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>
              <w:rPr>
                <w:rFonts w:cs="Arial"/>
                <w:b/>
                <w:bCs/>
                <w:iCs/>
                <w:lang w:eastAsia="ja-JP"/>
              </w:rPr>
              <w:t>&gt;</w:t>
            </w:r>
            <w:r>
              <w:rPr>
                <w:rFonts w:cs="Arial"/>
                <w:b/>
                <w:bCs/>
                <w:iCs/>
                <w:lang w:val="en-US" w:eastAsia="zh-CN"/>
              </w:rPr>
              <w:t>&gt;</w:t>
            </w:r>
            <w:r>
              <w:rPr>
                <w:rFonts w:cs="Arial"/>
                <w:b/>
                <w:bCs/>
                <w:iCs/>
                <w:lang w:eastAsia="ja-JP"/>
              </w:rPr>
              <w:t>Cell ID List</w:t>
            </w:r>
            <w:r>
              <w:rPr>
                <w:rFonts w:cs="Arial"/>
                <w:b/>
                <w:bCs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i/>
                <w:lang w:eastAsia="zh-CN"/>
              </w:rPr>
              <w:t xml:space="preserve">1 </w:t>
            </w:r>
            <w:r>
              <w:rPr>
                <w:rFonts w:cs="Arial"/>
                <w:i/>
                <w:lang w:eastAsia="ja-JP"/>
              </w:rPr>
              <w:t>.. &lt;maxnoofCellID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val="it-IT" w:eastAsia="ja-JP"/>
              </w:rPr>
              <w:t>&gt;</w:t>
            </w: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Global NG-RAN Cell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.27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The included NG-RAN Cell Identity IE can only indicate the NR Cell Identity.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&gt;</w:t>
            </w:r>
            <w:r>
              <w:rPr>
                <w:rFonts w:cs="Arial"/>
                <w:i/>
                <w:iCs/>
                <w:lang w:val="it-IT" w:eastAsia="zh-CN"/>
              </w:rPr>
              <w:t>TA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>
              <w:rPr>
                <w:rFonts w:cs="Arial"/>
                <w:b/>
                <w:bCs/>
                <w:iCs/>
                <w:lang w:eastAsia="ja-JP"/>
              </w:rPr>
              <w:t>&gt;</w:t>
            </w:r>
            <w:r>
              <w:rPr>
                <w:rFonts w:cs="Arial"/>
                <w:b/>
                <w:bCs/>
                <w:iCs/>
                <w:lang w:val="it-IT" w:eastAsia="ja-JP"/>
              </w:rPr>
              <w:t>&gt;</w:t>
            </w:r>
            <w:r>
              <w:rPr>
                <w:rFonts w:cs="Arial"/>
                <w:b/>
                <w:bCs/>
                <w:iCs/>
                <w:lang w:eastAsia="ja-JP"/>
              </w:rPr>
              <w:t>TA List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val="it-IT" w:eastAsia="ja-JP"/>
              </w:rPr>
              <w:t>&gt;&gt;&gt;TAC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val="it-IT" w:eastAsia="ja-JP"/>
              </w:rPr>
            </w:pPr>
            <w:r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5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ind w:left="113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val="it-IT" w:eastAsia="zh-CN"/>
              </w:rPr>
              <w:t>&gt;TAI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val="it-IT" w:eastAsia="ja-JP"/>
              </w:rPr>
              <w:t>&gt;&gt;</w:t>
            </w:r>
            <w:r>
              <w:rPr>
                <w:rFonts w:cs="Arial"/>
                <w:b/>
                <w:bCs/>
                <w:lang w:eastAsia="ja-JP"/>
              </w:rPr>
              <w:t>TAI List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eastAsia="ja-JP"/>
              </w:rPr>
              <w:t>9.2.2.4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i/>
                <w:iCs/>
                <w:lang w:val="it-IT" w:eastAsia="zh-CN"/>
              </w:rPr>
              <w:t>&gt;PLMN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>
              <w:rPr>
                <w:rFonts w:cs="Arial"/>
                <w:b/>
                <w:bCs/>
                <w:iCs/>
                <w:lang w:eastAsia="ja-JP"/>
              </w:rPr>
              <w:t>&gt;&gt;PLMN List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&lt;maxnoofPLMNf</w:t>
            </w:r>
            <w:r>
              <w:rPr>
                <w:rFonts w:cs="Arial"/>
                <w:i/>
                <w:lang w:eastAsia="zh-CN"/>
              </w:rPr>
              <w:t>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val="it-IT" w:eastAsia="zh-CN"/>
              </w:rPr>
              <w:t>&gt;&gt;</w:t>
            </w:r>
            <w:r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val="it-IT" w:eastAsia="ja-JP"/>
              </w:rPr>
            </w:pPr>
            <w:r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4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b/>
                <w:bCs/>
                <w:lang w:val="it-IT" w:eastAsia="ja-JP"/>
              </w:rPr>
            </w:pPr>
            <w:r>
              <w:rPr>
                <w:rFonts w:cs="Arial"/>
                <w:b/>
                <w:bCs/>
                <w:lang w:eastAsia="zh-CN"/>
              </w:rPr>
              <w:t>S-NSSAI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i/>
                <w:lang w:val="it-IT" w:eastAsia="zh-CN"/>
              </w:rPr>
            </w:pPr>
            <w:r>
              <w:rPr>
                <w:rFonts w:cs="Arial"/>
                <w:i/>
                <w:lang w:val="it-IT" w:eastAsia="zh-CN"/>
              </w:rPr>
              <w:t>0..1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iCs/>
                <w:lang w:eastAsia="ja-JP"/>
              </w:rPr>
            </w:pPr>
            <w:r>
              <w:rPr>
                <w:rFonts w:cs="Arial"/>
                <w:b/>
                <w:bCs/>
                <w:lang w:val="it-IT" w:eastAsia="zh-CN"/>
              </w:rPr>
              <w:t>&gt;S-NSSAI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i/>
                <w:iCs/>
                <w:lang w:eastAsia="en-GB"/>
              </w:rPr>
            </w:pPr>
            <w:r>
              <w:rPr>
                <w:i/>
                <w:iCs/>
                <w:lang w:eastAsia="en-GB"/>
              </w:rPr>
              <w:t>1 .. &lt;maxnoofSNSSAIforQMC&gt;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ind w:left="227"/>
              <w:rPr>
                <w:rFonts w:cs="Arial"/>
                <w:lang w:val="it-IT" w:eastAsia="ja-JP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val="it-IT" w:eastAsia="ja-JP"/>
              </w:rPr>
              <w:t>&gt;</w:t>
            </w:r>
            <w:r>
              <w:rPr>
                <w:rFonts w:cs="Arial"/>
                <w:iCs/>
                <w:lang w:eastAsia="ja-JP"/>
              </w:rPr>
              <w:t>S-NSSAI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S-NSSAI 9.2.3.21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iCs/>
                <w:lang w:val="fr-FR" w:eastAsia="ja-JP"/>
              </w:rPr>
            </w:pPr>
            <w:r>
              <w:rPr>
                <w:rFonts w:cs="Arial"/>
                <w:iCs/>
                <w:lang w:val="fr-FR" w:eastAsia="ja-JP"/>
              </w:rPr>
              <w:t>Available RAN Visible QoE Metrics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sv-SE" w:eastAsia="zh-CN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9.2.3.158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Present in case of signalling-based QoE.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Rapporteur" w:date="2023-10-25T21:09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ins w:id="1" w:author="Rapporteur" w:date="2023-10-25T21:09:00Z"/>
                <w:rFonts w:cs="Arial"/>
                <w:iCs/>
                <w:lang w:val="fr-FR" w:eastAsia="ja-JP"/>
              </w:rPr>
            </w:pPr>
            <w:ins w:id="2" w:author="Rapporteur" w:date="2023-10-25T21:09:00Z">
              <w:r>
                <w:rPr>
                  <w:rFonts w:cs="Arial"/>
                  <w:iCs/>
                  <w:lang w:val="fr-FR" w:eastAsia="ja-JP"/>
                </w:rPr>
                <w:t>MBS Communication Service Type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ins w:id="3" w:author="Rapporteur" w:date="2023-10-25T21:09:00Z"/>
                <w:rFonts w:cs="Arial"/>
                <w:lang w:val="en-US" w:eastAsia="zh-CN"/>
              </w:rPr>
            </w:pPr>
            <w:ins w:id="4" w:author="Rapporteur" w:date="2023-10-25T21:09:00Z">
              <w:r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ins w:id="5" w:author="Rapporteur" w:date="2023-10-25T21:09:00Z"/>
                <w:lang w:eastAsia="en-GB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widowControl w:val="0"/>
              <w:rPr>
                <w:ins w:id="6" w:author="Rapporteur" w:date="2023-10-25T21:09:00Z"/>
                <w:rFonts w:cs="Arial"/>
                <w:lang w:val="it-IT" w:eastAsia="zh-CN"/>
              </w:rPr>
            </w:pPr>
            <w:ins w:id="7" w:author="Rapporteur" w:date="2023-10-25T21:09:00Z">
              <w:r>
                <w:rPr>
                  <w:rFonts w:cs="Arial"/>
                  <w:lang w:val="it-IT" w:eastAsia="zh-CN"/>
                </w:rPr>
                <w:t>ENUMERATED</w:t>
              </w:r>
            </w:ins>
          </w:p>
          <w:p>
            <w:pPr>
              <w:pStyle w:val="79"/>
              <w:keepNext w:val="0"/>
              <w:keepLines w:val="0"/>
              <w:widowControl w:val="0"/>
              <w:rPr>
                <w:ins w:id="8" w:author="Rapporteur" w:date="2023-10-25T21:09:00Z"/>
                <w:rFonts w:cs="Arial"/>
                <w:lang w:val="it-IT" w:eastAsia="zh-CN"/>
              </w:rPr>
            </w:pPr>
            <w:ins w:id="9" w:author="Rapporteur" w:date="2023-10-25T21:09:00Z">
              <w:r>
                <w:rPr>
                  <w:rFonts w:cs="Arial"/>
                  <w:lang w:val="it-IT" w:eastAsia="zh-CN"/>
                </w:rPr>
                <w:t>(multicast, broadcast, …)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ins w:id="10" w:author="Rapporteur" w:date="2023-10-25T21:09:00Z"/>
                <w:rFonts w:cs="Arial"/>
                <w:lang w:eastAsia="zh-CN"/>
              </w:rPr>
            </w:pPr>
            <w:ins w:id="11" w:author="Rapporteur" w:date="2023-10-25T21:09:00Z">
              <w:r>
                <w:rPr>
                  <w:rFonts w:cs="Arial"/>
                  <w:lang w:eastAsia="zh-CN"/>
                </w:rPr>
                <w:t>This IE indicates for which type of MBS communication service the QoE measurement configuration pertains to.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" w:author="ZTE_LYS" w:date="2023-10-31T16:26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ins w:id="13" w:author="ZTE_LYS" w:date="2023-10-31T16:26:00Z"/>
                <w:rFonts w:cs="Arial"/>
                <w:iCs/>
                <w:lang w:val="en-US" w:eastAsia="ja-JP"/>
              </w:rPr>
            </w:pPr>
            <w:ins w:id="14" w:author="ZTE_LYS" w:date="2023-10-31T16:27:00Z">
              <w:r>
                <w:rPr>
                  <w:rFonts w:cs="Arial"/>
                  <w:iCs/>
                  <w:lang w:val="en-US" w:eastAsia="ja-JP"/>
                </w:rPr>
                <w:t xml:space="preserve">Assistance Information </w:t>
              </w:r>
            </w:ins>
            <w:ins w:id="15" w:author="ZTE_LYS" w:date="2023-11-17T08:38:00Z">
              <w:r>
                <w:rPr>
                  <w:rFonts w:cs="Arial"/>
                  <w:iCs/>
                  <w:lang w:val="en-US" w:eastAsia="ja-JP"/>
                </w:rPr>
                <w:t>for</w:t>
              </w:r>
            </w:ins>
            <w:ins w:id="16" w:author="ZTE_LYS" w:date="2023-10-31T16:27:00Z">
              <w:r>
                <w:rPr>
                  <w:rFonts w:cs="Arial"/>
                  <w:iCs/>
                  <w:lang w:val="en-US" w:eastAsia="ja-JP"/>
                </w:rPr>
                <w:t xml:space="preserve"> QoE </w:t>
              </w:r>
            </w:ins>
            <w:ins w:id="17" w:author="ZTE_LYS" w:date="2023-10-31T16:28:00Z">
              <w:r>
                <w:rPr>
                  <w:rFonts w:cs="Arial"/>
                  <w:iCs/>
                  <w:lang w:val="en-US" w:eastAsia="ja-JP"/>
                </w:rPr>
                <w:t>Measurement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ins w:id="18" w:author="ZTE_LYS" w:date="2023-10-31T16:26:00Z"/>
                <w:rFonts w:cs="Arial"/>
                <w:lang w:val="en-US" w:eastAsia="zh-CN"/>
              </w:rPr>
            </w:pPr>
            <w:ins w:id="19" w:author="ZTE_LYS" w:date="2023-10-31T16:28:00Z">
              <w:r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ins w:id="20" w:author="ZTE_LYS" w:date="2023-10-31T16:26:00Z"/>
                <w:lang w:eastAsia="en-GB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ins w:id="21" w:author="ZTE_LYS" w:date="2023-10-31T16:26:00Z"/>
                <w:rFonts w:cs="Arial"/>
                <w:lang w:val="it-IT" w:eastAsia="zh-CN"/>
              </w:rPr>
            </w:pPr>
            <w:ins w:id="22" w:author="ZTE_LYS" w:date="2023-10-31T16:28:00Z">
              <w:r>
                <w:rPr>
                  <w:lang w:eastAsia="ja-JP"/>
                </w:rPr>
                <w:t>INTEGER (1..16, …)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keepNext w:val="0"/>
              <w:keepLines w:val="0"/>
              <w:widowControl w:val="0"/>
              <w:rPr>
                <w:ins w:id="23" w:author="ZTE_LYS" w:date="2023-10-31T16:26:00Z"/>
                <w:rFonts w:cs="Arial"/>
                <w:lang w:eastAsia="zh-CN"/>
              </w:rPr>
            </w:pPr>
            <w:ins w:id="24" w:author="ZTE_LYS" w:date="2023-10-31T16:28:00Z">
              <w:r>
                <w:rPr>
                  <w:lang w:eastAsia="ja-JP"/>
                </w:rPr>
                <w:t>This IE indicates the suggested priority of the application layer measurement configuration</w:t>
              </w:r>
              <w:bookmarkStart w:id="13" w:name="_Hlk148048042"/>
              <w:r>
                <w:rPr>
                  <w:lang w:eastAsia="ja-JP"/>
                </w:rPr>
                <w:t>. Values are ordered in decreasing order of priority, i.e.</w:t>
              </w:r>
            </w:ins>
            <w:ins w:id="25" w:author="Ericsson User" w:date="2023-11-16T23:47:00Z">
              <w:r>
                <w:rPr>
                  <w:lang w:eastAsia="ja-JP"/>
                </w:rPr>
                <w:t>,</w:t>
              </w:r>
            </w:ins>
            <w:ins w:id="26" w:author="ZTE_LYS" w:date="2023-10-31T16:28:00Z">
              <w:r>
                <w:rPr>
                  <w:lang w:eastAsia="ja-JP"/>
                </w:rPr>
                <w:t xml:space="preserve"> with 1 as the highest priority and 16 as the lowest priority</w:t>
              </w:r>
              <w:bookmarkEnd w:id="13"/>
              <w:r>
                <w:rPr>
                  <w:lang w:eastAsia="ja-JP"/>
                </w:rPr>
                <w:t>.</w:t>
              </w:r>
            </w:ins>
          </w:p>
        </w:tc>
      </w:tr>
    </w:tbl>
    <w:p>
      <w:pPr>
        <w:widowControl w:val="0"/>
      </w:pPr>
    </w:p>
    <w:tbl>
      <w:tblPr>
        <w:tblStyle w:val="4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5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369" w:type="dxa"/>
          </w:tcPr>
          <w:p>
            <w:pPr>
              <w:pStyle w:val="9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>
            <w:pPr>
              <w:pStyle w:val="9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maxnoofCellID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Cell IDs comprising the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>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maxnoofTA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TA comprising the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maxnoofPLMNforQMC</w:t>
            </w:r>
          </w:p>
        </w:tc>
        <w:tc>
          <w:tcPr>
            <w:tcW w:w="5987" w:type="dxa"/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PLMNs in the PLMN list for QMC scope.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maxnoof</w:t>
            </w:r>
            <w:r>
              <w:rPr>
                <w:rFonts w:cs="Arial"/>
                <w:iCs/>
                <w:lang w:val="it-IT" w:eastAsia="zh-CN"/>
              </w:rPr>
              <w:t>SNSSAIfor</w:t>
            </w:r>
            <w:r>
              <w:rPr>
                <w:rFonts w:cs="Arial"/>
                <w:iCs/>
                <w:lang w:eastAsia="zh-CN"/>
              </w:rPr>
              <w:t>QMC</w:t>
            </w:r>
          </w:p>
        </w:tc>
        <w:tc>
          <w:tcPr>
            <w:tcW w:w="5987" w:type="dxa"/>
          </w:tcPr>
          <w:p>
            <w:pPr>
              <w:pStyle w:val="7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S-NSSAIs comprising the QMC scope. Value is 16.</w:t>
            </w:r>
          </w:p>
        </w:tc>
      </w:tr>
    </w:tbl>
    <w:p>
      <w:pPr>
        <w:widowControl w:val="0"/>
      </w:pPr>
    </w:p>
    <w:p>
      <w:pPr>
        <w:jc w:val="center"/>
        <w:rPr>
          <w:color w:val="FF0000"/>
          <w:sz w:val="21"/>
          <w:lang w:val="en-US"/>
        </w:rPr>
      </w:pPr>
      <w:r>
        <w:rPr>
          <w:rFonts w:hint="eastAsia"/>
          <w:color w:val="FF0000"/>
          <w:sz w:val="21"/>
          <w:lang w:val="en-US"/>
        </w:rPr>
        <w:t>---</w:t>
      </w:r>
      <w:r>
        <w:rPr>
          <w:color w:val="FF0000"/>
          <w:sz w:val="21"/>
          <w:lang w:val="en-US"/>
        </w:rPr>
        <w:t xml:space="preserve"> </w:t>
      </w:r>
      <w:r>
        <w:rPr>
          <w:rFonts w:hint="eastAsia"/>
          <w:color w:val="FF0000"/>
          <w:sz w:val="21"/>
          <w:lang w:val="en-US"/>
        </w:rPr>
        <w:t>SKIP</w:t>
      </w:r>
      <w:r>
        <w:rPr>
          <w:color w:val="FF0000"/>
          <w:sz w:val="21"/>
          <w:lang w:val="en-US"/>
        </w:rPr>
        <w:t xml:space="preserve"> UNCHANGED PART ---</w:t>
      </w:r>
    </w:p>
    <w:p>
      <w:pPr>
        <w:jc w:val="center"/>
        <w:rPr>
          <w:color w:val="FF0000"/>
          <w:sz w:val="21"/>
          <w:lang w:val="en-US"/>
        </w:rPr>
        <w:sectPr>
          <w:headerReference r:id="rId3" w:type="default"/>
          <w:foot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numPr>
          <w:ilvl w:val="0"/>
          <w:numId w:val="0"/>
        </w:numPr>
        <w:tabs>
          <w:tab w:val="clear" w:pos="720"/>
        </w:tabs>
      </w:pPr>
      <w:bookmarkStart w:id="14" w:name="_Toc74151632"/>
      <w:bookmarkStart w:id="15" w:name="_Toc105174886"/>
      <w:bookmarkStart w:id="16" w:name="_Toc20955408"/>
      <w:bookmarkStart w:id="17" w:name="_Toc146228150"/>
      <w:bookmarkStart w:id="18" w:name="_Toc113825545"/>
      <w:bookmarkStart w:id="19" w:name="_Toc98868600"/>
      <w:bookmarkStart w:id="20" w:name="_Toc29991616"/>
      <w:bookmarkStart w:id="21" w:name="_Toc45901811"/>
      <w:bookmarkStart w:id="22" w:name="_Toc44497804"/>
      <w:bookmarkStart w:id="23" w:name="_Toc97904462"/>
      <w:bookmarkStart w:id="24" w:name="_Toc36556019"/>
      <w:bookmarkStart w:id="25" w:name="_Toc106109723"/>
      <w:bookmarkStart w:id="26" w:name="_Toc56693896"/>
      <w:bookmarkStart w:id="27" w:name="_Toc45108191"/>
      <w:bookmarkStart w:id="28" w:name="_Toc88654106"/>
      <w:bookmarkStart w:id="29" w:name="_Toc51850892"/>
      <w:bookmarkStart w:id="30" w:name="_Toc66286934"/>
      <w:bookmarkStart w:id="31" w:name="_Toc64447440"/>
      <w:r>
        <w:t>9.3.5</w:t>
      </w:r>
      <w:r>
        <w:tab/>
      </w:r>
      <w:r>
        <w:t>Information Element definitions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>
      <w:pPr>
        <w:pStyle w:val="94"/>
        <w:rPr>
          <w:snapToGrid w:val="0"/>
        </w:rPr>
      </w:pPr>
      <w:r>
        <w:rPr>
          <w:snapToGrid w:val="0"/>
        </w:rPr>
        <w:t>-- ASN1START</w:t>
      </w:r>
    </w:p>
    <w:p>
      <w:pPr>
        <w:pStyle w:val="94"/>
      </w:pPr>
      <w:r>
        <w:t>-- **************************************************************</w:t>
      </w:r>
    </w:p>
    <w:p>
      <w:pPr>
        <w:pStyle w:val="94"/>
      </w:pPr>
      <w:r>
        <w:t>--</w:t>
      </w:r>
    </w:p>
    <w:p>
      <w:pPr>
        <w:pStyle w:val="94"/>
      </w:pPr>
      <w:r>
        <w:t>-- Information Element Definitions</w:t>
      </w:r>
    </w:p>
    <w:p>
      <w:pPr>
        <w:pStyle w:val="94"/>
      </w:pPr>
      <w:r>
        <w:t>--</w:t>
      </w:r>
    </w:p>
    <w:p>
      <w:pPr>
        <w:pStyle w:val="94"/>
      </w:pPr>
      <w:r>
        <w:t>-- **************************************************************</w:t>
      </w:r>
    </w:p>
    <w:p>
      <w:pPr>
        <w:pStyle w:val="94"/>
      </w:pPr>
    </w:p>
    <w:p>
      <w:pPr>
        <w:pStyle w:val="94"/>
      </w:pPr>
      <w:r>
        <w:t>XnAP-IEs {</w:t>
      </w:r>
    </w:p>
    <w:p>
      <w:pPr>
        <w:pStyle w:val="94"/>
      </w:pPr>
      <w:r>
        <w:t>itu-t (0) identified-organization (4) etsi (0) mobileDomain (0)</w:t>
      </w:r>
    </w:p>
    <w:p>
      <w:pPr>
        <w:pStyle w:val="94"/>
      </w:pPr>
      <w:r>
        <w:t>ngran-access (22) modules (3) xnap (2) version1 (1) xnap-IEs (2) }</w:t>
      </w:r>
    </w:p>
    <w:p>
      <w:pPr>
        <w:pStyle w:val="94"/>
      </w:pPr>
    </w:p>
    <w:p>
      <w:pPr>
        <w:pStyle w:val="94"/>
      </w:pPr>
      <w:r>
        <w:t>DEFINITIONS AUTOMATIC TAGS ::=</w:t>
      </w:r>
    </w:p>
    <w:p>
      <w:pPr>
        <w:pStyle w:val="94"/>
      </w:pPr>
    </w:p>
    <w:p>
      <w:pPr>
        <w:pStyle w:val="94"/>
      </w:pPr>
      <w:r>
        <w:t>BEGIN</w:t>
      </w:r>
    </w:p>
    <w:p>
      <w:pPr>
        <w:pStyle w:val="94"/>
      </w:pPr>
    </w:p>
    <w:p>
      <w:pPr>
        <w:pStyle w:val="94"/>
      </w:pPr>
      <w:r>
        <w:t>IMPORTS</w:t>
      </w:r>
    </w:p>
    <w:p>
      <w:pPr>
        <w:pStyle w:val="94"/>
      </w:pPr>
    </w:p>
    <w:p>
      <w:pPr>
        <w:pStyle w:val="94"/>
      </w:pPr>
    </w:p>
    <w:p>
      <w:pPr>
        <w:pStyle w:val="94"/>
      </w:pPr>
      <w:r>
        <w:tab/>
      </w:r>
      <w:r>
        <w:t>id-CNTypeRestrictionsForEquivalent,</w:t>
      </w:r>
    </w:p>
    <w:p>
      <w:pPr>
        <w:pStyle w:val="94"/>
      </w:pPr>
      <w:r>
        <w:tab/>
      </w:r>
      <w:r>
        <w:t>id-CNTypeRestrictionsForServing,</w:t>
      </w:r>
    </w:p>
    <w:p>
      <w:pPr>
        <w:pStyle w:val="94"/>
      </w:pPr>
      <w:r>
        <w:tab/>
      </w:r>
      <w:r>
        <w:t>id-</w:t>
      </w:r>
      <w:r>
        <w:rPr>
          <w:rFonts w:hint="eastAsia"/>
        </w:rPr>
        <w:t>Additional-UL-NG-U-TNLatUPF-List,</w:t>
      </w:r>
    </w:p>
    <w:p>
      <w:pPr>
        <w:pStyle w:val="94"/>
        <w:rPr>
          <w:snapToGrid w:val="0"/>
        </w:rPr>
      </w:pPr>
      <w:bookmarkStart w:id="32" w:name="_Hlk36619637"/>
      <w:r>
        <w:rPr>
          <w:snapToGrid w:val="0"/>
        </w:rPr>
        <w:tab/>
      </w:r>
      <w:r>
        <w:rPr>
          <w:snapToGrid w:val="0"/>
        </w:rPr>
        <w:t>id-ConfiguredTACIndication,</w:t>
      </w:r>
      <w:bookmarkEnd w:id="32"/>
    </w:p>
    <w:p>
      <w:pPr>
        <w:pStyle w:val="94"/>
      </w:pPr>
      <w:r>
        <w:tab/>
      </w:r>
      <w:r>
        <w:t>id-AlternativeQoSParaSetList,</w:t>
      </w:r>
    </w:p>
    <w:p>
      <w:pPr>
        <w:pStyle w:val="94"/>
      </w:pPr>
      <w:r>
        <w:tab/>
      </w:r>
      <w:r>
        <w:t>id-CurrentQoSParaSetIndex,</w:t>
      </w:r>
    </w:p>
    <w:p>
      <w:pPr>
        <w:pStyle w:val="94"/>
      </w:pPr>
      <w:r>
        <w:tab/>
      </w:r>
      <w:r>
        <w:t>id-DefaultDRB-Allowed,</w:t>
      </w:r>
    </w:p>
    <w:p>
      <w:pPr>
        <w:pStyle w:val="94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id-DLCarrierList,</w:t>
      </w:r>
    </w:p>
    <w:p>
      <w:pPr>
        <w:pStyle w:val="94"/>
      </w:pPr>
      <w:r>
        <w:tab/>
      </w:r>
      <w:r>
        <w:t>id-EndpointIPAddressAndPort,</w:t>
      </w:r>
    </w:p>
    <w:p>
      <w:pPr>
        <w:pStyle w:val="94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id-ExtendedReportIntervalMDT,</w:t>
      </w:r>
    </w:p>
    <w:p>
      <w:pPr>
        <w:pStyle w:val="94"/>
      </w:pPr>
      <w:r>
        <w:tab/>
      </w:r>
      <w:r>
        <w:t>id-ExtendedTAISliceSupportList,</w:t>
      </w:r>
    </w:p>
    <w:p>
      <w:pPr>
        <w:pStyle w:val="94"/>
      </w:pPr>
      <w:r>
        <w:tab/>
      </w:r>
      <w:r>
        <w:t>id-FiveGCMobilityRestrictionListContainer,</w:t>
      </w:r>
    </w:p>
    <w:p>
      <w:pPr>
        <w:pStyle w:val="94"/>
        <w:rPr>
          <w:snapToGrid w:val="0"/>
          <w:lang w:eastAsia="zh-CN"/>
        </w:rPr>
      </w:pPr>
      <w:r>
        <w:tab/>
      </w:r>
      <w:r>
        <w:t>id-</w:t>
      </w:r>
      <w:r>
        <w:rPr>
          <w:rFonts w:hint="eastAsia"/>
        </w:rPr>
        <w:t>Secondary</w:t>
      </w:r>
      <w:r>
        <w:t>dataF</w:t>
      </w:r>
      <w:r>
        <w:rPr>
          <w:snapToGrid w:val="0"/>
        </w:rPr>
        <w:t>orwardingInfoFromTarget</w:t>
      </w:r>
      <w:r>
        <w:rPr>
          <w:rFonts w:hint="eastAsia"/>
          <w:snapToGrid w:val="0"/>
          <w:lang w:eastAsia="zh-CN"/>
        </w:rPr>
        <w:t>-List,</w:t>
      </w:r>
    </w:p>
    <w:p>
      <w:pPr>
        <w:pStyle w:val="94"/>
      </w:pPr>
      <w:r>
        <w:tab/>
      </w:r>
      <w:r>
        <w:t>id-LastE-UTRANPLMNIdentity,</w:t>
      </w:r>
    </w:p>
    <w:p>
      <w:pPr>
        <w:pStyle w:val="94"/>
      </w:pPr>
      <w:r>
        <w:tab/>
      </w:r>
      <w:r>
        <w:t>id-IntendedTDD-DL-ULConfiguration-NR,</w:t>
      </w:r>
    </w:p>
    <w:p>
      <w:pPr>
        <w:pStyle w:val="94"/>
      </w:pPr>
      <w:r>
        <w:tab/>
      </w:r>
      <w:r>
        <w:t>id-MaxIPrate-DL,</w:t>
      </w:r>
    </w:p>
    <w:p>
      <w:pPr>
        <w:pStyle w:val="94"/>
      </w:pPr>
      <w:r>
        <w:tab/>
      </w:r>
      <w:r>
        <w:t>id-SecurityResult,</w:t>
      </w:r>
    </w:p>
    <w:p>
      <w:pPr>
        <w:pStyle w:val="94"/>
      </w:pPr>
      <w:r>
        <w:tab/>
      </w:r>
      <w:r>
        <w:t>id-OldQoSFlowMap-ULendmarkerexpected,</w:t>
      </w:r>
    </w:p>
    <w:p>
      <w:pPr>
        <w:pStyle w:val="94"/>
      </w:pPr>
      <w:r>
        <w:tab/>
      </w:r>
      <w:r>
        <w:t>id-PDUSessionCommonNetworkInstance,</w:t>
      </w:r>
    </w:p>
    <w:p>
      <w:pPr>
        <w:pStyle w:val="94"/>
      </w:pPr>
      <w:r>
        <w:tab/>
      </w:r>
      <w:r>
        <w:t>id-PDUSession-PairID,</w:t>
      </w:r>
    </w:p>
    <w:p>
      <w:pPr>
        <w:pStyle w:val="94"/>
      </w:pPr>
      <w:r>
        <w:tab/>
      </w:r>
      <w:r>
        <w:rPr>
          <w:snapToGrid w:val="0"/>
          <w:lang w:eastAsia="zh-CN"/>
        </w:rPr>
        <w:t>id-BPLMN-ID-Info-EUTRA,</w:t>
      </w:r>
    </w:p>
    <w:p>
      <w:pPr>
        <w:pStyle w:val="94"/>
      </w:pPr>
      <w:r>
        <w:tab/>
      </w:r>
      <w:r>
        <w:rPr>
          <w:snapToGrid w:val="0"/>
          <w:lang w:eastAsia="zh-CN"/>
        </w:rPr>
        <w:t>id-BPLMN-ID-Info-NR,</w:t>
      </w:r>
    </w:p>
    <w:p>
      <w:pPr>
        <w:pStyle w:val="94"/>
      </w:pPr>
      <w:r>
        <w:tab/>
      </w:r>
      <w:r>
        <w:t>id-DRBsNotAdmittedSetupModifyList,</w:t>
      </w:r>
    </w:p>
    <w:p>
      <w:pPr>
        <w:pStyle w:val="94"/>
      </w:pPr>
      <w:r>
        <w:tab/>
      </w:r>
      <w:r>
        <w:t>id-Secondary-MN-Xn-U-TNLInfoatM,</w:t>
      </w:r>
    </w:p>
    <w:p>
      <w:pPr>
        <w:pStyle w:val="94"/>
      </w:pPr>
      <w:r>
        <w:tab/>
      </w:r>
      <w:r>
        <w:t>id-ULForwardingProposal,</w:t>
      </w:r>
    </w:p>
    <w:p>
      <w:pPr>
        <w:pStyle w:val="94"/>
      </w:pPr>
      <w:r>
        <w:tab/>
      </w:r>
      <w:r>
        <w:t>id-DRB-IDs-takenintouse,</w:t>
      </w:r>
    </w:p>
    <w:p>
      <w:pPr>
        <w:pStyle w:val="94"/>
      </w:pPr>
      <w:r>
        <w:tab/>
      </w:r>
      <w:r>
        <w:t>id-SplitSessionIndicator,</w:t>
      </w:r>
    </w:p>
    <w:p>
      <w:pPr>
        <w:pStyle w:val="9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id-NonGBRResources-Offered,</w:t>
      </w:r>
    </w:p>
    <w:p>
      <w:pPr>
        <w:pStyle w:val="94"/>
      </w:pPr>
      <w:r>
        <w:tab/>
      </w:r>
      <w:r>
        <w:t>id-MDT-Configuration,</w:t>
      </w:r>
    </w:p>
    <w:p>
      <w:pPr>
        <w:pStyle w:val="94"/>
      </w:pPr>
      <w:r>
        <w:tab/>
      </w:r>
      <w:r>
        <w:t>id-TraceCollectionEntityURI,</w:t>
      </w:r>
    </w:p>
    <w:p>
      <w:pPr>
        <w:pStyle w:val="94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id-NPN-Broadcast-Information,</w:t>
      </w:r>
    </w:p>
    <w:p>
      <w:pPr>
        <w:pStyle w:val="94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>
      <w:pPr>
        <w:pStyle w:val="94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id-NPNMobilityInformation,</w:t>
      </w:r>
    </w:p>
    <w:p>
      <w:pPr>
        <w:pStyle w:val="9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id-NPN-Support,</w:t>
      </w:r>
    </w:p>
    <w:p>
      <w:pPr>
        <w:pStyle w:val="9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id-LTEUESidelinkAggregateMaximumBitRate,</w:t>
      </w:r>
    </w:p>
    <w:p>
      <w:pPr>
        <w:pStyle w:val="9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id-NRUESidelinkAggregateMaximumBitRate,</w:t>
      </w:r>
    </w:p>
    <w:p>
      <w:pPr>
        <w:pStyle w:val="94"/>
      </w:pPr>
      <w:r>
        <w:tab/>
      </w:r>
      <w:r>
        <w:t xml:space="preserve">id-ExtendedRATRestrictionInformation, </w:t>
      </w:r>
    </w:p>
    <w:p>
      <w:pPr>
        <w:pStyle w:val="94"/>
      </w:pPr>
      <w:r>
        <w:tab/>
      </w:r>
      <w:r>
        <w:t>id-QoSMonitoringRequest,</w:t>
      </w:r>
    </w:p>
    <w:p>
      <w:pPr>
        <w:pStyle w:val="94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>
      <w:pPr>
        <w:pStyle w:val="94"/>
        <w:rPr>
          <w:rFonts w:cs="Courier New"/>
        </w:rPr>
      </w:pPr>
      <w:r>
        <w:rPr>
          <w:snapToGrid w:val="0"/>
        </w:rPr>
        <w:tab/>
      </w:r>
      <w:r>
        <w:rPr>
          <w:snapToGrid w:val="0"/>
        </w:rPr>
        <w:t>id-QosMonitoringReportingFrequency,</w:t>
      </w:r>
    </w:p>
    <w:p>
      <w:pPr>
        <w:pStyle w:val="94"/>
        <w:rPr>
          <w:snapToGrid w:val="0"/>
        </w:rPr>
      </w:pPr>
      <w:r>
        <w:tab/>
      </w:r>
      <w:r>
        <w:t>id-DAPSRequestInfo,</w:t>
      </w:r>
      <w:r>
        <w:rPr>
          <w:snapToGrid w:val="0"/>
        </w:rPr>
        <w:t xml:space="preserve"> </w:t>
      </w:r>
    </w:p>
    <w:p>
      <w:pPr>
        <w:pStyle w:val="94"/>
        <w:rPr>
          <w:snapToGrid w:val="0"/>
        </w:rPr>
      </w:pPr>
      <w:r>
        <w:tab/>
      </w:r>
      <w:r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>
      <w:pPr>
        <w:pStyle w:val="94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>
      <w:pPr>
        <w:pStyle w:val="94"/>
      </w:pPr>
      <w:r>
        <w:rPr>
          <w:snapToGrid w:val="0"/>
        </w:rPr>
        <w:tab/>
      </w:r>
      <w:r>
        <w:rPr>
          <w:snapToGrid w:val="0"/>
        </w:rPr>
        <w:t>id-NBIoT-UL-DL-AlignmentOffset,</w:t>
      </w:r>
    </w:p>
    <w:p>
      <w:pPr>
        <w:pStyle w:val="94"/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t>TDDULDLConfigurationCommonNR</w:t>
      </w:r>
      <w:r>
        <w:rPr>
          <w:snapToGrid w:val="0"/>
          <w:lang w:eastAsia="zh-CN"/>
        </w:rPr>
        <w:t>,</w:t>
      </w:r>
    </w:p>
    <w:p>
      <w:pPr>
        <w:pStyle w:val="94"/>
        <w:rPr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id-CarrierList,</w:t>
      </w:r>
    </w:p>
    <w:p>
      <w:pPr>
        <w:pStyle w:val="94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id-ULCarrierList,</w:t>
      </w:r>
    </w:p>
    <w:p>
      <w:pPr>
        <w:pStyle w:val="94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id-FrequencyShift7p5khz,</w:t>
      </w:r>
    </w:p>
    <w:p>
      <w:pPr>
        <w:pStyle w:val="94"/>
      </w:pPr>
      <w:r>
        <w:rPr>
          <w:snapToGrid w:val="0"/>
        </w:rPr>
        <w:tab/>
      </w:r>
      <w:r>
        <w:rPr>
          <w:snapToGrid w:val="0"/>
          <w:lang w:eastAsia="zh-CN"/>
        </w:rPr>
        <w:t>id-SSB-PositionsInBurst,</w:t>
      </w:r>
    </w:p>
    <w:p>
      <w:pPr>
        <w:pStyle w:val="94"/>
        <w:rPr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NRCellPRACHConfig</w:t>
      </w:r>
      <w:r>
        <w:rPr>
          <w:snapToGrid w:val="0"/>
        </w:rPr>
        <w:t>,</w:t>
      </w:r>
    </w:p>
    <w:p>
      <w:pPr>
        <w:pStyle w:val="94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id-Redundant-UL-NG-U-TNLatUPF,</w:t>
      </w:r>
      <w:bookmarkStart w:id="33" w:name="_Hlk34814094"/>
    </w:p>
    <w:p>
      <w:pPr>
        <w:pStyle w:val="94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id-Redundant-DL-NG-U-TNLatNG-RAN,</w:t>
      </w:r>
    </w:p>
    <w:bookmarkEnd w:id="33"/>
    <w:p>
      <w:pPr>
        <w:pStyle w:val="9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id-CNPacketDelayBudgetDownlink,</w:t>
      </w:r>
    </w:p>
    <w:p>
      <w:pPr>
        <w:pStyle w:val="94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id-CNPacketDelayBudgetUplink,</w:t>
      </w:r>
    </w:p>
    <w:p>
      <w:pPr>
        <w:pStyle w:val="94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id-ExtendedPacketDelayBudget,</w:t>
      </w:r>
    </w:p>
    <w:p>
      <w:pPr>
        <w:pStyle w:val="94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id-Additional-Redundant-UL-NG-U-TNLatUPF-List,</w:t>
      </w:r>
    </w:p>
    <w:p>
      <w:pPr>
        <w:pStyle w:val="9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id-RedundantCommonNetworkInstance,</w:t>
      </w:r>
    </w:p>
    <w:p>
      <w:pPr>
        <w:pStyle w:val="9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id-TSCTrafficCharacteristics,</w:t>
      </w:r>
    </w:p>
    <w:p>
      <w:pPr>
        <w:pStyle w:val="9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id-RedundantQoSFlowIndicator,</w:t>
      </w:r>
    </w:p>
    <w:p>
      <w:pPr>
        <w:pStyle w:val="9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id-Additional-PDCP-Duplication-TNL-List,</w:t>
      </w:r>
    </w:p>
    <w:p>
      <w:pPr>
        <w:pStyle w:val="94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>
      <w:pPr>
        <w:pStyle w:val="9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id-UsedRSNInformation,</w:t>
      </w:r>
    </w:p>
    <w:p>
      <w:pPr>
        <w:pStyle w:val="94"/>
      </w:pPr>
      <w:r>
        <w:tab/>
      </w:r>
      <w:r>
        <w:t>id-RLCDuplicationInformation,</w:t>
      </w:r>
    </w:p>
    <w:p>
      <w:pPr>
        <w:pStyle w:val="94"/>
      </w:pPr>
      <w:r>
        <w:tab/>
      </w:r>
      <w:r>
        <w:t>id-CSI-RSTransmissionIndication,</w:t>
      </w:r>
    </w:p>
    <w:p>
      <w:pPr>
        <w:pStyle w:val="94"/>
      </w:pPr>
      <w:r>
        <w:tab/>
      </w:r>
      <w:r>
        <w:t>id-UERadioCapabilityID,</w:t>
      </w:r>
    </w:p>
    <w:p>
      <w:pPr>
        <w:pStyle w:val="94"/>
      </w:pPr>
      <w:r>
        <w:tab/>
      </w:r>
      <w:r>
        <w:t>id-secondary-SN-UL-PDCP-UP-TNLInfo,</w:t>
      </w:r>
    </w:p>
    <w:p>
      <w:pPr>
        <w:pStyle w:val="94"/>
        <w:rPr>
          <w:snapToGrid w:val="0"/>
        </w:rPr>
      </w:pPr>
      <w:r>
        <w:tab/>
      </w:r>
      <w:r>
        <w:t>id-</w:t>
      </w:r>
      <w:r>
        <w:rPr>
          <w:snapToGrid w:val="0"/>
        </w:rPr>
        <w:t>pdcpDuplicationConfiguration,</w:t>
      </w:r>
    </w:p>
    <w:p>
      <w:pPr>
        <w:pStyle w:val="9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id-duplicationActivation,</w:t>
      </w:r>
    </w:p>
    <w:p>
      <w:pPr>
        <w:pStyle w:val="94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id-NPRACHConfiguration,</w:t>
      </w:r>
    </w:p>
    <w:p>
      <w:pPr>
        <w:pStyle w:val="9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id-QoSFlowsMappedtoDRB-SetupResponse-MNterminated,</w:t>
      </w:r>
    </w:p>
    <w:p>
      <w:pPr>
        <w:pStyle w:val="9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id-DL-scheduling-PDCCH-CCE-usage,</w:t>
      </w:r>
    </w:p>
    <w:p>
      <w:pPr>
        <w:pStyle w:val="9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id-UL-scheduling-PDCCH-CCE-usage,</w:t>
      </w:r>
    </w:p>
    <w:p>
      <w:pPr>
        <w:pStyle w:val="9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id-SFN-Offset,</w:t>
      </w:r>
    </w:p>
    <w:p>
      <w:pPr>
        <w:pStyle w:val="94"/>
        <w:rPr>
          <w:szCs w:val="16"/>
        </w:rPr>
      </w:pPr>
      <w:r>
        <w:tab/>
      </w:r>
      <w:r>
        <w:rPr>
          <w:snapToGrid w:val="0"/>
        </w:rPr>
        <w:t>id-QoS-Mapping-Information,</w:t>
      </w:r>
    </w:p>
    <w:p>
      <w:pPr>
        <w:pStyle w:val="9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id-AdditionLocationInformation,</w:t>
      </w:r>
    </w:p>
    <w:p>
      <w:pPr>
        <w:pStyle w:val="94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id-dataForwardingInfoFromTargetE-UTRANnode,</w:t>
      </w:r>
    </w:p>
    <w:p>
      <w:pPr>
        <w:pStyle w:val="94"/>
        <w:rPr>
          <w:lang w:val="en-US"/>
        </w:rPr>
      </w:pPr>
      <w:bookmarkStart w:id="34" w:name="_Hlk89168732"/>
      <w:r>
        <w:tab/>
      </w:r>
      <w:r>
        <w:t>id-Cause,</w:t>
      </w:r>
      <w:bookmarkEnd w:id="34"/>
    </w:p>
    <w:p>
      <w:pPr>
        <w:pStyle w:val="94"/>
        <w:rPr>
          <w:lang w:val="en-US"/>
        </w:rPr>
      </w:pPr>
      <w:r>
        <w:rPr>
          <w:snapToGrid w:val="0"/>
        </w:rPr>
        <w:tab/>
      </w:r>
      <w:r>
        <w:rPr>
          <w:snapToGrid w:val="0"/>
        </w:rPr>
        <w:t>id-SecurityIndication,</w:t>
      </w:r>
    </w:p>
    <w:p>
      <w:pPr>
        <w:pStyle w:val="94"/>
        <w:rPr>
          <w:lang w:val="en-US"/>
        </w:rPr>
      </w:pPr>
      <w:r>
        <w:tab/>
      </w:r>
      <w:r>
        <w:rPr>
          <w:snapToGrid w:val="0"/>
          <w:lang w:eastAsia="zh-CN"/>
        </w:rPr>
        <w:t>id-RRCConnReestab-Indicator,</w:t>
      </w:r>
    </w:p>
    <w:p>
      <w:pPr>
        <w:pStyle w:val="94"/>
      </w:pPr>
      <w:r>
        <w:tab/>
      </w:r>
      <w:r>
        <w:t>id-SourceDLForwardingIPAddress,</w:t>
      </w:r>
    </w:p>
    <w:p>
      <w:pPr>
        <w:pStyle w:val="94"/>
      </w:pPr>
      <w:r>
        <w:tab/>
      </w:r>
      <w:r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>
      <w:pPr>
        <w:pStyle w:val="9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id-M4ReportAmount</w:t>
      </w:r>
      <w:r>
        <w:rPr>
          <w:rFonts w:hint="eastAsia"/>
          <w:snapToGrid w:val="0"/>
          <w:lang w:val="en-US" w:eastAsia="zh-CN"/>
        </w:rPr>
        <w:t>,</w:t>
      </w:r>
    </w:p>
    <w:p>
      <w:pPr>
        <w:pStyle w:val="94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>
      <w:pPr>
        <w:pStyle w:val="94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>
      <w:pPr>
        <w:pStyle w:val="94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>
      <w:pPr>
        <w:pStyle w:val="94"/>
        <w:rPr>
          <w:szCs w:val="16"/>
        </w:rPr>
      </w:pPr>
      <w:r>
        <w:rPr>
          <w:szCs w:val="16"/>
        </w:rPr>
        <w:tab/>
      </w:r>
      <w:r>
        <w:rPr>
          <w:szCs w:val="16"/>
        </w:rPr>
        <w:t>id-BeamMeasurementIndicationM1,</w:t>
      </w:r>
    </w:p>
    <w:p>
      <w:pPr>
        <w:pStyle w:val="94"/>
      </w:pPr>
      <w: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>
      <w:pPr>
        <w:pStyle w:val="94"/>
      </w:pPr>
      <w:r>
        <w:tab/>
      </w:r>
      <w:r>
        <w:t>id-MBS-SessionAssociatedInformation,</w:t>
      </w:r>
    </w:p>
    <w:p>
      <w:pPr>
        <w:pStyle w:val="94"/>
      </w:pPr>
      <w:r>
        <w:tab/>
      </w:r>
      <w:r>
        <w:t>id-MBS-SessionInformation-List,</w:t>
      </w:r>
    </w:p>
    <w:p>
      <w:pPr>
        <w:pStyle w:val="94"/>
      </w:pPr>
      <w:r>
        <w:tab/>
      </w:r>
      <w:r>
        <w:t>id-SliceRadioResourceStatus-List,</w:t>
      </w:r>
    </w:p>
    <w:p>
      <w:pPr>
        <w:pStyle w:val="94"/>
        <w:rPr>
          <w:lang w:val="en-US"/>
        </w:rPr>
      </w:pPr>
      <w:r>
        <w:tab/>
      </w:r>
      <w:r>
        <w:t>id-C</w:t>
      </w:r>
      <w:r>
        <w:rPr>
          <w:lang w:val="en-US"/>
        </w:rPr>
        <w:t>ompositeAvailableCapacitySupplementaryUplink,</w:t>
      </w:r>
    </w:p>
    <w:p>
      <w:pPr>
        <w:pStyle w:val="9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id-SSBOffsets-List,</w:t>
      </w:r>
    </w:p>
    <w:p>
      <w:pPr>
        <w:pStyle w:val="9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id-NG-RANnode2SSBOffsetsModificationRange,</w:t>
      </w:r>
    </w:p>
    <w:p>
      <w:pPr>
        <w:pStyle w:val="94"/>
      </w:pPr>
      <w:r>
        <w:tab/>
      </w:r>
      <w:r>
        <w:t>id-NR-U-Channel-List,</w:t>
      </w:r>
    </w:p>
    <w:p>
      <w:pPr>
        <w:pStyle w:val="94"/>
      </w:pPr>
      <w:r>
        <w:tab/>
      </w:r>
      <w:r>
        <w:t>id-NR-U-ChannelInfo-List,</w:t>
      </w:r>
    </w:p>
    <w:p>
      <w:pPr>
        <w:pStyle w:val="94"/>
      </w:pPr>
      <w:r>
        <w:tab/>
      </w:r>
      <w:r>
        <w:t>id-MIMOPRBusageInformation,</w:t>
      </w:r>
    </w:p>
    <w:p>
      <w:pPr>
        <w:pStyle w:val="94"/>
      </w:pPr>
      <w:r>
        <w:tab/>
      </w:r>
      <w:r>
        <w:rPr>
          <w:snapToGrid w:val="0"/>
        </w:rPr>
        <w:t>id-</w:t>
      </w:r>
      <w:r>
        <w:t>UEAssistantIdentifier,</w:t>
      </w:r>
    </w:p>
    <w:p>
      <w:pPr>
        <w:pStyle w:val="94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>id-IAB-MT-Cell-List,</w:t>
      </w:r>
    </w:p>
    <w:p>
      <w:pPr>
        <w:pStyle w:val="94"/>
        <w:rPr>
          <w:rFonts w:cs="Courier New"/>
          <w:szCs w:val="16"/>
          <w:lang w:val="en-US" w:eastAsia="zh-CN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id-NoPDUSessionIndication,</w:t>
      </w:r>
    </w:p>
    <w:p>
      <w:pPr>
        <w:pStyle w:val="94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  <w:lang w:val="en-US" w:eastAsia="zh-CN"/>
        </w:rPr>
        <w:tab/>
      </w:r>
      <w:r>
        <w:rPr>
          <w:rFonts w:cs="Courier New"/>
          <w:szCs w:val="16"/>
          <w:lang w:val="en-US" w:eastAsia="zh-CN"/>
        </w:rPr>
        <w:t>id-permutation,</w:t>
      </w:r>
    </w:p>
    <w:p>
      <w:pPr>
        <w:pStyle w:val="94"/>
        <w:rPr>
          <w:rFonts w:cs="Courier New"/>
          <w:szCs w:val="16"/>
        </w:rPr>
      </w:pPr>
      <w:r>
        <w:rPr>
          <w:rFonts w:cs="Courier New"/>
          <w:szCs w:val="16"/>
          <w:lang w:val="en-US" w:eastAsia="zh-CN"/>
        </w:rPr>
        <w:tab/>
      </w:r>
      <w:r>
        <w:rPr>
          <w:rFonts w:cs="Courier New"/>
          <w:snapToGrid w:val="0"/>
          <w:szCs w:val="16"/>
        </w:rPr>
        <w:t>id-UL-</w:t>
      </w:r>
      <w:r>
        <w:rPr>
          <w:rFonts w:cs="Courier New"/>
          <w:szCs w:val="16"/>
        </w:rPr>
        <w:t>GNB-DU-Cell-Resource-Configuration,</w:t>
      </w:r>
    </w:p>
    <w:p>
      <w:pPr>
        <w:pStyle w:val="94"/>
        <w:rPr>
          <w:rFonts w:cs="Courier New"/>
          <w:snapToGrid w:val="0"/>
          <w:szCs w:val="16"/>
          <w:lang w:val="fr-FR" w:eastAsia="zh-CN"/>
        </w:rPr>
      </w:pP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val="fr-FR" w:eastAsia="zh-CN"/>
        </w:rPr>
        <w:t>id-DL-GNB-DU-Cell-Resource-Configuration,</w:t>
      </w:r>
    </w:p>
    <w:p>
      <w:pPr>
        <w:pStyle w:val="94"/>
        <w:rPr>
          <w:rFonts w:eastAsia="MS Mincho" w:cs="Courier New"/>
          <w:szCs w:val="16"/>
        </w:rPr>
      </w:pPr>
      <w:r>
        <w:rPr>
          <w:rFonts w:cs="Courier New"/>
          <w:snapToGrid w:val="0"/>
          <w:szCs w:val="16"/>
          <w:lang w:val="fr-FR" w:eastAsia="zh-CN"/>
        </w:rPr>
        <w:tab/>
      </w:r>
      <w:r>
        <w:rPr>
          <w:rFonts w:cs="Courier New"/>
          <w:snapToGrid w:val="0"/>
          <w:szCs w:val="16"/>
          <w:lang w:eastAsia="zh-CN"/>
        </w:rPr>
        <w:t>id-tdd-GNB-DU-Cell-Resource-Configuration,</w:t>
      </w:r>
    </w:p>
    <w:p>
      <w:pPr>
        <w:pStyle w:val="94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id-Additional-Measurement-Timing-Configuration-List,</w:t>
      </w:r>
    </w:p>
    <w:p>
      <w:pPr>
        <w:pStyle w:val="9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id-SurvivalTime,</w:t>
      </w:r>
    </w:p>
    <w:p>
      <w:pPr>
        <w:pStyle w:val="94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>id-Local-NG-RAN-Node-Identifier,</w:t>
      </w:r>
    </w:p>
    <w:p>
      <w:pPr>
        <w:pStyle w:val="94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>id-Neighbour-NG-RAN-Node-List,</w:t>
      </w:r>
    </w:p>
    <w:p>
      <w:pPr>
        <w:pStyle w:val="94"/>
        <w:rPr>
          <w:lang w:val="en-US"/>
        </w:rPr>
      </w:pPr>
      <w:r>
        <w:rPr>
          <w:snapToGrid w:val="0"/>
        </w:rPr>
        <w:tab/>
      </w:r>
      <w:r>
        <w:rPr>
          <w:snapToGrid w:val="0"/>
        </w:rPr>
        <w:t>id-FiveGProSeUEPC5AggregateMaximumBitRate,</w:t>
      </w:r>
    </w:p>
    <w:p>
      <w:pPr>
        <w:pStyle w:val="94"/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id-Redcap-Bcast-Information,</w:t>
      </w:r>
    </w:p>
    <w:p>
      <w:pPr>
        <w:pStyle w:val="94"/>
        <w:rPr>
          <w:rFonts w:eastAsia="等线"/>
          <w:lang w:val="en-US"/>
        </w:rPr>
      </w:pPr>
      <w:r>
        <w:rPr>
          <w:rFonts w:eastAsia="等线"/>
        </w:rPr>
        <w:tab/>
      </w:r>
      <w:r>
        <w:rPr>
          <w:rFonts w:eastAsia="等线"/>
        </w:rPr>
        <w:t>id-</w:t>
      </w:r>
      <w:r>
        <w:rPr>
          <w:rFonts w:eastAsia="等线"/>
          <w:snapToGrid w:val="0"/>
          <w:lang w:eastAsia="zh-CN"/>
        </w:rPr>
        <w:t>UESliceMaximumBitRateList,</w:t>
      </w:r>
    </w:p>
    <w:p>
      <w:pPr>
        <w:pStyle w:val="94"/>
      </w:pPr>
      <w:r>
        <w:rPr>
          <w:rFonts w:hint="eastAsia"/>
        </w:rPr>
        <w:tab/>
      </w:r>
      <w:r>
        <w:t>id-PositioningInformation,</w:t>
      </w:r>
    </w:p>
    <w:p>
      <w:pPr>
        <w:pStyle w:val="94"/>
        <w:rPr>
          <w:lang w:eastAsia="en-GB"/>
        </w:rPr>
      </w:pPr>
      <w:r>
        <w:rPr>
          <w:lang w:eastAsia="en-GB"/>
        </w:rPr>
        <w:tab/>
      </w:r>
      <w:r>
        <w:t>id-ServedCellSpecificInfoReq-NR,</w:t>
      </w:r>
    </w:p>
    <w:p>
      <w:pPr>
        <w:pStyle w:val="94"/>
      </w:pPr>
      <w:r>
        <w:tab/>
      </w:r>
      <w:r>
        <w:t>id-TAINSAGSupportList,</w:t>
      </w:r>
    </w:p>
    <w:p>
      <w:pPr>
        <w:pStyle w:val="94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id-earlyMeasurement,</w:t>
      </w:r>
    </w:p>
    <w:p>
      <w:pPr>
        <w:pStyle w:val="94"/>
        <w:rPr>
          <w:rFonts w:eastAsia="Malgun Gothic"/>
          <w:szCs w:val="16"/>
        </w:rPr>
      </w:pPr>
      <w:r>
        <w:rPr>
          <w:rFonts w:eastAsia="Malgun Gothic"/>
          <w:szCs w:val="16"/>
        </w:rPr>
        <w:tab/>
      </w:r>
      <w:r>
        <w:t>id-BeamMeasurementsReportConfiguration,</w:t>
      </w:r>
    </w:p>
    <w:p>
      <w:pPr>
        <w:pStyle w:val="94"/>
        <w:rPr>
          <w:lang w:eastAsia="zh-CN"/>
        </w:rPr>
      </w:pPr>
      <w:r>
        <w:rPr>
          <w:rFonts w:eastAsia="Malgun Gothic"/>
          <w:szCs w:val="16"/>
        </w:rPr>
        <w:tab/>
      </w:r>
      <w:r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>
      <w:pPr>
        <w:pStyle w:val="94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>
      <w:pPr>
        <w:pStyle w:val="9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id-ExcessPacketDelayThresholdConfiguration,</w:t>
      </w:r>
    </w:p>
    <w:p>
      <w:pPr>
        <w:pStyle w:val="9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id-Full-and-Short-I-RNTI-Profile-List</w:t>
      </w:r>
      <w:r>
        <w:rPr>
          <w:snapToGrid w:val="0"/>
          <w:lang w:val="en-US" w:eastAsia="zh-CN"/>
        </w:rPr>
        <w:t>,</w:t>
      </w:r>
    </w:p>
    <w:p>
      <w:pPr>
        <w:pStyle w:val="94"/>
        <w:rPr>
          <w:snapToGrid w:val="0"/>
          <w:lang w:eastAsia="zh-CN"/>
        </w:rPr>
      </w:pPr>
      <w:r>
        <w:rPr>
          <w:lang w:val="en-US"/>
        </w:rPr>
        <w:tab/>
      </w:r>
      <w:r>
        <w:rPr>
          <w:snapToGrid w:val="0"/>
        </w:rPr>
        <w:t>id-Q</w:t>
      </w:r>
      <w:r>
        <w:rPr>
          <w:lang w:eastAsia="zh-CN"/>
        </w:rPr>
        <w:t>osFlowMappingIndication,</w:t>
      </w:r>
    </w:p>
    <w:p>
      <w:pPr>
        <w:pStyle w:val="94"/>
        <w:rPr>
          <w:ins w:id="27" w:author="ZTE_LYS" w:date="2023-10-31T16:30:00Z"/>
        </w:rPr>
      </w:pPr>
      <w:r>
        <w:tab/>
      </w:r>
      <w:ins w:id="28" w:author="Rapporteur" w:date="2023-10-25T21:22:00Z">
        <w:r>
          <w:rPr/>
          <w:t>id-MBSCommServiceType,</w:t>
        </w:r>
      </w:ins>
    </w:p>
    <w:p>
      <w:pPr>
        <w:pStyle w:val="94"/>
        <w:rPr>
          <w:lang w:val="en-US"/>
        </w:rPr>
      </w:pPr>
      <w:ins w:id="29" w:author="ZTE_LYS" w:date="2023-10-31T16:30:00Z">
        <w:r>
          <w:rPr>
            <w:lang w:val="en-US"/>
          </w:rPr>
          <w:tab/>
        </w:r>
      </w:ins>
      <w:ins w:id="30" w:author="ZTE_LYS" w:date="2023-10-31T16:30:00Z">
        <w:r>
          <w:rPr>
            <w:lang w:val="en-US"/>
          </w:rPr>
          <w:t>id</w:t>
        </w:r>
      </w:ins>
      <w:ins w:id="31" w:author="ZTE_LYS" w:date="2023-10-31T16:31:00Z">
        <w:r>
          <w:rPr>
            <w:snapToGrid w:val="0"/>
            <w:lang w:val="fr-FR" w:eastAsia="ko-KR"/>
          </w:rPr>
          <w:t>-AssistanceInformationQoE-Meas,</w:t>
        </w:r>
      </w:ins>
    </w:p>
    <w:p>
      <w:pPr>
        <w:pStyle w:val="94"/>
      </w:pPr>
      <w:r>
        <w:tab/>
      </w:r>
      <w:r>
        <w:t>maxEARFCN,</w:t>
      </w:r>
    </w:p>
    <w:p>
      <w:pPr>
        <w:pStyle w:val="94"/>
      </w:pPr>
      <w:r>
        <w:tab/>
      </w:r>
      <w:r>
        <w:t>maxnoofAllowedAreas,</w:t>
      </w:r>
    </w:p>
    <w:p>
      <w:pPr>
        <w:pStyle w:val="94"/>
      </w:pPr>
      <w:r>
        <w:tab/>
      </w:r>
      <w:r>
        <w:t>maxnoofAMFRegions,</w:t>
      </w:r>
    </w:p>
    <w:p>
      <w:pPr>
        <w:pStyle w:val="94"/>
      </w:pPr>
      <w:r>
        <w:tab/>
      </w:r>
      <w:r>
        <w:t>maxnoofAoIs,</w:t>
      </w:r>
    </w:p>
    <w:p>
      <w:pPr>
        <w:pStyle w:val="94"/>
      </w:pPr>
      <w:r>
        <w:tab/>
      </w:r>
      <w:r>
        <w:t>maxnoofBPLMNs,</w:t>
      </w:r>
    </w:p>
    <w:p>
      <w:pPr>
        <w:pStyle w:val="94"/>
      </w:pPr>
      <w:r>
        <w:tab/>
      </w:r>
      <w:r>
        <w:rPr>
          <w:snapToGrid w:val="0"/>
        </w:rPr>
        <w:t>maxnoofCAGs,</w:t>
      </w:r>
    </w:p>
    <w:p>
      <w:pPr>
        <w:pStyle w:val="94"/>
      </w:pPr>
      <w:r>
        <w:rPr>
          <w:snapToGrid w:val="0"/>
        </w:rPr>
        <w:tab/>
      </w:r>
      <w:r>
        <w:rPr>
          <w:snapToGrid w:val="0"/>
        </w:rPr>
        <w:t>maxnoofCAGsperPLMN,</w:t>
      </w:r>
    </w:p>
    <w:p>
      <w:pPr>
        <w:pStyle w:val="94"/>
      </w:pPr>
      <w:r>
        <w:tab/>
      </w:r>
      <w:r>
        <w:t>maxnoofCellsinAoI,</w:t>
      </w:r>
    </w:p>
    <w:p>
      <w:pPr>
        <w:pStyle w:val="94"/>
      </w:pPr>
      <w:r>
        <w:tab/>
      </w:r>
      <w:r>
        <w:t>maxnoofCellsinNG-RANnode,</w:t>
      </w:r>
    </w:p>
    <w:p>
      <w:pPr>
        <w:pStyle w:val="94"/>
      </w:pPr>
      <w:r>
        <w:tab/>
      </w:r>
      <w:r>
        <w:t>maxnoofCellsinRNA,</w:t>
      </w:r>
    </w:p>
    <w:p>
      <w:pPr>
        <w:pStyle w:val="94"/>
        <w:rPr>
          <w:szCs w:val="16"/>
        </w:rPr>
      </w:pPr>
      <w:r>
        <w:rPr>
          <w:szCs w:val="16"/>
        </w:rPr>
        <w:tab/>
      </w:r>
      <w:r>
        <w:rPr>
          <w:szCs w:val="16"/>
        </w:rPr>
        <w:t>maxnoofCellsinUEHistoryInfo,</w:t>
      </w:r>
    </w:p>
    <w:p>
      <w:pPr>
        <w:pStyle w:val="94"/>
        <w:rPr>
          <w:szCs w:val="16"/>
        </w:rPr>
      </w:pPr>
      <w:r>
        <w:rPr>
          <w:snapToGrid w:val="0"/>
        </w:rPr>
        <w:tab/>
      </w:r>
      <w:r>
        <w:rPr>
          <w:snapToGrid w:val="0"/>
        </w:rPr>
        <w:t>maxnoofCellsUEMovingTrajectory,</w:t>
      </w:r>
    </w:p>
    <w:p>
      <w:pPr>
        <w:pStyle w:val="94"/>
      </w:pPr>
      <w:r>
        <w:tab/>
      </w:r>
      <w:r>
        <w:t>maxnoofDRBs,</w:t>
      </w:r>
    </w:p>
    <w:p>
      <w:pPr>
        <w:pStyle w:val="94"/>
        <w:rPr>
          <w:snapToGrid w:val="0"/>
        </w:rPr>
      </w:pPr>
      <w:r>
        <w:tab/>
      </w:r>
      <w:r>
        <w:rPr>
          <w:snapToGrid w:val="0"/>
        </w:rPr>
        <w:t>maxnoofEPLMNs,</w:t>
      </w:r>
    </w:p>
    <w:p>
      <w:pPr>
        <w:pStyle w:val="94"/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maxnoofEPLMNsplus1,</w:t>
      </w:r>
    </w:p>
    <w:p>
      <w:pPr>
        <w:pStyle w:val="94"/>
      </w:pPr>
      <w:r>
        <w:rPr>
          <w:snapToGrid w:val="0"/>
        </w:rPr>
        <w:tab/>
      </w:r>
      <w:r>
        <w:t>maxnoofEUTRABands,</w:t>
      </w:r>
    </w:p>
    <w:p>
      <w:pPr>
        <w:pStyle w:val="9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maxnoofEUTRABPLMNs,</w:t>
      </w:r>
    </w:p>
    <w:p>
      <w:pPr>
        <w:pStyle w:val="94"/>
      </w:pPr>
      <w:r>
        <w:tab/>
      </w:r>
      <w:r>
        <w:t>maxnoofForbiddenTACs,</w:t>
      </w:r>
    </w:p>
    <w:p>
      <w:pPr>
        <w:pStyle w:val="94"/>
      </w:pPr>
      <w:r>
        <w:tab/>
      </w:r>
      <w:r>
        <w:t>maxnoofMBSFNEUTRA,</w:t>
      </w:r>
    </w:p>
    <w:p>
      <w:pPr>
        <w:pStyle w:val="94"/>
      </w:pPr>
      <w:r>
        <w:tab/>
      </w:r>
      <w:r>
        <w:t>maxnoofMultiConnectivityMinusOne,</w:t>
      </w:r>
    </w:p>
    <w:p>
      <w:pPr>
        <w:pStyle w:val="94"/>
      </w:pPr>
      <w:r>
        <w:tab/>
      </w:r>
      <w:r>
        <w:t>maxnoofNeighbours,</w:t>
      </w:r>
    </w:p>
    <w:p>
      <w:pPr>
        <w:pStyle w:val="94"/>
      </w:pPr>
      <w:r>
        <w:rPr>
          <w:snapToGrid w:val="0"/>
        </w:rPr>
        <w:tab/>
      </w:r>
      <w:r>
        <w:rPr>
          <w:snapToGrid w:val="0"/>
        </w:rPr>
        <w:t>maxnoofNIDs,</w:t>
      </w:r>
    </w:p>
    <w:p>
      <w:pPr>
        <w:pStyle w:val="94"/>
      </w:pPr>
      <w:r>
        <w:tab/>
      </w:r>
      <w:r>
        <w:t>maxnoofNRCellBands,</w:t>
      </w:r>
    </w:p>
    <w:p>
      <w:pPr>
        <w:pStyle w:val="94"/>
        <w:rPr>
          <w:szCs w:val="16"/>
        </w:rPr>
      </w:pPr>
      <w:r>
        <w:tab/>
      </w:r>
      <w:r>
        <w:rPr>
          <w:szCs w:val="16"/>
        </w:rPr>
        <w:t>maxnoofPDUSessions,</w:t>
      </w:r>
    </w:p>
    <w:p>
      <w:pPr>
        <w:pStyle w:val="94"/>
      </w:pPr>
      <w:r>
        <w:tab/>
      </w:r>
      <w:r>
        <w:t>maxnoofPLMNs,</w:t>
      </w:r>
    </w:p>
    <w:p>
      <w:pPr>
        <w:pStyle w:val="94"/>
        <w:rPr>
          <w:rFonts w:cs="Arial"/>
          <w:lang w:eastAsia="zh-CN"/>
        </w:rPr>
      </w:pP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>maxnoofProtectedResourcePatterns,</w:t>
      </w:r>
    </w:p>
    <w:p>
      <w:pPr>
        <w:pStyle w:val="94"/>
      </w:pPr>
      <w:r>
        <w:tab/>
      </w:r>
      <w:r>
        <w:t>maxnoofQoSFlows,</w:t>
      </w:r>
    </w:p>
    <w:p>
      <w:pPr>
        <w:pStyle w:val="94"/>
      </w:pPr>
      <w:r>
        <w:tab/>
      </w:r>
      <w:r>
        <w:t>maxnoofQoSParaSets,</w:t>
      </w:r>
    </w:p>
    <w:p>
      <w:pPr>
        <w:pStyle w:val="94"/>
      </w:pPr>
      <w:r>
        <w:tab/>
      </w:r>
      <w:r>
        <w:t>maxnoofRANAreaCodes,</w:t>
      </w:r>
    </w:p>
    <w:p>
      <w:pPr>
        <w:pStyle w:val="94"/>
      </w:pPr>
      <w:r>
        <w:tab/>
      </w:r>
      <w:r>
        <w:t>maxnoofRANAreasinRNA,</w:t>
      </w:r>
    </w:p>
    <w:p>
      <w:pPr>
        <w:pStyle w:val="94"/>
      </w:pPr>
      <w:r>
        <w:tab/>
      </w:r>
      <w:r>
        <w:t>maxnoofSCellGroups,</w:t>
      </w:r>
    </w:p>
    <w:p>
      <w:pPr>
        <w:pStyle w:val="94"/>
      </w:pPr>
      <w:r>
        <w:tab/>
      </w:r>
      <w:r>
        <w:t>maxnoofSCellGroupsplus1,</w:t>
      </w:r>
    </w:p>
    <w:p>
      <w:pPr>
        <w:pStyle w:val="94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maxnoofSliceItems,</w:t>
      </w:r>
    </w:p>
    <w:p>
      <w:pPr>
        <w:pStyle w:val="9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maxnoofExtSliceItems,</w:t>
      </w:r>
    </w:p>
    <w:p>
      <w:pPr>
        <w:pStyle w:val="9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maxnoofSNPNIDs,</w:t>
      </w:r>
    </w:p>
    <w:p>
      <w:pPr>
        <w:pStyle w:val="94"/>
      </w:pPr>
      <w:r>
        <w:tab/>
      </w:r>
      <w:r>
        <w:t>maxnoofsupportedTACs,</w:t>
      </w:r>
    </w:p>
    <w:p>
      <w:pPr>
        <w:pStyle w:val="94"/>
      </w:pPr>
      <w:r>
        <w:tab/>
      </w:r>
      <w:r>
        <w:t>maxnoofsupportedPLMNs,</w:t>
      </w:r>
    </w:p>
    <w:p>
      <w:pPr>
        <w:pStyle w:val="94"/>
      </w:pPr>
      <w:r>
        <w:tab/>
      </w:r>
      <w:r>
        <w:t>maxnoofTAI,</w:t>
      </w:r>
    </w:p>
    <w:p>
      <w:pPr>
        <w:pStyle w:val="94"/>
      </w:pPr>
      <w:r>
        <w:tab/>
      </w:r>
      <w:r>
        <w:t>maxnoofTAIsinAoI,</w:t>
      </w:r>
    </w:p>
    <w:p>
      <w:pPr>
        <w:pStyle w:val="94"/>
      </w:pPr>
      <w:r>
        <w:tab/>
      </w:r>
      <w:r>
        <w:rPr>
          <w:snapToGrid w:val="0"/>
        </w:rPr>
        <w:t>maxnoofTNLAssociations,</w:t>
      </w:r>
    </w:p>
    <w:p>
      <w:pPr>
        <w:pStyle w:val="94"/>
        <w:rPr>
          <w:snapToGrid w:val="0"/>
        </w:rPr>
      </w:pPr>
      <w:r>
        <w:tab/>
      </w:r>
      <w:r>
        <w:rPr>
          <w:snapToGrid w:val="0"/>
        </w:rPr>
        <w:t>maxnoofUEContexts,</w:t>
      </w:r>
    </w:p>
    <w:p>
      <w:pPr>
        <w:pStyle w:val="94"/>
      </w:pPr>
      <w:r>
        <w:tab/>
      </w:r>
      <w:r>
        <w:t>maxNRARFCN,</w:t>
      </w:r>
    </w:p>
    <w:p>
      <w:pPr>
        <w:pStyle w:val="94"/>
      </w:pPr>
      <w:r>
        <w:tab/>
      </w:r>
      <w:r>
        <w:t>maxNrOfErrors,</w:t>
      </w:r>
    </w:p>
    <w:p>
      <w:pPr>
        <w:pStyle w:val="94"/>
      </w:pPr>
      <w:r>
        <w:tab/>
      </w:r>
      <w:r>
        <w:t>maxnoofRANNodesinAoI,</w:t>
      </w:r>
    </w:p>
    <w:p>
      <w:pPr>
        <w:pStyle w:val="94"/>
      </w:pPr>
      <w:r>
        <w:tab/>
      </w:r>
      <w:r>
        <w:t>maxnooftimeperiods,</w:t>
      </w:r>
    </w:p>
    <w:p>
      <w:pPr>
        <w:pStyle w:val="94"/>
      </w:pPr>
      <w:r>
        <w:tab/>
      </w:r>
      <w:r>
        <w:t>maxnoofslots,</w:t>
      </w:r>
    </w:p>
    <w:p>
      <w:pPr>
        <w:pStyle w:val="94"/>
      </w:pPr>
      <w:r>
        <w:tab/>
      </w:r>
      <w:r>
        <w:t>maxnoofExtTLAs,</w:t>
      </w:r>
    </w:p>
    <w:p>
      <w:pPr>
        <w:pStyle w:val="94"/>
      </w:pPr>
      <w:r>
        <w:tab/>
      </w:r>
      <w:r>
        <w:t>maxnoofGTPTLAs,</w:t>
      </w:r>
    </w:p>
    <w:p>
      <w:pPr>
        <w:pStyle w:val="94"/>
      </w:pPr>
      <w:r>
        <w:tab/>
      </w:r>
      <w:r>
        <w:rPr>
          <w:snapToGrid w:val="0"/>
        </w:rPr>
        <w:t>maxnoofCHOcells,</w:t>
      </w:r>
    </w:p>
    <w:p>
      <w:pPr>
        <w:pStyle w:val="94"/>
      </w:pPr>
      <w:r>
        <w:tab/>
      </w:r>
      <w:r>
        <w:t>maxnoofPC5QoSFlows,</w:t>
      </w:r>
    </w:p>
    <w:p>
      <w:pPr>
        <w:pStyle w:val="94"/>
      </w:pPr>
      <w:r>
        <w:tab/>
      </w:r>
      <w:r>
        <w:t>maxnoofSSBAreas,</w:t>
      </w:r>
    </w:p>
    <w:p>
      <w:pPr>
        <w:pStyle w:val="94"/>
      </w:pPr>
      <w:r>
        <w:tab/>
      </w:r>
      <w:r>
        <w:t>maxnoofNRSCSs,</w:t>
      </w:r>
    </w:p>
    <w:p>
      <w:pPr>
        <w:pStyle w:val="94"/>
      </w:pPr>
      <w:r>
        <w:tab/>
      </w:r>
      <w:r>
        <w:t>maxnoofPhysicalResourceBlocks,</w:t>
      </w:r>
    </w:p>
    <w:p>
      <w:pPr>
        <w:pStyle w:val="94"/>
      </w:pPr>
      <w:r>
        <w:tab/>
      </w:r>
      <w:r>
        <w:t>maxnoofRACHReports,</w:t>
      </w:r>
    </w:p>
    <w:p>
      <w:pPr>
        <w:pStyle w:val="9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maxnoofAdditionalPDCPDuplicationTNL,</w:t>
      </w:r>
    </w:p>
    <w:p>
      <w:pPr>
        <w:pStyle w:val="9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maxnoofRLCDuplicationstate,</w:t>
      </w:r>
    </w:p>
    <w:p>
      <w:pPr>
        <w:pStyle w:val="9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maxnoofBluetoothName,</w:t>
      </w:r>
    </w:p>
    <w:p>
      <w:pPr>
        <w:pStyle w:val="9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maxnoofCellIDforMDT,</w:t>
      </w:r>
    </w:p>
    <w:p>
      <w:pPr>
        <w:pStyle w:val="9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maxnoofMDTPLMNs,</w:t>
      </w:r>
    </w:p>
    <w:p>
      <w:pPr>
        <w:pStyle w:val="94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maxnoofTAforMDT,</w:t>
      </w:r>
    </w:p>
    <w:p>
      <w:pPr>
        <w:pStyle w:val="94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maxnoofWLANName,</w:t>
      </w:r>
    </w:p>
    <w:p>
      <w:pPr>
        <w:pStyle w:val="94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maxnoofSensorName,</w:t>
      </w:r>
    </w:p>
    <w:p>
      <w:pPr>
        <w:pStyle w:val="94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maxnoofNeighPCIforMDT,</w:t>
      </w:r>
    </w:p>
    <w:p>
      <w:pPr>
        <w:pStyle w:val="94"/>
        <w:rPr>
          <w:lang w:val="en-US" w:eastAsia="zh-CN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maxnoofFreqforMDT,</w:t>
      </w:r>
    </w:p>
    <w:p>
      <w:pPr>
        <w:pStyle w:val="94"/>
        <w:rPr>
          <w:lang w:val="en-US" w:eastAsia="zh-CN"/>
        </w:rPr>
      </w:pPr>
      <w:r>
        <w:tab/>
      </w:r>
      <w:r>
        <w:t>maxnoofNonAnchorCarrierFreqConfig,</w:t>
      </w:r>
    </w:p>
    <w:p>
      <w:pPr>
        <w:pStyle w:val="94"/>
        <w:rPr>
          <w:szCs w:val="16"/>
        </w:rPr>
      </w:pPr>
      <w:r>
        <w:rPr>
          <w:szCs w:val="16"/>
        </w:rPr>
        <w:tab/>
      </w:r>
      <w:r>
        <w:rPr>
          <w:szCs w:val="16"/>
        </w:rPr>
        <w:t>maxnoofDataForwardingTunneltoE-UTRAN,</w:t>
      </w:r>
    </w:p>
    <w:p>
      <w:pPr>
        <w:pStyle w:val="94"/>
        <w:rPr>
          <w:szCs w:val="16"/>
        </w:rPr>
      </w:pPr>
      <w:r>
        <w:rPr>
          <w:szCs w:val="16"/>
        </w:rPr>
        <w:tab/>
      </w:r>
      <w:r>
        <w:rPr>
          <w:szCs w:val="16"/>
        </w:rPr>
        <w:t>maxnoofUEIDIndicesforMBSPaging,</w:t>
      </w:r>
    </w:p>
    <w:p>
      <w:pPr>
        <w:pStyle w:val="94"/>
      </w:pPr>
      <w:r>
        <w:rPr>
          <w:szCs w:val="16"/>
        </w:rPr>
        <w:tab/>
      </w:r>
      <w:r>
        <w:rPr>
          <w:szCs w:val="16"/>
        </w:rPr>
        <w:t>maxnoofMBSFSAs</w:t>
      </w:r>
      <w:r>
        <w:t>,</w:t>
      </w:r>
    </w:p>
    <w:p>
      <w:pPr>
        <w:pStyle w:val="94"/>
      </w:pPr>
      <w:r>
        <w:tab/>
      </w:r>
      <w:r>
        <w:t>maxnoofMBSQoSFlows,</w:t>
      </w:r>
    </w:p>
    <w:p>
      <w:pPr>
        <w:pStyle w:val="94"/>
      </w:pPr>
      <w:r>
        <w:tab/>
      </w:r>
      <w:r>
        <w:t>maxnoofMRBs,</w:t>
      </w:r>
    </w:p>
    <w:p>
      <w:pPr>
        <w:pStyle w:val="94"/>
      </w:pPr>
      <w:r>
        <w:tab/>
      </w:r>
      <w:r>
        <w:t>maxnoofCellsforMBS,</w:t>
      </w:r>
    </w:p>
    <w:p>
      <w:pPr>
        <w:pStyle w:val="94"/>
      </w:pPr>
      <w:r>
        <w:tab/>
      </w:r>
      <w:r>
        <w:t>maxnoofMBSServiceAreaInformation,</w:t>
      </w:r>
    </w:p>
    <w:p>
      <w:pPr>
        <w:pStyle w:val="94"/>
      </w:pPr>
      <w:r>
        <w:tab/>
      </w:r>
      <w:r>
        <w:t>maxnoofTAIforMBS,</w:t>
      </w:r>
    </w:p>
    <w:p>
      <w:pPr>
        <w:pStyle w:val="94"/>
      </w:pPr>
      <w:r>
        <w:tab/>
      </w:r>
      <w:r>
        <w:t>maxnoofAssociatedMBSSessions,</w:t>
      </w:r>
    </w:p>
    <w:p>
      <w:pPr>
        <w:pStyle w:val="94"/>
        <w:rPr>
          <w:lang w:val="en-US" w:eastAsia="zh-CN"/>
        </w:rPr>
      </w:pPr>
      <w:r>
        <w:tab/>
      </w:r>
      <w:r>
        <w:t>maxnoofMBSSessions,</w:t>
      </w:r>
    </w:p>
    <w:p>
      <w:pPr>
        <w:pStyle w:val="9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</w:t>
      </w:r>
      <w:r>
        <w:rPr>
          <w:lang w:eastAsia="zh-CN"/>
        </w:rPr>
        <w:t>SuccessfulHO</w:t>
      </w:r>
      <w:r>
        <w:rPr>
          <w:snapToGrid w:val="0"/>
        </w:rPr>
        <w:t>Reports,</w:t>
      </w:r>
    </w:p>
    <w:p>
      <w:pPr>
        <w:pStyle w:val="94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maxnoofPSCellsPerSN,</w:t>
      </w:r>
    </w:p>
    <w:p>
      <w:pPr>
        <w:pStyle w:val="94"/>
        <w:rPr>
          <w:szCs w:val="16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maxnoofNR-UChannelIDs</w:t>
      </w:r>
      <w:r>
        <w:rPr>
          <w:szCs w:val="16"/>
          <w:lang w:val="en-US"/>
        </w:rPr>
        <w:t>,</w:t>
      </w:r>
    </w:p>
    <w:p>
      <w:pPr>
        <w:pStyle w:val="94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maxnoofCellsinCHO,</w:t>
      </w:r>
    </w:p>
    <w:p>
      <w:pPr>
        <w:pStyle w:val="94"/>
        <w:rPr>
          <w:lang w:val="en-US" w:eastAsia="zh-CN"/>
        </w:rPr>
      </w:pPr>
      <w:r>
        <w:rPr>
          <w:lang w:val="en-US"/>
        </w:rPr>
        <w:tab/>
      </w:r>
      <w:r>
        <w:rPr>
          <w:lang w:val="en-US"/>
        </w:rPr>
        <w:t>maxnoofCHO</w:t>
      </w:r>
      <w:r>
        <w:rPr>
          <w:rFonts w:hint="eastAsia"/>
          <w:lang w:val="en-US" w:eastAsia="zh-CN"/>
        </w:rPr>
        <w:t>ex</w:t>
      </w:r>
      <w:r>
        <w:rPr>
          <w:lang w:val="en-US" w:eastAsia="zh-CN"/>
        </w:rPr>
        <w:t>ecutioncond,</w:t>
      </w:r>
    </w:p>
    <w:p>
      <w:pPr>
        <w:pStyle w:val="94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ab/>
      </w:r>
      <w:r>
        <w:rPr>
          <w:rFonts w:cs="Courier New"/>
          <w:szCs w:val="16"/>
          <w:lang w:val="en-US"/>
        </w:rPr>
        <w:t>maxnoof</w:t>
      </w:r>
      <w:r>
        <w:rPr>
          <w:rFonts w:cs="Courier New"/>
          <w:snapToGrid w:val="0"/>
          <w:szCs w:val="16"/>
          <w:lang w:val="en-US"/>
        </w:rPr>
        <w:t>ServingCells</w:t>
      </w:r>
      <w:r>
        <w:rPr>
          <w:rFonts w:cs="Courier New"/>
          <w:szCs w:val="16"/>
          <w:lang w:val="en-US"/>
        </w:rPr>
        <w:t>,</w:t>
      </w:r>
    </w:p>
    <w:p>
      <w:pPr>
        <w:pStyle w:val="94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ab/>
      </w:r>
      <w:r>
        <w:rPr>
          <w:rFonts w:cs="Courier New"/>
          <w:snapToGrid w:val="0"/>
          <w:szCs w:val="16"/>
          <w:lang w:val="en-US"/>
        </w:rPr>
        <w:t>maxnoofBHInfo,</w:t>
      </w:r>
    </w:p>
    <w:p>
      <w:pPr>
        <w:pStyle w:val="94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ab/>
      </w:r>
      <w:r>
        <w:rPr>
          <w:rFonts w:cs="Courier New"/>
          <w:szCs w:val="16"/>
          <w:lang w:val="en-US"/>
        </w:rPr>
        <w:t>maxnoofTLAsIAB,</w:t>
      </w:r>
    </w:p>
    <w:p>
      <w:pPr>
        <w:pStyle w:val="94"/>
        <w:rPr>
          <w:rFonts w:cs="Courier New"/>
          <w:snapToGrid w:val="0"/>
          <w:szCs w:val="16"/>
          <w:lang w:val="en-US"/>
        </w:rPr>
      </w:pPr>
      <w:r>
        <w:rPr>
          <w:rFonts w:cs="Courier New"/>
          <w:szCs w:val="16"/>
          <w:lang w:val="en-US"/>
        </w:rPr>
        <w:tab/>
      </w:r>
      <w:r>
        <w:rPr>
          <w:rFonts w:cs="Courier New"/>
          <w:snapToGrid w:val="0"/>
          <w:szCs w:val="16"/>
          <w:lang w:val="en-US"/>
        </w:rPr>
        <w:t>maxnoofTrafficIndexEntries,</w:t>
      </w:r>
    </w:p>
    <w:p>
      <w:pPr>
        <w:pStyle w:val="94"/>
        <w:rPr>
          <w:rFonts w:cs="Courier New"/>
          <w:snapToGrid w:val="0"/>
          <w:szCs w:val="16"/>
          <w:lang w:val="en-US"/>
        </w:rPr>
      </w:pPr>
      <w:r>
        <w:rPr>
          <w:rFonts w:cs="Courier New"/>
          <w:snapToGrid w:val="0"/>
          <w:szCs w:val="16"/>
          <w:lang w:val="en-US"/>
        </w:rPr>
        <w:tab/>
      </w:r>
      <w:r>
        <w:rPr>
          <w:rFonts w:cs="Courier New"/>
          <w:snapToGrid w:val="0"/>
          <w:szCs w:val="16"/>
          <w:lang w:val="en-US"/>
        </w:rPr>
        <w:t>maxnoofBAPControlPDURLCCHs,</w:t>
      </w:r>
    </w:p>
    <w:p>
      <w:pPr>
        <w:pStyle w:val="94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ab/>
      </w:r>
      <w:r>
        <w:rPr>
          <w:rFonts w:cs="Courier New"/>
          <w:szCs w:val="16"/>
          <w:lang w:val="en-US"/>
        </w:rPr>
        <w:t>maxnoofServedCellsIAB</w:t>
      </w:r>
      <w:r>
        <w:rPr>
          <w:rFonts w:cs="Courier New"/>
          <w:snapToGrid w:val="0"/>
          <w:szCs w:val="16"/>
          <w:lang w:val="en-US"/>
        </w:rPr>
        <w:t>,</w:t>
      </w:r>
    </w:p>
    <w:p>
      <w:pPr>
        <w:pStyle w:val="94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ab/>
      </w:r>
      <w:r>
        <w:rPr>
          <w:rFonts w:cs="Courier New"/>
          <w:szCs w:val="16"/>
          <w:lang w:val="en-US"/>
        </w:rPr>
        <w:t>maxnoofDUFSlots</w:t>
      </w:r>
      <w:r>
        <w:rPr>
          <w:rFonts w:cs="Courier New"/>
          <w:snapToGrid w:val="0"/>
          <w:szCs w:val="16"/>
          <w:lang w:val="en-US"/>
        </w:rPr>
        <w:t>,</w:t>
      </w:r>
    </w:p>
    <w:p>
      <w:pPr>
        <w:pStyle w:val="94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ab/>
      </w:r>
      <w:r>
        <w:rPr>
          <w:rFonts w:cs="Courier New"/>
          <w:szCs w:val="16"/>
          <w:lang w:val="en-US"/>
        </w:rPr>
        <w:t>maxnoofSymbols</w:t>
      </w:r>
      <w:r>
        <w:rPr>
          <w:rFonts w:cs="Courier New"/>
          <w:snapToGrid w:val="0"/>
          <w:szCs w:val="16"/>
          <w:lang w:val="en-US"/>
        </w:rPr>
        <w:t>,</w:t>
      </w:r>
    </w:p>
    <w:p>
      <w:pPr>
        <w:pStyle w:val="94"/>
        <w:rPr>
          <w:rFonts w:cs="Courier New"/>
          <w:snapToGrid w:val="0"/>
          <w:szCs w:val="16"/>
          <w:lang w:val="en-US"/>
        </w:rPr>
      </w:pPr>
      <w:r>
        <w:rPr>
          <w:rFonts w:cs="Courier New"/>
          <w:szCs w:val="16"/>
          <w:lang w:val="en-US"/>
        </w:rPr>
        <w:tab/>
      </w:r>
      <w:r>
        <w:rPr>
          <w:rFonts w:cs="Courier New"/>
          <w:szCs w:val="16"/>
          <w:lang w:val="en-US"/>
        </w:rPr>
        <w:t>maxnoofHSNASlots</w:t>
      </w:r>
      <w:r>
        <w:rPr>
          <w:rFonts w:cs="Courier New"/>
          <w:snapToGrid w:val="0"/>
          <w:szCs w:val="16"/>
          <w:lang w:val="en-US"/>
        </w:rPr>
        <w:t>,</w:t>
      </w:r>
    </w:p>
    <w:p>
      <w:pPr>
        <w:pStyle w:val="94"/>
        <w:rPr>
          <w:rFonts w:cs="Courier New"/>
          <w:snapToGrid w:val="0"/>
          <w:szCs w:val="16"/>
          <w:lang w:val="en-US"/>
        </w:rPr>
      </w:pPr>
      <w:r>
        <w:rPr>
          <w:rFonts w:cs="Courier New"/>
          <w:szCs w:val="16"/>
          <w:lang w:val="en-US"/>
        </w:rPr>
        <w:tab/>
      </w:r>
      <w:r>
        <w:rPr>
          <w:rFonts w:cs="Courier New"/>
          <w:szCs w:val="16"/>
          <w:lang w:val="en-US"/>
        </w:rPr>
        <w:t>maxnoofRBsetsPerCell</w:t>
      </w:r>
      <w:r>
        <w:rPr>
          <w:rFonts w:cs="Courier New"/>
          <w:snapToGrid w:val="0"/>
          <w:szCs w:val="16"/>
          <w:lang w:val="en-US"/>
        </w:rPr>
        <w:t>,</w:t>
      </w:r>
    </w:p>
    <w:p>
      <w:pPr>
        <w:pStyle w:val="94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ab/>
      </w:r>
      <w:r>
        <w:rPr>
          <w:rFonts w:cs="Courier New"/>
          <w:szCs w:val="16"/>
          <w:lang w:val="en-US"/>
        </w:rPr>
        <w:t>maxnoofChildIABNodes</w:t>
      </w:r>
      <w:r>
        <w:rPr>
          <w:rFonts w:cs="Courier New"/>
          <w:snapToGrid w:val="0"/>
          <w:szCs w:val="16"/>
          <w:lang w:val="en-US"/>
        </w:rPr>
        <w:t>,</w:t>
      </w:r>
    </w:p>
    <w:p>
      <w:pPr>
        <w:pStyle w:val="94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ab/>
      </w:r>
      <w:r>
        <w:rPr>
          <w:rFonts w:cs="Courier New"/>
          <w:szCs w:val="16"/>
          <w:lang w:val="en-US"/>
        </w:rPr>
        <w:t>maxnoofIABSTCInfo,</w:t>
      </w:r>
    </w:p>
    <w:p>
      <w:pPr>
        <w:pStyle w:val="94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maxnoofPSCellCandidates,</w:t>
      </w:r>
    </w:p>
    <w:p>
      <w:pPr>
        <w:pStyle w:val="94"/>
        <w:rPr>
          <w:lang w:val="en-US"/>
        </w:rPr>
      </w:pPr>
      <w:r>
        <w:rPr>
          <w:lang w:val="en-US"/>
        </w:rPr>
        <w:tab/>
      </w:r>
      <w:r>
        <w:rPr>
          <w:snapToGrid w:val="0"/>
          <w:lang w:val="en-US"/>
        </w:rPr>
        <w:t>maxnoofTargetSNs,</w:t>
      </w:r>
    </w:p>
    <w:p>
      <w:pPr>
        <w:pStyle w:val="94"/>
        <w:rPr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maxnoofUEAppLayerMeas,</w:t>
      </w:r>
    </w:p>
    <w:p>
      <w:pPr>
        <w:pStyle w:val="94"/>
        <w:rPr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maxnoofSNSSAIforQMC,</w:t>
      </w:r>
    </w:p>
    <w:p>
      <w:pPr>
        <w:pStyle w:val="94"/>
        <w:rPr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maxnoofCellIDforQMC,</w:t>
      </w:r>
    </w:p>
    <w:p>
      <w:pPr>
        <w:pStyle w:val="94"/>
        <w:rPr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maxnoofPLMNforQMC,</w:t>
      </w:r>
    </w:p>
    <w:p>
      <w:pPr>
        <w:pStyle w:val="94"/>
        <w:rPr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maxnoofTAforQMC,</w:t>
      </w:r>
    </w:p>
    <w:p>
      <w:pPr>
        <w:pStyle w:val="94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maxnoofMTCItems,</w:t>
      </w:r>
    </w:p>
    <w:p>
      <w:pPr>
        <w:pStyle w:val="94"/>
      </w:pPr>
      <w:r>
        <w:rPr>
          <w:lang w:val="en-US"/>
        </w:rPr>
        <w:tab/>
      </w:r>
      <w:r>
        <w:t>maxnoofCSIRSconfigurations,</w:t>
      </w:r>
    </w:p>
    <w:p>
      <w:pPr>
        <w:pStyle w:val="94"/>
      </w:pPr>
      <w:r>
        <w:tab/>
      </w:r>
      <w:r>
        <w:t>maxnoofCSIRSneighbourCells,</w:t>
      </w:r>
    </w:p>
    <w:p>
      <w:pPr>
        <w:pStyle w:val="94"/>
        <w:rPr>
          <w:lang w:val="en-US" w:eastAsia="zh-CN"/>
        </w:rPr>
      </w:pPr>
      <w:r>
        <w:tab/>
      </w:r>
      <w:r>
        <w:t>maxnoofCSIRSneighbourCellsInMTC,</w:t>
      </w:r>
    </w:p>
    <w:p>
      <w:pPr>
        <w:pStyle w:val="94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maxnoofNeighbour-NG-RAN-Nodes</w:t>
      </w:r>
      <w:r>
        <w:rPr>
          <w:lang w:val="en-US" w:eastAsia="zh-CN"/>
        </w:rPr>
        <w:t>,</w:t>
      </w:r>
    </w:p>
    <w:p>
      <w:pPr>
        <w:pStyle w:val="94"/>
      </w:pPr>
      <w:r>
        <w:rPr>
          <w:snapToGrid w:val="0"/>
        </w:rPr>
        <w:tab/>
      </w:r>
      <w:r>
        <w:rPr>
          <w:snapToGrid w:val="0"/>
        </w:rPr>
        <w:t>maxnoofSRBs,</w:t>
      </w:r>
    </w:p>
    <w:p>
      <w:pPr>
        <w:pStyle w:val="94"/>
      </w:pPr>
      <w:r>
        <w:rPr>
          <w:rFonts w:eastAsia="等线"/>
        </w:rPr>
        <w:tab/>
      </w:r>
      <w:r>
        <w:rPr>
          <w:rFonts w:eastAsia="等线"/>
        </w:rPr>
        <w:t>maxnoofSMBR</w:t>
      </w:r>
      <w:r>
        <w:t>,</w:t>
      </w:r>
    </w:p>
    <w:p>
      <w:pPr>
        <w:pStyle w:val="94"/>
      </w:pPr>
      <w:r>
        <w:tab/>
      </w:r>
      <w:r>
        <w:t>maxnoofNSAGs</w:t>
      </w:r>
      <w:r>
        <w:rPr>
          <w:rFonts w:eastAsia="等线"/>
        </w:rPr>
        <w:t>,</w:t>
      </w:r>
    </w:p>
    <w:p>
      <w:pPr>
        <w:pStyle w:val="94"/>
        <w:rPr>
          <w:rFonts w:eastAsia="等线"/>
        </w:rPr>
      </w:pPr>
      <w:r>
        <w:rPr>
          <w:rFonts w:eastAsia="等线"/>
        </w:rPr>
        <w:tab/>
      </w:r>
      <w:r>
        <w:rPr>
          <w:szCs w:val="21"/>
        </w:rPr>
        <w:t>maxnoofRBsetsPerCell1</w:t>
      </w:r>
      <w:r>
        <w:rPr>
          <w:rFonts w:eastAsia="等线"/>
        </w:rPr>
        <w:t>,</w:t>
      </w:r>
    </w:p>
    <w:p>
      <w:pPr>
        <w:pStyle w:val="94"/>
      </w:pPr>
      <w:r>
        <w:rPr>
          <w:lang w:val="en-US" w:eastAsia="zh-CN"/>
        </w:rPr>
        <w:tab/>
      </w:r>
      <w:r>
        <w:t>maxnoofTargetSNsMinusOne,</w:t>
      </w:r>
    </w:p>
    <w:p>
      <w:pPr>
        <w:pStyle w:val="94"/>
        <w:rPr>
          <w:lang w:val="en-US" w:eastAsia="zh-CN"/>
        </w:rPr>
      </w:pPr>
      <w:r>
        <w:tab/>
      </w:r>
      <w:r>
        <w:t>maxnoofThresholdsForExcessPacketDelay</w:t>
      </w:r>
    </w:p>
    <w:p>
      <w:pPr>
        <w:pStyle w:val="94"/>
      </w:pPr>
    </w:p>
    <w:p>
      <w:pPr>
        <w:pStyle w:val="94"/>
      </w:pPr>
      <w:r>
        <w:t>FROM XnAP-Constants</w:t>
      </w:r>
    </w:p>
    <w:p>
      <w:pPr>
        <w:pStyle w:val="94"/>
      </w:pPr>
    </w:p>
    <w:p>
      <w:pPr>
        <w:pStyle w:val="9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Criticality,</w:t>
      </w:r>
    </w:p>
    <w:p>
      <w:pPr>
        <w:pStyle w:val="9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ProcedureCode,</w:t>
      </w:r>
    </w:p>
    <w:p>
      <w:pPr>
        <w:pStyle w:val="9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ProtocolIE-ID,</w:t>
      </w:r>
    </w:p>
    <w:p>
      <w:pPr>
        <w:pStyle w:val="9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TriggeringMessage</w:t>
      </w:r>
    </w:p>
    <w:p>
      <w:pPr>
        <w:pStyle w:val="94"/>
        <w:rPr>
          <w:snapToGrid w:val="0"/>
        </w:rPr>
      </w:pPr>
      <w:r>
        <w:rPr>
          <w:snapToGrid w:val="0"/>
        </w:rPr>
        <w:t>FROM XnAP-CommonDataTypes</w:t>
      </w:r>
    </w:p>
    <w:p>
      <w:pPr>
        <w:pStyle w:val="94"/>
        <w:rPr>
          <w:snapToGrid w:val="0"/>
        </w:rPr>
      </w:pPr>
    </w:p>
    <w:p>
      <w:pPr>
        <w:pStyle w:val="94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ProtocolExtensionContainer{},</w:t>
      </w:r>
    </w:p>
    <w:p>
      <w:pPr>
        <w:pStyle w:val="9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ProtocolIE-Single-Container{},</w:t>
      </w:r>
    </w:p>
    <w:p>
      <w:pPr>
        <w:pStyle w:val="94"/>
        <w:rPr>
          <w:snapToGrid w:val="0"/>
          <w:lang w:val="fr-FR"/>
        </w:rPr>
      </w:pPr>
      <w:r>
        <w:rPr>
          <w:snapToGrid w:val="0"/>
          <w:lang w:val="fr-FR"/>
        </w:rPr>
        <w:tab/>
      </w:r>
    </w:p>
    <w:p>
      <w:pPr>
        <w:pStyle w:val="9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XNAP-PROTOCOL-EXTENSION,</w:t>
      </w:r>
    </w:p>
    <w:p>
      <w:pPr>
        <w:pStyle w:val="94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XNAP-PROTOCOL-IES</w:t>
      </w:r>
    </w:p>
    <w:p>
      <w:pPr>
        <w:pStyle w:val="94"/>
        <w:rPr>
          <w:snapToGrid w:val="0"/>
        </w:rPr>
      </w:pPr>
      <w:r>
        <w:rPr>
          <w:snapToGrid w:val="0"/>
        </w:rPr>
        <w:t>FROM XnAP-Containers;</w:t>
      </w:r>
    </w:p>
    <w:p>
      <w:pPr>
        <w:pStyle w:val="94"/>
        <w:rPr>
          <w:snapToGrid w:val="0"/>
        </w:rPr>
      </w:pPr>
      <w:r>
        <w:rPr>
          <w:snapToGrid w:val="0"/>
        </w:rPr>
        <w:t>FROM XnAP-Containers;</w:t>
      </w:r>
    </w:p>
    <w:p>
      <w:pPr>
        <w:pStyle w:val="94"/>
      </w:pPr>
    </w:p>
    <w:p>
      <w:pPr>
        <w:pStyle w:val="94"/>
      </w:pPr>
    </w:p>
    <w:p>
      <w:pPr>
        <w:pStyle w:val="94"/>
        <w:outlineLvl w:val="3"/>
      </w:pPr>
      <w:r>
        <w:t>-- A</w:t>
      </w:r>
    </w:p>
    <w:p>
      <w:pPr>
        <w:pStyle w:val="94"/>
      </w:pPr>
    </w:p>
    <w:p>
      <w:pPr>
        <w:pStyle w:val="94"/>
      </w:pPr>
      <w:r>
        <w:rPr>
          <w:snapToGrid w:val="0"/>
        </w:rPr>
        <w:t>AdditionalListofPDUSessionResourceChangeConfirmInfo-SNterminated</w:t>
      </w:r>
      <w:bookmarkStart w:id="35" w:name="_Hlk110879769"/>
      <w:r>
        <w:rPr>
          <w:snapToGrid w:val="0"/>
        </w:rPr>
        <w:t xml:space="preserve"> ::= SEQUENCE (SIZE(1..</w:t>
      </w:r>
      <w:r>
        <w:t>maxnoofTargetSNsMinusOne</w:t>
      </w:r>
      <w:r>
        <w:rPr>
          <w:snapToGrid w:val="0"/>
        </w:rPr>
        <w:t>)) OF AdditionalListofPDUSessionResourceChangeConfirmInfo-SNterminated-Item</w:t>
      </w:r>
    </w:p>
    <w:p>
      <w:pPr>
        <w:pStyle w:val="94"/>
      </w:pPr>
    </w:p>
    <w:p>
      <w:pPr>
        <w:pStyle w:val="94"/>
        <w:rPr>
          <w:snapToGrid w:val="0"/>
        </w:rPr>
      </w:pPr>
      <w:r>
        <w:rPr>
          <w:snapToGrid w:val="0"/>
        </w:rPr>
        <w:t>AdditionalListofPDUSessionResourceChangeConfirmInfo-SNterminated-Item ::= SEQUENCE {</w:t>
      </w:r>
    </w:p>
    <w:p>
      <w:pPr>
        <w:pStyle w:val="9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PDUSessionResourceChangeConfirmInfo-SNterminated,</w:t>
      </w:r>
    </w:p>
    <w:p>
      <w:pPr>
        <w:pStyle w:val="94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ProtocolExtensionContainer { { AdditionalListofPDUSessionResourceChangeConfirmInfo-SNterminated-Item-ExtIEs} } OPTIONAL,</w:t>
      </w:r>
    </w:p>
    <w:p>
      <w:pPr>
        <w:pStyle w:val="9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94"/>
        <w:rPr>
          <w:snapToGrid w:val="0"/>
        </w:rPr>
      </w:pPr>
      <w:r>
        <w:rPr>
          <w:snapToGrid w:val="0"/>
        </w:rPr>
        <w:t>}</w:t>
      </w:r>
    </w:p>
    <w:p>
      <w:pPr>
        <w:pStyle w:val="94"/>
      </w:pPr>
    </w:p>
    <w:p>
      <w:pPr>
        <w:pStyle w:val="94"/>
        <w:rPr>
          <w:snapToGrid w:val="0"/>
        </w:rPr>
      </w:pPr>
      <w:r>
        <w:rPr>
          <w:snapToGrid w:val="0"/>
        </w:rPr>
        <w:t>AdditionalListofPDUSessionResourceChangeConfirmInfo-SNterminated-Item-ExtIEs XNAP-PROTOCOL-EXTENSION ::= {</w:t>
      </w:r>
    </w:p>
    <w:p>
      <w:pPr>
        <w:pStyle w:val="9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94"/>
        <w:rPr>
          <w:snapToGrid w:val="0"/>
        </w:rPr>
      </w:pPr>
      <w:r>
        <w:rPr>
          <w:snapToGrid w:val="0"/>
        </w:rPr>
        <w:t>}</w:t>
      </w:r>
    </w:p>
    <w:bookmarkEnd w:id="35"/>
    <w:p>
      <w:pPr>
        <w:pStyle w:val="94"/>
      </w:pPr>
    </w:p>
    <w:p>
      <w:pPr>
        <w:pStyle w:val="94"/>
        <w:rPr>
          <w:snapToGrid w:val="0"/>
        </w:rPr>
      </w:pPr>
      <w:r>
        <w:rPr>
          <w:snapToGrid w:val="0"/>
        </w:rPr>
        <w:t xml:space="preserve">AdditionLocationInformation ::= ENUMERATED { </w:t>
      </w:r>
    </w:p>
    <w:p>
      <w:pPr>
        <w:pStyle w:val="9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includePSCell,</w:t>
      </w:r>
    </w:p>
    <w:p>
      <w:pPr>
        <w:pStyle w:val="9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94"/>
        <w:rPr>
          <w:snapToGrid w:val="0"/>
        </w:rPr>
      </w:pPr>
      <w:r>
        <w:rPr>
          <w:snapToGrid w:val="0"/>
        </w:rPr>
        <w:t>}</w:t>
      </w:r>
    </w:p>
    <w:p>
      <w:pPr>
        <w:pStyle w:val="94"/>
        <w:jc w:val="center"/>
        <w:rPr>
          <w:rFonts w:hint="eastAsia" w:ascii="Times New Roman" w:hAnsi="Times New Roman"/>
          <w:color w:val="FF0000"/>
          <w:sz w:val="21"/>
          <w:lang w:val="en-US" w:eastAsia="zh-CN"/>
        </w:rPr>
      </w:pPr>
      <w:r>
        <w:rPr>
          <w:rFonts w:hint="eastAsia" w:ascii="Times New Roman" w:hAnsi="Times New Roman"/>
          <w:color w:val="FF0000"/>
          <w:sz w:val="21"/>
          <w:lang w:val="en-US" w:eastAsia="zh-CN"/>
        </w:rPr>
        <w:t>--- SKIP UNCHANGED PART ---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ZTE_LYS" w:date="2023-10-31T16:35:00Z"/>
          <w:rFonts w:ascii="Courier New" w:hAnsi="Courier New"/>
          <w:snapToGrid w:val="0"/>
          <w:sz w:val="16"/>
          <w:lang w:val="en-US" w:eastAsia="ko-KR"/>
        </w:rPr>
      </w:pPr>
      <w:ins w:id="33" w:author="ZTE_LYS" w:date="2023-10-31T16:35:00Z">
        <w:r>
          <w:rPr>
            <w:rFonts w:hint="eastAsia" w:ascii="Courier New" w:hAnsi="Courier New"/>
            <w:snapToGrid w:val="0"/>
            <w:sz w:val="16"/>
            <w:lang w:eastAsia="ko-KR"/>
          </w:rPr>
          <w:t>A</w:t>
        </w:r>
      </w:ins>
      <w:ins w:id="34" w:author="ZTE_LYS" w:date="2023-10-31T16:35:00Z">
        <w:r>
          <w:rPr>
            <w:rFonts w:ascii="Courier New" w:hAnsi="Courier New"/>
            <w:snapToGrid w:val="0"/>
            <w:sz w:val="16"/>
            <w:lang w:eastAsia="ko-KR"/>
          </w:rPr>
          <w:t>ssistanceInformationQoE-Meas ::= INTEGER (1..16, ...)</w:t>
        </w:r>
      </w:ins>
    </w:p>
    <w:p>
      <w:pPr>
        <w:pStyle w:val="94"/>
      </w:pPr>
    </w:p>
    <w:p>
      <w:pPr>
        <w:pStyle w:val="94"/>
        <w:jc w:val="center"/>
        <w:rPr>
          <w:rFonts w:hint="eastAsia" w:ascii="Times New Roman" w:hAnsi="Times New Roman"/>
          <w:color w:val="FF0000"/>
          <w:sz w:val="21"/>
          <w:lang w:val="en-US" w:eastAsia="zh-CN"/>
        </w:rPr>
      </w:pPr>
      <w:r>
        <w:rPr>
          <w:rFonts w:hint="eastAsia" w:ascii="Times New Roman" w:hAnsi="Times New Roman"/>
          <w:color w:val="FF0000"/>
          <w:sz w:val="21"/>
          <w:lang w:val="en-US" w:eastAsia="zh-CN"/>
        </w:rPr>
        <w:t>--- SKIP UNCHANGED PART ---</w:t>
      </w:r>
    </w:p>
    <w:p>
      <w:pPr>
        <w:pStyle w:val="94"/>
        <w:outlineLvl w:val="3"/>
      </w:pPr>
      <w:r>
        <w:t>-- U</w:t>
      </w:r>
    </w:p>
    <w:p>
      <w:pPr>
        <w:pStyle w:val="94"/>
      </w:pPr>
    </w:p>
    <w:p>
      <w:pPr>
        <w:pStyle w:val="94"/>
      </w:pPr>
    </w:p>
    <w:p>
      <w:pPr>
        <w:pStyle w:val="94"/>
      </w:pPr>
      <w:bookmarkStart w:id="36" w:name="_Hlk513550597"/>
      <w:r>
        <w:t>UEAggregateMaximumBitRate</w:t>
      </w:r>
      <w:bookmarkEnd w:id="36"/>
      <w:r>
        <w:t xml:space="preserve"> ::= SEQUENCE {</w:t>
      </w:r>
    </w:p>
    <w:p>
      <w:pPr>
        <w:pStyle w:val="94"/>
      </w:pPr>
      <w:r>
        <w:tab/>
      </w:r>
      <w:r>
        <w:t>dl-UE-AMBR</w:t>
      </w:r>
      <w:r>
        <w:tab/>
      </w:r>
      <w:r>
        <w:tab/>
      </w:r>
      <w:r>
        <w:tab/>
      </w:r>
      <w:r>
        <w:tab/>
      </w:r>
      <w:r>
        <w:t>BitRate,</w:t>
      </w:r>
    </w:p>
    <w:p>
      <w:pPr>
        <w:pStyle w:val="94"/>
      </w:pPr>
      <w:r>
        <w:tab/>
      </w:r>
      <w:r>
        <w:t>ul-UE-AMBR</w:t>
      </w:r>
      <w:r>
        <w:tab/>
      </w:r>
      <w:r>
        <w:tab/>
      </w:r>
      <w:r>
        <w:tab/>
      </w:r>
      <w:r>
        <w:tab/>
      </w:r>
      <w:r>
        <w:t>BitRate,</w:t>
      </w:r>
    </w:p>
    <w:p>
      <w:pPr>
        <w:pStyle w:val="94"/>
      </w:pPr>
      <w:r>
        <w:tab/>
      </w:r>
      <w:r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UEAggregateMaximumBitRate</w:t>
      </w:r>
      <w:r>
        <w:rPr>
          <w:snapToGrid w:val="0"/>
          <w:lang w:eastAsia="zh-CN"/>
        </w:rPr>
        <w:t>-ExtIEs} } OPTIONAL</w:t>
      </w:r>
      <w:r>
        <w:t>,</w:t>
      </w:r>
    </w:p>
    <w:p>
      <w:pPr>
        <w:pStyle w:val="94"/>
      </w:pPr>
      <w:r>
        <w:tab/>
      </w:r>
      <w:r>
        <w:t>...</w:t>
      </w:r>
    </w:p>
    <w:p>
      <w:pPr>
        <w:pStyle w:val="94"/>
      </w:pPr>
      <w:r>
        <w:t>}</w:t>
      </w:r>
    </w:p>
    <w:p>
      <w:pPr>
        <w:pStyle w:val="94"/>
      </w:pPr>
    </w:p>
    <w:p>
      <w:pPr>
        <w:pStyle w:val="94"/>
        <w:rPr>
          <w:snapToGrid w:val="0"/>
          <w:lang w:eastAsia="zh-CN"/>
        </w:rPr>
      </w:pPr>
      <w:r>
        <w:t>UEAggregateMaximumBitRate</w:t>
      </w:r>
      <w:r>
        <w:rPr>
          <w:snapToGrid w:val="0"/>
          <w:lang w:eastAsia="zh-CN"/>
        </w:rPr>
        <w:t>-ExtIEs XNAP-PROTOCOL-EXTENSION ::= {</w:t>
      </w:r>
    </w:p>
    <w:p>
      <w:pPr>
        <w:pStyle w:val="9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...</w:t>
      </w:r>
    </w:p>
    <w:p>
      <w:pPr>
        <w:pStyle w:val="94"/>
      </w:pPr>
      <w:r>
        <w:rPr>
          <w:snapToGrid w:val="0"/>
          <w:lang w:eastAsia="zh-CN"/>
        </w:rPr>
        <w:t>}</w:t>
      </w:r>
    </w:p>
    <w:p>
      <w:pPr>
        <w:pStyle w:val="94"/>
      </w:pPr>
    </w:p>
    <w:p>
      <w:pPr>
        <w:pStyle w:val="94"/>
      </w:pPr>
    </w:p>
    <w:p>
      <w:pPr>
        <w:pStyle w:val="94"/>
      </w:pPr>
      <w:r>
        <w:t>UEAppLayerMeasConfigInfo ::= SEQUENCE {</w:t>
      </w:r>
    </w:p>
    <w:p>
      <w:pPr>
        <w:pStyle w:val="94"/>
      </w:pPr>
      <w:r>
        <w:tab/>
      </w:r>
      <w:r>
        <w:t>qOEReference</w:t>
      </w:r>
      <w:r>
        <w:tab/>
      </w:r>
      <w:r>
        <w:tab/>
      </w:r>
      <w:r>
        <w:tab/>
      </w:r>
      <w:r>
        <w:tab/>
      </w:r>
      <w:r>
        <w:tab/>
      </w:r>
      <w:r>
        <w:t>QOEReference,</w:t>
      </w:r>
    </w:p>
    <w:p>
      <w:pPr>
        <w:pStyle w:val="94"/>
      </w:pPr>
      <w:r>
        <w:tab/>
      </w:r>
      <w:r>
        <w:t>qOEMeasConfigAppLayerID</w:t>
      </w:r>
      <w:r>
        <w:tab/>
      </w:r>
      <w:r>
        <w:tab/>
      </w:r>
      <w:r>
        <w:tab/>
      </w:r>
      <w:r>
        <w:t>QOEMeasConfAppLayerID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</w:t>
      </w:r>
      <w:r>
        <w:t>,</w:t>
      </w:r>
    </w:p>
    <w:p>
      <w:pPr>
        <w:pStyle w:val="94"/>
      </w:pPr>
      <w:r>
        <w:tab/>
      </w:r>
      <w:r>
        <w:t>serviceType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ServiceType,</w:t>
      </w:r>
    </w:p>
    <w:p>
      <w:pPr>
        <w:pStyle w:val="94"/>
      </w:pPr>
      <w:r>
        <w:tab/>
      </w:r>
      <w:r>
        <w:t>qOEMeasStatus</w:t>
      </w:r>
      <w:r>
        <w:tab/>
      </w:r>
      <w:r>
        <w:tab/>
      </w:r>
      <w:r>
        <w:tab/>
      </w:r>
      <w:r>
        <w:tab/>
      </w:r>
      <w:r>
        <w:tab/>
      </w:r>
      <w:r>
        <w:t>QOEMeasStatus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94"/>
      </w:pPr>
      <w:r>
        <w:tab/>
      </w:r>
      <w:r>
        <w:t>c</w:t>
      </w:r>
      <w:r>
        <w:rPr>
          <w:snapToGrid w:val="0"/>
        </w:rPr>
        <w:t>ontainerAppLayerMeasConfig</w:t>
      </w:r>
      <w:r>
        <w:rPr>
          <w:snapToGrid w:val="0"/>
        </w:rPr>
        <w:tab/>
      </w:r>
      <w:r>
        <w:t>C</w:t>
      </w:r>
      <w:r>
        <w:rPr>
          <w:snapToGrid w:val="0"/>
        </w:rPr>
        <w:t>ontainerAppLayerMeasConfig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94"/>
      </w:pPr>
      <w:r>
        <w:tab/>
      </w:r>
      <w:r>
        <w:t>mDTAlignmentInfo</w:t>
      </w:r>
      <w:r>
        <w:tab/>
      </w:r>
      <w:r>
        <w:tab/>
      </w:r>
      <w:r>
        <w:tab/>
      </w:r>
      <w:r>
        <w:tab/>
      </w:r>
      <w:r>
        <w:t>MDTAlignmentInfo</w:t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94"/>
      </w:pPr>
      <w:r>
        <w:tab/>
      </w:r>
      <w:r>
        <w:t>measCollectionEntityIPAddress</w:t>
      </w:r>
      <w:r>
        <w:tab/>
      </w:r>
      <w:r>
        <w:t>MeasCollectionEntityIPAddress</w:t>
      </w:r>
      <w:r>
        <w:tab/>
      </w:r>
      <w:r>
        <w:tab/>
      </w:r>
      <w:r>
        <w:t>OPTIONAL,</w:t>
      </w:r>
    </w:p>
    <w:p>
      <w:pPr>
        <w:pStyle w:val="94"/>
      </w:pPr>
      <w:r>
        <w:tab/>
      </w:r>
      <w:r>
        <w:t>areaScopeOfQMC</w:t>
      </w:r>
      <w:r>
        <w:tab/>
      </w:r>
      <w:r>
        <w:tab/>
      </w:r>
      <w:r>
        <w:tab/>
      </w:r>
      <w:r>
        <w:tab/>
      </w:r>
      <w:r>
        <w:tab/>
      </w:r>
      <w:r>
        <w:t>AreaScopeOfQMC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94"/>
      </w:pPr>
      <w:r>
        <w:tab/>
      </w:r>
      <w:r>
        <w:t>s-NSSAIListQoE</w:t>
      </w:r>
      <w:r>
        <w:tab/>
      </w:r>
      <w:r>
        <w:tab/>
      </w:r>
      <w:r>
        <w:tab/>
      </w:r>
      <w:r>
        <w:tab/>
      </w:r>
      <w:r>
        <w:tab/>
      </w:r>
      <w:r>
        <w:t>S-NSSAIListQoE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94"/>
      </w:pPr>
      <w:r>
        <w:tab/>
      </w:r>
      <w:r>
        <w:t>availableRVQoEMetrics</w:t>
      </w:r>
      <w:r>
        <w:tab/>
      </w:r>
      <w:r>
        <w:tab/>
      </w:r>
      <w:r>
        <w:tab/>
      </w:r>
      <w:r>
        <w:t>AvailableRVQoEMetrics</w:t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94"/>
      </w:pPr>
      <w:r>
        <w:tab/>
      </w:r>
      <w:r>
        <w:t>iE-Extension</w:t>
      </w:r>
      <w:r>
        <w:tab/>
      </w:r>
      <w:r>
        <w:tab/>
      </w:r>
      <w:r>
        <w:tab/>
      </w:r>
      <w:r>
        <w:tab/>
      </w:r>
      <w:r>
        <w:tab/>
      </w:r>
      <w:r>
        <w:t>ProtocolExtensionContainer { {UEAppLayerMeasConfigInfo-ExtIEs} } OPTIONAL,</w:t>
      </w:r>
    </w:p>
    <w:p>
      <w:pPr>
        <w:pStyle w:val="94"/>
      </w:pPr>
      <w:r>
        <w:tab/>
      </w:r>
      <w:r>
        <w:t>...</w:t>
      </w:r>
    </w:p>
    <w:p>
      <w:pPr>
        <w:pStyle w:val="94"/>
        <w:rPr>
          <w:rFonts w:hint="eastAsia" w:eastAsia="宋体"/>
          <w:lang w:val="en-US" w:eastAsia="zh-CN"/>
        </w:rPr>
      </w:pPr>
      <w:r>
        <w:t>}</w:t>
      </w:r>
      <w:ins w:id="35" w:author="ZTE_LYS" w:date="2023-11-17T11:07:04Z">
        <w:r>
          <w:rPr>
            <w:rFonts w:hint="eastAsia"/>
            <w:lang w:val="en-US" w:eastAsia="zh-CN"/>
          </w:rPr>
          <w:t>-</w:t>
        </w:r>
      </w:ins>
    </w:p>
    <w:p>
      <w:pPr>
        <w:pStyle w:val="94"/>
      </w:pPr>
    </w:p>
    <w:p>
      <w:pPr>
        <w:pStyle w:val="94"/>
      </w:pPr>
      <w:r>
        <w:t>UEAppLayerMeasConfigInfo-ExtIEs XNAP-PROTOCOL-EXTENSION ::= {</w:t>
      </w:r>
    </w:p>
    <w:p>
      <w:pPr>
        <w:pStyle w:val="94"/>
        <w:rPr>
          <w:rFonts w:hint="eastAsia" w:eastAsia="宋体"/>
          <w:lang w:val="en-US" w:eastAsia="zh-CN"/>
        </w:rPr>
      </w:pPr>
      <w:ins w:id="36" w:author="Rapporteur" w:date="2023-10-25T21:31:00Z">
        <w:r>
          <w:rPr/>
          <w:tab/>
        </w:r>
      </w:ins>
      <w:ins w:id="37" w:author="Rapporteur" w:date="2023-10-25T21:31:00Z">
        <w:r>
          <w:rPr/>
          <w:t xml:space="preserve">{ </w:t>
        </w:r>
        <w:bookmarkStart w:id="37" w:name="OLE_LINK3"/>
        <w:r>
          <w:rPr/>
          <w:t>ID id-MBSCommServiceType</w:t>
        </w:r>
      </w:ins>
      <w:ins w:id="38" w:author="Rapporteur" w:date="2023-10-25T21:31:00Z">
        <w:r>
          <w:rPr/>
          <w:tab/>
        </w:r>
      </w:ins>
      <w:ins w:id="39" w:author="Rapporteur" w:date="2023-10-25T21:31:00Z">
        <w:r>
          <w:rPr/>
          <w:tab/>
        </w:r>
      </w:ins>
      <w:ins w:id="40" w:author="Rapporteur" w:date="2023-10-25T21:31:00Z">
        <w:r>
          <w:rPr/>
          <w:tab/>
        </w:r>
      </w:ins>
      <w:ins w:id="41" w:author="Rapporteur" w:date="2023-10-25T21:31:00Z">
        <w:r>
          <w:rPr/>
          <w:tab/>
        </w:r>
      </w:ins>
      <w:ins w:id="42" w:author="Rapporteur" w:date="2023-10-25T21:31:00Z">
        <w:r>
          <w:rPr/>
          <w:t>CRITICALITY ignore</w:t>
        </w:r>
      </w:ins>
      <w:ins w:id="43" w:author="Rapporteur" w:date="2023-10-25T21:31:00Z">
        <w:r>
          <w:rPr/>
          <w:tab/>
        </w:r>
      </w:ins>
      <w:ins w:id="44" w:author="Rapporteur" w:date="2023-10-25T21:31:00Z">
        <w:r>
          <w:rPr/>
          <w:t>EXTENSION MBSCommServiceType</w:t>
        </w:r>
      </w:ins>
      <w:ins w:id="45" w:author="Rapporteur" w:date="2023-10-25T21:31:00Z">
        <w:r>
          <w:rPr/>
          <w:tab/>
        </w:r>
      </w:ins>
      <w:ins w:id="46" w:author="Rapporteur" w:date="2023-10-25T21:31:00Z">
        <w:r>
          <w:rPr/>
          <w:tab/>
        </w:r>
      </w:ins>
      <w:ins w:id="47" w:author="Rapporteur" w:date="2023-10-25T21:31:00Z">
        <w:r>
          <w:rPr/>
          <w:tab/>
        </w:r>
      </w:ins>
      <w:ins w:id="48" w:author="Rapporteur" w:date="2023-10-25T21:31:00Z">
        <w:r>
          <w:rPr/>
          <w:tab/>
        </w:r>
      </w:ins>
      <w:ins w:id="49" w:author="Rapporteur" w:date="2023-10-25T21:31:00Z">
        <w:r>
          <w:rPr/>
          <w:tab/>
        </w:r>
      </w:ins>
      <w:ins w:id="50" w:author="Rapporteur" w:date="2023-10-25T21:31:00Z">
        <w:r>
          <w:rPr/>
          <w:t>PRESENCE optional</w:t>
        </w:r>
        <w:bookmarkEnd w:id="37"/>
        <w:r>
          <w:rPr/>
          <w:t xml:space="preserve"> }</w:t>
        </w:r>
      </w:ins>
      <w:ins w:id="51" w:author="ZTE_LYS" w:date="2023-11-17T11:07:01Z">
        <w:r>
          <w:rPr>
            <w:rFonts w:hint="eastAsia"/>
            <w:lang w:val="en-US" w:eastAsia="zh-CN"/>
          </w:rPr>
          <w:t>|</w:t>
        </w:r>
      </w:ins>
    </w:p>
    <w:p>
      <w:pPr>
        <w:pStyle w:val="94"/>
        <w:rPr>
          <w:ins w:id="52" w:author="ZTE_LYS" w:date="2023-10-31T16:42:00Z"/>
        </w:rPr>
      </w:pPr>
      <w:ins w:id="53" w:author="ZTE_LYS" w:date="2023-10-31T16:42:00Z">
        <w:r>
          <w:rPr/>
          <w:tab/>
        </w:r>
      </w:ins>
      <w:ins w:id="54" w:author="ZTE_LYS" w:date="2023-10-31T16:42:00Z">
        <w:r>
          <w:rPr/>
          <w:t>{ ID id-</w:t>
        </w:r>
      </w:ins>
      <w:ins w:id="55" w:author="ZTE_LYS" w:date="2023-10-31T16:42:00Z">
        <w:r>
          <w:rPr>
            <w:rFonts w:hint="eastAsia"/>
            <w:snapToGrid w:val="0"/>
            <w:lang w:eastAsia="ko-KR"/>
          </w:rPr>
          <w:t>A</w:t>
        </w:r>
      </w:ins>
      <w:ins w:id="56" w:author="ZTE_LYS" w:date="2023-10-31T16:42:00Z">
        <w:r>
          <w:rPr>
            <w:snapToGrid w:val="0"/>
            <w:lang w:eastAsia="ko-KR"/>
          </w:rPr>
          <w:t>ssistanceInformationQoE-Meas</w:t>
        </w:r>
      </w:ins>
      <w:ins w:id="57" w:author="ZTE_LYS" w:date="2023-10-31T16:42:00Z">
        <w:r>
          <w:rPr/>
          <w:tab/>
        </w:r>
      </w:ins>
      <w:ins w:id="58" w:author="ZTE_LYS" w:date="2023-10-31T16:42:00Z">
        <w:r>
          <w:rPr/>
          <w:t>CRITICALITY ignore</w:t>
        </w:r>
      </w:ins>
      <w:ins w:id="59" w:author="ZTE_LYS" w:date="2023-10-31T16:42:00Z">
        <w:r>
          <w:rPr/>
          <w:tab/>
        </w:r>
      </w:ins>
      <w:ins w:id="60" w:author="ZTE_LYS" w:date="2023-10-31T16:42:00Z">
        <w:r>
          <w:rPr/>
          <w:t xml:space="preserve">EXTENSION </w:t>
        </w:r>
      </w:ins>
      <w:ins w:id="61" w:author="ZTE_LYS" w:date="2023-10-31T16:42:00Z">
        <w:r>
          <w:rPr>
            <w:rFonts w:hint="eastAsia"/>
            <w:snapToGrid w:val="0"/>
            <w:lang w:eastAsia="ko-KR"/>
          </w:rPr>
          <w:t>A</w:t>
        </w:r>
      </w:ins>
      <w:ins w:id="62" w:author="ZTE_LYS" w:date="2023-10-31T16:42:00Z">
        <w:r>
          <w:rPr>
            <w:snapToGrid w:val="0"/>
            <w:lang w:eastAsia="ko-KR"/>
          </w:rPr>
          <w:t>ssistanceInformationQoE-Meas</w:t>
        </w:r>
      </w:ins>
      <w:ins w:id="63" w:author="ZTE_LYS" w:date="2023-10-31T16:42:00Z">
        <w:r>
          <w:rPr/>
          <w:tab/>
        </w:r>
      </w:ins>
      <w:ins w:id="64" w:author="ZTE_LYS" w:date="2023-10-31T16:42:00Z">
        <w:r>
          <w:rPr/>
          <w:tab/>
        </w:r>
      </w:ins>
      <w:ins w:id="65" w:author="ZTE_LYS" w:date="2023-10-31T16:42:00Z">
        <w:r>
          <w:rPr/>
          <w:tab/>
        </w:r>
      </w:ins>
      <w:ins w:id="66" w:author="ZTE_LYS" w:date="2023-10-31T16:42:00Z">
        <w:r>
          <w:rPr/>
          <w:t>PRESENCE optional }</w:t>
        </w:r>
      </w:ins>
      <w:ins w:id="67" w:author="Rapporteur" w:date="2023-10-25T21:31:00Z">
        <w:r>
          <w:rPr/>
          <w:t>,</w:t>
        </w:r>
      </w:ins>
    </w:p>
    <w:p>
      <w:pPr>
        <w:pStyle w:val="94"/>
      </w:pPr>
      <w:r>
        <w:tab/>
      </w:r>
      <w:r>
        <w:t>...</w:t>
      </w:r>
    </w:p>
    <w:p>
      <w:pPr>
        <w:pStyle w:val="94"/>
      </w:pPr>
      <w:r>
        <w:t>}</w:t>
      </w:r>
    </w:p>
    <w:p>
      <w:pPr>
        <w:pStyle w:val="94"/>
      </w:pPr>
    </w:p>
    <w:p>
      <w:pPr>
        <w:pStyle w:val="94"/>
      </w:pPr>
      <w:r>
        <w:t>UEContextKeptIndicator ::= ENUMERATED {true, ...}</w:t>
      </w:r>
    </w:p>
    <w:p>
      <w:pPr>
        <w:pStyle w:val="94"/>
      </w:pPr>
    </w:p>
    <w:p>
      <w:pPr>
        <w:pStyle w:val="94"/>
        <w:jc w:val="center"/>
        <w:rPr>
          <w:rFonts w:hint="eastAsia" w:ascii="Times New Roman" w:hAnsi="Times New Roman"/>
          <w:color w:val="FF0000"/>
          <w:sz w:val="21"/>
          <w:lang w:val="en-US" w:eastAsia="zh-CN"/>
        </w:rPr>
      </w:pPr>
      <w:r>
        <w:rPr>
          <w:rFonts w:hint="eastAsia" w:ascii="Times New Roman" w:hAnsi="Times New Roman"/>
          <w:color w:val="FF0000"/>
          <w:sz w:val="21"/>
          <w:lang w:val="en-US" w:eastAsia="zh-CN"/>
        </w:rPr>
        <w:t>--- SKIP UNCHANGED PART ---</w:t>
      </w:r>
    </w:p>
    <w:p>
      <w:pPr>
        <w:pStyle w:val="4"/>
        <w:numPr>
          <w:ilvl w:val="0"/>
          <w:numId w:val="0"/>
        </w:numPr>
        <w:tabs>
          <w:tab w:val="clear" w:pos="720"/>
        </w:tabs>
      </w:pPr>
      <w:bookmarkStart w:id="38" w:name="_Toc74151634"/>
      <w:bookmarkStart w:id="39" w:name="_Toc146228152"/>
      <w:bookmarkStart w:id="40" w:name="_Toc64447442"/>
      <w:bookmarkStart w:id="41" w:name="_Toc36556021"/>
      <w:bookmarkStart w:id="42" w:name="_Toc97904464"/>
      <w:bookmarkStart w:id="43" w:name="_Toc45901813"/>
      <w:bookmarkStart w:id="44" w:name="_Toc106109725"/>
      <w:bookmarkStart w:id="45" w:name="_Toc105174888"/>
      <w:bookmarkStart w:id="46" w:name="_Toc20955410"/>
      <w:bookmarkStart w:id="47" w:name="_Toc51850894"/>
      <w:bookmarkStart w:id="48" w:name="_Toc44497806"/>
      <w:bookmarkStart w:id="49" w:name="_Toc29991618"/>
      <w:bookmarkStart w:id="50" w:name="_Toc113825547"/>
      <w:bookmarkStart w:id="51" w:name="_Toc88654108"/>
      <w:bookmarkStart w:id="52" w:name="_Toc45108193"/>
      <w:bookmarkStart w:id="53" w:name="_Toc98868602"/>
      <w:bookmarkStart w:id="54" w:name="_Toc56693898"/>
      <w:bookmarkStart w:id="55" w:name="_Toc66286936"/>
      <w:r>
        <w:t>9.3.7</w:t>
      </w:r>
      <w:r>
        <w:tab/>
      </w:r>
      <w:r>
        <w:t>Constant definitions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>
      <w:pPr>
        <w:pStyle w:val="94"/>
        <w:rPr>
          <w:snapToGrid w:val="0"/>
        </w:rPr>
      </w:pPr>
      <w:r>
        <w:rPr>
          <w:snapToGrid w:val="0"/>
        </w:rPr>
        <w:t>-- ASN1START</w:t>
      </w:r>
    </w:p>
    <w:p>
      <w:pPr>
        <w:pStyle w:val="94"/>
      </w:pPr>
      <w:r>
        <w:t>-- **************************************************************</w:t>
      </w:r>
    </w:p>
    <w:p>
      <w:pPr>
        <w:pStyle w:val="94"/>
      </w:pPr>
      <w:r>
        <w:t>--</w:t>
      </w:r>
    </w:p>
    <w:p>
      <w:pPr>
        <w:pStyle w:val="94"/>
      </w:pPr>
      <w:r>
        <w:t>-- Constant definitions</w:t>
      </w:r>
    </w:p>
    <w:p>
      <w:pPr>
        <w:pStyle w:val="94"/>
      </w:pPr>
      <w:r>
        <w:t>--</w:t>
      </w:r>
    </w:p>
    <w:p>
      <w:pPr>
        <w:pStyle w:val="94"/>
      </w:pPr>
      <w:r>
        <w:t>-- **************************************************************</w:t>
      </w:r>
    </w:p>
    <w:p>
      <w:pPr>
        <w:pStyle w:val="94"/>
      </w:pPr>
    </w:p>
    <w:p>
      <w:pPr>
        <w:pStyle w:val="94"/>
      </w:pPr>
      <w:r>
        <w:t>XnAP-Constants {</w:t>
      </w:r>
    </w:p>
    <w:p>
      <w:pPr>
        <w:pStyle w:val="94"/>
      </w:pPr>
      <w:r>
        <w:t>itu-t (0) identified-organization (4) etsi (0) mobileDomain (0)</w:t>
      </w:r>
    </w:p>
    <w:p>
      <w:pPr>
        <w:pStyle w:val="94"/>
      </w:pPr>
      <w:r>
        <w:t>ngran-Access (22) modules (3) xnap (2) version1 (1) xnap-Constants (4) }</w:t>
      </w:r>
    </w:p>
    <w:p>
      <w:pPr>
        <w:pStyle w:val="94"/>
      </w:pPr>
    </w:p>
    <w:p>
      <w:pPr>
        <w:pStyle w:val="94"/>
      </w:pPr>
      <w:r>
        <w:t>DEFINITIONS AUTOMATIC TAGS ::=</w:t>
      </w:r>
    </w:p>
    <w:p>
      <w:pPr>
        <w:pStyle w:val="94"/>
      </w:pPr>
    </w:p>
    <w:p>
      <w:pPr>
        <w:pStyle w:val="94"/>
      </w:pPr>
      <w:r>
        <w:t>BEGIN</w:t>
      </w:r>
    </w:p>
    <w:p>
      <w:pPr>
        <w:pStyle w:val="94"/>
      </w:pPr>
    </w:p>
    <w:p>
      <w:pPr>
        <w:pStyle w:val="94"/>
      </w:pPr>
      <w:r>
        <w:t>IMPORTS</w:t>
      </w:r>
    </w:p>
    <w:p>
      <w:pPr>
        <w:pStyle w:val="94"/>
      </w:pPr>
      <w:r>
        <w:tab/>
      </w:r>
      <w:r>
        <w:t>ProcedureCode,</w:t>
      </w:r>
    </w:p>
    <w:p>
      <w:pPr>
        <w:pStyle w:val="94"/>
      </w:pPr>
      <w:r>
        <w:tab/>
      </w:r>
      <w:r>
        <w:t>ProtocolIE-ID</w:t>
      </w:r>
    </w:p>
    <w:p>
      <w:pPr>
        <w:pStyle w:val="94"/>
      </w:pPr>
      <w:r>
        <w:t>FROM XnAP-CommonDataTypes;</w:t>
      </w:r>
    </w:p>
    <w:p>
      <w:pPr>
        <w:pStyle w:val="94"/>
        <w:jc w:val="center"/>
        <w:rPr>
          <w:rFonts w:hint="eastAsia" w:ascii="Times New Roman" w:hAnsi="Times New Roman"/>
          <w:color w:val="FF0000"/>
          <w:sz w:val="21"/>
          <w:lang w:val="en-US" w:eastAsia="zh-CN"/>
        </w:rPr>
      </w:pPr>
      <w:r>
        <w:rPr>
          <w:rFonts w:hint="eastAsia" w:ascii="Times New Roman" w:hAnsi="Times New Roman"/>
          <w:color w:val="FF0000"/>
          <w:sz w:val="21"/>
          <w:lang w:val="en-US" w:eastAsia="zh-CN"/>
        </w:rPr>
        <w:t>--- SKIP UNCHANGED PART ---</w:t>
      </w:r>
    </w:p>
    <w:p>
      <w:pPr>
        <w:pStyle w:val="94"/>
        <w:rPr>
          <w:snapToGrid w:val="0"/>
          <w:lang w:val="it-IT"/>
        </w:rPr>
      </w:pPr>
      <w:r>
        <w:rPr>
          <w:snapToGrid w:val="0"/>
          <w:lang w:val="it-IT"/>
        </w:rPr>
        <w:t>id-earlyMeasurement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366</w:t>
      </w:r>
    </w:p>
    <w:p>
      <w:pPr>
        <w:pStyle w:val="94"/>
        <w:rPr>
          <w:snapToGrid w:val="0"/>
          <w:lang w:val="en-US" w:eastAsia="zh-CN"/>
        </w:rPr>
      </w:pPr>
      <w:r>
        <w:rPr>
          <w:snapToGrid w:val="0"/>
        </w:rPr>
        <w:t>id-BeamMeasurementsReportConfiguration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367</w:t>
      </w:r>
    </w:p>
    <w:p>
      <w:pPr>
        <w:pStyle w:val="94"/>
        <w:rPr>
          <w:snapToGrid w:val="0"/>
        </w:rPr>
      </w:pPr>
      <w:r>
        <w:rPr>
          <w:snapToGrid w:val="0"/>
          <w:lang w:eastAsia="zh-CN"/>
        </w:rPr>
        <w:t>id-</w:t>
      </w:r>
      <w:r>
        <w:t>CoverageModificationCause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368</w:t>
      </w:r>
    </w:p>
    <w:p>
      <w:pPr>
        <w:pStyle w:val="94"/>
        <w:rPr>
          <w:snapToGrid w:val="0"/>
          <w:lang w:val="en-US" w:eastAsia="zh-CN"/>
        </w:rPr>
      </w:pPr>
      <w:r>
        <w:rPr>
          <w:snapToGrid w:val="0"/>
        </w:rPr>
        <w:t>id-AdditionalListofPDUSessionResourceChangeConfirmInfo-SNterminated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369</w:t>
      </w:r>
    </w:p>
    <w:p>
      <w:pPr>
        <w:pStyle w:val="94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370</w:t>
      </w:r>
    </w:p>
    <w:p>
      <w:pPr>
        <w:pStyle w:val="94"/>
        <w:rPr>
          <w:snapToGrid w:val="0"/>
          <w:lang w:eastAsia="zh-CN"/>
        </w:rPr>
      </w:pPr>
      <w:r>
        <w:rPr>
          <w:snapToGrid w:val="0"/>
          <w:lang w:eastAsia="en-GB"/>
        </w:rPr>
        <w:t>id-ExcessPacketDelayThresholdConfiguration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snapToGrid w:val="0"/>
          <w:lang w:eastAsia="zh-CN"/>
        </w:rPr>
        <w:t>371</w:t>
      </w:r>
    </w:p>
    <w:p>
      <w:pPr>
        <w:pStyle w:val="94"/>
        <w:rPr>
          <w:snapToGrid w:val="0"/>
          <w:lang w:eastAsia="en-GB"/>
        </w:rPr>
      </w:pPr>
      <w:bookmarkStart w:id="56" w:name="_Hlk138181653"/>
      <w:r>
        <w:rPr>
          <w:snapToGrid w:val="0"/>
        </w:rPr>
        <w:t>id-</w:t>
      </w:r>
      <w:r>
        <w:rPr>
          <w:lang w:eastAsia="zh-CN"/>
        </w:rPr>
        <w:t>HashedUEIdentityIndexValue</w:t>
      </w:r>
      <w:bookmarkEnd w:id="56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372</w:t>
      </w:r>
    </w:p>
    <w:p>
      <w:pPr>
        <w:pStyle w:val="94"/>
        <w:rPr>
          <w:snapToGrid w:val="0"/>
        </w:rPr>
      </w:pPr>
      <w:r>
        <w:t>id-</w:t>
      </w:r>
      <w:r>
        <w:rPr>
          <w:snapToGrid w:val="0"/>
        </w:rPr>
        <w:t>Q</w:t>
      </w:r>
      <w:r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373</w:t>
      </w:r>
    </w:p>
    <w:p>
      <w:pPr>
        <w:pStyle w:val="94"/>
        <w:rPr>
          <w:snapToGrid w:val="0"/>
          <w:lang w:val="en-US" w:eastAsia="zh-CN"/>
        </w:rPr>
      </w:pPr>
      <w:r>
        <w:rPr>
          <w:snapToGrid w:val="0"/>
          <w:lang w:eastAsia="zh-CN"/>
        </w:rPr>
        <w:t>id-Full-and-Short-I-RNTI-Profile-List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</w:t>
      </w:r>
      <w:r>
        <w:rPr>
          <w:snapToGrid w:val="0"/>
          <w:lang w:val="en-US" w:eastAsia="en-GB"/>
        </w:rPr>
        <w:t>374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" w:author="Rapporteur" w:date="2023-10-25T21:34:00Z"/>
          <w:rFonts w:ascii="Courier New" w:hAnsi="Courier New"/>
          <w:snapToGrid w:val="0"/>
          <w:sz w:val="16"/>
        </w:rPr>
      </w:pPr>
      <w:ins w:id="69" w:author="Rapporteur" w:date="2023-10-25T21:34:00Z">
        <w:r>
          <w:rPr>
            <w:rFonts w:ascii="Courier New" w:hAnsi="Courier New" w:eastAsia="等线"/>
            <w:sz w:val="16"/>
            <w:lang w:val="fr-FR"/>
          </w:rPr>
          <w:t>id-</w:t>
        </w:r>
      </w:ins>
      <w:ins w:id="70" w:author="Rapporteur" w:date="2023-10-25T21:34:00Z">
        <w:r>
          <w:rPr>
            <w:rFonts w:ascii="Courier New" w:hAnsi="Courier New" w:eastAsia="等线"/>
            <w:sz w:val="16"/>
          </w:rPr>
          <w:t>QMCCoordinationRequest</w:t>
        </w:r>
      </w:ins>
      <w:ins w:id="71" w:author="Rapporteur" w:date="2023-10-25T21:34:00Z">
        <w:r>
          <w:rPr>
            <w:rFonts w:ascii="Courier New" w:hAnsi="Courier New" w:eastAsia="等线"/>
            <w:sz w:val="16"/>
          </w:rPr>
          <w:tab/>
        </w:r>
      </w:ins>
      <w:ins w:id="72" w:author="Rapporteur" w:date="2023-10-25T21:34:00Z">
        <w:r>
          <w:rPr>
            <w:rFonts w:ascii="Courier New" w:hAnsi="Courier New" w:eastAsia="等线"/>
            <w:sz w:val="16"/>
            <w:lang w:eastAsia="ja-JP"/>
          </w:rPr>
          <w:tab/>
        </w:r>
      </w:ins>
      <w:ins w:id="73" w:author="Rapporteur" w:date="2023-10-25T21:34:00Z">
        <w:r>
          <w:rPr>
            <w:rFonts w:ascii="Courier New" w:hAnsi="Courier New" w:eastAsia="等线"/>
            <w:sz w:val="16"/>
            <w:lang w:eastAsia="ja-JP"/>
          </w:rPr>
          <w:tab/>
        </w:r>
      </w:ins>
      <w:ins w:id="74" w:author="Rapporteur" w:date="2023-10-25T21:34:00Z">
        <w:r>
          <w:rPr>
            <w:rFonts w:ascii="Courier New" w:hAnsi="Courier New" w:eastAsia="等线"/>
            <w:sz w:val="16"/>
            <w:lang w:eastAsia="ja-JP"/>
          </w:rPr>
          <w:tab/>
        </w:r>
      </w:ins>
      <w:ins w:id="75" w:author="Rapporteur" w:date="2023-10-25T21:34:00Z">
        <w:r>
          <w:rPr>
            <w:rFonts w:ascii="Courier New" w:hAnsi="Courier New" w:eastAsia="等线"/>
            <w:sz w:val="16"/>
            <w:lang w:eastAsia="ja-JP"/>
          </w:rPr>
          <w:tab/>
        </w:r>
      </w:ins>
      <w:ins w:id="76" w:author="Rapporteur" w:date="2023-10-25T21:34:00Z">
        <w:r>
          <w:rPr>
            <w:rFonts w:ascii="Courier New" w:hAnsi="Courier New" w:eastAsia="等线"/>
            <w:sz w:val="16"/>
            <w:lang w:eastAsia="ja-JP"/>
          </w:rPr>
          <w:tab/>
        </w:r>
      </w:ins>
      <w:ins w:id="77" w:author="Rapporteur" w:date="2023-10-25T21:34:00Z">
        <w:r>
          <w:rPr>
            <w:rFonts w:ascii="Courier New" w:hAnsi="Courier New" w:eastAsia="等线"/>
            <w:sz w:val="16"/>
            <w:lang w:eastAsia="ja-JP"/>
          </w:rPr>
          <w:tab/>
        </w:r>
      </w:ins>
      <w:ins w:id="78" w:author="Rapporteur" w:date="2023-10-25T21:34:00Z">
        <w:r>
          <w:rPr>
            <w:rFonts w:ascii="Courier New" w:hAnsi="Courier New" w:eastAsia="等线"/>
            <w:sz w:val="16"/>
            <w:lang w:eastAsia="ja-JP"/>
          </w:rPr>
          <w:tab/>
        </w:r>
      </w:ins>
      <w:ins w:id="79" w:author="Rapporteur" w:date="2023-10-25T21:34:00Z">
        <w:r>
          <w:rPr>
            <w:rFonts w:ascii="Courier New" w:hAnsi="Courier New" w:eastAsia="等线"/>
            <w:sz w:val="16"/>
            <w:lang w:eastAsia="ja-JP"/>
          </w:rPr>
          <w:tab/>
        </w:r>
      </w:ins>
      <w:ins w:id="80" w:author="Rapporteur" w:date="2023-10-25T21:34:00Z">
        <w:r>
          <w:rPr>
            <w:rFonts w:ascii="Courier New" w:hAnsi="Courier New" w:eastAsia="等线"/>
            <w:sz w:val="16"/>
            <w:lang w:eastAsia="ja-JP"/>
          </w:rPr>
          <w:tab/>
        </w:r>
      </w:ins>
      <w:ins w:id="81" w:author="Rapporteur" w:date="2023-10-25T21:34:00Z">
        <w:r>
          <w:rPr>
            <w:rFonts w:ascii="Courier New" w:hAnsi="Courier New" w:eastAsia="等线"/>
            <w:sz w:val="16"/>
            <w:lang w:eastAsia="ja-JP"/>
          </w:rPr>
          <w:tab/>
        </w:r>
      </w:ins>
      <w:ins w:id="82" w:author="Rapporteur" w:date="2023-10-25T21:34:00Z">
        <w:r>
          <w:rPr>
            <w:rFonts w:ascii="Courier New" w:hAnsi="Courier New" w:eastAsia="等线"/>
            <w:sz w:val="16"/>
            <w:lang w:eastAsia="ja-JP"/>
          </w:rPr>
          <w:tab/>
        </w:r>
      </w:ins>
      <w:ins w:id="83" w:author="Rapporteur" w:date="2023-10-25T21:34:00Z">
        <w:r>
          <w:rPr>
            <w:rFonts w:ascii="Courier New" w:hAnsi="Courier New" w:eastAsia="等线"/>
            <w:sz w:val="16"/>
            <w:lang w:eastAsia="ja-JP"/>
          </w:rPr>
          <w:tab/>
        </w:r>
      </w:ins>
      <w:ins w:id="84" w:author="Rapporteur" w:date="2023-10-25T21:34:00Z">
        <w:r>
          <w:rPr>
            <w:rFonts w:ascii="Courier New" w:hAnsi="Courier New" w:eastAsia="等线"/>
            <w:sz w:val="16"/>
            <w:lang w:eastAsia="ja-JP"/>
          </w:rPr>
          <w:tab/>
        </w:r>
      </w:ins>
      <w:ins w:id="85" w:author="Rapporteur" w:date="2023-10-25T21:34:00Z">
        <w:r>
          <w:rPr>
            <w:rFonts w:ascii="Courier New" w:hAnsi="Courier New" w:eastAsia="等线"/>
            <w:sz w:val="16"/>
            <w:lang w:eastAsia="ja-JP"/>
          </w:rPr>
          <w:tab/>
        </w:r>
      </w:ins>
      <w:ins w:id="86" w:author="Rapporteur" w:date="2023-10-25T21:34:00Z">
        <w:r>
          <w:rPr>
            <w:rFonts w:ascii="Courier New" w:hAnsi="Courier New" w:eastAsia="等线"/>
            <w:sz w:val="16"/>
            <w:lang w:eastAsia="ja-JP"/>
          </w:rPr>
          <w:tab/>
        </w:r>
      </w:ins>
      <w:ins w:id="87" w:author="Rapporteur" w:date="2023-10-25T21:34:00Z">
        <w:r>
          <w:rPr>
            <w:rFonts w:ascii="Courier New" w:hAnsi="Courier New" w:eastAsia="等线"/>
            <w:sz w:val="16"/>
            <w:lang w:eastAsia="ja-JP"/>
          </w:rPr>
          <w:tab/>
        </w:r>
      </w:ins>
      <w:ins w:id="88" w:author="Rapporteur" w:date="2023-10-25T21:34:00Z">
        <w:r>
          <w:rPr>
            <w:rFonts w:ascii="Courier New" w:hAnsi="Courier New" w:eastAsia="等线"/>
            <w:sz w:val="16"/>
            <w:lang w:eastAsia="ja-JP"/>
          </w:rPr>
          <w:tab/>
        </w:r>
      </w:ins>
      <w:ins w:id="89" w:author="Rapporteur" w:date="2023-10-25T21:34:00Z">
        <w:r>
          <w:rPr>
            <w:rFonts w:ascii="Courier New" w:hAnsi="Courier New" w:eastAsia="等线"/>
            <w:sz w:val="16"/>
            <w:lang w:eastAsia="ja-JP"/>
          </w:rPr>
          <w:tab/>
        </w:r>
      </w:ins>
      <w:ins w:id="90" w:author="Rapporteur" w:date="2023-10-25T21:34:00Z">
        <w:r>
          <w:rPr>
            <w:rFonts w:ascii="Courier New" w:hAnsi="Courier New"/>
            <w:snapToGrid w:val="0"/>
            <w:sz w:val="16"/>
            <w:lang w:eastAsia="en-GB"/>
          </w:rPr>
          <w:t>ProtocolIE-ID ::= aaa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Rapporteur" w:date="2023-10-25T21:34:00Z"/>
          <w:rFonts w:ascii="Courier New" w:hAnsi="Courier New"/>
          <w:snapToGrid w:val="0"/>
          <w:sz w:val="16"/>
        </w:rPr>
      </w:pPr>
      <w:ins w:id="92" w:author="Rapporteur" w:date="2023-10-25T21:34:00Z">
        <w:r>
          <w:rPr>
            <w:rFonts w:ascii="Courier New" w:hAnsi="Courier New" w:eastAsia="等线"/>
            <w:sz w:val="16"/>
            <w:lang w:val="fr-FR"/>
          </w:rPr>
          <w:t>id-</w:t>
        </w:r>
      </w:ins>
      <w:ins w:id="93" w:author="Rapporteur" w:date="2023-10-25T21:34:00Z">
        <w:r>
          <w:rPr>
            <w:rFonts w:ascii="Courier New" w:hAnsi="Courier New" w:eastAsia="等线"/>
            <w:sz w:val="16"/>
          </w:rPr>
          <w:t>QMCCoordinationResponse</w:t>
        </w:r>
      </w:ins>
      <w:ins w:id="94" w:author="Rapporteur" w:date="2023-10-25T21:34:00Z">
        <w:r>
          <w:rPr>
            <w:rFonts w:ascii="Courier New" w:hAnsi="Courier New" w:eastAsia="等线"/>
            <w:sz w:val="16"/>
          </w:rPr>
          <w:tab/>
        </w:r>
      </w:ins>
      <w:ins w:id="95" w:author="Rapporteur" w:date="2023-10-25T21:34:00Z">
        <w:r>
          <w:rPr>
            <w:rFonts w:ascii="Courier New" w:hAnsi="Courier New" w:eastAsia="等线"/>
            <w:sz w:val="16"/>
            <w:lang w:eastAsia="ja-JP"/>
          </w:rPr>
          <w:tab/>
        </w:r>
      </w:ins>
      <w:ins w:id="96" w:author="Rapporteur" w:date="2023-10-25T21:34:00Z">
        <w:r>
          <w:rPr>
            <w:rFonts w:ascii="Courier New" w:hAnsi="Courier New" w:eastAsia="等线"/>
            <w:sz w:val="16"/>
            <w:lang w:eastAsia="ja-JP"/>
          </w:rPr>
          <w:tab/>
        </w:r>
      </w:ins>
      <w:ins w:id="97" w:author="Rapporteur" w:date="2023-10-25T21:34:00Z">
        <w:r>
          <w:rPr>
            <w:rFonts w:ascii="Courier New" w:hAnsi="Courier New" w:eastAsia="等线"/>
            <w:sz w:val="16"/>
            <w:lang w:eastAsia="ja-JP"/>
          </w:rPr>
          <w:tab/>
        </w:r>
      </w:ins>
      <w:ins w:id="98" w:author="Rapporteur" w:date="2023-10-25T21:34:00Z">
        <w:r>
          <w:rPr>
            <w:rFonts w:ascii="Courier New" w:hAnsi="Courier New" w:eastAsia="等线"/>
            <w:sz w:val="16"/>
            <w:lang w:eastAsia="ja-JP"/>
          </w:rPr>
          <w:tab/>
        </w:r>
      </w:ins>
      <w:ins w:id="99" w:author="Rapporteur" w:date="2023-10-25T21:34:00Z">
        <w:r>
          <w:rPr>
            <w:rFonts w:ascii="Courier New" w:hAnsi="Courier New" w:eastAsia="等线"/>
            <w:sz w:val="16"/>
            <w:lang w:eastAsia="ja-JP"/>
          </w:rPr>
          <w:tab/>
        </w:r>
      </w:ins>
      <w:ins w:id="100" w:author="Rapporteur" w:date="2023-10-25T21:34:00Z">
        <w:r>
          <w:rPr>
            <w:rFonts w:ascii="Courier New" w:hAnsi="Courier New" w:eastAsia="等线"/>
            <w:sz w:val="16"/>
            <w:lang w:eastAsia="ja-JP"/>
          </w:rPr>
          <w:tab/>
        </w:r>
      </w:ins>
      <w:ins w:id="101" w:author="Rapporteur" w:date="2023-10-25T21:34:00Z">
        <w:r>
          <w:rPr>
            <w:rFonts w:ascii="Courier New" w:hAnsi="Courier New" w:eastAsia="等线"/>
            <w:sz w:val="16"/>
            <w:lang w:eastAsia="ja-JP"/>
          </w:rPr>
          <w:tab/>
        </w:r>
      </w:ins>
      <w:ins w:id="102" w:author="Rapporteur" w:date="2023-10-25T21:34:00Z">
        <w:r>
          <w:rPr>
            <w:rFonts w:ascii="Courier New" w:hAnsi="Courier New" w:eastAsia="等线"/>
            <w:sz w:val="16"/>
            <w:lang w:eastAsia="ja-JP"/>
          </w:rPr>
          <w:tab/>
        </w:r>
      </w:ins>
      <w:ins w:id="103" w:author="Rapporteur" w:date="2023-10-25T21:34:00Z">
        <w:r>
          <w:rPr>
            <w:rFonts w:ascii="Courier New" w:hAnsi="Courier New" w:eastAsia="等线"/>
            <w:sz w:val="16"/>
            <w:lang w:eastAsia="ja-JP"/>
          </w:rPr>
          <w:tab/>
        </w:r>
      </w:ins>
      <w:ins w:id="104" w:author="Rapporteur" w:date="2023-10-25T21:34:00Z">
        <w:r>
          <w:rPr>
            <w:rFonts w:ascii="Courier New" w:hAnsi="Courier New" w:eastAsia="等线"/>
            <w:sz w:val="16"/>
            <w:lang w:eastAsia="ja-JP"/>
          </w:rPr>
          <w:tab/>
        </w:r>
      </w:ins>
      <w:ins w:id="105" w:author="Rapporteur" w:date="2023-10-25T21:34:00Z">
        <w:r>
          <w:rPr>
            <w:rFonts w:ascii="Courier New" w:hAnsi="Courier New" w:eastAsia="等线"/>
            <w:sz w:val="16"/>
            <w:lang w:eastAsia="ja-JP"/>
          </w:rPr>
          <w:tab/>
        </w:r>
      </w:ins>
      <w:ins w:id="106" w:author="Rapporteur" w:date="2023-10-25T21:34:00Z">
        <w:r>
          <w:rPr>
            <w:rFonts w:ascii="Courier New" w:hAnsi="Courier New" w:eastAsia="等线"/>
            <w:sz w:val="16"/>
            <w:lang w:eastAsia="ja-JP"/>
          </w:rPr>
          <w:tab/>
        </w:r>
      </w:ins>
      <w:ins w:id="107" w:author="Rapporteur" w:date="2023-10-25T21:34:00Z">
        <w:r>
          <w:rPr>
            <w:rFonts w:ascii="Courier New" w:hAnsi="Courier New" w:eastAsia="等线"/>
            <w:sz w:val="16"/>
            <w:lang w:eastAsia="ja-JP"/>
          </w:rPr>
          <w:tab/>
        </w:r>
      </w:ins>
      <w:ins w:id="108" w:author="Rapporteur" w:date="2023-10-25T21:34:00Z">
        <w:r>
          <w:rPr>
            <w:rFonts w:ascii="Courier New" w:hAnsi="Courier New" w:eastAsia="等线"/>
            <w:sz w:val="16"/>
            <w:lang w:eastAsia="ja-JP"/>
          </w:rPr>
          <w:tab/>
        </w:r>
      </w:ins>
      <w:ins w:id="109" w:author="Rapporteur" w:date="2023-10-25T21:34:00Z">
        <w:r>
          <w:rPr>
            <w:rFonts w:ascii="Courier New" w:hAnsi="Courier New" w:eastAsia="等线"/>
            <w:sz w:val="16"/>
            <w:lang w:eastAsia="ja-JP"/>
          </w:rPr>
          <w:tab/>
        </w:r>
      </w:ins>
      <w:ins w:id="110" w:author="Rapporteur" w:date="2023-10-25T21:34:00Z">
        <w:r>
          <w:rPr>
            <w:rFonts w:ascii="Courier New" w:hAnsi="Courier New" w:eastAsia="等线"/>
            <w:sz w:val="16"/>
            <w:lang w:eastAsia="ja-JP"/>
          </w:rPr>
          <w:tab/>
        </w:r>
      </w:ins>
      <w:ins w:id="111" w:author="Rapporteur" w:date="2023-10-25T21:34:00Z">
        <w:r>
          <w:rPr>
            <w:rFonts w:ascii="Courier New" w:hAnsi="Courier New" w:eastAsia="等线"/>
            <w:sz w:val="16"/>
            <w:lang w:eastAsia="ja-JP"/>
          </w:rPr>
          <w:tab/>
        </w:r>
      </w:ins>
      <w:ins w:id="112" w:author="Rapporteur" w:date="2023-10-25T21:34:00Z">
        <w:r>
          <w:rPr>
            <w:rFonts w:ascii="Courier New" w:hAnsi="Courier New" w:eastAsia="等线"/>
            <w:sz w:val="16"/>
            <w:lang w:eastAsia="ja-JP"/>
          </w:rPr>
          <w:tab/>
        </w:r>
      </w:ins>
      <w:ins w:id="113" w:author="Rapporteur" w:date="2023-10-25T21:34:00Z">
        <w:r>
          <w:rPr>
            <w:rFonts w:ascii="Courier New" w:hAnsi="Courier New"/>
            <w:snapToGrid w:val="0"/>
            <w:sz w:val="16"/>
            <w:lang w:eastAsia="en-GB"/>
          </w:rPr>
          <w:t xml:space="preserve">ProtocolIE-ID ::= </w:t>
        </w:r>
      </w:ins>
      <w:ins w:id="114" w:author="Rapporteur" w:date="2023-10-25T21:34:00Z">
        <w:r>
          <w:rPr>
            <w:rFonts w:ascii="Courier New" w:hAnsi="Courier New"/>
            <w:snapToGrid w:val="0"/>
            <w:sz w:val="16"/>
          </w:rPr>
          <w:t>bbb</w:t>
        </w:r>
      </w:ins>
    </w:p>
    <w:p>
      <w:pPr>
        <w:pStyle w:val="94"/>
        <w:rPr>
          <w:ins w:id="115" w:author="Rapporteur" w:date="2023-10-25T21:34:00Z"/>
          <w:snapToGrid w:val="0"/>
          <w:lang w:eastAsia="zh-CN"/>
        </w:rPr>
      </w:pPr>
      <w:ins w:id="116" w:author="Rapporteur" w:date="2023-10-25T21:34:00Z">
        <w:r>
          <w:rPr>
            <w:snapToGrid w:val="0"/>
            <w:lang w:eastAsia="zh-CN"/>
          </w:rPr>
          <w:t>id-</w:t>
        </w:r>
      </w:ins>
      <w:ins w:id="117" w:author="Rapporteur" w:date="2023-10-25T21:34:00Z">
        <w:r>
          <w:rPr>
            <w:snapToGrid w:val="0"/>
          </w:rPr>
          <w:t>QoE-Measurement-Results</w:t>
        </w:r>
      </w:ins>
      <w:ins w:id="118" w:author="Rapporteur" w:date="2023-10-25T21:34:00Z">
        <w:r>
          <w:rPr>
            <w:snapToGrid w:val="0"/>
          </w:rPr>
          <w:tab/>
        </w:r>
      </w:ins>
      <w:ins w:id="119" w:author="Rapporteur" w:date="2023-10-25T21:34:00Z">
        <w:r>
          <w:rPr>
            <w:snapToGrid w:val="0"/>
          </w:rPr>
          <w:tab/>
        </w:r>
      </w:ins>
      <w:ins w:id="120" w:author="Rapporteur" w:date="2023-10-25T21:34:00Z">
        <w:r>
          <w:rPr>
            <w:snapToGrid w:val="0"/>
          </w:rPr>
          <w:tab/>
        </w:r>
      </w:ins>
      <w:ins w:id="121" w:author="Rapporteur" w:date="2023-10-25T21:34:00Z">
        <w:r>
          <w:rPr>
            <w:snapToGrid w:val="0"/>
          </w:rPr>
          <w:tab/>
        </w:r>
      </w:ins>
      <w:ins w:id="122" w:author="Rapporteur" w:date="2023-10-25T21:34:00Z">
        <w:r>
          <w:rPr>
            <w:snapToGrid w:val="0"/>
          </w:rPr>
          <w:tab/>
        </w:r>
      </w:ins>
      <w:ins w:id="123" w:author="Rapporteur" w:date="2023-10-25T21:34:00Z">
        <w:r>
          <w:rPr>
            <w:snapToGrid w:val="0"/>
          </w:rPr>
          <w:tab/>
        </w:r>
      </w:ins>
      <w:ins w:id="124" w:author="Rapporteur" w:date="2023-10-25T21:34:00Z">
        <w:r>
          <w:rPr>
            <w:snapToGrid w:val="0"/>
          </w:rPr>
          <w:tab/>
        </w:r>
      </w:ins>
      <w:ins w:id="125" w:author="Rapporteur" w:date="2023-10-25T21:34:00Z">
        <w:r>
          <w:rPr>
            <w:snapToGrid w:val="0"/>
          </w:rPr>
          <w:tab/>
        </w:r>
      </w:ins>
      <w:ins w:id="126" w:author="Rapporteur" w:date="2023-10-25T21:34:00Z">
        <w:r>
          <w:rPr>
            <w:snapToGrid w:val="0"/>
          </w:rPr>
          <w:tab/>
        </w:r>
      </w:ins>
      <w:ins w:id="127" w:author="Rapporteur" w:date="2023-10-25T21:34:00Z">
        <w:r>
          <w:rPr>
            <w:snapToGrid w:val="0"/>
          </w:rPr>
          <w:tab/>
        </w:r>
      </w:ins>
      <w:ins w:id="128" w:author="Rapporteur" w:date="2023-10-25T21:34:00Z">
        <w:r>
          <w:rPr>
            <w:snapToGrid w:val="0"/>
          </w:rPr>
          <w:tab/>
        </w:r>
      </w:ins>
      <w:ins w:id="129" w:author="Rapporteur" w:date="2023-10-25T21:34:00Z">
        <w:r>
          <w:rPr>
            <w:snapToGrid w:val="0"/>
          </w:rPr>
          <w:tab/>
        </w:r>
      </w:ins>
      <w:ins w:id="130" w:author="Rapporteur" w:date="2023-10-25T21:34:00Z">
        <w:r>
          <w:rPr>
            <w:snapToGrid w:val="0"/>
          </w:rPr>
          <w:tab/>
        </w:r>
      </w:ins>
      <w:ins w:id="131" w:author="Rapporteur" w:date="2023-10-25T21:34:00Z">
        <w:r>
          <w:rPr>
            <w:snapToGrid w:val="0"/>
          </w:rPr>
          <w:tab/>
        </w:r>
      </w:ins>
      <w:ins w:id="132" w:author="Rapporteur" w:date="2023-10-25T21:34:00Z">
        <w:r>
          <w:rPr>
            <w:snapToGrid w:val="0"/>
          </w:rPr>
          <w:tab/>
        </w:r>
      </w:ins>
      <w:ins w:id="133" w:author="Rapporteur" w:date="2023-10-25T21:34:00Z">
        <w:r>
          <w:rPr>
            <w:snapToGrid w:val="0"/>
          </w:rPr>
          <w:tab/>
        </w:r>
      </w:ins>
      <w:ins w:id="134" w:author="Rapporteur" w:date="2023-10-25T21:34:00Z">
        <w:r>
          <w:rPr>
            <w:snapToGrid w:val="0"/>
          </w:rPr>
          <w:tab/>
        </w:r>
      </w:ins>
      <w:ins w:id="135" w:author="Rapporteur" w:date="2023-10-25T21:34:00Z">
        <w:r>
          <w:rPr>
            <w:snapToGrid w:val="0"/>
          </w:rPr>
          <w:tab/>
        </w:r>
      </w:ins>
      <w:ins w:id="136" w:author="Rapporteur" w:date="2023-10-25T21:34:00Z">
        <w:r>
          <w:rPr>
            <w:snapToGrid w:val="0"/>
          </w:rPr>
          <w:tab/>
        </w:r>
      </w:ins>
      <w:ins w:id="137" w:author="Rapporteur" w:date="2023-10-25T21:34:00Z">
        <w:r>
          <w:rPr>
            <w:snapToGrid w:val="0"/>
          </w:rPr>
          <w:t>ProtocolIE-ID ::= ccc</w:t>
        </w:r>
      </w:ins>
    </w:p>
    <w:p>
      <w:pPr>
        <w:pStyle w:val="94"/>
        <w:rPr>
          <w:snapToGrid w:val="0"/>
          <w:lang w:eastAsia="zh-CN"/>
        </w:rPr>
      </w:pPr>
      <w:ins w:id="138" w:author="Rapporteur" w:date="2023-10-25T21:34:00Z">
        <w:r>
          <w:rPr>
            <w:snapToGrid w:val="0"/>
            <w:lang w:eastAsia="en-GB"/>
          </w:rPr>
          <w:t>id-MBSCommServiceType</w:t>
        </w:r>
      </w:ins>
      <w:ins w:id="139" w:author="Rapporteur" w:date="2023-10-25T21:34:00Z">
        <w:r>
          <w:rPr>
            <w:snapToGrid w:val="0"/>
            <w:lang w:eastAsia="en-GB"/>
          </w:rPr>
          <w:tab/>
        </w:r>
      </w:ins>
      <w:ins w:id="140" w:author="Rapporteur" w:date="2023-10-25T21:34:00Z">
        <w:r>
          <w:rPr>
            <w:snapToGrid w:val="0"/>
            <w:lang w:eastAsia="en-GB"/>
          </w:rPr>
          <w:tab/>
        </w:r>
      </w:ins>
      <w:ins w:id="141" w:author="Rapporteur" w:date="2023-10-25T21:34:00Z">
        <w:r>
          <w:rPr>
            <w:snapToGrid w:val="0"/>
            <w:lang w:eastAsia="en-GB"/>
          </w:rPr>
          <w:tab/>
        </w:r>
      </w:ins>
      <w:ins w:id="142" w:author="Rapporteur" w:date="2023-10-25T21:34:00Z">
        <w:r>
          <w:rPr>
            <w:snapToGrid w:val="0"/>
            <w:lang w:eastAsia="en-GB"/>
          </w:rPr>
          <w:tab/>
        </w:r>
      </w:ins>
      <w:ins w:id="143" w:author="Rapporteur" w:date="2023-10-25T21:34:00Z">
        <w:r>
          <w:rPr>
            <w:snapToGrid w:val="0"/>
            <w:lang w:eastAsia="en-GB"/>
          </w:rPr>
          <w:tab/>
        </w:r>
      </w:ins>
      <w:ins w:id="144" w:author="Rapporteur" w:date="2023-10-25T21:34:00Z">
        <w:r>
          <w:rPr>
            <w:snapToGrid w:val="0"/>
            <w:lang w:eastAsia="en-GB"/>
          </w:rPr>
          <w:tab/>
        </w:r>
      </w:ins>
      <w:ins w:id="145" w:author="Rapporteur" w:date="2023-10-25T21:34:00Z">
        <w:r>
          <w:rPr>
            <w:snapToGrid w:val="0"/>
            <w:lang w:eastAsia="en-GB"/>
          </w:rPr>
          <w:tab/>
        </w:r>
      </w:ins>
      <w:ins w:id="146" w:author="Rapporteur" w:date="2023-10-25T21:34:00Z">
        <w:r>
          <w:rPr>
            <w:snapToGrid w:val="0"/>
            <w:lang w:eastAsia="en-GB"/>
          </w:rPr>
          <w:tab/>
        </w:r>
      </w:ins>
      <w:ins w:id="147" w:author="Rapporteur" w:date="2023-10-25T21:34:00Z">
        <w:r>
          <w:rPr>
            <w:snapToGrid w:val="0"/>
            <w:lang w:eastAsia="en-GB"/>
          </w:rPr>
          <w:tab/>
        </w:r>
      </w:ins>
      <w:ins w:id="148" w:author="Rapporteur" w:date="2023-10-25T21:34:00Z">
        <w:r>
          <w:rPr>
            <w:snapToGrid w:val="0"/>
            <w:lang w:eastAsia="en-GB"/>
          </w:rPr>
          <w:tab/>
        </w:r>
      </w:ins>
      <w:ins w:id="149" w:author="Rapporteur" w:date="2023-10-25T21:34:00Z">
        <w:r>
          <w:rPr>
            <w:snapToGrid w:val="0"/>
            <w:lang w:eastAsia="en-GB"/>
          </w:rPr>
          <w:tab/>
        </w:r>
      </w:ins>
      <w:ins w:id="150" w:author="Rapporteur" w:date="2023-10-25T21:34:00Z">
        <w:r>
          <w:rPr>
            <w:snapToGrid w:val="0"/>
            <w:lang w:eastAsia="en-GB"/>
          </w:rPr>
          <w:tab/>
        </w:r>
      </w:ins>
      <w:ins w:id="151" w:author="Rapporteur" w:date="2023-10-25T21:34:00Z">
        <w:r>
          <w:rPr>
            <w:snapToGrid w:val="0"/>
            <w:lang w:eastAsia="en-GB"/>
          </w:rPr>
          <w:tab/>
        </w:r>
      </w:ins>
      <w:ins w:id="152" w:author="Rapporteur" w:date="2023-10-25T21:34:00Z">
        <w:r>
          <w:rPr>
            <w:snapToGrid w:val="0"/>
            <w:lang w:eastAsia="en-GB"/>
          </w:rPr>
          <w:tab/>
        </w:r>
      </w:ins>
      <w:ins w:id="153" w:author="Rapporteur" w:date="2023-10-25T21:34:00Z">
        <w:r>
          <w:rPr>
            <w:snapToGrid w:val="0"/>
            <w:lang w:eastAsia="en-GB"/>
          </w:rPr>
          <w:tab/>
        </w:r>
      </w:ins>
      <w:ins w:id="154" w:author="Rapporteur" w:date="2023-10-25T21:34:00Z">
        <w:r>
          <w:rPr>
            <w:snapToGrid w:val="0"/>
            <w:lang w:eastAsia="en-GB"/>
          </w:rPr>
          <w:tab/>
        </w:r>
      </w:ins>
      <w:ins w:id="155" w:author="Rapporteur" w:date="2023-10-25T21:34:00Z">
        <w:r>
          <w:rPr>
            <w:snapToGrid w:val="0"/>
            <w:lang w:eastAsia="en-GB"/>
          </w:rPr>
          <w:tab/>
        </w:r>
      </w:ins>
      <w:ins w:id="156" w:author="Rapporteur" w:date="2023-10-25T21:34:00Z">
        <w:r>
          <w:rPr>
            <w:snapToGrid w:val="0"/>
            <w:lang w:eastAsia="en-GB"/>
          </w:rPr>
          <w:tab/>
        </w:r>
      </w:ins>
      <w:ins w:id="157" w:author="Rapporteur" w:date="2023-10-25T21:34:00Z">
        <w:r>
          <w:rPr>
            <w:snapToGrid w:val="0"/>
            <w:lang w:eastAsia="en-GB"/>
          </w:rPr>
          <w:tab/>
        </w:r>
      </w:ins>
      <w:ins w:id="158" w:author="Rapporteur" w:date="2023-10-25T21:34:00Z">
        <w:r>
          <w:rPr>
            <w:snapToGrid w:val="0"/>
            <w:lang w:eastAsia="en-GB"/>
          </w:rPr>
          <w:tab/>
        </w:r>
      </w:ins>
      <w:ins w:id="159" w:author="Rapporteur" w:date="2023-10-25T21:34:00Z">
        <w:r>
          <w:rPr>
            <w:snapToGrid w:val="0"/>
            <w:lang w:eastAsia="en-GB"/>
          </w:rPr>
          <w:t>ProtocolIE-ID ::= ddd</w:t>
        </w:r>
      </w:ins>
    </w:p>
    <w:p>
      <w:pPr>
        <w:pStyle w:val="94"/>
        <w:rPr>
          <w:ins w:id="160" w:author="ZTE_LYS" w:date="2023-10-31T16:45:00Z"/>
          <w:snapToGrid w:val="0"/>
          <w:lang w:val="en-US" w:eastAsia="zh-CN"/>
        </w:rPr>
      </w:pPr>
      <w:ins w:id="161" w:author="ZTE_LYS" w:date="2023-10-31T16:45:00Z">
        <w:r>
          <w:rPr/>
          <w:t>id-</w:t>
        </w:r>
      </w:ins>
      <w:ins w:id="162" w:author="ZTE_LYS" w:date="2023-10-31T16:45:00Z">
        <w:r>
          <w:rPr>
            <w:rFonts w:hint="eastAsia"/>
            <w:snapToGrid w:val="0"/>
            <w:lang w:eastAsia="ko-KR"/>
          </w:rPr>
          <w:t>A</w:t>
        </w:r>
      </w:ins>
      <w:ins w:id="163" w:author="ZTE_LYS" w:date="2023-10-31T16:45:00Z">
        <w:r>
          <w:rPr>
            <w:snapToGrid w:val="0"/>
            <w:lang w:eastAsia="ko-KR"/>
          </w:rPr>
          <w:t>ssistanceInformationQoE-Meas</w:t>
        </w:r>
      </w:ins>
      <w:ins w:id="164" w:author="ZTE_LYS" w:date="2023-10-31T16:45:00Z">
        <w:r>
          <w:rPr>
            <w:snapToGrid w:val="0"/>
            <w:lang w:val="en-US" w:eastAsia="ko-KR"/>
          </w:rPr>
          <w:tab/>
        </w:r>
      </w:ins>
      <w:ins w:id="165" w:author="ZTE_LYS" w:date="2023-10-31T16:45:00Z">
        <w:r>
          <w:rPr>
            <w:snapToGrid w:val="0"/>
            <w:lang w:val="en-US" w:eastAsia="ko-KR"/>
          </w:rPr>
          <w:tab/>
        </w:r>
      </w:ins>
      <w:ins w:id="166" w:author="ZTE_LYS" w:date="2023-10-31T16:45:00Z">
        <w:r>
          <w:rPr>
            <w:snapToGrid w:val="0"/>
            <w:lang w:val="en-US" w:eastAsia="ko-KR"/>
          </w:rPr>
          <w:tab/>
        </w:r>
      </w:ins>
      <w:ins w:id="167" w:author="ZTE_LYS" w:date="2023-10-31T16:45:00Z">
        <w:r>
          <w:rPr>
            <w:snapToGrid w:val="0"/>
            <w:lang w:val="en-US" w:eastAsia="ko-KR"/>
          </w:rPr>
          <w:tab/>
        </w:r>
      </w:ins>
      <w:ins w:id="168" w:author="ZTE_LYS" w:date="2023-10-31T16:45:00Z">
        <w:r>
          <w:rPr>
            <w:snapToGrid w:val="0"/>
            <w:lang w:val="en-US" w:eastAsia="ko-KR"/>
          </w:rPr>
          <w:tab/>
        </w:r>
      </w:ins>
      <w:ins w:id="169" w:author="ZTE_LYS" w:date="2023-10-31T16:45:00Z">
        <w:r>
          <w:rPr>
            <w:snapToGrid w:val="0"/>
            <w:lang w:val="en-US" w:eastAsia="ko-KR"/>
          </w:rPr>
          <w:tab/>
        </w:r>
      </w:ins>
      <w:ins w:id="170" w:author="ZTE_LYS" w:date="2023-10-31T16:45:00Z">
        <w:r>
          <w:rPr>
            <w:snapToGrid w:val="0"/>
            <w:lang w:val="en-US" w:eastAsia="ko-KR"/>
          </w:rPr>
          <w:tab/>
        </w:r>
      </w:ins>
      <w:ins w:id="171" w:author="ZTE_LYS" w:date="2023-10-31T16:45:00Z">
        <w:r>
          <w:rPr>
            <w:snapToGrid w:val="0"/>
            <w:lang w:val="en-US" w:eastAsia="ko-KR"/>
          </w:rPr>
          <w:tab/>
        </w:r>
      </w:ins>
      <w:ins w:id="172" w:author="ZTE_LYS" w:date="2023-10-31T16:45:00Z">
        <w:r>
          <w:rPr>
            <w:snapToGrid w:val="0"/>
            <w:lang w:val="en-US" w:eastAsia="ko-KR"/>
          </w:rPr>
          <w:tab/>
        </w:r>
      </w:ins>
      <w:ins w:id="173" w:author="ZTE_LYS" w:date="2023-10-31T16:45:00Z">
        <w:r>
          <w:rPr>
            <w:snapToGrid w:val="0"/>
            <w:lang w:val="en-US" w:eastAsia="ko-KR"/>
          </w:rPr>
          <w:tab/>
        </w:r>
      </w:ins>
      <w:ins w:id="174" w:author="ZTE_LYS" w:date="2023-10-31T16:45:00Z">
        <w:r>
          <w:rPr>
            <w:snapToGrid w:val="0"/>
            <w:lang w:val="en-US" w:eastAsia="ko-KR"/>
          </w:rPr>
          <w:tab/>
        </w:r>
      </w:ins>
      <w:ins w:id="175" w:author="ZTE_LYS" w:date="2023-10-31T16:45:00Z">
        <w:r>
          <w:rPr>
            <w:snapToGrid w:val="0"/>
            <w:lang w:val="en-US" w:eastAsia="ko-KR"/>
          </w:rPr>
          <w:tab/>
        </w:r>
      </w:ins>
      <w:ins w:id="176" w:author="ZTE_LYS" w:date="2023-10-31T16:45:00Z">
        <w:r>
          <w:rPr>
            <w:snapToGrid w:val="0"/>
            <w:lang w:val="en-US" w:eastAsia="ko-KR"/>
          </w:rPr>
          <w:tab/>
        </w:r>
      </w:ins>
      <w:ins w:id="177" w:author="ZTE_LYS" w:date="2023-10-31T16:45:00Z">
        <w:r>
          <w:rPr>
            <w:snapToGrid w:val="0"/>
            <w:lang w:val="en-US" w:eastAsia="ko-KR"/>
          </w:rPr>
          <w:tab/>
        </w:r>
      </w:ins>
      <w:ins w:id="178" w:author="ZTE_LYS" w:date="2023-10-31T16:45:00Z">
        <w:r>
          <w:rPr>
            <w:snapToGrid w:val="0"/>
            <w:lang w:val="en-US" w:eastAsia="ko-KR"/>
          </w:rPr>
          <w:tab/>
        </w:r>
      </w:ins>
      <w:ins w:id="179" w:author="ZTE_LYS" w:date="2023-10-31T16:45:00Z">
        <w:r>
          <w:rPr>
            <w:snapToGrid w:val="0"/>
            <w:lang w:val="en-US" w:eastAsia="ko-KR"/>
          </w:rPr>
          <w:tab/>
        </w:r>
      </w:ins>
      <w:ins w:id="180" w:author="ZTE_LYS" w:date="2023-10-31T16:45:00Z">
        <w:r>
          <w:rPr>
            <w:snapToGrid w:val="0"/>
            <w:lang w:val="en-US" w:eastAsia="ko-KR"/>
          </w:rPr>
          <w:tab/>
        </w:r>
      </w:ins>
      <w:ins w:id="181" w:author="ZTE_LYS" w:date="2023-10-31T16:46:00Z">
        <w:r>
          <w:rPr>
            <w:snapToGrid w:val="0"/>
            <w:lang w:eastAsia="en-GB"/>
          </w:rPr>
          <w:t xml:space="preserve">ProtocolIE-ID ::= </w:t>
        </w:r>
      </w:ins>
      <w:ins w:id="182" w:author="ZTE_LYS" w:date="2023-10-31T16:46:00Z">
        <w:r>
          <w:rPr>
            <w:snapToGrid w:val="0"/>
            <w:lang w:val="en-US" w:eastAsia="en-GB"/>
          </w:rPr>
          <w:t>eee</w:t>
        </w:r>
      </w:ins>
    </w:p>
    <w:p>
      <w:pPr>
        <w:pStyle w:val="94"/>
        <w:rPr>
          <w:snapToGrid w:val="0"/>
          <w:lang w:val="en-US" w:eastAsia="zh-CN"/>
        </w:rPr>
      </w:pPr>
    </w:p>
    <w:p>
      <w:pPr>
        <w:pStyle w:val="94"/>
        <w:rPr>
          <w:snapToGrid w:val="0"/>
        </w:rPr>
      </w:pPr>
      <w:r>
        <w:rPr>
          <w:snapToGrid w:val="0"/>
        </w:rPr>
        <w:t>END</w:t>
      </w:r>
    </w:p>
    <w:p>
      <w:pPr>
        <w:pStyle w:val="94"/>
        <w:rPr>
          <w:snapToGrid w:val="0"/>
        </w:rPr>
      </w:pPr>
      <w:r>
        <w:rPr>
          <w:snapToGrid w:val="0"/>
        </w:rPr>
        <w:t>-- ASN1STOP</w:t>
      </w:r>
    </w:p>
    <w:p>
      <w:pPr>
        <w:pStyle w:val="94"/>
      </w:pPr>
    </w:p>
    <w:p>
      <w:pPr>
        <w:jc w:val="both"/>
        <w:rPr>
          <w:rFonts w:ascii="Courier New" w:hAnsi="Courier New" w:eastAsia="等线"/>
          <w:snapToGrid w:val="0"/>
          <w:sz w:val="16"/>
        </w:rPr>
      </w:pPr>
    </w:p>
    <w:p>
      <w:pPr>
        <w:jc w:val="both"/>
        <w:rPr>
          <w:rFonts w:ascii="Courier New" w:hAnsi="Courier New" w:eastAsia="等线"/>
          <w:snapToGrid w:val="0"/>
          <w:sz w:val="16"/>
        </w:rPr>
      </w:pPr>
    </w:p>
    <w:p>
      <w:pPr>
        <w:jc w:val="center"/>
        <w:rPr>
          <w:rFonts w:hint="eastAsia"/>
          <w:lang w:val="en-US"/>
        </w:rPr>
        <w:sectPr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 w:num="1"/>
        </w:sectPr>
      </w:pPr>
      <w:r>
        <w:rPr>
          <w:b/>
          <w:color w:val="FF0000"/>
        </w:rPr>
        <w:t xml:space="preserve">&lt;&lt;&lt;&lt;&lt;&lt; </w:t>
      </w:r>
      <w:r>
        <w:rPr>
          <w:rFonts w:hint="eastAsia"/>
          <w:b/>
          <w:color w:val="FF0000"/>
          <w:lang w:val="en-US"/>
        </w:rPr>
        <w:t xml:space="preserve">END </w:t>
      </w:r>
      <w:r>
        <w:rPr>
          <w:b/>
          <w:color w:val="FF0000"/>
        </w:rPr>
        <w:t>OF CHANGE &gt;&gt;&gt;&gt;&gt;</w:t>
      </w:r>
    </w:p>
    <w:p>
      <w:pPr>
        <w:jc w:val="both"/>
        <w:rPr>
          <w:rFonts w:hint="eastAsia"/>
          <w:lang w:val="en-US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ZapfDingbat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tabs>
        <w:tab w:val="center" w:pos="4820"/>
        <w:tab w:val="right" w:pos="9639"/>
      </w:tabs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255204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4BDF65F6"/>
    <w:multiLevelType w:val="multilevel"/>
    <w:tmpl w:val="4BDF65F6"/>
    <w:lvl w:ilvl="0" w:tentative="0">
      <w:start w:val="1"/>
      <w:numFmt w:val="decimal"/>
      <w:pStyle w:val="130"/>
      <w:lvlText w:val="[%1]"/>
      <w:lvlJc w:val="left"/>
      <w:pPr>
        <w:tabs>
          <w:tab w:val="left" w:pos="567"/>
        </w:tabs>
        <w:ind w:left="567" w:hanging="567"/>
      </w:pPr>
      <w:rPr>
        <w:rFonts w:hint="default"/>
        <w:b w:val="0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6F1D6A21"/>
    <w:multiLevelType w:val="singleLevel"/>
    <w:tmpl w:val="6F1D6A21"/>
    <w:lvl w:ilvl="0" w:tentative="0">
      <w:start w:val="1"/>
      <w:numFmt w:val="decimal"/>
      <w:pStyle w:val="116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3">
    <w:nsid w:val="7BC330F5"/>
    <w:multiLevelType w:val="multilevel"/>
    <w:tmpl w:val="7BC330F5"/>
    <w:lvl w:ilvl="0" w:tentative="0">
      <w:start w:val="1"/>
      <w:numFmt w:val="bullet"/>
      <w:pStyle w:val="11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apporteur">
    <w15:presenceInfo w15:providerId="None" w15:userId="Rapporteur"/>
  </w15:person>
  <w15:person w15:author="ZTE_LYS">
    <w15:presenceInfo w15:providerId="None" w15:userId="ZTE_LYS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567"/>
  <w:doNotHyphenateCaps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0B"/>
    <w:rsid w:val="000009AE"/>
    <w:rsid w:val="00000C0E"/>
    <w:rsid w:val="00001E90"/>
    <w:rsid w:val="000032C7"/>
    <w:rsid w:val="0000333D"/>
    <w:rsid w:val="0000377D"/>
    <w:rsid w:val="00003B2B"/>
    <w:rsid w:val="00003BED"/>
    <w:rsid w:val="000041C3"/>
    <w:rsid w:val="000046F0"/>
    <w:rsid w:val="000048D9"/>
    <w:rsid w:val="00005421"/>
    <w:rsid w:val="00005462"/>
    <w:rsid w:val="000056B1"/>
    <w:rsid w:val="0000573C"/>
    <w:rsid w:val="00006EC3"/>
    <w:rsid w:val="00010364"/>
    <w:rsid w:val="00010BD8"/>
    <w:rsid w:val="000118C1"/>
    <w:rsid w:val="00012D66"/>
    <w:rsid w:val="00014183"/>
    <w:rsid w:val="0001501B"/>
    <w:rsid w:val="00015649"/>
    <w:rsid w:val="00016755"/>
    <w:rsid w:val="000167EC"/>
    <w:rsid w:val="000172F0"/>
    <w:rsid w:val="0001795A"/>
    <w:rsid w:val="000204A7"/>
    <w:rsid w:val="00020EBF"/>
    <w:rsid w:val="00021892"/>
    <w:rsid w:val="00022497"/>
    <w:rsid w:val="000225DB"/>
    <w:rsid w:val="000229F7"/>
    <w:rsid w:val="00023414"/>
    <w:rsid w:val="00023B30"/>
    <w:rsid w:val="0002450A"/>
    <w:rsid w:val="00026D82"/>
    <w:rsid w:val="000272C2"/>
    <w:rsid w:val="00027893"/>
    <w:rsid w:val="00027DB0"/>
    <w:rsid w:val="0003264F"/>
    <w:rsid w:val="000328B6"/>
    <w:rsid w:val="00034B1E"/>
    <w:rsid w:val="00034BE8"/>
    <w:rsid w:val="000357AB"/>
    <w:rsid w:val="0003709C"/>
    <w:rsid w:val="00037932"/>
    <w:rsid w:val="000401B3"/>
    <w:rsid w:val="000404DD"/>
    <w:rsid w:val="0004098B"/>
    <w:rsid w:val="00040A1E"/>
    <w:rsid w:val="00041806"/>
    <w:rsid w:val="00041B9B"/>
    <w:rsid w:val="00041C1B"/>
    <w:rsid w:val="0004338B"/>
    <w:rsid w:val="0004356D"/>
    <w:rsid w:val="0004474F"/>
    <w:rsid w:val="0004534D"/>
    <w:rsid w:val="00045EA4"/>
    <w:rsid w:val="000460FF"/>
    <w:rsid w:val="0004722D"/>
    <w:rsid w:val="000479B2"/>
    <w:rsid w:val="00047AE6"/>
    <w:rsid w:val="00050D81"/>
    <w:rsid w:val="000510E9"/>
    <w:rsid w:val="00052249"/>
    <w:rsid w:val="00052686"/>
    <w:rsid w:val="000527F2"/>
    <w:rsid w:val="00052E0E"/>
    <w:rsid w:val="000530FB"/>
    <w:rsid w:val="00053B28"/>
    <w:rsid w:val="00054AB7"/>
    <w:rsid w:val="00056F50"/>
    <w:rsid w:val="0005796B"/>
    <w:rsid w:val="00060111"/>
    <w:rsid w:val="0006051E"/>
    <w:rsid w:val="000608B0"/>
    <w:rsid w:val="00061408"/>
    <w:rsid w:val="00061643"/>
    <w:rsid w:val="000621C5"/>
    <w:rsid w:val="00062A92"/>
    <w:rsid w:val="00063E17"/>
    <w:rsid w:val="00064F84"/>
    <w:rsid w:val="000655C9"/>
    <w:rsid w:val="000657D2"/>
    <w:rsid w:val="0006587C"/>
    <w:rsid w:val="00065A5D"/>
    <w:rsid w:val="00065F8E"/>
    <w:rsid w:val="00066408"/>
    <w:rsid w:val="00067592"/>
    <w:rsid w:val="000675A5"/>
    <w:rsid w:val="00067786"/>
    <w:rsid w:val="00070859"/>
    <w:rsid w:val="000709A9"/>
    <w:rsid w:val="00070C0B"/>
    <w:rsid w:val="000714D4"/>
    <w:rsid w:val="000722B1"/>
    <w:rsid w:val="000725FB"/>
    <w:rsid w:val="0007321A"/>
    <w:rsid w:val="0007395A"/>
    <w:rsid w:val="0007395F"/>
    <w:rsid w:val="00075052"/>
    <w:rsid w:val="00075A40"/>
    <w:rsid w:val="00075B9D"/>
    <w:rsid w:val="0007652A"/>
    <w:rsid w:val="00076660"/>
    <w:rsid w:val="00076B05"/>
    <w:rsid w:val="0007736F"/>
    <w:rsid w:val="00077CDD"/>
    <w:rsid w:val="0008149F"/>
    <w:rsid w:val="000814B3"/>
    <w:rsid w:val="0008158E"/>
    <w:rsid w:val="00081F32"/>
    <w:rsid w:val="00083A71"/>
    <w:rsid w:val="000844BB"/>
    <w:rsid w:val="00084A5C"/>
    <w:rsid w:val="00084C09"/>
    <w:rsid w:val="00085FAB"/>
    <w:rsid w:val="0008741A"/>
    <w:rsid w:val="0009092C"/>
    <w:rsid w:val="000915DC"/>
    <w:rsid w:val="000919D8"/>
    <w:rsid w:val="00093234"/>
    <w:rsid w:val="00093E6C"/>
    <w:rsid w:val="0009407C"/>
    <w:rsid w:val="0009523D"/>
    <w:rsid w:val="00095B66"/>
    <w:rsid w:val="00095C54"/>
    <w:rsid w:val="0009653E"/>
    <w:rsid w:val="00096770"/>
    <w:rsid w:val="00096DF8"/>
    <w:rsid w:val="000A00B0"/>
    <w:rsid w:val="000A08A1"/>
    <w:rsid w:val="000A0A9E"/>
    <w:rsid w:val="000A2799"/>
    <w:rsid w:val="000A3646"/>
    <w:rsid w:val="000A48EA"/>
    <w:rsid w:val="000A4B75"/>
    <w:rsid w:val="000A5AD5"/>
    <w:rsid w:val="000A6116"/>
    <w:rsid w:val="000A6A29"/>
    <w:rsid w:val="000A7C63"/>
    <w:rsid w:val="000B1379"/>
    <w:rsid w:val="000B1CB1"/>
    <w:rsid w:val="000B1E99"/>
    <w:rsid w:val="000B2618"/>
    <w:rsid w:val="000B299C"/>
    <w:rsid w:val="000B2EE2"/>
    <w:rsid w:val="000B3102"/>
    <w:rsid w:val="000B31ED"/>
    <w:rsid w:val="000B373B"/>
    <w:rsid w:val="000B4333"/>
    <w:rsid w:val="000B43FD"/>
    <w:rsid w:val="000B4424"/>
    <w:rsid w:val="000B4470"/>
    <w:rsid w:val="000B52AA"/>
    <w:rsid w:val="000B5366"/>
    <w:rsid w:val="000B5E72"/>
    <w:rsid w:val="000B67DF"/>
    <w:rsid w:val="000B6BC6"/>
    <w:rsid w:val="000B6E8E"/>
    <w:rsid w:val="000B71F8"/>
    <w:rsid w:val="000B7F87"/>
    <w:rsid w:val="000B7FC1"/>
    <w:rsid w:val="000C0F2D"/>
    <w:rsid w:val="000C1A71"/>
    <w:rsid w:val="000C1C39"/>
    <w:rsid w:val="000C1F3C"/>
    <w:rsid w:val="000C304A"/>
    <w:rsid w:val="000C4C66"/>
    <w:rsid w:val="000C4CC4"/>
    <w:rsid w:val="000C5F50"/>
    <w:rsid w:val="000C652F"/>
    <w:rsid w:val="000C6B50"/>
    <w:rsid w:val="000D09D0"/>
    <w:rsid w:val="000D21EE"/>
    <w:rsid w:val="000D2C38"/>
    <w:rsid w:val="000D3625"/>
    <w:rsid w:val="000D5EC7"/>
    <w:rsid w:val="000D5F09"/>
    <w:rsid w:val="000D601F"/>
    <w:rsid w:val="000D66BB"/>
    <w:rsid w:val="000D75FE"/>
    <w:rsid w:val="000D77EF"/>
    <w:rsid w:val="000E0F5B"/>
    <w:rsid w:val="000E1F79"/>
    <w:rsid w:val="000E200C"/>
    <w:rsid w:val="000E26CB"/>
    <w:rsid w:val="000E29F0"/>
    <w:rsid w:val="000E33E2"/>
    <w:rsid w:val="000E3C72"/>
    <w:rsid w:val="000E3D14"/>
    <w:rsid w:val="000E3FB1"/>
    <w:rsid w:val="000E429A"/>
    <w:rsid w:val="000E5365"/>
    <w:rsid w:val="000E5393"/>
    <w:rsid w:val="000E5D8B"/>
    <w:rsid w:val="000F09F4"/>
    <w:rsid w:val="000F18C2"/>
    <w:rsid w:val="000F311B"/>
    <w:rsid w:val="000F343E"/>
    <w:rsid w:val="000F6200"/>
    <w:rsid w:val="000F6364"/>
    <w:rsid w:val="000F75FE"/>
    <w:rsid w:val="000F7954"/>
    <w:rsid w:val="00100E99"/>
    <w:rsid w:val="00101120"/>
    <w:rsid w:val="00101BEF"/>
    <w:rsid w:val="00101C7E"/>
    <w:rsid w:val="00101F2F"/>
    <w:rsid w:val="0010271E"/>
    <w:rsid w:val="00102F23"/>
    <w:rsid w:val="00103461"/>
    <w:rsid w:val="00104EE5"/>
    <w:rsid w:val="0010560D"/>
    <w:rsid w:val="00105F7D"/>
    <w:rsid w:val="00106189"/>
    <w:rsid w:val="00106617"/>
    <w:rsid w:val="0010677E"/>
    <w:rsid w:val="00106B29"/>
    <w:rsid w:val="00107983"/>
    <w:rsid w:val="0010799C"/>
    <w:rsid w:val="00107D95"/>
    <w:rsid w:val="0011088E"/>
    <w:rsid w:val="00111278"/>
    <w:rsid w:val="00111671"/>
    <w:rsid w:val="00111FAD"/>
    <w:rsid w:val="0011275B"/>
    <w:rsid w:val="00113F59"/>
    <w:rsid w:val="00114EDF"/>
    <w:rsid w:val="00115C8A"/>
    <w:rsid w:val="00116464"/>
    <w:rsid w:val="00116868"/>
    <w:rsid w:val="001202EF"/>
    <w:rsid w:val="00121B9A"/>
    <w:rsid w:val="00121CDD"/>
    <w:rsid w:val="00122EC9"/>
    <w:rsid w:val="00123A58"/>
    <w:rsid w:val="00124BEE"/>
    <w:rsid w:val="00125009"/>
    <w:rsid w:val="0012526B"/>
    <w:rsid w:val="001256F6"/>
    <w:rsid w:val="00125FF3"/>
    <w:rsid w:val="00126BC6"/>
    <w:rsid w:val="00126D52"/>
    <w:rsid w:val="00127660"/>
    <w:rsid w:val="00130907"/>
    <w:rsid w:val="00131639"/>
    <w:rsid w:val="001319C3"/>
    <w:rsid w:val="00132415"/>
    <w:rsid w:val="001332C6"/>
    <w:rsid w:val="0013393E"/>
    <w:rsid w:val="001344AC"/>
    <w:rsid w:val="001348C2"/>
    <w:rsid w:val="00134C72"/>
    <w:rsid w:val="00135463"/>
    <w:rsid w:val="00135565"/>
    <w:rsid w:val="00135822"/>
    <w:rsid w:val="0013637E"/>
    <w:rsid w:val="0013759C"/>
    <w:rsid w:val="001408D5"/>
    <w:rsid w:val="0014174D"/>
    <w:rsid w:val="00141B7B"/>
    <w:rsid w:val="00143077"/>
    <w:rsid w:val="00145DF3"/>
    <w:rsid w:val="0014632A"/>
    <w:rsid w:val="00146F4A"/>
    <w:rsid w:val="00147044"/>
    <w:rsid w:val="00147370"/>
    <w:rsid w:val="001513F7"/>
    <w:rsid w:val="00152F3F"/>
    <w:rsid w:val="00153438"/>
    <w:rsid w:val="00155E6A"/>
    <w:rsid w:val="00155F05"/>
    <w:rsid w:val="001561E2"/>
    <w:rsid w:val="00156DA2"/>
    <w:rsid w:val="00157EDA"/>
    <w:rsid w:val="00160215"/>
    <w:rsid w:val="001606A7"/>
    <w:rsid w:val="001625E9"/>
    <w:rsid w:val="00163C63"/>
    <w:rsid w:val="00164276"/>
    <w:rsid w:val="001657EC"/>
    <w:rsid w:val="00165A50"/>
    <w:rsid w:val="00165CAC"/>
    <w:rsid w:val="0017014E"/>
    <w:rsid w:val="001705D3"/>
    <w:rsid w:val="00170613"/>
    <w:rsid w:val="001710CF"/>
    <w:rsid w:val="00171E25"/>
    <w:rsid w:val="00172868"/>
    <w:rsid w:val="00172FBD"/>
    <w:rsid w:val="00173576"/>
    <w:rsid w:val="00174796"/>
    <w:rsid w:val="001757DF"/>
    <w:rsid w:val="00175802"/>
    <w:rsid w:val="00176887"/>
    <w:rsid w:val="00177704"/>
    <w:rsid w:val="00180068"/>
    <w:rsid w:val="00180A5B"/>
    <w:rsid w:val="00180BD8"/>
    <w:rsid w:val="0018259A"/>
    <w:rsid w:val="00182706"/>
    <w:rsid w:val="001830D9"/>
    <w:rsid w:val="001835F2"/>
    <w:rsid w:val="001837FC"/>
    <w:rsid w:val="00184223"/>
    <w:rsid w:val="0018463D"/>
    <w:rsid w:val="00184B30"/>
    <w:rsid w:val="00185BD2"/>
    <w:rsid w:val="00185FE7"/>
    <w:rsid w:val="001877E0"/>
    <w:rsid w:val="001904DE"/>
    <w:rsid w:val="00190636"/>
    <w:rsid w:val="00190FF4"/>
    <w:rsid w:val="00192BAA"/>
    <w:rsid w:val="00192F4B"/>
    <w:rsid w:val="001948B8"/>
    <w:rsid w:val="00194E35"/>
    <w:rsid w:val="00195FFA"/>
    <w:rsid w:val="001975C6"/>
    <w:rsid w:val="00197BFF"/>
    <w:rsid w:val="001A14D3"/>
    <w:rsid w:val="001A3364"/>
    <w:rsid w:val="001A347F"/>
    <w:rsid w:val="001A34DF"/>
    <w:rsid w:val="001A34EF"/>
    <w:rsid w:val="001A3BBB"/>
    <w:rsid w:val="001A3CFE"/>
    <w:rsid w:val="001A5265"/>
    <w:rsid w:val="001A599F"/>
    <w:rsid w:val="001A6135"/>
    <w:rsid w:val="001A7193"/>
    <w:rsid w:val="001A7EC5"/>
    <w:rsid w:val="001B0931"/>
    <w:rsid w:val="001B0FE6"/>
    <w:rsid w:val="001B2B30"/>
    <w:rsid w:val="001B3B42"/>
    <w:rsid w:val="001B4A07"/>
    <w:rsid w:val="001B55BE"/>
    <w:rsid w:val="001B573A"/>
    <w:rsid w:val="001B61C7"/>
    <w:rsid w:val="001B657C"/>
    <w:rsid w:val="001B66F0"/>
    <w:rsid w:val="001B699C"/>
    <w:rsid w:val="001B6D35"/>
    <w:rsid w:val="001B6ED4"/>
    <w:rsid w:val="001B75FD"/>
    <w:rsid w:val="001C188F"/>
    <w:rsid w:val="001C1FB9"/>
    <w:rsid w:val="001C266B"/>
    <w:rsid w:val="001C4130"/>
    <w:rsid w:val="001C4460"/>
    <w:rsid w:val="001C481D"/>
    <w:rsid w:val="001C48F5"/>
    <w:rsid w:val="001C4F7C"/>
    <w:rsid w:val="001C5148"/>
    <w:rsid w:val="001C781B"/>
    <w:rsid w:val="001D0D7D"/>
    <w:rsid w:val="001D0EE5"/>
    <w:rsid w:val="001D0FA6"/>
    <w:rsid w:val="001D1BA2"/>
    <w:rsid w:val="001D2AA1"/>
    <w:rsid w:val="001D3091"/>
    <w:rsid w:val="001D47A5"/>
    <w:rsid w:val="001D4CC1"/>
    <w:rsid w:val="001D56BE"/>
    <w:rsid w:val="001D595E"/>
    <w:rsid w:val="001D5DCC"/>
    <w:rsid w:val="001D5E90"/>
    <w:rsid w:val="001D5F4D"/>
    <w:rsid w:val="001D6B5F"/>
    <w:rsid w:val="001D6E0A"/>
    <w:rsid w:val="001D7F10"/>
    <w:rsid w:val="001E03F1"/>
    <w:rsid w:val="001E0B90"/>
    <w:rsid w:val="001E1556"/>
    <w:rsid w:val="001E1601"/>
    <w:rsid w:val="001E1A8A"/>
    <w:rsid w:val="001E1DD9"/>
    <w:rsid w:val="001E2137"/>
    <w:rsid w:val="001E24DE"/>
    <w:rsid w:val="001E272E"/>
    <w:rsid w:val="001E4009"/>
    <w:rsid w:val="001E4841"/>
    <w:rsid w:val="001E534F"/>
    <w:rsid w:val="001E778F"/>
    <w:rsid w:val="001E7890"/>
    <w:rsid w:val="001E7F3F"/>
    <w:rsid w:val="001F02D7"/>
    <w:rsid w:val="001F1DBD"/>
    <w:rsid w:val="001F200B"/>
    <w:rsid w:val="001F2B78"/>
    <w:rsid w:val="001F2E39"/>
    <w:rsid w:val="001F3A62"/>
    <w:rsid w:val="001F4A96"/>
    <w:rsid w:val="001F57B8"/>
    <w:rsid w:val="001F6162"/>
    <w:rsid w:val="001F6DAE"/>
    <w:rsid w:val="001F7638"/>
    <w:rsid w:val="001F7685"/>
    <w:rsid w:val="001F79C5"/>
    <w:rsid w:val="002000D1"/>
    <w:rsid w:val="002006CB"/>
    <w:rsid w:val="00200831"/>
    <w:rsid w:val="00200AD0"/>
    <w:rsid w:val="00200D3D"/>
    <w:rsid w:val="0020210D"/>
    <w:rsid w:val="002029FE"/>
    <w:rsid w:val="002034F4"/>
    <w:rsid w:val="002041EE"/>
    <w:rsid w:val="00204F2D"/>
    <w:rsid w:val="00204FDC"/>
    <w:rsid w:val="0020554C"/>
    <w:rsid w:val="00205E15"/>
    <w:rsid w:val="0020619C"/>
    <w:rsid w:val="00206869"/>
    <w:rsid w:val="00206ABB"/>
    <w:rsid w:val="00206DB5"/>
    <w:rsid w:val="0021016A"/>
    <w:rsid w:val="002112E3"/>
    <w:rsid w:val="00212DD6"/>
    <w:rsid w:val="00212E17"/>
    <w:rsid w:val="00212E5D"/>
    <w:rsid w:val="00213C13"/>
    <w:rsid w:val="00215DAE"/>
    <w:rsid w:val="002169FB"/>
    <w:rsid w:val="00216FA5"/>
    <w:rsid w:val="00216FB7"/>
    <w:rsid w:val="00217310"/>
    <w:rsid w:val="0021742C"/>
    <w:rsid w:val="0021796E"/>
    <w:rsid w:val="00220586"/>
    <w:rsid w:val="00222273"/>
    <w:rsid w:val="002226A7"/>
    <w:rsid w:val="00223777"/>
    <w:rsid w:val="00223931"/>
    <w:rsid w:val="002245EA"/>
    <w:rsid w:val="00224D2F"/>
    <w:rsid w:val="00224D3E"/>
    <w:rsid w:val="00225075"/>
    <w:rsid w:val="00226759"/>
    <w:rsid w:val="002269D6"/>
    <w:rsid w:val="002275F9"/>
    <w:rsid w:val="002306F1"/>
    <w:rsid w:val="0023073E"/>
    <w:rsid w:val="00231582"/>
    <w:rsid w:val="00231609"/>
    <w:rsid w:val="00231980"/>
    <w:rsid w:val="00232545"/>
    <w:rsid w:val="00234147"/>
    <w:rsid w:val="002342D9"/>
    <w:rsid w:val="00234775"/>
    <w:rsid w:val="00235DDB"/>
    <w:rsid w:val="002362CF"/>
    <w:rsid w:val="00236754"/>
    <w:rsid w:val="00236D1F"/>
    <w:rsid w:val="00236FA1"/>
    <w:rsid w:val="002373D3"/>
    <w:rsid w:val="002419AF"/>
    <w:rsid w:val="00241FA2"/>
    <w:rsid w:val="00243635"/>
    <w:rsid w:val="00243FC7"/>
    <w:rsid w:val="00244C1F"/>
    <w:rsid w:val="00245040"/>
    <w:rsid w:val="00245214"/>
    <w:rsid w:val="0024529A"/>
    <w:rsid w:val="002454B3"/>
    <w:rsid w:val="002457EA"/>
    <w:rsid w:val="00245846"/>
    <w:rsid w:val="00245AAB"/>
    <w:rsid w:val="00245D00"/>
    <w:rsid w:val="0024768A"/>
    <w:rsid w:val="00247887"/>
    <w:rsid w:val="00250BCC"/>
    <w:rsid w:val="002511BF"/>
    <w:rsid w:val="00252A80"/>
    <w:rsid w:val="002537BE"/>
    <w:rsid w:val="002539F0"/>
    <w:rsid w:val="0025455E"/>
    <w:rsid w:val="00255094"/>
    <w:rsid w:val="002567F1"/>
    <w:rsid w:val="0025745A"/>
    <w:rsid w:val="002611B8"/>
    <w:rsid w:val="002613B5"/>
    <w:rsid w:val="00261580"/>
    <w:rsid w:val="00261706"/>
    <w:rsid w:val="00261D0A"/>
    <w:rsid w:val="00261F32"/>
    <w:rsid w:val="00262B27"/>
    <w:rsid w:val="00266018"/>
    <w:rsid w:val="002669CA"/>
    <w:rsid w:val="00266E32"/>
    <w:rsid w:val="00266F3B"/>
    <w:rsid w:val="00267072"/>
    <w:rsid w:val="0027037A"/>
    <w:rsid w:val="002707C1"/>
    <w:rsid w:val="00270892"/>
    <w:rsid w:val="00271BD7"/>
    <w:rsid w:val="002721CD"/>
    <w:rsid w:val="0027237C"/>
    <w:rsid w:val="00272555"/>
    <w:rsid w:val="00272B1B"/>
    <w:rsid w:val="00272E9D"/>
    <w:rsid w:val="00274612"/>
    <w:rsid w:val="00274E0E"/>
    <w:rsid w:val="00276151"/>
    <w:rsid w:val="00276184"/>
    <w:rsid w:val="00276B1B"/>
    <w:rsid w:val="00276C45"/>
    <w:rsid w:val="00276F5F"/>
    <w:rsid w:val="002776B1"/>
    <w:rsid w:val="00277F42"/>
    <w:rsid w:val="0028012F"/>
    <w:rsid w:val="00280B1C"/>
    <w:rsid w:val="002810BD"/>
    <w:rsid w:val="0028112F"/>
    <w:rsid w:val="00281CB6"/>
    <w:rsid w:val="00282488"/>
    <w:rsid w:val="002839C1"/>
    <w:rsid w:val="00286046"/>
    <w:rsid w:val="00286D86"/>
    <w:rsid w:val="0028722C"/>
    <w:rsid w:val="00290994"/>
    <w:rsid w:val="00290C88"/>
    <w:rsid w:val="0029192A"/>
    <w:rsid w:val="00291EA3"/>
    <w:rsid w:val="00292319"/>
    <w:rsid w:val="00292AEE"/>
    <w:rsid w:val="002948A7"/>
    <w:rsid w:val="00294C18"/>
    <w:rsid w:val="00295CA0"/>
    <w:rsid w:val="00297549"/>
    <w:rsid w:val="002977A8"/>
    <w:rsid w:val="002A00FB"/>
    <w:rsid w:val="002A0600"/>
    <w:rsid w:val="002A0B18"/>
    <w:rsid w:val="002A19FD"/>
    <w:rsid w:val="002A22DB"/>
    <w:rsid w:val="002A278B"/>
    <w:rsid w:val="002A36D1"/>
    <w:rsid w:val="002A42BE"/>
    <w:rsid w:val="002A49DF"/>
    <w:rsid w:val="002A517F"/>
    <w:rsid w:val="002A5553"/>
    <w:rsid w:val="002A6021"/>
    <w:rsid w:val="002A63DC"/>
    <w:rsid w:val="002A66E6"/>
    <w:rsid w:val="002A6E8D"/>
    <w:rsid w:val="002B038B"/>
    <w:rsid w:val="002B0E06"/>
    <w:rsid w:val="002B163C"/>
    <w:rsid w:val="002B239B"/>
    <w:rsid w:val="002B3F64"/>
    <w:rsid w:val="002B564C"/>
    <w:rsid w:val="002B5F7A"/>
    <w:rsid w:val="002B6635"/>
    <w:rsid w:val="002B735A"/>
    <w:rsid w:val="002B772B"/>
    <w:rsid w:val="002C18B9"/>
    <w:rsid w:val="002C1D4F"/>
    <w:rsid w:val="002C33B3"/>
    <w:rsid w:val="002C3EBD"/>
    <w:rsid w:val="002C419D"/>
    <w:rsid w:val="002C475A"/>
    <w:rsid w:val="002C528E"/>
    <w:rsid w:val="002C5DD1"/>
    <w:rsid w:val="002C69A7"/>
    <w:rsid w:val="002C7372"/>
    <w:rsid w:val="002C7776"/>
    <w:rsid w:val="002C77F1"/>
    <w:rsid w:val="002D1244"/>
    <w:rsid w:val="002D18A8"/>
    <w:rsid w:val="002D2280"/>
    <w:rsid w:val="002D23C9"/>
    <w:rsid w:val="002D27A1"/>
    <w:rsid w:val="002D27AA"/>
    <w:rsid w:val="002D2904"/>
    <w:rsid w:val="002D2991"/>
    <w:rsid w:val="002D4020"/>
    <w:rsid w:val="002D445E"/>
    <w:rsid w:val="002D5133"/>
    <w:rsid w:val="002D63C9"/>
    <w:rsid w:val="002D7704"/>
    <w:rsid w:val="002D77F6"/>
    <w:rsid w:val="002D7B76"/>
    <w:rsid w:val="002D7EDC"/>
    <w:rsid w:val="002E072D"/>
    <w:rsid w:val="002E16BC"/>
    <w:rsid w:val="002E17F2"/>
    <w:rsid w:val="002E2300"/>
    <w:rsid w:val="002E2C07"/>
    <w:rsid w:val="002E2C93"/>
    <w:rsid w:val="002E319B"/>
    <w:rsid w:val="002E454F"/>
    <w:rsid w:val="002E520E"/>
    <w:rsid w:val="002E5594"/>
    <w:rsid w:val="002E6A15"/>
    <w:rsid w:val="002E6AB4"/>
    <w:rsid w:val="002E73CD"/>
    <w:rsid w:val="002E7BD1"/>
    <w:rsid w:val="002F0F07"/>
    <w:rsid w:val="002F1523"/>
    <w:rsid w:val="002F37A9"/>
    <w:rsid w:val="002F3A8F"/>
    <w:rsid w:val="002F4AA1"/>
    <w:rsid w:val="002F4F4F"/>
    <w:rsid w:val="002F54B7"/>
    <w:rsid w:val="002F56CF"/>
    <w:rsid w:val="002F5B42"/>
    <w:rsid w:val="002F5E3C"/>
    <w:rsid w:val="002F6406"/>
    <w:rsid w:val="002F6674"/>
    <w:rsid w:val="002F6A09"/>
    <w:rsid w:val="002F6BAA"/>
    <w:rsid w:val="002F7232"/>
    <w:rsid w:val="002F7FFD"/>
    <w:rsid w:val="00301308"/>
    <w:rsid w:val="003030AD"/>
    <w:rsid w:val="003037A6"/>
    <w:rsid w:val="00304197"/>
    <w:rsid w:val="003049E0"/>
    <w:rsid w:val="00304E7D"/>
    <w:rsid w:val="00304EFC"/>
    <w:rsid w:val="00305ADB"/>
    <w:rsid w:val="003060D7"/>
    <w:rsid w:val="00306EDD"/>
    <w:rsid w:val="00310851"/>
    <w:rsid w:val="00311017"/>
    <w:rsid w:val="003114FE"/>
    <w:rsid w:val="003119EA"/>
    <w:rsid w:val="00311A2E"/>
    <w:rsid w:val="00311E5D"/>
    <w:rsid w:val="00313E46"/>
    <w:rsid w:val="00313FD6"/>
    <w:rsid w:val="003140FF"/>
    <w:rsid w:val="003146DB"/>
    <w:rsid w:val="0031496C"/>
    <w:rsid w:val="00314C38"/>
    <w:rsid w:val="0031596E"/>
    <w:rsid w:val="0031623C"/>
    <w:rsid w:val="00316D1B"/>
    <w:rsid w:val="003173A9"/>
    <w:rsid w:val="00317514"/>
    <w:rsid w:val="0031793D"/>
    <w:rsid w:val="00317DE1"/>
    <w:rsid w:val="003204A7"/>
    <w:rsid w:val="003211E9"/>
    <w:rsid w:val="003218BA"/>
    <w:rsid w:val="003220C7"/>
    <w:rsid w:val="00322A4E"/>
    <w:rsid w:val="003247B7"/>
    <w:rsid w:val="00324F7E"/>
    <w:rsid w:val="00325812"/>
    <w:rsid w:val="00325CE6"/>
    <w:rsid w:val="003269AC"/>
    <w:rsid w:val="00326B6D"/>
    <w:rsid w:val="00326F52"/>
    <w:rsid w:val="00327C0E"/>
    <w:rsid w:val="00330A33"/>
    <w:rsid w:val="00331CDB"/>
    <w:rsid w:val="00334337"/>
    <w:rsid w:val="00334579"/>
    <w:rsid w:val="003346AC"/>
    <w:rsid w:val="00334A4F"/>
    <w:rsid w:val="00334E3A"/>
    <w:rsid w:val="00335C0C"/>
    <w:rsid w:val="00336804"/>
    <w:rsid w:val="00336810"/>
    <w:rsid w:val="00337313"/>
    <w:rsid w:val="003373FD"/>
    <w:rsid w:val="00337BAD"/>
    <w:rsid w:val="00340BB3"/>
    <w:rsid w:val="00340D01"/>
    <w:rsid w:val="00340ED0"/>
    <w:rsid w:val="00342707"/>
    <w:rsid w:val="003429CC"/>
    <w:rsid w:val="00343FA3"/>
    <w:rsid w:val="00345515"/>
    <w:rsid w:val="0034567A"/>
    <w:rsid w:val="00346680"/>
    <w:rsid w:val="00347B3C"/>
    <w:rsid w:val="00347D52"/>
    <w:rsid w:val="0035112E"/>
    <w:rsid w:val="00351449"/>
    <w:rsid w:val="003514EE"/>
    <w:rsid w:val="00352B9D"/>
    <w:rsid w:val="003535AA"/>
    <w:rsid w:val="0035430C"/>
    <w:rsid w:val="0035497A"/>
    <w:rsid w:val="00355A52"/>
    <w:rsid w:val="00356003"/>
    <w:rsid w:val="00356E5C"/>
    <w:rsid w:val="00357380"/>
    <w:rsid w:val="003601BD"/>
    <w:rsid w:val="00360306"/>
    <w:rsid w:val="0036030B"/>
    <w:rsid w:val="003605AF"/>
    <w:rsid w:val="003606E3"/>
    <w:rsid w:val="0036219B"/>
    <w:rsid w:val="00362BDF"/>
    <w:rsid w:val="00364E0E"/>
    <w:rsid w:val="00365072"/>
    <w:rsid w:val="00365455"/>
    <w:rsid w:val="00365A48"/>
    <w:rsid w:val="003671C7"/>
    <w:rsid w:val="00367E05"/>
    <w:rsid w:val="003702C1"/>
    <w:rsid w:val="00371733"/>
    <w:rsid w:val="003717A2"/>
    <w:rsid w:val="00371C29"/>
    <w:rsid w:val="0037213B"/>
    <w:rsid w:val="0037272C"/>
    <w:rsid w:val="00374090"/>
    <w:rsid w:val="00374D79"/>
    <w:rsid w:val="00375CFE"/>
    <w:rsid w:val="00375E29"/>
    <w:rsid w:val="00376161"/>
    <w:rsid w:val="00376256"/>
    <w:rsid w:val="00376F58"/>
    <w:rsid w:val="0037708D"/>
    <w:rsid w:val="00377AFB"/>
    <w:rsid w:val="00377C2D"/>
    <w:rsid w:val="00377E63"/>
    <w:rsid w:val="00381786"/>
    <w:rsid w:val="00381B07"/>
    <w:rsid w:val="003825CB"/>
    <w:rsid w:val="0038273D"/>
    <w:rsid w:val="00383002"/>
    <w:rsid w:val="0038315E"/>
    <w:rsid w:val="003833B2"/>
    <w:rsid w:val="0038458C"/>
    <w:rsid w:val="003849DF"/>
    <w:rsid w:val="00385B24"/>
    <w:rsid w:val="00386156"/>
    <w:rsid w:val="003861F1"/>
    <w:rsid w:val="00391300"/>
    <w:rsid w:val="0039176A"/>
    <w:rsid w:val="00392EFF"/>
    <w:rsid w:val="003936C3"/>
    <w:rsid w:val="00393B7C"/>
    <w:rsid w:val="0039479E"/>
    <w:rsid w:val="00394A1A"/>
    <w:rsid w:val="00394BF4"/>
    <w:rsid w:val="003954D5"/>
    <w:rsid w:val="00395D2F"/>
    <w:rsid w:val="003966A9"/>
    <w:rsid w:val="0039677C"/>
    <w:rsid w:val="003967C2"/>
    <w:rsid w:val="00397483"/>
    <w:rsid w:val="00397D25"/>
    <w:rsid w:val="00397D86"/>
    <w:rsid w:val="003A06D3"/>
    <w:rsid w:val="003A0DBA"/>
    <w:rsid w:val="003A29E4"/>
    <w:rsid w:val="003A2B9C"/>
    <w:rsid w:val="003A2C78"/>
    <w:rsid w:val="003A3970"/>
    <w:rsid w:val="003A4810"/>
    <w:rsid w:val="003A49C4"/>
    <w:rsid w:val="003A5045"/>
    <w:rsid w:val="003A5451"/>
    <w:rsid w:val="003A5538"/>
    <w:rsid w:val="003A5B50"/>
    <w:rsid w:val="003A62BE"/>
    <w:rsid w:val="003A6B8F"/>
    <w:rsid w:val="003A7D67"/>
    <w:rsid w:val="003B0041"/>
    <w:rsid w:val="003B014F"/>
    <w:rsid w:val="003B12A3"/>
    <w:rsid w:val="003B1726"/>
    <w:rsid w:val="003B1846"/>
    <w:rsid w:val="003B2549"/>
    <w:rsid w:val="003B2717"/>
    <w:rsid w:val="003B2C7E"/>
    <w:rsid w:val="003B3FE3"/>
    <w:rsid w:val="003B4AAD"/>
    <w:rsid w:val="003B5E01"/>
    <w:rsid w:val="003B6F4B"/>
    <w:rsid w:val="003B7DA4"/>
    <w:rsid w:val="003C05A3"/>
    <w:rsid w:val="003C0910"/>
    <w:rsid w:val="003C0D0A"/>
    <w:rsid w:val="003C1656"/>
    <w:rsid w:val="003C19D3"/>
    <w:rsid w:val="003C221B"/>
    <w:rsid w:val="003C30AB"/>
    <w:rsid w:val="003C3946"/>
    <w:rsid w:val="003C41F6"/>
    <w:rsid w:val="003C432B"/>
    <w:rsid w:val="003C4AC6"/>
    <w:rsid w:val="003C4FA1"/>
    <w:rsid w:val="003C72D7"/>
    <w:rsid w:val="003C76DD"/>
    <w:rsid w:val="003C7B51"/>
    <w:rsid w:val="003D0D93"/>
    <w:rsid w:val="003D1056"/>
    <w:rsid w:val="003D108C"/>
    <w:rsid w:val="003D1561"/>
    <w:rsid w:val="003D1641"/>
    <w:rsid w:val="003D1D0F"/>
    <w:rsid w:val="003D282D"/>
    <w:rsid w:val="003D2CFB"/>
    <w:rsid w:val="003D35AF"/>
    <w:rsid w:val="003D3BD4"/>
    <w:rsid w:val="003D44D6"/>
    <w:rsid w:val="003D5F44"/>
    <w:rsid w:val="003D6CE7"/>
    <w:rsid w:val="003D6D3C"/>
    <w:rsid w:val="003D6FD8"/>
    <w:rsid w:val="003D7365"/>
    <w:rsid w:val="003D78BD"/>
    <w:rsid w:val="003E0FA8"/>
    <w:rsid w:val="003E1593"/>
    <w:rsid w:val="003E1D87"/>
    <w:rsid w:val="003E213D"/>
    <w:rsid w:val="003E2302"/>
    <w:rsid w:val="003E2BAA"/>
    <w:rsid w:val="003E2D0B"/>
    <w:rsid w:val="003E2E07"/>
    <w:rsid w:val="003E3579"/>
    <w:rsid w:val="003E38E1"/>
    <w:rsid w:val="003E425A"/>
    <w:rsid w:val="003E5E26"/>
    <w:rsid w:val="003E6BDC"/>
    <w:rsid w:val="003E7015"/>
    <w:rsid w:val="003E740C"/>
    <w:rsid w:val="003E7C09"/>
    <w:rsid w:val="003E7EEA"/>
    <w:rsid w:val="003F044E"/>
    <w:rsid w:val="003F1DB2"/>
    <w:rsid w:val="003F1EDA"/>
    <w:rsid w:val="003F2D16"/>
    <w:rsid w:val="003F2E81"/>
    <w:rsid w:val="003F3849"/>
    <w:rsid w:val="003F405E"/>
    <w:rsid w:val="003F460E"/>
    <w:rsid w:val="003F5648"/>
    <w:rsid w:val="003F5E63"/>
    <w:rsid w:val="003F5F1C"/>
    <w:rsid w:val="003F60C5"/>
    <w:rsid w:val="003F64AE"/>
    <w:rsid w:val="003F6C19"/>
    <w:rsid w:val="004003E9"/>
    <w:rsid w:val="004004CB"/>
    <w:rsid w:val="00400778"/>
    <w:rsid w:val="00401007"/>
    <w:rsid w:val="00401100"/>
    <w:rsid w:val="00404509"/>
    <w:rsid w:val="00404570"/>
    <w:rsid w:val="00406859"/>
    <w:rsid w:val="00407489"/>
    <w:rsid w:val="00407CE8"/>
    <w:rsid w:val="00407FD1"/>
    <w:rsid w:val="00410193"/>
    <w:rsid w:val="0041020C"/>
    <w:rsid w:val="00410290"/>
    <w:rsid w:val="00411311"/>
    <w:rsid w:val="004115AC"/>
    <w:rsid w:val="00411685"/>
    <w:rsid w:val="0041243F"/>
    <w:rsid w:val="0041316E"/>
    <w:rsid w:val="00413A53"/>
    <w:rsid w:val="00413B95"/>
    <w:rsid w:val="004146A4"/>
    <w:rsid w:val="00414DF8"/>
    <w:rsid w:val="00415450"/>
    <w:rsid w:val="004155B5"/>
    <w:rsid w:val="00415694"/>
    <w:rsid w:val="004159C3"/>
    <w:rsid w:val="00415E4B"/>
    <w:rsid w:val="004160FE"/>
    <w:rsid w:val="004166BD"/>
    <w:rsid w:val="00417F42"/>
    <w:rsid w:val="00420515"/>
    <w:rsid w:val="00420ACE"/>
    <w:rsid w:val="00420C7F"/>
    <w:rsid w:val="00421090"/>
    <w:rsid w:val="0042110F"/>
    <w:rsid w:val="004211D6"/>
    <w:rsid w:val="00421FBF"/>
    <w:rsid w:val="0042330E"/>
    <w:rsid w:val="0042372A"/>
    <w:rsid w:val="004237F0"/>
    <w:rsid w:val="004239E7"/>
    <w:rsid w:val="00424B0D"/>
    <w:rsid w:val="00427527"/>
    <w:rsid w:val="00427B39"/>
    <w:rsid w:val="00431EF9"/>
    <w:rsid w:val="0043226D"/>
    <w:rsid w:val="00432C0D"/>
    <w:rsid w:val="004336FD"/>
    <w:rsid w:val="00434314"/>
    <w:rsid w:val="00434DE1"/>
    <w:rsid w:val="00435433"/>
    <w:rsid w:val="004355B5"/>
    <w:rsid w:val="004372C8"/>
    <w:rsid w:val="00437447"/>
    <w:rsid w:val="00440E80"/>
    <w:rsid w:val="00441971"/>
    <w:rsid w:val="00441B18"/>
    <w:rsid w:val="00443A04"/>
    <w:rsid w:val="00444F0D"/>
    <w:rsid w:val="004450C2"/>
    <w:rsid w:val="004453DC"/>
    <w:rsid w:val="00445CD9"/>
    <w:rsid w:val="00446E33"/>
    <w:rsid w:val="00450667"/>
    <w:rsid w:val="00451109"/>
    <w:rsid w:val="00451A64"/>
    <w:rsid w:val="00451D6A"/>
    <w:rsid w:val="0045203C"/>
    <w:rsid w:val="00452082"/>
    <w:rsid w:val="004521BA"/>
    <w:rsid w:val="00453217"/>
    <w:rsid w:val="004537F3"/>
    <w:rsid w:val="004538DA"/>
    <w:rsid w:val="00453E2A"/>
    <w:rsid w:val="0045472F"/>
    <w:rsid w:val="00454E39"/>
    <w:rsid w:val="00455208"/>
    <w:rsid w:val="004558FC"/>
    <w:rsid w:val="00455EFD"/>
    <w:rsid w:val="0045688B"/>
    <w:rsid w:val="00456C13"/>
    <w:rsid w:val="00456C39"/>
    <w:rsid w:val="00456C71"/>
    <w:rsid w:val="00456DA8"/>
    <w:rsid w:val="00457602"/>
    <w:rsid w:val="004626B3"/>
    <w:rsid w:val="00462924"/>
    <w:rsid w:val="0046515B"/>
    <w:rsid w:val="004658D5"/>
    <w:rsid w:val="00465F74"/>
    <w:rsid w:val="004663C6"/>
    <w:rsid w:val="0046773A"/>
    <w:rsid w:val="00467946"/>
    <w:rsid w:val="00467F8A"/>
    <w:rsid w:val="0047006E"/>
    <w:rsid w:val="0047203D"/>
    <w:rsid w:val="004745DE"/>
    <w:rsid w:val="0047479E"/>
    <w:rsid w:val="004748C2"/>
    <w:rsid w:val="00474BF8"/>
    <w:rsid w:val="004751BD"/>
    <w:rsid w:val="004765CE"/>
    <w:rsid w:val="004768C0"/>
    <w:rsid w:val="00476DC9"/>
    <w:rsid w:val="00477B6D"/>
    <w:rsid w:val="004800EE"/>
    <w:rsid w:val="00480163"/>
    <w:rsid w:val="00480ABC"/>
    <w:rsid w:val="004819B6"/>
    <w:rsid w:val="0048280E"/>
    <w:rsid w:val="00482DC2"/>
    <w:rsid w:val="0048308C"/>
    <w:rsid w:val="0048322D"/>
    <w:rsid w:val="00483257"/>
    <w:rsid w:val="00483515"/>
    <w:rsid w:val="00483BCA"/>
    <w:rsid w:val="00484A0F"/>
    <w:rsid w:val="00485C0A"/>
    <w:rsid w:val="0049052E"/>
    <w:rsid w:val="004905E8"/>
    <w:rsid w:val="004908CB"/>
    <w:rsid w:val="00492505"/>
    <w:rsid w:val="004929F7"/>
    <w:rsid w:val="004939CF"/>
    <w:rsid w:val="00493ADC"/>
    <w:rsid w:val="00494C69"/>
    <w:rsid w:val="0049623A"/>
    <w:rsid w:val="0049631F"/>
    <w:rsid w:val="00496692"/>
    <w:rsid w:val="0049676F"/>
    <w:rsid w:val="00496A8E"/>
    <w:rsid w:val="00496F12"/>
    <w:rsid w:val="00497722"/>
    <w:rsid w:val="004A04D5"/>
    <w:rsid w:val="004A0B3C"/>
    <w:rsid w:val="004A16BC"/>
    <w:rsid w:val="004A1907"/>
    <w:rsid w:val="004A1D98"/>
    <w:rsid w:val="004A26AA"/>
    <w:rsid w:val="004A2C28"/>
    <w:rsid w:val="004A34B2"/>
    <w:rsid w:val="004A3553"/>
    <w:rsid w:val="004A425A"/>
    <w:rsid w:val="004A4781"/>
    <w:rsid w:val="004A4A25"/>
    <w:rsid w:val="004A4CAD"/>
    <w:rsid w:val="004A5138"/>
    <w:rsid w:val="004A5402"/>
    <w:rsid w:val="004A5B70"/>
    <w:rsid w:val="004A63D6"/>
    <w:rsid w:val="004A70A0"/>
    <w:rsid w:val="004B162B"/>
    <w:rsid w:val="004B2391"/>
    <w:rsid w:val="004B2666"/>
    <w:rsid w:val="004B26AA"/>
    <w:rsid w:val="004B2B10"/>
    <w:rsid w:val="004B3EC9"/>
    <w:rsid w:val="004B3F0D"/>
    <w:rsid w:val="004B4283"/>
    <w:rsid w:val="004B47E6"/>
    <w:rsid w:val="004B4E75"/>
    <w:rsid w:val="004B5387"/>
    <w:rsid w:val="004B55BB"/>
    <w:rsid w:val="004B58F7"/>
    <w:rsid w:val="004B5EE6"/>
    <w:rsid w:val="004B6648"/>
    <w:rsid w:val="004B673D"/>
    <w:rsid w:val="004B6E14"/>
    <w:rsid w:val="004B702B"/>
    <w:rsid w:val="004B77FD"/>
    <w:rsid w:val="004B7D4F"/>
    <w:rsid w:val="004C04A4"/>
    <w:rsid w:val="004C2634"/>
    <w:rsid w:val="004C5261"/>
    <w:rsid w:val="004C7A92"/>
    <w:rsid w:val="004D0501"/>
    <w:rsid w:val="004D23AC"/>
    <w:rsid w:val="004D2B28"/>
    <w:rsid w:val="004D326C"/>
    <w:rsid w:val="004D3D4F"/>
    <w:rsid w:val="004D40DD"/>
    <w:rsid w:val="004D4188"/>
    <w:rsid w:val="004D458F"/>
    <w:rsid w:val="004D6157"/>
    <w:rsid w:val="004D6EBA"/>
    <w:rsid w:val="004E052D"/>
    <w:rsid w:val="004E17F3"/>
    <w:rsid w:val="004E1CD4"/>
    <w:rsid w:val="004E27C2"/>
    <w:rsid w:val="004E2DD0"/>
    <w:rsid w:val="004E3173"/>
    <w:rsid w:val="004E388D"/>
    <w:rsid w:val="004E3EDD"/>
    <w:rsid w:val="004E4A67"/>
    <w:rsid w:val="004E5B3C"/>
    <w:rsid w:val="004E5B90"/>
    <w:rsid w:val="004E7354"/>
    <w:rsid w:val="004F035F"/>
    <w:rsid w:val="004F0812"/>
    <w:rsid w:val="004F0D27"/>
    <w:rsid w:val="004F27E3"/>
    <w:rsid w:val="004F4681"/>
    <w:rsid w:val="004F4E6C"/>
    <w:rsid w:val="004F51EC"/>
    <w:rsid w:val="004F5B51"/>
    <w:rsid w:val="004F6578"/>
    <w:rsid w:val="004F6C68"/>
    <w:rsid w:val="004F6CC8"/>
    <w:rsid w:val="004F6EE9"/>
    <w:rsid w:val="004F793F"/>
    <w:rsid w:val="004F7C78"/>
    <w:rsid w:val="005008A9"/>
    <w:rsid w:val="00501BC0"/>
    <w:rsid w:val="00501DB7"/>
    <w:rsid w:val="00504B60"/>
    <w:rsid w:val="00504DFA"/>
    <w:rsid w:val="0050677A"/>
    <w:rsid w:val="00507ECF"/>
    <w:rsid w:val="0051055A"/>
    <w:rsid w:val="005107A5"/>
    <w:rsid w:val="00511366"/>
    <w:rsid w:val="0051195C"/>
    <w:rsid w:val="00511ECF"/>
    <w:rsid w:val="00511FE9"/>
    <w:rsid w:val="0051536F"/>
    <w:rsid w:val="005158BA"/>
    <w:rsid w:val="00515CF8"/>
    <w:rsid w:val="00516CA8"/>
    <w:rsid w:val="005179C1"/>
    <w:rsid w:val="005201FF"/>
    <w:rsid w:val="0052144C"/>
    <w:rsid w:val="005219CF"/>
    <w:rsid w:val="0052203A"/>
    <w:rsid w:val="005226E1"/>
    <w:rsid w:val="00523A66"/>
    <w:rsid w:val="005255BD"/>
    <w:rsid w:val="0052602C"/>
    <w:rsid w:val="00527748"/>
    <w:rsid w:val="00527C25"/>
    <w:rsid w:val="0053126E"/>
    <w:rsid w:val="00532E81"/>
    <w:rsid w:val="0053540E"/>
    <w:rsid w:val="005355E4"/>
    <w:rsid w:val="00535772"/>
    <w:rsid w:val="005357A9"/>
    <w:rsid w:val="00537341"/>
    <w:rsid w:val="0053788A"/>
    <w:rsid w:val="00537A7C"/>
    <w:rsid w:val="00537DC5"/>
    <w:rsid w:val="00537E81"/>
    <w:rsid w:val="00537FA3"/>
    <w:rsid w:val="005419FC"/>
    <w:rsid w:val="00541B00"/>
    <w:rsid w:val="00541D20"/>
    <w:rsid w:val="00542C6E"/>
    <w:rsid w:val="0054340B"/>
    <w:rsid w:val="0054447A"/>
    <w:rsid w:val="00544CB9"/>
    <w:rsid w:val="00545BD2"/>
    <w:rsid w:val="0054602B"/>
    <w:rsid w:val="005469C2"/>
    <w:rsid w:val="00546BA0"/>
    <w:rsid w:val="00551B70"/>
    <w:rsid w:val="00551CB1"/>
    <w:rsid w:val="005521D1"/>
    <w:rsid w:val="00553808"/>
    <w:rsid w:val="00553EBF"/>
    <w:rsid w:val="00553FD9"/>
    <w:rsid w:val="005540D6"/>
    <w:rsid w:val="00554274"/>
    <w:rsid w:val="00555912"/>
    <w:rsid w:val="00555914"/>
    <w:rsid w:val="0055647A"/>
    <w:rsid w:val="0055756B"/>
    <w:rsid w:val="00560B1E"/>
    <w:rsid w:val="00561062"/>
    <w:rsid w:val="0056131D"/>
    <w:rsid w:val="00562324"/>
    <w:rsid w:val="00562D61"/>
    <w:rsid w:val="00562D78"/>
    <w:rsid w:val="00565702"/>
    <w:rsid w:val="00565BF2"/>
    <w:rsid w:val="00565DF7"/>
    <w:rsid w:val="00565F5C"/>
    <w:rsid w:val="005717EE"/>
    <w:rsid w:val="00571F1F"/>
    <w:rsid w:val="00572265"/>
    <w:rsid w:val="0057254F"/>
    <w:rsid w:val="00572E70"/>
    <w:rsid w:val="00572ECB"/>
    <w:rsid w:val="00574A62"/>
    <w:rsid w:val="00574BC6"/>
    <w:rsid w:val="00574F31"/>
    <w:rsid w:val="00575165"/>
    <w:rsid w:val="0057658B"/>
    <w:rsid w:val="00576881"/>
    <w:rsid w:val="00576F24"/>
    <w:rsid w:val="00577241"/>
    <w:rsid w:val="00577685"/>
    <w:rsid w:val="00580204"/>
    <w:rsid w:val="00581C33"/>
    <w:rsid w:val="00582C7D"/>
    <w:rsid w:val="0058306A"/>
    <w:rsid w:val="0058361E"/>
    <w:rsid w:val="00583F0E"/>
    <w:rsid w:val="00584071"/>
    <w:rsid w:val="005842C5"/>
    <w:rsid w:val="00584EEB"/>
    <w:rsid w:val="005850D0"/>
    <w:rsid w:val="005852E3"/>
    <w:rsid w:val="00586598"/>
    <w:rsid w:val="0058679C"/>
    <w:rsid w:val="00587355"/>
    <w:rsid w:val="00587DFD"/>
    <w:rsid w:val="00587FBD"/>
    <w:rsid w:val="00590389"/>
    <w:rsid w:val="00590734"/>
    <w:rsid w:val="0059110D"/>
    <w:rsid w:val="0059335E"/>
    <w:rsid w:val="00593685"/>
    <w:rsid w:val="005936C0"/>
    <w:rsid w:val="00593707"/>
    <w:rsid w:val="00594593"/>
    <w:rsid w:val="00594814"/>
    <w:rsid w:val="0059522F"/>
    <w:rsid w:val="005957DB"/>
    <w:rsid w:val="005964A1"/>
    <w:rsid w:val="00596524"/>
    <w:rsid w:val="00596653"/>
    <w:rsid w:val="005A037D"/>
    <w:rsid w:val="005A067C"/>
    <w:rsid w:val="005A11E4"/>
    <w:rsid w:val="005A1985"/>
    <w:rsid w:val="005A3525"/>
    <w:rsid w:val="005A3BB9"/>
    <w:rsid w:val="005A4E90"/>
    <w:rsid w:val="005A52A4"/>
    <w:rsid w:val="005A5354"/>
    <w:rsid w:val="005A5F31"/>
    <w:rsid w:val="005A7614"/>
    <w:rsid w:val="005A7A99"/>
    <w:rsid w:val="005B0392"/>
    <w:rsid w:val="005B04DB"/>
    <w:rsid w:val="005B07CB"/>
    <w:rsid w:val="005B10FF"/>
    <w:rsid w:val="005B1303"/>
    <w:rsid w:val="005B244D"/>
    <w:rsid w:val="005B39FF"/>
    <w:rsid w:val="005B3DC4"/>
    <w:rsid w:val="005B41EA"/>
    <w:rsid w:val="005B5685"/>
    <w:rsid w:val="005B6E50"/>
    <w:rsid w:val="005B6E8C"/>
    <w:rsid w:val="005B6EC9"/>
    <w:rsid w:val="005B728B"/>
    <w:rsid w:val="005B7EC0"/>
    <w:rsid w:val="005C13AC"/>
    <w:rsid w:val="005C1B69"/>
    <w:rsid w:val="005C25F5"/>
    <w:rsid w:val="005C3B50"/>
    <w:rsid w:val="005C3E3F"/>
    <w:rsid w:val="005C5754"/>
    <w:rsid w:val="005C59F8"/>
    <w:rsid w:val="005C5A3A"/>
    <w:rsid w:val="005C735F"/>
    <w:rsid w:val="005C73E4"/>
    <w:rsid w:val="005C7600"/>
    <w:rsid w:val="005D08D7"/>
    <w:rsid w:val="005D1C9A"/>
    <w:rsid w:val="005D2BAD"/>
    <w:rsid w:val="005D2C12"/>
    <w:rsid w:val="005D3410"/>
    <w:rsid w:val="005D5873"/>
    <w:rsid w:val="005D5E79"/>
    <w:rsid w:val="005D73AD"/>
    <w:rsid w:val="005E01DC"/>
    <w:rsid w:val="005E110E"/>
    <w:rsid w:val="005E1F8E"/>
    <w:rsid w:val="005E211B"/>
    <w:rsid w:val="005E2881"/>
    <w:rsid w:val="005E3394"/>
    <w:rsid w:val="005E3510"/>
    <w:rsid w:val="005E3954"/>
    <w:rsid w:val="005E401A"/>
    <w:rsid w:val="005E6AE4"/>
    <w:rsid w:val="005E6C8F"/>
    <w:rsid w:val="005F0C27"/>
    <w:rsid w:val="005F336D"/>
    <w:rsid w:val="005F398B"/>
    <w:rsid w:val="005F4A00"/>
    <w:rsid w:val="005F4D7C"/>
    <w:rsid w:val="005F7203"/>
    <w:rsid w:val="005F72E2"/>
    <w:rsid w:val="005F7A25"/>
    <w:rsid w:val="005F7CB7"/>
    <w:rsid w:val="005F7DB2"/>
    <w:rsid w:val="0060007B"/>
    <w:rsid w:val="00600124"/>
    <w:rsid w:val="00600E2A"/>
    <w:rsid w:val="00600EBF"/>
    <w:rsid w:val="00600FB1"/>
    <w:rsid w:val="00601214"/>
    <w:rsid w:val="0060187B"/>
    <w:rsid w:val="0060323B"/>
    <w:rsid w:val="00603734"/>
    <w:rsid w:val="006047D9"/>
    <w:rsid w:val="00604E84"/>
    <w:rsid w:val="0060669F"/>
    <w:rsid w:val="00606973"/>
    <w:rsid w:val="006075AE"/>
    <w:rsid w:val="00607961"/>
    <w:rsid w:val="00613778"/>
    <w:rsid w:val="0061595A"/>
    <w:rsid w:val="00615ED5"/>
    <w:rsid w:val="00621DAE"/>
    <w:rsid w:val="0062266E"/>
    <w:rsid w:val="0062300D"/>
    <w:rsid w:val="00623189"/>
    <w:rsid w:val="00623B0E"/>
    <w:rsid w:val="00623D9C"/>
    <w:rsid w:val="00624A55"/>
    <w:rsid w:val="00624F2B"/>
    <w:rsid w:val="00625BB8"/>
    <w:rsid w:val="00625C16"/>
    <w:rsid w:val="0062617A"/>
    <w:rsid w:val="00627B80"/>
    <w:rsid w:val="00630394"/>
    <w:rsid w:val="00631765"/>
    <w:rsid w:val="006319B1"/>
    <w:rsid w:val="00631B67"/>
    <w:rsid w:val="00631D2E"/>
    <w:rsid w:val="0063236D"/>
    <w:rsid w:val="00632475"/>
    <w:rsid w:val="006333C8"/>
    <w:rsid w:val="0063343D"/>
    <w:rsid w:val="00633EA0"/>
    <w:rsid w:val="00633FA8"/>
    <w:rsid w:val="006353D1"/>
    <w:rsid w:val="0063666C"/>
    <w:rsid w:val="00636B0A"/>
    <w:rsid w:val="00636C85"/>
    <w:rsid w:val="006400DD"/>
    <w:rsid w:val="006404A9"/>
    <w:rsid w:val="00641107"/>
    <w:rsid w:val="006413F3"/>
    <w:rsid w:val="006421A4"/>
    <w:rsid w:val="00642927"/>
    <w:rsid w:val="00643520"/>
    <w:rsid w:val="006439CB"/>
    <w:rsid w:val="006445D4"/>
    <w:rsid w:val="006446F6"/>
    <w:rsid w:val="00646A3E"/>
    <w:rsid w:val="00646FAE"/>
    <w:rsid w:val="00647F03"/>
    <w:rsid w:val="00650F34"/>
    <w:rsid w:val="006518C9"/>
    <w:rsid w:val="00651E06"/>
    <w:rsid w:val="006520F9"/>
    <w:rsid w:val="00652256"/>
    <w:rsid w:val="00653307"/>
    <w:rsid w:val="00653788"/>
    <w:rsid w:val="00653CE5"/>
    <w:rsid w:val="00654B0A"/>
    <w:rsid w:val="00654D49"/>
    <w:rsid w:val="00655ACD"/>
    <w:rsid w:val="00655C09"/>
    <w:rsid w:val="00656EED"/>
    <w:rsid w:val="006575C9"/>
    <w:rsid w:val="0066118B"/>
    <w:rsid w:val="00662B84"/>
    <w:rsid w:val="006655AB"/>
    <w:rsid w:val="00665A85"/>
    <w:rsid w:val="00665FCA"/>
    <w:rsid w:val="00666D87"/>
    <w:rsid w:val="00666E4C"/>
    <w:rsid w:val="0067073F"/>
    <w:rsid w:val="00670A2A"/>
    <w:rsid w:val="00670C6F"/>
    <w:rsid w:val="00670EA9"/>
    <w:rsid w:val="00671DD9"/>
    <w:rsid w:val="00671F4E"/>
    <w:rsid w:val="00672D7D"/>
    <w:rsid w:val="00674834"/>
    <w:rsid w:val="006749F3"/>
    <w:rsid w:val="0067540E"/>
    <w:rsid w:val="00675810"/>
    <w:rsid w:val="00675DBD"/>
    <w:rsid w:val="00676DAE"/>
    <w:rsid w:val="006778FC"/>
    <w:rsid w:val="006811E4"/>
    <w:rsid w:val="00681DA0"/>
    <w:rsid w:val="00681DE2"/>
    <w:rsid w:val="00684859"/>
    <w:rsid w:val="00684F92"/>
    <w:rsid w:val="006854B4"/>
    <w:rsid w:val="006856C0"/>
    <w:rsid w:val="0068627C"/>
    <w:rsid w:val="00686346"/>
    <w:rsid w:val="00686440"/>
    <w:rsid w:val="00686AFA"/>
    <w:rsid w:val="00687230"/>
    <w:rsid w:val="00691077"/>
    <w:rsid w:val="00691314"/>
    <w:rsid w:val="006913A5"/>
    <w:rsid w:val="006918D8"/>
    <w:rsid w:val="00692A3B"/>
    <w:rsid w:val="00693307"/>
    <w:rsid w:val="0069425A"/>
    <w:rsid w:val="00694FA4"/>
    <w:rsid w:val="00695E96"/>
    <w:rsid w:val="006969C5"/>
    <w:rsid w:val="006A00E6"/>
    <w:rsid w:val="006A08F7"/>
    <w:rsid w:val="006A2323"/>
    <w:rsid w:val="006A2506"/>
    <w:rsid w:val="006A2F63"/>
    <w:rsid w:val="006A35E1"/>
    <w:rsid w:val="006A371B"/>
    <w:rsid w:val="006A39FE"/>
    <w:rsid w:val="006A4025"/>
    <w:rsid w:val="006A49FB"/>
    <w:rsid w:val="006A5A62"/>
    <w:rsid w:val="006A5A70"/>
    <w:rsid w:val="006A6386"/>
    <w:rsid w:val="006A6B22"/>
    <w:rsid w:val="006A70EC"/>
    <w:rsid w:val="006B0B62"/>
    <w:rsid w:val="006B1C4F"/>
    <w:rsid w:val="006B1D40"/>
    <w:rsid w:val="006B27C7"/>
    <w:rsid w:val="006B3431"/>
    <w:rsid w:val="006B3516"/>
    <w:rsid w:val="006B3E7F"/>
    <w:rsid w:val="006B476E"/>
    <w:rsid w:val="006B5DDE"/>
    <w:rsid w:val="006B7932"/>
    <w:rsid w:val="006C00F9"/>
    <w:rsid w:val="006C24A4"/>
    <w:rsid w:val="006C447A"/>
    <w:rsid w:val="006C44DC"/>
    <w:rsid w:val="006C6390"/>
    <w:rsid w:val="006C6A3E"/>
    <w:rsid w:val="006D0570"/>
    <w:rsid w:val="006D06A8"/>
    <w:rsid w:val="006D0E8A"/>
    <w:rsid w:val="006D10F4"/>
    <w:rsid w:val="006D2151"/>
    <w:rsid w:val="006D2179"/>
    <w:rsid w:val="006D2207"/>
    <w:rsid w:val="006D443F"/>
    <w:rsid w:val="006D4A22"/>
    <w:rsid w:val="006D4CE7"/>
    <w:rsid w:val="006D4D10"/>
    <w:rsid w:val="006D4EB3"/>
    <w:rsid w:val="006D5C75"/>
    <w:rsid w:val="006D69D7"/>
    <w:rsid w:val="006D7FC9"/>
    <w:rsid w:val="006E07D8"/>
    <w:rsid w:val="006E0B6F"/>
    <w:rsid w:val="006E10B7"/>
    <w:rsid w:val="006E26DA"/>
    <w:rsid w:val="006E2D35"/>
    <w:rsid w:val="006E2F36"/>
    <w:rsid w:val="006E34E1"/>
    <w:rsid w:val="006E3714"/>
    <w:rsid w:val="006E3B2C"/>
    <w:rsid w:val="006E42D6"/>
    <w:rsid w:val="006E4B8D"/>
    <w:rsid w:val="006E4E39"/>
    <w:rsid w:val="006E5D95"/>
    <w:rsid w:val="006E66A6"/>
    <w:rsid w:val="006E6BA8"/>
    <w:rsid w:val="006E7D76"/>
    <w:rsid w:val="006F12FE"/>
    <w:rsid w:val="006F2930"/>
    <w:rsid w:val="006F2DBF"/>
    <w:rsid w:val="006F3672"/>
    <w:rsid w:val="006F372E"/>
    <w:rsid w:val="006F3C81"/>
    <w:rsid w:val="006F4381"/>
    <w:rsid w:val="00700F9E"/>
    <w:rsid w:val="00701106"/>
    <w:rsid w:val="00701456"/>
    <w:rsid w:val="0070171E"/>
    <w:rsid w:val="0070197B"/>
    <w:rsid w:val="00701C39"/>
    <w:rsid w:val="00702380"/>
    <w:rsid w:val="0070245C"/>
    <w:rsid w:val="007027DF"/>
    <w:rsid w:val="00703304"/>
    <w:rsid w:val="00703BD1"/>
    <w:rsid w:val="00703C3E"/>
    <w:rsid w:val="00703EDD"/>
    <w:rsid w:val="00704BC2"/>
    <w:rsid w:val="00704E41"/>
    <w:rsid w:val="007055C9"/>
    <w:rsid w:val="007058DE"/>
    <w:rsid w:val="00707244"/>
    <w:rsid w:val="007072AF"/>
    <w:rsid w:val="0070770B"/>
    <w:rsid w:val="00707D9A"/>
    <w:rsid w:val="007103D8"/>
    <w:rsid w:val="0071041D"/>
    <w:rsid w:val="00710710"/>
    <w:rsid w:val="00710EAC"/>
    <w:rsid w:val="007111F3"/>
    <w:rsid w:val="0071262E"/>
    <w:rsid w:val="00712772"/>
    <w:rsid w:val="00714557"/>
    <w:rsid w:val="00714D46"/>
    <w:rsid w:val="007151CD"/>
    <w:rsid w:val="007153A4"/>
    <w:rsid w:val="00715567"/>
    <w:rsid w:val="0071599C"/>
    <w:rsid w:val="00715BA2"/>
    <w:rsid w:val="007170EE"/>
    <w:rsid w:val="007171C1"/>
    <w:rsid w:val="00717C45"/>
    <w:rsid w:val="00720C3C"/>
    <w:rsid w:val="00720D13"/>
    <w:rsid w:val="00720E1E"/>
    <w:rsid w:val="00721B12"/>
    <w:rsid w:val="00723783"/>
    <w:rsid w:val="00724238"/>
    <w:rsid w:val="00724ACB"/>
    <w:rsid w:val="007253D0"/>
    <w:rsid w:val="0072595F"/>
    <w:rsid w:val="007259C1"/>
    <w:rsid w:val="00725F56"/>
    <w:rsid w:val="00726983"/>
    <w:rsid w:val="00726A41"/>
    <w:rsid w:val="00727086"/>
    <w:rsid w:val="00731433"/>
    <w:rsid w:val="00731C07"/>
    <w:rsid w:val="00732149"/>
    <w:rsid w:val="00732291"/>
    <w:rsid w:val="00732AC5"/>
    <w:rsid w:val="007334C5"/>
    <w:rsid w:val="00734C08"/>
    <w:rsid w:val="00735FB4"/>
    <w:rsid w:val="00736EDC"/>
    <w:rsid w:val="00736F6B"/>
    <w:rsid w:val="007374B8"/>
    <w:rsid w:val="00737B8E"/>
    <w:rsid w:val="007404AE"/>
    <w:rsid w:val="00740502"/>
    <w:rsid w:val="007407A3"/>
    <w:rsid w:val="00740E39"/>
    <w:rsid w:val="007415F3"/>
    <w:rsid w:val="00741624"/>
    <w:rsid w:val="0074163A"/>
    <w:rsid w:val="00742CEE"/>
    <w:rsid w:val="007430E3"/>
    <w:rsid w:val="007431F4"/>
    <w:rsid w:val="007439C0"/>
    <w:rsid w:val="00743B60"/>
    <w:rsid w:val="00743F91"/>
    <w:rsid w:val="00744C94"/>
    <w:rsid w:val="0074594D"/>
    <w:rsid w:val="00745EF2"/>
    <w:rsid w:val="00751640"/>
    <w:rsid w:val="007520D7"/>
    <w:rsid w:val="0075361B"/>
    <w:rsid w:val="00753DFF"/>
    <w:rsid w:val="00754072"/>
    <w:rsid w:val="0075464D"/>
    <w:rsid w:val="007547AD"/>
    <w:rsid w:val="00754971"/>
    <w:rsid w:val="007558B8"/>
    <w:rsid w:val="00755F13"/>
    <w:rsid w:val="007565FB"/>
    <w:rsid w:val="007569F1"/>
    <w:rsid w:val="00756DA8"/>
    <w:rsid w:val="00762689"/>
    <w:rsid w:val="00765BF8"/>
    <w:rsid w:val="00766128"/>
    <w:rsid w:val="00766F45"/>
    <w:rsid w:val="00767FEA"/>
    <w:rsid w:val="007701F8"/>
    <w:rsid w:val="0077029B"/>
    <w:rsid w:val="0077046E"/>
    <w:rsid w:val="007710AE"/>
    <w:rsid w:val="0077114C"/>
    <w:rsid w:val="00771C0E"/>
    <w:rsid w:val="00771F87"/>
    <w:rsid w:val="0077251D"/>
    <w:rsid w:val="00772795"/>
    <w:rsid w:val="00772D19"/>
    <w:rsid w:val="00774241"/>
    <w:rsid w:val="00774A0E"/>
    <w:rsid w:val="00774B25"/>
    <w:rsid w:val="00774ED3"/>
    <w:rsid w:val="007752CC"/>
    <w:rsid w:val="00775E5C"/>
    <w:rsid w:val="00776576"/>
    <w:rsid w:val="00777EF6"/>
    <w:rsid w:val="00780997"/>
    <w:rsid w:val="0078130E"/>
    <w:rsid w:val="007817EB"/>
    <w:rsid w:val="00781AEB"/>
    <w:rsid w:val="007826A8"/>
    <w:rsid w:val="007828C0"/>
    <w:rsid w:val="00783757"/>
    <w:rsid w:val="00785743"/>
    <w:rsid w:val="007877D9"/>
    <w:rsid w:val="00787C3A"/>
    <w:rsid w:val="00787EAD"/>
    <w:rsid w:val="007902A8"/>
    <w:rsid w:val="00790A59"/>
    <w:rsid w:val="007911B8"/>
    <w:rsid w:val="00791205"/>
    <w:rsid w:val="00793519"/>
    <w:rsid w:val="0079387B"/>
    <w:rsid w:val="00793BB8"/>
    <w:rsid w:val="0079401D"/>
    <w:rsid w:val="0079515D"/>
    <w:rsid w:val="0079561D"/>
    <w:rsid w:val="00795B24"/>
    <w:rsid w:val="00795C92"/>
    <w:rsid w:val="00795E19"/>
    <w:rsid w:val="00796BFB"/>
    <w:rsid w:val="007974BD"/>
    <w:rsid w:val="0079793E"/>
    <w:rsid w:val="00797FB4"/>
    <w:rsid w:val="00797FD5"/>
    <w:rsid w:val="007A0D69"/>
    <w:rsid w:val="007A1293"/>
    <w:rsid w:val="007A1D49"/>
    <w:rsid w:val="007A2369"/>
    <w:rsid w:val="007A2F1B"/>
    <w:rsid w:val="007A3850"/>
    <w:rsid w:val="007A3A9D"/>
    <w:rsid w:val="007A4890"/>
    <w:rsid w:val="007A4947"/>
    <w:rsid w:val="007A5878"/>
    <w:rsid w:val="007A658A"/>
    <w:rsid w:val="007A6A93"/>
    <w:rsid w:val="007A78A7"/>
    <w:rsid w:val="007A78A8"/>
    <w:rsid w:val="007A7F8E"/>
    <w:rsid w:val="007B03BD"/>
    <w:rsid w:val="007B0498"/>
    <w:rsid w:val="007B06B6"/>
    <w:rsid w:val="007B0B03"/>
    <w:rsid w:val="007B2B7F"/>
    <w:rsid w:val="007B309A"/>
    <w:rsid w:val="007B36BE"/>
    <w:rsid w:val="007B56AF"/>
    <w:rsid w:val="007B6821"/>
    <w:rsid w:val="007B6BD8"/>
    <w:rsid w:val="007B6F11"/>
    <w:rsid w:val="007B7EE3"/>
    <w:rsid w:val="007C020A"/>
    <w:rsid w:val="007C0962"/>
    <w:rsid w:val="007C1645"/>
    <w:rsid w:val="007C26E1"/>
    <w:rsid w:val="007C285E"/>
    <w:rsid w:val="007C32A9"/>
    <w:rsid w:val="007C59F0"/>
    <w:rsid w:val="007C61E7"/>
    <w:rsid w:val="007C6539"/>
    <w:rsid w:val="007C6ADD"/>
    <w:rsid w:val="007D1E78"/>
    <w:rsid w:val="007D32CE"/>
    <w:rsid w:val="007D3884"/>
    <w:rsid w:val="007D3F7E"/>
    <w:rsid w:val="007D425E"/>
    <w:rsid w:val="007D46A9"/>
    <w:rsid w:val="007D49AC"/>
    <w:rsid w:val="007D529B"/>
    <w:rsid w:val="007D6ACC"/>
    <w:rsid w:val="007D6BAD"/>
    <w:rsid w:val="007D7550"/>
    <w:rsid w:val="007E0398"/>
    <w:rsid w:val="007E09E2"/>
    <w:rsid w:val="007E0D57"/>
    <w:rsid w:val="007E0D6B"/>
    <w:rsid w:val="007E10D3"/>
    <w:rsid w:val="007E2C4B"/>
    <w:rsid w:val="007E4AA8"/>
    <w:rsid w:val="007E4C13"/>
    <w:rsid w:val="007E5E2C"/>
    <w:rsid w:val="007E7536"/>
    <w:rsid w:val="007E7A0D"/>
    <w:rsid w:val="007E7E8D"/>
    <w:rsid w:val="007F06B1"/>
    <w:rsid w:val="007F0C67"/>
    <w:rsid w:val="007F1971"/>
    <w:rsid w:val="007F2047"/>
    <w:rsid w:val="007F2075"/>
    <w:rsid w:val="007F28F9"/>
    <w:rsid w:val="007F3620"/>
    <w:rsid w:val="007F42D7"/>
    <w:rsid w:val="007F45B3"/>
    <w:rsid w:val="007F4677"/>
    <w:rsid w:val="007F5574"/>
    <w:rsid w:val="007F65B6"/>
    <w:rsid w:val="00802578"/>
    <w:rsid w:val="00802DC7"/>
    <w:rsid w:val="00802DDA"/>
    <w:rsid w:val="008032D8"/>
    <w:rsid w:val="0080331A"/>
    <w:rsid w:val="008041A7"/>
    <w:rsid w:val="00805305"/>
    <w:rsid w:val="008059BE"/>
    <w:rsid w:val="00805D73"/>
    <w:rsid w:val="00806BDD"/>
    <w:rsid w:val="008070C9"/>
    <w:rsid w:val="00807EAC"/>
    <w:rsid w:val="00810BF0"/>
    <w:rsid w:val="008125FD"/>
    <w:rsid w:val="00812E09"/>
    <w:rsid w:val="008139D6"/>
    <w:rsid w:val="00813BA8"/>
    <w:rsid w:val="008141C8"/>
    <w:rsid w:val="008147A4"/>
    <w:rsid w:val="00814FCF"/>
    <w:rsid w:val="00814FF3"/>
    <w:rsid w:val="00816775"/>
    <w:rsid w:val="00816E53"/>
    <w:rsid w:val="00817AEA"/>
    <w:rsid w:val="00817B64"/>
    <w:rsid w:val="00821307"/>
    <w:rsid w:val="00822966"/>
    <w:rsid w:val="00823552"/>
    <w:rsid w:val="0082483A"/>
    <w:rsid w:val="00824995"/>
    <w:rsid w:val="00826424"/>
    <w:rsid w:val="008265EB"/>
    <w:rsid w:val="00826BE1"/>
    <w:rsid w:val="008271FD"/>
    <w:rsid w:val="008306E3"/>
    <w:rsid w:val="00830742"/>
    <w:rsid w:val="00832582"/>
    <w:rsid w:val="00833E51"/>
    <w:rsid w:val="0083415F"/>
    <w:rsid w:val="0083427C"/>
    <w:rsid w:val="00834D1C"/>
    <w:rsid w:val="00834DC6"/>
    <w:rsid w:val="00834F04"/>
    <w:rsid w:val="00836DB5"/>
    <w:rsid w:val="00837415"/>
    <w:rsid w:val="008379CE"/>
    <w:rsid w:val="00837E28"/>
    <w:rsid w:val="00840045"/>
    <w:rsid w:val="00840323"/>
    <w:rsid w:val="00841B86"/>
    <w:rsid w:val="00842132"/>
    <w:rsid w:val="00842534"/>
    <w:rsid w:val="00843AFA"/>
    <w:rsid w:val="00844994"/>
    <w:rsid w:val="00844C46"/>
    <w:rsid w:val="00845DEC"/>
    <w:rsid w:val="00847658"/>
    <w:rsid w:val="00850586"/>
    <w:rsid w:val="00850E9A"/>
    <w:rsid w:val="008512F7"/>
    <w:rsid w:val="00851EF1"/>
    <w:rsid w:val="00851F1D"/>
    <w:rsid w:val="00852324"/>
    <w:rsid w:val="00852B51"/>
    <w:rsid w:val="00852BF4"/>
    <w:rsid w:val="00853595"/>
    <w:rsid w:val="00853E7E"/>
    <w:rsid w:val="008560D6"/>
    <w:rsid w:val="00857C72"/>
    <w:rsid w:val="008608C8"/>
    <w:rsid w:val="00860F92"/>
    <w:rsid w:val="00861A48"/>
    <w:rsid w:val="00861B3D"/>
    <w:rsid w:val="00862011"/>
    <w:rsid w:val="008620D9"/>
    <w:rsid w:val="008636BC"/>
    <w:rsid w:val="008637DF"/>
    <w:rsid w:val="00863C31"/>
    <w:rsid w:val="0086419E"/>
    <w:rsid w:val="00864656"/>
    <w:rsid w:val="00866190"/>
    <w:rsid w:val="00867933"/>
    <w:rsid w:val="008703CD"/>
    <w:rsid w:val="00870D52"/>
    <w:rsid w:val="00871BA6"/>
    <w:rsid w:val="00872B8C"/>
    <w:rsid w:val="00875642"/>
    <w:rsid w:val="008756FE"/>
    <w:rsid w:val="00875E90"/>
    <w:rsid w:val="00876088"/>
    <w:rsid w:val="008777A5"/>
    <w:rsid w:val="00877DDD"/>
    <w:rsid w:val="008805CC"/>
    <w:rsid w:val="00880621"/>
    <w:rsid w:val="00880701"/>
    <w:rsid w:val="00881FF1"/>
    <w:rsid w:val="00882103"/>
    <w:rsid w:val="008852EE"/>
    <w:rsid w:val="0088563D"/>
    <w:rsid w:val="00885ABB"/>
    <w:rsid w:val="00885CDE"/>
    <w:rsid w:val="00885DCF"/>
    <w:rsid w:val="00885E9A"/>
    <w:rsid w:val="00886ADE"/>
    <w:rsid w:val="0088799E"/>
    <w:rsid w:val="00891A3B"/>
    <w:rsid w:val="0089270F"/>
    <w:rsid w:val="00892FA6"/>
    <w:rsid w:val="00893319"/>
    <w:rsid w:val="00893518"/>
    <w:rsid w:val="00893F6C"/>
    <w:rsid w:val="008953DA"/>
    <w:rsid w:val="008A0214"/>
    <w:rsid w:val="008A0502"/>
    <w:rsid w:val="008A05E8"/>
    <w:rsid w:val="008A0C19"/>
    <w:rsid w:val="008A0D08"/>
    <w:rsid w:val="008A191D"/>
    <w:rsid w:val="008A257E"/>
    <w:rsid w:val="008A2A6E"/>
    <w:rsid w:val="008A2DF9"/>
    <w:rsid w:val="008A3740"/>
    <w:rsid w:val="008A37F3"/>
    <w:rsid w:val="008A3E4A"/>
    <w:rsid w:val="008A42E0"/>
    <w:rsid w:val="008A4985"/>
    <w:rsid w:val="008A5570"/>
    <w:rsid w:val="008A59D7"/>
    <w:rsid w:val="008A7712"/>
    <w:rsid w:val="008A7905"/>
    <w:rsid w:val="008B05B7"/>
    <w:rsid w:val="008B0666"/>
    <w:rsid w:val="008B12AA"/>
    <w:rsid w:val="008B192B"/>
    <w:rsid w:val="008B3284"/>
    <w:rsid w:val="008B4D99"/>
    <w:rsid w:val="008B609C"/>
    <w:rsid w:val="008B6215"/>
    <w:rsid w:val="008B7D7A"/>
    <w:rsid w:val="008C00AB"/>
    <w:rsid w:val="008C0BEE"/>
    <w:rsid w:val="008C1574"/>
    <w:rsid w:val="008C2A7F"/>
    <w:rsid w:val="008C2E94"/>
    <w:rsid w:val="008C3FD6"/>
    <w:rsid w:val="008C4B6B"/>
    <w:rsid w:val="008C4CED"/>
    <w:rsid w:val="008C5538"/>
    <w:rsid w:val="008C5AC1"/>
    <w:rsid w:val="008C5DEC"/>
    <w:rsid w:val="008C6938"/>
    <w:rsid w:val="008C6B13"/>
    <w:rsid w:val="008C6BA2"/>
    <w:rsid w:val="008C6F8C"/>
    <w:rsid w:val="008C79E1"/>
    <w:rsid w:val="008C7B4A"/>
    <w:rsid w:val="008D1223"/>
    <w:rsid w:val="008D1BB8"/>
    <w:rsid w:val="008D2796"/>
    <w:rsid w:val="008D3561"/>
    <w:rsid w:val="008D6190"/>
    <w:rsid w:val="008D773F"/>
    <w:rsid w:val="008E039E"/>
    <w:rsid w:val="008E1968"/>
    <w:rsid w:val="008E1C3A"/>
    <w:rsid w:val="008E30D1"/>
    <w:rsid w:val="008E31E9"/>
    <w:rsid w:val="008E3373"/>
    <w:rsid w:val="008E36EB"/>
    <w:rsid w:val="008E500F"/>
    <w:rsid w:val="008E5744"/>
    <w:rsid w:val="008E5F34"/>
    <w:rsid w:val="008E75C4"/>
    <w:rsid w:val="008E7650"/>
    <w:rsid w:val="008E7865"/>
    <w:rsid w:val="008E7C6D"/>
    <w:rsid w:val="008F11CA"/>
    <w:rsid w:val="008F1BA2"/>
    <w:rsid w:val="008F2311"/>
    <w:rsid w:val="008F34C9"/>
    <w:rsid w:val="008F536C"/>
    <w:rsid w:val="008F738A"/>
    <w:rsid w:val="008F7AF9"/>
    <w:rsid w:val="008F7F2C"/>
    <w:rsid w:val="00900C74"/>
    <w:rsid w:val="00901C45"/>
    <w:rsid w:val="0090264B"/>
    <w:rsid w:val="00902EC0"/>
    <w:rsid w:val="00903FC4"/>
    <w:rsid w:val="009041F1"/>
    <w:rsid w:val="00904708"/>
    <w:rsid w:val="00904C08"/>
    <w:rsid w:val="00904E00"/>
    <w:rsid w:val="00905024"/>
    <w:rsid w:val="00905448"/>
    <w:rsid w:val="009057A2"/>
    <w:rsid w:val="00907247"/>
    <w:rsid w:val="0090797C"/>
    <w:rsid w:val="00907CBC"/>
    <w:rsid w:val="00907FA0"/>
    <w:rsid w:val="009112FE"/>
    <w:rsid w:val="009128B9"/>
    <w:rsid w:val="009132A0"/>
    <w:rsid w:val="009148DA"/>
    <w:rsid w:val="00914C30"/>
    <w:rsid w:val="00914FEA"/>
    <w:rsid w:val="00915031"/>
    <w:rsid w:val="009150E5"/>
    <w:rsid w:val="00915355"/>
    <w:rsid w:val="00915E37"/>
    <w:rsid w:val="0091645A"/>
    <w:rsid w:val="00916509"/>
    <w:rsid w:val="00916AF1"/>
    <w:rsid w:val="009174C0"/>
    <w:rsid w:val="00917C54"/>
    <w:rsid w:val="00917D7A"/>
    <w:rsid w:val="0092032F"/>
    <w:rsid w:val="00920E07"/>
    <w:rsid w:val="009226AE"/>
    <w:rsid w:val="00922BC5"/>
    <w:rsid w:val="00922CF6"/>
    <w:rsid w:val="00922FDB"/>
    <w:rsid w:val="00924564"/>
    <w:rsid w:val="00925B5D"/>
    <w:rsid w:val="00925F51"/>
    <w:rsid w:val="00926E12"/>
    <w:rsid w:val="0092721C"/>
    <w:rsid w:val="0092758E"/>
    <w:rsid w:val="00927CCD"/>
    <w:rsid w:val="00927F0F"/>
    <w:rsid w:val="00931A5D"/>
    <w:rsid w:val="00931C53"/>
    <w:rsid w:val="00931E16"/>
    <w:rsid w:val="0093286F"/>
    <w:rsid w:val="00933572"/>
    <w:rsid w:val="0093491D"/>
    <w:rsid w:val="00934EE9"/>
    <w:rsid w:val="0093622E"/>
    <w:rsid w:val="009409AA"/>
    <w:rsid w:val="009421B3"/>
    <w:rsid w:val="0094270D"/>
    <w:rsid w:val="00943663"/>
    <w:rsid w:val="009441C8"/>
    <w:rsid w:val="009446C5"/>
    <w:rsid w:val="00944C61"/>
    <w:rsid w:val="00945160"/>
    <w:rsid w:val="00946885"/>
    <w:rsid w:val="00946945"/>
    <w:rsid w:val="00952408"/>
    <w:rsid w:val="0095243F"/>
    <w:rsid w:val="0095282E"/>
    <w:rsid w:val="00953385"/>
    <w:rsid w:val="00954449"/>
    <w:rsid w:val="00954B05"/>
    <w:rsid w:val="009562C3"/>
    <w:rsid w:val="0095643E"/>
    <w:rsid w:val="00956F53"/>
    <w:rsid w:val="00957535"/>
    <w:rsid w:val="00960A19"/>
    <w:rsid w:val="009630D7"/>
    <w:rsid w:val="00963565"/>
    <w:rsid w:val="00964B64"/>
    <w:rsid w:val="00964C0D"/>
    <w:rsid w:val="00964D04"/>
    <w:rsid w:val="00965B8C"/>
    <w:rsid w:val="0096620C"/>
    <w:rsid w:val="009666D1"/>
    <w:rsid w:val="009669D9"/>
    <w:rsid w:val="009679D1"/>
    <w:rsid w:val="00970340"/>
    <w:rsid w:val="0097150C"/>
    <w:rsid w:val="009715A4"/>
    <w:rsid w:val="00972D5F"/>
    <w:rsid w:val="00974A1C"/>
    <w:rsid w:val="00974A4E"/>
    <w:rsid w:val="00975E15"/>
    <w:rsid w:val="00976032"/>
    <w:rsid w:val="00976212"/>
    <w:rsid w:val="00976F56"/>
    <w:rsid w:val="00976FC8"/>
    <w:rsid w:val="0098098C"/>
    <w:rsid w:val="00980A20"/>
    <w:rsid w:val="00980FF1"/>
    <w:rsid w:val="0098132E"/>
    <w:rsid w:val="00981E44"/>
    <w:rsid w:val="00981F64"/>
    <w:rsid w:val="009821EA"/>
    <w:rsid w:val="00982387"/>
    <w:rsid w:val="00982AE1"/>
    <w:rsid w:val="00983127"/>
    <w:rsid w:val="00983E8B"/>
    <w:rsid w:val="009841E2"/>
    <w:rsid w:val="009846B2"/>
    <w:rsid w:val="009849E2"/>
    <w:rsid w:val="00985D7C"/>
    <w:rsid w:val="00986310"/>
    <w:rsid w:val="0098745C"/>
    <w:rsid w:val="00990706"/>
    <w:rsid w:val="009908F4"/>
    <w:rsid w:val="009913E8"/>
    <w:rsid w:val="009917D6"/>
    <w:rsid w:val="00992DFD"/>
    <w:rsid w:val="009949E6"/>
    <w:rsid w:val="00995BFC"/>
    <w:rsid w:val="0099612E"/>
    <w:rsid w:val="009A0FAC"/>
    <w:rsid w:val="009A110E"/>
    <w:rsid w:val="009A1601"/>
    <w:rsid w:val="009A2702"/>
    <w:rsid w:val="009A27C9"/>
    <w:rsid w:val="009A2E39"/>
    <w:rsid w:val="009A3327"/>
    <w:rsid w:val="009A3C7D"/>
    <w:rsid w:val="009A3CAC"/>
    <w:rsid w:val="009A4425"/>
    <w:rsid w:val="009A4590"/>
    <w:rsid w:val="009A462D"/>
    <w:rsid w:val="009A4BC4"/>
    <w:rsid w:val="009A5E70"/>
    <w:rsid w:val="009A6DA6"/>
    <w:rsid w:val="009A7182"/>
    <w:rsid w:val="009B0B49"/>
    <w:rsid w:val="009B2191"/>
    <w:rsid w:val="009B269F"/>
    <w:rsid w:val="009B2A52"/>
    <w:rsid w:val="009B43D4"/>
    <w:rsid w:val="009B442C"/>
    <w:rsid w:val="009B4D9A"/>
    <w:rsid w:val="009B50C7"/>
    <w:rsid w:val="009B53DD"/>
    <w:rsid w:val="009B54EB"/>
    <w:rsid w:val="009B5A15"/>
    <w:rsid w:val="009B61D7"/>
    <w:rsid w:val="009B641F"/>
    <w:rsid w:val="009B6B25"/>
    <w:rsid w:val="009C0350"/>
    <w:rsid w:val="009C161C"/>
    <w:rsid w:val="009C1CBF"/>
    <w:rsid w:val="009C1F47"/>
    <w:rsid w:val="009C2E6E"/>
    <w:rsid w:val="009C2EE1"/>
    <w:rsid w:val="009C3AD2"/>
    <w:rsid w:val="009C43E1"/>
    <w:rsid w:val="009C451B"/>
    <w:rsid w:val="009C479F"/>
    <w:rsid w:val="009C4942"/>
    <w:rsid w:val="009C51C0"/>
    <w:rsid w:val="009C5807"/>
    <w:rsid w:val="009C7CB7"/>
    <w:rsid w:val="009D0459"/>
    <w:rsid w:val="009D067F"/>
    <w:rsid w:val="009D0739"/>
    <w:rsid w:val="009D0A51"/>
    <w:rsid w:val="009D1582"/>
    <w:rsid w:val="009D1B91"/>
    <w:rsid w:val="009D20DB"/>
    <w:rsid w:val="009D24D9"/>
    <w:rsid w:val="009D2B92"/>
    <w:rsid w:val="009D2CEB"/>
    <w:rsid w:val="009D3EB6"/>
    <w:rsid w:val="009D4269"/>
    <w:rsid w:val="009D4A2A"/>
    <w:rsid w:val="009D4A9E"/>
    <w:rsid w:val="009D4F53"/>
    <w:rsid w:val="009D6AD9"/>
    <w:rsid w:val="009D76CA"/>
    <w:rsid w:val="009E08DE"/>
    <w:rsid w:val="009E0E37"/>
    <w:rsid w:val="009E1595"/>
    <w:rsid w:val="009E232A"/>
    <w:rsid w:val="009E2B74"/>
    <w:rsid w:val="009E3AD7"/>
    <w:rsid w:val="009E3CEC"/>
    <w:rsid w:val="009E44E7"/>
    <w:rsid w:val="009E45BF"/>
    <w:rsid w:val="009E6CFE"/>
    <w:rsid w:val="009E7BC3"/>
    <w:rsid w:val="009E7DE1"/>
    <w:rsid w:val="009E7E9A"/>
    <w:rsid w:val="009F0B18"/>
    <w:rsid w:val="009F0BF9"/>
    <w:rsid w:val="009F0C4F"/>
    <w:rsid w:val="009F1650"/>
    <w:rsid w:val="009F191E"/>
    <w:rsid w:val="009F1E34"/>
    <w:rsid w:val="009F1F01"/>
    <w:rsid w:val="009F1F0A"/>
    <w:rsid w:val="009F21B6"/>
    <w:rsid w:val="009F2826"/>
    <w:rsid w:val="009F4034"/>
    <w:rsid w:val="009F4128"/>
    <w:rsid w:val="009F43C6"/>
    <w:rsid w:val="009F46C1"/>
    <w:rsid w:val="009F4C52"/>
    <w:rsid w:val="009F5884"/>
    <w:rsid w:val="009F5BA0"/>
    <w:rsid w:val="009F6C9C"/>
    <w:rsid w:val="009F7AE7"/>
    <w:rsid w:val="009F7FC3"/>
    <w:rsid w:val="00A03662"/>
    <w:rsid w:val="00A047AA"/>
    <w:rsid w:val="00A04DF5"/>
    <w:rsid w:val="00A04FD4"/>
    <w:rsid w:val="00A05A4E"/>
    <w:rsid w:val="00A06908"/>
    <w:rsid w:val="00A06B81"/>
    <w:rsid w:val="00A07996"/>
    <w:rsid w:val="00A10652"/>
    <w:rsid w:val="00A139AB"/>
    <w:rsid w:val="00A13DAD"/>
    <w:rsid w:val="00A14159"/>
    <w:rsid w:val="00A143A5"/>
    <w:rsid w:val="00A14714"/>
    <w:rsid w:val="00A149E6"/>
    <w:rsid w:val="00A14C4B"/>
    <w:rsid w:val="00A15EC4"/>
    <w:rsid w:val="00A1614E"/>
    <w:rsid w:val="00A168FC"/>
    <w:rsid w:val="00A1763C"/>
    <w:rsid w:val="00A17965"/>
    <w:rsid w:val="00A17DD7"/>
    <w:rsid w:val="00A20183"/>
    <w:rsid w:val="00A2111B"/>
    <w:rsid w:val="00A25209"/>
    <w:rsid w:val="00A25961"/>
    <w:rsid w:val="00A25D4F"/>
    <w:rsid w:val="00A265E2"/>
    <w:rsid w:val="00A2686C"/>
    <w:rsid w:val="00A26B4A"/>
    <w:rsid w:val="00A27D05"/>
    <w:rsid w:val="00A30B22"/>
    <w:rsid w:val="00A30D8F"/>
    <w:rsid w:val="00A318A5"/>
    <w:rsid w:val="00A31C2A"/>
    <w:rsid w:val="00A32146"/>
    <w:rsid w:val="00A321CD"/>
    <w:rsid w:val="00A3239E"/>
    <w:rsid w:val="00A35626"/>
    <w:rsid w:val="00A35703"/>
    <w:rsid w:val="00A35D90"/>
    <w:rsid w:val="00A37290"/>
    <w:rsid w:val="00A37590"/>
    <w:rsid w:val="00A3772A"/>
    <w:rsid w:val="00A4011B"/>
    <w:rsid w:val="00A402B0"/>
    <w:rsid w:val="00A40599"/>
    <w:rsid w:val="00A40CBD"/>
    <w:rsid w:val="00A41AE2"/>
    <w:rsid w:val="00A41D3D"/>
    <w:rsid w:val="00A421C7"/>
    <w:rsid w:val="00A42419"/>
    <w:rsid w:val="00A4243A"/>
    <w:rsid w:val="00A4257D"/>
    <w:rsid w:val="00A42B45"/>
    <w:rsid w:val="00A42F17"/>
    <w:rsid w:val="00A437EE"/>
    <w:rsid w:val="00A43B80"/>
    <w:rsid w:val="00A43C37"/>
    <w:rsid w:val="00A44204"/>
    <w:rsid w:val="00A44718"/>
    <w:rsid w:val="00A452F9"/>
    <w:rsid w:val="00A45531"/>
    <w:rsid w:val="00A45BCC"/>
    <w:rsid w:val="00A4628B"/>
    <w:rsid w:val="00A505B6"/>
    <w:rsid w:val="00A51E83"/>
    <w:rsid w:val="00A51FE5"/>
    <w:rsid w:val="00A523E7"/>
    <w:rsid w:val="00A525D4"/>
    <w:rsid w:val="00A5346F"/>
    <w:rsid w:val="00A53B41"/>
    <w:rsid w:val="00A5418E"/>
    <w:rsid w:val="00A543B8"/>
    <w:rsid w:val="00A54DAA"/>
    <w:rsid w:val="00A54E9E"/>
    <w:rsid w:val="00A55595"/>
    <w:rsid w:val="00A556F6"/>
    <w:rsid w:val="00A55BE5"/>
    <w:rsid w:val="00A5679D"/>
    <w:rsid w:val="00A56A2C"/>
    <w:rsid w:val="00A60CE7"/>
    <w:rsid w:val="00A6157C"/>
    <w:rsid w:val="00A61D1C"/>
    <w:rsid w:val="00A628DE"/>
    <w:rsid w:val="00A63BF1"/>
    <w:rsid w:val="00A6625A"/>
    <w:rsid w:val="00A662EC"/>
    <w:rsid w:val="00A70FB6"/>
    <w:rsid w:val="00A71CA4"/>
    <w:rsid w:val="00A723FF"/>
    <w:rsid w:val="00A7442F"/>
    <w:rsid w:val="00A7485A"/>
    <w:rsid w:val="00A75489"/>
    <w:rsid w:val="00A76991"/>
    <w:rsid w:val="00A775BA"/>
    <w:rsid w:val="00A77C1C"/>
    <w:rsid w:val="00A77E70"/>
    <w:rsid w:val="00A8047A"/>
    <w:rsid w:val="00A80B9C"/>
    <w:rsid w:val="00A815A4"/>
    <w:rsid w:val="00A82C24"/>
    <w:rsid w:val="00A83147"/>
    <w:rsid w:val="00A83702"/>
    <w:rsid w:val="00A84728"/>
    <w:rsid w:val="00A85175"/>
    <w:rsid w:val="00A865CF"/>
    <w:rsid w:val="00A8727C"/>
    <w:rsid w:val="00A8730E"/>
    <w:rsid w:val="00A92752"/>
    <w:rsid w:val="00A92F82"/>
    <w:rsid w:val="00A94133"/>
    <w:rsid w:val="00A96AA0"/>
    <w:rsid w:val="00A96C86"/>
    <w:rsid w:val="00A972D1"/>
    <w:rsid w:val="00AA2F9A"/>
    <w:rsid w:val="00AA3424"/>
    <w:rsid w:val="00AA373C"/>
    <w:rsid w:val="00AA3D2B"/>
    <w:rsid w:val="00AA3DE5"/>
    <w:rsid w:val="00AA3F06"/>
    <w:rsid w:val="00AA47AB"/>
    <w:rsid w:val="00AA53CD"/>
    <w:rsid w:val="00AA552A"/>
    <w:rsid w:val="00AA568A"/>
    <w:rsid w:val="00AA666F"/>
    <w:rsid w:val="00AA7ED4"/>
    <w:rsid w:val="00AB02BA"/>
    <w:rsid w:val="00AB08F6"/>
    <w:rsid w:val="00AB12F1"/>
    <w:rsid w:val="00AB1B7A"/>
    <w:rsid w:val="00AB347A"/>
    <w:rsid w:val="00AB50D8"/>
    <w:rsid w:val="00AB5C96"/>
    <w:rsid w:val="00AB6305"/>
    <w:rsid w:val="00AB72BB"/>
    <w:rsid w:val="00AB73F8"/>
    <w:rsid w:val="00AB7725"/>
    <w:rsid w:val="00AB7774"/>
    <w:rsid w:val="00AB7A6E"/>
    <w:rsid w:val="00AC094E"/>
    <w:rsid w:val="00AC09D5"/>
    <w:rsid w:val="00AC0BDD"/>
    <w:rsid w:val="00AC0D00"/>
    <w:rsid w:val="00AC13A2"/>
    <w:rsid w:val="00AC1A64"/>
    <w:rsid w:val="00AC1B4E"/>
    <w:rsid w:val="00AC2A11"/>
    <w:rsid w:val="00AC2ECD"/>
    <w:rsid w:val="00AC33FB"/>
    <w:rsid w:val="00AC4212"/>
    <w:rsid w:val="00AC4E9D"/>
    <w:rsid w:val="00AC4FD5"/>
    <w:rsid w:val="00AC53B2"/>
    <w:rsid w:val="00AC5614"/>
    <w:rsid w:val="00AC5F9B"/>
    <w:rsid w:val="00AC6223"/>
    <w:rsid w:val="00AC6739"/>
    <w:rsid w:val="00AD07D7"/>
    <w:rsid w:val="00AD09E1"/>
    <w:rsid w:val="00AD1870"/>
    <w:rsid w:val="00AD1F33"/>
    <w:rsid w:val="00AD2E49"/>
    <w:rsid w:val="00AD30FB"/>
    <w:rsid w:val="00AD3DD5"/>
    <w:rsid w:val="00AD3DDF"/>
    <w:rsid w:val="00AD455E"/>
    <w:rsid w:val="00AD46D2"/>
    <w:rsid w:val="00AD4999"/>
    <w:rsid w:val="00AD4BDE"/>
    <w:rsid w:val="00AD4FFD"/>
    <w:rsid w:val="00AD5C78"/>
    <w:rsid w:val="00AD6F6D"/>
    <w:rsid w:val="00AD7B5C"/>
    <w:rsid w:val="00AD7F54"/>
    <w:rsid w:val="00AE0E00"/>
    <w:rsid w:val="00AE177F"/>
    <w:rsid w:val="00AE272C"/>
    <w:rsid w:val="00AE3089"/>
    <w:rsid w:val="00AE3812"/>
    <w:rsid w:val="00AE3BB8"/>
    <w:rsid w:val="00AE48A0"/>
    <w:rsid w:val="00AE5041"/>
    <w:rsid w:val="00AE5BB4"/>
    <w:rsid w:val="00AE7F5A"/>
    <w:rsid w:val="00AF01E9"/>
    <w:rsid w:val="00AF14B5"/>
    <w:rsid w:val="00AF2A7D"/>
    <w:rsid w:val="00AF2BD7"/>
    <w:rsid w:val="00AF2CDA"/>
    <w:rsid w:val="00AF30E4"/>
    <w:rsid w:val="00AF3C78"/>
    <w:rsid w:val="00AF3D9C"/>
    <w:rsid w:val="00AF40BE"/>
    <w:rsid w:val="00AF4E65"/>
    <w:rsid w:val="00AF5222"/>
    <w:rsid w:val="00AF524D"/>
    <w:rsid w:val="00AF7D06"/>
    <w:rsid w:val="00B00351"/>
    <w:rsid w:val="00B00397"/>
    <w:rsid w:val="00B016DD"/>
    <w:rsid w:val="00B01C0B"/>
    <w:rsid w:val="00B01D66"/>
    <w:rsid w:val="00B02267"/>
    <w:rsid w:val="00B02278"/>
    <w:rsid w:val="00B0267D"/>
    <w:rsid w:val="00B042DF"/>
    <w:rsid w:val="00B0486B"/>
    <w:rsid w:val="00B04878"/>
    <w:rsid w:val="00B05760"/>
    <w:rsid w:val="00B067F8"/>
    <w:rsid w:val="00B07470"/>
    <w:rsid w:val="00B07653"/>
    <w:rsid w:val="00B07897"/>
    <w:rsid w:val="00B079E6"/>
    <w:rsid w:val="00B108DC"/>
    <w:rsid w:val="00B11BBF"/>
    <w:rsid w:val="00B11C42"/>
    <w:rsid w:val="00B12287"/>
    <w:rsid w:val="00B12709"/>
    <w:rsid w:val="00B13348"/>
    <w:rsid w:val="00B13D51"/>
    <w:rsid w:val="00B13DDD"/>
    <w:rsid w:val="00B16ACB"/>
    <w:rsid w:val="00B21AD2"/>
    <w:rsid w:val="00B21CC1"/>
    <w:rsid w:val="00B2295B"/>
    <w:rsid w:val="00B22986"/>
    <w:rsid w:val="00B24F66"/>
    <w:rsid w:val="00B25610"/>
    <w:rsid w:val="00B259DC"/>
    <w:rsid w:val="00B25BA5"/>
    <w:rsid w:val="00B2652F"/>
    <w:rsid w:val="00B267FE"/>
    <w:rsid w:val="00B26CE7"/>
    <w:rsid w:val="00B26E92"/>
    <w:rsid w:val="00B312BA"/>
    <w:rsid w:val="00B31CFC"/>
    <w:rsid w:val="00B33781"/>
    <w:rsid w:val="00B338EB"/>
    <w:rsid w:val="00B34D22"/>
    <w:rsid w:val="00B35D7B"/>
    <w:rsid w:val="00B35E53"/>
    <w:rsid w:val="00B36AC1"/>
    <w:rsid w:val="00B37187"/>
    <w:rsid w:val="00B37A75"/>
    <w:rsid w:val="00B400A8"/>
    <w:rsid w:val="00B41414"/>
    <w:rsid w:val="00B4145B"/>
    <w:rsid w:val="00B42553"/>
    <w:rsid w:val="00B42BB3"/>
    <w:rsid w:val="00B4315A"/>
    <w:rsid w:val="00B43425"/>
    <w:rsid w:val="00B43707"/>
    <w:rsid w:val="00B43B8D"/>
    <w:rsid w:val="00B452A0"/>
    <w:rsid w:val="00B45C45"/>
    <w:rsid w:val="00B46367"/>
    <w:rsid w:val="00B477E4"/>
    <w:rsid w:val="00B50149"/>
    <w:rsid w:val="00B509F0"/>
    <w:rsid w:val="00B50C09"/>
    <w:rsid w:val="00B50F9D"/>
    <w:rsid w:val="00B51BA0"/>
    <w:rsid w:val="00B51D27"/>
    <w:rsid w:val="00B52559"/>
    <w:rsid w:val="00B52DB2"/>
    <w:rsid w:val="00B52F17"/>
    <w:rsid w:val="00B534E0"/>
    <w:rsid w:val="00B5368F"/>
    <w:rsid w:val="00B5387E"/>
    <w:rsid w:val="00B54923"/>
    <w:rsid w:val="00B5525D"/>
    <w:rsid w:val="00B559CD"/>
    <w:rsid w:val="00B57189"/>
    <w:rsid w:val="00B57363"/>
    <w:rsid w:val="00B57793"/>
    <w:rsid w:val="00B6034C"/>
    <w:rsid w:val="00B604A6"/>
    <w:rsid w:val="00B606BC"/>
    <w:rsid w:val="00B60F40"/>
    <w:rsid w:val="00B61C1A"/>
    <w:rsid w:val="00B622AB"/>
    <w:rsid w:val="00B63287"/>
    <w:rsid w:val="00B633DD"/>
    <w:rsid w:val="00B63D20"/>
    <w:rsid w:val="00B6592A"/>
    <w:rsid w:val="00B663F2"/>
    <w:rsid w:val="00B675FA"/>
    <w:rsid w:val="00B676A0"/>
    <w:rsid w:val="00B701FA"/>
    <w:rsid w:val="00B70C5C"/>
    <w:rsid w:val="00B71EE2"/>
    <w:rsid w:val="00B72B6B"/>
    <w:rsid w:val="00B72B6D"/>
    <w:rsid w:val="00B74452"/>
    <w:rsid w:val="00B745E6"/>
    <w:rsid w:val="00B74904"/>
    <w:rsid w:val="00B74AB5"/>
    <w:rsid w:val="00B74D66"/>
    <w:rsid w:val="00B7573E"/>
    <w:rsid w:val="00B75EF0"/>
    <w:rsid w:val="00B76534"/>
    <w:rsid w:val="00B767A8"/>
    <w:rsid w:val="00B8008D"/>
    <w:rsid w:val="00B812A4"/>
    <w:rsid w:val="00B81491"/>
    <w:rsid w:val="00B81764"/>
    <w:rsid w:val="00B819D1"/>
    <w:rsid w:val="00B81D83"/>
    <w:rsid w:val="00B843B5"/>
    <w:rsid w:val="00B85777"/>
    <w:rsid w:val="00B85E44"/>
    <w:rsid w:val="00B865F0"/>
    <w:rsid w:val="00B86A93"/>
    <w:rsid w:val="00B87DDC"/>
    <w:rsid w:val="00B90A4D"/>
    <w:rsid w:val="00B91C7E"/>
    <w:rsid w:val="00B921D6"/>
    <w:rsid w:val="00B93C10"/>
    <w:rsid w:val="00B952D0"/>
    <w:rsid w:val="00B95744"/>
    <w:rsid w:val="00B95944"/>
    <w:rsid w:val="00B96177"/>
    <w:rsid w:val="00BA1299"/>
    <w:rsid w:val="00BA2195"/>
    <w:rsid w:val="00BA30F7"/>
    <w:rsid w:val="00BA4407"/>
    <w:rsid w:val="00BA57EF"/>
    <w:rsid w:val="00BA5A79"/>
    <w:rsid w:val="00BA5B73"/>
    <w:rsid w:val="00BA663A"/>
    <w:rsid w:val="00BA7764"/>
    <w:rsid w:val="00BB06D4"/>
    <w:rsid w:val="00BB076F"/>
    <w:rsid w:val="00BB1A1C"/>
    <w:rsid w:val="00BB2102"/>
    <w:rsid w:val="00BB253A"/>
    <w:rsid w:val="00BB2847"/>
    <w:rsid w:val="00BB3972"/>
    <w:rsid w:val="00BB3A76"/>
    <w:rsid w:val="00BB42C6"/>
    <w:rsid w:val="00BB4D4C"/>
    <w:rsid w:val="00BB5D3C"/>
    <w:rsid w:val="00BB6C3B"/>
    <w:rsid w:val="00BB6D4F"/>
    <w:rsid w:val="00BB7179"/>
    <w:rsid w:val="00BC05CF"/>
    <w:rsid w:val="00BC086E"/>
    <w:rsid w:val="00BC0C03"/>
    <w:rsid w:val="00BC15D6"/>
    <w:rsid w:val="00BC2629"/>
    <w:rsid w:val="00BC2F27"/>
    <w:rsid w:val="00BC31B7"/>
    <w:rsid w:val="00BC31E4"/>
    <w:rsid w:val="00BC34F1"/>
    <w:rsid w:val="00BC36EC"/>
    <w:rsid w:val="00BC45C4"/>
    <w:rsid w:val="00BC57AD"/>
    <w:rsid w:val="00BC7738"/>
    <w:rsid w:val="00BD02DC"/>
    <w:rsid w:val="00BD045A"/>
    <w:rsid w:val="00BD04A7"/>
    <w:rsid w:val="00BD1FDB"/>
    <w:rsid w:val="00BD2432"/>
    <w:rsid w:val="00BD307A"/>
    <w:rsid w:val="00BD3367"/>
    <w:rsid w:val="00BD3550"/>
    <w:rsid w:val="00BD3E5B"/>
    <w:rsid w:val="00BD5CF3"/>
    <w:rsid w:val="00BD5E2B"/>
    <w:rsid w:val="00BD5ECE"/>
    <w:rsid w:val="00BD68EB"/>
    <w:rsid w:val="00BD6931"/>
    <w:rsid w:val="00BD726F"/>
    <w:rsid w:val="00BD7AED"/>
    <w:rsid w:val="00BD7B32"/>
    <w:rsid w:val="00BE0D9D"/>
    <w:rsid w:val="00BE0FE4"/>
    <w:rsid w:val="00BE1081"/>
    <w:rsid w:val="00BE353A"/>
    <w:rsid w:val="00BE38FF"/>
    <w:rsid w:val="00BE39A8"/>
    <w:rsid w:val="00BE5BDA"/>
    <w:rsid w:val="00BE5D48"/>
    <w:rsid w:val="00BE6832"/>
    <w:rsid w:val="00BE77D6"/>
    <w:rsid w:val="00BF02ED"/>
    <w:rsid w:val="00BF04F4"/>
    <w:rsid w:val="00BF10F0"/>
    <w:rsid w:val="00BF2016"/>
    <w:rsid w:val="00BF348F"/>
    <w:rsid w:val="00BF3E44"/>
    <w:rsid w:val="00BF4A46"/>
    <w:rsid w:val="00BF4BD3"/>
    <w:rsid w:val="00BF4DF1"/>
    <w:rsid w:val="00BF7F69"/>
    <w:rsid w:val="00C01254"/>
    <w:rsid w:val="00C03223"/>
    <w:rsid w:val="00C03FAF"/>
    <w:rsid w:val="00C04420"/>
    <w:rsid w:val="00C04624"/>
    <w:rsid w:val="00C04858"/>
    <w:rsid w:val="00C051A2"/>
    <w:rsid w:val="00C056EC"/>
    <w:rsid w:val="00C05CB4"/>
    <w:rsid w:val="00C06404"/>
    <w:rsid w:val="00C0685D"/>
    <w:rsid w:val="00C07C17"/>
    <w:rsid w:val="00C07C29"/>
    <w:rsid w:val="00C106D4"/>
    <w:rsid w:val="00C110D2"/>
    <w:rsid w:val="00C113FF"/>
    <w:rsid w:val="00C116BC"/>
    <w:rsid w:val="00C1246D"/>
    <w:rsid w:val="00C13337"/>
    <w:rsid w:val="00C14339"/>
    <w:rsid w:val="00C14557"/>
    <w:rsid w:val="00C146E7"/>
    <w:rsid w:val="00C14ED7"/>
    <w:rsid w:val="00C15ED6"/>
    <w:rsid w:val="00C16760"/>
    <w:rsid w:val="00C16FF5"/>
    <w:rsid w:val="00C17F65"/>
    <w:rsid w:val="00C20116"/>
    <w:rsid w:val="00C215F6"/>
    <w:rsid w:val="00C224C8"/>
    <w:rsid w:val="00C2295C"/>
    <w:rsid w:val="00C22C73"/>
    <w:rsid w:val="00C22F0F"/>
    <w:rsid w:val="00C22F2A"/>
    <w:rsid w:val="00C23290"/>
    <w:rsid w:val="00C23A93"/>
    <w:rsid w:val="00C26061"/>
    <w:rsid w:val="00C263EE"/>
    <w:rsid w:val="00C27711"/>
    <w:rsid w:val="00C309B6"/>
    <w:rsid w:val="00C30E0F"/>
    <w:rsid w:val="00C32E45"/>
    <w:rsid w:val="00C32F3A"/>
    <w:rsid w:val="00C3314A"/>
    <w:rsid w:val="00C33171"/>
    <w:rsid w:val="00C33EF7"/>
    <w:rsid w:val="00C3434E"/>
    <w:rsid w:val="00C34C2D"/>
    <w:rsid w:val="00C366C5"/>
    <w:rsid w:val="00C37BBD"/>
    <w:rsid w:val="00C37CCE"/>
    <w:rsid w:val="00C37EBD"/>
    <w:rsid w:val="00C37F59"/>
    <w:rsid w:val="00C37FCA"/>
    <w:rsid w:val="00C415B9"/>
    <w:rsid w:val="00C43064"/>
    <w:rsid w:val="00C43133"/>
    <w:rsid w:val="00C432AD"/>
    <w:rsid w:val="00C43770"/>
    <w:rsid w:val="00C43D0C"/>
    <w:rsid w:val="00C43D37"/>
    <w:rsid w:val="00C44386"/>
    <w:rsid w:val="00C45371"/>
    <w:rsid w:val="00C465CA"/>
    <w:rsid w:val="00C46778"/>
    <w:rsid w:val="00C47BD4"/>
    <w:rsid w:val="00C47FE8"/>
    <w:rsid w:val="00C507AE"/>
    <w:rsid w:val="00C518B9"/>
    <w:rsid w:val="00C51AEA"/>
    <w:rsid w:val="00C51B08"/>
    <w:rsid w:val="00C51D87"/>
    <w:rsid w:val="00C528D5"/>
    <w:rsid w:val="00C52BE2"/>
    <w:rsid w:val="00C5387F"/>
    <w:rsid w:val="00C53886"/>
    <w:rsid w:val="00C538D9"/>
    <w:rsid w:val="00C53F14"/>
    <w:rsid w:val="00C55F63"/>
    <w:rsid w:val="00C5646E"/>
    <w:rsid w:val="00C56A77"/>
    <w:rsid w:val="00C56E09"/>
    <w:rsid w:val="00C57E74"/>
    <w:rsid w:val="00C62D0B"/>
    <w:rsid w:val="00C62D83"/>
    <w:rsid w:val="00C62DD0"/>
    <w:rsid w:val="00C62EC4"/>
    <w:rsid w:val="00C632C9"/>
    <w:rsid w:val="00C63E1E"/>
    <w:rsid w:val="00C640B7"/>
    <w:rsid w:val="00C64427"/>
    <w:rsid w:val="00C64FF5"/>
    <w:rsid w:val="00C65172"/>
    <w:rsid w:val="00C6688A"/>
    <w:rsid w:val="00C70039"/>
    <w:rsid w:val="00C727B7"/>
    <w:rsid w:val="00C735F9"/>
    <w:rsid w:val="00C744A4"/>
    <w:rsid w:val="00C769BF"/>
    <w:rsid w:val="00C76E97"/>
    <w:rsid w:val="00C77403"/>
    <w:rsid w:val="00C80627"/>
    <w:rsid w:val="00C81206"/>
    <w:rsid w:val="00C815E3"/>
    <w:rsid w:val="00C821CF"/>
    <w:rsid w:val="00C828C6"/>
    <w:rsid w:val="00C83095"/>
    <w:rsid w:val="00C83AAF"/>
    <w:rsid w:val="00C84B8F"/>
    <w:rsid w:val="00C84C24"/>
    <w:rsid w:val="00C85AEA"/>
    <w:rsid w:val="00C86040"/>
    <w:rsid w:val="00C871BA"/>
    <w:rsid w:val="00C900C8"/>
    <w:rsid w:val="00C902C1"/>
    <w:rsid w:val="00C916E0"/>
    <w:rsid w:val="00C91C06"/>
    <w:rsid w:val="00C92D4E"/>
    <w:rsid w:val="00C9305D"/>
    <w:rsid w:val="00C95072"/>
    <w:rsid w:val="00C956CF"/>
    <w:rsid w:val="00C95D50"/>
    <w:rsid w:val="00C96221"/>
    <w:rsid w:val="00C968D3"/>
    <w:rsid w:val="00C96E26"/>
    <w:rsid w:val="00C9737D"/>
    <w:rsid w:val="00C97CF8"/>
    <w:rsid w:val="00CA1A1F"/>
    <w:rsid w:val="00CA1A61"/>
    <w:rsid w:val="00CA1A97"/>
    <w:rsid w:val="00CA1C5D"/>
    <w:rsid w:val="00CA2309"/>
    <w:rsid w:val="00CA25DF"/>
    <w:rsid w:val="00CA2F7A"/>
    <w:rsid w:val="00CA3890"/>
    <w:rsid w:val="00CA4CD8"/>
    <w:rsid w:val="00CA5299"/>
    <w:rsid w:val="00CA5F0B"/>
    <w:rsid w:val="00CA673A"/>
    <w:rsid w:val="00CA6B32"/>
    <w:rsid w:val="00CB0BD2"/>
    <w:rsid w:val="00CB341E"/>
    <w:rsid w:val="00CB5235"/>
    <w:rsid w:val="00CB66C6"/>
    <w:rsid w:val="00CB755C"/>
    <w:rsid w:val="00CB7E5C"/>
    <w:rsid w:val="00CC040E"/>
    <w:rsid w:val="00CC14CE"/>
    <w:rsid w:val="00CC1E2A"/>
    <w:rsid w:val="00CC245F"/>
    <w:rsid w:val="00CC3C20"/>
    <w:rsid w:val="00CC3FD9"/>
    <w:rsid w:val="00CC4329"/>
    <w:rsid w:val="00CC4CEE"/>
    <w:rsid w:val="00CC6003"/>
    <w:rsid w:val="00CC6C79"/>
    <w:rsid w:val="00CD056D"/>
    <w:rsid w:val="00CD0601"/>
    <w:rsid w:val="00CD1289"/>
    <w:rsid w:val="00CD1B95"/>
    <w:rsid w:val="00CD211A"/>
    <w:rsid w:val="00CD42A9"/>
    <w:rsid w:val="00CD5599"/>
    <w:rsid w:val="00CD5A0C"/>
    <w:rsid w:val="00CD5D23"/>
    <w:rsid w:val="00CD66F1"/>
    <w:rsid w:val="00CD7051"/>
    <w:rsid w:val="00CD75C4"/>
    <w:rsid w:val="00CD778F"/>
    <w:rsid w:val="00CE28E3"/>
    <w:rsid w:val="00CE3B83"/>
    <w:rsid w:val="00CE517D"/>
    <w:rsid w:val="00CE56E4"/>
    <w:rsid w:val="00CE56F1"/>
    <w:rsid w:val="00CE5FD0"/>
    <w:rsid w:val="00CE602D"/>
    <w:rsid w:val="00CE700B"/>
    <w:rsid w:val="00CE70C4"/>
    <w:rsid w:val="00CE759F"/>
    <w:rsid w:val="00CF1AD1"/>
    <w:rsid w:val="00CF26F3"/>
    <w:rsid w:val="00CF2A4A"/>
    <w:rsid w:val="00CF2CEB"/>
    <w:rsid w:val="00CF3588"/>
    <w:rsid w:val="00CF4794"/>
    <w:rsid w:val="00CF594E"/>
    <w:rsid w:val="00CF5B1A"/>
    <w:rsid w:val="00CF5F87"/>
    <w:rsid w:val="00CF6565"/>
    <w:rsid w:val="00CF6E3C"/>
    <w:rsid w:val="00CF7567"/>
    <w:rsid w:val="00CF7663"/>
    <w:rsid w:val="00D00372"/>
    <w:rsid w:val="00D00DBB"/>
    <w:rsid w:val="00D01AA6"/>
    <w:rsid w:val="00D02105"/>
    <w:rsid w:val="00D021E7"/>
    <w:rsid w:val="00D0292E"/>
    <w:rsid w:val="00D0378A"/>
    <w:rsid w:val="00D0388D"/>
    <w:rsid w:val="00D0429A"/>
    <w:rsid w:val="00D066B4"/>
    <w:rsid w:val="00D0706A"/>
    <w:rsid w:val="00D07E5D"/>
    <w:rsid w:val="00D10634"/>
    <w:rsid w:val="00D10E9B"/>
    <w:rsid w:val="00D10F4C"/>
    <w:rsid w:val="00D11647"/>
    <w:rsid w:val="00D11AF2"/>
    <w:rsid w:val="00D11D2B"/>
    <w:rsid w:val="00D12C69"/>
    <w:rsid w:val="00D130DE"/>
    <w:rsid w:val="00D135C0"/>
    <w:rsid w:val="00D13C85"/>
    <w:rsid w:val="00D14917"/>
    <w:rsid w:val="00D15213"/>
    <w:rsid w:val="00D160BA"/>
    <w:rsid w:val="00D16881"/>
    <w:rsid w:val="00D16EAA"/>
    <w:rsid w:val="00D16EB0"/>
    <w:rsid w:val="00D202D0"/>
    <w:rsid w:val="00D20AE9"/>
    <w:rsid w:val="00D20C30"/>
    <w:rsid w:val="00D20F70"/>
    <w:rsid w:val="00D2137B"/>
    <w:rsid w:val="00D2223A"/>
    <w:rsid w:val="00D225B6"/>
    <w:rsid w:val="00D2291B"/>
    <w:rsid w:val="00D2378E"/>
    <w:rsid w:val="00D23B39"/>
    <w:rsid w:val="00D241D2"/>
    <w:rsid w:val="00D2436E"/>
    <w:rsid w:val="00D25659"/>
    <w:rsid w:val="00D25D4E"/>
    <w:rsid w:val="00D26971"/>
    <w:rsid w:val="00D27513"/>
    <w:rsid w:val="00D27D20"/>
    <w:rsid w:val="00D3004C"/>
    <w:rsid w:val="00D301F1"/>
    <w:rsid w:val="00D31D07"/>
    <w:rsid w:val="00D31D89"/>
    <w:rsid w:val="00D3427B"/>
    <w:rsid w:val="00D34E96"/>
    <w:rsid w:val="00D37ADA"/>
    <w:rsid w:val="00D4072B"/>
    <w:rsid w:val="00D41476"/>
    <w:rsid w:val="00D41AC2"/>
    <w:rsid w:val="00D41EC2"/>
    <w:rsid w:val="00D42B79"/>
    <w:rsid w:val="00D435B4"/>
    <w:rsid w:val="00D45F71"/>
    <w:rsid w:val="00D46142"/>
    <w:rsid w:val="00D46556"/>
    <w:rsid w:val="00D46FEE"/>
    <w:rsid w:val="00D50076"/>
    <w:rsid w:val="00D50124"/>
    <w:rsid w:val="00D5050E"/>
    <w:rsid w:val="00D517A3"/>
    <w:rsid w:val="00D533E0"/>
    <w:rsid w:val="00D53EC1"/>
    <w:rsid w:val="00D54733"/>
    <w:rsid w:val="00D54D78"/>
    <w:rsid w:val="00D54EC7"/>
    <w:rsid w:val="00D552A0"/>
    <w:rsid w:val="00D56155"/>
    <w:rsid w:val="00D56A13"/>
    <w:rsid w:val="00D571D3"/>
    <w:rsid w:val="00D57511"/>
    <w:rsid w:val="00D577E9"/>
    <w:rsid w:val="00D57E1D"/>
    <w:rsid w:val="00D60245"/>
    <w:rsid w:val="00D60266"/>
    <w:rsid w:val="00D6029A"/>
    <w:rsid w:val="00D61A8D"/>
    <w:rsid w:val="00D6266C"/>
    <w:rsid w:val="00D63677"/>
    <w:rsid w:val="00D63692"/>
    <w:rsid w:val="00D63DCF"/>
    <w:rsid w:val="00D63EED"/>
    <w:rsid w:val="00D6448F"/>
    <w:rsid w:val="00D654F6"/>
    <w:rsid w:val="00D6613A"/>
    <w:rsid w:val="00D66194"/>
    <w:rsid w:val="00D66904"/>
    <w:rsid w:val="00D70652"/>
    <w:rsid w:val="00D71552"/>
    <w:rsid w:val="00D736FA"/>
    <w:rsid w:val="00D74EDE"/>
    <w:rsid w:val="00D75A7C"/>
    <w:rsid w:val="00D77E09"/>
    <w:rsid w:val="00D801A2"/>
    <w:rsid w:val="00D80FC3"/>
    <w:rsid w:val="00D81C20"/>
    <w:rsid w:val="00D81F96"/>
    <w:rsid w:val="00D85585"/>
    <w:rsid w:val="00D85C8F"/>
    <w:rsid w:val="00D85D6C"/>
    <w:rsid w:val="00D86D98"/>
    <w:rsid w:val="00D8734D"/>
    <w:rsid w:val="00D90D96"/>
    <w:rsid w:val="00D911A0"/>
    <w:rsid w:val="00D92315"/>
    <w:rsid w:val="00D9277C"/>
    <w:rsid w:val="00D92C19"/>
    <w:rsid w:val="00D9440C"/>
    <w:rsid w:val="00D94660"/>
    <w:rsid w:val="00D95A34"/>
    <w:rsid w:val="00D97614"/>
    <w:rsid w:val="00D97CE0"/>
    <w:rsid w:val="00DA0BBB"/>
    <w:rsid w:val="00DA0E94"/>
    <w:rsid w:val="00DA2012"/>
    <w:rsid w:val="00DA5AB5"/>
    <w:rsid w:val="00DA5F77"/>
    <w:rsid w:val="00DA66AC"/>
    <w:rsid w:val="00DA7A5B"/>
    <w:rsid w:val="00DA7B03"/>
    <w:rsid w:val="00DB00CE"/>
    <w:rsid w:val="00DB02B3"/>
    <w:rsid w:val="00DB1789"/>
    <w:rsid w:val="00DB17AE"/>
    <w:rsid w:val="00DB2294"/>
    <w:rsid w:val="00DB2870"/>
    <w:rsid w:val="00DB2F59"/>
    <w:rsid w:val="00DB2FFD"/>
    <w:rsid w:val="00DB4353"/>
    <w:rsid w:val="00DB51D1"/>
    <w:rsid w:val="00DB5BE1"/>
    <w:rsid w:val="00DB5BFF"/>
    <w:rsid w:val="00DB6135"/>
    <w:rsid w:val="00DB663A"/>
    <w:rsid w:val="00DB6E79"/>
    <w:rsid w:val="00DB70E6"/>
    <w:rsid w:val="00DB73F5"/>
    <w:rsid w:val="00DB7433"/>
    <w:rsid w:val="00DC0A2A"/>
    <w:rsid w:val="00DC0AAA"/>
    <w:rsid w:val="00DC1501"/>
    <w:rsid w:val="00DC154F"/>
    <w:rsid w:val="00DC1F3A"/>
    <w:rsid w:val="00DC22F5"/>
    <w:rsid w:val="00DC3752"/>
    <w:rsid w:val="00DC3EDD"/>
    <w:rsid w:val="00DC404E"/>
    <w:rsid w:val="00DC7BCB"/>
    <w:rsid w:val="00DC7DF5"/>
    <w:rsid w:val="00DD0117"/>
    <w:rsid w:val="00DD0DB0"/>
    <w:rsid w:val="00DD1BE8"/>
    <w:rsid w:val="00DD2779"/>
    <w:rsid w:val="00DD2DB1"/>
    <w:rsid w:val="00DD2F1C"/>
    <w:rsid w:val="00DD2F98"/>
    <w:rsid w:val="00DD3033"/>
    <w:rsid w:val="00DD3B2F"/>
    <w:rsid w:val="00DD3C7D"/>
    <w:rsid w:val="00DD44E0"/>
    <w:rsid w:val="00DD4CA4"/>
    <w:rsid w:val="00DD4ED5"/>
    <w:rsid w:val="00DD55CB"/>
    <w:rsid w:val="00DD55EA"/>
    <w:rsid w:val="00DD6088"/>
    <w:rsid w:val="00DD63AE"/>
    <w:rsid w:val="00DD69FC"/>
    <w:rsid w:val="00DD7068"/>
    <w:rsid w:val="00DE0513"/>
    <w:rsid w:val="00DE0E61"/>
    <w:rsid w:val="00DE1863"/>
    <w:rsid w:val="00DE3424"/>
    <w:rsid w:val="00DE3480"/>
    <w:rsid w:val="00DE5011"/>
    <w:rsid w:val="00DE6F55"/>
    <w:rsid w:val="00DE723F"/>
    <w:rsid w:val="00DE72A0"/>
    <w:rsid w:val="00DE7AB1"/>
    <w:rsid w:val="00DE7C91"/>
    <w:rsid w:val="00DF0551"/>
    <w:rsid w:val="00DF0BCE"/>
    <w:rsid w:val="00DF11AC"/>
    <w:rsid w:val="00DF124C"/>
    <w:rsid w:val="00DF20AA"/>
    <w:rsid w:val="00DF2DF8"/>
    <w:rsid w:val="00DF3E2B"/>
    <w:rsid w:val="00DF631C"/>
    <w:rsid w:val="00DF6E79"/>
    <w:rsid w:val="00DF7703"/>
    <w:rsid w:val="00DF7AED"/>
    <w:rsid w:val="00E0138F"/>
    <w:rsid w:val="00E01832"/>
    <w:rsid w:val="00E019BA"/>
    <w:rsid w:val="00E01A5A"/>
    <w:rsid w:val="00E02A4E"/>
    <w:rsid w:val="00E03824"/>
    <w:rsid w:val="00E05EAD"/>
    <w:rsid w:val="00E065E4"/>
    <w:rsid w:val="00E07E65"/>
    <w:rsid w:val="00E13BFB"/>
    <w:rsid w:val="00E13C1A"/>
    <w:rsid w:val="00E13FFB"/>
    <w:rsid w:val="00E140B0"/>
    <w:rsid w:val="00E14ACE"/>
    <w:rsid w:val="00E154CD"/>
    <w:rsid w:val="00E155EA"/>
    <w:rsid w:val="00E172FB"/>
    <w:rsid w:val="00E17328"/>
    <w:rsid w:val="00E179B4"/>
    <w:rsid w:val="00E213D5"/>
    <w:rsid w:val="00E23BCC"/>
    <w:rsid w:val="00E2402B"/>
    <w:rsid w:val="00E2430D"/>
    <w:rsid w:val="00E24B5B"/>
    <w:rsid w:val="00E24DC0"/>
    <w:rsid w:val="00E2533F"/>
    <w:rsid w:val="00E25777"/>
    <w:rsid w:val="00E26A32"/>
    <w:rsid w:val="00E275CA"/>
    <w:rsid w:val="00E27AD9"/>
    <w:rsid w:val="00E27E17"/>
    <w:rsid w:val="00E308E1"/>
    <w:rsid w:val="00E320D6"/>
    <w:rsid w:val="00E3294A"/>
    <w:rsid w:val="00E32A3A"/>
    <w:rsid w:val="00E32D6E"/>
    <w:rsid w:val="00E33357"/>
    <w:rsid w:val="00E3372A"/>
    <w:rsid w:val="00E337FA"/>
    <w:rsid w:val="00E3396D"/>
    <w:rsid w:val="00E34FB5"/>
    <w:rsid w:val="00E35D5B"/>
    <w:rsid w:val="00E3680F"/>
    <w:rsid w:val="00E36B73"/>
    <w:rsid w:val="00E36C6B"/>
    <w:rsid w:val="00E37133"/>
    <w:rsid w:val="00E3746E"/>
    <w:rsid w:val="00E379BD"/>
    <w:rsid w:val="00E443C6"/>
    <w:rsid w:val="00E44F97"/>
    <w:rsid w:val="00E45162"/>
    <w:rsid w:val="00E4594E"/>
    <w:rsid w:val="00E46301"/>
    <w:rsid w:val="00E46745"/>
    <w:rsid w:val="00E500A8"/>
    <w:rsid w:val="00E505DD"/>
    <w:rsid w:val="00E507E7"/>
    <w:rsid w:val="00E50890"/>
    <w:rsid w:val="00E50C48"/>
    <w:rsid w:val="00E50ECE"/>
    <w:rsid w:val="00E51950"/>
    <w:rsid w:val="00E521EB"/>
    <w:rsid w:val="00E52E62"/>
    <w:rsid w:val="00E530E1"/>
    <w:rsid w:val="00E53320"/>
    <w:rsid w:val="00E53496"/>
    <w:rsid w:val="00E53D16"/>
    <w:rsid w:val="00E543CC"/>
    <w:rsid w:val="00E54A25"/>
    <w:rsid w:val="00E54A32"/>
    <w:rsid w:val="00E550ED"/>
    <w:rsid w:val="00E55A4A"/>
    <w:rsid w:val="00E56362"/>
    <w:rsid w:val="00E5686C"/>
    <w:rsid w:val="00E570A4"/>
    <w:rsid w:val="00E5747E"/>
    <w:rsid w:val="00E57565"/>
    <w:rsid w:val="00E57B5A"/>
    <w:rsid w:val="00E6091E"/>
    <w:rsid w:val="00E613DC"/>
    <w:rsid w:val="00E618C1"/>
    <w:rsid w:val="00E61D64"/>
    <w:rsid w:val="00E62253"/>
    <w:rsid w:val="00E622A7"/>
    <w:rsid w:val="00E6294A"/>
    <w:rsid w:val="00E62961"/>
    <w:rsid w:val="00E6381D"/>
    <w:rsid w:val="00E640A8"/>
    <w:rsid w:val="00E64491"/>
    <w:rsid w:val="00E64AE9"/>
    <w:rsid w:val="00E66013"/>
    <w:rsid w:val="00E66BC1"/>
    <w:rsid w:val="00E67A25"/>
    <w:rsid w:val="00E67CDF"/>
    <w:rsid w:val="00E67CEE"/>
    <w:rsid w:val="00E67ECD"/>
    <w:rsid w:val="00E7044C"/>
    <w:rsid w:val="00E70E6D"/>
    <w:rsid w:val="00E72AC9"/>
    <w:rsid w:val="00E73D47"/>
    <w:rsid w:val="00E74747"/>
    <w:rsid w:val="00E80B40"/>
    <w:rsid w:val="00E80F56"/>
    <w:rsid w:val="00E812EE"/>
    <w:rsid w:val="00E81B9C"/>
    <w:rsid w:val="00E81E88"/>
    <w:rsid w:val="00E82A50"/>
    <w:rsid w:val="00E832E8"/>
    <w:rsid w:val="00E84343"/>
    <w:rsid w:val="00E855A1"/>
    <w:rsid w:val="00E8676C"/>
    <w:rsid w:val="00E86770"/>
    <w:rsid w:val="00E87119"/>
    <w:rsid w:val="00E90E49"/>
    <w:rsid w:val="00E911EF"/>
    <w:rsid w:val="00E918EB"/>
    <w:rsid w:val="00E91EA5"/>
    <w:rsid w:val="00E92943"/>
    <w:rsid w:val="00E92B51"/>
    <w:rsid w:val="00E92CDD"/>
    <w:rsid w:val="00E93258"/>
    <w:rsid w:val="00E9349C"/>
    <w:rsid w:val="00E93D8C"/>
    <w:rsid w:val="00E93EB0"/>
    <w:rsid w:val="00E94A7A"/>
    <w:rsid w:val="00E95A41"/>
    <w:rsid w:val="00E961E2"/>
    <w:rsid w:val="00E963B6"/>
    <w:rsid w:val="00E96411"/>
    <w:rsid w:val="00E96C72"/>
    <w:rsid w:val="00E970F4"/>
    <w:rsid w:val="00E97958"/>
    <w:rsid w:val="00EA0B4E"/>
    <w:rsid w:val="00EA0B84"/>
    <w:rsid w:val="00EA16C7"/>
    <w:rsid w:val="00EA1EEB"/>
    <w:rsid w:val="00EA28EA"/>
    <w:rsid w:val="00EA395F"/>
    <w:rsid w:val="00EA41AB"/>
    <w:rsid w:val="00EA42FF"/>
    <w:rsid w:val="00EA4458"/>
    <w:rsid w:val="00EA50D0"/>
    <w:rsid w:val="00EA5123"/>
    <w:rsid w:val="00EA5AD0"/>
    <w:rsid w:val="00EA71F8"/>
    <w:rsid w:val="00EA7DE6"/>
    <w:rsid w:val="00EA7DF2"/>
    <w:rsid w:val="00EB0C0C"/>
    <w:rsid w:val="00EB1077"/>
    <w:rsid w:val="00EB2737"/>
    <w:rsid w:val="00EB28CC"/>
    <w:rsid w:val="00EB3694"/>
    <w:rsid w:val="00EB3E4C"/>
    <w:rsid w:val="00EB4114"/>
    <w:rsid w:val="00EB576C"/>
    <w:rsid w:val="00EB60F8"/>
    <w:rsid w:val="00EB6777"/>
    <w:rsid w:val="00EB6A34"/>
    <w:rsid w:val="00EB6BCE"/>
    <w:rsid w:val="00EB6FB1"/>
    <w:rsid w:val="00EB760F"/>
    <w:rsid w:val="00EC0507"/>
    <w:rsid w:val="00EC05A5"/>
    <w:rsid w:val="00EC061C"/>
    <w:rsid w:val="00EC1284"/>
    <w:rsid w:val="00EC15BB"/>
    <w:rsid w:val="00EC1CC2"/>
    <w:rsid w:val="00EC1DEA"/>
    <w:rsid w:val="00EC28FD"/>
    <w:rsid w:val="00EC2CAB"/>
    <w:rsid w:val="00EC2FD1"/>
    <w:rsid w:val="00EC352E"/>
    <w:rsid w:val="00EC4D5D"/>
    <w:rsid w:val="00EC5A5A"/>
    <w:rsid w:val="00EC6060"/>
    <w:rsid w:val="00EC6728"/>
    <w:rsid w:val="00EC6D61"/>
    <w:rsid w:val="00EC70D6"/>
    <w:rsid w:val="00EC70DA"/>
    <w:rsid w:val="00EC77D9"/>
    <w:rsid w:val="00ED0105"/>
    <w:rsid w:val="00ED20FF"/>
    <w:rsid w:val="00ED267C"/>
    <w:rsid w:val="00ED2844"/>
    <w:rsid w:val="00ED351F"/>
    <w:rsid w:val="00ED3723"/>
    <w:rsid w:val="00ED54A0"/>
    <w:rsid w:val="00ED55CC"/>
    <w:rsid w:val="00ED5B7B"/>
    <w:rsid w:val="00ED6BA9"/>
    <w:rsid w:val="00ED725B"/>
    <w:rsid w:val="00ED79EE"/>
    <w:rsid w:val="00EE1284"/>
    <w:rsid w:val="00EE2848"/>
    <w:rsid w:val="00EE3153"/>
    <w:rsid w:val="00EE31BE"/>
    <w:rsid w:val="00EE36A9"/>
    <w:rsid w:val="00EE3C82"/>
    <w:rsid w:val="00EE5206"/>
    <w:rsid w:val="00EE5B28"/>
    <w:rsid w:val="00EE5C32"/>
    <w:rsid w:val="00EE6456"/>
    <w:rsid w:val="00EE657B"/>
    <w:rsid w:val="00EE6891"/>
    <w:rsid w:val="00EE6A95"/>
    <w:rsid w:val="00EE6B3D"/>
    <w:rsid w:val="00EE6F34"/>
    <w:rsid w:val="00EE74D5"/>
    <w:rsid w:val="00EF0150"/>
    <w:rsid w:val="00EF0609"/>
    <w:rsid w:val="00EF0A0E"/>
    <w:rsid w:val="00EF13F0"/>
    <w:rsid w:val="00EF169B"/>
    <w:rsid w:val="00EF1C98"/>
    <w:rsid w:val="00EF26E7"/>
    <w:rsid w:val="00EF2B69"/>
    <w:rsid w:val="00EF3A22"/>
    <w:rsid w:val="00EF457A"/>
    <w:rsid w:val="00EF58A9"/>
    <w:rsid w:val="00EF612F"/>
    <w:rsid w:val="00EF6DE4"/>
    <w:rsid w:val="00F024B6"/>
    <w:rsid w:val="00F04724"/>
    <w:rsid w:val="00F049C3"/>
    <w:rsid w:val="00F05C6A"/>
    <w:rsid w:val="00F0634E"/>
    <w:rsid w:val="00F11BC2"/>
    <w:rsid w:val="00F13B6E"/>
    <w:rsid w:val="00F13C27"/>
    <w:rsid w:val="00F1471B"/>
    <w:rsid w:val="00F14A74"/>
    <w:rsid w:val="00F15379"/>
    <w:rsid w:val="00F15C10"/>
    <w:rsid w:val="00F15E32"/>
    <w:rsid w:val="00F16443"/>
    <w:rsid w:val="00F167B3"/>
    <w:rsid w:val="00F17EB5"/>
    <w:rsid w:val="00F21503"/>
    <w:rsid w:val="00F21E8B"/>
    <w:rsid w:val="00F239D1"/>
    <w:rsid w:val="00F23A8D"/>
    <w:rsid w:val="00F23EFB"/>
    <w:rsid w:val="00F24482"/>
    <w:rsid w:val="00F24C6E"/>
    <w:rsid w:val="00F24D02"/>
    <w:rsid w:val="00F2501A"/>
    <w:rsid w:val="00F262EE"/>
    <w:rsid w:val="00F265F5"/>
    <w:rsid w:val="00F274D4"/>
    <w:rsid w:val="00F27E0A"/>
    <w:rsid w:val="00F30855"/>
    <w:rsid w:val="00F30A92"/>
    <w:rsid w:val="00F31128"/>
    <w:rsid w:val="00F31461"/>
    <w:rsid w:val="00F318CA"/>
    <w:rsid w:val="00F332CD"/>
    <w:rsid w:val="00F33690"/>
    <w:rsid w:val="00F33A76"/>
    <w:rsid w:val="00F3511B"/>
    <w:rsid w:val="00F35429"/>
    <w:rsid w:val="00F35F45"/>
    <w:rsid w:val="00F379CB"/>
    <w:rsid w:val="00F40663"/>
    <w:rsid w:val="00F413C7"/>
    <w:rsid w:val="00F419AD"/>
    <w:rsid w:val="00F422D2"/>
    <w:rsid w:val="00F436B1"/>
    <w:rsid w:val="00F438DC"/>
    <w:rsid w:val="00F447C5"/>
    <w:rsid w:val="00F447F9"/>
    <w:rsid w:val="00F44808"/>
    <w:rsid w:val="00F46366"/>
    <w:rsid w:val="00F473A9"/>
    <w:rsid w:val="00F47556"/>
    <w:rsid w:val="00F47C36"/>
    <w:rsid w:val="00F47C8E"/>
    <w:rsid w:val="00F50535"/>
    <w:rsid w:val="00F507D1"/>
    <w:rsid w:val="00F50965"/>
    <w:rsid w:val="00F52FD2"/>
    <w:rsid w:val="00F53913"/>
    <w:rsid w:val="00F53FAF"/>
    <w:rsid w:val="00F567BA"/>
    <w:rsid w:val="00F573C2"/>
    <w:rsid w:val="00F601C1"/>
    <w:rsid w:val="00F60226"/>
    <w:rsid w:val="00F60994"/>
    <w:rsid w:val="00F609EE"/>
    <w:rsid w:val="00F627BF"/>
    <w:rsid w:val="00F62C0D"/>
    <w:rsid w:val="00F638AD"/>
    <w:rsid w:val="00F63977"/>
    <w:rsid w:val="00F63C0F"/>
    <w:rsid w:val="00F645CA"/>
    <w:rsid w:val="00F64824"/>
    <w:rsid w:val="00F64907"/>
    <w:rsid w:val="00F64C2B"/>
    <w:rsid w:val="00F65EC6"/>
    <w:rsid w:val="00F66365"/>
    <w:rsid w:val="00F67FFC"/>
    <w:rsid w:val="00F701E6"/>
    <w:rsid w:val="00F70836"/>
    <w:rsid w:val="00F70ECE"/>
    <w:rsid w:val="00F72EA4"/>
    <w:rsid w:val="00F73495"/>
    <w:rsid w:val="00F73B75"/>
    <w:rsid w:val="00F7425A"/>
    <w:rsid w:val="00F7473E"/>
    <w:rsid w:val="00F747FD"/>
    <w:rsid w:val="00F74D0E"/>
    <w:rsid w:val="00F75064"/>
    <w:rsid w:val="00F75A4F"/>
    <w:rsid w:val="00F76F1E"/>
    <w:rsid w:val="00F775F1"/>
    <w:rsid w:val="00F77A82"/>
    <w:rsid w:val="00F80039"/>
    <w:rsid w:val="00F814DF"/>
    <w:rsid w:val="00F816DF"/>
    <w:rsid w:val="00F8178B"/>
    <w:rsid w:val="00F81C37"/>
    <w:rsid w:val="00F8382C"/>
    <w:rsid w:val="00F85410"/>
    <w:rsid w:val="00F85DDF"/>
    <w:rsid w:val="00F860A2"/>
    <w:rsid w:val="00F8766A"/>
    <w:rsid w:val="00F876C3"/>
    <w:rsid w:val="00F87CE8"/>
    <w:rsid w:val="00F9019D"/>
    <w:rsid w:val="00F9024E"/>
    <w:rsid w:val="00F905C6"/>
    <w:rsid w:val="00F911DB"/>
    <w:rsid w:val="00F91860"/>
    <w:rsid w:val="00F91CE1"/>
    <w:rsid w:val="00F91FC1"/>
    <w:rsid w:val="00F9286F"/>
    <w:rsid w:val="00F92CB5"/>
    <w:rsid w:val="00F92D4D"/>
    <w:rsid w:val="00F93F7C"/>
    <w:rsid w:val="00F94143"/>
    <w:rsid w:val="00F94AE3"/>
    <w:rsid w:val="00F94F16"/>
    <w:rsid w:val="00F95241"/>
    <w:rsid w:val="00F952BD"/>
    <w:rsid w:val="00F956A3"/>
    <w:rsid w:val="00F9583B"/>
    <w:rsid w:val="00F95BFF"/>
    <w:rsid w:val="00F96B15"/>
    <w:rsid w:val="00FA0071"/>
    <w:rsid w:val="00FA2128"/>
    <w:rsid w:val="00FA257D"/>
    <w:rsid w:val="00FA2E51"/>
    <w:rsid w:val="00FA3580"/>
    <w:rsid w:val="00FA39FB"/>
    <w:rsid w:val="00FA4EC4"/>
    <w:rsid w:val="00FA5FCE"/>
    <w:rsid w:val="00FA7AC5"/>
    <w:rsid w:val="00FA7E8C"/>
    <w:rsid w:val="00FB03A5"/>
    <w:rsid w:val="00FB2CD5"/>
    <w:rsid w:val="00FB316D"/>
    <w:rsid w:val="00FB3305"/>
    <w:rsid w:val="00FB4458"/>
    <w:rsid w:val="00FB480A"/>
    <w:rsid w:val="00FB753B"/>
    <w:rsid w:val="00FC151C"/>
    <w:rsid w:val="00FC17B4"/>
    <w:rsid w:val="00FC1854"/>
    <w:rsid w:val="00FC2993"/>
    <w:rsid w:val="00FC2DF5"/>
    <w:rsid w:val="00FC2EDB"/>
    <w:rsid w:val="00FC52D8"/>
    <w:rsid w:val="00FC540C"/>
    <w:rsid w:val="00FC6559"/>
    <w:rsid w:val="00FC6D99"/>
    <w:rsid w:val="00FC74E3"/>
    <w:rsid w:val="00FC7928"/>
    <w:rsid w:val="00FD0D48"/>
    <w:rsid w:val="00FD11C5"/>
    <w:rsid w:val="00FD1BEC"/>
    <w:rsid w:val="00FD1E23"/>
    <w:rsid w:val="00FD1E6F"/>
    <w:rsid w:val="00FD2DE3"/>
    <w:rsid w:val="00FD2FAE"/>
    <w:rsid w:val="00FD4DF8"/>
    <w:rsid w:val="00FD4FB4"/>
    <w:rsid w:val="00FD50D1"/>
    <w:rsid w:val="00FD547A"/>
    <w:rsid w:val="00FD5603"/>
    <w:rsid w:val="00FD5AAB"/>
    <w:rsid w:val="00FD607A"/>
    <w:rsid w:val="00FD641D"/>
    <w:rsid w:val="00FD6442"/>
    <w:rsid w:val="00FD6817"/>
    <w:rsid w:val="00FD6FAA"/>
    <w:rsid w:val="00FD72FD"/>
    <w:rsid w:val="00FE0217"/>
    <w:rsid w:val="00FE1A15"/>
    <w:rsid w:val="00FE26D3"/>
    <w:rsid w:val="00FE35A5"/>
    <w:rsid w:val="00FE45D8"/>
    <w:rsid w:val="00FE541D"/>
    <w:rsid w:val="00FE55DC"/>
    <w:rsid w:val="00FE6F5A"/>
    <w:rsid w:val="00FE7644"/>
    <w:rsid w:val="00FE7FA1"/>
    <w:rsid w:val="00FF15A6"/>
    <w:rsid w:val="00FF1F22"/>
    <w:rsid w:val="00FF21F9"/>
    <w:rsid w:val="00FF2279"/>
    <w:rsid w:val="00FF384A"/>
    <w:rsid w:val="00FF4234"/>
    <w:rsid w:val="00FF532B"/>
    <w:rsid w:val="00FF58F3"/>
    <w:rsid w:val="00FF5E92"/>
    <w:rsid w:val="00FF5ECF"/>
    <w:rsid w:val="00FF60E2"/>
    <w:rsid w:val="00FF6198"/>
    <w:rsid w:val="00FF69A4"/>
    <w:rsid w:val="00FF7730"/>
    <w:rsid w:val="01035480"/>
    <w:rsid w:val="01104393"/>
    <w:rsid w:val="011B289F"/>
    <w:rsid w:val="011D1915"/>
    <w:rsid w:val="012F265E"/>
    <w:rsid w:val="0134226B"/>
    <w:rsid w:val="01564CE1"/>
    <w:rsid w:val="016B5EC0"/>
    <w:rsid w:val="016C7268"/>
    <w:rsid w:val="017D6FEF"/>
    <w:rsid w:val="019920B8"/>
    <w:rsid w:val="019A6457"/>
    <w:rsid w:val="019B0D6B"/>
    <w:rsid w:val="01A82AC1"/>
    <w:rsid w:val="01B24D95"/>
    <w:rsid w:val="01B63990"/>
    <w:rsid w:val="01CB5087"/>
    <w:rsid w:val="01D118DE"/>
    <w:rsid w:val="01E162ED"/>
    <w:rsid w:val="01F4706B"/>
    <w:rsid w:val="02411DE7"/>
    <w:rsid w:val="025F033A"/>
    <w:rsid w:val="026F2718"/>
    <w:rsid w:val="02764365"/>
    <w:rsid w:val="02864480"/>
    <w:rsid w:val="028A0C59"/>
    <w:rsid w:val="02A542D5"/>
    <w:rsid w:val="02A56418"/>
    <w:rsid w:val="02B424D6"/>
    <w:rsid w:val="02C56CF8"/>
    <w:rsid w:val="02D72732"/>
    <w:rsid w:val="02DE4946"/>
    <w:rsid w:val="02F61DC0"/>
    <w:rsid w:val="02F778F1"/>
    <w:rsid w:val="03021E33"/>
    <w:rsid w:val="03235B4A"/>
    <w:rsid w:val="0361541D"/>
    <w:rsid w:val="037B65A8"/>
    <w:rsid w:val="03872400"/>
    <w:rsid w:val="03DE0266"/>
    <w:rsid w:val="03E04EC6"/>
    <w:rsid w:val="03F119EC"/>
    <w:rsid w:val="03FD00EF"/>
    <w:rsid w:val="04114C22"/>
    <w:rsid w:val="04127D57"/>
    <w:rsid w:val="041E5DC9"/>
    <w:rsid w:val="042800C6"/>
    <w:rsid w:val="04352EA1"/>
    <w:rsid w:val="04385A6A"/>
    <w:rsid w:val="043A59C8"/>
    <w:rsid w:val="046F3CC7"/>
    <w:rsid w:val="0478196E"/>
    <w:rsid w:val="04794AAD"/>
    <w:rsid w:val="04804E49"/>
    <w:rsid w:val="048A3C5B"/>
    <w:rsid w:val="048C2233"/>
    <w:rsid w:val="049145FD"/>
    <w:rsid w:val="049B3817"/>
    <w:rsid w:val="04A60F87"/>
    <w:rsid w:val="04AB3CA6"/>
    <w:rsid w:val="04AC66E6"/>
    <w:rsid w:val="04AD52AD"/>
    <w:rsid w:val="04C43EAC"/>
    <w:rsid w:val="04E00415"/>
    <w:rsid w:val="04E6568C"/>
    <w:rsid w:val="04FA0C8B"/>
    <w:rsid w:val="05157442"/>
    <w:rsid w:val="05157F8D"/>
    <w:rsid w:val="0528565D"/>
    <w:rsid w:val="05285BF4"/>
    <w:rsid w:val="0541076C"/>
    <w:rsid w:val="055D444A"/>
    <w:rsid w:val="055E3593"/>
    <w:rsid w:val="055F21F6"/>
    <w:rsid w:val="0565598B"/>
    <w:rsid w:val="05900B75"/>
    <w:rsid w:val="05A314C6"/>
    <w:rsid w:val="05D64077"/>
    <w:rsid w:val="05D81F55"/>
    <w:rsid w:val="05EE0589"/>
    <w:rsid w:val="05F12EC4"/>
    <w:rsid w:val="05F953A1"/>
    <w:rsid w:val="06096680"/>
    <w:rsid w:val="06165A32"/>
    <w:rsid w:val="061F62FC"/>
    <w:rsid w:val="06210B12"/>
    <w:rsid w:val="0637135D"/>
    <w:rsid w:val="063B149A"/>
    <w:rsid w:val="063E4EB2"/>
    <w:rsid w:val="064F7228"/>
    <w:rsid w:val="065A2C57"/>
    <w:rsid w:val="06686E07"/>
    <w:rsid w:val="06713D08"/>
    <w:rsid w:val="067A1F98"/>
    <w:rsid w:val="068200AE"/>
    <w:rsid w:val="06895AB9"/>
    <w:rsid w:val="069122CD"/>
    <w:rsid w:val="06A05CF2"/>
    <w:rsid w:val="06A572FC"/>
    <w:rsid w:val="06AE2D55"/>
    <w:rsid w:val="06BC3CA9"/>
    <w:rsid w:val="06BE1AC2"/>
    <w:rsid w:val="06BE4ACA"/>
    <w:rsid w:val="06CF7860"/>
    <w:rsid w:val="06D03054"/>
    <w:rsid w:val="06DE37C0"/>
    <w:rsid w:val="06EE20DA"/>
    <w:rsid w:val="06FD1545"/>
    <w:rsid w:val="07003E79"/>
    <w:rsid w:val="07075463"/>
    <w:rsid w:val="07097765"/>
    <w:rsid w:val="070E3DCA"/>
    <w:rsid w:val="07162D94"/>
    <w:rsid w:val="07322022"/>
    <w:rsid w:val="07327DC0"/>
    <w:rsid w:val="074B2B6B"/>
    <w:rsid w:val="07670A10"/>
    <w:rsid w:val="076D090B"/>
    <w:rsid w:val="076D6780"/>
    <w:rsid w:val="07825D1C"/>
    <w:rsid w:val="078369D8"/>
    <w:rsid w:val="079E7FC6"/>
    <w:rsid w:val="07A35B41"/>
    <w:rsid w:val="07B5718D"/>
    <w:rsid w:val="07B80787"/>
    <w:rsid w:val="07BC1321"/>
    <w:rsid w:val="07D03184"/>
    <w:rsid w:val="07EA0650"/>
    <w:rsid w:val="07EC0F02"/>
    <w:rsid w:val="080742F2"/>
    <w:rsid w:val="080A20B8"/>
    <w:rsid w:val="08122C64"/>
    <w:rsid w:val="08220DEB"/>
    <w:rsid w:val="08221BFB"/>
    <w:rsid w:val="082846D9"/>
    <w:rsid w:val="08307C01"/>
    <w:rsid w:val="08333278"/>
    <w:rsid w:val="08424B7D"/>
    <w:rsid w:val="084457FB"/>
    <w:rsid w:val="08507F20"/>
    <w:rsid w:val="085679C2"/>
    <w:rsid w:val="085C7DE0"/>
    <w:rsid w:val="08603DB2"/>
    <w:rsid w:val="08613B99"/>
    <w:rsid w:val="089F3F6F"/>
    <w:rsid w:val="08A554F2"/>
    <w:rsid w:val="08AC4DAD"/>
    <w:rsid w:val="08BE6D54"/>
    <w:rsid w:val="08BF1830"/>
    <w:rsid w:val="08D20612"/>
    <w:rsid w:val="08E50FCE"/>
    <w:rsid w:val="08FA0471"/>
    <w:rsid w:val="08FA0D44"/>
    <w:rsid w:val="08FE2362"/>
    <w:rsid w:val="09213282"/>
    <w:rsid w:val="092358DC"/>
    <w:rsid w:val="092662ED"/>
    <w:rsid w:val="092D798F"/>
    <w:rsid w:val="093937EB"/>
    <w:rsid w:val="09415DBB"/>
    <w:rsid w:val="0942274B"/>
    <w:rsid w:val="095652C8"/>
    <w:rsid w:val="096212AB"/>
    <w:rsid w:val="09621A7C"/>
    <w:rsid w:val="09705F15"/>
    <w:rsid w:val="09872F4A"/>
    <w:rsid w:val="099C078E"/>
    <w:rsid w:val="09AE52C7"/>
    <w:rsid w:val="09B7232C"/>
    <w:rsid w:val="09C54E98"/>
    <w:rsid w:val="09CD2955"/>
    <w:rsid w:val="09D8057C"/>
    <w:rsid w:val="09DD3088"/>
    <w:rsid w:val="09DD3556"/>
    <w:rsid w:val="09DF6C99"/>
    <w:rsid w:val="09EA7F57"/>
    <w:rsid w:val="0A151A82"/>
    <w:rsid w:val="0A1A1BE8"/>
    <w:rsid w:val="0A1E7AB4"/>
    <w:rsid w:val="0A2309A2"/>
    <w:rsid w:val="0A2B79EE"/>
    <w:rsid w:val="0A353F27"/>
    <w:rsid w:val="0A376ED7"/>
    <w:rsid w:val="0A3C566C"/>
    <w:rsid w:val="0A51281F"/>
    <w:rsid w:val="0A524011"/>
    <w:rsid w:val="0A5557F3"/>
    <w:rsid w:val="0A606C3E"/>
    <w:rsid w:val="0A6E21B2"/>
    <w:rsid w:val="0A800CAA"/>
    <w:rsid w:val="0A844B22"/>
    <w:rsid w:val="0A9A2638"/>
    <w:rsid w:val="0AA60628"/>
    <w:rsid w:val="0AA74C63"/>
    <w:rsid w:val="0AC02C6E"/>
    <w:rsid w:val="0AD06C06"/>
    <w:rsid w:val="0ADC674A"/>
    <w:rsid w:val="0AE06A9A"/>
    <w:rsid w:val="0AEB338F"/>
    <w:rsid w:val="0AED04CE"/>
    <w:rsid w:val="0B2177D1"/>
    <w:rsid w:val="0B3E3A33"/>
    <w:rsid w:val="0B4927F5"/>
    <w:rsid w:val="0B5E3C82"/>
    <w:rsid w:val="0B60507C"/>
    <w:rsid w:val="0B672559"/>
    <w:rsid w:val="0B7049CA"/>
    <w:rsid w:val="0B873FF9"/>
    <w:rsid w:val="0B8F01CC"/>
    <w:rsid w:val="0B8F3A0F"/>
    <w:rsid w:val="0B91677D"/>
    <w:rsid w:val="0BC24160"/>
    <w:rsid w:val="0BD20ED6"/>
    <w:rsid w:val="0BDC3462"/>
    <w:rsid w:val="0BDC5555"/>
    <w:rsid w:val="0BFE4331"/>
    <w:rsid w:val="0C06062B"/>
    <w:rsid w:val="0C0A6143"/>
    <w:rsid w:val="0C263A36"/>
    <w:rsid w:val="0C2C426B"/>
    <w:rsid w:val="0C3D7205"/>
    <w:rsid w:val="0C4E693B"/>
    <w:rsid w:val="0C5B1660"/>
    <w:rsid w:val="0C6D552E"/>
    <w:rsid w:val="0C725911"/>
    <w:rsid w:val="0C865813"/>
    <w:rsid w:val="0C965BA3"/>
    <w:rsid w:val="0CA63D46"/>
    <w:rsid w:val="0CAB1E72"/>
    <w:rsid w:val="0CAD4314"/>
    <w:rsid w:val="0CBD78A0"/>
    <w:rsid w:val="0CC029A8"/>
    <w:rsid w:val="0CC56C3F"/>
    <w:rsid w:val="0CE905E6"/>
    <w:rsid w:val="0CFC6501"/>
    <w:rsid w:val="0D187093"/>
    <w:rsid w:val="0D1C6C40"/>
    <w:rsid w:val="0D3242EF"/>
    <w:rsid w:val="0D390D96"/>
    <w:rsid w:val="0D3F7B95"/>
    <w:rsid w:val="0D477E56"/>
    <w:rsid w:val="0D63071B"/>
    <w:rsid w:val="0D71445D"/>
    <w:rsid w:val="0D782A98"/>
    <w:rsid w:val="0D7D6462"/>
    <w:rsid w:val="0D9B6D6E"/>
    <w:rsid w:val="0DA93D39"/>
    <w:rsid w:val="0DB00147"/>
    <w:rsid w:val="0DCC4FE1"/>
    <w:rsid w:val="0DED31C3"/>
    <w:rsid w:val="0E150259"/>
    <w:rsid w:val="0E23688C"/>
    <w:rsid w:val="0E395136"/>
    <w:rsid w:val="0E416C08"/>
    <w:rsid w:val="0E465371"/>
    <w:rsid w:val="0E550075"/>
    <w:rsid w:val="0E6D41F0"/>
    <w:rsid w:val="0E841D47"/>
    <w:rsid w:val="0E8804F2"/>
    <w:rsid w:val="0E8F540B"/>
    <w:rsid w:val="0EA315B5"/>
    <w:rsid w:val="0EA65220"/>
    <w:rsid w:val="0EAA731E"/>
    <w:rsid w:val="0EB45398"/>
    <w:rsid w:val="0EB7792B"/>
    <w:rsid w:val="0EBA1714"/>
    <w:rsid w:val="0EBE499A"/>
    <w:rsid w:val="0ED52DE5"/>
    <w:rsid w:val="0ED607D1"/>
    <w:rsid w:val="0EDA4088"/>
    <w:rsid w:val="0EE91D3A"/>
    <w:rsid w:val="0EEB2B12"/>
    <w:rsid w:val="0EF57206"/>
    <w:rsid w:val="0EFD51C1"/>
    <w:rsid w:val="0F0204E3"/>
    <w:rsid w:val="0F0265DA"/>
    <w:rsid w:val="0F123479"/>
    <w:rsid w:val="0F203B82"/>
    <w:rsid w:val="0F210424"/>
    <w:rsid w:val="0F2D36D7"/>
    <w:rsid w:val="0F4C1D77"/>
    <w:rsid w:val="0F5007DA"/>
    <w:rsid w:val="0F55227E"/>
    <w:rsid w:val="0F59126E"/>
    <w:rsid w:val="0F69235C"/>
    <w:rsid w:val="0F6A514D"/>
    <w:rsid w:val="0F6B56CD"/>
    <w:rsid w:val="0F801CD9"/>
    <w:rsid w:val="0F825BB9"/>
    <w:rsid w:val="0F944125"/>
    <w:rsid w:val="0F967175"/>
    <w:rsid w:val="0FB25E9E"/>
    <w:rsid w:val="0FB5238F"/>
    <w:rsid w:val="0FCA5B9F"/>
    <w:rsid w:val="0FCC1C3D"/>
    <w:rsid w:val="0FD763A0"/>
    <w:rsid w:val="0FDF33E8"/>
    <w:rsid w:val="0FF57E5A"/>
    <w:rsid w:val="0FFB0E7F"/>
    <w:rsid w:val="0FFE1C95"/>
    <w:rsid w:val="101804CF"/>
    <w:rsid w:val="1032507F"/>
    <w:rsid w:val="106935F0"/>
    <w:rsid w:val="107A6CD4"/>
    <w:rsid w:val="1082427A"/>
    <w:rsid w:val="108D4B9C"/>
    <w:rsid w:val="10974D14"/>
    <w:rsid w:val="10A75B21"/>
    <w:rsid w:val="10AA447B"/>
    <w:rsid w:val="10C82FF4"/>
    <w:rsid w:val="10E6547F"/>
    <w:rsid w:val="10EC1E72"/>
    <w:rsid w:val="10EC2AC6"/>
    <w:rsid w:val="11437ECB"/>
    <w:rsid w:val="115234BC"/>
    <w:rsid w:val="115C5112"/>
    <w:rsid w:val="116201E5"/>
    <w:rsid w:val="116D1DC8"/>
    <w:rsid w:val="118667E9"/>
    <w:rsid w:val="118B29E6"/>
    <w:rsid w:val="119A650E"/>
    <w:rsid w:val="11A30EA4"/>
    <w:rsid w:val="11CB2F82"/>
    <w:rsid w:val="11CB7250"/>
    <w:rsid w:val="11D83CF7"/>
    <w:rsid w:val="11E02EA8"/>
    <w:rsid w:val="11E54361"/>
    <w:rsid w:val="11EE5E5F"/>
    <w:rsid w:val="11EF295B"/>
    <w:rsid w:val="11FF4306"/>
    <w:rsid w:val="120823B6"/>
    <w:rsid w:val="1248628B"/>
    <w:rsid w:val="12501ACF"/>
    <w:rsid w:val="12613F8E"/>
    <w:rsid w:val="1290292B"/>
    <w:rsid w:val="129931AF"/>
    <w:rsid w:val="12B05BA2"/>
    <w:rsid w:val="12B10E9D"/>
    <w:rsid w:val="12CF5343"/>
    <w:rsid w:val="12D06678"/>
    <w:rsid w:val="12E46DC3"/>
    <w:rsid w:val="12ED5504"/>
    <w:rsid w:val="131F258A"/>
    <w:rsid w:val="132651C0"/>
    <w:rsid w:val="13277103"/>
    <w:rsid w:val="13460A8A"/>
    <w:rsid w:val="134F13E4"/>
    <w:rsid w:val="135B14D7"/>
    <w:rsid w:val="135E27EF"/>
    <w:rsid w:val="13751DC5"/>
    <w:rsid w:val="137E6114"/>
    <w:rsid w:val="13856CCB"/>
    <w:rsid w:val="139B07C0"/>
    <w:rsid w:val="139D3C8E"/>
    <w:rsid w:val="13A726D6"/>
    <w:rsid w:val="13BD7073"/>
    <w:rsid w:val="13F9025E"/>
    <w:rsid w:val="13FE5788"/>
    <w:rsid w:val="14041D7D"/>
    <w:rsid w:val="141351BB"/>
    <w:rsid w:val="141959E8"/>
    <w:rsid w:val="141E7D5F"/>
    <w:rsid w:val="141F39E8"/>
    <w:rsid w:val="142C6097"/>
    <w:rsid w:val="142D244E"/>
    <w:rsid w:val="14307CD9"/>
    <w:rsid w:val="143474E5"/>
    <w:rsid w:val="143A5172"/>
    <w:rsid w:val="14576B9F"/>
    <w:rsid w:val="1458267F"/>
    <w:rsid w:val="14630548"/>
    <w:rsid w:val="14690899"/>
    <w:rsid w:val="147E42C0"/>
    <w:rsid w:val="147F4EF8"/>
    <w:rsid w:val="1493552B"/>
    <w:rsid w:val="14942E5F"/>
    <w:rsid w:val="149A0317"/>
    <w:rsid w:val="14C56373"/>
    <w:rsid w:val="14D31148"/>
    <w:rsid w:val="14E762AD"/>
    <w:rsid w:val="15010B27"/>
    <w:rsid w:val="15087BA9"/>
    <w:rsid w:val="15104D6F"/>
    <w:rsid w:val="151208C2"/>
    <w:rsid w:val="151274B1"/>
    <w:rsid w:val="15157C69"/>
    <w:rsid w:val="154966E7"/>
    <w:rsid w:val="154A1D39"/>
    <w:rsid w:val="15555B08"/>
    <w:rsid w:val="156453F0"/>
    <w:rsid w:val="15814B3B"/>
    <w:rsid w:val="15962A26"/>
    <w:rsid w:val="1598602D"/>
    <w:rsid w:val="15A75AFB"/>
    <w:rsid w:val="15AF6ED6"/>
    <w:rsid w:val="15B740E1"/>
    <w:rsid w:val="15E12502"/>
    <w:rsid w:val="15E358C0"/>
    <w:rsid w:val="15E4731D"/>
    <w:rsid w:val="15ED18FE"/>
    <w:rsid w:val="15FD0D22"/>
    <w:rsid w:val="16081E7B"/>
    <w:rsid w:val="161657D4"/>
    <w:rsid w:val="16216CE9"/>
    <w:rsid w:val="162C0942"/>
    <w:rsid w:val="163075AC"/>
    <w:rsid w:val="163472A7"/>
    <w:rsid w:val="163F2304"/>
    <w:rsid w:val="16554B50"/>
    <w:rsid w:val="165C330E"/>
    <w:rsid w:val="16676D4D"/>
    <w:rsid w:val="167D3989"/>
    <w:rsid w:val="168E34EC"/>
    <w:rsid w:val="16946957"/>
    <w:rsid w:val="16986473"/>
    <w:rsid w:val="16987451"/>
    <w:rsid w:val="16A1321B"/>
    <w:rsid w:val="16A305C0"/>
    <w:rsid w:val="16A30EE6"/>
    <w:rsid w:val="16A745F8"/>
    <w:rsid w:val="16A944CE"/>
    <w:rsid w:val="16BC1DD5"/>
    <w:rsid w:val="16E266B5"/>
    <w:rsid w:val="16F102DE"/>
    <w:rsid w:val="17011ADF"/>
    <w:rsid w:val="170A32D5"/>
    <w:rsid w:val="1712669E"/>
    <w:rsid w:val="171A33A2"/>
    <w:rsid w:val="172043AB"/>
    <w:rsid w:val="172A38D5"/>
    <w:rsid w:val="172F3C51"/>
    <w:rsid w:val="173022A4"/>
    <w:rsid w:val="173A1E81"/>
    <w:rsid w:val="173B1DF5"/>
    <w:rsid w:val="173D5097"/>
    <w:rsid w:val="173F2C06"/>
    <w:rsid w:val="1750046F"/>
    <w:rsid w:val="17545700"/>
    <w:rsid w:val="175E4216"/>
    <w:rsid w:val="1774611C"/>
    <w:rsid w:val="178163A8"/>
    <w:rsid w:val="17950EF5"/>
    <w:rsid w:val="17B84BFC"/>
    <w:rsid w:val="17C551A7"/>
    <w:rsid w:val="17D7059B"/>
    <w:rsid w:val="17F57A0E"/>
    <w:rsid w:val="18154FDD"/>
    <w:rsid w:val="181A731D"/>
    <w:rsid w:val="1833618A"/>
    <w:rsid w:val="18355C24"/>
    <w:rsid w:val="18375CF5"/>
    <w:rsid w:val="18490C1B"/>
    <w:rsid w:val="185243A8"/>
    <w:rsid w:val="18697461"/>
    <w:rsid w:val="186E2ABB"/>
    <w:rsid w:val="18842E5F"/>
    <w:rsid w:val="188C31FD"/>
    <w:rsid w:val="18A8789F"/>
    <w:rsid w:val="18AD6542"/>
    <w:rsid w:val="18CD5F48"/>
    <w:rsid w:val="18D452DC"/>
    <w:rsid w:val="18D571BE"/>
    <w:rsid w:val="18D716CE"/>
    <w:rsid w:val="18EF4B40"/>
    <w:rsid w:val="18F748EE"/>
    <w:rsid w:val="18FF25CB"/>
    <w:rsid w:val="191408E6"/>
    <w:rsid w:val="19146E32"/>
    <w:rsid w:val="19253E28"/>
    <w:rsid w:val="19553A7B"/>
    <w:rsid w:val="195908B8"/>
    <w:rsid w:val="19592D74"/>
    <w:rsid w:val="19642040"/>
    <w:rsid w:val="19676B92"/>
    <w:rsid w:val="196D4684"/>
    <w:rsid w:val="196F6773"/>
    <w:rsid w:val="1976440C"/>
    <w:rsid w:val="197645C2"/>
    <w:rsid w:val="19942862"/>
    <w:rsid w:val="19AC0142"/>
    <w:rsid w:val="19C83269"/>
    <w:rsid w:val="19CC0283"/>
    <w:rsid w:val="19F23B39"/>
    <w:rsid w:val="19F553D5"/>
    <w:rsid w:val="1A083EB8"/>
    <w:rsid w:val="1A3B04F1"/>
    <w:rsid w:val="1A665725"/>
    <w:rsid w:val="1A8F08CD"/>
    <w:rsid w:val="1ADF536D"/>
    <w:rsid w:val="1AE60DC3"/>
    <w:rsid w:val="1AF85379"/>
    <w:rsid w:val="1B0D74E2"/>
    <w:rsid w:val="1B0E1899"/>
    <w:rsid w:val="1B127494"/>
    <w:rsid w:val="1B1A61D2"/>
    <w:rsid w:val="1B3B2100"/>
    <w:rsid w:val="1B3D4160"/>
    <w:rsid w:val="1B4256C7"/>
    <w:rsid w:val="1B6D0050"/>
    <w:rsid w:val="1B7808D7"/>
    <w:rsid w:val="1B7F5063"/>
    <w:rsid w:val="1B8A05D9"/>
    <w:rsid w:val="1B8E17E9"/>
    <w:rsid w:val="1B9266E8"/>
    <w:rsid w:val="1B986AA2"/>
    <w:rsid w:val="1B9F38AA"/>
    <w:rsid w:val="1B9F7DF7"/>
    <w:rsid w:val="1BCB5847"/>
    <w:rsid w:val="1BCF1632"/>
    <w:rsid w:val="1BD20B88"/>
    <w:rsid w:val="1BDC4C1B"/>
    <w:rsid w:val="1BE541F3"/>
    <w:rsid w:val="1C054F25"/>
    <w:rsid w:val="1C10277B"/>
    <w:rsid w:val="1C273E49"/>
    <w:rsid w:val="1C406D04"/>
    <w:rsid w:val="1C4B79C8"/>
    <w:rsid w:val="1C4E480C"/>
    <w:rsid w:val="1C50276D"/>
    <w:rsid w:val="1C502ED1"/>
    <w:rsid w:val="1C5B134B"/>
    <w:rsid w:val="1C5B563C"/>
    <w:rsid w:val="1C6E5D59"/>
    <w:rsid w:val="1C736272"/>
    <w:rsid w:val="1C8354B9"/>
    <w:rsid w:val="1C8F409E"/>
    <w:rsid w:val="1CDB25B5"/>
    <w:rsid w:val="1CDC6F01"/>
    <w:rsid w:val="1CF07934"/>
    <w:rsid w:val="1CFF6E16"/>
    <w:rsid w:val="1D242F9D"/>
    <w:rsid w:val="1D496AF4"/>
    <w:rsid w:val="1D6478D2"/>
    <w:rsid w:val="1D661494"/>
    <w:rsid w:val="1D6858F7"/>
    <w:rsid w:val="1D6E68C4"/>
    <w:rsid w:val="1D712D80"/>
    <w:rsid w:val="1D720B5B"/>
    <w:rsid w:val="1D897C6E"/>
    <w:rsid w:val="1D901EFC"/>
    <w:rsid w:val="1DB14AB3"/>
    <w:rsid w:val="1DC00966"/>
    <w:rsid w:val="1DC67A93"/>
    <w:rsid w:val="1DDE277E"/>
    <w:rsid w:val="1DF14AB8"/>
    <w:rsid w:val="1DF25DCF"/>
    <w:rsid w:val="1DF36519"/>
    <w:rsid w:val="1E047DC7"/>
    <w:rsid w:val="1E0A3639"/>
    <w:rsid w:val="1E19197D"/>
    <w:rsid w:val="1E1F3EB7"/>
    <w:rsid w:val="1E2A1C0F"/>
    <w:rsid w:val="1E415889"/>
    <w:rsid w:val="1E477755"/>
    <w:rsid w:val="1E5862FB"/>
    <w:rsid w:val="1E6127FE"/>
    <w:rsid w:val="1E634A3B"/>
    <w:rsid w:val="1E731A17"/>
    <w:rsid w:val="1E747857"/>
    <w:rsid w:val="1E84578D"/>
    <w:rsid w:val="1E8805AA"/>
    <w:rsid w:val="1E88513D"/>
    <w:rsid w:val="1E9951EB"/>
    <w:rsid w:val="1E9A7A18"/>
    <w:rsid w:val="1EB01FFB"/>
    <w:rsid w:val="1EBD105B"/>
    <w:rsid w:val="1ECC365D"/>
    <w:rsid w:val="1EDC57F1"/>
    <w:rsid w:val="1EDE2590"/>
    <w:rsid w:val="1EDF5559"/>
    <w:rsid w:val="1EEA3293"/>
    <w:rsid w:val="1F0224B9"/>
    <w:rsid w:val="1F0F272F"/>
    <w:rsid w:val="1F2603D4"/>
    <w:rsid w:val="1F451B9B"/>
    <w:rsid w:val="1F70265B"/>
    <w:rsid w:val="1F84514C"/>
    <w:rsid w:val="1F890B5A"/>
    <w:rsid w:val="1F8C4B3A"/>
    <w:rsid w:val="1FA0211D"/>
    <w:rsid w:val="1FA27165"/>
    <w:rsid w:val="1FCD6FDF"/>
    <w:rsid w:val="1FD21191"/>
    <w:rsid w:val="1FDA4C5D"/>
    <w:rsid w:val="1FEA2756"/>
    <w:rsid w:val="1FEC5A8D"/>
    <w:rsid w:val="1FF814E9"/>
    <w:rsid w:val="20060187"/>
    <w:rsid w:val="202B72FA"/>
    <w:rsid w:val="20301EBD"/>
    <w:rsid w:val="20344172"/>
    <w:rsid w:val="20483658"/>
    <w:rsid w:val="206B260A"/>
    <w:rsid w:val="20764CF9"/>
    <w:rsid w:val="20955130"/>
    <w:rsid w:val="209B4FB8"/>
    <w:rsid w:val="20A81968"/>
    <w:rsid w:val="20B91EE9"/>
    <w:rsid w:val="20C321E4"/>
    <w:rsid w:val="20D445A2"/>
    <w:rsid w:val="20E01B47"/>
    <w:rsid w:val="20E05BB3"/>
    <w:rsid w:val="20EF455A"/>
    <w:rsid w:val="21025E1E"/>
    <w:rsid w:val="210E4579"/>
    <w:rsid w:val="211E5A57"/>
    <w:rsid w:val="213148DD"/>
    <w:rsid w:val="213D17A4"/>
    <w:rsid w:val="21485D0D"/>
    <w:rsid w:val="214E5AD0"/>
    <w:rsid w:val="215A739F"/>
    <w:rsid w:val="21627DA8"/>
    <w:rsid w:val="21755B61"/>
    <w:rsid w:val="217F0555"/>
    <w:rsid w:val="2187758A"/>
    <w:rsid w:val="21B64D46"/>
    <w:rsid w:val="21C332F8"/>
    <w:rsid w:val="21D1743F"/>
    <w:rsid w:val="21DB0FA6"/>
    <w:rsid w:val="21EB68A3"/>
    <w:rsid w:val="21EF41F3"/>
    <w:rsid w:val="21F05CA2"/>
    <w:rsid w:val="21F75EB2"/>
    <w:rsid w:val="21FD4805"/>
    <w:rsid w:val="220A08AF"/>
    <w:rsid w:val="22190DB5"/>
    <w:rsid w:val="222A169F"/>
    <w:rsid w:val="222C2EFD"/>
    <w:rsid w:val="22377213"/>
    <w:rsid w:val="223A32B7"/>
    <w:rsid w:val="223B3886"/>
    <w:rsid w:val="225610C7"/>
    <w:rsid w:val="225C164A"/>
    <w:rsid w:val="22661BB5"/>
    <w:rsid w:val="228A72DD"/>
    <w:rsid w:val="228C016E"/>
    <w:rsid w:val="22900BAA"/>
    <w:rsid w:val="22B305F6"/>
    <w:rsid w:val="22C86FCC"/>
    <w:rsid w:val="22CB0C41"/>
    <w:rsid w:val="22D5248D"/>
    <w:rsid w:val="22EA16E5"/>
    <w:rsid w:val="22FF5A08"/>
    <w:rsid w:val="2302527B"/>
    <w:rsid w:val="2303334B"/>
    <w:rsid w:val="230C0C75"/>
    <w:rsid w:val="230E7033"/>
    <w:rsid w:val="23216628"/>
    <w:rsid w:val="2330078B"/>
    <w:rsid w:val="23332AC7"/>
    <w:rsid w:val="23385EB0"/>
    <w:rsid w:val="234B2D46"/>
    <w:rsid w:val="236157EC"/>
    <w:rsid w:val="236861FD"/>
    <w:rsid w:val="23796B24"/>
    <w:rsid w:val="237A6ABE"/>
    <w:rsid w:val="237D22C2"/>
    <w:rsid w:val="237E477D"/>
    <w:rsid w:val="23853293"/>
    <w:rsid w:val="239C05CE"/>
    <w:rsid w:val="23AA47A9"/>
    <w:rsid w:val="23B248C0"/>
    <w:rsid w:val="23B57199"/>
    <w:rsid w:val="23B82735"/>
    <w:rsid w:val="24084799"/>
    <w:rsid w:val="24136576"/>
    <w:rsid w:val="2416545A"/>
    <w:rsid w:val="242A7EB3"/>
    <w:rsid w:val="242C2FDD"/>
    <w:rsid w:val="2430598A"/>
    <w:rsid w:val="246E17F7"/>
    <w:rsid w:val="246F3617"/>
    <w:rsid w:val="247C17EA"/>
    <w:rsid w:val="248B58ED"/>
    <w:rsid w:val="24920FDC"/>
    <w:rsid w:val="24922C6E"/>
    <w:rsid w:val="24B61450"/>
    <w:rsid w:val="24BD1206"/>
    <w:rsid w:val="24BE7887"/>
    <w:rsid w:val="24D5462B"/>
    <w:rsid w:val="24E57B6E"/>
    <w:rsid w:val="24F745BA"/>
    <w:rsid w:val="24FA69E8"/>
    <w:rsid w:val="25093AED"/>
    <w:rsid w:val="25146B57"/>
    <w:rsid w:val="25176D55"/>
    <w:rsid w:val="251C6479"/>
    <w:rsid w:val="25343DC8"/>
    <w:rsid w:val="253479F8"/>
    <w:rsid w:val="25461EEE"/>
    <w:rsid w:val="25503D76"/>
    <w:rsid w:val="2562728F"/>
    <w:rsid w:val="256F7952"/>
    <w:rsid w:val="257562BF"/>
    <w:rsid w:val="25862239"/>
    <w:rsid w:val="25984115"/>
    <w:rsid w:val="25C25735"/>
    <w:rsid w:val="25CF7761"/>
    <w:rsid w:val="25D71A89"/>
    <w:rsid w:val="25E0230F"/>
    <w:rsid w:val="25E52806"/>
    <w:rsid w:val="25EB6CB0"/>
    <w:rsid w:val="26190AA9"/>
    <w:rsid w:val="26250485"/>
    <w:rsid w:val="26370B69"/>
    <w:rsid w:val="263F51A1"/>
    <w:rsid w:val="26412BB6"/>
    <w:rsid w:val="265159E0"/>
    <w:rsid w:val="265C08E4"/>
    <w:rsid w:val="265C1C88"/>
    <w:rsid w:val="265E16ED"/>
    <w:rsid w:val="26610D70"/>
    <w:rsid w:val="26661EB0"/>
    <w:rsid w:val="26662533"/>
    <w:rsid w:val="266B6C28"/>
    <w:rsid w:val="26790FA6"/>
    <w:rsid w:val="267D27BE"/>
    <w:rsid w:val="268C7250"/>
    <w:rsid w:val="26A40C5F"/>
    <w:rsid w:val="26A96656"/>
    <w:rsid w:val="26B40ADB"/>
    <w:rsid w:val="26B61130"/>
    <w:rsid w:val="26C53AA2"/>
    <w:rsid w:val="26C616A5"/>
    <w:rsid w:val="26CF53A6"/>
    <w:rsid w:val="26D22C31"/>
    <w:rsid w:val="26E8671F"/>
    <w:rsid w:val="26F369B0"/>
    <w:rsid w:val="26F7047E"/>
    <w:rsid w:val="26FC491E"/>
    <w:rsid w:val="2748520E"/>
    <w:rsid w:val="274C5E50"/>
    <w:rsid w:val="275A7810"/>
    <w:rsid w:val="276C008F"/>
    <w:rsid w:val="278E2E4D"/>
    <w:rsid w:val="279F34B0"/>
    <w:rsid w:val="27A74273"/>
    <w:rsid w:val="27B60A68"/>
    <w:rsid w:val="27C4670D"/>
    <w:rsid w:val="27D944F0"/>
    <w:rsid w:val="27E5701E"/>
    <w:rsid w:val="28082693"/>
    <w:rsid w:val="280836A9"/>
    <w:rsid w:val="281F27D5"/>
    <w:rsid w:val="28293A75"/>
    <w:rsid w:val="282C06CB"/>
    <w:rsid w:val="282D1D4F"/>
    <w:rsid w:val="2835247A"/>
    <w:rsid w:val="28381F45"/>
    <w:rsid w:val="28491E85"/>
    <w:rsid w:val="28563AFA"/>
    <w:rsid w:val="28566441"/>
    <w:rsid w:val="285B0755"/>
    <w:rsid w:val="286C3834"/>
    <w:rsid w:val="28793F16"/>
    <w:rsid w:val="288C422E"/>
    <w:rsid w:val="28911891"/>
    <w:rsid w:val="28AB5AE8"/>
    <w:rsid w:val="28AB7FB4"/>
    <w:rsid w:val="28AD4FB6"/>
    <w:rsid w:val="28B654FC"/>
    <w:rsid w:val="28C721C5"/>
    <w:rsid w:val="28CE5BC6"/>
    <w:rsid w:val="28D35DBD"/>
    <w:rsid w:val="28D6587B"/>
    <w:rsid w:val="28E50296"/>
    <w:rsid w:val="28E735C2"/>
    <w:rsid w:val="28EA1D91"/>
    <w:rsid w:val="28EB2579"/>
    <w:rsid w:val="28FF23C7"/>
    <w:rsid w:val="290211AE"/>
    <w:rsid w:val="29053C0C"/>
    <w:rsid w:val="291537A7"/>
    <w:rsid w:val="291B4AFE"/>
    <w:rsid w:val="291E0E22"/>
    <w:rsid w:val="29236428"/>
    <w:rsid w:val="292F4C25"/>
    <w:rsid w:val="29315587"/>
    <w:rsid w:val="29340C85"/>
    <w:rsid w:val="29374DFE"/>
    <w:rsid w:val="2946763D"/>
    <w:rsid w:val="295178FE"/>
    <w:rsid w:val="29553543"/>
    <w:rsid w:val="295A7AD8"/>
    <w:rsid w:val="29646014"/>
    <w:rsid w:val="297403CC"/>
    <w:rsid w:val="29865E3A"/>
    <w:rsid w:val="29CD410A"/>
    <w:rsid w:val="29CD7BB5"/>
    <w:rsid w:val="29D06074"/>
    <w:rsid w:val="29D078A9"/>
    <w:rsid w:val="29D27B67"/>
    <w:rsid w:val="29DB018D"/>
    <w:rsid w:val="29E74DD1"/>
    <w:rsid w:val="29E91D6B"/>
    <w:rsid w:val="29EA2318"/>
    <w:rsid w:val="29F428AE"/>
    <w:rsid w:val="29FB13D6"/>
    <w:rsid w:val="29FD354F"/>
    <w:rsid w:val="2A020D5C"/>
    <w:rsid w:val="2A237A2D"/>
    <w:rsid w:val="2A265840"/>
    <w:rsid w:val="2A333CC6"/>
    <w:rsid w:val="2A364828"/>
    <w:rsid w:val="2A480DF0"/>
    <w:rsid w:val="2A590A59"/>
    <w:rsid w:val="2A606FDB"/>
    <w:rsid w:val="2A607536"/>
    <w:rsid w:val="2A6303CC"/>
    <w:rsid w:val="2A6F2CA4"/>
    <w:rsid w:val="2A70491C"/>
    <w:rsid w:val="2A7A1785"/>
    <w:rsid w:val="2A825F5A"/>
    <w:rsid w:val="2A851682"/>
    <w:rsid w:val="2A857722"/>
    <w:rsid w:val="2AB4172C"/>
    <w:rsid w:val="2ABA65D1"/>
    <w:rsid w:val="2AE0109D"/>
    <w:rsid w:val="2AE52A01"/>
    <w:rsid w:val="2AE85FAE"/>
    <w:rsid w:val="2AF14E9D"/>
    <w:rsid w:val="2B0343CB"/>
    <w:rsid w:val="2B075500"/>
    <w:rsid w:val="2B1A1E80"/>
    <w:rsid w:val="2B215A35"/>
    <w:rsid w:val="2B225BDC"/>
    <w:rsid w:val="2B2A1751"/>
    <w:rsid w:val="2B2D6B6B"/>
    <w:rsid w:val="2B380CC0"/>
    <w:rsid w:val="2B4922EB"/>
    <w:rsid w:val="2B4F069B"/>
    <w:rsid w:val="2B5470BF"/>
    <w:rsid w:val="2B627DD7"/>
    <w:rsid w:val="2B6C02E1"/>
    <w:rsid w:val="2B98411C"/>
    <w:rsid w:val="2B9A4A1F"/>
    <w:rsid w:val="2B9A6290"/>
    <w:rsid w:val="2BA850F3"/>
    <w:rsid w:val="2BDE421E"/>
    <w:rsid w:val="2BE850D6"/>
    <w:rsid w:val="2BE96621"/>
    <w:rsid w:val="2BF344DF"/>
    <w:rsid w:val="2BF83108"/>
    <w:rsid w:val="2C064079"/>
    <w:rsid w:val="2C1A37DA"/>
    <w:rsid w:val="2C3E1844"/>
    <w:rsid w:val="2C412C3D"/>
    <w:rsid w:val="2C460585"/>
    <w:rsid w:val="2C481FFA"/>
    <w:rsid w:val="2C4F6B7D"/>
    <w:rsid w:val="2C5019CE"/>
    <w:rsid w:val="2C5B78AA"/>
    <w:rsid w:val="2C6135CF"/>
    <w:rsid w:val="2C6252AF"/>
    <w:rsid w:val="2C664988"/>
    <w:rsid w:val="2C997ECF"/>
    <w:rsid w:val="2C9C5ACA"/>
    <w:rsid w:val="2CB24E5B"/>
    <w:rsid w:val="2CB4358C"/>
    <w:rsid w:val="2CBC6738"/>
    <w:rsid w:val="2CD65769"/>
    <w:rsid w:val="2CD87F66"/>
    <w:rsid w:val="2CE52BA4"/>
    <w:rsid w:val="2D0332BC"/>
    <w:rsid w:val="2D0604C6"/>
    <w:rsid w:val="2D3A6F7C"/>
    <w:rsid w:val="2D410F9D"/>
    <w:rsid w:val="2D4F3EDB"/>
    <w:rsid w:val="2D570C4F"/>
    <w:rsid w:val="2D5E3ECC"/>
    <w:rsid w:val="2D6B2F1D"/>
    <w:rsid w:val="2D8B7679"/>
    <w:rsid w:val="2D8E5FA8"/>
    <w:rsid w:val="2D96796D"/>
    <w:rsid w:val="2DC5007B"/>
    <w:rsid w:val="2DD65912"/>
    <w:rsid w:val="2DE92C06"/>
    <w:rsid w:val="2DEF700F"/>
    <w:rsid w:val="2DF46A37"/>
    <w:rsid w:val="2DF6627D"/>
    <w:rsid w:val="2DFB7D10"/>
    <w:rsid w:val="2DFC6B44"/>
    <w:rsid w:val="2E045642"/>
    <w:rsid w:val="2E0F5506"/>
    <w:rsid w:val="2E150419"/>
    <w:rsid w:val="2E29120D"/>
    <w:rsid w:val="2E470F9D"/>
    <w:rsid w:val="2E47690A"/>
    <w:rsid w:val="2E4B00FF"/>
    <w:rsid w:val="2E4F4DAD"/>
    <w:rsid w:val="2E657A62"/>
    <w:rsid w:val="2E84455E"/>
    <w:rsid w:val="2E8615E9"/>
    <w:rsid w:val="2EA80219"/>
    <w:rsid w:val="2EA80C33"/>
    <w:rsid w:val="2EC50384"/>
    <w:rsid w:val="2EDE745C"/>
    <w:rsid w:val="2EE97941"/>
    <w:rsid w:val="2EFB558A"/>
    <w:rsid w:val="2F1E537E"/>
    <w:rsid w:val="2F250460"/>
    <w:rsid w:val="2F327259"/>
    <w:rsid w:val="2F3C4371"/>
    <w:rsid w:val="2F3C4E17"/>
    <w:rsid w:val="2F3E4F1A"/>
    <w:rsid w:val="2F461B8A"/>
    <w:rsid w:val="2F4F1A58"/>
    <w:rsid w:val="2F7369ED"/>
    <w:rsid w:val="2F79143F"/>
    <w:rsid w:val="2F7A253D"/>
    <w:rsid w:val="2F911AF2"/>
    <w:rsid w:val="2F961257"/>
    <w:rsid w:val="2FA642CC"/>
    <w:rsid w:val="2FB24B89"/>
    <w:rsid w:val="2FB414AD"/>
    <w:rsid w:val="2FE576A1"/>
    <w:rsid w:val="2FEE7535"/>
    <w:rsid w:val="2FF20125"/>
    <w:rsid w:val="2FF5355B"/>
    <w:rsid w:val="300572AE"/>
    <w:rsid w:val="30091445"/>
    <w:rsid w:val="301149D1"/>
    <w:rsid w:val="30204805"/>
    <w:rsid w:val="303A777F"/>
    <w:rsid w:val="303C1325"/>
    <w:rsid w:val="304F0B0C"/>
    <w:rsid w:val="30521AF9"/>
    <w:rsid w:val="305B7642"/>
    <w:rsid w:val="306C5629"/>
    <w:rsid w:val="307374F5"/>
    <w:rsid w:val="3076740D"/>
    <w:rsid w:val="30785FBF"/>
    <w:rsid w:val="30816FD0"/>
    <w:rsid w:val="308F5648"/>
    <w:rsid w:val="30A41B6D"/>
    <w:rsid w:val="30B07B74"/>
    <w:rsid w:val="30BC41D6"/>
    <w:rsid w:val="30CB3F3B"/>
    <w:rsid w:val="30D10CCA"/>
    <w:rsid w:val="30D80303"/>
    <w:rsid w:val="30D87124"/>
    <w:rsid w:val="30E40287"/>
    <w:rsid w:val="30ED1D16"/>
    <w:rsid w:val="31167B01"/>
    <w:rsid w:val="3149509F"/>
    <w:rsid w:val="315A2CB9"/>
    <w:rsid w:val="31692C77"/>
    <w:rsid w:val="316B70BE"/>
    <w:rsid w:val="317623A9"/>
    <w:rsid w:val="31893B66"/>
    <w:rsid w:val="31894F97"/>
    <w:rsid w:val="31A15578"/>
    <w:rsid w:val="31B3053D"/>
    <w:rsid w:val="31B41100"/>
    <w:rsid w:val="31BD2A09"/>
    <w:rsid w:val="31C61CC0"/>
    <w:rsid w:val="31D23803"/>
    <w:rsid w:val="31E82A4B"/>
    <w:rsid w:val="32155870"/>
    <w:rsid w:val="321A5D26"/>
    <w:rsid w:val="322B6CD9"/>
    <w:rsid w:val="322E55A6"/>
    <w:rsid w:val="32563399"/>
    <w:rsid w:val="325C5BA0"/>
    <w:rsid w:val="325E4BD3"/>
    <w:rsid w:val="325F327A"/>
    <w:rsid w:val="326D4C62"/>
    <w:rsid w:val="327B2774"/>
    <w:rsid w:val="32896241"/>
    <w:rsid w:val="328B6477"/>
    <w:rsid w:val="32911E4A"/>
    <w:rsid w:val="32A073FC"/>
    <w:rsid w:val="32AF5530"/>
    <w:rsid w:val="32AF60F5"/>
    <w:rsid w:val="32B52818"/>
    <w:rsid w:val="32B737F0"/>
    <w:rsid w:val="32BC2977"/>
    <w:rsid w:val="32CE03C3"/>
    <w:rsid w:val="32D152BB"/>
    <w:rsid w:val="32FB2986"/>
    <w:rsid w:val="330234B2"/>
    <w:rsid w:val="330A1829"/>
    <w:rsid w:val="33146D6D"/>
    <w:rsid w:val="333327EE"/>
    <w:rsid w:val="3354567E"/>
    <w:rsid w:val="336952D8"/>
    <w:rsid w:val="33725D0E"/>
    <w:rsid w:val="33864E3E"/>
    <w:rsid w:val="339030E8"/>
    <w:rsid w:val="33990C30"/>
    <w:rsid w:val="33BE4CAF"/>
    <w:rsid w:val="33C81AFD"/>
    <w:rsid w:val="33C83FF4"/>
    <w:rsid w:val="33D718F6"/>
    <w:rsid w:val="33E8094A"/>
    <w:rsid w:val="33F06B53"/>
    <w:rsid w:val="34117817"/>
    <w:rsid w:val="34153FBC"/>
    <w:rsid w:val="341B2D55"/>
    <w:rsid w:val="34257605"/>
    <w:rsid w:val="342F60AA"/>
    <w:rsid w:val="343E4F5D"/>
    <w:rsid w:val="343F54BA"/>
    <w:rsid w:val="346A1A9C"/>
    <w:rsid w:val="34765E89"/>
    <w:rsid w:val="34783335"/>
    <w:rsid w:val="348A5926"/>
    <w:rsid w:val="349E54FF"/>
    <w:rsid w:val="349F4F8B"/>
    <w:rsid w:val="34A37AB7"/>
    <w:rsid w:val="34CB159F"/>
    <w:rsid w:val="34F84446"/>
    <w:rsid w:val="351C6FDD"/>
    <w:rsid w:val="352B584F"/>
    <w:rsid w:val="35330497"/>
    <w:rsid w:val="35533614"/>
    <w:rsid w:val="35743869"/>
    <w:rsid w:val="357A3607"/>
    <w:rsid w:val="3584400D"/>
    <w:rsid w:val="35A23F77"/>
    <w:rsid w:val="35A26D50"/>
    <w:rsid w:val="35BA04C6"/>
    <w:rsid w:val="35C361C3"/>
    <w:rsid w:val="35CE491F"/>
    <w:rsid w:val="35D327B7"/>
    <w:rsid w:val="35E4341F"/>
    <w:rsid w:val="3630545C"/>
    <w:rsid w:val="364857A2"/>
    <w:rsid w:val="364C151D"/>
    <w:rsid w:val="365B2B2D"/>
    <w:rsid w:val="36680356"/>
    <w:rsid w:val="366D68F9"/>
    <w:rsid w:val="367B015B"/>
    <w:rsid w:val="369A24E0"/>
    <w:rsid w:val="36B06EB5"/>
    <w:rsid w:val="36B4039E"/>
    <w:rsid w:val="36B6655C"/>
    <w:rsid w:val="36CD5FEE"/>
    <w:rsid w:val="36CF5C4A"/>
    <w:rsid w:val="36D12D0D"/>
    <w:rsid w:val="36EE313C"/>
    <w:rsid w:val="3710447B"/>
    <w:rsid w:val="37152FA9"/>
    <w:rsid w:val="372475F3"/>
    <w:rsid w:val="372B5297"/>
    <w:rsid w:val="372D3BB1"/>
    <w:rsid w:val="3734216C"/>
    <w:rsid w:val="3741634A"/>
    <w:rsid w:val="37416464"/>
    <w:rsid w:val="37561A09"/>
    <w:rsid w:val="375A69FB"/>
    <w:rsid w:val="37600351"/>
    <w:rsid w:val="37962319"/>
    <w:rsid w:val="379E15D7"/>
    <w:rsid w:val="37DB5731"/>
    <w:rsid w:val="37E66E9B"/>
    <w:rsid w:val="37F87CC2"/>
    <w:rsid w:val="38022D89"/>
    <w:rsid w:val="381D2909"/>
    <w:rsid w:val="38226235"/>
    <w:rsid w:val="382F5903"/>
    <w:rsid w:val="383040A1"/>
    <w:rsid w:val="383A3308"/>
    <w:rsid w:val="38503DA4"/>
    <w:rsid w:val="38592D67"/>
    <w:rsid w:val="389466EB"/>
    <w:rsid w:val="38A9683B"/>
    <w:rsid w:val="38C55226"/>
    <w:rsid w:val="38D60E05"/>
    <w:rsid w:val="38DA5423"/>
    <w:rsid w:val="38E10E23"/>
    <w:rsid w:val="38EA19A0"/>
    <w:rsid w:val="38EB2FCF"/>
    <w:rsid w:val="38FB71B8"/>
    <w:rsid w:val="38FD34B1"/>
    <w:rsid w:val="39035E1C"/>
    <w:rsid w:val="39235ECA"/>
    <w:rsid w:val="392E4609"/>
    <w:rsid w:val="392F6135"/>
    <w:rsid w:val="39433FFA"/>
    <w:rsid w:val="39447C0C"/>
    <w:rsid w:val="394618B4"/>
    <w:rsid w:val="394E66B3"/>
    <w:rsid w:val="39554C10"/>
    <w:rsid w:val="395663AE"/>
    <w:rsid w:val="395A129F"/>
    <w:rsid w:val="395D129B"/>
    <w:rsid w:val="39600ACA"/>
    <w:rsid w:val="396928E2"/>
    <w:rsid w:val="39856412"/>
    <w:rsid w:val="39945901"/>
    <w:rsid w:val="399E201A"/>
    <w:rsid w:val="39C27AF0"/>
    <w:rsid w:val="39CB285B"/>
    <w:rsid w:val="39CD108C"/>
    <w:rsid w:val="39E57C80"/>
    <w:rsid w:val="39ED642E"/>
    <w:rsid w:val="39FB0DC7"/>
    <w:rsid w:val="3A014A9C"/>
    <w:rsid w:val="3A381AAF"/>
    <w:rsid w:val="3A3A6494"/>
    <w:rsid w:val="3A4E5184"/>
    <w:rsid w:val="3A684D86"/>
    <w:rsid w:val="3A784885"/>
    <w:rsid w:val="3A870617"/>
    <w:rsid w:val="3A873884"/>
    <w:rsid w:val="3A967985"/>
    <w:rsid w:val="3A9D293C"/>
    <w:rsid w:val="3AA2554F"/>
    <w:rsid w:val="3AA42B4A"/>
    <w:rsid w:val="3AAA3ADD"/>
    <w:rsid w:val="3ACB6234"/>
    <w:rsid w:val="3ACE5186"/>
    <w:rsid w:val="3ACF43B3"/>
    <w:rsid w:val="3AD2424E"/>
    <w:rsid w:val="3AD35AE8"/>
    <w:rsid w:val="3AE278E0"/>
    <w:rsid w:val="3AE854FA"/>
    <w:rsid w:val="3AF74014"/>
    <w:rsid w:val="3AF83F91"/>
    <w:rsid w:val="3B085B5C"/>
    <w:rsid w:val="3B087A00"/>
    <w:rsid w:val="3B1643DE"/>
    <w:rsid w:val="3B1F63BE"/>
    <w:rsid w:val="3B211345"/>
    <w:rsid w:val="3B234D53"/>
    <w:rsid w:val="3B345A64"/>
    <w:rsid w:val="3B3E73BF"/>
    <w:rsid w:val="3B426323"/>
    <w:rsid w:val="3B4B56EB"/>
    <w:rsid w:val="3BA77A0A"/>
    <w:rsid w:val="3BAC0335"/>
    <w:rsid w:val="3BD87CA3"/>
    <w:rsid w:val="3BE14595"/>
    <w:rsid w:val="3BFA6194"/>
    <w:rsid w:val="3BFD095B"/>
    <w:rsid w:val="3C1A3DE3"/>
    <w:rsid w:val="3C1E4767"/>
    <w:rsid w:val="3C235013"/>
    <w:rsid w:val="3C26626F"/>
    <w:rsid w:val="3C2C680B"/>
    <w:rsid w:val="3C356EB0"/>
    <w:rsid w:val="3C4B16CB"/>
    <w:rsid w:val="3C6C700E"/>
    <w:rsid w:val="3C885F46"/>
    <w:rsid w:val="3C897982"/>
    <w:rsid w:val="3CA862D2"/>
    <w:rsid w:val="3CB96667"/>
    <w:rsid w:val="3CBE7EE4"/>
    <w:rsid w:val="3CC32385"/>
    <w:rsid w:val="3CD84369"/>
    <w:rsid w:val="3CF230D9"/>
    <w:rsid w:val="3D065C79"/>
    <w:rsid w:val="3D232785"/>
    <w:rsid w:val="3D266645"/>
    <w:rsid w:val="3D3D1FA7"/>
    <w:rsid w:val="3D4206DB"/>
    <w:rsid w:val="3D43385B"/>
    <w:rsid w:val="3D475655"/>
    <w:rsid w:val="3D4A7554"/>
    <w:rsid w:val="3D4C45B7"/>
    <w:rsid w:val="3D50779D"/>
    <w:rsid w:val="3D741133"/>
    <w:rsid w:val="3D816C19"/>
    <w:rsid w:val="3D9D76AD"/>
    <w:rsid w:val="3DA04E26"/>
    <w:rsid w:val="3DAA5BAB"/>
    <w:rsid w:val="3DAD6B7B"/>
    <w:rsid w:val="3DC1627C"/>
    <w:rsid w:val="3DC61973"/>
    <w:rsid w:val="3DD9702D"/>
    <w:rsid w:val="3DE16147"/>
    <w:rsid w:val="3DE35B88"/>
    <w:rsid w:val="3E0C0CDD"/>
    <w:rsid w:val="3E110DAC"/>
    <w:rsid w:val="3E161780"/>
    <w:rsid w:val="3E285810"/>
    <w:rsid w:val="3E470784"/>
    <w:rsid w:val="3E4834FD"/>
    <w:rsid w:val="3E486ECB"/>
    <w:rsid w:val="3E561B96"/>
    <w:rsid w:val="3E6F04A6"/>
    <w:rsid w:val="3E6F70B6"/>
    <w:rsid w:val="3E93746B"/>
    <w:rsid w:val="3E9A7D66"/>
    <w:rsid w:val="3E9E27DF"/>
    <w:rsid w:val="3E9F2F2B"/>
    <w:rsid w:val="3EAB54F8"/>
    <w:rsid w:val="3EBC298C"/>
    <w:rsid w:val="3EBC4D22"/>
    <w:rsid w:val="3EC369A7"/>
    <w:rsid w:val="3EF219D5"/>
    <w:rsid w:val="3F0F1DB2"/>
    <w:rsid w:val="3F1120A0"/>
    <w:rsid w:val="3F260E86"/>
    <w:rsid w:val="3F3C3E3D"/>
    <w:rsid w:val="3F4047FC"/>
    <w:rsid w:val="3F433EF7"/>
    <w:rsid w:val="3F543CD8"/>
    <w:rsid w:val="3F5655D2"/>
    <w:rsid w:val="3F57616A"/>
    <w:rsid w:val="3F6463E1"/>
    <w:rsid w:val="3F851EB7"/>
    <w:rsid w:val="3F854A5E"/>
    <w:rsid w:val="3F967C82"/>
    <w:rsid w:val="3FA432AF"/>
    <w:rsid w:val="3FC11DC6"/>
    <w:rsid w:val="3FD15470"/>
    <w:rsid w:val="3FD26C11"/>
    <w:rsid w:val="3FE06753"/>
    <w:rsid w:val="3FE5676C"/>
    <w:rsid w:val="3FF97B50"/>
    <w:rsid w:val="3FFC2EF6"/>
    <w:rsid w:val="40027315"/>
    <w:rsid w:val="40097617"/>
    <w:rsid w:val="400D182E"/>
    <w:rsid w:val="40197EFD"/>
    <w:rsid w:val="401B258C"/>
    <w:rsid w:val="403A009F"/>
    <w:rsid w:val="403D560A"/>
    <w:rsid w:val="404340B3"/>
    <w:rsid w:val="40441A34"/>
    <w:rsid w:val="40453B7F"/>
    <w:rsid w:val="404C4B4D"/>
    <w:rsid w:val="404C5C76"/>
    <w:rsid w:val="404E1414"/>
    <w:rsid w:val="40583540"/>
    <w:rsid w:val="405D31BE"/>
    <w:rsid w:val="40661FB9"/>
    <w:rsid w:val="409B5945"/>
    <w:rsid w:val="40A00F5D"/>
    <w:rsid w:val="40B23C6D"/>
    <w:rsid w:val="40BD44D3"/>
    <w:rsid w:val="40C235D7"/>
    <w:rsid w:val="40C5439E"/>
    <w:rsid w:val="40DB65EC"/>
    <w:rsid w:val="40DD6F5D"/>
    <w:rsid w:val="40F644F5"/>
    <w:rsid w:val="40F64A5B"/>
    <w:rsid w:val="40F958E5"/>
    <w:rsid w:val="40FC2EAD"/>
    <w:rsid w:val="41185A48"/>
    <w:rsid w:val="4127319C"/>
    <w:rsid w:val="41286BF4"/>
    <w:rsid w:val="412C7310"/>
    <w:rsid w:val="41422493"/>
    <w:rsid w:val="414F1087"/>
    <w:rsid w:val="41524863"/>
    <w:rsid w:val="417A5DA3"/>
    <w:rsid w:val="418E02EB"/>
    <w:rsid w:val="418E1194"/>
    <w:rsid w:val="419A6770"/>
    <w:rsid w:val="419D2980"/>
    <w:rsid w:val="419D47E6"/>
    <w:rsid w:val="41A77458"/>
    <w:rsid w:val="41AC7045"/>
    <w:rsid w:val="41B06815"/>
    <w:rsid w:val="41BB3910"/>
    <w:rsid w:val="41C13CFA"/>
    <w:rsid w:val="41D90FC5"/>
    <w:rsid w:val="41F03025"/>
    <w:rsid w:val="41F20BA2"/>
    <w:rsid w:val="42241F88"/>
    <w:rsid w:val="422571C4"/>
    <w:rsid w:val="425B34BD"/>
    <w:rsid w:val="425E5559"/>
    <w:rsid w:val="42627848"/>
    <w:rsid w:val="42645074"/>
    <w:rsid w:val="426478F1"/>
    <w:rsid w:val="42666407"/>
    <w:rsid w:val="42784CD4"/>
    <w:rsid w:val="427B6611"/>
    <w:rsid w:val="427F19B9"/>
    <w:rsid w:val="42825EE9"/>
    <w:rsid w:val="428F42C5"/>
    <w:rsid w:val="42AC1D2A"/>
    <w:rsid w:val="42AF7132"/>
    <w:rsid w:val="42C75AE0"/>
    <w:rsid w:val="42CE6402"/>
    <w:rsid w:val="42D028EB"/>
    <w:rsid w:val="42D100AA"/>
    <w:rsid w:val="42DB3589"/>
    <w:rsid w:val="42EC7E74"/>
    <w:rsid w:val="42F0377B"/>
    <w:rsid w:val="42F710A5"/>
    <w:rsid w:val="430B4EFB"/>
    <w:rsid w:val="43122331"/>
    <w:rsid w:val="43154F50"/>
    <w:rsid w:val="431D2996"/>
    <w:rsid w:val="43255B0F"/>
    <w:rsid w:val="433A3A71"/>
    <w:rsid w:val="434757C7"/>
    <w:rsid w:val="43490AC5"/>
    <w:rsid w:val="434B0C4C"/>
    <w:rsid w:val="434D4370"/>
    <w:rsid w:val="4360765D"/>
    <w:rsid w:val="436439EC"/>
    <w:rsid w:val="436F7BD9"/>
    <w:rsid w:val="43751F86"/>
    <w:rsid w:val="43780706"/>
    <w:rsid w:val="437D1EB7"/>
    <w:rsid w:val="43B83D42"/>
    <w:rsid w:val="43B8529E"/>
    <w:rsid w:val="43BF64D6"/>
    <w:rsid w:val="43E66326"/>
    <w:rsid w:val="43F15ECE"/>
    <w:rsid w:val="43F9661A"/>
    <w:rsid w:val="43FD2E37"/>
    <w:rsid w:val="44003629"/>
    <w:rsid w:val="4401389D"/>
    <w:rsid w:val="44024353"/>
    <w:rsid w:val="440C5A30"/>
    <w:rsid w:val="440E4A5F"/>
    <w:rsid w:val="4422794C"/>
    <w:rsid w:val="442D5AD0"/>
    <w:rsid w:val="44337A30"/>
    <w:rsid w:val="443D0008"/>
    <w:rsid w:val="443F3FC1"/>
    <w:rsid w:val="444D34C5"/>
    <w:rsid w:val="4466167C"/>
    <w:rsid w:val="44692BAC"/>
    <w:rsid w:val="447256C8"/>
    <w:rsid w:val="447A249C"/>
    <w:rsid w:val="447B4E51"/>
    <w:rsid w:val="44940890"/>
    <w:rsid w:val="44C859BD"/>
    <w:rsid w:val="44CD6074"/>
    <w:rsid w:val="44D21858"/>
    <w:rsid w:val="44F54E7B"/>
    <w:rsid w:val="44FE5B10"/>
    <w:rsid w:val="45006684"/>
    <w:rsid w:val="452C2EB1"/>
    <w:rsid w:val="453E7084"/>
    <w:rsid w:val="45474BB9"/>
    <w:rsid w:val="454C494D"/>
    <w:rsid w:val="455F1411"/>
    <w:rsid w:val="45651405"/>
    <w:rsid w:val="456B22BC"/>
    <w:rsid w:val="45777159"/>
    <w:rsid w:val="45882C55"/>
    <w:rsid w:val="459466DA"/>
    <w:rsid w:val="459D141B"/>
    <w:rsid w:val="45A72337"/>
    <w:rsid w:val="45AC7513"/>
    <w:rsid w:val="45AD3B8E"/>
    <w:rsid w:val="45AE53BF"/>
    <w:rsid w:val="45B94A3E"/>
    <w:rsid w:val="45C00C8B"/>
    <w:rsid w:val="45C06546"/>
    <w:rsid w:val="45C520E8"/>
    <w:rsid w:val="45EC3E49"/>
    <w:rsid w:val="45ED5F26"/>
    <w:rsid w:val="45F83459"/>
    <w:rsid w:val="45FA43C4"/>
    <w:rsid w:val="460046B6"/>
    <w:rsid w:val="460A2285"/>
    <w:rsid w:val="461F276C"/>
    <w:rsid w:val="461F3640"/>
    <w:rsid w:val="46212BC4"/>
    <w:rsid w:val="46236A52"/>
    <w:rsid w:val="462515D2"/>
    <w:rsid w:val="46257466"/>
    <w:rsid w:val="462F7C52"/>
    <w:rsid w:val="46362682"/>
    <w:rsid w:val="463D0CA8"/>
    <w:rsid w:val="464238F6"/>
    <w:rsid w:val="464B1529"/>
    <w:rsid w:val="46536C0D"/>
    <w:rsid w:val="465959F1"/>
    <w:rsid w:val="467A76B2"/>
    <w:rsid w:val="46855AD4"/>
    <w:rsid w:val="468E64C6"/>
    <w:rsid w:val="46DE058E"/>
    <w:rsid w:val="46DE2908"/>
    <w:rsid w:val="46E6075D"/>
    <w:rsid w:val="46F02B3D"/>
    <w:rsid w:val="47100E77"/>
    <w:rsid w:val="47125351"/>
    <w:rsid w:val="47140319"/>
    <w:rsid w:val="472C790E"/>
    <w:rsid w:val="472D1C98"/>
    <w:rsid w:val="473C0A78"/>
    <w:rsid w:val="474721BC"/>
    <w:rsid w:val="474D6532"/>
    <w:rsid w:val="47520042"/>
    <w:rsid w:val="47577173"/>
    <w:rsid w:val="47686CEA"/>
    <w:rsid w:val="47823921"/>
    <w:rsid w:val="479A0CAA"/>
    <w:rsid w:val="47B1154B"/>
    <w:rsid w:val="47B65CA3"/>
    <w:rsid w:val="47C74266"/>
    <w:rsid w:val="47CD25BE"/>
    <w:rsid w:val="47DD221C"/>
    <w:rsid w:val="47F15436"/>
    <w:rsid w:val="47FA6295"/>
    <w:rsid w:val="48030A1D"/>
    <w:rsid w:val="48152B91"/>
    <w:rsid w:val="48215C3D"/>
    <w:rsid w:val="4826262F"/>
    <w:rsid w:val="482D6060"/>
    <w:rsid w:val="48311155"/>
    <w:rsid w:val="48356F00"/>
    <w:rsid w:val="485704F7"/>
    <w:rsid w:val="48710B88"/>
    <w:rsid w:val="48712B1D"/>
    <w:rsid w:val="488245D0"/>
    <w:rsid w:val="48887623"/>
    <w:rsid w:val="488A24C8"/>
    <w:rsid w:val="48B92A85"/>
    <w:rsid w:val="48E265A0"/>
    <w:rsid w:val="48E93661"/>
    <w:rsid w:val="49025890"/>
    <w:rsid w:val="49094B73"/>
    <w:rsid w:val="49142AC6"/>
    <w:rsid w:val="49160751"/>
    <w:rsid w:val="491648D9"/>
    <w:rsid w:val="491702A3"/>
    <w:rsid w:val="49326162"/>
    <w:rsid w:val="49404BF4"/>
    <w:rsid w:val="49516B97"/>
    <w:rsid w:val="495544A6"/>
    <w:rsid w:val="49956B91"/>
    <w:rsid w:val="49AA2AA5"/>
    <w:rsid w:val="49BC0D87"/>
    <w:rsid w:val="49BE6D7E"/>
    <w:rsid w:val="49D61E3F"/>
    <w:rsid w:val="49D6387B"/>
    <w:rsid w:val="49D722DB"/>
    <w:rsid w:val="49E72855"/>
    <w:rsid w:val="49EA0566"/>
    <w:rsid w:val="49ED2EDF"/>
    <w:rsid w:val="49FA2273"/>
    <w:rsid w:val="49FD4E8A"/>
    <w:rsid w:val="4A027379"/>
    <w:rsid w:val="4A241665"/>
    <w:rsid w:val="4A282359"/>
    <w:rsid w:val="4A33593E"/>
    <w:rsid w:val="4A352467"/>
    <w:rsid w:val="4A383061"/>
    <w:rsid w:val="4A39243E"/>
    <w:rsid w:val="4A434CF4"/>
    <w:rsid w:val="4A56581F"/>
    <w:rsid w:val="4A7679CF"/>
    <w:rsid w:val="4A7B1EB9"/>
    <w:rsid w:val="4A7B5D5E"/>
    <w:rsid w:val="4A8A6D17"/>
    <w:rsid w:val="4AA87923"/>
    <w:rsid w:val="4AB25EDA"/>
    <w:rsid w:val="4AB37726"/>
    <w:rsid w:val="4AB70158"/>
    <w:rsid w:val="4ABE4977"/>
    <w:rsid w:val="4ABF0643"/>
    <w:rsid w:val="4ACE6484"/>
    <w:rsid w:val="4ADE1303"/>
    <w:rsid w:val="4AE33AE4"/>
    <w:rsid w:val="4AEB1E64"/>
    <w:rsid w:val="4AF4180C"/>
    <w:rsid w:val="4AF92B1D"/>
    <w:rsid w:val="4B043ACD"/>
    <w:rsid w:val="4B0E787E"/>
    <w:rsid w:val="4B14191D"/>
    <w:rsid w:val="4B165360"/>
    <w:rsid w:val="4B382A73"/>
    <w:rsid w:val="4B3D0665"/>
    <w:rsid w:val="4B3F23A0"/>
    <w:rsid w:val="4B430E10"/>
    <w:rsid w:val="4B4D5472"/>
    <w:rsid w:val="4B4F5989"/>
    <w:rsid w:val="4B59174B"/>
    <w:rsid w:val="4B681B11"/>
    <w:rsid w:val="4B7A4932"/>
    <w:rsid w:val="4B88079F"/>
    <w:rsid w:val="4B8D6FB3"/>
    <w:rsid w:val="4BA879D9"/>
    <w:rsid w:val="4BAE5671"/>
    <w:rsid w:val="4BBC183B"/>
    <w:rsid w:val="4BBD2CD2"/>
    <w:rsid w:val="4BC424BA"/>
    <w:rsid w:val="4BD370DA"/>
    <w:rsid w:val="4BFB67B2"/>
    <w:rsid w:val="4C053EC4"/>
    <w:rsid w:val="4C067F9B"/>
    <w:rsid w:val="4C092B6D"/>
    <w:rsid w:val="4C116533"/>
    <w:rsid w:val="4C1C12A3"/>
    <w:rsid w:val="4C21427D"/>
    <w:rsid w:val="4C336EED"/>
    <w:rsid w:val="4C38272A"/>
    <w:rsid w:val="4C3E1F69"/>
    <w:rsid w:val="4C4D72FB"/>
    <w:rsid w:val="4C5E16C5"/>
    <w:rsid w:val="4C6A3496"/>
    <w:rsid w:val="4C8F6988"/>
    <w:rsid w:val="4CA946DA"/>
    <w:rsid w:val="4CAA2CCB"/>
    <w:rsid w:val="4CB64DC3"/>
    <w:rsid w:val="4CB657E3"/>
    <w:rsid w:val="4CCA7BF8"/>
    <w:rsid w:val="4CDA1CEC"/>
    <w:rsid w:val="4CE25054"/>
    <w:rsid w:val="4CF57137"/>
    <w:rsid w:val="4CFE4994"/>
    <w:rsid w:val="4D0A6B67"/>
    <w:rsid w:val="4D0A6BF1"/>
    <w:rsid w:val="4D1D691A"/>
    <w:rsid w:val="4D2A5FE9"/>
    <w:rsid w:val="4D311B46"/>
    <w:rsid w:val="4D345ABC"/>
    <w:rsid w:val="4D390E8F"/>
    <w:rsid w:val="4D3C3EC4"/>
    <w:rsid w:val="4D431FAD"/>
    <w:rsid w:val="4D5D4D57"/>
    <w:rsid w:val="4D755FA0"/>
    <w:rsid w:val="4D9325E3"/>
    <w:rsid w:val="4DB05165"/>
    <w:rsid w:val="4DB83C82"/>
    <w:rsid w:val="4DC94B0F"/>
    <w:rsid w:val="4DE23FA2"/>
    <w:rsid w:val="4DF80FEF"/>
    <w:rsid w:val="4E0C5EA1"/>
    <w:rsid w:val="4E100474"/>
    <w:rsid w:val="4E261EFB"/>
    <w:rsid w:val="4E2723CC"/>
    <w:rsid w:val="4E301A0E"/>
    <w:rsid w:val="4E4434E2"/>
    <w:rsid w:val="4E470C06"/>
    <w:rsid w:val="4E762F2A"/>
    <w:rsid w:val="4E773EA0"/>
    <w:rsid w:val="4E857C94"/>
    <w:rsid w:val="4E8D5AFE"/>
    <w:rsid w:val="4E927CED"/>
    <w:rsid w:val="4E993D96"/>
    <w:rsid w:val="4E9D5FD7"/>
    <w:rsid w:val="4EA2066A"/>
    <w:rsid w:val="4EA801C3"/>
    <w:rsid w:val="4EAA3A00"/>
    <w:rsid w:val="4EAC2D8C"/>
    <w:rsid w:val="4EAF5B32"/>
    <w:rsid w:val="4ECC68D0"/>
    <w:rsid w:val="4EE200A3"/>
    <w:rsid w:val="4F013DA5"/>
    <w:rsid w:val="4F03504E"/>
    <w:rsid w:val="4F1948DF"/>
    <w:rsid w:val="4F1D485F"/>
    <w:rsid w:val="4F5215D2"/>
    <w:rsid w:val="4F540EBC"/>
    <w:rsid w:val="4F5443E7"/>
    <w:rsid w:val="4F5B088D"/>
    <w:rsid w:val="4F5D1116"/>
    <w:rsid w:val="4F713D39"/>
    <w:rsid w:val="4F7D4F94"/>
    <w:rsid w:val="4F7F44FD"/>
    <w:rsid w:val="4F841C9C"/>
    <w:rsid w:val="4F88444D"/>
    <w:rsid w:val="4F952173"/>
    <w:rsid w:val="4FB4217A"/>
    <w:rsid w:val="4FDE227F"/>
    <w:rsid w:val="4FE274E0"/>
    <w:rsid w:val="4FE870AB"/>
    <w:rsid w:val="4FEF2CB6"/>
    <w:rsid w:val="4FFB438E"/>
    <w:rsid w:val="502972BA"/>
    <w:rsid w:val="50397336"/>
    <w:rsid w:val="503B4D69"/>
    <w:rsid w:val="5047169D"/>
    <w:rsid w:val="504D19BE"/>
    <w:rsid w:val="50560E15"/>
    <w:rsid w:val="505C599F"/>
    <w:rsid w:val="506F2778"/>
    <w:rsid w:val="50717C71"/>
    <w:rsid w:val="50747E84"/>
    <w:rsid w:val="507A3F67"/>
    <w:rsid w:val="507E2DAE"/>
    <w:rsid w:val="5083433A"/>
    <w:rsid w:val="50C50EBA"/>
    <w:rsid w:val="50C749DD"/>
    <w:rsid w:val="50C871BA"/>
    <w:rsid w:val="50CF23E6"/>
    <w:rsid w:val="50E42CAF"/>
    <w:rsid w:val="511A1547"/>
    <w:rsid w:val="511A79F2"/>
    <w:rsid w:val="511D5BBE"/>
    <w:rsid w:val="51330D98"/>
    <w:rsid w:val="51413B76"/>
    <w:rsid w:val="51416235"/>
    <w:rsid w:val="514740EC"/>
    <w:rsid w:val="514D31D1"/>
    <w:rsid w:val="514E3E4D"/>
    <w:rsid w:val="515007C1"/>
    <w:rsid w:val="515B576E"/>
    <w:rsid w:val="515F1F37"/>
    <w:rsid w:val="517258E8"/>
    <w:rsid w:val="518437DE"/>
    <w:rsid w:val="51A04850"/>
    <w:rsid w:val="51AF1AB1"/>
    <w:rsid w:val="51C610B2"/>
    <w:rsid w:val="51CD7A69"/>
    <w:rsid w:val="51CF2733"/>
    <w:rsid w:val="51D10811"/>
    <w:rsid w:val="51D908BD"/>
    <w:rsid w:val="51DF7073"/>
    <w:rsid w:val="51F272DB"/>
    <w:rsid w:val="51FB4F6A"/>
    <w:rsid w:val="520C63D7"/>
    <w:rsid w:val="52217F2E"/>
    <w:rsid w:val="52271959"/>
    <w:rsid w:val="52291558"/>
    <w:rsid w:val="52460909"/>
    <w:rsid w:val="524F1F17"/>
    <w:rsid w:val="52536382"/>
    <w:rsid w:val="52860F38"/>
    <w:rsid w:val="52A57F12"/>
    <w:rsid w:val="52A83FCD"/>
    <w:rsid w:val="52B039B3"/>
    <w:rsid w:val="52B60848"/>
    <w:rsid w:val="52CE1A7B"/>
    <w:rsid w:val="52D6462F"/>
    <w:rsid w:val="52DC42F3"/>
    <w:rsid w:val="52EC737C"/>
    <w:rsid w:val="52F91CF6"/>
    <w:rsid w:val="52FE01A5"/>
    <w:rsid w:val="53084E1C"/>
    <w:rsid w:val="530C1A8F"/>
    <w:rsid w:val="53196617"/>
    <w:rsid w:val="531E6BCD"/>
    <w:rsid w:val="53217EC1"/>
    <w:rsid w:val="53414E68"/>
    <w:rsid w:val="53441F68"/>
    <w:rsid w:val="534A4F1F"/>
    <w:rsid w:val="53590726"/>
    <w:rsid w:val="536444C0"/>
    <w:rsid w:val="5375254C"/>
    <w:rsid w:val="53825426"/>
    <w:rsid w:val="53884C10"/>
    <w:rsid w:val="53A32B45"/>
    <w:rsid w:val="53A428E9"/>
    <w:rsid w:val="53BB24FC"/>
    <w:rsid w:val="53BD6875"/>
    <w:rsid w:val="53D42591"/>
    <w:rsid w:val="53D55C88"/>
    <w:rsid w:val="53E17162"/>
    <w:rsid w:val="53E95890"/>
    <w:rsid w:val="53F2133C"/>
    <w:rsid w:val="53F72D87"/>
    <w:rsid w:val="540242E6"/>
    <w:rsid w:val="541C2141"/>
    <w:rsid w:val="54306D09"/>
    <w:rsid w:val="54313C13"/>
    <w:rsid w:val="543C3E7A"/>
    <w:rsid w:val="543C4478"/>
    <w:rsid w:val="544D730D"/>
    <w:rsid w:val="545222A4"/>
    <w:rsid w:val="54560423"/>
    <w:rsid w:val="54561A18"/>
    <w:rsid w:val="54702C3C"/>
    <w:rsid w:val="54867A0F"/>
    <w:rsid w:val="5490286A"/>
    <w:rsid w:val="54A2346F"/>
    <w:rsid w:val="54CB55E0"/>
    <w:rsid w:val="54D36650"/>
    <w:rsid w:val="54DD776A"/>
    <w:rsid w:val="54E31B6B"/>
    <w:rsid w:val="550159D5"/>
    <w:rsid w:val="55103D34"/>
    <w:rsid w:val="55386B80"/>
    <w:rsid w:val="555A1878"/>
    <w:rsid w:val="556226ED"/>
    <w:rsid w:val="557131F2"/>
    <w:rsid w:val="55795DEA"/>
    <w:rsid w:val="55800574"/>
    <w:rsid w:val="559F3F2D"/>
    <w:rsid w:val="55A13133"/>
    <w:rsid w:val="55AF1E06"/>
    <w:rsid w:val="55B84CF1"/>
    <w:rsid w:val="55BA4833"/>
    <w:rsid w:val="55BF7A06"/>
    <w:rsid w:val="55CF19D2"/>
    <w:rsid w:val="55D54A0D"/>
    <w:rsid w:val="55EE5B22"/>
    <w:rsid w:val="55FB42FD"/>
    <w:rsid w:val="55FF5864"/>
    <w:rsid w:val="56023492"/>
    <w:rsid w:val="56061E8A"/>
    <w:rsid w:val="56163752"/>
    <w:rsid w:val="5619730B"/>
    <w:rsid w:val="561E19FA"/>
    <w:rsid w:val="56215BE6"/>
    <w:rsid w:val="562315BF"/>
    <w:rsid w:val="56245525"/>
    <w:rsid w:val="562C312D"/>
    <w:rsid w:val="562D47FB"/>
    <w:rsid w:val="562F00E9"/>
    <w:rsid w:val="562F2363"/>
    <w:rsid w:val="56326FC1"/>
    <w:rsid w:val="563E6F56"/>
    <w:rsid w:val="564A3054"/>
    <w:rsid w:val="56507D7F"/>
    <w:rsid w:val="56587FF5"/>
    <w:rsid w:val="567308B1"/>
    <w:rsid w:val="567E38A8"/>
    <w:rsid w:val="56926CD0"/>
    <w:rsid w:val="569A7BA7"/>
    <w:rsid w:val="56A37036"/>
    <w:rsid w:val="56A67ADF"/>
    <w:rsid w:val="56A72DAA"/>
    <w:rsid w:val="56A90E1C"/>
    <w:rsid w:val="56B3170C"/>
    <w:rsid w:val="56F22661"/>
    <w:rsid w:val="57015D3E"/>
    <w:rsid w:val="570631B5"/>
    <w:rsid w:val="570C391B"/>
    <w:rsid w:val="57120145"/>
    <w:rsid w:val="57125F11"/>
    <w:rsid w:val="5712608A"/>
    <w:rsid w:val="57136C78"/>
    <w:rsid w:val="571D2C01"/>
    <w:rsid w:val="57377B37"/>
    <w:rsid w:val="57390AD1"/>
    <w:rsid w:val="573B6ACA"/>
    <w:rsid w:val="57451E5C"/>
    <w:rsid w:val="57452B97"/>
    <w:rsid w:val="574F7543"/>
    <w:rsid w:val="57620FD4"/>
    <w:rsid w:val="57627374"/>
    <w:rsid w:val="5763155C"/>
    <w:rsid w:val="57693410"/>
    <w:rsid w:val="576D5165"/>
    <w:rsid w:val="579C3125"/>
    <w:rsid w:val="57A0195E"/>
    <w:rsid w:val="57A53118"/>
    <w:rsid w:val="57BB168F"/>
    <w:rsid w:val="57BC1B02"/>
    <w:rsid w:val="57C00E29"/>
    <w:rsid w:val="57D66B63"/>
    <w:rsid w:val="57DD66A7"/>
    <w:rsid w:val="57E35F47"/>
    <w:rsid w:val="57E526CB"/>
    <w:rsid w:val="57F73F6D"/>
    <w:rsid w:val="58033818"/>
    <w:rsid w:val="58062674"/>
    <w:rsid w:val="58095E66"/>
    <w:rsid w:val="580A059F"/>
    <w:rsid w:val="580C2927"/>
    <w:rsid w:val="580C6CC7"/>
    <w:rsid w:val="58126032"/>
    <w:rsid w:val="581C6A7B"/>
    <w:rsid w:val="58387BC0"/>
    <w:rsid w:val="583A1060"/>
    <w:rsid w:val="583B7C5A"/>
    <w:rsid w:val="584A0300"/>
    <w:rsid w:val="5855388F"/>
    <w:rsid w:val="58687EC4"/>
    <w:rsid w:val="586C51F8"/>
    <w:rsid w:val="586F536B"/>
    <w:rsid w:val="58730BE0"/>
    <w:rsid w:val="587555E1"/>
    <w:rsid w:val="588479D3"/>
    <w:rsid w:val="589F6C9C"/>
    <w:rsid w:val="58A927E5"/>
    <w:rsid w:val="58B163F9"/>
    <w:rsid w:val="58B241F8"/>
    <w:rsid w:val="58B71637"/>
    <w:rsid w:val="58CD76B4"/>
    <w:rsid w:val="58CF45D5"/>
    <w:rsid w:val="58D30E1F"/>
    <w:rsid w:val="58D420E0"/>
    <w:rsid w:val="58D926FF"/>
    <w:rsid w:val="58E03D46"/>
    <w:rsid w:val="58E41771"/>
    <w:rsid w:val="59120E39"/>
    <w:rsid w:val="592A44DD"/>
    <w:rsid w:val="59373034"/>
    <w:rsid w:val="59435E7A"/>
    <w:rsid w:val="59592DE7"/>
    <w:rsid w:val="59741DD9"/>
    <w:rsid w:val="597D2844"/>
    <w:rsid w:val="599E7EDC"/>
    <w:rsid w:val="59A621A8"/>
    <w:rsid w:val="59B020B1"/>
    <w:rsid w:val="59B81157"/>
    <w:rsid w:val="59CA0ED0"/>
    <w:rsid w:val="59CC5A83"/>
    <w:rsid w:val="59D97028"/>
    <w:rsid w:val="59DD471F"/>
    <w:rsid w:val="5A08054B"/>
    <w:rsid w:val="5A1A7442"/>
    <w:rsid w:val="5A4C7BB9"/>
    <w:rsid w:val="5A5F6724"/>
    <w:rsid w:val="5A645EA7"/>
    <w:rsid w:val="5A6D3FCA"/>
    <w:rsid w:val="5A893CD5"/>
    <w:rsid w:val="5ACA3CEA"/>
    <w:rsid w:val="5AF863DA"/>
    <w:rsid w:val="5AFA1DBA"/>
    <w:rsid w:val="5B0406FD"/>
    <w:rsid w:val="5B05138D"/>
    <w:rsid w:val="5B0738A6"/>
    <w:rsid w:val="5B175B04"/>
    <w:rsid w:val="5B1A3A71"/>
    <w:rsid w:val="5B1A4B0A"/>
    <w:rsid w:val="5B2215F3"/>
    <w:rsid w:val="5B337C42"/>
    <w:rsid w:val="5B3526E8"/>
    <w:rsid w:val="5B3C3524"/>
    <w:rsid w:val="5B3C74F6"/>
    <w:rsid w:val="5B48722B"/>
    <w:rsid w:val="5B573978"/>
    <w:rsid w:val="5B573C01"/>
    <w:rsid w:val="5B5E61A4"/>
    <w:rsid w:val="5B785CAF"/>
    <w:rsid w:val="5B7B5871"/>
    <w:rsid w:val="5B7C4A4E"/>
    <w:rsid w:val="5B8C49C3"/>
    <w:rsid w:val="5BBC7442"/>
    <w:rsid w:val="5BCB2B3D"/>
    <w:rsid w:val="5BF02B4A"/>
    <w:rsid w:val="5BFB7FDB"/>
    <w:rsid w:val="5C0F15A2"/>
    <w:rsid w:val="5C1A37EE"/>
    <w:rsid w:val="5C1A550E"/>
    <w:rsid w:val="5C1C025B"/>
    <w:rsid w:val="5C281142"/>
    <w:rsid w:val="5C2F1410"/>
    <w:rsid w:val="5C317AA4"/>
    <w:rsid w:val="5C3A5CE9"/>
    <w:rsid w:val="5C3C1D71"/>
    <w:rsid w:val="5C42070D"/>
    <w:rsid w:val="5C4A0201"/>
    <w:rsid w:val="5C504954"/>
    <w:rsid w:val="5C68021A"/>
    <w:rsid w:val="5C711B6D"/>
    <w:rsid w:val="5C755D5F"/>
    <w:rsid w:val="5C76774C"/>
    <w:rsid w:val="5C8E0856"/>
    <w:rsid w:val="5C94153C"/>
    <w:rsid w:val="5C9805C4"/>
    <w:rsid w:val="5C9D5C8A"/>
    <w:rsid w:val="5CC00BD8"/>
    <w:rsid w:val="5CD33C96"/>
    <w:rsid w:val="5CD67B59"/>
    <w:rsid w:val="5CD83801"/>
    <w:rsid w:val="5CE6521C"/>
    <w:rsid w:val="5CE85129"/>
    <w:rsid w:val="5D03287D"/>
    <w:rsid w:val="5D0B0D10"/>
    <w:rsid w:val="5D0F62DE"/>
    <w:rsid w:val="5D133317"/>
    <w:rsid w:val="5D3D7921"/>
    <w:rsid w:val="5D422034"/>
    <w:rsid w:val="5D472B87"/>
    <w:rsid w:val="5D5E2A9D"/>
    <w:rsid w:val="5D5F6D96"/>
    <w:rsid w:val="5D8D379A"/>
    <w:rsid w:val="5D8D7A43"/>
    <w:rsid w:val="5D9F6F06"/>
    <w:rsid w:val="5DAD2BE0"/>
    <w:rsid w:val="5DB45332"/>
    <w:rsid w:val="5DB75DC4"/>
    <w:rsid w:val="5DE16A20"/>
    <w:rsid w:val="5DF146E2"/>
    <w:rsid w:val="5DF6220E"/>
    <w:rsid w:val="5E0C6D3C"/>
    <w:rsid w:val="5E0D45C9"/>
    <w:rsid w:val="5E1F40D1"/>
    <w:rsid w:val="5E4209C7"/>
    <w:rsid w:val="5E4709B3"/>
    <w:rsid w:val="5E4B6E05"/>
    <w:rsid w:val="5E4F47B5"/>
    <w:rsid w:val="5E5C56D9"/>
    <w:rsid w:val="5E7608B5"/>
    <w:rsid w:val="5E7D65AF"/>
    <w:rsid w:val="5E9A5C64"/>
    <w:rsid w:val="5ED224C7"/>
    <w:rsid w:val="5EDF742C"/>
    <w:rsid w:val="5EF20933"/>
    <w:rsid w:val="5EF50444"/>
    <w:rsid w:val="5F021750"/>
    <w:rsid w:val="5F054C76"/>
    <w:rsid w:val="5F065F1D"/>
    <w:rsid w:val="5F0B0B18"/>
    <w:rsid w:val="5F156300"/>
    <w:rsid w:val="5F1E2965"/>
    <w:rsid w:val="5F381E65"/>
    <w:rsid w:val="5F3877CA"/>
    <w:rsid w:val="5F405818"/>
    <w:rsid w:val="5F455FBC"/>
    <w:rsid w:val="5F534AB6"/>
    <w:rsid w:val="5F596FD0"/>
    <w:rsid w:val="5F7100D9"/>
    <w:rsid w:val="5F721839"/>
    <w:rsid w:val="5F724D19"/>
    <w:rsid w:val="5F7B273A"/>
    <w:rsid w:val="5F7B50F7"/>
    <w:rsid w:val="5FA04E91"/>
    <w:rsid w:val="5FAA6A51"/>
    <w:rsid w:val="5FE05146"/>
    <w:rsid w:val="5FE06E03"/>
    <w:rsid w:val="5FE53051"/>
    <w:rsid w:val="5FEE1B8F"/>
    <w:rsid w:val="5FFE4ECF"/>
    <w:rsid w:val="60041C17"/>
    <w:rsid w:val="60086C6B"/>
    <w:rsid w:val="601E5804"/>
    <w:rsid w:val="604A1BFF"/>
    <w:rsid w:val="605069EA"/>
    <w:rsid w:val="605E4B39"/>
    <w:rsid w:val="606B6573"/>
    <w:rsid w:val="606D5E9E"/>
    <w:rsid w:val="607815EB"/>
    <w:rsid w:val="607A21A9"/>
    <w:rsid w:val="60AE1662"/>
    <w:rsid w:val="60B35239"/>
    <w:rsid w:val="60B524BB"/>
    <w:rsid w:val="60BF5BD2"/>
    <w:rsid w:val="60D15EDD"/>
    <w:rsid w:val="60E61D1F"/>
    <w:rsid w:val="60F4167E"/>
    <w:rsid w:val="610E7796"/>
    <w:rsid w:val="61265E12"/>
    <w:rsid w:val="61280524"/>
    <w:rsid w:val="612C2DB8"/>
    <w:rsid w:val="61337037"/>
    <w:rsid w:val="61374F45"/>
    <w:rsid w:val="613A5140"/>
    <w:rsid w:val="61406406"/>
    <w:rsid w:val="614947B9"/>
    <w:rsid w:val="614D77B9"/>
    <w:rsid w:val="615833E9"/>
    <w:rsid w:val="6167599A"/>
    <w:rsid w:val="616C348F"/>
    <w:rsid w:val="616E00F8"/>
    <w:rsid w:val="61705697"/>
    <w:rsid w:val="61714500"/>
    <w:rsid w:val="61772DF2"/>
    <w:rsid w:val="61796F49"/>
    <w:rsid w:val="61AB2487"/>
    <w:rsid w:val="61AF1F08"/>
    <w:rsid w:val="61C93CE7"/>
    <w:rsid w:val="61DE52A1"/>
    <w:rsid w:val="61EF59B2"/>
    <w:rsid w:val="61F042D2"/>
    <w:rsid w:val="62091CD7"/>
    <w:rsid w:val="620F171E"/>
    <w:rsid w:val="62136B35"/>
    <w:rsid w:val="621A790A"/>
    <w:rsid w:val="62262F09"/>
    <w:rsid w:val="62332A0C"/>
    <w:rsid w:val="624256D8"/>
    <w:rsid w:val="62522820"/>
    <w:rsid w:val="62554D57"/>
    <w:rsid w:val="62577219"/>
    <w:rsid w:val="625F7ABD"/>
    <w:rsid w:val="626E2D2A"/>
    <w:rsid w:val="62983CF8"/>
    <w:rsid w:val="62A20203"/>
    <w:rsid w:val="62A91861"/>
    <w:rsid w:val="62B85346"/>
    <w:rsid w:val="62BF5AB4"/>
    <w:rsid w:val="62C10E0E"/>
    <w:rsid w:val="62C74C4B"/>
    <w:rsid w:val="62D60585"/>
    <w:rsid w:val="62D808C7"/>
    <w:rsid w:val="62E95844"/>
    <w:rsid w:val="62EF041D"/>
    <w:rsid w:val="62F26519"/>
    <w:rsid w:val="62F274DB"/>
    <w:rsid w:val="6307286F"/>
    <w:rsid w:val="63082A70"/>
    <w:rsid w:val="630D4731"/>
    <w:rsid w:val="63140ECD"/>
    <w:rsid w:val="632128F5"/>
    <w:rsid w:val="6328519C"/>
    <w:rsid w:val="632967CF"/>
    <w:rsid w:val="632B519D"/>
    <w:rsid w:val="63307EFD"/>
    <w:rsid w:val="633347E6"/>
    <w:rsid w:val="634236D4"/>
    <w:rsid w:val="63481EBF"/>
    <w:rsid w:val="63610E4E"/>
    <w:rsid w:val="637550BA"/>
    <w:rsid w:val="63887006"/>
    <w:rsid w:val="638A404B"/>
    <w:rsid w:val="63936106"/>
    <w:rsid w:val="63A027EC"/>
    <w:rsid w:val="63A85C3C"/>
    <w:rsid w:val="63B75008"/>
    <w:rsid w:val="63C004F8"/>
    <w:rsid w:val="63D46625"/>
    <w:rsid w:val="63DE4D61"/>
    <w:rsid w:val="63DF068B"/>
    <w:rsid w:val="640D138B"/>
    <w:rsid w:val="64125950"/>
    <w:rsid w:val="641B114A"/>
    <w:rsid w:val="641E682A"/>
    <w:rsid w:val="641E7E32"/>
    <w:rsid w:val="64383019"/>
    <w:rsid w:val="643E4E2F"/>
    <w:rsid w:val="645E4ED0"/>
    <w:rsid w:val="6482496C"/>
    <w:rsid w:val="64891593"/>
    <w:rsid w:val="64922B81"/>
    <w:rsid w:val="64AB3605"/>
    <w:rsid w:val="64BB0963"/>
    <w:rsid w:val="64BB2A27"/>
    <w:rsid w:val="64BC1192"/>
    <w:rsid w:val="64C3293A"/>
    <w:rsid w:val="64C50E07"/>
    <w:rsid w:val="64C91D80"/>
    <w:rsid w:val="64D36A07"/>
    <w:rsid w:val="64ED714C"/>
    <w:rsid w:val="64FD7239"/>
    <w:rsid w:val="65024E67"/>
    <w:rsid w:val="6525711F"/>
    <w:rsid w:val="653468CE"/>
    <w:rsid w:val="653A557E"/>
    <w:rsid w:val="654F2007"/>
    <w:rsid w:val="65550AA9"/>
    <w:rsid w:val="656655B4"/>
    <w:rsid w:val="65803DA1"/>
    <w:rsid w:val="65B77D4B"/>
    <w:rsid w:val="65BA2659"/>
    <w:rsid w:val="65BD3517"/>
    <w:rsid w:val="65CA3067"/>
    <w:rsid w:val="65CB3376"/>
    <w:rsid w:val="65E877D0"/>
    <w:rsid w:val="65FC214A"/>
    <w:rsid w:val="66020A78"/>
    <w:rsid w:val="66072342"/>
    <w:rsid w:val="660E192D"/>
    <w:rsid w:val="660F1A85"/>
    <w:rsid w:val="661B04CF"/>
    <w:rsid w:val="661B47B4"/>
    <w:rsid w:val="661F6DB8"/>
    <w:rsid w:val="662F5A62"/>
    <w:rsid w:val="663425C3"/>
    <w:rsid w:val="66756DF1"/>
    <w:rsid w:val="667B4B20"/>
    <w:rsid w:val="66955351"/>
    <w:rsid w:val="66A030AA"/>
    <w:rsid w:val="66BA5636"/>
    <w:rsid w:val="66BF303F"/>
    <w:rsid w:val="66C92BA2"/>
    <w:rsid w:val="66D34C16"/>
    <w:rsid w:val="66E32903"/>
    <w:rsid w:val="66ED3DB0"/>
    <w:rsid w:val="66F10DD0"/>
    <w:rsid w:val="66F57AEE"/>
    <w:rsid w:val="672014F2"/>
    <w:rsid w:val="6726133C"/>
    <w:rsid w:val="672B0A6B"/>
    <w:rsid w:val="67301FB8"/>
    <w:rsid w:val="673A3522"/>
    <w:rsid w:val="67572EEC"/>
    <w:rsid w:val="67576487"/>
    <w:rsid w:val="67623C36"/>
    <w:rsid w:val="676D170A"/>
    <w:rsid w:val="67932AB9"/>
    <w:rsid w:val="67A8708C"/>
    <w:rsid w:val="67AA2AF9"/>
    <w:rsid w:val="67B137CD"/>
    <w:rsid w:val="67B86462"/>
    <w:rsid w:val="67D17C95"/>
    <w:rsid w:val="67D24006"/>
    <w:rsid w:val="67F053C6"/>
    <w:rsid w:val="67F317D8"/>
    <w:rsid w:val="67F95183"/>
    <w:rsid w:val="67FE5495"/>
    <w:rsid w:val="68074E46"/>
    <w:rsid w:val="6823074D"/>
    <w:rsid w:val="68301485"/>
    <w:rsid w:val="68345D37"/>
    <w:rsid w:val="684D6A08"/>
    <w:rsid w:val="68591ED3"/>
    <w:rsid w:val="68615922"/>
    <w:rsid w:val="6869730F"/>
    <w:rsid w:val="687C0A9E"/>
    <w:rsid w:val="68953CCC"/>
    <w:rsid w:val="68C4498E"/>
    <w:rsid w:val="68C878DE"/>
    <w:rsid w:val="68E66D53"/>
    <w:rsid w:val="68E70C9B"/>
    <w:rsid w:val="68F62EE9"/>
    <w:rsid w:val="68FB066F"/>
    <w:rsid w:val="690917CB"/>
    <w:rsid w:val="69096A37"/>
    <w:rsid w:val="692313D2"/>
    <w:rsid w:val="692B5CF4"/>
    <w:rsid w:val="693E06A8"/>
    <w:rsid w:val="694136F4"/>
    <w:rsid w:val="69602EC1"/>
    <w:rsid w:val="696547F8"/>
    <w:rsid w:val="696A2AE4"/>
    <w:rsid w:val="69765B9F"/>
    <w:rsid w:val="69806913"/>
    <w:rsid w:val="69875C03"/>
    <w:rsid w:val="69946851"/>
    <w:rsid w:val="6996054A"/>
    <w:rsid w:val="69A46A22"/>
    <w:rsid w:val="69C27D91"/>
    <w:rsid w:val="69D24770"/>
    <w:rsid w:val="69DA0FCD"/>
    <w:rsid w:val="69FD4097"/>
    <w:rsid w:val="6A023F4D"/>
    <w:rsid w:val="6A175494"/>
    <w:rsid w:val="6A1F4389"/>
    <w:rsid w:val="6A2141E6"/>
    <w:rsid w:val="6A3C437C"/>
    <w:rsid w:val="6A534F6D"/>
    <w:rsid w:val="6A723A71"/>
    <w:rsid w:val="6A782929"/>
    <w:rsid w:val="6A870E25"/>
    <w:rsid w:val="6A893D49"/>
    <w:rsid w:val="6A896DC8"/>
    <w:rsid w:val="6AB05860"/>
    <w:rsid w:val="6AB3510B"/>
    <w:rsid w:val="6AC642FF"/>
    <w:rsid w:val="6AD5602D"/>
    <w:rsid w:val="6AF8384A"/>
    <w:rsid w:val="6B041F43"/>
    <w:rsid w:val="6B062130"/>
    <w:rsid w:val="6B1775EF"/>
    <w:rsid w:val="6B1B6BDC"/>
    <w:rsid w:val="6B232B45"/>
    <w:rsid w:val="6B2F2FE7"/>
    <w:rsid w:val="6B3B7DF1"/>
    <w:rsid w:val="6B470D0A"/>
    <w:rsid w:val="6B475FBA"/>
    <w:rsid w:val="6B523C1B"/>
    <w:rsid w:val="6B7A4B23"/>
    <w:rsid w:val="6B830B23"/>
    <w:rsid w:val="6B946602"/>
    <w:rsid w:val="6B980F9D"/>
    <w:rsid w:val="6B9E32B8"/>
    <w:rsid w:val="6BAF7571"/>
    <w:rsid w:val="6BB42512"/>
    <w:rsid w:val="6BB75A9E"/>
    <w:rsid w:val="6BBF546B"/>
    <w:rsid w:val="6BC71B72"/>
    <w:rsid w:val="6BC861AC"/>
    <w:rsid w:val="6BCA3986"/>
    <w:rsid w:val="6BDE5205"/>
    <w:rsid w:val="6BE1160E"/>
    <w:rsid w:val="6BF35DCF"/>
    <w:rsid w:val="6C00567A"/>
    <w:rsid w:val="6C0449B4"/>
    <w:rsid w:val="6C243687"/>
    <w:rsid w:val="6C2A3FD3"/>
    <w:rsid w:val="6C4165E6"/>
    <w:rsid w:val="6C517210"/>
    <w:rsid w:val="6C6539A9"/>
    <w:rsid w:val="6C673E3E"/>
    <w:rsid w:val="6C6D2B69"/>
    <w:rsid w:val="6C7D18C3"/>
    <w:rsid w:val="6C821C71"/>
    <w:rsid w:val="6C846915"/>
    <w:rsid w:val="6CA51408"/>
    <w:rsid w:val="6CC37A71"/>
    <w:rsid w:val="6CC4055E"/>
    <w:rsid w:val="6CC915A0"/>
    <w:rsid w:val="6CD8382A"/>
    <w:rsid w:val="6CE25A15"/>
    <w:rsid w:val="6CE8292B"/>
    <w:rsid w:val="6CEA0D99"/>
    <w:rsid w:val="6CF114D9"/>
    <w:rsid w:val="6CFD3C1A"/>
    <w:rsid w:val="6D01144C"/>
    <w:rsid w:val="6D137A36"/>
    <w:rsid w:val="6D140117"/>
    <w:rsid w:val="6D1C6C9D"/>
    <w:rsid w:val="6D4641C4"/>
    <w:rsid w:val="6D5417A3"/>
    <w:rsid w:val="6D5B53FF"/>
    <w:rsid w:val="6D73456C"/>
    <w:rsid w:val="6D7C5315"/>
    <w:rsid w:val="6D8946E4"/>
    <w:rsid w:val="6D8A0705"/>
    <w:rsid w:val="6D99424E"/>
    <w:rsid w:val="6DA04681"/>
    <w:rsid w:val="6DBA457C"/>
    <w:rsid w:val="6DC50A4C"/>
    <w:rsid w:val="6DC74AAF"/>
    <w:rsid w:val="6DCD1FAF"/>
    <w:rsid w:val="6DD311DE"/>
    <w:rsid w:val="6DDB7FBA"/>
    <w:rsid w:val="6DE620BC"/>
    <w:rsid w:val="6DE94477"/>
    <w:rsid w:val="6DEA27C3"/>
    <w:rsid w:val="6DED4308"/>
    <w:rsid w:val="6DF348D8"/>
    <w:rsid w:val="6E086862"/>
    <w:rsid w:val="6E1C75B9"/>
    <w:rsid w:val="6E1E09FE"/>
    <w:rsid w:val="6E1F660F"/>
    <w:rsid w:val="6E277398"/>
    <w:rsid w:val="6E3C5D66"/>
    <w:rsid w:val="6E520CB2"/>
    <w:rsid w:val="6E5237AB"/>
    <w:rsid w:val="6E54169A"/>
    <w:rsid w:val="6E580594"/>
    <w:rsid w:val="6E646067"/>
    <w:rsid w:val="6E6A1D73"/>
    <w:rsid w:val="6E721283"/>
    <w:rsid w:val="6E94693E"/>
    <w:rsid w:val="6EA0544D"/>
    <w:rsid w:val="6EA073B8"/>
    <w:rsid w:val="6EA50647"/>
    <w:rsid w:val="6EB76304"/>
    <w:rsid w:val="6ECB7028"/>
    <w:rsid w:val="6ED64DD4"/>
    <w:rsid w:val="6EE42568"/>
    <w:rsid w:val="6EE876DE"/>
    <w:rsid w:val="6EED65FE"/>
    <w:rsid w:val="6F025562"/>
    <w:rsid w:val="6F083E82"/>
    <w:rsid w:val="6F22016C"/>
    <w:rsid w:val="6F2612B2"/>
    <w:rsid w:val="6F3610E5"/>
    <w:rsid w:val="6F3D4ADF"/>
    <w:rsid w:val="6F423895"/>
    <w:rsid w:val="6F4339DB"/>
    <w:rsid w:val="6F677E2F"/>
    <w:rsid w:val="6F7334CD"/>
    <w:rsid w:val="6F8532BD"/>
    <w:rsid w:val="6F905974"/>
    <w:rsid w:val="6FA94408"/>
    <w:rsid w:val="6FAC7C0D"/>
    <w:rsid w:val="6FB11BEB"/>
    <w:rsid w:val="6FB52E40"/>
    <w:rsid w:val="6FD10052"/>
    <w:rsid w:val="6FDA5998"/>
    <w:rsid w:val="6FEC7331"/>
    <w:rsid w:val="700377A9"/>
    <w:rsid w:val="70153E86"/>
    <w:rsid w:val="7021086E"/>
    <w:rsid w:val="70287651"/>
    <w:rsid w:val="7030271A"/>
    <w:rsid w:val="703D5A55"/>
    <w:rsid w:val="70400028"/>
    <w:rsid w:val="70715C72"/>
    <w:rsid w:val="70726EB3"/>
    <w:rsid w:val="70736A13"/>
    <w:rsid w:val="70775955"/>
    <w:rsid w:val="708068A6"/>
    <w:rsid w:val="70913EAE"/>
    <w:rsid w:val="70A21472"/>
    <w:rsid w:val="70A34152"/>
    <w:rsid w:val="70A90EA1"/>
    <w:rsid w:val="70C228AD"/>
    <w:rsid w:val="70C75AE1"/>
    <w:rsid w:val="70CF77C8"/>
    <w:rsid w:val="70DC0393"/>
    <w:rsid w:val="70F2650B"/>
    <w:rsid w:val="71037D0D"/>
    <w:rsid w:val="71097AB3"/>
    <w:rsid w:val="710D26DD"/>
    <w:rsid w:val="711949BF"/>
    <w:rsid w:val="711A68E9"/>
    <w:rsid w:val="711F35E1"/>
    <w:rsid w:val="715C6902"/>
    <w:rsid w:val="71652FDE"/>
    <w:rsid w:val="716A35BD"/>
    <w:rsid w:val="71767EE8"/>
    <w:rsid w:val="7188672A"/>
    <w:rsid w:val="71A7312F"/>
    <w:rsid w:val="71B47D68"/>
    <w:rsid w:val="71C91DBA"/>
    <w:rsid w:val="71CC7DD1"/>
    <w:rsid w:val="71CE2FC5"/>
    <w:rsid w:val="71D909FB"/>
    <w:rsid w:val="71E4006B"/>
    <w:rsid w:val="71E57561"/>
    <w:rsid w:val="720543A1"/>
    <w:rsid w:val="72186960"/>
    <w:rsid w:val="721D1CC2"/>
    <w:rsid w:val="721D5AB6"/>
    <w:rsid w:val="722F172D"/>
    <w:rsid w:val="72313EEE"/>
    <w:rsid w:val="723C517A"/>
    <w:rsid w:val="726553B2"/>
    <w:rsid w:val="727C373C"/>
    <w:rsid w:val="7290365B"/>
    <w:rsid w:val="72A07FF3"/>
    <w:rsid w:val="72B81E47"/>
    <w:rsid w:val="72DF319E"/>
    <w:rsid w:val="72E1532C"/>
    <w:rsid w:val="72EB0CE8"/>
    <w:rsid w:val="72F168C6"/>
    <w:rsid w:val="72F63618"/>
    <w:rsid w:val="73097946"/>
    <w:rsid w:val="73251BD3"/>
    <w:rsid w:val="73282C96"/>
    <w:rsid w:val="73336F71"/>
    <w:rsid w:val="737579B6"/>
    <w:rsid w:val="73780503"/>
    <w:rsid w:val="737B2039"/>
    <w:rsid w:val="737B7129"/>
    <w:rsid w:val="7383376A"/>
    <w:rsid w:val="73A2253E"/>
    <w:rsid w:val="73AC40D8"/>
    <w:rsid w:val="73DD64AC"/>
    <w:rsid w:val="73EC2A1C"/>
    <w:rsid w:val="74006926"/>
    <w:rsid w:val="740B3254"/>
    <w:rsid w:val="741330E0"/>
    <w:rsid w:val="742050C1"/>
    <w:rsid w:val="7427081E"/>
    <w:rsid w:val="742A6EC6"/>
    <w:rsid w:val="74370445"/>
    <w:rsid w:val="74496A86"/>
    <w:rsid w:val="744D7768"/>
    <w:rsid w:val="744F3FD1"/>
    <w:rsid w:val="746F137A"/>
    <w:rsid w:val="7474279D"/>
    <w:rsid w:val="748A7BCF"/>
    <w:rsid w:val="749013BC"/>
    <w:rsid w:val="749E4D39"/>
    <w:rsid w:val="74A76C64"/>
    <w:rsid w:val="74AD056B"/>
    <w:rsid w:val="74AD71C6"/>
    <w:rsid w:val="74BE195C"/>
    <w:rsid w:val="74C23FA0"/>
    <w:rsid w:val="74D80CEC"/>
    <w:rsid w:val="74E17E95"/>
    <w:rsid w:val="74EE65BF"/>
    <w:rsid w:val="74F166CC"/>
    <w:rsid w:val="74F33B45"/>
    <w:rsid w:val="74FC74CB"/>
    <w:rsid w:val="74FD6E4E"/>
    <w:rsid w:val="75000A8B"/>
    <w:rsid w:val="75131898"/>
    <w:rsid w:val="752302CE"/>
    <w:rsid w:val="75283502"/>
    <w:rsid w:val="752B63C9"/>
    <w:rsid w:val="75314A5B"/>
    <w:rsid w:val="7539699C"/>
    <w:rsid w:val="753D492E"/>
    <w:rsid w:val="75447192"/>
    <w:rsid w:val="75546893"/>
    <w:rsid w:val="7557252B"/>
    <w:rsid w:val="75634BF0"/>
    <w:rsid w:val="756D2E74"/>
    <w:rsid w:val="757C0B84"/>
    <w:rsid w:val="757F6963"/>
    <w:rsid w:val="75862836"/>
    <w:rsid w:val="758D1F3A"/>
    <w:rsid w:val="75900A2A"/>
    <w:rsid w:val="75AE647A"/>
    <w:rsid w:val="75BC6E78"/>
    <w:rsid w:val="75C91FA1"/>
    <w:rsid w:val="75CD4E00"/>
    <w:rsid w:val="75CF197B"/>
    <w:rsid w:val="75D04604"/>
    <w:rsid w:val="75DF5AF7"/>
    <w:rsid w:val="76193A73"/>
    <w:rsid w:val="761C7EE9"/>
    <w:rsid w:val="76267627"/>
    <w:rsid w:val="763279A9"/>
    <w:rsid w:val="76400BA0"/>
    <w:rsid w:val="764B67C9"/>
    <w:rsid w:val="766719D3"/>
    <w:rsid w:val="76700366"/>
    <w:rsid w:val="768C74AD"/>
    <w:rsid w:val="76927AFA"/>
    <w:rsid w:val="769A183A"/>
    <w:rsid w:val="769F6277"/>
    <w:rsid w:val="76AB3F5D"/>
    <w:rsid w:val="76AE28D8"/>
    <w:rsid w:val="76B10EA6"/>
    <w:rsid w:val="76C654C0"/>
    <w:rsid w:val="76C716B3"/>
    <w:rsid w:val="76D4351A"/>
    <w:rsid w:val="770F488B"/>
    <w:rsid w:val="770F6A33"/>
    <w:rsid w:val="7719317C"/>
    <w:rsid w:val="772B4CD2"/>
    <w:rsid w:val="776F102B"/>
    <w:rsid w:val="77860D44"/>
    <w:rsid w:val="77B03818"/>
    <w:rsid w:val="77E831B8"/>
    <w:rsid w:val="77E92618"/>
    <w:rsid w:val="77F93AF7"/>
    <w:rsid w:val="78142756"/>
    <w:rsid w:val="781650C5"/>
    <w:rsid w:val="78242157"/>
    <w:rsid w:val="78275F23"/>
    <w:rsid w:val="782B52B1"/>
    <w:rsid w:val="784805B5"/>
    <w:rsid w:val="784E6D2A"/>
    <w:rsid w:val="7855494A"/>
    <w:rsid w:val="78857E55"/>
    <w:rsid w:val="78947545"/>
    <w:rsid w:val="78B32323"/>
    <w:rsid w:val="78B56B9D"/>
    <w:rsid w:val="78B809DB"/>
    <w:rsid w:val="78CB0261"/>
    <w:rsid w:val="78D855A2"/>
    <w:rsid w:val="790849B4"/>
    <w:rsid w:val="790E405C"/>
    <w:rsid w:val="79184A78"/>
    <w:rsid w:val="792F609C"/>
    <w:rsid w:val="794277B3"/>
    <w:rsid w:val="79445E4D"/>
    <w:rsid w:val="7952539A"/>
    <w:rsid w:val="79674676"/>
    <w:rsid w:val="79731DEC"/>
    <w:rsid w:val="797A4985"/>
    <w:rsid w:val="797C5D0F"/>
    <w:rsid w:val="79970CC2"/>
    <w:rsid w:val="79A16CA5"/>
    <w:rsid w:val="79AE178D"/>
    <w:rsid w:val="79B10890"/>
    <w:rsid w:val="79B67859"/>
    <w:rsid w:val="79B85E58"/>
    <w:rsid w:val="79BD6C15"/>
    <w:rsid w:val="79BE2638"/>
    <w:rsid w:val="79C1170C"/>
    <w:rsid w:val="79C7431F"/>
    <w:rsid w:val="79CA6CD5"/>
    <w:rsid w:val="79D53C34"/>
    <w:rsid w:val="79EB16AB"/>
    <w:rsid w:val="79F116C5"/>
    <w:rsid w:val="79F80B22"/>
    <w:rsid w:val="79FC736A"/>
    <w:rsid w:val="79FD1A03"/>
    <w:rsid w:val="7A072F47"/>
    <w:rsid w:val="7A0F2460"/>
    <w:rsid w:val="7A156098"/>
    <w:rsid w:val="7A183875"/>
    <w:rsid w:val="7A255A04"/>
    <w:rsid w:val="7A3520C6"/>
    <w:rsid w:val="7A4D7DEE"/>
    <w:rsid w:val="7A525E64"/>
    <w:rsid w:val="7A582E51"/>
    <w:rsid w:val="7A592D92"/>
    <w:rsid w:val="7A5B073D"/>
    <w:rsid w:val="7A6B0849"/>
    <w:rsid w:val="7A7B22A6"/>
    <w:rsid w:val="7A93552A"/>
    <w:rsid w:val="7A9E6BE8"/>
    <w:rsid w:val="7AA21869"/>
    <w:rsid w:val="7AB51B3B"/>
    <w:rsid w:val="7AE908F7"/>
    <w:rsid w:val="7AEE0577"/>
    <w:rsid w:val="7AF00FB3"/>
    <w:rsid w:val="7AF17FF8"/>
    <w:rsid w:val="7B045D28"/>
    <w:rsid w:val="7B073036"/>
    <w:rsid w:val="7B0926EA"/>
    <w:rsid w:val="7B183218"/>
    <w:rsid w:val="7B2A5F2D"/>
    <w:rsid w:val="7B2C2BBC"/>
    <w:rsid w:val="7B4961BE"/>
    <w:rsid w:val="7B52334E"/>
    <w:rsid w:val="7B654B2A"/>
    <w:rsid w:val="7B684B27"/>
    <w:rsid w:val="7B7B3A9A"/>
    <w:rsid w:val="7B81769F"/>
    <w:rsid w:val="7BA33D66"/>
    <w:rsid w:val="7BA463CD"/>
    <w:rsid w:val="7BA77637"/>
    <w:rsid w:val="7BAE2E23"/>
    <w:rsid w:val="7BB9239C"/>
    <w:rsid w:val="7BCE7F82"/>
    <w:rsid w:val="7BD119E3"/>
    <w:rsid w:val="7BD14897"/>
    <w:rsid w:val="7BD14E10"/>
    <w:rsid w:val="7BD640B9"/>
    <w:rsid w:val="7BF2607C"/>
    <w:rsid w:val="7BF310A8"/>
    <w:rsid w:val="7BF87E96"/>
    <w:rsid w:val="7BFB0837"/>
    <w:rsid w:val="7BFB13CE"/>
    <w:rsid w:val="7C041CB2"/>
    <w:rsid w:val="7C243B7C"/>
    <w:rsid w:val="7C2440C6"/>
    <w:rsid w:val="7C3B2359"/>
    <w:rsid w:val="7C466497"/>
    <w:rsid w:val="7C4A0011"/>
    <w:rsid w:val="7C5E53FF"/>
    <w:rsid w:val="7C6A2753"/>
    <w:rsid w:val="7C6B0CA4"/>
    <w:rsid w:val="7C924A0D"/>
    <w:rsid w:val="7C931481"/>
    <w:rsid w:val="7C96170D"/>
    <w:rsid w:val="7CC02460"/>
    <w:rsid w:val="7CFA1D0A"/>
    <w:rsid w:val="7D032CC1"/>
    <w:rsid w:val="7D166341"/>
    <w:rsid w:val="7D183BE8"/>
    <w:rsid w:val="7D18443F"/>
    <w:rsid w:val="7D1C2361"/>
    <w:rsid w:val="7D314AD9"/>
    <w:rsid w:val="7D345EDF"/>
    <w:rsid w:val="7D3A736D"/>
    <w:rsid w:val="7D3B47DC"/>
    <w:rsid w:val="7D4C15FE"/>
    <w:rsid w:val="7D4D5093"/>
    <w:rsid w:val="7D6F1560"/>
    <w:rsid w:val="7D787E9F"/>
    <w:rsid w:val="7D797D63"/>
    <w:rsid w:val="7D7C217A"/>
    <w:rsid w:val="7D7C33E0"/>
    <w:rsid w:val="7D7F3384"/>
    <w:rsid w:val="7D861F66"/>
    <w:rsid w:val="7D9103E4"/>
    <w:rsid w:val="7D955CA1"/>
    <w:rsid w:val="7D985666"/>
    <w:rsid w:val="7DB40D9B"/>
    <w:rsid w:val="7DC127FE"/>
    <w:rsid w:val="7DC940BE"/>
    <w:rsid w:val="7DCC71E0"/>
    <w:rsid w:val="7DD91263"/>
    <w:rsid w:val="7DE17147"/>
    <w:rsid w:val="7DED3D18"/>
    <w:rsid w:val="7DEE1691"/>
    <w:rsid w:val="7DFF2DC9"/>
    <w:rsid w:val="7E0E7E8B"/>
    <w:rsid w:val="7E1B2AAB"/>
    <w:rsid w:val="7E1E0054"/>
    <w:rsid w:val="7E24530B"/>
    <w:rsid w:val="7E304075"/>
    <w:rsid w:val="7E386F6B"/>
    <w:rsid w:val="7E4A5B60"/>
    <w:rsid w:val="7E5479C6"/>
    <w:rsid w:val="7E5D615F"/>
    <w:rsid w:val="7E63415C"/>
    <w:rsid w:val="7E680C1F"/>
    <w:rsid w:val="7E78188B"/>
    <w:rsid w:val="7E7D74D7"/>
    <w:rsid w:val="7E7E4A05"/>
    <w:rsid w:val="7ECC3D56"/>
    <w:rsid w:val="7EEE2CFF"/>
    <w:rsid w:val="7F010A4D"/>
    <w:rsid w:val="7F0345AC"/>
    <w:rsid w:val="7F2079EB"/>
    <w:rsid w:val="7F220A72"/>
    <w:rsid w:val="7F221264"/>
    <w:rsid w:val="7F286CAA"/>
    <w:rsid w:val="7F2C7A7B"/>
    <w:rsid w:val="7F393DE6"/>
    <w:rsid w:val="7F3A7DAF"/>
    <w:rsid w:val="7F461D93"/>
    <w:rsid w:val="7F6435A7"/>
    <w:rsid w:val="7F774D63"/>
    <w:rsid w:val="7F7B3893"/>
    <w:rsid w:val="7F7F4900"/>
    <w:rsid w:val="7F8C56EA"/>
    <w:rsid w:val="7F8E149D"/>
    <w:rsid w:val="7F945D42"/>
    <w:rsid w:val="7FAA2A06"/>
    <w:rsid w:val="7FAF3935"/>
    <w:rsid w:val="7FB00972"/>
    <w:rsid w:val="7FCB4A33"/>
    <w:rsid w:val="7FD3569B"/>
    <w:rsid w:val="7FDB016F"/>
    <w:rsid w:val="7FDB280C"/>
    <w:rsid w:val="7FDC4F80"/>
    <w:rsid w:val="7FDC5814"/>
    <w:rsid w:val="7FE63169"/>
    <w:rsid w:val="7FF37FF4"/>
    <w:rsid w:val="7FFA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 w:eastAsia="宋体" w:cs="Times New Roman"/>
      <w:sz w:val="22"/>
      <w:lang w:val="en-GB" w:eastAsia="zh-CN" w:bidi="ar-SA"/>
    </w:rPr>
  </w:style>
  <w:style w:type="paragraph" w:styleId="2">
    <w:name w:val="heading 1"/>
    <w:basedOn w:val="1"/>
    <w:next w:val="1"/>
    <w:link w:val="7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cs="Arial"/>
      <w:sz w:val="32"/>
      <w:szCs w:val="36"/>
    </w:rPr>
  </w:style>
  <w:style w:type="paragraph" w:styleId="3">
    <w:name w:val="heading 2"/>
    <w:basedOn w:val="2"/>
    <w:next w:val="1"/>
    <w:link w:val="60"/>
    <w:qFormat/>
    <w:uiPriority w:val="0"/>
    <w:pPr>
      <w:numPr>
        <w:ilvl w:val="1"/>
      </w:numPr>
      <w:pBdr>
        <w:top w:val="none" w:color="auto" w:sz="0" w:space="0"/>
      </w:pBdr>
      <w:tabs>
        <w:tab w:val="left" w:pos="576"/>
      </w:tabs>
      <w:spacing w:before="180"/>
      <w:outlineLvl w:val="1"/>
    </w:pPr>
    <w:rPr>
      <w:sz w:val="28"/>
      <w:szCs w:val="32"/>
    </w:rPr>
  </w:style>
  <w:style w:type="paragraph" w:styleId="4">
    <w:name w:val="heading 3"/>
    <w:basedOn w:val="3"/>
    <w:next w:val="1"/>
    <w:link w:val="67"/>
    <w:qFormat/>
    <w:uiPriority w:val="0"/>
    <w:pPr>
      <w:numPr>
        <w:ilvl w:val="2"/>
      </w:numPr>
      <w:tabs>
        <w:tab w:val="left" w:pos="720"/>
      </w:tabs>
      <w:spacing w:before="120"/>
      <w:outlineLvl w:val="2"/>
    </w:pPr>
    <w:rPr>
      <w:szCs w:val="28"/>
    </w:rPr>
  </w:style>
  <w:style w:type="paragraph" w:styleId="5">
    <w:name w:val="heading 4"/>
    <w:basedOn w:val="4"/>
    <w:next w:val="1"/>
    <w:link w:val="64"/>
    <w:qFormat/>
    <w:uiPriority w:val="0"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6">
    <w:name w:val="heading 5"/>
    <w:basedOn w:val="5"/>
    <w:next w:val="1"/>
    <w:link w:val="66"/>
    <w:qFormat/>
    <w:uiPriority w:val="0"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7">
    <w:name w:val="heading 6"/>
    <w:basedOn w:val="8"/>
    <w:next w:val="1"/>
    <w:link w:val="62"/>
    <w:qFormat/>
    <w:uiPriority w:val="0"/>
    <w:pPr>
      <w:numPr>
        <w:ilvl w:val="5"/>
      </w:numPr>
      <w:tabs>
        <w:tab w:val="left" w:pos="432"/>
        <w:tab w:val="left" w:pos="576"/>
        <w:tab w:val="left" w:pos="720"/>
        <w:tab w:val="left" w:pos="864"/>
        <w:tab w:val="left" w:pos="1008"/>
        <w:tab w:val="left" w:pos="1152"/>
      </w:tabs>
      <w:outlineLvl w:val="5"/>
    </w:pPr>
  </w:style>
  <w:style w:type="paragraph" w:styleId="9">
    <w:name w:val="heading 7"/>
    <w:basedOn w:val="1"/>
    <w:next w:val="1"/>
    <w:link w:val="72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10">
    <w:name w:val="heading 8"/>
    <w:basedOn w:val="9"/>
    <w:next w:val="1"/>
    <w:link w:val="73"/>
    <w:qFormat/>
    <w:uiPriority w:val="0"/>
    <w:pPr>
      <w:numPr>
        <w:ilvl w:val="7"/>
      </w:numPr>
      <w:tabs>
        <w:tab w:val="left" w:pos="1440"/>
      </w:tabs>
      <w:outlineLvl w:val="7"/>
    </w:pPr>
  </w:style>
  <w:style w:type="paragraph" w:styleId="11">
    <w:name w:val="heading 9"/>
    <w:basedOn w:val="10"/>
    <w:next w:val="1"/>
    <w:link w:val="74"/>
    <w:qFormat/>
    <w:uiPriority w:val="0"/>
    <w:pPr>
      <w:numPr>
        <w:ilvl w:val="8"/>
      </w:numPr>
      <w:tabs>
        <w:tab w:val="left" w:pos="1584"/>
      </w:tabs>
      <w:outlineLvl w:val="8"/>
    </w:pPr>
  </w:style>
  <w:style w:type="character" w:default="1" w:styleId="49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  <w:szCs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0" w:firstLine="0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ind w:left="0" w:firstLine="0"/>
    </w:pPr>
  </w:style>
  <w:style w:type="paragraph" w:styleId="28">
    <w:name w:val="Normal Indent"/>
    <w:basedOn w:val="1"/>
    <w:qFormat/>
    <w:uiPriority w:val="0"/>
    <w:pPr>
      <w:widowControl w:val="0"/>
      <w:overflowPunct/>
      <w:autoSpaceDE/>
      <w:autoSpaceDN/>
      <w:adjustRightInd/>
      <w:spacing w:after="0"/>
      <w:ind w:firstLine="420"/>
      <w:jc w:val="both"/>
      <w:textAlignment w:val="auto"/>
    </w:pPr>
    <w:rPr>
      <w:kern w:val="2"/>
      <w:sz w:val="21"/>
      <w:lang w:val="en-US"/>
    </w:rPr>
  </w:style>
  <w:style w:type="paragraph" w:styleId="29">
    <w:name w:val="caption"/>
    <w:basedOn w:val="1"/>
    <w:next w:val="1"/>
    <w:qFormat/>
    <w:uiPriority w:val="0"/>
    <w:pPr>
      <w:spacing w:after="240"/>
      <w:jc w:val="center"/>
    </w:pPr>
    <w:rPr>
      <w:b/>
      <w:bCs/>
    </w:rPr>
  </w:style>
  <w:style w:type="paragraph" w:styleId="30">
    <w:name w:val="Document Map"/>
    <w:basedOn w:val="1"/>
    <w:link w:val="75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68"/>
    <w:semiHidden/>
    <w:qFormat/>
    <w:uiPriority w:val="0"/>
    <w:pPr>
      <w:overflowPunct/>
      <w:autoSpaceDE/>
      <w:autoSpaceDN/>
      <w:adjustRightInd/>
      <w:spacing w:after="180"/>
      <w:textAlignment w:val="auto"/>
    </w:pPr>
    <w:rPr>
      <w:sz w:val="20"/>
      <w:lang w:eastAsia="en-US"/>
    </w:rPr>
  </w:style>
  <w:style w:type="paragraph" w:styleId="32">
    <w:name w:val="Body Text"/>
    <w:basedOn w:val="1"/>
    <w:qFormat/>
    <w:uiPriority w:val="0"/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  <w:bCs/>
    </w:rPr>
  </w:style>
  <w:style w:type="paragraph" w:styleId="35">
    <w:name w:val="Date"/>
    <w:basedOn w:val="1"/>
    <w:next w:val="1"/>
    <w:qFormat/>
    <w:uiPriority w:val="0"/>
    <w:pPr>
      <w:ind w:left="100" w:leftChars="2500"/>
    </w:pPr>
  </w:style>
  <w:style w:type="paragraph" w:styleId="36">
    <w:name w:val="Balloon Text"/>
    <w:basedOn w:val="1"/>
    <w:link w:val="56"/>
    <w:semiHidden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1"/>
    <w:link w:val="63"/>
    <w:qFormat/>
    <w:uiPriority w:val="0"/>
    <w:pPr>
      <w:jc w:val="center"/>
    </w:pPr>
    <w:rPr>
      <w:i/>
      <w:iCs/>
    </w:rPr>
  </w:style>
  <w:style w:type="paragraph" w:styleId="38">
    <w:name w:val="header"/>
    <w:basedOn w:val="1"/>
    <w:link w:val="76"/>
    <w:qFormat/>
    <w:uiPriority w:val="0"/>
    <w:pPr>
      <w:widowControl w:val="0"/>
    </w:pPr>
    <w:rPr>
      <w:rFonts w:ascii="Arial" w:hAnsi="Arial" w:cs="Arial"/>
      <w:b/>
      <w:bCs/>
      <w:sz w:val="18"/>
      <w:szCs w:val="18"/>
      <w:lang w:val="en-US"/>
    </w:rPr>
  </w:style>
  <w:style w:type="paragraph" w:styleId="39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  <w:szCs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4"/>
    <w:next w:val="1"/>
    <w:semiHidden/>
    <w:qFormat/>
    <w:uiPriority w:val="0"/>
    <w:pPr>
      <w:ind w:left="1418" w:hanging="1418"/>
    </w:pPr>
  </w:style>
  <w:style w:type="paragraph" w:styleId="43">
    <w:name w:val="Normal (Web)"/>
    <w:basedOn w:val="1"/>
    <w:qFormat/>
    <w:uiPriority w:val="0"/>
    <w:pPr>
      <w:spacing w:before="100" w:beforeAutospacing="1" w:after="100" w:afterAutospacing="1"/>
    </w:pPr>
    <w:rPr>
      <w:sz w:val="24"/>
      <w:lang w:val="en-US"/>
    </w:rPr>
  </w:style>
  <w:style w:type="paragraph" w:styleId="44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5">
    <w:name w:val="index 2"/>
    <w:basedOn w:val="44"/>
    <w:next w:val="1"/>
    <w:semiHidden/>
    <w:qFormat/>
    <w:uiPriority w:val="0"/>
    <w:pPr>
      <w:ind w:left="284"/>
    </w:pPr>
  </w:style>
  <w:style w:type="paragraph" w:styleId="46">
    <w:name w:val="annotation subject"/>
    <w:basedOn w:val="31"/>
    <w:next w:val="31"/>
    <w:link w:val="77"/>
    <w:semiHidden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b/>
      <w:bCs/>
      <w:lang w:eastAsia="zh-CN"/>
    </w:rPr>
  </w:style>
  <w:style w:type="table" w:styleId="48">
    <w:name w:val="Table Grid"/>
    <w:basedOn w:val="47"/>
    <w:qFormat/>
    <w:uiPriority w:val="0"/>
    <w:rPr>
      <w:sz w:val="18"/>
      <w:szCs w:val="1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tcPr>
        <w:tc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il"/>
          <w:insideV w:val="nil"/>
          <w:tl2br w:val="nil"/>
          <w:tr2bl w:val="nil"/>
        </w:tcBorders>
      </w:tcPr>
    </w:tblStyle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954F72"/>
      <w:u w:val="single"/>
    </w:rPr>
  </w:style>
  <w:style w:type="character" w:styleId="52">
    <w:name w:val="Emphasis"/>
    <w:qFormat/>
    <w:uiPriority w:val="20"/>
    <w:rPr>
      <w:i/>
      <w:iCs/>
    </w:rPr>
  </w:style>
  <w:style w:type="character" w:styleId="53">
    <w:name w:val="Hyperlink"/>
    <w:qFormat/>
    <w:uiPriority w:val="0"/>
    <w:rPr>
      <w:color w:val="0000FF"/>
      <w:u w:val="single"/>
    </w:rPr>
  </w:style>
  <w:style w:type="character" w:styleId="54">
    <w:name w:val="annotation reference"/>
    <w:semiHidden/>
    <w:qFormat/>
    <w:uiPriority w:val="0"/>
    <w:rPr>
      <w:sz w:val="16"/>
    </w:rPr>
  </w:style>
  <w:style w:type="character" w:styleId="55">
    <w:name w:val="footnote reference"/>
    <w:semiHidden/>
    <w:qFormat/>
    <w:uiPriority w:val="0"/>
    <w:rPr>
      <w:b/>
      <w:bCs/>
      <w:position w:val="6"/>
      <w:sz w:val="16"/>
      <w:szCs w:val="16"/>
    </w:rPr>
  </w:style>
  <w:style w:type="character" w:customStyle="1" w:styleId="56">
    <w:name w:val="批注框文本 字符"/>
    <w:link w:val="36"/>
    <w:semiHidden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57">
    <w:name w:val="TH Char"/>
    <w:link w:val="58"/>
    <w:qFormat/>
    <w:locked/>
    <w:uiPriority w:val="0"/>
    <w:rPr>
      <w:rFonts w:ascii="Arial" w:hAnsi="Arial" w:eastAsia="MS Mincho"/>
      <w:b/>
      <w:lang w:val="en-GB" w:eastAsia="en-US"/>
    </w:rPr>
  </w:style>
  <w:style w:type="paragraph" w:customStyle="1" w:styleId="58">
    <w:name w:val="TH"/>
    <w:basedOn w:val="1"/>
    <w:link w:val="57"/>
    <w:qFormat/>
    <w:uiPriority w:val="0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 w:eastAsia="MS Mincho"/>
      <w:b/>
      <w:sz w:val="20"/>
      <w:lang w:eastAsia="en-US"/>
    </w:rPr>
  </w:style>
  <w:style w:type="character" w:customStyle="1" w:styleId="59">
    <w:name w:val="B2 Char1"/>
    <w:qFormat/>
    <w:uiPriority w:val="0"/>
    <w:rPr>
      <w:lang w:val="en-GB" w:eastAsia="ja-JP" w:bidi="ar-SA"/>
    </w:rPr>
  </w:style>
  <w:style w:type="character" w:customStyle="1" w:styleId="60">
    <w:name w:val="标题 2 字符"/>
    <w:link w:val="3"/>
    <w:qFormat/>
    <w:uiPriority w:val="0"/>
    <w:rPr>
      <w:rFonts w:ascii="Arial" w:hAnsi="Arial" w:cs="Arial"/>
      <w:sz w:val="28"/>
      <w:szCs w:val="32"/>
      <w:lang w:val="en-GB"/>
    </w:rPr>
  </w:style>
  <w:style w:type="character" w:customStyle="1" w:styleId="61">
    <w:name w:val="脚注文本 字符"/>
    <w:link w:val="39"/>
    <w:semiHidden/>
    <w:qFormat/>
    <w:uiPriority w:val="0"/>
    <w:rPr>
      <w:sz w:val="16"/>
      <w:szCs w:val="16"/>
      <w:lang w:val="en-GB"/>
    </w:rPr>
  </w:style>
  <w:style w:type="character" w:customStyle="1" w:styleId="62">
    <w:name w:val="标题 6 字符"/>
    <w:link w:val="7"/>
    <w:qFormat/>
    <w:uiPriority w:val="0"/>
    <w:rPr>
      <w:rFonts w:ascii="Arial" w:hAnsi="Arial" w:cs="Arial"/>
      <w:szCs w:val="22"/>
      <w:lang w:val="en-GB"/>
    </w:rPr>
  </w:style>
  <w:style w:type="character" w:customStyle="1" w:styleId="63">
    <w:name w:val="页脚 字符"/>
    <w:link w:val="37"/>
    <w:qFormat/>
    <w:uiPriority w:val="0"/>
    <w:rPr>
      <w:rFonts w:ascii="Arial" w:hAnsi="Arial" w:cs="Arial"/>
      <w:b/>
      <w:bCs/>
      <w:i/>
      <w:iCs/>
      <w:sz w:val="18"/>
      <w:szCs w:val="18"/>
    </w:rPr>
  </w:style>
  <w:style w:type="character" w:customStyle="1" w:styleId="64">
    <w:name w:val="标题 4 字符"/>
    <w:link w:val="5"/>
    <w:qFormat/>
    <w:uiPriority w:val="0"/>
    <w:rPr>
      <w:rFonts w:ascii="Arial" w:hAnsi="Arial" w:cs="Arial"/>
      <w:sz w:val="24"/>
      <w:szCs w:val="24"/>
      <w:lang w:val="en-GB"/>
    </w:rPr>
  </w:style>
  <w:style w:type="character" w:customStyle="1" w:styleId="65">
    <w:name w:val="B1 Char"/>
    <w:qFormat/>
    <w:uiPriority w:val="0"/>
    <w:rPr>
      <w:rFonts w:eastAsia="MS Mincho"/>
      <w:lang w:val="en-GB" w:eastAsia="en-US" w:bidi="ar-SA"/>
    </w:rPr>
  </w:style>
  <w:style w:type="character" w:customStyle="1" w:styleId="66">
    <w:name w:val="标题 5 字符"/>
    <w:link w:val="6"/>
    <w:qFormat/>
    <w:uiPriority w:val="0"/>
    <w:rPr>
      <w:rFonts w:ascii="Arial" w:hAnsi="Arial" w:cs="Arial"/>
      <w:sz w:val="22"/>
      <w:szCs w:val="22"/>
      <w:lang w:val="en-GB"/>
    </w:rPr>
  </w:style>
  <w:style w:type="character" w:customStyle="1" w:styleId="67">
    <w:name w:val="标题 3 字符"/>
    <w:link w:val="4"/>
    <w:qFormat/>
    <w:uiPriority w:val="0"/>
    <w:rPr>
      <w:rFonts w:ascii="Arial" w:hAnsi="Arial" w:cs="Arial"/>
      <w:sz w:val="28"/>
      <w:szCs w:val="28"/>
      <w:lang w:val="en-GB"/>
    </w:rPr>
  </w:style>
  <w:style w:type="character" w:customStyle="1" w:styleId="68">
    <w:name w:val="批注文字 字符"/>
    <w:link w:val="31"/>
    <w:semiHidden/>
    <w:qFormat/>
    <w:uiPriority w:val="0"/>
    <w:rPr>
      <w:lang w:val="en-GB" w:eastAsia="en-US"/>
    </w:rPr>
  </w:style>
  <w:style w:type="character" w:customStyle="1" w:styleId="69">
    <w:name w:val="B2 Zchn"/>
    <w:link w:val="70"/>
    <w:qFormat/>
    <w:uiPriority w:val="0"/>
    <w:rPr>
      <w:lang w:val="en-GB" w:eastAsia="en-US" w:bidi="ar-SA"/>
    </w:rPr>
  </w:style>
  <w:style w:type="paragraph" w:customStyle="1" w:styleId="70">
    <w:name w:val="B2"/>
    <w:basedOn w:val="13"/>
    <w:link w:val="69"/>
    <w:qFormat/>
    <w:uiPriority w:val="0"/>
    <w:pPr>
      <w:overflowPunct/>
      <w:autoSpaceDE/>
      <w:autoSpaceDN/>
      <w:adjustRightInd/>
      <w:spacing w:after="180"/>
      <w:textAlignment w:val="auto"/>
    </w:pPr>
    <w:rPr>
      <w:sz w:val="20"/>
      <w:lang w:eastAsia="en-US"/>
    </w:rPr>
  </w:style>
  <w:style w:type="character" w:customStyle="1" w:styleId="71">
    <w:name w:val="标题 1 字符"/>
    <w:link w:val="2"/>
    <w:qFormat/>
    <w:uiPriority w:val="0"/>
    <w:rPr>
      <w:rFonts w:ascii="Arial" w:hAnsi="Arial" w:cs="Arial"/>
      <w:sz w:val="32"/>
      <w:szCs w:val="36"/>
      <w:lang w:val="en-GB"/>
    </w:rPr>
  </w:style>
  <w:style w:type="character" w:customStyle="1" w:styleId="72">
    <w:name w:val="标题 7 字符"/>
    <w:link w:val="9"/>
    <w:qFormat/>
    <w:uiPriority w:val="0"/>
    <w:rPr>
      <w:rFonts w:ascii="Arial" w:hAnsi="Arial" w:cs="Arial"/>
      <w:sz w:val="22"/>
      <w:lang w:val="en-GB"/>
    </w:rPr>
  </w:style>
  <w:style w:type="character" w:customStyle="1" w:styleId="73">
    <w:name w:val="标题 8 字符"/>
    <w:link w:val="10"/>
    <w:qFormat/>
    <w:uiPriority w:val="0"/>
    <w:rPr>
      <w:rFonts w:ascii="Arial" w:hAnsi="Arial" w:cs="Arial"/>
      <w:sz w:val="22"/>
      <w:lang w:val="en-GB"/>
    </w:rPr>
  </w:style>
  <w:style w:type="character" w:customStyle="1" w:styleId="74">
    <w:name w:val="标题 9 字符"/>
    <w:link w:val="11"/>
    <w:qFormat/>
    <w:uiPriority w:val="0"/>
    <w:rPr>
      <w:rFonts w:ascii="Arial" w:hAnsi="Arial" w:cs="Arial"/>
      <w:sz w:val="22"/>
      <w:lang w:val="en-GB"/>
    </w:rPr>
  </w:style>
  <w:style w:type="character" w:customStyle="1" w:styleId="75">
    <w:name w:val="文档结构图 字符"/>
    <w:link w:val="30"/>
    <w:semiHidden/>
    <w:qFormat/>
    <w:uiPriority w:val="0"/>
    <w:rPr>
      <w:rFonts w:ascii="Tahoma" w:hAnsi="Tahoma" w:cs="Tahoma"/>
      <w:sz w:val="22"/>
      <w:shd w:val="clear" w:color="auto" w:fill="000080"/>
      <w:lang w:val="en-GB"/>
    </w:rPr>
  </w:style>
  <w:style w:type="character" w:customStyle="1" w:styleId="76">
    <w:name w:val="页眉 字符"/>
    <w:link w:val="38"/>
    <w:qFormat/>
    <w:uiPriority w:val="0"/>
    <w:rPr>
      <w:rFonts w:ascii="Arial" w:hAnsi="Arial" w:cs="Arial"/>
      <w:b/>
      <w:bCs/>
      <w:sz w:val="18"/>
      <w:szCs w:val="18"/>
    </w:rPr>
  </w:style>
  <w:style w:type="character" w:customStyle="1" w:styleId="77">
    <w:name w:val="批注主题 字符"/>
    <w:link w:val="46"/>
    <w:semiHidden/>
    <w:qFormat/>
    <w:uiPriority w:val="0"/>
    <w:rPr>
      <w:b/>
      <w:bCs/>
      <w:lang w:val="en-GB"/>
    </w:rPr>
  </w:style>
  <w:style w:type="character" w:customStyle="1" w:styleId="78">
    <w:name w:val="TAL Char"/>
    <w:link w:val="79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79">
    <w:name w:val="TAL"/>
    <w:basedOn w:val="1"/>
    <w:link w:val="78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character" w:customStyle="1" w:styleId="80">
    <w:name w:val="B3 Char2"/>
    <w:link w:val="81"/>
    <w:uiPriority w:val="0"/>
    <w:rPr>
      <w:lang w:val="en-GB" w:eastAsia="ja-JP" w:bidi="ar-SA"/>
    </w:rPr>
  </w:style>
  <w:style w:type="paragraph" w:customStyle="1" w:styleId="81">
    <w:name w:val="B3"/>
    <w:basedOn w:val="12"/>
    <w:link w:val="80"/>
    <w:qFormat/>
    <w:uiPriority w:val="0"/>
    <w:pPr>
      <w:spacing w:after="180"/>
    </w:pPr>
    <w:rPr>
      <w:sz w:val="20"/>
      <w:lang w:eastAsia="ja-JP"/>
    </w:rPr>
  </w:style>
  <w:style w:type="character" w:customStyle="1" w:styleId="82">
    <w:name w:val="标题 1 Char"/>
    <w:uiPriority w:val="0"/>
    <w:rPr>
      <w:rFonts w:hint="default" w:ascii="Arial" w:hAnsi="Arial" w:cs="Arial"/>
      <w:sz w:val="36"/>
      <w:lang w:val="en-US" w:eastAsia="en-US"/>
    </w:rPr>
  </w:style>
  <w:style w:type="character" w:customStyle="1" w:styleId="83">
    <w:name w:val="TF Zchn"/>
    <w:link w:val="84"/>
    <w:qFormat/>
    <w:uiPriority w:val="0"/>
    <w:rPr>
      <w:rFonts w:ascii="Arial" w:hAnsi="Arial" w:eastAsia="MS Mincho"/>
      <w:b/>
      <w:lang w:val="en-GB" w:eastAsia="en-US" w:bidi="ar-SA"/>
    </w:rPr>
  </w:style>
  <w:style w:type="paragraph" w:customStyle="1" w:styleId="84">
    <w:name w:val="TF"/>
    <w:basedOn w:val="58"/>
    <w:link w:val="83"/>
    <w:qFormat/>
    <w:uiPriority w:val="0"/>
    <w:pPr>
      <w:keepNext w:val="0"/>
      <w:spacing w:before="0" w:after="240"/>
    </w:pPr>
  </w:style>
  <w:style w:type="character" w:customStyle="1" w:styleId="85">
    <w:name w:val="Editor's Note Char"/>
    <w:link w:val="86"/>
    <w:uiPriority w:val="0"/>
    <w:rPr>
      <w:rFonts w:eastAsia="宋体"/>
      <w:color w:val="FF0000"/>
      <w:sz w:val="22"/>
      <w:lang w:val="en-GB" w:eastAsia="zh-CN" w:bidi="ar-SA"/>
    </w:rPr>
  </w:style>
  <w:style w:type="paragraph" w:customStyle="1" w:styleId="86">
    <w:name w:val="Editor's Note"/>
    <w:basedOn w:val="87"/>
    <w:link w:val="85"/>
    <w:qFormat/>
    <w:uiPriority w:val="0"/>
    <w:rPr>
      <w:color w:val="FF0000"/>
    </w:rPr>
  </w:style>
  <w:style w:type="paragraph" w:customStyle="1" w:styleId="87">
    <w:name w:val="NO"/>
    <w:basedOn w:val="1"/>
    <w:qFormat/>
    <w:uiPriority w:val="0"/>
    <w:pPr>
      <w:keepLines/>
      <w:ind w:left="1135" w:hanging="851"/>
    </w:pPr>
  </w:style>
  <w:style w:type="character" w:customStyle="1" w:styleId="88">
    <w:name w:val="B1 Char1"/>
    <w:link w:val="89"/>
    <w:qFormat/>
    <w:uiPriority w:val="0"/>
    <w:rPr>
      <w:lang w:val="en-GB" w:eastAsia="en-US" w:bidi="ar-SA"/>
    </w:rPr>
  </w:style>
  <w:style w:type="paragraph" w:customStyle="1" w:styleId="89">
    <w:name w:val="B1"/>
    <w:basedOn w:val="14"/>
    <w:link w:val="88"/>
    <w:qFormat/>
    <w:uiPriority w:val="0"/>
    <w:pPr>
      <w:overflowPunct/>
      <w:autoSpaceDE/>
      <w:autoSpaceDN/>
      <w:adjustRightInd/>
      <w:spacing w:after="180"/>
      <w:textAlignment w:val="auto"/>
    </w:pPr>
    <w:rPr>
      <w:sz w:val="20"/>
      <w:lang w:eastAsia="en-US"/>
    </w:rPr>
  </w:style>
  <w:style w:type="character" w:customStyle="1" w:styleId="90">
    <w:name w:val="ZGSM"/>
    <w:qFormat/>
    <w:uiPriority w:val="0"/>
  </w:style>
  <w:style w:type="character" w:customStyle="1" w:styleId="91">
    <w:name w:val="B1 Zchn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character" w:customStyle="1" w:styleId="92">
    <w:name w:val="msoins"/>
    <w:qFormat/>
    <w:uiPriority w:val="0"/>
  </w:style>
  <w:style w:type="character" w:customStyle="1" w:styleId="93">
    <w:name w:val="PL Char"/>
    <w:link w:val="94"/>
    <w:qFormat/>
    <w:uiPriority w:val="0"/>
    <w:rPr>
      <w:rFonts w:ascii="Courier New" w:hAnsi="Courier New"/>
      <w:sz w:val="16"/>
      <w:lang w:val="en-GB" w:eastAsia="ja-JP" w:bidi="ar-SA"/>
    </w:rPr>
  </w:style>
  <w:style w:type="paragraph" w:customStyle="1" w:styleId="94">
    <w:name w:val="PL"/>
    <w:link w:val="9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ja-JP" w:bidi="ar-SA"/>
    </w:rPr>
  </w:style>
  <w:style w:type="character" w:customStyle="1" w:styleId="95">
    <w:name w:val="TAH Char"/>
    <w:link w:val="96"/>
    <w:qFormat/>
    <w:locked/>
    <w:uiPriority w:val="0"/>
    <w:rPr>
      <w:rFonts w:ascii="Arial" w:hAnsi="Arial" w:eastAsia="Times New Roman"/>
      <w:b/>
      <w:sz w:val="18"/>
      <w:lang w:val="en-GB" w:eastAsia="en-US"/>
    </w:rPr>
  </w:style>
  <w:style w:type="paragraph" w:customStyle="1" w:styleId="96">
    <w:name w:val="TAH"/>
    <w:basedOn w:val="97"/>
    <w:link w:val="95"/>
    <w:qFormat/>
    <w:uiPriority w:val="0"/>
    <w:pPr>
      <w:overflowPunct/>
      <w:autoSpaceDE/>
      <w:autoSpaceDN/>
      <w:adjustRightInd/>
      <w:textAlignment w:val="auto"/>
    </w:pPr>
    <w:rPr>
      <w:b/>
      <w:lang w:eastAsia="en-US"/>
    </w:rPr>
  </w:style>
  <w:style w:type="paragraph" w:customStyle="1" w:styleId="97">
    <w:name w:val="TAC"/>
    <w:basedOn w:val="79"/>
    <w:link w:val="98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character" w:customStyle="1" w:styleId="98">
    <w:name w:val="TAC Char"/>
    <w:link w:val="97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99">
    <w:name w:val="B2 Char"/>
    <w:uiPriority w:val="0"/>
    <w:rPr>
      <w:rFonts w:eastAsia="MS Mincho"/>
      <w:lang w:val="en-GB" w:eastAsia="en-US" w:bidi="ar-SA"/>
    </w:rPr>
  </w:style>
  <w:style w:type="character" w:customStyle="1" w:styleId="100">
    <w:name w:val="B3 Char"/>
    <w:uiPriority w:val="0"/>
    <w:rPr>
      <w:lang w:val="en-GB" w:eastAsia="ja-JP" w:bidi="ar-SA"/>
    </w:rPr>
  </w:style>
  <w:style w:type="character" w:customStyle="1" w:styleId="101">
    <w:name w:val="word"/>
    <w:uiPriority w:val="0"/>
  </w:style>
  <w:style w:type="character" w:customStyle="1" w:styleId="102">
    <w:name w:val="15"/>
    <w:uiPriority w:val="0"/>
    <w:rPr>
      <w:rFonts w:hint="default" w:ascii="CG Times (WN)" w:hAnsi="CG Times (WN)"/>
      <w:color w:val="0000FF"/>
      <w:u w:val="single"/>
    </w:rPr>
  </w:style>
  <w:style w:type="character" w:customStyle="1" w:styleId="103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paragraph" w:customStyle="1" w:styleId="104">
    <w:name w:val="3GPP_Header + Arial"/>
    <w:basedOn w:val="1"/>
    <w:uiPriority w:val="0"/>
    <w:pPr>
      <w:overflowPunct/>
      <w:autoSpaceDE/>
      <w:autoSpaceDN/>
      <w:adjustRightInd/>
      <w:spacing w:after="0"/>
      <w:textAlignment w:val="auto"/>
    </w:pPr>
    <w:rPr>
      <w:rFonts w:ascii="Arial" w:hAnsi="Arial" w:eastAsia="PMingLiU" w:cs="Arial"/>
      <w:szCs w:val="24"/>
      <w:lang w:val="en-US"/>
    </w:rPr>
  </w:style>
  <w:style w:type="paragraph" w:customStyle="1" w:styleId="105">
    <w:name w:val=" Char"/>
    <w:semiHidden/>
    <w:uiPriority w:val="0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eastAsia="宋体" w:cs="Arial"/>
      <w:color w:val="0000FF"/>
      <w:kern w:val="2"/>
      <w:sz w:val="21"/>
      <w:szCs w:val="24"/>
      <w:lang w:val="en-US" w:eastAsia="zh-CN" w:bidi="ar-SA"/>
    </w:rPr>
  </w:style>
  <w:style w:type="paragraph" w:customStyle="1" w:styleId="106">
    <w:name w:val="msonormal"/>
    <w:basedOn w:val="1"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107">
    <w:name w:val="ZTD"/>
    <w:basedOn w:val="108"/>
    <w:qFormat/>
    <w:uiPriority w:val="0"/>
    <w:pPr>
      <w:framePr w:hRule="auto" w:y="852"/>
    </w:pPr>
    <w:rPr>
      <w:i w:val="0"/>
      <w:sz w:val="40"/>
    </w:rPr>
  </w:style>
  <w:style w:type="paragraph" w:customStyle="1" w:styleId="108">
    <w:name w:val="ZB"/>
    <w:qFormat/>
    <w:uiPriority w:val="0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0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10">
    <w:name w:val="Normal + Bold"/>
    <w:basedOn w:val="1"/>
    <w:uiPriority w:val="0"/>
    <w:rPr>
      <w:b/>
      <w:kern w:val="2"/>
    </w:rPr>
  </w:style>
  <w:style w:type="paragraph" w:customStyle="1" w:styleId="111">
    <w:name w:val=" Zchn Zchn"/>
    <w:semiHidden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styleId="113">
    <w:name w:val="No Spacing"/>
    <w:basedOn w:val="1"/>
    <w:qFormat/>
    <w:uiPriority w:val="0"/>
    <w:pPr>
      <w:spacing w:after="0"/>
    </w:pPr>
    <w:rPr>
      <w:rFonts w:eastAsia="Calibri"/>
    </w:rPr>
  </w:style>
  <w:style w:type="paragraph" w:customStyle="1" w:styleId="114">
    <w:name w:val="NW"/>
    <w:basedOn w:val="1"/>
    <w:qFormat/>
    <w:uiPriority w:val="0"/>
    <w:pPr>
      <w:keepLines/>
      <w:spacing w:after="0"/>
      <w:ind w:left="1135" w:hanging="851"/>
    </w:pPr>
    <w:rPr>
      <w:sz w:val="20"/>
      <w:lang w:eastAsia="ja-JP"/>
    </w:rPr>
  </w:style>
  <w:style w:type="paragraph" w:customStyle="1" w:styleId="115">
    <w:name w:val="TAL + Left:  1 cm"/>
    <w:basedOn w:val="79"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16">
    <w:name w:val="References"/>
    <w:basedOn w:val="1"/>
    <w:uiPriority w:val="0"/>
    <w:pPr>
      <w:numPr>
        <w:ilvl w:val="0"/>
        <w:numId w:val="3"/>
      </w:numPr>
      <w:spacing w:after="80"/>
    </w:pPr>
    <w:rPr>
      <w:sz w:val="18"/>
      <w:lang w:val="en-US"/>
    </w:rPr>
  </w:style>
  <w:style w:type="paragraph" w:customStyle="1" w:styleId="117">
    <w:name w:val="00 BodyText"/>
    <w:basedOn w:val="1"/>
    <w:qFormat/>
    <w:uiPriority w:val="0"/>
    <w:pPr>
      <w:spacing w:after="220"/>
    </w:pPr>
    <w:rPr>
      <w:rFonts w:ascii="Arial" w:hAnsi="Arial"/>
      <w:lang w:val="en-US"/>
    </w:rPr>
  </w:style>
  <w:style w:type="paragraph" w:customStyle="1" w:styleId="118">
    <w:name w:val=" Char Char Char Char Char Char Char Char Char Char"/>
    <w:semiHidden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9">
    <w:name w:val="3GPP_Header"/>
    <w:basedOn w:val="1"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120">
    <w:name w:val="B4"/>
    <w:basedOn w:val="41"/>
    <w:qFormat/>
    <w:uiPriority w:val="0"/>
    <w:pPr>
      <w:spacing w:after="180"/>
    </w:pPr>
    <w:rPr>
      <w:sz w:val="20"/>
      <w:lang w:eastAsia="ja-JP"/>
    </w:rPr>
  </w:style>
  <w:style w:type="paragraph" w:customStyle="1" w:styleId="121">
    <w:name w:val="Revision1"/>
    <w:semiHidden/>
    <w:uiPriority w:val="99"/>
    <w:rPr>
      <w:rFonts w:ascii="Times New Roman" w:hAnsi="Times New Roman" w:eastAsia="宋体" w:cs="Times New Roman"/>
      <w:sz w:val="22"/>
      <w:lang w:val="en-GB" w:eastAsia="zh-CN" w:bidi="ar-SA"/>
    </w:rPr>
  </w:style>
  <w:style w:type="paragraph" w:customStyle="1" w:styleId="122">
    <w:name w:val="List Paragraph1"/>
    <w:basedOn w:val="1"/>
    <w:unhideWhenUsed/>
    <w:qFormat/>
    <w:uiPriority w:val="34"/>
    <w:pPr>
      <w:ind w:firstLine="420" w:firstLineChars="200"/>
    </w:pPr>
  </w:style>
  <w:style w:type="paragraph" w:customStyle="1" w:styleId="12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5">
    <w:name w:val="FP"/>
    <w:basedOn w:val="1"/>
    <w:qFormat/>
    <w:uiPriority w:val="0"/>
    <w:pPr>
      <w:spacing w:after="0"/>
    </w:pPr>
  </w:style>
  <w:style w:type="paragraph" w:customStyle="1" w:styleId="126">
    <w:name w:val="TAR"/>
    <w:basedOn w:val="79"/>
    <w:qFormat/>
    <w:uiPriority w:val="0"/>
    <w:pPr>
      <w:jc w:val="right"/>
    </w:pPr>
    <w:rPr>
      <w:rFonts w:cs="Arial"/>
    </w:rPr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28">
    <w:name w:val="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9">
    <w:name w:val="B5"/>
    <w:basedOn w:val="40"/>
    <w:qFormat/>
    <w:uiPriority w:val="0"/>
    <w:pPr>
      <w:spacing w:after="180"/>
    </w:pPr>
    <w:rPr>
      <w:sz w:val="20"/>
      <w:lang w:eastAsia="ja-JP"/>
    </w:rPr>
  </w:style>
  <w:style w:type="paragraph" w:customStyle="1" w:styleId="130">
    <w:name w:val="Reference"/>
    <w:basedOn w:val="1"/>
    <w:uiPriority w:val="0"/>
    <w:pPr>
      <w:numPr>
        <w:ilvl w:val="0"/>
        <w:numId w:val="4"/>
      </w:numPr>
    </w:pPr>
  </w:style>
  <w:style w:type="paragraph" w:customStyle="1" w:styleId="131">
    <w:name w:val="ZV"/>
    <w:basedOn w:val="132"/>
    <w:qFormat/>
    <w:uiPriority w:val="0"/>
    <w:pPr>
      <w:framePr w:y="16161"/>
    </w:pPr>
  </w:style>
  <w:style w:type="paragraph" w:customStyle="1" w:styleId="13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3">
    <w:name w:val="TT"/>
    <w:basedOn w:val="2"/>
    <w:next w:val="1"/>
    <w:qFormat/>
    <w:uiPriority w:val="0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="Times New Roman" w:cs="Times New Roman"/>
      <w:sz w:val="36"/>
      <w:szCs w:val="20"/>
      <w:lang w:eastAsia="en-US"/>
    </w:rPr>
  </w:style>
  <w:style w:type="paragraph" w:customStyle="1" w:styleId="134">
    <w:name w:val="Tdoc Table"/>
    <w:basedOn w:val="1"/>
    <w:qFormat/>
    <w:uiPriority w:val="0"/>
    <w:pPr>
      <w:widowControl w:val="0"/>
      <w:overflowPunct/>
      <w:autoSpaceDE/>
      <w:autoSpaceDN/>
      <w:adjustRightInd/>
      <w:spacing w:after="0"/>
      <w:textAlignment w:val="auto"/>
    </w:pPr>
    <w:rPr>
      <w:rFonts w:cs="Arial"/>
      <w:sz w:val="18"/>
      <w:lang w:eastAsia="en-US"/>
    </w:rPr>
  </w:style>
  <w:style w:type="paragraph" w:customStyle="1" w:styleId="135">
    <w:name w:val=" Char Char Char Char Char Char"/>
    <w:basedOn w:val="1"/>
    <w:qFormat/>
    <w:uiPriority w:val="0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hAnsi="Arial" w:cs="Arial"/>
      <w:kern w:val="2"/>
      <w:sz w:val="21"/>
      <w:szCs w:val="24"/>
      <w:lang w:val="en-US"/>
    </w:rPr>
  </w:style>
  <w:style w:type="paragraph" w:customStyle="1" w:styleId="136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37">
    <w:name w:val="TAN"/>
    <w:basedOn w:val="79"/>
    <w:qFormat/>
    <w:uiPriority w:val="0"/>
    <w:pPr>
      <w:ind w:left="851" w:hanging="851"/>
    </w:pPr>
  </w:style>
  <w:style w:type="paragraph" w:customStyle="1" w:styleId="138">
    <w:name w:val="List Paragraph2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cs="宋体"/>
      <w:szCs w:val="22"/>
      <w:lang w:val="en-US"/>
    </w:rPr>
  </w:style>
  <w:style w:type="paragraph" w:customStyle="1" w:styleId="139">
    <w:name w:val="NF"/>
    <w:basedOn w:val="1"/>
    <w:qFormat/>
    <w:uiPriority w:val="0"/>
    <w:pPr>
      <w:keepNext/>
      <w:keepLines/>
      <w:spacing w:after="0"/>
      <w:ind w:left="1135" w:hanging="851"/>
    </w:pPr>
    <w:rPr>
      <w:rFonts w:ascii="Arial" w:hAnsi="Arial" w:eastAsia="Times New Roman"/>
      <w:sz w:val="18"/>
      <w:lang w:eastAsia="ja-JP"/>
    </w:rPr>
  </w:style>
  <w:style w:type="paragraph" w:customStyle="1" w:styleId="140">
    <w:name w:val="ZA"/>
    <w:qFormat/>
    <w:uiPriority w:val="0"/>
    <w:pPr>
      <w:framePr w:w="10206" w:h="794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41">
    <w:name w:val="Figure"/>
    <w:basedOn w:val="1"/>
    <w:next w:val="29"/>
    <w:qFormat/>
    <w:uiPriority w:val="0"/>
    <w:pPr>
      <w:spacing w:before="180"/>
      <w:jc w:val="center"/>
    </w:pPr>
  </w:style>
  <w:style w:type="paragraph" w:customStyle="1" w:styleId="14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ja-JP" w:bidi="ar-SA"/>
    </w:rPr>
  </w:style>
  <w:style w:type="paragraph" w:customStyle="1" w:styleId="143">
    <w:name w:val="EW"/>
    <w:basedOn w:val="144"/>
    <w:qFormat/>
    <w:uiPriority w:val="0"/>
    <w:pPr>
      <w:spacing w:after="0"/>
    </w:pPr>
  </w:style>
  <w:style w:type="paragraph" w:customStyle="1" w:styleId="144">
    <w:name w:val="EX"/>
    <w:basedOn w:val="1"/>
    <w:qFormat/>
    <w:uiPriority w:val="0"/>
    <w:pPr>
      <w:keepLines/>
      <w:ind w:left="1702" w:hanging="1418"/>
    </w:pPr>
  </w:style>
  <w:style w:type="paragraph" w:customStyle="1" w:styleId="145">
    <w:name w:val="列出段落111"/>
    <w:basedOn w:val="1"/>
    <w:unhideWhenUsed/>
    <w:qFormat/>
    <w:uiPriority w:val="34"/>
    <w:pPr>
      <w:ind w:firstLine="420" w:firstLineChars="200"/>
    </w:pPr>
  </w:style>
  <w:style w:type="paragraph" w:customStyle="1" w:styleId="14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147">
    <w:name w:val="Normal1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48">
    <w:name w:val="Revision"/>
    <w:unhideWhenUsed/>
    <w:qFormat/>
    <w:uiPriority w:val="99"/>
    <w:rPr>
      <w:rFonts w:ascii="Times New Roman" w:hAnsi="Times New Roman" w:eastAsia="宋体" w:cs="Times New Roman"/>
      <w:sz w:val="22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mfmfs\Local%20Settings\Temporary%20Internet%20Files\OLKD1\3GPP_Contribution%20(3)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3GPP_Contribution (3)</Template>
  <Pages>12</Pages>
  <Words>2126</Words>
  <Characters>12123</Characters>
  <Lines>101</Lines>
  <Paragraphs>28</Paragraphs>
  <TotalTime>0</TotalTime>
  <ScaleCrop>false</ScaleCrop>
  <LinksUpToDate>false</LinksUpToDate>
  <CharactersWithSpaces>14221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2023-11-17T16:45:00Z</dcterms:created>
  <dc:creator>lmfmfs</dc:creator>
  <cp:keywords>style sheet, Winword</cp:keywords>
  <cp:lastModifiedBy>ZTE_LYS</cp:lastModifiedBy>
  <cp:lastPrinted>2008-10-29T18:22:00Z</cp:lastPrinted>
  <dcterms:modified xsi:type="dcterms:W3CDTF">2023-11-17T21:03:07Z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