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EE2" w:rsidRDefault="00752476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eastAsia="zh-CN"/>
        </w:rPr>
      </w:pPr>
      <w:r>
        <w:rPr>
          <w:rFonts w:ascii="Arial" w:hAnsi="Arial"/>
          <w:b/>
          <w:sz w:val="24"/>
        </w:rPr>
        <w:t>3GPP TSG-RAN WG3 Meeting #122</w:t>
      </w:r>
      <w:r>
        <w:rPr>
          <w:rFonts w:ascii="Arial" w:hAnsi="Arial"/>
          <w:b/>
          <w:i/>
          <w:sz w:val="28"/>
        </w:rPr>
        <w:tab/>
      </w:r>
      <w:r w:rsidR="008B63A9" w:rsidRPr="008B63A9">
        <w:rPr>
          <w:rFonts w:ascii="Arial" w:hAnsi="Arial"/>
          <w:b/>
          <w:i/>
          <w:sz w:val="28"/>
          <w:lang w:eastAsia="zh-CN"/>
        </w:rPr>
        <w:t>R3-237991</w:t>
      </w:r>
    </w:p>
    <w:p w:rsidR="00F56EE2" w:rsidRDefault="00752476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Chicago, US, 13 – 17 November, 2023            </w:t>
      </w:r>
    </w:p>
    <w:p w:rsidR="00F56EE2" w:rsidRDefault="00F56EE2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</w:p>
    <w:p w:rsidR="00F56EE2" w:rsidRDefault="00752476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19.2</w:t>
      </w:r>
    </w:p>
    <w:p w:rsidR="00F56EE2" w:rsidRDefault="00752476">
      <w:pPr>
        <w:tabs>
          <w:tab w:val="left" w:pos="1985"/>
        </w:tabs>
        <w:spacing w:after="120"/>
        <w:jc w:val="both"/>
        <w:rPr>
          <w:rFonts w:ascii="Arial" w:eastAsia="SimSun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  <w:t>Huawei, Nokia, Nokia Shanghai Bell</w:t>
      </w:r>
      <w:r>
        <w:rPr>
          <w:rFonts w:ascii="Arial" w:eastAsia="SimSun" w:hAnsi="Arial" w:cs="Arial" w:hint="eastAsia"/>
          <w:b/>
          <w:sz w:val="24"/>
          <w:lang w:val="en-US" w:eastAsia="zh-CN"/>
        </w:rPr>
        <w:t>, ZTE</w:t>
      </w:r>
      <w:r w:rsidR="00A23590">
        <w:rPr>
          <w:rFonts w:ascii="Arial" w:eastAsia="SimSun" w:hAnsi="Arial" w:cs="Arial"/>
          <w:b/>
          <w:sz w:val="24"/>
          <w:lang w:val="en-US" w:eastAsia="zh-CN"/>
        </w:rPr>
        <w:t>, Ericsson</w:t>
      </w:r>
    </w:p>
    <w:p w:rsidR="00F56EE2" w:rsidRDefault="00752476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Title: </w:t>
      </w:r>
      <w:r>
        <w:rPr>
          <w:rFonts w:ascii="Arial" w:hAnsi="Arial" w:cs="Arial"/>
          <w:b/>
          <w:sz w:val="24"/>
        </w:rPr>
        <w:tab/>
        <w:t>(TP for TS 38.473)</w:t>
      </w:r>
      <w:r w:rsidR="008B63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A2X service support in F1AP</w:t>
      </w:r>
    </w:p>
    <w:p w:rsidR="00F56EE2" w:rsidRDefault="00752476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 xml:space="preserve">Discussion and </w:t>
      </w:r>
      <w:r>
        <w:rPr>
          <w:rFonts w:ascii="Arial" w:hAnsi="Arial" w:cs="Arial"/>
          <w:b/>
          <w:sz w:val="24"/>
          <w:lang w:eastAsia="zh-CN"/>
        </w:rPr>
        <w:t>D</w:t>
      </w:r>
      <w:r>
        <w:rPr>
          <w:rFonts w:ascii="Arial" w:hAnsi="Arial" w:cs="Arial"/>
          <w:b/>
          <w:sz w:val="24"/>
        </w:rPr>
        <w:t>ecision</w:t>
      </w:r>
    </w:p>
    <w:p w:rsidR="00F56EE2" w:rsidRDefault="00752476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tabs>
          <w:tab w:val="left" w:pos="567"/>
        </w:tabs>
        <w:spacing w:before="240" w:line="276" w:lineRule="auto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 xml:space="preserve"> Introduction</w:t>
      </w:r>
      <w:bookmarkStart w:id="0" w:name="_GoBack"/>
      <w:bookmarkEnd w:id="0"/>
    </w:p>
    <w:p w:rsidR="00F56EE2" w:rsidRDefault="00752476">
      <w:pPr>
        <w:widowControl w:val="0"/>
        <w:rPr>
          <w:lang w:eastAsia="zh-CN"/>
        </w:rPr>
      </w:pPr>
      <w:r>
        <w:rPr>
          <w:rFonts w:hint="eastAsia"/>
          <w:lang w:eastAsia="zh-CN"/>
        </w:rPr>
        <w:t>The TP reflect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following agreement</w:t>
      </w:r>
      <w:r>
        <w:rPr>
          <w:lang w:eastAsia="zh-CN"/>
        </w:rPr>
        <w:t>s from the offline discussion in CB: # R18UAV:</w:t>
      </w:r>
    </w:p>
    <w:p w:rsidR="00F56EE2" w:rsidRDefault="00752476">
      <w:pPr>
        <w:shd w:val="clear" w:color="auto" w:fill="FFFFFF"/>
        <w:spacing w:before="100" w:beforeAutospacing="1" w:after="100" w:afterAutospacing="1"/>
        <w:rPr>
          <w:rFonts w:ascii="Segoe UI" w:eastAsia="Times New Roman" w:hAnsi="Segoe UI" w:cs="Segoe UI"/>
          <w:color w:val="212121"/>
          <w:szCs w:val="23"/>
          <w:lang w:val="en-US"/>
        </w:rPr>
      </w:pPr>
      <w:r>
        <w:rPr>
          <w:rFonts w:ascii="SimSun" w:eastAsia="SimSun" w:hAnsi="SimSun" w:cs="Segoe UI" w:hint="eastAsia"/>
          <w:color w:val="00B050"/>
          <w:szCs w:val="23"/>
          <w:lang w:val="en-US"/>
        </w:rPr>
        <w:t>Proposal 4: For A2X service supporting, RAN3 agrees to introduce the following new IEs in the F1AP </w:t>
      </w:r>
      <w:r>
        <w:rPr>
          <w:rFonts w:eastAsia="Times New Roman"/>
          <w:color w:val="00B050"/>
          <w:szCs w:val="23"/>
          <w:lang w:val="en-US"/>
        </w:rPr>
        <w:t>UE CONTEXT SETUP REQUEST</w:t>
      </w:r>
      <w:r>
        <w:rPr>
          <w:rFonts w:ascii="SimSun" w:eastAsia="SimSun" w:hAnsi="SimSun" w:cs="Segoe UI" w:hint="eastAsia"/>
          <w:color w:val="00B050"/>
          <w:szCs w:val="23"/>
          <w:lang w:val="en-US"/>
        </w:rPr>
        <w:t> message and </w:t>
      </w:r>
      <w:r>
        <w:rPr>
          <w:rFonts w:eastAsia="Times New Roman"/>
          <w:color w:val="00B050"/>
          <w:szCs w:val="23"/>
          <w:lang w:val="en-US"/>
        </w:rPr>
        <w:t>UE CONTEXT MODIFICATION REQUEST</w:t>
      </w:r>
      <w:r>
        <w:rPr>
          <w:rFonts w:ascii="SimSun" w:eastAsia="SimSun" w:hAnsi="SimSun" w:cs="Segoe UI" w:hint="eastAsia"/>
          <w:color w:val="00B050"/>
          <w:szCs w:val="23"/>
          <w:lang w:val="en-US"/>
        </w:rPr>
        <w:t> message:</w:t>
      </w:r>
    </w:p>
    <w:p w:rsidR="00F56EE2" w:rsidRDefault="00752476">
      <w:pPr>
        <w:shd w:val="clear" w:color="auto" w:fill="FFFFFF"/>
        <w:spacing w:before="100" w:beforeAutospacing="1" w:after="100" w:afterAutospacing="1"/>
        <w:ind w:firstLine="720"/>
        <w:rPr>
          <w:rFonts w:ascii="Segoe UI" w:eastAsia="Times New Roman" w:hAnsi="Segoe UI" w:cs="Segoe UI"/>
          <w:color w:val="212121"/>
          <w:szCs w:val="23"/>
          <w:lang w:val="en-US"/>
        </w:rPr>
      </w:pPr>
      <w:r>
        <w:rPr>
          <w:rFonts w:eastAsia="Times New Roman"/>
          <w:i/>
          <w:iCs/>
          <w:color w:val="00B050"/>
          <w:szCs w:val="23"/>
          <w:lang w:val="en-US"/>
        </w:rPr>
        <w:t>NR A2X Services Authorized</w:t>
      </w:r>
      <w:r>
        <w:rPr>
          <w:rFonts w:eastAsia="Times New Roman"/>
          <w:color w:val="00B050"/>
          <w:szCs w:val="23"/>
          <w:lang w:val="en-US"/>
        </w:rPr>
        <w:t> IE</w:t>
      </w:r>
    </w:p>
    <w:p w:rsidR="00F56EE2" w:rsidRDefault="00752476">
      <w:pPr>
        <w:shd w:val="clear" w:color="auto" w:fill="FFFFFF"/>
        <w:spacing w:before="100" w:beforeAutospacing="1" w:after="100" w:afterAutospacing="1"/>
        <w:ind w:firstLine="720"/>
        <w:rPr>
          <w:rFonts w:ascii="Segoe UI" w:eastAsia="Times New Roman" w:hAnsi="Segoe UI" w:cs="Segoe UI"/>
          <w:color w:val="212121"/>
          <w:szCs w:val="23"/>
          <w:lang w:val="en-US"/>
        </w:rPr>
      </w:pPr>
      <w:r>
        <w:rPr>
          <w:rFonts w:eastAsia="Times New Roman"/>
          <w:i/>
          <w:iCs/>
          <w:color w:val="00B050"/>
          <w:szCs w:val="23"/>
          <w:lang w:val="en-US"/>
        </w:rPr>
        <w:t>LTE A2X Services Authorized</w:t>
      </w:r>
      <w:r>
        <w:rPr>
          <w:rFonts w:eastAsia="Times New Roman"/>
          <w:color w:val="00B050"/>
          <w:szCs w:val="23"/>
          <w:lang w:val="en-US"/>
        </w:rPr>
        <w:t> IE</w:t>
      </w:r>
    </w:p>
    <w:p w:rsidR="00F56EE2" w:rsidRDefault="00752476">
      <w:pPr>
        <w:shd w:val="clear" w:color="auto" w:fill="FFFFFF"/>
        <w:spacing w:before="100" w:beforeAutospacing="1" w:after="100" w:afterAutospacing="1"/>
        <w:ind w:firstLine="720"/>
        <w:rPr>
          <w:rFonts w:ascii="Segoe UI" w:eastAsia="Times New Roman" w:hAnsi="Segoe UI" w:cs="Segoe UI"/>
          <w:color w:val="212121"/>
          <w:szCs w:val="23"/>
          <w:lang w:val="en-US"/>
        </w:rPr>
      </w:pPr>
      <w:r>
        <w:rPr>
          <w:rFonts w:ascii="SimSun" w:eastAsia="SimSun" w:hAnsi="SimSun" w:cs="Segoe UI" w:hint="eastAsia"/>
          <w:i/>
          <w:iCs/>
          <w:color w:val="00B050"/>
          <w:szCs w:val="23"/>
          <w:lang w:val="en-US"/>
        </w:rPr>
        <w:t>NR </w:t>
      </w:r>
      <w:r>
        <w:rPr>
          <w:rFonts w:eastAsia="Times New Roman"/>
          <w:i/>
          <w:iCs/>
          <w:color w:val="00B050"/>
          <w:szCs w:val="23"/>
          <w:lang w:val="en-US"/>
        </w:rPr>
        <w:t>A2X UE PC5 Aggregate Maximum Bit Rate</w:t>
      </w:r>
      <w:r>
        <w:rPr>
          <w:rFonts w:ascii="SimSun" w:eastAsia="SimSun" w:hAnsi="SimSun" w:cs="Segoe UI" w:hint="eastAsia"/>
          <w:color w:val="00B050"/>
          <w:szCs w:val="23"/>
          <w:lang w:val="en-US"/>
        </w:rPr>
        <w:t> IE</w:t>
      </w:r>
    </w:p>
    <w:p w:rsidR="00F56EE2" w:rsidRDefault="00752476">
      <w:pPr>
        <w:shd w:val="clear" w:color="auto" w:fill="FFFFFF"/>
        <w:spacing w:before="100" w:beforeAutospacing="1" w:after="100" w:afterAutospacing="1"/>
        <w:ind w:firstLine="720"/>
        <w:rPr>
          <w:rFonts w:ascii="Segoe UI" w:eastAsia="Times New Roman" w:hAnsi="Segoe UI" w:cs="Segoe UI"/>
          <w:color w:val="212121"/>
          <w:szCs w:val="23"/>
          <w:lang w:val="en-US"/>
        </w:rPr>
      </w:pPr>
      <w:r>
        <w:rPr>
          <w:rFonts w:ascii="SimSun" w:eastAsia="SimSun" w:hAnsi="SimSun" w:cs="Segoe UI" w:hint="eastAsia"/>
          <w:i/>
          <w:iCs/>
          <w:color w:val="00B050"/>
          <w:szCs w:val="23"/>
          <w:lang w:val="en-US"/>
        </w:rPr>
        <w:t>LTE </w:t>
      </w:r>
      <w:r>
        <w:rPr>
          <w:rFonts w:eastAsia="Times New Roman"/>
          <w:i/>
          <w:iCs/>
          <w:color w:val="00B050"/>
          <w:szCs w:val="23"/>
          <w:lang w:val="en-US"/>
        </w:rPr>
        <w:t>A2X UE PC5 Aggregate Maximum Bit Rate</w:t>
      </w:r>
      <w:r>
        <w:rPr>
          <w:rFonts w:ascii="SimSun" w:eastAsia="SimSun" w:hAnsi="SimSun" w:cs="Segoe UI" w:hint="eastAsia"/>
          <w:color w:val="00B050"/>
          <w:szCs w:val="23"/>
          <w:lang w:val="en-US"/>
        </w:rPr>
        <w:t> IE</w:t>
      </w:r>
    </w:p>
    <w:p w:rsidR="00F56EE2" w:rsidRDefault="00752476">
      <w:pPr>
        <w:rPr>
          <w:lang w:eastAsia="zh-CN"/>
        </w:rPr>
      </w:pPr>
      <w:r>
        <w:rPr>
          <w:lang w:eastAsia="zh-CN"/>
        </w:rPr>
        <w:t>This TP is based on [1].</w:t>
      </w:r>
    </w:p>
    <w:p w:rsidR="00F56EE2" w:rsidRDefault="00752476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tabs>
          <w:tab w:val="left" w:pos="567"/>
        </w:tabs>
        <w:spacing w:before="240" w:line="276" w:lineRule="auto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References</w:t>
      </w:r>
      <w:bookmarkStart w:id="1" w:name="_Ref75086397"/>
    </w:p>
    <w:p w:rsidR="00F56EE2" w:rsidRDefault="00752476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>
        <w:tab/>
      </w:r>
      <w:r>
        <w:tab/>
      </w:r>
      <w:bookmarkEnd w:id="1"/>
      <w:r>
        <w:t>TS 38.473, NG-RAN; F1 Application Protocol (F1AP), V17.6.0 (2023-09)</w:t>
      </w:r>
    </w:p>
    <w:p w:rsidR="00F56EE2" w:rsidRDefault="00752476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bookmarkStart w:id="2" w:name="_CR5_2_3_3_1"/>
      <w:bookmarkEnd w:id="2"/>
      <w:r>
        <w:rPr>
          <w:rFonts w:ascii="Arial" w:eastAsia="SimSun" w:hAnsi="Arial" w:cs="Arial"/>
          <w:sz w:val="36"/>
          <w:lang w:val="en-US"/>
        </w:rPr>
        <w:t>Annex: TP to the F1AP for UAV</w:t>
      </w: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F56EE2">
        <w:tc>
          <w:tcPr>
            <w:tcW w:w="9634" w:type="dxa"/>
            <w:shd w:val="clear" w:color="auto" w:fill="FDE9D9"/>
            <w:vAlign w:val="center"/>
          </w:tcPr>
          <w:p w:rsidR="00F56EE2" w:rsidRDefault="0075247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ind w:firstLine="56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:rsidR="00F56EE2" w:rsidRDefault="0075247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" w:name="_Toc99038232"/>
      <w:bookmarkStart w:id="4" w:name="_Toc105510612"/>
      <w:bookmarkStart w:id="5" w:name="_Toc106109684"/>
      <w:bookmarkStart w:id="6" w:name="_Toc74154304"/>
      <w:bookmarkStart w:id="7" w:name="_Toc66289191"/>
      <w:bookmarkStart w:id="8" w:name="_Toc99730493"/>
      <w:bookmarkStart w:id="9" w:name="_Toc64448532"/>
      <w:bookmarkStart w:id="10" w:name="_Toc45832189"/>
      <w:bookmarkStart w:id="11" w:name="_Toc88657681"/>
      <w:bookmarkStart w:id="12" w:name="_Toc36556803"/>
      <w:bookmarkStart w:id="13" w:name="_Toc113835121"/>
      <w:bookmarkStart w:id="14" w:name="_Toc120123964"/>
      <w:bookmarkStart w:id="15" w:name="_Toc20955772"/>
      <w:bookmarkStart w:id="16" w:name="_Toc51763369"/>
      <w:bookmarkStart w:id="17" w:name="_Toc29892866"/>
      <w:bookmarkStart w:id="18" w:name="_Toc146226231"/>
      <w:bookmarkStart w:id="19" w:name="_Toc105927144"/>
      <w:bookmarkStart w:id="20" w:name="_Toc81383048"/>
      <w:bookmarkStart w:id="21" w:name="_Toc97910593"/>
      <w:r>
        <w:rPr>
          <w:rFonts w:ascii="Arial" w:eastAsia="Times New Roman" w:hAnsi="Arial"/>
          <w:sz w:val="32"/>
          <w:lang w:eastAsia="ko-KR"/>
        </w:rPr>
        <w:t>8.3</w:t>
      </w:r>
      <w:r>
        <w:rPr>
          <w:rFonts w:ascii="Arial" w:eastAsia="Times New Roman" w:hAnsi="Arial"/>
          <w:sz w:val="32"/>
          <w:lang w:eastAsia="ko-KR"/>
        </w:rPr>
        <w:tab/>
        <w:t>UE Context Management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56EE2" w:rsidRDefault="007524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2" w:name="_Toc36556804"/>
      <w:bookmarkStart w:id="23" w:name="_Toc88657682"/>
      <w:bookmarkStart w:id="24" w:name="_Toc51763370"/>
      <w:bookmarkStart w:id="25" w:name="_Toc81383049"/>
      <w:bookmarkStart w:id="26" w:name="_Toc66289192"/>
      <w:bookmarkStart w:id="27" w:name="_Toc45832190"/>
      <w:bookmarkStart w:id="28" w:name="_Toc113835122"/>
      <w:bookmarkStart w:id="29" w:name="_Toc99730494"/>
      <w:bookmarkStart w:id="30" w:name="_Toc120123965"/>
      <w:bookmarkStart w:id="31" w:name="_Toc74154305"/>
      <w:bookmarkStart w:id="32" w:name="_Toc105510613"/>
      <w:bookmarkStart w:id="33" w:name="_Toc64448533"/>
      <w:bookmarkStart w:id="34" w:name="_Toc105927145"/>
      <w:bookmarkStart w:id="35" w:name="_Toc20955773"/>
      <w:bookmarkStart w:id="36" w:name="_Toc106109685"/>
      <w:bookmarkStart w:id="37" w:name="_Toc29892867"/>
      <w:bookmarkStart w:id="38" w:name="_Toc146226232"/>
      <w:bookmarkStart w:id="39" w:name="_Toc99038233"/>
      <w:bookmarkStart w:id="40" w:name="_Toc97910594"/>
      <w:r>
        <w:rPr>
          <w:rFonts w:ascii="Arial" w:eastAsia="Times New Roman" w:hAnsi="Arial"/>
          <w:sz w:val="28"/>
          <w:lang w:eastAsia="ko-KR"/>
        </w:rPr>
        <w:t>8.3.1</w:t>
      </w:r>
      <w:r>
        <w:rPr>
          <w:rFonts w:ascii="Arial" w:eastAsia="Times New Roman" w:hAnsi="Arial"/>
          <w:sz w:val="28"/>
          <w:lang w:eastAsia="ko-KR"/>
        </w:rPr>
        <w:tab/>
        <w:t>UE Context Setup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ascii="Arial" w:eastAsia="Times New Roman" w:hAnsi="Arial"/>
          <w:sz w:val="28"/>
          <w:lang w:eastAsia="ko-KR"/>
        </w:rPr>
        <w:t xml:space="preserve"> </w:t>
      </w:r>
    </w:p>
    <w:p w:rsidR="00F56EE2" w:rsidRDefault="007524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1" w:name="_Toc99730495"/>
      <w:bookmarkStart w:id="42" w:name="_Toc105510614"/>
      <w:bookmarkStart w:id="43" w:name="_Toc120123966"/>
      <w:bookmarkStart w:id="44" w:name="_Toc105927146"/>
      <w:bookmarkStart w:id="45" w:name="_Toc113835123"/>
      <w:bookmarkStart w:id="46" w:name="_Toc106109686"/>
      <w:bookmarkStart w:id="47" w:name="_Toc146226233"/>
      <w:bookmarkStart w:id="48" w:name="_Toc20955774"/>
      <w:bookmarkStart w:id="49" w:name="_Toc29892868"/>
      <w:bookmarkStart w:id="50" w:name="_Toc45832191"/>
      <w:bookmarkStart w:id="51" w:name="_Toc36556805"/>
      <w:bookmarkStart w:id="52" w:name="_Toc99038234"/>
      <w:bookmarkStart w:id="53" w:name="_Toc66289193"/>
      <w:bookmarkStart w:id="54" w:name="_Toc81383050"/>
      <w:bookmarkStart w:id="55" w:name="_Toc51763371"/>
      <w:bookmarkStart w:id="56" w:name="_Toc64448534"/>
      <w:bookmarkStart w:id="57" w:name="_Toc88657683"/>
      <w:bookmarkStart w:id="58" w:name="_Toc97910595"/>
      <w:bookmarkStart w:id="59" w:name="_Toc74154306"/>
      <w:r>
        <w:rPr>
          <w:rFonts w:ascii="Arial" w:eastAsia="Times New Roman" w:hAnsi="Arial"/>
          <w:sz w:val="24"/>
          <w:lang w:eastAsia="ko-KR"/>
        </w:rPr>
        <w:t>8.3.1.1</w:t>
      </w:r>
      <w:r>
        <w:rPr>
          <w:rFonts w:ascii="Arial" w:eastAsia="Times New Roman" w:hAnsi="Arial"/>
          <w:sz w:val="24"/>
          <w:lang w:eastAsia="ko-KR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purpose of the UE Context Setup procedure is to </w:t>
      </w:r>
      <w:r>
        <w:rPr>
          <w:rFonts w:eastAsia="Times New Roman"/>
          <w:lang w:eastAsia="ko-KR"/>
        </w:rPr>
        <w:t xml:space="preserve">establish the UE Context including, among others, SRB,DRB, BH RLC channel, Uu Relay RLC channel, PC5 Relay RLC channel, and SL DRB </w:t>
      </w:r>
      <w:r>
        <w:rPr>
          <w:rFonts w:eastAsia="Times New Roman"/>
          <w:lang w:eastAsia="zh-CN"/>
        </w:rPr>
        <w:t>configuration.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zh-CN"/>
        </w:rPr>
        <w:t>The procedure uses UE-associated signalling.</w:t>
      </w:r>
    </w:p>
    <w:p w:rsidR="00F56EE2" w:rsidRDefault="007524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0" w:name="_Toc51763372"/>
      <w:bookmarkStart w:id="61" w:name="_Toc99038235"/>
      <w:bookmarkStart w:id="62" w:name="_Toc105510615"/>
      <w:bookmarkStart w:id="63" w:name="_Toc106109687"/>
      <w:bookmarkStart w:id="64" w:name="_Toc20955775"/>
      <w:bookmarkStart w:id="65" w:name="_Toc99730496"/>
      <w:bookmarkStart w:id="66" w:name="_Toc36556806"/>
      <w:bookmarkStart w:id="67" w:name="_Toc81383051"/>
      <w:bookmarkStart w:id="68" w:name="_Toc105927147"/>
      <w:bookmarkStart w:id="69" w:name="_Toc64448535"/>
      <w:bookmarkStart w:id="70" w:name="_Toc29892869"/>
      <w:bookmarkStart w:id="71" w:name="_Toc97910596"/>
      <w:bookmarkStart w:id="72" w:name="_Toc45832192"/>
      <w:bookmarkStart w:id="73" w:name="_Toc88657684"/>
      <w:bookmarkStart w:id="74" w:name="_Toc146226234"/>
      <w:bookmarkStart w:id="75" w:name="_Toc113835124"/>
      <w:bookmarkStart w:id="76" w:name="_Toc120123967"/>
      <w:bookmarkStart w:id="77" w:name="_Toc74154307"/>
      <w:bookmarkStart w:id="78" w:name="_Toc66289194"/>
      <w:r>
        <w:rPr>
          <w:rFonts w:ascii="Arial" w:eastAsia="Times New Roman" w:hAnsi="Arial"/>
          <w:sz w:val="24"/>
          <w:lang w:eastAsia="ko-KR"/>
        </w:rPr>
        <w:lastRenderedPageBreak/>
        <w:t>8.3.1.2</w:t>
      </w:r>
      <w:r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F56EE2" w:rsidRDefault="007524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noProof/>
          <w:lang w:eastAsia="ko-KR"/>
        </w:rPr>
        <w:drawing>
          <wp:inline distT="0" distB="0" distL="0" distR="0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EE2" w:rsidRDefault="0075247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 xml:space="preserve">Figure </w:t>
      </w:r>
      <w:bookmarkStart w:id="79" w:name="_Hlk44097902"/>
      <w:r>
        <w:rPr>
          <w:rFonts w:ascii="Arial" w:eastAsia="Times New Roman" w:hAnsi="Arial"/>
          <w:b/>
          <w:lang w:eastAsia="ko-KR"/>
        </w:rPr>
        <w:t>8.3.1.2</w:t>
      </w:r>
      <w:bookmarkEnd w:id="79"/>
      <w:r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SDT, t</w:t>
      </w:r>
      <w:r>
        <w:rPr>
          <w:rFonts w:eastAsia="Times New Roman"/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r>
        <w:rPr>
          <w:rFonts w:eastAsia="Times New Roman"/>
          <w:i/>
          <w:iCs/>
          <w:lang w:eastAsia="zh-CN"/>
        </w:rPr>
        <w:t>CellGroupConfig</w:t>
      </w:r>
      <w:r>
        <w:rPr>
          <w:rFonts w:eastAsia="Times New Roman"/>
          <w:lang w:eastAsia="zh-CN"/>
        </w:rPr>
        <w:t xml:space="preserve"> IE shall transparently be signaled to the UE as specified in </w:t>
      </w:r>
      <w:r>
        <w:rPr>
          <w:rFonts w:eastAsia="Times New Roman"/>
          <w:lang w:eastAsia="ko-KR"/>
        </w:rPr>
        <w:t xml:space="preserve">TS 38.331 [8]. In the case of RACH based SDT procedure, the </w:t>
      </w:r>
      <w:r>
        <w:rPr>
          <w:rFonts w:eastAsia="Times New Roman"/>
          <w:i/>
          <w:lang w:eastAsia="ko-KR"/>
        </w:rPr>
        <w:t>CellGroupConfig</w:t>
      </w:r>
      <w:r>
        <w:rPr>
          <w:rFonts w:eastAsia="Times New Roman"/>
          <w:lang w:eastAsia="ko-KR"/>
        </w:rPr>
        <w:t xml:space="preserve"> IE shall be ignored by the gNB-CU.</w:t>
      </w:r>
    </w:p>
    <w:p w:rsidR="00F56EE2" w:rsidRDefault="00752476">
      <w:pPr>
        <w:keepNext/>
        <w:keepLines/>
        <w:spacing w:after="0"/>
        <w:rPr>
          <w:color w:val="00B050"/>
          <w:lang w:val="en-IN"/>
        </w:rPr>
      </w:pPr>
      <w:r>
        <w:rPr>
          <w:color w:val="00B050"/>
          <w:lang w:val="en-IN"/>
        </w:rPr>
        <w:t>****** skip unchanged parts ******</w:t>
      </w:r>
    </w:p>
    <w:p w:rsidR="00F56EE2" w:rsidRDefault="00F56EE2">
      <w:pPr>
        <w:keepNext/>
        <w:keepLines/>
        <w:spacing w:after="0"/>
        <w:rPr>
          <w:rFonts w:eastAsia="Times New Roman"/>
          <w:lang w:eastAsia="ko-KR"/>
        </w:rPr>
      </w:pP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NR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lang w:eastAsia="ko-KR"/>
        </w:rPr>
        <w:t>V2X Services Authorized</w:t>
      </w:r>
      <w:r>
        <w:rPr>
          <w:rFonts w:eastAsia="Times New Roman"/>
          <w:lang w:eastAsia="ko-KR"/>
        </w:rPr>
        <w:t xml:space="preserve"> IE is contained in the </w:t>
      </w:r>
      <w:r>
        <w:rPr>
          <w:rFonts w:eastAsia="MS Mincho"/>
          <w:snapToGrid w:val="0"/>
          <w:lang w:eastAsia="ko-KR"/>
        </w:rPr>
        <w:t>UE CONTEXT SETUP REQUEST</w:t>
      </w:r>
      <w:r>
        <w:rPr>
          <w:rFonts w:eastAsia="Times New Roman"/>
          <w:snapToGrid w:val="0"/>
          <w:lang w:eastAsia="ko-KR"/>
        </w:rPr>
        <w:t xml:space="preserve"> </w:t>
      </w:r>
      <w:r>
        <w:rPr>
          <w:rFonts w:eastAsia="Times New Roman"/>
          <w:lang w:eastAsia="ko-KR"/>
        </w:rPr>
        <w:t>message and it contains one or more IEs set to "authorized", the gNB-DU node shall, if supported, consider that the UE is authorized for the relevant service(s).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 xml:space="preserve">LTE </w:t>
      </w:r>
      <w:r>
        <w:rPr>
          <w:rFonts w:eastAsia="Times New Roman"/>
          <w:i/>
          <w:lang w:eastAsia="ko-KR"/>
        </w:rPr>
        <w:t>V2X Services Authorized</w:t>
      </w:r>
      <w:r>
        <w:rPr>
          <w:rFonts w:eastAsia="Times New Roman"/>
          <w:lang w:eastAsia="ko-KR"/>
        </w:rPr>
        <w:t xml:space="preserve"> IE is contained in the </w:t>
      </w:r>
      <w:r>
        <w:rPr>
          <w:rFonts w:eastAsia="MS Mincho"/>
          <w:snapToGrid w:val="0"/>
          <w:lang w:eastAsia="ko-KR"/>
        </w:rPr>
        <w:t>UE CONTEXT SETUP REQUEST</w:t>
      </w:r>
      <w:r>
        <w:rPr>
          <w:rFonts w:eastAsia="Times New Roman"/>
          <w:snapToGrid w:val="0"/>
          <w:lang w:eastAsia="ko-KR"/>
        </w:rPr>
        <w:t xml:space="preserve"> </w:t>
      </w:r>
      <w:r>
        <w:rPr>
          <w:rFonts w:eastAsia="Times New Roman"/>
          <w:lang w:eastAsia="ko-KR"/>
        </w:rPr>
        <w:t>message and it contains one or more IEs set to "authorized", the gNB-DU node shall, if supported, consider that the UE is authorized for the relevant service(s).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</w:t>
      </w: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  <w:i/>
          <w:snapToGrid w:val="0"/>
          <w:lang w:eastAsia="ko-KR"/>
        </w:rPr>
        <w:t xml:space="preserve">NR UE </w:t>
      </w:r>
      <w:r>
        <w:rPr>
          <w:rFonts w:eastAsia="Times New Roman"/>
          <w:i/>
          <w:snapToGrid w:val="0"/>
          <w:lang w:eastAsia="zh-CN"/>
        </w:rPr>
        <w:t xml:space="preserve">Sidelink </w:t>
      </w:r>
      <w:r>
        <w:rPr>
          <w:rFonts w:eastAsia="Times New Roman"/>
          <w:i/>
          <w:snapToGrid w:val="0"/>
          <w:lang w:eastAsia="ko-KR"/>
        </w:rPr>
        <w:t>Aggregate Maximum Bit Rate</w:t>
      </w:r>
      <w:r>
        <w:rPr>
          <w:rFonts w:eastAsia="Times New Roman"/>
          <w:lang w:eastAsia="ko-KR"/>
        </w:rPr>
        <w:t xml:space="preserve"> IE is contained in the</w:t>
      </w:r>
      <w:r>
        <w:rPr>
          <w:rFonts w:eastAsia="Times New Roman"/>
          <w:i/>
          <w:iCs/>
          <w:lang w:eastAsia="zh-CN"/>
        </w:rPr>
        <w:t xml:space="preserve"> </w:t>
      </w:r>
      <w:r>
        <w:rPr>
          <w:rFonts w:eastAsia="MS Mincho"/>
          <w:snapToGrid w:val="0"/>
          <w:lang w:eastAsia="ko-KR"/>
        </w:rPr>
        <w:t>UE CONTEXT SETUP REQUEST</w:t>
      </w:r>
      <w:r>
        <w:rPr>
          <w:rFonts w:eastAsia="Times New Roman"/>
          <w:lang w:eastAsia="ko-KR"/>
        </w:rPr>
        <w:t xml:space="preserve"> message, the</w:t>
      </w:r>
      <w:r>
        <w:rPr>
          <w:rFonts w:eastAsia="Times New Roman"/>
          <w:snapToGrid w:val="0"/>
          <w:lang w:eastAsia="ko-KR"/>
        </w:rPr>
        <w:t xml:space="preserve"> gNB-DU shall, if supported, </w:t>
      </w:r>
      <w:r>
        <w:rPr>
          <w:rFonts w:eastAsia="Times New Roman"/>
          <w:lang w:eastAsia="ko-KR"/>
        </w:rPr>
        <w:t>use it for the concerned UE</w:t>
      </w:r>
      <w:r>
        <w:rPr>
          <w:rFonts w:eastAsia="Times New Roman"/>
          <w:lang w:eastAsia="zh-CN"/>
        </w:rPr>
        <w:t>'s sidelink communication in network scheduled mode for NR V2X services</w:t>
      </w:r>
      <w:r>
        <w:rPr>
          <w:rFonts w:eastAsia="Times New Roman"/>
          <w:lang w:eastAsia="ko-KR"/>
        </w:rPr>
        <w:t>.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</w:t>
      </w: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  <w:i/>
          <w:snapToGrid w:val="0"/>
          <w:lang w:eastAsia="ko-KR"/>
        </w:rPr>
        <w:t xml:space="preserve">LTE UE </w:t>
      </w:r>
      <w:r>
        <w:rPr>
          <w:rFonts w:eastAsia="Times New Roman"/>
          <w:i/>
          <w:snapToGrid w:val="0"/>
          <w:lang w:eastAsia="zh-CN"/>
        </w:rPr>
        <w:t xml:space="preserve">Sidelink </w:t>
      </w:r>
      <w:r>
        <w:rPr>
          <w:rFonts w:eastAsia="Times New Roman"/>
          <w:i/>
          <w:snapToGrid w:val="0"/>
          <w:lang w:eastAsia="ko-KR"/>
        </w:rPr>
        <w:t>Aggregate Maximum Bit Rate</w:t>
      </w:r>
      <w:r>
        <w:rPr>
          <w:rFonts w:eastAsia="Times New Roman"/>
          <w:lang w:eastAsia="ko-KR"/>
        </w:rPr>
        <w:t xml:space="preserve"> IE is contained in the</w:t>
      </w:r>
      <w:r>
        <w:rPr>
          <w:rFonts w:eastAsia="Times New Roman"/>
          <w:i/>
          <w:iCs/>
          <w:lang w:eastAsia="zh-CN"/>
        </w:rPr>
        <w:t xml:space="preserve"> </w:t>
      </w:r>
      <w:r>
        <w:rPr>
          <w:rFonts w:eastAsia="MS Mincho"/>
          <w:snapToGrid w:val="0"/>
          <w:lang w:eastAsia="ko-KR"/>
        </w:rPr>
        <w:t>UE CONTEXT SETUP REQUEST</w:t>
      </w:r>
      <w:r>
        <w:rPr>
          <w:rFonts w:eastAsia="Times New Roman"/>
          <w:snapToGrid w:val="0"/>
          <w:lang w:eastAsia="ko-KR"/>
        </w:rPr>
        <w:t xml:space="preserve"> </w:t>
      </w:r>
      <w:r>
        <w:rPr>
          <w:rFonts w:eastAsia="Times New Roman"/>
          <w:lang w:eastAsia="ko-KR"/>
        </w:rPr>
        <w:t>message, the</w:t>
      </w:r>
      <w:r>
        <w:rPr>
          <w:rFonts w:eastAsia="Times New Roman"/>
          <w:snapToGrid w:val="0"/>
          <w:lang w:eastAsia="ko-KR"/>
        </w:rPr>
        <w:t xml:space="preserve"> gNB-DU shall, if supported, </w:t>
      </w:r>
      <w:r>
        <w:rPr>
          <w:rFonts w:eastAsia="Times New Roman"/>
          <w:lang w:eastAsia="ko-KR"/>
        </w:rPr>
        <w:t>use it for the concerned UE</w:t>
      </w:r>
      <w:r>
        <w:rPr>
          <w:rFonts w:eastAsia="Times New Roman"/>
          <w:lang w:eastAsia="zh-CN"/>
        </w:rPr>
        <w:t>'s sidelink communication in network scheduled mode for LTE V2X services</w:t>
      </w:r>
      <w:r>
        <w:rPr>
          <w:rFonts w:eastAsia="Times New Roman"/>
          <w:lang w:eastAsia="ko-KR"/>
        </w:rPr>
        <w:t>.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ins w:id="80" w:author="Huawei, HiSilicon" w:date="2023-11-01T16:39:00Z"/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</w:t>
      </w: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  <w:i/>
          <w:lang w:eastAsia="zh-CN"/>
        </w:rPr>
        <w:t>PC5 Link Aggregate Bit Rate</w:t>
      </w:r>
      <w:r>
        <w:rPr>
          <w:rFonts w:eastAsia="Times New Roman"/>
          <w:lang w:eastAsia="ko-KR"/>
        </w:rPr>
        <w:t xml:space="preserve"> IE is contained in the</w:t>
      </w:r>
      <w:r>
        <w:rPr>
          <w:rFonts w:eastAsia="Times New Roman"/>
          <w:i/>
          <w:iCs/>
          <w:lang w:eastAsia="zh-CN"/>
        </w:rPr>
        <w:t xml:space="preserve"> </w:t>
      </w:r>
      <w:r>
        <w:rPr>
          <w:rFonts w:eastAsia="MS Mincho"/>
          <w:snapToGrid w:val="0"/>
          <w:lang w:eastAsia="ko-KR"/>
        </w:rPr>
        <w:t>UE CONTEXT SETUP REQUEST</w:t>
      </w:r>
      <w:r>
        <w:rPr>
          <w:rFonts w:eastAsia="Times New Roman"/>
          <w:lang w:eastAsia="ko-KR"/>
        </w:rPr>
        <w:t xml:space="preserve"> message, the</w:t>
      </w:r>
      <w:r>
        <w:rPr>
          <w:rFonts w:eastAsia="Times New Roman"/>
          <w:snapToGrid w:val="0"/>
          <w:lang w:eastAsia="ko-KR"/>
        </w:rPr>
        <w:t xml:space="preserve"> gNB-DU shall, if supported, </w:t>
      </w:r>
      <w:r>
        <w:rPr>
          <w:rFonts w:eastAsia="Times New Roman"/>
          <w:lang w:eastAsia="ko-KR"/>
        </w:rPr>
        <w:t>use it for the concerned UE</w:t>
      </w:r>
      <w:r>
        <w:rPr>
          <w:rFonts w:eastAsia="Times New Roman"/>
          <w:lang w:eastAsia="zh-CN"/>
        </w:rPr>
        <w:t>'s sidelink communication in network scheduled mode for NR V2X services as defined in TS 23.287 [40]</w:t>
      </w:r>
      <w:r>
        <w:rPr>
          <w:rFonts w:eastAsia="Times New Roman"/>
          <w:lang w:eastAsia="ko-KR"/>
        </w:rPr>
        <w:t>.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ins w:id="81" w:author="Huawei, HiSilicon" w:date="2023-11-01T16:39:00Z"/>
          <w:rFonts w:eastAsia="Times New Roman"/>
          <w:lang w:eastAsia="ko-KR"/>
        </w:rPr>
      </w:pPr>
      <w:ins w:id="82" w:author="Huawei, HiSilicon" w:date="2023-11-01T16:39:00Z">
        <w:r>
          <w:rPr>
            <w:rFonts w:eastAsia="Times New Roman"/>
            <w:lang w:eastAsia="ko-KR"/>
          </w:rPr>
          <w:t xml:space="preserve">If the </w:t>
        </w:r>
        <w:r>
          <w:rPr>
            <w:rFonts w:eastAsia="Times New Roman"/>
            <w:i/>
            <w:iCs/>
            <w:lang w:eastAsia="ko-KR"/>
          </w:rPr>
          <w:t>NR</w:t>
        </w:r>
        <w:r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>A2X Services Authorized</w:t>
        </w:r>
        <w:r>
          <w:rPr>
            <w:rFonts w:eastAsia="Times New Roman"/>
            <w:lang w:eastAsia="ko-KR"/>
          </w:rPr>
          <w:t xml:space="preserve"> IE is contained in the </w:t>
        </w:r>
        <w:r>
          <w:rPr>
            <w:rFonts w:eastAsia="MS Mincho"/>
            <w:snapToGrid w:val="0"/>
            <w:lang w:eastAsia="ko-KR"/>
          </w:rPr>
          <w:t>UE CONTEXT SETUP REQUEST</w:t>
        </w:r>
        <w:r>
          <w:rPr>
            <w:rFonts w:eastAsia="Times New Roman"/>
            <w:snapToGrid w:val="0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message and it contains one or more IEs set to "authorized", the gNB-DU node shall, if supported, consider that the UE is authorized for the relevant service(s).</w:t>
        </w:r>
      </w:ins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ins w:id="83" w:author="Huawei, HiSilicon" w:date="2023-11-01T16:39:00Z"/>
          <w:rFonts w:eastAsia="Times New Roman"/>
          <w:lang w:eastAsia="ko-KR"/>
        </w:rPr>
      </w:pPr>
      <w:ins w:id="84" w:author="Huawei, HiSilicon" w:date="2023-11-01T16:39:00Z">
        <w:r>
          <w:rPr>
            <w:rFonts w:eastAsia="Times New Roman"/>
            <w:lang w:eastAsia="ko-KR"/>
          </w:rPr>
          <w:t xml:space="preserve">If the </w:t>
        </w:r>
        <w:r>
          <w:rPr>
            <w:rFonts w:eastAsia="Times New Roman"/>
            <w:i/>
            <w:iCs/>
            <w:lang w:eastAsia="ko-KR"/>
          </w:rPr>
          <w:t xml:space="preserve">LTE </w:t>
        </w:r>
        <w:r>
          <w:rPr>
            <w:rFonts w:eastAsia="Times New Roman"/>
            <w:i/>
            <w:lang w:eastAsia="ko-KR"/>
          </w:rPr>
          <w:t>A2X Services Authorized</w:t>
        </w:r>
        <w:r>
          <w:rPr>
            <w:rFonts w:eastAsia="Times New Roman"/>
            <w:lang w:eastAsia="ko-KR"/>
          </w:rPr>
          <w:t xml:space="preserve"> IE is contained in the </w:t>
        </w:r>
        <w:r>
          <w:rPr>
            <w:rFonts w:eastAsia="MS Mincho"/>
            <w:snapToGrid w:val="0"/>
            <w:lang w:eastAsia="ko-KR"/>
          </w:rPr>
          <w:t>UE CONTEXT SETUP REQUEST</w:t>
        </w:r>
        <w:r>
          <w:rPr>
            <w:rFonts w:eastAsia="Times New Roman"/>
            <w:snapToGrid w:val="0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message and it contains one or more IEs set to "authorized", the gNB-DU node shall, if supported, consider that the UE is authorized for the relevant service(s).</w:t>
        </w:r>
      </w:ins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ins w:id="85" w:author="Huawei, HiSilicon" w:date="2023-11-01T16:39:00Z"/>
          <w:rFonts w:eastAsia="Times New Roman"/>
          <w:lang w:eastAsia="ko-KR"/>
        </w:rPr>
      </w:pPr>
      <w:ins w:id="86" w:author="Huawei, HiSilicon" w:date="2023-11-01T16:39:00Z">
        <w:r>
          <w:rPr>
            <w:rFonts w:eastAsia="Times New Roman"/>
            <w:lang w:eastAsia="ko-KR"/>
          </w:rPr>
          <w:t xml:space="preserve">If </w:t>
        </w:r>
        <w:r>
          <w:rPr>
            <w:rFonts w:eastAsia="Times New Roman"/>
            <w:lang w:eastAsia="zh-CN"/>
          </w:rPr>
          <w:t xml:space="preserve">the </w:t>
        </w:r>
        <w:r>
          <w:rPr>
            <w:rFonts w:eastAsia="Times New Roman"/>
            <w:i/>
            <w:snapToGrid w:val="0"/>
            <w:lang w:eastAsia="ko-KR"/>
          </w:rPr>
          <w:t xml:space="preserve">NR UE </w:t>
        </w:r>
        <w:r>
          <w:rPr>
            <w:rFonts w:eastAsia="Times New Roman"/>
            <w:i/>
            <w:snapToGrid w:val="0"/>
            <w:lang w:eastAsia="zh-CN"/>
          </w:rPr>
          <w:t xml:space="preserve">Sidelink </w:t>
        </w:r>
        <w:r>
          <w:rPr>
            <w:rFonts w:eastAsia="Times New Roman"/>
            <w:i/>
            <w:snapToGrid w:val="0"/>
            <w:lang w:eastAsia="ko-KR"/>
          </w:rPr>
          <w:t>Aggregate Maximum Bit Rate for A2X</w:t>
        </w:r>
        <w:r>
          <w:rPr>
            <w:rFonts w:eastAsia="Times New Roman"/>
            <w:lang w:eastAsia="ko-KR"/>
          </w:rPr>
          <w:t xml:space="preserve"> IE is contained in the</w:t>
        </w:r>
        <w:r>
          <w:rPr>
            <w:rFonts w:eastAsia="Times New Roman"/>
            <w:i/>
            <w:iCs/>
            <w:lang w:eastAsia="zh-CN"/>
          </w:rPr>
          <w:t xml:space="preserve"> </w:t>
        </w:r>
        <w:r>
          <w:rPr>
            <w:rFonts w:eastAsia="MS Mincho"/>
            <w:snapToGrid w:val="0"/>
            <w:lang w:eastAsia="ko-KR"/>
          </w:rPr>
          <w:t>UE CONTEXT SETUP REQUEST</w:t>
        </w:r>
        <w:r>
          <w:rPr>
            <w:rFonts w:eastAsia="Times New Roman"/>
            <w:lang w:eastAsia="ko-KR"/>
          </w:rPr>
          <w:t xml:space="preserve"> message, the</w:t>
        </w:r>
        <w:r>
          <w:rPr>
            <w:rFonts w:eastAsia="Times New Roman"/>
            <w:snapToGrid w:val="0"/>
            <w:lang w:eastAsia="ko-KR"/>
          </w:rPr>
          <w:t xml:space="preserve"> gNB-DU shall, if supported, </w:t>
        </w:r>
        <w:r>
          <w:rPr>
            <w:rFonts w:eastAsia="Times New Roman"/>
            <w:lang w:eastAsia="ko-KR"/>
          </w:rPr>
          <w:t>use it for the concerned UE</w:t>
        </w:r>
        <w:r>
          <w:rPr>
            <w:rFonts w:eastAsia="Times New Roman"/>
            <w:lang w:eastAsia="zh-CN"/>
          </w:rPr>
          <w:t>'s sidelink communication in network scheduled mode for NR A2X services</w:t>
        </w:r>
        <w:r>
          <w:rPr>
            <w:rFonts w:eastAsia="Times New Roman"/>
            <w:lang w:eastAsia="ko-KR"/>
          </w:rPr>
          <w:t>.</w:t>
        </w:r>
      </w:ins>
    </w:p>
    <w:p w:rsidR="00F56EE2" w:rsidRDefault="00752476">
      <w:pPr>
        <w:spacing w:after="0"/>
        <w:rPr>
          <w:ins w:id="87" w:author="Huawei, HiSilicon" w:date="2023-11-01T16:39:00Z"/>
          <w:rFonts w:eastAsiaTheme="minorEastAsia"/>
          <w:lang w:eastAsia="zh-CN"/>
        </w:rPr>
      </w:pPr>
      <w:ins w:id="88" w:author="Huawei, HiSilicon" w:date="2023-11-01T16:39:00Z">
        <w:r>
          <w:rPr>
            <w:rFonts w:eastAsia="Times New Roman"/>
            <w:lang w:eastAsia="ko-KR"/>
          </w:rPr>
          <w:t xml:space="preserve">If </w:t>
        </w:r>
        <w:r>
          <w:rPr>
            <w:rFonts w:eastAsia="Times New Roman"/>
            <w:lang w:eastAsia="zh-CN"/>
          </w:rPr>
          <w:t xml:space="preserve">the </w:t>
        </w:r>
        <w:r>
          <w:rPr>
            <w:rFonts w:eastAsia="Times New Roman"/>
            <w:i/>
            <w:snapToGrid w:val="0"/>
            <w:lang w:eastAsia="ko-KR"/>
          </w:rPr>
          <w:t xml:space="preserve">LTE UE </w:t>
        </w:r>
        <w:r>
          <w:rPr>
            <w:rFonts w:eastAsia="Times New Roman"/>
            <w:i/>
            <w:snapToGrid w:val="0"/>
            <w:lang w:eastAsia="zh-CN"/>
          </w:rPr>
          <w:t xml:space="preserve">Sidelink </w:t>
        </w:r>
        <w:r>
          <w:rPr>
            <w:rFonts w:eastAsia="Times New Roman"/>
            <w:i/>
            <w:snapToGrid w:val="0"/>
            <w:lang w:eastAsia="ko-KR"/>
          </w:rPr>
          <w:t>Aggregate Maximum Bit Rate for A2X</w:t>
        </w:r>
        <w:r>
          <w:rPr>
            <w:rFonts w:eastAsia="Times New Roman"/>
            <w:lang w:eastAsia="ko-KR"/>
          </w:rPr>
          <w:t xml:space="preserve"> IE is contained in the</w:t>
        </w:r>
        <w:r>
          <w:rPr>
            <w:rFonts w:eastAsia="Times New Roman"/>
            <w:i/>
            <w:iCs/>
            <w:lang w:eastAsia="zh-CN"/>
          </w:rPr>
          <w:t xml:space="preserve"> </w:t>
        </w:r>
        <w:r>
          <w:rPr>
            <w:rFonts w:eastAsia="MS Mincho"/>
            <w:snapToGrid w:val="0"/>
            <w:lang w:eastAsia="ko-KR"/>
          </w:rPr>
          <w:t>UE CONTEXT SETUP REQUEST</w:t>
        </w:r>
        <w:r>
          <w:rPr>
            <w:rFonts w:eastAsia="Times New Roman"/>
            <w:snapToGrid w:val="0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message, the</w:t>
        </w:r>
        <w:r>
          <w:rPr>
            <w:rFonts w:eastAsia="Times New Roman"/>
            <w:snapToGrid w:val="0"/>
            <w:lang w:eastAsia="ko-KR"/>
          </w:rPr>
          <w:t xml:space="preserve"> gNB-DU shall, if supported, </w:t>
        </w:r>
        <w:r>
          <w:rPr>
            <w:rFonts w:eastAsia="Times New Roman"/>
            <w:lang w:eastAsia="ko-KR"/>
          </w:rPr>
          <w:t>use it for the concerned UE</w:t>
        </w:r>
        <w:r>
          <w:rPr>
            <w:rFonts w:eastAsia="Times New Roman"/>
            <w:lang w:eastAsia="zh-CN"/>
          </w:rPr>
          <w:t>'s sidelink communication in network scheduled mode for LTE A2X services</w:t>
        </w:r>
        <w:r>
          <w:rPr>
            <w:rFonts w:eastAsia="Times New Roman"/>
            <w:lang w:eastAsia="ko-KR"/>
          </w:rPr>
          <w:t>.</w:t>
        </w:r>
      </w:ins>
    </w:p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752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color w:val="FF0000"/>
          <w:lang w:val="en-US" w:eastAsia="zh-CN"/>
        </w:rPr>
      </w:pPr>
      <w:r>
        <w:rPr>
          <w:rFonts w:eastAsia="SimSun"/>
          <w:color w:val="FF0000"/>
          <w:lang w:val="en-US" w:eastAsia="zh-CN"/>
        </w:rPr>
        <w:lastRenderedPageBreak/>
        <w:t>&lt;&lt;&lt;&lt;&lt;&lt;&lt;&lt;&lt;&lt;&lt;&lt;&lt;skipped&gt;&gt;&gt;&gt;&gt;&gt;&gt;&gt;&gt;&gt;&gt;&gt;&gt;&gt;&gt;&gt;</w:t>
      </w:r>
    </w:p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7524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89" w:name="_Toc105510626"/>
      <w:bookmarkStart w:id="90" w:name="_Toc99730507"/>
      <w:bookmarkStart w:id="91" w:name="_Toc20955786"/>
      <w:bookmarkStart w:id="92" w:name="_Toc36556817"/>
      <w:bookmarkStart w:id="93" w:name="_Toc81383062"/>
      <w:bookmarkStart w:id="94" w:name="_Toc88657695"/>
      <w:bookmarkStart w:id="95" w:name="_Toc45832203"/>
      <w:bookmarkStart w:id="96" w:name="_Toc51763383"/>
      <w:bookmarkStart w:id="97" w:name="_Toc74154318"/>
      <w:bookmarkStart w:id="98" w:name="_Toc99038246"/>
      <w:bookmarkStart w:id="99" w:name="_Toc29892880"/>
      <w:bookmarkStart w:id="100" w:name="_Toc97910607"/>
      <w:bookmarkStart w:id="101" w:name="_Toc64448546"/>
      <w:bookmarkStart w:id="102" w:name="_Toc66289205"/>
      <w:bookmarkStart w:id="103" w:name="_Toc120123978"/>
      <w:bookmarkStart w:id="104" w:name="_Toc105927158"/>
      <w:bookmarkStart w:id="105" w:name="_Toc146226245"/>
      <w:bookmarkStart w:id="106" w:name="_Toc106109698"/>
      <w:bookmarkStart w:id="107" w:name="_Toc113835135"/>
      <w:r>
        <w:rPr>
          <w:rFonts w:ascii="Arial" w:eastAsia="Times New Roman" w:hAnsi="Arial"/>
          <w:sz w:val="28"/>
          <w:lang w:val="fr-FR" w:eastAsia="ko-KR"/>
        </w:rPr>
        <w:t>8.3.4</w:t>
      </w:r>
      <w:r>
        <w:rPr>
          <w:rFonts w:ascii="Arial" w:eastAsia="Times New Roman" w:hAnsi="Arial"/>
          <w:sz w:val="28"/>
          <w:lang w:val="fr-FR" w:eastAsia="ko-KR"/>
        </w:rPr>
        <w:tab/>
        <w:t>UE Context Modification (gNB-CU initiated)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F56EE2" w:rsidRDefault="007524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08" w:name="_Toc36556818"/>
      <w:bookmarkStart w:id="109" w:name="_Toc74154319"/>
      <w:bookmarkStart w:id="110" w:name="_Toc20955787"/>
      <w:bookmarkStart w:id="111" w:name="_Toc105510627"/>
      <w:bookmarkStart w:id="112" w:name="_Toc88657696"/>
      <w:bookmarkStart w:id="113" w:name="_Toc106109699"/>
      <w:bookmarkStart w:id="114" w:name="_Toc97910608"/>
      <w:bookmarkStart w:id="115" w:name="_Toc105927159"/>
      <w:bookmarkStart w:id="116" w:name="_Toc146226246"/>
      <w:bookmarkStart w:id="117" w:name="_Toc99730508"/>
      <w:bookmarkStart w:id="118" w:name="_Toc66289206"/>
      <w:bookmarkStart w:id="119" w:name="_Toc29892881"/>
      <w:bookmarkStart w:id="120" w:name="_Toc45832204"/>
      <w:bookmarkStart w:id="121" w:name="_Toc51763384"/>
      <w:bookmarkStart w:id="122" w:name="_Toc64448547"/>
      <w:bookmarkStart w:id="123" w:name="_Toc120123979"/>
      <w:bookmarkStart w:id="124" w:name="_Toc113835136"/>
      <w:bookmarkStart w:id="125" w:name="_Toc99038247"/>
      <w:bookmarkStart w:id="126" w:name="_Toc81383063"/>
      <w:r>
        <w:rPr>
          <w:rFonts w:ascii="Arial" w:eastAsia="Times New Roman" w:hAnsi="Arial"/>
          <w:sz w:val="24"/>
          <w:lang w:eastAsia="ko-KR"/>
        </w:rPr>
        <w:t>8.3.4.1</w:t>
      </w:r>
      <w:r>
        <w:rPr>
          <w:rFonts w:ascii="Arial" w:eastAsia="Times New Roman" w:hAnsi="Arial"/>
          <w:sz w:val="24"/>
          <w:lang w:eastAsia="ko-KR"/>
        </w:rPr>
        <w:tab/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purpose of the UE Context Modification procedure is to modify the established</w:t>
      </w:r>
      <w:r>
        <w:rPr>
          <w:rFonts w:eastAsia="Times New Roman"/>
          <w:lang w:eastAsia="ko-KR"/>
        </w:rPr>
        <w:t xml:space="preserve"> UE Context, e.g., establishing, modifying and releasing radio resources </w:t>
      </w:r>
      <w:r>
        <w:rPr>
          <w:rFonts w:eastAsia="Times New Roman"/>
          <w:lang w:val="en-US" w:eastAsia="zh-CN"/>
        </w:rPr>
        <w:t>or sidelink resources</w:t>
      </w:r>
      <w:r>
        <w:rPr>
          <w:rFonts w:eastAsia="Times New Roman"/>
          <w:lang w:eastAsia="zh-CN"/>
        </w:rPr>
        <w:t>.</w:t>
      </w:r>
      <w:r>
        <w:rPr>
          <w:rFonts w:eastAsia="Times New Roman"/>
          <w:lang w:eastAsia="ko-KR"/>
        </w:rP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rPr>
          <w:rFonts w:eastAsia="Times New Roman"/>
          <w:lang w:eastAsia="ko-KR"/>
        </w:rPr>
        <w:t xml:space="preserve">. </w:t>
      </w:r>
      <w:r>
        <w:rPr>
          <w:rFonts w:eastAsia="Times New Roman"/>
          <w:lang w:eastAsia="zh-CN"/>
        </w:rPr>
        <w:t>The procedure uses UE-associated signalling.</w:t>
      </w:r>
    </w:p>
    <w:p w:rsidR="00F56EE2" w:rsidRDefault="007524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27" w:name="_Toc105927160"/>
      <w:bookmarkStart w:id="128" w:name="_Toc113835137"/>
      <w:bookmarkStart w:id="129" w:name="_Toc105510628"/>
      <w:bookmarkStart w:id="130" w:name="_Toc146226247"/>
      <w:bookmarkStart w:id="131" w:name="_Toc99730509"/>
      <w:bookmarkStart w:id="132" w:name="_Toc99038248"/>
      <w:bookmarkStart w:id="133" w:name="_Toc66289207"/>
      <w:bookmarkStart w:id="134" w:name="_Toc120123980"/>
      <w:bookmarkStart w:id="135" w:name="_Toc29892882"/>
      <w:bookmarkStart w:id="136" w:name="_Toc36556819"/>
      <w:bookmarkStart w:id="137" w:name="_Toc51763385"/>
      <w:bookmarkStart w:id="138" w:name="_Toc81383064"/>
      <w:bookmarkStart w:id="139" w:name="_Toc74154320"/>
      <w:bookmarkStart w:id="140" w:name="_Toc45832205"/>
      <w:bookmarkStart w:id="141" w:name="_Toc88657697"/>
      <w:bookmarkStart w:id="142" w:name="_Toc64448548"/>
      <w:bookmarkStart w:id="143" w:name="_Toc20955788"/>
      <w:bookmarkStart w:id="144" w:name="_Toc97910609"/>
      <w:bookmarkStart w:id="145" w:name="_Toc106109700"/>
      <w:r>
        <w:rPr>
          <w:rFonts w:ascii="Arial" w:eastAsia="Times New Roman" w:hAnsi="Arial"/>
          <w:sz w:val="24"/>
          <w:lang w:eastAsia="ko-KR"/>
        </w:rPr>
        <w:t>8.3.4.2</w:t>
      </w:r>
      <w:r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:rsidR="00F56EE2" w:rsidRDefault="007524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noProof/>
          <w:lang w:eastAsia="ko-KR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EE2" w:rsidRDefault="0075247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Times New Roman" w:hAnsi="Arial"/>
          <w:b/>
          <w:lang w:eastAsia="ko-KR"/>
        </w:rPr>
        <w:t>peration</w:t>
      </w:r>
    </w:p>
    <w:p w:rsidR="00F56EE2" w:rsidRDefault="00752476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The UE CONTEXT MODIFICATION REQUEST message is initiated by the gNB-CU.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>
        <w:rPr>
          <w:rFonts w:eastAsia="Times New Roman"/>
          <w:lang w:eastAsia="ko-KR"/>
        </w:rPr>
        <w:t xml:space="preserve">reports the update in the UE </w:t>
      </w:r>
      <w:r>
        <w:rPr>
          <w:rFonts w:eastAsia="Times New Roman"/>
          <w:lang w:eastAsia="zh-CN"/>
        </w:rPr>
        <w:t xml:space="preserve">CONTEXT MODIFICATION </w:t>
      </w:r>
      <w:r>
        <w:rPr>
          <w:rFonts w:eastAsia="Times New Roman"/>
          <w:lang w:eastAsia="ko-KR"/>
        </w:rPr>
        <w:t>RESPONSE message.</w:t>
      </w:r>
    </w:p>
    <w:p w:rsidR="00F56EE2" w:rsidRDefault="00752476">
      <w:pPr>
        <w:keepNext/>
        <w:keepLines/>
        <w:spacing w:after="0"/>
        <w:rPr>
          <w:color w:val="00B050"/>
          <w:lang w:val="en-IN"/>
        </w:rPr>
      </w:pPr>
      <w:r>
        <w:rPr>
          <w:color w:val="00B050"/>
          <w:lang w:val="en-IN"/>
        </w:rPr>
        <w:t>****** skip unchanged parts ******</w:t>
      </w:r>
    </w:p>
    <w:p w:rsidR="00F56EE2" w:rsidRDefault="00F56EE2">
      <w:pPr>
        <w:keepNext/>
        <w:keepLines/>
        <w:spacing w:after="0"/>
        <w:rPr>
          <w:color w:val="00B050"/>
          <w:lang w:val="en-IN"/>
        </w:rPr>
      </w:pP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NR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lang w:eastAsia="ko-KR"/>
        </w:rPr>
        <w:t>V2X Services Authorized</w:t>
      </w:r>
      <w:r>
        <w:rPr>
          <w:rFonts w:eastAsia="Times New Roman"/>
          <w:lang w:eastAsia="ko-KR"/>
        </w:rPr>
        <w:t xml:space="preserve"> IE is contained in the UE CONTEXT MODIFICATION REQUEST message, the gNB-DU shall, if supported, update its V2X services authorization information for the UE accordingly. If the </w:t>
      </w:r>
      <w:r>
        <w:rPr>
          <w:rFonts w:eastAsia="Times New Roman"/>
          <w:i/>
          <w:iCs/>
          <w:lang w:eastAsia="ko-KR"/>
        </w:rPr>
        <w:t>NR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lang w:eastAsia="ko-KR"/>
        </w:rPr>
        <w:t>V2X Services Authorized</w:t>
      </w:r>
      <w:r>
        <w:rPr>
          <w:rFonts w:eastAsia="Times New Roman"/>
          <w:lang w:eastAsia="ko-KR"/>
        </w:rPr>
        <w:t xml:space="preserve"> IE includes one or more IEs set to "not authorized", the gNB-DU shall, if supported, initiate actions to ensure that the UE is no longer accessing the relevant service(s).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LTE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lang w:eastAsia="ko-KR"/>
        </w:rPr>
        <w:t>V2X Services Authorized</w:t>
      </w:r>
      <w:r>
        <w:rPr>
          <w:rFonts w:eastAsia="Times New Roman"/>
          <w:lang w:eastAsia="ko-KR"/>
        </w:rPr>
        <w:t xml:space="preserve"> IE is contained in the UE CONTEXT MODIFICATION REQUEST message, the gNB-DU shall, if supported, update its V2X services authorization information for the UE accordingly. If the </w:t>
      </w:r>
      <w:r>
        <w:rPr>
          <w:rFonts w:eastAsia="Times New Roman"/>
          <w:i/>
          <w:iCs/>
          <w:lang w:eastAsia="ko-KR"/>
        </w:rPr>
        <w:t>LTE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lang w:eastAsia="ko-KR"/>
        </w:rPr>
        <w:t>V2X Services Authorized</w:t>
      </w:r>
      <w:r>
        <w:rPr>
          <w:rFonts w:eastAsia="Times New Roman"/>
          <w:lang w:eastAsia="ko-KR"/>
        </w:rPr>
        <w:t xml:space="preserve"> IE includes one or more IEs set to "not authorized", the gNB-DU shall, if supported, initiate actions to ensure that the UE is no longer accessing the relevant service(s).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If the</w:t>
      </w:r>
      <w:r>
        <w:rPr>
          <w:rFonts w:eastAsia="Times New Roman"/>
          <w:i/>
          <w:snapToGrid w:val="0"/>
          <w:lang w:eastAsia="ko-KR"/>
        </w:rPr>
        <w:t xml:space="preserve"> LTE UE </w:t>
      </w:r>
      <w:r>
        <w:rPr>
          <w:rFonts w:eastAsia="Times New Roman"/>
          <w:i/>
          <w:lang w:eastAsia="zh-CN"/>
        </w:rPr>
        <w:t xml:space="preserve">Sidelink </w:t>
      </w:r>
      <w:r>
        <w:rPr>
          <w:rFonts w:eastAsia="Times New Roman"/>
          <w:i/>
          <w:snapToGrid w:val="0"/>
          <w:lang w:eastAsia="ko-KR"/>
        </w:rPr>
        <w:t>Aggregate Maximum Bit Rate</w:t>
      </w:r>
      <w:r>
        <w:rPr>
          <w:rFonts w:eastAsia="Times New Roman"/>
          <w:snapToGrid w:val="0"/>
          <w:lang w:eastAsia="ko-KR"/>
        </w:rPr>
        <w:t xml:space="preserve"> IE</w:t>
      </w:r>
      <w:r>
        <w:rPr>
          <w:rFonts w:eastAsia="Times New Roman"/>
          <w:lang w:eastAsia="ko-KR"/>
        </w:rPr>
        <w:t xml:space="preserve"> is included in the</w:t>
      </w:r>
      <w:r>
        <w:rPr>
          <w:rFonts w:eastAsia="Times New Roman"/>
          <w:lang w:eastAsia="zh-CN"/>
        </w:rPr>
        <w:t xml:space="preserve"> UE CONTEXT MODIFICATION REQUEST</w:t>
      </w:r>
      <w:r>
        <w:rPr>
          <w:rFonts w:eastAsia="Times New Roman"/>
          <w:lang w:eastAsia="ko-KR"/>
        </w:rPr>
        <w:t xml:space="preserve"> message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lang w:eastAsia="ko-KR"/>
        </w:rPr>
        <w:t xml:space="preserve"> the gNB-DU shall</w:t>
      </w:r>
      <w:r>
        <w:rPr>
          <w:rFonts w:eastAsia="Times New Roman"/>
          <w:lang w:eastAsia="zh-CN"/>
        </w:rPr>
        <w:t>, if supported</w:t>
      </w:r>
      <w:r>
        <w:rPr>
          <w:rFonts w:eastAsia="Times New Roman"/>
          <w:lang w:eastAsia="ko-KR"/>
        </w:rPr>
        <w:t>:</w:t>
      </w:r>
    </w:p>
    <w:p w:rsidR="00F56EE2" w:rsidRDefault="007524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replace the previously provided UE LTE </w:t>
      </w:r>
      <w:r>
        <w:rPr>
          <w:rFonts w:eastAsia="Times New Roman"/>
          <w:lang w:eastAsia="zh-CN"/>
        </w:rPr>
        <w:t xml:space="preserve">Sidelink </w:t>
      </w:r>
      <w:r>
        <w:rPr>
          <w:rFonts w:eastAsia="Times New Roman"/>
          <w:lang w:eastAsia="ko-KR"/>
        </w:rPr>
        <w:t>Aggregate Maximum Bit Rate</w:t>
      </w:r>
      <w:r>
        <w:rPr>
          <w:rFonts w:eastAsia="Times New Roman"/>
          <w:lang w:eastAsia="zh-CN"/>
        </w:rPr>
        <w:t xml:space="preserve">, if available </w:t>
      </w:r>
      <w:r>
        <w:rPr>
          <w:rFonts w:eastAsia="Times New Roman"/>
          <w:lang w:eastAsia="ko-KR"/>
        </w:rPr>
        <w:t>in the UE context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lang w:eastAsia="ko-KR"/>
        </w:rPr>
        <w:t xml:space="preserve"> with the received value;</w:t>
      </w:r>
      <w:r>
        <w:rPr>
          <w:rFonts w:eastAsia="Times New Roman"/>
          <w:lang w:eastAsia="zh-CN"/>
        </w:rPr>
        <w:t xml:space="preserve"> </w:t>
      </w:r>
    </w:p>
    <w:p w:rsidR="00F56EE2" w:rsidRDefault="007524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use the received value for the concerned UE</w:t>
      </w:r>
      <w:r>
        <w:rPr>
          <w:rFonts w:eastAsia="Times New Roman"/>
          <w:lang w:eastAsia="zh-CN"/>
        </w:rPr>
        <w:t>’s sidelink communication in network scheduled mode for LTE V2X services</w:t>
      </w:r>
      <w:r>
        <w:rPr>
          <w:rFonts w:eastAsia="Times New Roman"/>
          <w:lang w:eastAsia="ko-KR"/>
        </w:rPr>
        <w:t>.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If the</w:t>
      </w:r>
      <w:r>
        <w:rPr>
          <w:rFonts w:eastAsia="Times New Roman"/>
          <w:i/>
          <w:snapToGrid w:val="0"/>
          <w:lang w:eastAsia="ko-KR"/>
        </w:rPr>
        <w:t xml:space="preserve"> NR UE </w:t>
      </w:r>
      <w:r>
        <w:rPr>
          <w:rFonts w:eastAsia="Times New Roman"/>
          <w:i/>
          <w:lang w:eastAsia="zh-CN"/>
        </w:rPr>
        <w:t xml:space="preserve">Sidelink </w:t>
      </w:r>
      <w:r>
        <w:rPr>
          <w:rFonts w:eastAsia="Times New Roman"/>
          <w:i/>
          <w:snapToGrid w:val="0"/>
          <w:lang w:eastAsia="ko-KR"/>
        </w:rPr>
        <w:t>Aggregate Maximum Bit Rate</w:t>
      </w:r>
      <w:r>
        <w:rPr>
          <w:rFonts w:eastAsia="Times New Roman"/>
          <w:snapToGrid w:val="0"/>
          <w:lang w:eastAsia="ko-KR"/>
        </w:rPr>
        <w:t xml:space="preserve"> IE</w:t>
      </w:r>
      <w:r>
        <w:rPr>
          <w:rFonts w:eastAsia="Times New Roman"/>
          <w:lang w:eastAsia="ko-KR"/>
        </w:rPr>
        <w:t xml:space="preserve"> is included in the</w:t>
      </w:r>
      <w:r>
        <w:rPr>
          <w:rFonts w:eastAsia="Times New Roman"/>
          <w:lang w:eastAsia="zh-CN"/>
        </w:rPr>
        <w:t xml:space="preserve"> UE CONTEXT MODIFICATION REQUEST</w:t>
      </w:r>
      <w:r>
        <w:rPr>
          <w:rFonts w:eastAsia="Times New Roman"/>
          <w:lang w:eastAsia="ko-KR"/>
        </w:rPr>
        <w:t xml:space="preserve"> message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lang w:eastAsia="ko-KR"/>
        </w:rPr>
        <w:t xml:space="preserve"> the gNB-DU shall</w:t>
      </w:r>
      <w:r>
        <w:rPr>
          <w:rFonts w:eastAsia="Times New Roman"/>
          <w:lang w:eastAsia="zh-CN"/>
        </w:rPr>
        <w:t>, if supported</w:t>
      </w:r>
      <w:r>
        <w:rPr>
          <w:rFonts w:eastAsia="Times New Roman"/>
          <w:lang w:eastAsia="ko-KR"/>
        </w:rPr>
        <w:t>:</w:t>
      </w:r>
    </w:p>
    <w:p w:rsidR="00F56EE2" w:rsidRDefault="007524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replace the previously provided UE NR </w:t>
      </w:r>
      <w:r>
        <w:rPr>
          <w:rFonts w:eastAsia="Times New Roman"/>
          <w:lang w:eastAsia="zh-CN"/>
        </w:rPr>
        <w:t xml:space="preserve">Sidelink </w:t>
      </w:r>
      <w:r>
        <w:rPr>
          <w:rFonts w:eastAsia="Times New Roman"/>
          <w:lang w:eastAsia="ko-KR"/>
        </w:rPr>
        <w:t>Aggregate Maximum Bit Rate</w:t>
      </w:r>
      <w:r>
        <w:rPr>
          <w:rFonts w:eastAsia="Times New Roman"/>
          <w:lang w:eastAsia="zh-CN"/>
        </w:rPr>
        <w:t xml:space="preserve">, if available </w:t>
      </w:r>
      <w:r>
        <w:rPr>
          <w:rFonts w:eastAsia="Times New Roman"/>
          <w:lang w:eastAsia="ko-KR"/>
        </w:rPr>
        <w:t>in the UE context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lang w:eastAsia="ko-KR"/>
        </w:rPr>
        <w:t xml:space="preserve"> with the received value;</w:t>
      </w:r>
      <w:r>
        <w:rPr>
          <w:rFonts w:eastAsia="Times New Roman"/>
          <w:lang w:eastAsia="zh-CN"/>
        </w:rPr>
        <w:t xml:space="preserve"> </w:t>
      </w:r>
    </w:p>
    <w:p w:rsidR="00F56EE2" w:rsidRDefault="007524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use the received value for the concerned UE</w:t>
      </w:r>
      <w:r>
        <w:rPr>
          <w:rFonts w:eastAsia="Times New Roman"/>
          <w:lang w:eastAsia="zh-CN"/>
        </w:rPr>
        <w:t>’s sidelink communication in network scheduled mode for NR V2X services</w:t>
      </w:r>
      <w:r>
        <w:rPr>
          <w:rFonts w:eastAsia="Times New Roman"/>
          <w:lang w:eastAsia="ko-KR"/>
        </w:rPr>
        <w:t>.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ins w:id="146" w:author="Huawei, HiSilicon" w:date="2023-11-01T16:43:00Z"/>
          <w:rFonts w:eastAsia="Times New Roman"/>
          <w:lang w:eastAsia="ko-KR"/>
        </w:rPr>
      </w:pPr>
      <w:ins w:id="147" w:author="Huawei, HiSilicon" w:date="2023-11-01T16:43:00Z">
        <w:r>
          <w:rPr>
            <w:rFonts w:eastAsia="Times New Roman"/>
            <w:lang w:eastAsia="ko-KR"/>
          </w:rPr>
          <w:lastRenderedPageBreak/>
          <w:t xml:space="preserve">If the </w:t>
        </w:r>
        <w:r>
          <w:rPr>
            <w:rFonts w:eastAsia="Times New Roman"/>
            <w:i/>
            <w:iCs/>
            <w:lang w:eastAsia="ko-KR"/>
          </w:rPr>
          <w:t>NR</w:t>
        </w:r>
        <w:r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>A2X Services Authorized</w:t>
        </w:r>
        <w:r>
          <w:rPr>
            <w:rFonts w:eastAsia="Times New Roman"/>
            <w:lang w:eastAsia="ko-KR"/>
          </w:rPr>
          <w:t xml:space="preserve"> IE is contained in the UE CONTEXT MODIFICATION REQUEST message, the gNB-DU shall, if supported, update its A2X services authorization information for the UE accordingly. If the </w:t>
        </w:r>
        <w:r>
          <w:rPr>
            <w:rFonts w:eastAsia="Times New Roman"/>
            <w:i/>
            <w:iCs/>
            <w:lang w:eastAsia="ko-KR"/>
          </w:rPr>
          <w:t>NR</w:t>
        </w:r>
        <w:r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>A2X Services Authorized</w:t>
        </w:r>
        <w:r>
          <w:rPr>
            <w:rFonts w:eastAsia="Times New Roman"/>
            <w:lang w:eastAsia="ko-KR"/>
          </w:rPr>
          <w:t xml:space="preserve"> IE includes one or more IEs set to "not authorized", the gNB-DU shall, if supported, initiate actions to ensure that the UE is no longer accessing the relevant service(s).</w:t>
        </w:r>
      </w:ins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ins w:id="148" w:author="Huawei, HiSilicon" w:date="2023-11-01T16:43:00Z"/>
          <w:rFonts w:eastAsia="Times New Roman"/>
          <w:lang w:eastAsia="ko-KR"/>
        </w:rPr>
      </w:pPr>
      <w:ins w:id="149" w:author="Huawei, HiSilicon" w:date="2023-11-01T16:43:00Z">
        <w:r>
          <w:rPr>
            <w:rFonts w:eastAsia="Times New Roman"/>
            <w:lang w:eastAsia="ko-KR"/>
          </w:rPr>
          <w:t xml:space="preserve">If the </w:t>
        </w:r>
        <w:r>
          <w:rPr>
            <w:rFonts w:eastAsia="Times New Roman"/>
            <w:i/>
            <w:iCs/>
            <w:lang w:eastAsia="ko-KR"/>
          </w:rPr>
          <w:t>LTE</w:t>
        </w:r>
        <w:r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>A2X Services Authorized</w:t>
        </w:r>
        <w:r>
          <w:rPr>
            <w:rFonts w:eastAsia="Times New Roman"/>
            <w:lang w:eastAsia="ko-KR"/>
          </w:rPr>
          <w:t xml:space="preserve"> IE is contained in the UE CONTEXT MODIFICATION REQUEST message, the gNB-DU shall, if supported, update its A2X services authorization information for the UE accordingly. If the </w:t>
        </w:r>
        <w:r>
          <w:rPr>
            <w:rFonts w:eastAsia="Times New Roman"/>
            <w:i/>
            <w:iCs/>
            <w:lang w:eastAsia="ko-KR"/>
          </w:rPr>
          <w:t>LTE</w:t>
        </w:r>
        <w:r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>A2X Services Authorized</w:t>
        </w:r>
        <w:r>
          <w:rPr>
            <w:rFonts w:eastAsia="Times New Roman"/>
            <w:lang w:eastAsia="ko-KR"/>
          </w:rPr>
          <w:t xml:space="preserve"> IE includes one or more IEs set to "not authorized", the gNB-DU shall, if supported, initiate actions to ensure that the UE is no longer accessing the relevant service(s).</w:t>
        </w:r>
      </w:ins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ins w:id="150" w:author="Huawei, HiSilicon" w:date="2023-11-01T16:43:00Z"/>
          <w:rFonts w:eastAsia="Times New Roman"/>
          <w:lang w:eastAsia="zh-CN"/>
        </w:rPr>
      </w:pPr>
      <w:ins w:id="151" w:author="Huawei, HiSilicon" w:date="2023-11-01T16:43:00Z">
        <w:r>
          <w:rPr>
            <w:rFonts w:eastAsia="Times New Roman"/>
            <w:lang w:eastAsia="ko-KR"/>
          </w:rPr>
          <w:t>If the</w:t>
        </w:r>
        <w:r>
          <w:rPr>
            <w:rFonts w:eastAsia="Times New Roman"/>
            <w:i/>
            <w:snapToGrid w:val="0"/>
            <w:lang w:eastAsia="ko-KR"/>
          </w:rPr>
          <w:t xml:space="preserve"> LTE UE </w:t>
        </w:r>
        <w:r>
          <w:rPr>
            <w:rFonts w:eastAsia="Times New Roman"/>
            <w:i/>
            <w:lang w:eastAsia="zh-CN"/>
          </w:rPr>
          <w:t xml:space="preserve">Sidelink </w:t>
        </w:r>
        <w:r>
          <w:rPr>
            <w:rFonts w:eastAsia="Times New Roman"/>
            <w:i/>
            <w:snapToGrid w:val="0"/>
            <w:lang w:eastAsia="ko-KR"/>
          </w:rPr>
          <w:t>Aggregate Maximum Bit Rate for A2X</w:t>
        </w:r>
        <w:r>
          <w:rPr>
            <w:rFonts w:eastAsia="Times New Roman"/>
            <w:snapToGrid w:val="0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 is included in the</w:t>
        </w:r>
        <w:r>
          <w:rPr>
            <w:rFonts w:eastAsia="Times New Roman"/>
            <w:lang w:eastAsia="zh-CN"/>
          </w:rPr>
          <w:t xml:space="preserve"> UE CONTEXT MODIFICATION REQUEST</w:t>
        </w:r>
        <w:r>
          <w:rPr>
            <w:rFonts w:eastAsia="Times New Roman"/>
            <w:lang w:eastAsia="ko-KR"/>
          </w:rPr>
          <w:t xml:space="preserve"> message</w:t>
        </w:r>
        <w:r>
          <w:rPr>
            <w:rFonts w:eastAsia="Times New Roman"/>
            <w:lang w:eastAsia="zh-CN"/>
          </w:rPr>
          <w:t>,</w:t>
        </w:r>
        <w:r>
          <w:rPr>
            <w:rFonts w:eastAsia="Times New Roman"/>
            <w:lang w:eastAsia="ko-KR"/>
          </w:rPr>
          <w:t xml:space="preserve"> the gNB-DU shall</w:t>
        </w:r>
        <w:r>
          <w:rPr>
            <w:rFonts w:eastAsia="Times New Roman"/>
            <w:lang w:eastAsia="zh-CN"/>
          </w:rPr>
          <w:t>, if supported</w:t>
        </w:r>
        <w:r>
          <w:rPr>
            <w:rFonts w:eastAsia="Times New Roman"/>
            <w:lang w:eastAsia="ko-KR"/>
          </w:rPr>
          <w:t>:</w:t>
        </w:r>
      </w:ins>
    </w:p>
    <w:p w:rsidR="00F56EE2" w:rsidRDefault="007524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2" w:author="Huawei, HiSilicon" w:date="2023-11-01T16:43:00Z"/>
          <w:rFonts w:eastAsia="Times New Roman"/>
          <w:lang w:eastAsia="zh-CN"/>
        </w:rPr>
      </w:pPr>
      <w:ins w:id="153" w:author="Huawei, HiSilicon" w:date="2023-11-01T16:43:00Z">
        <w:r>
          <w:rPr>
            <w:rFonts w:eastAsia="Times New Roman"/>
            <w:lang w:eastAsia="ko-KR"/>
          </w:rPr>
          <w:t>-</w:t>
        </w:r>
        <w:r>
          <w:rPr>
            <w:rFonts w:eastAsia="Times New Roman"/>
            <w:lang w:eastAsia="ko-KR"/>
          </w:rPr>
          <w:tab/>
          <w:t xml:space="preserve">replace the previously provided UE LTE </w:t>
        </w:r>
        <w:r>
          <w:rPr>
            <w:rFonts w:eastAsia="Times New Roman"/>
            <w:lang w:eastAsia="zh-CN"/>
          </w:rPr>
          <w:t xml:space="preserve">Sidelink </w:t>
        </w:r>
        <w:r>
          <w:rPr>
            <w:rFonts w:eastAsia="Times New Roman"/>
            <w:lang w:eastAsia="ko-KR"/>
          </w:rPr>
          <w:t>Aggregate Maximum Bit Rate for A2X</w:t>
        </w:r>
        <w:r>
          <w:rPr>
            <w:rFonts w:eastAsia="Times New Roman"/>
            <w:lang w:eastAsia="zh-CN"/>
          </w:rPr>
          <w:t xml:space="preserve">, if available </w:t>
        </w:r>
        <w:r>
          <w:rPr>
            <w:rFonts w:eastAsia="Times New Roman"/>
            <w:lang w:eastAsia="ko-KR"/>
          </w:rPr>
          <w:t>in the UE context</w:t>
        </w:r>
        <w:r>
          <w:rPr>
            <w:rFonts w:eastAsia="Times New Roman"/>
            <w:lang w:eastAsia="zh-CN"/>
          </w:rPr>
          <w:t>,</w:t>
        </w:r>
        <w:r>
          <w:rPr>
            <w:rFonts w:eastAsia="Times New Roman"/>
            <w:lang w:eastAsia="ko-KR"/>
          </w:rPr>
          <w:t xml:space="preserve"> with the received value;</w:t>
        </w:r>
        <w:r>
          <w:rPr>
            <w:rFonts w:eastAsia="Times New Roman"/>
            <w:lang w:eastAsia="zh-CN"/>
          </w:rPr>
          <w:t xml:space="preserve"> </w:t>
        </w:r>
      </w:ins>
    </w:p>
    <w:p w:rsidR="00F56EE2" w:rsidRDefault="007524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4" w:author="Huawei, HiSilicon" w:date="2023-11-01T16:43:00Z"/>
          <w:rFonts w:eastAsia="Times New Roman"/>
          <w:lang w:eastAsia="ko-KR"/>
        </w:rPr>
      </w:pPr>
      <w:ins w:id="155" w:author="Huawei, HiSilicon" w:date="2023-11-01T16:43:00Z">
        <w:r>
          <w:rPr>
            <w:rFonts w:eastAsia="Times New Roman"/>
            <w:lang w:eastAsia="ko-KR"/>
          </w:rPr>
          <w:t>-</w:t>
        </w:r>
        <w:r>
          <w:rPr>
            <w:rFonts w:eastAsia="Times New Roman"/>
            <w:lang w:eastAsia="ko-KR"/>
          </w:rPr>
          <w:tab/>
          <w:t>use the received value for the concerned UE</w:t>
        </w:r>
        <w:r>
          <w:rPr>
            <w:rFonts w:eastAsia="Times New Roman"/>
            <w:lang w:eastAsia="zh-CN"/>
          </w:rPr>
          <w:t>’s sidelink communication in network scheduled mode for LTE A2X services</w:t>
        </w:r>
        <w:r>
          <w:rPr>
            <w:rFonts w:eastAsia="Times New Roman"/>
            <w:lang w:eastAsia="ko-KR"/>
          </w:rPr>
          <w:t>.</w:t>
        </w:r>
      </w:ins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ins w:id="156" w:author="Huawei, HiSilicon" w:date="2023-11-01T16:43:00Z"/>
          <w:rFonts w:eastAsia="Times New Roman"/>
          <w:lang w:eastAsia="zh-CN"/>
        </w:rPr>
      </w:pPr>
      <w:ins w:id="157" w:author="Huawei, HiSilicon" w:date="2023-11-01T16:43:00Z">
        <w:r>
          <w:rPr>
            <w:rFonts w:eastAsia="Times New Roman"/>
            <w:lang w:eastAsia="ko-KR"/>
          </w:rPr>
          <w:t>If the</w:t>
        </w:r>
        <w:r>
          <w:rPr>
            <w:rFonts w:eastAsia="Times New Roman"/>
            <w:i/>
            <w:snapToGrid w:val="0"/>
            <w:lang w:eastAsia="ko-KR"/>
          </w:rPr>
          <w:t xml:space="preserve"> NR UE </w:t>
        </w:r>
        <w:r>
          <w:rPr>
            <w:rFonts w:eastAsia="Times New Roman"/>
            <w:i/>
            <w:lang w:eastAsia="zh-CN"/>
          </w:rPr>
          <w:t xml:space="preserve">Sidelink </w:t>
        </w:r>
        <w:r>
          <w:rPr>
            <w:rFonts w:eastAsia="Times New Roman"/>
            <w:i/>
            <w:snapToGrid w:val="0"/>
            <w:lang w:eastAsia="ko-KR"/>
          </w:rPr>
          <w:t>Aggregate Maximum Bit Rate for A2X</w:t>
        </w:r>
        <w:r>
          <w:rPr>
            <w:rFonts w:eastAsia="Times New Roman"/>
            <w:snapToGrid w:val="0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 is included in the</w:t>
        </w:r>
        <w:r>
          <w:rPr>
            <w:rFonts w:eastAsia="Times New Roman"/>
            <w:lang w:eastAsia="zh-CN"/>
          </w:rPr>
          <w:t xml:space="preserve"> UE CONTEXT MODIFICATION REQUEST</w:t>
        </w:r>
        <w:r>
          <w:rPr>
            <w:rFonts w:eastAsia="Times New Roman"/>
            <w:lang w:eastAsia="ko-KR"/>
          </w:rPr>
          <w:t xml:space="preserve"> message</w:t>
        </w:r>
        <w:r>
          <w:rPr>
            <w:rFonts w:eastAsia="Times New Roman"/>
            <w:lang w:eastAsia="zh-CN"/>
          </w:rPr>
          <w:t>,</w:t>
        </w:r>
        <w:r>
          <w:rPr>
            <w:rFonts w:eastAsia="Times New Roman"/>
            <w:lang w:eastAsia="ko-KR"/>
          </w:rPr>
          <w:t xml:space="preserve"> the gNB-DU shall</w:t>
        </w:r>
        <w:r>
          <w:rPr>
            <w:rFonts w:eastAsia="Times New Roman"/>
            <w:lang w:eastAsia="zh-CN"/>
          </w:rPr>
          <w:t>, if supported</w:t>
        </w:r>
        <w:r>
          <w:rPr>
            <w:rFonts w:eastAsia="Times New Roman"/>
            <w:lang w:eastAsia="ko-KR"/>
          </w:rPr>
          <w:t>:</w:t>
        </w:r>
      </w:ins>
    </w:p>
    <w:p w:rsidR="00F56EE2" w:rsidRDefault="007524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8" w:author="Huawei, HiSilicon" w:date="2023-11-01T16:43:00Z"/>
          <w:rFonts w:eastAsia="Times New Roman"/>
          <w:lang w:eastAsia="zh-CN"/>
        </w:rPr>
      </w:pPr>
      <w:ins w:id="159" w:author="Huawei, HiSilicon" w:date="2023-11-01T16:43:00Z">
        <w:r>
          <w:rPr>
            <w:rFonts w:eastAsia="Times New Roman"/>
            <w:lang w:eastAsia="ko-KR"/>
          </w:rPr>
          <w:t>-</w:t>
        </w:r>
        <w:r>
          <w:rPr>
            <w:rFonts w:eastAsia="Times New Roman"/>
            <w:lang w:eastAsia="ko-KR"/>
          </w:rPr>
          <w:tab/>
          <w:t xml:space="preserve">replace the previously provided UE NR </w:t>
        </w:r>
        <w:r>
          <w:rPr>
            <w:rFonts w:eastAsia="Times New Roman"/>
            <w:lang w:eastAsia="zh-CN"/>
          </w:rPr>
          <w:t xml:space="preserve">Sidelink </w:t>
        </w:r>
        <w:r>
          <w:rPr>
            <w:rFonts w:eastAsia="Times New Roman"/>
            <w:lang w:eastAsia="ko-KR"/>
          </w:rPr>
          <w:t>Aggregate Maximum Bit Rate for A2X</w:t>
        </w:r>
        <w:r>
          <w:rPr>
            <w:rFonts w:eastAsia="Times New Roman"/>
            <w:lang w:eastAsia="zh-CN"/>
          </w:rPr>
          <w:t xml:space="preserve">, if available </w:t>
        </w:r>
        <w:r>
          <w:rPr>
            <w:rFonts w:eastAsia="Times New Roman"/>
            <w:lang w:eastAsia="ko-KR"/>
          </w:rPr>
          <w:t>in the UE context</w:t>
        </w:r>
        <w:r>
          <w:rPr>
            <w:rFonts w:eastAsia="Times New Roman"/>
            <w:lang w:eastAsia="zh-CN"/>
          </w:rPr>
          <w:t>,</w:t>
        </w:r>
        <w:r>
          <w:rPr>
            <w:rFonts w:eastAsia="Times New Roman"/>
            <w:lang w:eastAsia="ko-KR"/>
          </w:rPr>
          <w:t xml:space="preserve"> with the received value;</w:t>
        </w:r>
        <w:r>
          <w:rPr>
            <w:rFonts w:eastAsia="Times New Roman"/>
            <w:lang w:eastAsia="zh-CN"/>
          </w:rPr>
          <w:t xml:space="preserve"> </w:t>
        </w:r>
      </w:ins>
    </w:p>
    <w:p w:rsidR="00F56EE2" w:rsidRDefault="007524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0" w:author="Huawei, HiSilicon" w:date="2023-11-01T16:43:00Z"/>
          <w:rFonts w:eastAsia="Malgun Gothic"/>
          <w:lang w:eastAsia="ko-KR"/>
        </w:rPr>
      </w:pPr>
      <w:ins w:id="161" w:author="Huawei, HiSilicon" w:date="2023-11-01T16:43:00Z">
        <w:r>
          <w:rPr>
            <w:rFonts w:eastAsia="Times New Roman"/>
            <w:lang w:eastAsia="ko-KR"/>
          </w:rPr>
          <w:t>-</w:t>
        </w:r>
        <w:r>
          <w:rPr>
            <w:rFonts w:eastAsia="Times New Roman"/>
            <w:lang w:eastAsia="ko-KR"/>
          </w:rPr>
          <w:tab/>
          <w:t>use the received value for the concerned UE</w:t>
        </w:r>
        <w:r>
          <w:rPr>
            <w:rFonts w:eastAsia="Times New Roman"/>
            <w:lang w:eastAsia="zh-CN"/>
          </w:rPr>
          <w:t>’s sidelink communication in network scheduled mode for NR A2X services</w:t>
        </w:r>
        <w:r>
          <w:rPr>
            <w:rFonts w:eastAsia="Times New Roman"/>
            <w:lang w:eastAsia="ko-KR"/>
          </w:rPr>
          <w:t>.</w:t>
        </w:r>
      </w:ins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If the</w:t>
      </w:r>
      <w:r>
        <w:rPr>
          <w:rFonts w:eastAsia="Times New Roman"/>
          <w:i/>
          <w:snapToGrid w:val="0"/>
          <w:lang w:eastAsia="ko-KR"/>
        </w:rPr>
        <w:t xml:space="preserve"> PC5 L</w:t>
      </w:r>
      <w:r>
        <w:rPr>
          <w:rFonts w:eastAsia="Times New Roman"/>
          <w:i/>
          <w:lang w:eastAsia="zh-CN"/>
        </w:rPr>
        <w:t xml:space="preserve">ink </w:t>
      </w:r>
      <w:r>
        <w:rPr>
          <w:rFonts w:eastAsia="Times New Roman"/>
          <w:i/>
          <w:snapToGrid w:val="0"/>
          <w:lang w:eastAsia="ko-KR"/>
        </w:rPr>
        <w:t>Aggregate Maximum Bit Rate</w:t>
      </w:r>
      <w:r>
        <w:rPr>
          <w:rFonts w:eastAsia="Times New Roman"/>
          <w:snapToGrid w:val="0"/>
          <w:lang w:eastAsia="ko-KR"/>
        </w:rPr>
        <w:t xml:space="preserve"> IE</w:t>
      </w:r>
      <w:r>
        <w:rPr>
          <w:rFonts w:eastAsia="Times New Roman"/>
          <w:lang w:eastAsia="ko-KR"/>
        </w:rPr>
        <w:t xml:space="preserve"> is included in the</w:t>
      </w:r>
      <w:r>
        <w:rPr>
          <w:rFonts w:eastAsia="Times New Roman"/>
          <w:lang w:eastAsia="zh-CN"/>
        </w:rPr>
        <w:t xml:space="preserve"> UE CONTEXT MODIFICATION REQUEST</w:t>
      </w:r>
      <w:r>
        <w:rPr>
          <w:rFonts w:eastAsia="Times New Roman"/>
          <w:lang w:eastAsia="ko-KR"/>
        </w:rPr>
        <w:t xml:space="preserve"> message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lang w:eastAsia="ko-KR"/>
        </w:rPr>
        <w:t xml:space="preserve"> the gNB-DU shall</w:t>
      </w:r>
      <w:r>
        <w:rPr>
          <w:rFonts w:eastAsia="Times New Roman"/>
          <w:lang w:eastAsia="zh-CN"/>
        </w:rPr>
        <w:t>, if supported</w:t>
      </w:r>
      <w:r>
        <w:rPr>
          <w:rFonts w:eastAsia="Times New Roman"/>
          <w:lang w:eastAsia="ko-KR"/>
        </w:rPr>
        <w:t>:</w:t>
      </w:r>
    </w:p>
    <w:p w:rsidR="00F56EE2" w:rsidRDefault="007524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replace the previously provided UE PC5 L</w:t>
      </w:r>
      <w:r>
        <w:rPr>
          <w:rFonts w:eastAsia="Times New Roman"/>
          <w:lang w:eastAsia="zh-CN"/>
        </w:rPr>
        <w:t xml:space="preserve">ink </w:t>
      </w:r>
      <w:r>
        <w:rPr>
          <w:rFonts w:eastAsia="Times New Roman"/>
          <w:lang w:eastAsia="ko-KR"/>
        </w:rPr>
        <w:t>Aggregate Bit Rate</w:t>
      </w:r>
      <w:r>
        <w:rPr>
          <w:rFonts w:eastAsia="Times New Roman"/>
          <w:lang w:eastAsia="zh-CN"/>
        </w:rPr>
        <w:t xml:space="preserve">, if available </w:t>
      </w:r>
      <w:r>
        <w:rPr>
          <w:rFonts w:eastAsia="Times New Roman"/>
          <w:lang w:eastAsia="ko-KR"/>
        </w:rPr>
        <w:t>in the UE context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lang w:eastAsia="ko-KR"/>
        </w:rPr>
        <w:t xml:space="preserve"> with the received value;</w:t>
      </w:r>
    </w:p>
    <w:p w:rsidR="00F56EE2" w:rsidRDefault="007524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use the received value for the concerned UE</w:t>
      </w:r>
      <w:r>
        <w:rPr>
          <w:rFonts w:eastAsia="Times New Roman"/>
          <w:lang w:eastAsia="zh-CN"/>
        </w:rPr>
        <w:t>’s sidelink communication in network scheduled mode for NR V2X services as defined in TS 23.287 [40]</w:t>
      </w:r>
      <w:r>
        <w:rPr>
          <w:rFonts w:eastAsia="Times New Roman"/>
          <w:lang w:eastAsia="ko-KR"/>
        </w:rPr>
        <w:t>.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 w:hint="eastAsia"/>
          <w:lang w:eastAsia="zh-CN"/>
        </w:rPr>
        <w:t>I</w:t>
      </w:r>
      <w:r>
        <w:rPr>
          <w:rFonts w:eastAsia="Times New Roman"/>
          <w:lang w:eastAsia="ja-JP"/>
        </w:rPr>
        <w:t xml:space="preserve">f </w:t>
      </w:r>
      <w:r>
        <w:rPr>
          <w:rFonts w:eastAsia="Times New Roman"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ja-JP"/>
        </w:rPr>
        <w:t xml:space="preserve">IE is included in </w:t>
      </w:r>
      <w:r>
        <w:rPr>
          <w:rFonts w:eastAsia="Times New Roman"/>
          <w:lang w:eastAsia="ko-KR"/>
        </w:rPr>
        <w:t xml:space="preserve">the UE CONTEXT </w:t>
      </w:r>
      <w:r>
        <w:rPr>
          <w:rFonts w:eastAsia="Times New Roman"/>
          <w:lang w:eastAsia="zh-CN"/>
        </w:rPr>
        <w:t>MODIFICATION</w:t>
      </w:r>
      <w:r>
        <w:rPr>
          <w:rFonts w:eastAsia="Times New Roman"/>
          <w:lang w:eastAsia="ko-KR"/>
        </w:rPr>
        <w:t xml:space="preserve"> REQUEST message</w:t>
      </w:r>
      <w:r>
        <w:rPr>
          <w:rFonts w:eastAsia="Times New Roman"/>
          <w:lang w:eastAsia="ja-JP"/>
        </w:rPr>
        <w:t xml:space="preserve">, the </w:t>
      </w:r>
      <w:r>
        <w:rPr>
          <w:rFonts w:eastAsia="Times New Roman" w:hint="eastAsia"/>
          <w:lang w:eastAsia="zh-CN"/>
        </w:rPr>
        <w:t>gNB-DU</w:t>
      </w:r>
      <w:r>
        <w:rPr>
          <w:rFonts w:eastAsia="Times New Roman"/>
          <w:lang w:eastAsia="ja-JP"/>
        </w:rPr>
        <w:t xml:space="preserve"> shall, if supported, take into account the</w:t>
      </w:r>
      <w:r>
        <w:rPr>
          <w:rFonts w:eastAsia="Times New Roman" w:hint="eastAsia"/>
          <w:lang w:eastAsia="zh-CN"/>
        </w:rPr>
        <w:t xml:space="preserve"> corresponding information</w:t>
      </w:r>
      <w:r>
        <w:rPr>
          <w:rFonts w:eastAsia="Times New Roman"/>
          <w:lang w:eastAsia="ja-JP"/>
        </w:rPr>
        <w:t xml:space="preserve"> received</w:t>
      </w:r>
      <w:r>
        <w:rPr>
          <w:rFonts w:eastAsia="Times New Roman" w:hint="eastAsia"/>
          <w:lang w:eastAsia="zh-CN"/>
        </w:rPr>
        <w:t xml:space="preserve"> in the</w:t>
      </w:r>
      <w:r>
        <w:rPr>
          <w:rFonts w:eastAsia="Times New Roman"/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rFonts w:eastAsia="Times New Roman"/>
          <w:lang w:eastAsia="ja-JP"/>
        </w:rPr>
        <w:t xml:space="preserve"> IE.</w:t>
      </w:r>
    </w:p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752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color w:val="FF0000"/>
          <w:lang w:val="en-US" w:eastAsia="zh-CN"/>
        </w:rPr>
      </w:pPr>
      <w:r>
        <w:rPr>
          <w:rFonts w:eastAsia="SimSun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7524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62" w:name="_Toc36556922"/>
      <w:bookmarkStart w:id="163" w:name="_Toc20955873"/>
      <w:bookmarkStart w:id="164" w:name="_Toc45832353"/>
      <w:bookmarkStart w:id="165" w:name="_Toc105927477"/>
      <w:bookmarkStart w:id="166" w:name="_Toc146226568"/>
      <w:bookmarkStart w:id="167" w:name="_Toc99038553"/>
      <w:bookmarkStart w:id="168" w:name="_Toc97910833"/>
      <w:bookmarkStart w:id="169" w:name="_Toc51763606"/>
      <w:bookmarkStart w:id="170" w:name="_Toc64448772"/>
      <w:bookmarkStart w:id="171" w:name="_Toc99730816"/>
      <w:bookmarkStart w:id="172" w:name="_Toc106110017"/>
      <w:bookmarkStart w:id="173" w:name="_Toc120124301"/>
      <w:bookmarkStart w:id="174" w:name="_Toc105510945"/>
      <w:bookmarkStart w:id="175" w:name="_Toc66289431"/>
      <w:bookmarkStart w:id="176" w:name="_Toc113835454"/>
      <w:bookmarkStart w:id="177" w:name="_Toc74154544"/>
      <w:bookmarkStart w:id="178" w:name="_Toc29892985"/>
      <w:bookmarkStart w:id="179" w:name="_Toc88657921"/>
      <w:bookmarkStart w:id="180" w:name="_Toc81383288"/>
      <w:r>
        <w:rPr>
          <w:rFonts w:ascii="Arial" w:eastAsia="Times New Roman" w:hAnsi="Arial"/>
          <w:sz w:val="24"/>
          <w:lang w:eastAsia="ko-KR"/>
        </w:rPr>
        <w:t>9.</w:t>
      </w:r>
      <w:r>
        <w:rPr>
          <w:rFonts w:ascii="Arial" w:eastAsia="Times New Roman" w:hAnsi="Arial"/>
          <w:sz w:val="24"/>
          <w:lang w:eastAsia="zh-CN"/>
        </w:rPr>
        <w:t>2.2.1</w:t>
      </w:r>
      <w:r>
        <w:rPr>
          <w:rFonts w:ascii="Arial" w:eastAsia="Times New Roman" w:hAnsi="Arial"/>
          <w:sz w:val="24"/>
          <w:lang w:eastAsia="ko-KR"/>
        </w:rPr>
        <w:tab/>
      </w:r>
      <w:r>
        <w:rPr>
          <w:rFonts w:ascii="Arial" w:eastAsia="Times New Roman" w:hAnsi="Arial"/>
          <w:sz w:val="24"/>
          <w:lang w:eastAsia="zh-CN"/>
        </w:rPr>
        <w:t>UE CONTEXT SETUP REQUEST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>This message is sent by the gNB-CU to request the setup of a UE context.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56EE2">
        <w:trPr>
          <w:tblHeader/>
        </w:trPr>
        <w:tc>
          <w:tcPr>
            <w:tcW w:w="216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56EE2">
        <w:tc>
          <w:tcPr>
            <w:tcW w:w="216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56EE2">
        <w:tc>
          <w:tcPr>
            <w:tcW w:w="9720" w:type="dxa"/>
            <w:gridSpan w:val="7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color w:val="00B050"/>
                <w:lang w:val="en-IN"/>
              </w:rPr>
              <w:t>****** skip unchanged parts ******</w:t>
            </w:r>
          </w:p>
        </w:tc>
      </w:tr>
      <w:tr w:rsidR="00F56EE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56EE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81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NR A2X Services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82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F56E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83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F56E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rPr>
                <w:rFonts w:ascii="Arial" w:eastAsia="Times New Roman" w:hAnsi="Arial"/>
                <w:sz w:val="18"/>
                <w:lang w:eastAsia="zh-CN"/>
              </w:rPr>
            </w:pPr>
            <w:ins w:id="184" w:author="Huawei, HiSilicon" w:date="2023-11-01T16:55:00Z">
              <w:r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rPr>
                <w:rFonts w:ascii="Arial" w:eastAsia="Times New Roman" w:hAnsi="Arial"/>
                <w:sz w:val="18"/>
                <w:lang w:eastAsia="zh-CN"/>
              </w:rPr>
            </w:pPr>
            <w:ins w:id="185" w:author="Huawei, HiSilicon" w:date="2023-11-01T16:55:00Z">
              <w:r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  <w:tr w:rsidR="00F56EE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86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LTE A2X Services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87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F56E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88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9.3.1.</w:t>
              </w:r>
            </w:ins>
            <w:ins w:id="189" w:author="Huawei, HiSilicon" w:date="2023-11-02T12:49:00Z">
              <w:r>
                <w:rPr>
                  <w:rFonts w:ascii="Arial" w:eastAsia="Times New Roman" w:hAnsi="Arial"/>
                  <w:sz w:val="18"/>
                  <w:lang w:eastAsia="ko-KR"/>
                </w:rPr>
                <w:t>yyy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F56E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rPr>
                <w:rFonts w:ascii="Arial" w:eastAsia="Times New Roman" w:hAnsi="Arial"/>
                <w:sz w:val="18"/>
                <w:lang w:eastAsia="zh-CN"/>
              </w:rPr>
            </w:pPr>
            <w:ins w:id="190" w:author="Huawei, HiSilicon" w:date="2023-11-01T16:55:00Z">
              <w:r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rPr>
                <w:rFonts w:ascii="Arial" w:eastAsia="Times New Roman" w:hAnsi="Arial"/>
                <w:sz w:val="18"/>
                <w:lang w:eastAsia="zh-CN"/>
              </w:rPr>
            </w:pPr>
            <w:ins w:id="191" w:author="Huawei, HiSilicon" w:date="2023-11-01T16:55:00Z">
              <w:r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  <w:tr w:rsidR="00F56EE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92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lastRenderedPageBreak/>
                <w:t>NR UE Sidelink Aggregate Maximum Bit Rate for A2X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93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F56E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94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9.3.1.119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95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This IE applies only if the UE is authorized for NR A2X services.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rPr>
                <w:rFonts w:ascii="Arial" w:eastAsia="Times New Roman" w:hAnsi="Arial"/>
                <w:sz w:val="18"/>
                <w:lang w:eastAsia="zh-CN"/>
              </w:rPr>
            </w:pPr>
            <w:ins w:id="196" w:author="Huawei, HiSilicon" w:date="2023-11-01T16:55:00Z">
              <w:r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rPr>
                <w:rFonts w:ascii="Arial" w:eastAsia="Times New Roman" w:hAnsi="Arial"/>
                <w:sz w:val="18"/>
                <w:lang w:eastAsia="zh-CN"/>
              </w:rPr>
            </w:pPr>
            <w:ins w:id="197" w:author="Huawei, HiSilicon" w:date="2023-11-01T16:55:00Z">
              <w:r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  <w:tr w:rsidR="00F56EE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98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LTE UE Sidelink Aggregate Maximum Bit Rate for A2X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99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F56E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00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9.3.1.118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01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This IE applies only if the UE is authorized for LTE A2X services.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rPr>
                <w:rFonts w:ascii="Arial" w:eastAsia="Times New Roman" w:hAnsi="Arial"/>
                <w:sz w:val="18"/>
                <w:lang w:eastAsia="zh-CN"/>
              </w:rPr>
            </w:pPr>
            <w:ins w:id="202" w:author="Huawei, HiSilicon" w:date="2023-11-01T16:55:00Z">
              <w:r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rPr>
                <w:rFonts w:ascii="Arial" w:eastAsia="Times New Roman" w:hAnsi="Arial"/>
                <w:sz w:val="18"/>
                <w:lang w:eastAsia="zh-CN"/>
              </w:rPr>
            </w:pPr>
            <w:ins w:id="203" w:author="Huawei, HiSilicon" w:date="2023-11-01T16:55:00Z">
              <w:r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752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color w:val="FF0000"/>
          <w:lang w:val="en-US" w:eastAsia="zh-CN"/>
        </w:rPr>
      </w:pPr>
      <w:r>
        <w:rPr>
          <w:rFonts w:eastAsia="SimSun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7524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04" w:name="_Toc66289437"/>
      <w:bookmarkStart w:id="205" w:name="_Toc36556928"/>
      <w:bookmarkStart w:id="206" w:name="_Toc51763612"/>
      <w:bookmarkStart w:id="207" w:name="_Toc45832359"/>
      <w:bookmarkStart w:id="208" w:name="_Toc105510951"/>
      <w:bookmarkStart w:id="209" w:name="_Toc120124307"/>
      <w:bookmarkStart w:id="210" w:name="_Toc20955879"/>
      <w:bookmarkStart w:id="211" w:name="_Toc99038559"/>
      <w:bookmarkStart w:id="212" w:name="_Toc81383294"/>
      <w:bookmarkStart w:id="213" w:name="_Toc113835460"/>
      <w:bookmarkStart w:id="214" w:name="_Toc105927483"/>
      <w:bookmarkStart w:id="215" w:name="_Toc88657927"/>
      <w:bookmarkStart w:id="216" w:name="_Toc99730822"/>
      <w:bookmarkStart w:id="217" w:name="_Toc146226574"/>
      <w:bookmarkStart w:id="218" w:name="_Toc106110023"/>
      <w:bookmarkStart w:id="219" w:name="_Toc74154550"/>
      <w:bookmarkStart w:id="220" w:name="_Toc64448778"/>
      <w:bookmarkStart w:id="221" w:name="_Toc97910839"/>
      <w:bookmarkStart w:id="222" w:name="_Toc29892991"/>
      <w:r>
        <w:rPr>
          <w:rFonts w:ascii="Arial" w:eastAsia="Times New Roman" w:hAnsi="Arial"/>
          <w:sz w:val="24"/>
          <w:lang w:eastAsia="ko-KR"/>
        </w:rPr>
        <w:t>9.2.2.7</w:t>
      </w:r>
      <w:r>
        <w:rPr>
          <w:rFonts w:ascii="Arial" w:eastAsia="Times New Roman" w:hAnsi="Arial"/>
          <w:sz w:val="24"/>
          <w:lang w:eastAsia="ko-KR"/>
        </w:rPr>
        <w:tab/>
        <w:t>UE CONTEXT MODIFICATION REQUEST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>This message is sent by the gNB-CU to provide UE Context information changes to the gNB-DU.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56EE2">
        <w:trPr>
          <w:tblHeader/>
        </w:trPr>
        <w:tc>
          <w:tcPr>
            <w:tcW w:w="216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56EE2">
        <w:tc>
          <w:tcPr>
            <w:tcW w:w="216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56EE2">
        <w:tc>
          <w:tcPr>
            <w:tcW w:w="9720" w:type="dxa"/>
            <w:gridSpan w:val="7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color w:val="00B050"/>
                <w:lang w:val="en-IN"/>
              </w:rPr>
              <w:t>****** skip unchanged parts ******</w:t>
            </w:r>
          </w:p>
        </w:tc>
      </w:tr>
      <w:tr w:rsidR="00F56EE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NR CGI </w:t>
            </w:r>
            <w:r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The PSCell corresponding to the included CG-Config IE at CPAC-preparation or the selected PSCell by the UE at CPAC-executed.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56EE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23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NR A2X Services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24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25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26" w:author="Huawei, HiSilicon" w:date="2023-11-01T16:55:00Z">
              <w:r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27" w:author="Huawei, HiSilicon" w:date="2023-11-01T16:55:00Z">
              <w:r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  <w:tr w:rsidR="00F56EE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28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LTE A2X Services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29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30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9.3.1.</w:t>
              </w:r>
            </w:ins>
            <w:ins w:id="231" w:author="Huawei, HiSilicon" w:date="2023-11-02T12:49:00Z">
              <w:r>
                <w:rPr>
                  <w:rFonts w:ascii="Arial" w:eastAsia="Times New Roman" w:hAnsi="Arial"/>
                  <w:sz w:val="18"/>
                  <w:lang w:eastAsia="ko-KR"/>
                </w:rPr>
                <w:t>yyy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32" w:author="Huawei, HiSilicon" w:date="2023-11-01T16:55:00Z">
              <w:r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33" w:author="Huawei, HiSilicon" w:date="2023-11-01T16:55:00Z">
              <w:r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  <w:tr w:rsidR="00F56EE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34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NR UE Sidelink Aggregate Maximum Bit Rate for A2X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35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36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9.3.1.119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37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This IE applies only if the UE is authorized for NR A2X services.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38" w:author="Huawei, HiSilicon" w:date="2023-11-01T16:55:00Z">
              <w:r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39" w:author="Huawei, HiSilicon" w:date="2023-11-01T16:55:00Z">
              <w:r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  <w:tr w:rsidR="00F56EE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40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LTE UE Sidelink Aggregate Maximum Bit Rate for A2X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41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42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9.3.1.118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43" w:author="Huawei, HiSilicon" w:date="2023-11-01T16:55:00Z">
              <w:r>
                <w:rPr>
                  <w:rFonts w:ascii="Arial" w:eastAsia="Times New Roman" w:hAnsi="Arial"/>
                  <w:sz w:val="18"/>
                  <w:lang w:eastAsia="ko-KR"/>
                </w:rPr>
                <w:t>This IE applies only if the UE is authorized for LTE A2X services.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44" w:author="Huawei, HiSilicon" w:date="2023-11-01T16:55:00Z">
              <w:r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45" w:author="Huawei, HiSilicon" w:date="2023-11-01T16:55:00Z">
              <w:r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F56EE2" w:rsidRDefault="00752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color w:val="FF0000"/>
          <w:lang w:val="en-US" w:eastAsia="zh-CN"/>
        </w:rPr>
      </w:pPr>
      <w:r>
        <w:rPr>
          <w:rFonts w:eastAsia="SimSun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:rsidR="00F56EE2" w:rsidRDefault="0075247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6" w:author="Huawei, HiSilicon" w:date="2023-11-01T16:59:00Z"/>
          <w:rFonts w:ascii="Arial" w:eastAsia="Times New Roman" w:hAnsi="Arial"/>
          <w:sz w:val="24"/>
          <w:lang w:eastAsia="ko-KR"/>
        </w:rPr>
      </w:pPr>
      <w:bookmarkStart w:id="247" w:name="_Toc105927721"/>
      <w:bookmarkStart w:id="248" w:name="_Toc45832524"/>
      <w:bookmarkStart w:id="249" w:name="_Toc99038795"/>
      <w:bookmarkStart w:id="250" w:name="_Toc81383490"/>
      <w:bookmarkStart w:id="251" w:name="_Toc534712007"/>
      <w:bookmarkStart w:id="252" w:name="_Toc51763804"/>
      <w:bookmarkStart w:id="253" w:name="_Toc66289633"/>
      <w:bookmarkStart w:id="254" w:name="_Toc88658123"/>
      <w:bookmarkStart w:id="255" w:name="_Toc106110261"/>
      <w:bookmarkStart w:id="256" w:name="_Toc120124546"/>
      <w:bookmarkStart w:id="257" w:name="_Toc146226813"/>
      <w:bookmarkStart w:id="258" w:name="_Toc97911035"/>
      <w:bookmarkStart w:id="259" w:name="_Toc64448974"/>
      <w:bookmarkStart w:id="260" w:name="_Toc99731058"/>
      <w:bookmarkStart w:id="261" w:name="_Toc105511189"/>
      <w:bookmarkStart w:id="262" w:name="_Toc74154746"/>
      <w:bookmarkStart w:id="263" w:name="_Toc113835698"/>
      <w:ins w:id="264" w:author="Huawei, HiSilicon" w:date="2023-11-01T16:59:00Z">
        <w:r>
          <w:rPr>
            <w:rFonts w:ascii="Arial" w:eastAsia="Times New Roman" w:hAnsi="Arial"/>
            <w:sz w:val="24"/>
            <w:lang w:eastAsia="ko-KR"/>
          </w:rPr>
          <w:t>9.3.1.</w:t>
        </w:r>
      </w:ins>
      <w:ins w:id="265" w:author="Huawei, HiSilicon" w:date="2023-11-02T12:49:00Z">
        <w:r>
          <w:rPr>
            <w:rFonts w:ascii="Arial" w:eastAsia="Times New Roman" w:hAnsi="Arial"/>
            <w:sz w:val="24"/>
            <w:lang w:eastAsia="ko-KR"/>
          </w:rPr>
          <w:t>xxx</w:t>
        </w:r>
      </w:ins>
      <w:ins w:id="266" w:author="Huawei, HiSilicon" w:date="2023-11-01T16:59:00Z">
        <w:r>
          <w:rPr>
            <w:rFonts w:ascii="Arial" w:eastAsia="Times New Roman" w:hAnsi="Arial"/>
            <w:sz w:val="24"/>
            <w:lang w:eastAsia="ko-KR"/>
          </w:rPr>
          <w:tab/>
          <w:t>NR A2X Services Authorized</w:t>
        </w:r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</w:ins>
    </w:p>
    <w:p w:rsidR="00F56EE2" w:rsidRDefault="00752476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67" w:author="Huawei, HiSilicon" w:date="2023-11-01T16:59:00Z"/>
          <w:rFonts w:eastAsia="Times New Roman"/>
          <w:lang w:eastAsia="zh-CN"/>
        </w:rPr>
      </w:pPr>
      <w:ins w:id="268" w:author="Huawei, HiSilicon" w:date="2023-11-01T16:59:00Z">
        <w:r>
          <w:rPr>
            <w:rFonts w:eastAsia="Times New Roman"/>
            <w:lang w:eastAsia="ko-KR"/>
          </w:rPr>
          <w:t xml:space="preserve">This IE provides </w:t>
        </w:r>
        <w:r>
          <w:rPr>
            <w:rFonts w:eastAsia="Times New Roman"/>
            <w:lang w:eastAsia="zh-CN"/>
          </w:rPr>
          <w:t xml:space="preserve">information on the authorization status of the UE </w:t>
        </w:r>
        <w:r>
          <w:rPr>
            <w:rFonts w:eastAsia="Times New Roman"/>
            <w:lang w:eastAsia="ko-KR"/>
          </w:rPr>
          <w:t xml:space="preserve">to use the NR sidelink </w:t>
        </w:r>
        <w:r>
          <w:rPr>
            <w:rFonts w:eastAsia="Times New Roman"/>
            <w:lang w:eastAsia="zh-CN"/>
          </w:rPr>
          <w:t>for A2X services.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F56EE2">
        <w:trPr>
          <w:ins w:id="269" w:author="Huawei, HiSilicon" w:date="2023-11-01T16:59:00Z"/>
        </w:trPr>
        <w:tc>
          <w:tcPr>
            <w:tcW w:w="1259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Huawei, HiSilicon" w:date="2023-11-01T16:59:00Z"/>
                <w:rFonts w:ascii="Arial" w:eastAsia="Times New Roman" w:hAnsi="Arial"/>
                <w:b/>
                <w:sz w:val="18"/>
                <w:lang w:eastAsia="ko-KR"/>
              </w:rPr>
            </w:pPr>
            <w:ins w:id="271" w:author="Huawei, HiSilicon" w:date="2023-11-01T16:59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556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Huawei, HiSilicon" w:date="2023-11-01T16:59:00Z"/>
                <w:rFonts w:ascii="Arial" w:eastAsia="Times New Roman" w:hAnsi="Arial"/>
                <w:b/>
                <w:sz w:val="18"/>
                <w:lang w:eastAsia="ko-KR"/>
              </w:rPr>
            </w:pPr>
            <w:ins w:id="273" w:author="Huawei, HiSilicon" w:date="2023-11-01T16:59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741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Huawei, HiSilicon" w:date="2023-11-01T16:59:00Z"/>
                <w:rFonts w:ascii="Arial" w:eastAsia="Times New Roman" w:hAnsi="Arial"/>
                <w:b/>
                <w:sz w:val="18"/>
                <w:lang w:eastAsia="ko-KR"/>
              </w:rPr>
            </w:pPr>
            <w:ins w:id="275" w:author="Huawei, HiSilicon" w:date="2023-11-01T16:59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963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Huawei, HiSilicon" w:date="2023-11-01T16:59:00Z"/>
                <w:rFonts w:ascii="Arial" w:eastAsia="Times New Roman" w:hAnsi="Arial"/>
                <w:b/>
                <w:sz w:val="18"/>
                <w:lang w:eastAsia="ko-KR"/>
              </w:rPr>
            </w:pPr>
            <w:ins w:id="277" w:author="Huawei, HiSilicon" w:date="2023-11-01T16:59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481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Huawei, HiSilicon" w:date="2023-11-01T16:59:00Z"/>
                <w:rFonts w:ascii="Arial" w:eastAsia="Times New Roman" w:hAnsi="Arial"/>
                <w:b/>
                <w:sz w:val="18"/>
                <w:lang w:eastAsia="ko-KR"/>
              </w:rPr>
            </w:pPr>
            <w:ins w:id="279" w:author="Huawei, HiSilicon" w:date="2023-11-01T16:59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F56EE2">
        <w:trPr>
          <w:ins w:id="280" w:author="Huawei, HiSilicon" w:date="2023-11-01T16:59:00Z"/>
        </w:trPr>
        <w:tc>
          <w:tcPr>
            <w:tcW w:w="1259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Huawei, HiSilicon" w:date="2023-11-01T16:59:00Z"/>
                <w:rFonts w:ascii="Arial" w:eastAsia="Times New Roman" w:hAnsi="Arial"/>
                <w:sz w:val="18"/>
                <w:lang w:eastAsia="ko-KR"/>
              </w:rPr>
            </w:pPr>
            <w:ins w:id="282" w:author="Huawei, HiSilicon" w:date="2023-11-01T16:59:00Z">
              <w:r>
                <w:rPr>
                  <w:rFonts w:ascii="Arial" w:eastAsia="Times New Roman" w:hAnsi="Arial"/>
                  <w:sz w:val="18"/>
                  <w:lang w:eastAsia="ja-JP"/>
                </w:rPr>
                <w:t>Aerial UE</w:t>
              </w:r>
            </w:ins>
          </w:p>
        </w:tc>
        <w:tc>
          <w:tcPr>
            <w:tcW w:w="556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Huawei, HiSilicon" w:date="2023-11-01T16:59:00Z"/>
                <w:rFonts w:ascii="Arial" w:eastAsia="Times New Roman" w:hAnsi="Arial"/>
                <w:sz w:val="18"/>
                <w:lang w:eastAsia="ko-KR"/>
              </w:rPr>
            </w:pPr>
            <w:ins w:id="284" w:author="Huawei, HiSilicon" w:date="2023-11-01T16:59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Huawei, HiSilicon" w:date="2023-11-01T16:5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963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Huawei, HiSilicon" w:date="2023-11-01T16:59:00Z"/>
                <w:rFonts w:ascii="Arial" w:eastAsia="Times New Roman" w:hAnsi="Arial"/>
                <w:sz w:val="18"/>
                <w:lang w:eastAsia="ko-KR"/>
              </w:rPr>
            </w:pPr>
            <w:ins w:id="287" w:author="Huawei, HiSilicon" w:date="2023-11-01T16:59:00Z">
              <w:r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ENUMERATED (authorized, not authorized, ...)</w:t>
              </w:r>
            </w:ins>
          </w:p>
        </w:tc>
        <w:tc>
          <w:tcPr>
            <w:tcW w:w="1481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Huawei, HiSilicon" w:date="2023-11-01T16:59:00Z"/>
                <w:rFonts w:ascii="Arial" w:eastAsia="Times New Roman" w:hAnsi="Arial"/>
                <w:snapToGrid w:val="0"/>
                <w:sz w:val="18"/>
                <w:lang w:eastAsia="ko-KR"/>
              </w:rPr>
            </w:pPr>
            <w:ins w:id="289" w:author="Huawei, HiSilicon" w:date="2023-11-01T16:59:00Z">
              <w:r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 xml:space="preserve">Indicates whether the UE is authorized as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Aerial UE.</w:t>
              </w:r>
            </w:ins>
          </w:p>
        </w:tc>
      </w:tr>
      <w:tr w:rsidR="00F56EE2">
        <w:trPr>
          <w:ins w:id="290" w:author="Huawei, HiSilicon" w:date="2023-11-01T16:59:00Z"/>
        </w:trPr>
        <w:tc>
          <w:tcPr>
            <w:tcW w:w="1259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Huawei, HiSilicon" w:date="2023-11-01T16:59:00Z"/>
                <w:rFonts w:ascii="Arial" w:eastAsia="Times New Roman" w:hAnsi="Arial"/>
                <w:sz w:val="18"/>
                <w:lang w:eastAsia="ja-JP"/>
              </w:rPr>
            </w:pPr>
            <w:ins w:id="292" w:author="Huawei, HiSilicon" w:date="2023-11-01T16:59:00Z">
              <w:r>
                <w:rPr>
                  <w:rFonts w:ascii="Arial" w:eastAsia="Times New Roman" w:hAnsi="Arial"/>
                  <w:sz w:val="18"/>
                  <w:lang w:eastAsia="ko-KR"/>
                </w:rPr>
                <w:t>Controller UE</w:t>
              </w:r>
            </w:ins>
          </w:p>
        </w:tc>
        <w:tc>
          <w:tcPr>
            <w:tcW w:w="556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Huawei, HiSilicon" w:date="2023-11-01T16:59:00Z"/>
                <w:rFonts w:ascii="Arial" w:eastAsia="Times New Roman" w:hAnsi="Arial"/>
                <w:sz w:val="18"/>
                <w:lang w:eastAsia="ko-KR"/>
              </w:rPr>
            </w:pPr>
            <w:ins w:id="294" w:author="Huawei, HiSilicon" w:date="2023-11-01T16:59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Huawei, HiSilicon" w:date="2023-11-01T16:5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963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Huawei, HiSilicon" w:date="2023-11-01T16:59:00Z"/>
                <w:rFonts w:ascii="Arial" w:eastAsia="Times New Roman" w:hAnsi="Arial"/>
                <w:snapToGrid w:val="0"/>
                <w:sz w:val="18"/>
                <w:lang w:eastAsia="ko-KR"/>
              </w:rPr>
            </w:pPr>
            <w:ins w:id="297" w:author="Huawei, HiSilicon" w:date="2023-11-01T16:59:00Z">
              <w:r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 xml:space="preserve">ENUMERATED (authorized, not </w:t>
              </w:r>
              <w:r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lastRenderedPageBreak/>
                <w:t>authorized, ...)</w:t>
              </w:r>
            </w:ins>
          </w:p>
        </w:tc>
        <w:tc>
          <w:tcPr>
            <w:tcW w:w="1481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Huawei, HiSilicon" w:date="2023-11-01T16:59:00Z"/>
                <w:rFonts w:ascii="Arial" w:eastAsia="Times New Roman" w:hAnsi="Arial"/>
                <w:snapToGrid w:val="0"/>
                <w:sz w:val="18"/>
                <w:lang w:eastAsia="ko-KR"/>
              </w:rPr>
            </w:pPr>
            <w:ins w:id="299" w:author="Huawei, HiSilicon" w:date="2023-11-01T16:59:00Z">
              <w:r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lastRenderedPageBreak/>
                <w:t xml:space="preserve">Indicates whether the UE is authorized as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Controller </w:t>
              </w:r>
              <w:r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UE.</w:t>
              </w:r>
            </w:ins>
          </w:p>
        </w:tc>
      </w:tr>
    </w:tbl>
    <w:p w:rsidR="00F56EE2" w:rsidRDefault="00F56E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752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color w:val="FF0000"/>
          <w:lang w:val="en-US" w:eastAsia="zh-CN"/>
        </w:rPr>
      </w:pPr>
      <w:r>
        <w:rPr>
          <w:rFonts w:eastAsia="SimSun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:rsidR="00F56EE2" w:rsidRDefault="00F56E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75247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0" w:author="Huawei, HiSilicon" w:date="2023-11-01T17:00:00Z"/>
          <w:rFonts w:ascii="Arial" w:eastAsia="Times New Roman" w:hAnsi="Arial"/>
          <w:sz w:val="24"/>
          <w:lang w:eastAsia="ko-KR"/>
        </w:rPr>
      </w:pPr>
      <w:bookmarkStart w:id="301" w:name="_Toc106110262"/>
      <w:bookmarkStart w:id="302" w:name="_Toc120124547"/>
      <w:bookmarkStart w:id="303" w:name="_Toc88658124"/>
      <w:bookmarkStart w:id="304" w:name="_Toc66289634"/>
      <w:bookmarkStart w:id="305" w:name="_Toc51763805"/>
      <w:bookmarkStart w:id="306" w:name="_Toc105927722"/>
      <w:bookmarkStart w:id="307" w:name="_Toc64448975"/>
      <w:bookmarkStart w:id="308" w:name="_Toc113835699"/>
      <w:bookmarkStart w:id="309" w:name="_Toc146226814"/>
      <w:bookmarkStart w:id="310" w:name="_Toc99038796"/>
      <w:bookmarkStart w:id="311" w:name="_Toc97911036"/>
      <w:bookmarkStart w:id="312" w:name="_Toc99731059"/>
      <w:bookmarkStart w:id="313" w:name="_Toc45832525"/>
      <w:bookmarkStart w:id="314" w:name="_Toc81383491"/>
      <w:bookmarkStart w:id="315" w:name="_Toc105511190"/>
      <w:bookmarkStart w:id="316" w:name="_Toc74154747"/>
      <w:ins w:id="317" w:author="Huawei, HiSilicon" w:date="2023-11-01T17:00:00Z">
        <w:r>
          <w:rPr>
            <w:rFonts w:ascii="Arial" w:eastAsia="Times New Roman" w:hAnsi="Arial"/>
            <w:sz w:val="24"/>
            <w:lang w:eastAsia="ko-KR"/>
          </w:rPr>
          <w:t>9.3.1.</w:t>
        </w:r>
      </w:ins>
      <w:ins w:id="318" w:author="Huawei, HiSilicon" w:date="2023-11-02T12:50:00Z">
        <w:r>
          <w:rPr>
            <w:rFonts w:ascii="Arial" w:eastAsia="Times New Roman" w:hAnsi="Arial"/>
            <w:sz w:val="24"/>
            <w:lang w:eastAsia="ko-KR"/>
          </w:rPr>
          <w:t>yyy</w:t>
        </w:r>
      </w:ins>
      <w:ins w:id="319" w:author="Huawei, HiSilicon" w:date="2023-11-01T17:00:00Z">
        <w:r>
          <w:rPr>
            <w:rFonts w:ascii="Arial" w:eastAsia="Times New Roman" w:hAnsi="Arial"/>
            <w:sz w:val="24"/>
            <w:lang w:eastAsia="ko-KR"/>
          </w:rPr>
          <w:tab/>
          <w:t>LTE A2X Services Authorized</w:t>
        </w:r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</w:ins>
    </w:p>
    <w:p w:rsidR="00F56EE2" w:rsidRDefault="00752476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20" w:author="Huawei, HiSilicon" w:date="2023-11-01T17:00:00Z"/>
          <w:rFonts w:eastAsia="Times New Roman"/>
          <w:lang w:eastAsia="zh-CN"/>
        </w:rPr>
      </w:pPr>
      <w:ins w:id="321" w:author="Huawei, HiSilicon" w:date="2023-11-01T17:00:00Z">
        <w:r>
          <w:rPr>
            <w:rFonts w:eastAsia="Times New Roman"/>
            <w:lang w:eastAsia="ko-KR"/>
          </w:rPr>
          <w:t xml:space="preserve">This IE provides </w:t>
        </w:r>
        <w:r>
          <w:rPr>
            <w:rFonts w:eastAsia="Times New Roman"/>
            <w:lang w:eastAsia="zh-CN"/>
          </w:rPr>
          <w:t xml:space="preserve">information on the authorization status of the UE </w:t>
        </w:r>
        <w:r>
          <w:rPr>
            <w:rFonts w:eastAsia="Times New Roman"/>
            <w:lang w:eastAsia="ko-KR"/>
          </w:rPr>
          <w:t xml:space="preserve">to use the LTE sidelink </w:t>
        </w:r>
        <w:r>
          <w:rPr>
            <w:rFonts w:eastAsia="Times New Roman"/>
            <w:lang w:eastAsia="zh-CN"/>
          </w:rPr>
          <w:t>for A2X services.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F56EE2">
        <w:trPr>
          <w:ins w:id="322" w:author="Huawei, HiSilicon" w:date="2023-11-01T17:00:00Z"/>
        </w:trPr>
        <w:tc>
          <w:tcPr>
            <w:tcW w:w="1259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Huawei, HiSilicon" w:date="2023-11-01T17:00:00Z"/>
                <w:rFonts w:ascii="Arial" w:eastAsia="Times New Roman" w:hAnsi="Arial"/>
                <w:b/>
                <w:sz w:val="18"/>
                <w:lang w:eastAsia="ko-KR"/>
              </w:rPr>
            </w:pPr>
            <w:ins w:id="324" w:author="Huawei, HiSilicon" w:date="2023-11-01T17:00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556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Huawei, HiSilicon" w:date="2023-11-01T17:00:00Z"/>
                <w:rFonts w:ascii="Arial" w:eastAsia="Times New Roman" w:hAnsi="Arial"/>
                <w:b/>
                <w:sz w:val="18"/>
                <w:lang w:eastAsia="ko-KR"/>
              </w:rPr>
            </w:pPr>
            <w:ins w:id="326" w:author="Huawei, HiSilicon" w:date="2023-11-01T17:00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741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Huawei, HiSilicon" w:date="2023-11-01T17:00:00Z"/>
                <w:rFonts w:ascii="Arial" w:eastAsia="Times New Roman" w:hAnsi="Arial"/>
                <w:b/>
                <w:sz w:val="18"/>
                <w:lang w:eastAsia="ko-KR"/>
              </w:rPr>
            </w:pPr>
            <w:ins w:id="328" w:author="Huawei, HiSilicon" w:date="2023-11-01T17:00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963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Huawei, HiSilicon" w:date="2023-11-01T17:00:00Z"/>
                <w:rFonts w:ascii="Arial" w:eastAsia="Times New Roman" w:hAnsi="Arial"/>
                <w:b/>
                <w:sz w:val="18"/>
                <w:lang w:eastAsia="ko-KR"/>
              </w:rPr>
            </w:pPr>
            <w:ins w:id="330" w:author="Huawei, HiSilicon" w:date="2023-11-01T17:00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481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Huawei, HiSilicon" w:date="2023-11-01T17:00:00Z"/>
                <w:rFonts w:ascii="Arial" w:eastAsia="Times New Roman" w:hAnsi="Arial"/>
                <w:b/>
                <w:sz w:val="18"/>
                <w:lang w:eastAsia="ko-KR"/>
              </w:rPr>
            </w:pPr>
            <w:ins w:id="332" w:author="Huawei, HiSilicon" w:date="2023-11-01T17:00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F56EE2">
        <w:trPr>
          <w:ins w:id="333" w:author="Huawei, HiSilicon" w:date="2023-11-01T17:00:00Z"/>
        </w:trPr>
        <w:tc>
          <w:tcPr>
            <w:tcW w:w="1259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Huawei, HiSilicon" w:date="2023-11-01T17:00:00Z"/>
                <w:rFonts w:ascii="Arial" w:eastAsia="Times New Roman" w:hAnsi="Arial"/>
                <w:sz w:val="18"/>
                <w:lang w:eastAsia="ko-KR"/>
              </w:rPr>
            </w:pPr>
            <w:ins w:id="335" w:author="Huawei, HiSilicon" w:date="2023-11-01T17:00:00Z">
              <w:r>
                <w:rPr>
                  <w:rFonts w:ascii="Arial" w:eastAsia="Times New Roman" w:hAnsi="Arial"/>
                  <w:sz w:val="18"/>
                  <w:lang w:eastAsia="ja-JP"/>
                </w:rPr>
                <w:t>Aerial UE</w:t>
              </w:r>
            </w:ins>
          </w:p>
        </w:tc>
        <w:tc>
          <w:tcPr>
            <w:tcW w:w="556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Huawei, HiSilicon" w:date="2023-11-01T17:00:00Z"/>
                <w:rFonts w:ascii="Arial" w:eastAsia="Times New Roman" w:hAnsi="Arial"/>
                <w:sz w:val="18"/>
                <w:lang w:eastAsia="ko-KR"/>
              </w:rPr>
            </w:pPr>
            <w:ins w:id="337" w:author="Huawei, HiSilicon" w:date="2023-11-01T17:00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Huawei, HiSilicon" w:date="2023-11-01T17:0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963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Huawei, HiSilicon" w:date="2023-11-01T17:00:00Z"/>
                <w:rFonts w:ascii="Arial" w:eastAsia="Times New Roman" w:hAnsi="Arial"/>
                <w:sz w:val="18"/>
                <w:lang w:eastAsia="ko-KR"/>
              </w:rPr>
            </w:pPr>
            <w:ins w:id="340" w:author="Huawei, HiSilicon" w:date="2023-11-01T17:00:00Z">
              <w:r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ENUMERATED (authorized, not authorized, ...)</w:t>
              </w:r>
            </w:ins>
          </w:p>
        </w:tc>
        <w:tc>
          <w:tcPr>
            <w:tcW w:w="1481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Huawei, HiSilicon" w:date="2023-11-01T17:00:00Z"/>
                <w:rFonts w:ascii="Arial" w:eastAsia="Times New Roman" w:hAnsi="Arial"/>
                <w:snapToGrid w:val="0"/>
                <w:sz w:val="18"/>
                <w:lang w:eastAsia="ko-KR"/>
              </w:rPr>
            </w:pPr>
            <w:ins w:id="342" w:author="Huawei, HiSilicon" w:date="2023-11-01T17:00:00Z">
              <w:r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 xml:space="preserve">Indicates whether the UE is authorized as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Aerial UE.</w:t>
              </w:r>
            </w:ins>
          </w:p>
        </w:tc>
      </w:tr>
      <w:tr w:rsidR="00F56EE2">
        <w:trPr>
          <w:ins w:id="343" w:author="Huawei, HiSilicon" w:date="2023-11-01T17:00:00Z"/>
        </w:trPr>
        <w:tc>
          <w:tcPr>
            <w:tcW w:w="1259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Huawei, HiSilicon" w:date="2023-11-01T17:00:00Z"/>
                <w:rFonts w:ascii="Arial" w:eastAsia="Times New Roman" w:hAnsi="Arial"/>
                <w:sz w:val="18"/>
                <w:lang w:eastAsia="ja-JP"/>
              </w:rPr>
            </w:pPr>
            <w:ins w:id="345" w:author="Huawei, HiSilicon" w:date="2023-11-01T17:00:00Z">
              <w:r>
                <w:rPr>
                  <w:rFonts w:ascii="Arial" w:eastAsia="Times New Roman" w:hAnsi="Arial"/>
                  <w:sz w:val="18"/>
                  <w:lang w:eastAsia="ko-KR"/>
                </w:rPr>
                <w:t>Controller UE</w:t>
              </w:r>
            </w:ins>
          </w:p>
        </w:tc>
        <w:tc>
          <w:tcPr>
            <w:tcW w:w="556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Huawei, HiSilicon" w:date="2023-11-01T17:00:00Z"/>
                <w:rFonts w:ascii="Arial" w:eastAsia="Times New Roman" w:hAnsi="Arial"/>
                <w:sz w:val="18"/>
                <w:lang w:eastAsia="ko-KR"/>
              </w:rPr>
            </w:pPr>
            <w:ins w:id="347" w:author="Huawei, HiSilicon" w:date="2023-11-01T17:00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 w:rsidR="00F56EE2" w:rsidRDefault="00F56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Huawei, HiSilicon" w:date="2023-11-01T17:0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963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Huawei, HiSilicon" w:date="2023-11-01T17:00:00Z"/>
                <w:rFonts w:ascii="Arial" w:eastAsia="Times New Roman" w:hAnsi="Arial"/>
                <w:snapToGrid w:val="0"/>
                <w:sz w:val="18"/>
                <w:lang w:eastAsia="ko-KR"/>
              </w:rPr>
            </w:pPr>
            <w:ins w:id="350" w:author="Huawei, HiSilicon" w:date="2023-11-01T17:00:00Z">
              <w:r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ENUMERATED (authorized, not authorized, ...)</w:t>
              </w:r>
            </w:ins>
          </w:p>
        </w:tc>
        <w:tc>
          <w:tcPr>
            <w:tcW w:w="1481" w:type="pct"/>
          </w:tcPr>
          <w:p w:rsidR="00F56EE2" w:rsidRDefault="007524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Huawei, HiSilicon" w:date="2023-11-01T17:00:00Z"/>
                <w:rFonts w:ascii="Arial" w:eastAsia="Times New Roman" w:hAnsi="Arial"/>
                <w:snapToGrid w:val="0"/>
                <w:sz w:val="18"/>
                <w:lang w:eastAsia="ko-KR"/>
              </w:rPr>
            </w:pPr>
            <w:ins w:id="352" w:author="Huawei, HiSilicon" w:date="2023-11-01T17:00:00Z">
              <w:r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 xml:space="preserve">Indicates whether the UE is authorized as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Controller </w:t>
              </w:r>
              <w:r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UE.</w:t>
              </w:r>
            </w:ins>
          </w:p>
        </w:tc>
      </w:tr>
    </w:tbl>
    <w:p w:rsidR="00F56EE2" w:rsidRDefault="00F56E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F56EE2" w:rsidRDefault="00752476">
      <w:pPr>
        <w:spacing w:after="0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br w:type="page"/>
      </w:r>
    </w:p>
    <w:p w:rsidR="00F56EE2" w:rsidRDefault="00F56E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  <w:sectPr w:rsidR="00F56EE2">
          <w:footnotePr>
            <w:numRestart w:val="eachSect"/>
          </w:footnotePr>
          <w:pgSz w:w="11907" w:h="16840"/>
          <w:pgMar w:top="1134" w:right="1134" w:bottom="1134" w:left="1134" w:header="680" w:footer="567" w:gutter="0"/>
          <w:cols w:space="720"/>
        </w:sectPr>
      </w:pPr>
    </w:p>
    <w:p w:rsidR="00F56EE2" w:rsidRDefault="00F56E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596"/>
      </w:tblGrid>
      <w:tr w:rsidR="00F56EE2">
        <w:tc>
          <w:tcPr>
            <w:tcW w:w="14596" w:type="dxa"/>
            <w:shd w:val="clear" w:color="auto" w:fill="FDE9D9"/>
            <w:vAlign w:val="center"/>
          </w:tcPr>
          <w:p w:rsidR="00F56EE2" w:rsidRDefault="0075247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752476">
      <w:pPr>
        <w:pStyle w:val="Heading3"/>
      </w:pPr>
      <w:bookmarkStart w:id="353" w:name="_Toc74154851"/>
      <w:bookmarkStart w:id="354" w:name="_Toc45832585"/>
      <w:bookmarkStart w:id="355" w:name="_Toc36557065"/>
      <w:bookmarkStart w:id="356" w:name="_Toc51763907"/>
      <w:bookmarkStart w:id="357" w:name="_Toc88658229"/>
      <w:bookmarkStart w:id="358" w:name="_Toc29893128"/>
      <w:bookmarkStart w:id="359" w:name="_Toc64449079"/>
      <w:bookmarkStart w:id="360" w:name="_Toc105927895"/>
      <w:bookmarkStart w:id="361" w:name="_Toc146227003"/>
      <w:bookmarkStart w:id="362" w:name="_Toc81383595"/>
      <w:bookmarkStart w:id="363" w:name="_Toc105511363"/>
      <w:bookmarkStart w:id="364" w:name="_Toc113835877"/>
      <w:bookmarkStart w:id="365" w:name="_Toc99731228"/>
      <w:bookmarkStart w:id="366" w:name="_Toc99038965"/>
      <w:bookmarkStart w:id="367" w:name="_Toc120124733"/>
      <w:bookmarkStart w:id="368" w:name="_Toc106110435"/>
      <w:bookmarkStart w:id="369" w:name="_Toc20956002"/>
      <w:bookmarkStart w:id="370" w:name="_Toc66289738"/>
      <w:bookmarkStart w:id="371" w:name="_Toc97911141"/>
      <w:r>
        <w:t>9.4.4</w:t>
      </w:r>
      <w:r>
        <w:tab/>
        <w:t>PDU Definitions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F56EE2" w:rsidRDefault="00F56EE2">
      <w:pPr>
        <w:pStyle w:val="PL"/>
        <w:rPr>
          <w:snapToGrid w:val="0"/>
        </w:rPr>
      </w:pP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:rsidR="00F56EE2" w:rsidRDefault="00F56EE2">
      <w:pPr>
        <w:pStyle w:val="PL"/>
        <w:rPr>
          <w:snapToGrid w:val="0"/>
        </w:rPr>
      </w:pP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F56EE2" w:rsidRDefault="00F56EE2">
      <w:pPr>
        <w:pStyle w:val="PL"/>
        <w:rPr>
          <w:snapToGrid w:val="0"/>
        </w:rPr>
      </w:pP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F56EE2" w:rsidRDefault="00F56EE2">
      <w:pPr>
        <w:pStyle w:val="PL"/>
        <w:rPr>
          <w:snapToGrid w:val="0"/>
        </w:rPr>
      </w:pP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-SetupMod-Item,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-ToBeModified-Item,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-ToBeReleased-Item,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-ToBeSetup-Item,</w:t>
      </w:r>
    </w:p>
    <w:p w:rsidR="00F56EE2" w:rsidRDefault="00752476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-ToBeSetupMod-Item,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:rsidR="00F56EE2" w:rsidRDefault="00752476">
      <w:pPr>
        <w:pStyle w:val="PL"/>
        <w:rPr>
          <w:snapToGrid w:val="0"/>
        </w:rPr>
      </w:pPr>
      <w:r>
        <w:rPr>
          <w:rFonts w:eastAsia="SimSun" w:hint="eastAsia"/>
          <w:color w:val="FF0000"/>
          <w:lang w:val="en-US" w:eastAsia="zh-CN"/>
        </w:rPr>
        <w:t>&lt;</w:t>
      </w:r>
      <w:r>
        <w:rPr>
          <w:rFonts w:eastAsia="SimSun"/>
          <w:color w:val="FF0000"/>
          <w:lang w:val="en-US" w:eastAsia="zh-CN"/>
        </w:rPr>
        <w:t>&lt;&lt;&lt;&lt;&lt;&lt;&lt;&lt;&lt;&lt;&lt;&lt;skipped&gt;&gt;&gt;&gt;&gt;&gt;&gt;&gt;&gt;&gt;&gt;&gt;&gt;&gt;&gt;&gt;</w:t>
      </w:r>
    </w:p>
    <w:p w:rsidR="00F56EE2" w:rsidRDefault="00752476">
      <w:pPr>
        <w:pStyle w:val="PL"/>
        <w:rPr>
          <w:ins w:id="372" w:author="Huawei, HiSilicon" w:date="2023-11-01T17:47:00Z"/>
          <w:snapToGrid w:val="0"/>
        </w:rPr>
      </w:pPr>
      <w:r>
        <w:rPr>
          <w:snapToGrid w:val="0"/>
        </w:rPr>
        <w:tab/>
      </w:r>
      <w:ins w:id="373" w:author="Huawei, HiSilicon" w:date="2023-11-01T17:47:00Z">
        <w:r>
          <w:rPr>
            <w:snapToGrid w:val="0"/>
          </w:rPr>
          <w:t>NRA2XServicesAuthorized,</w:t>
        </w:r>
      </w:ins>
    </w:p>
    <w:p w:rsidR="00F56EE2" w:rsidRDefault="00752476">
      <w:pPr>
        <w:pStyle w:val="PL"/>
        <w:rPr>
          <w:ins w:id="374" w:author="Huawei, HiSilicon" w:date="2023-11-01T17:47:00Z"/>
          <w:snapToGrid w:val="0"/>
        </w:rPr>
      </w:pPr>
      <w:ins w:id="375" w:author="Huawei, HiSilicon" w:date="2023-11-01T17:47:00Z">
        <w:r>
          <w:rPr>
            <w:snapToGrid w:val="0"/>
          </w:rPr>
          <w:tab/>
          <w:t>LTEA2XServicesAuthorized</w:t>
        </w:r>
      </w:ins>
    </w:p>
    <w:p w:rsidR="00F56EE2" w:rsidRDefault="00F56EE2">
      <w:pPr>
        <w:pStyle w:val="PL"/>
        <w:rPr>
          <w:snapToGrid w:val="0"/>
        </w:rPr>
      </w:pPr>
    </w:p>
    <w:p w:rsidR="00F56EE2" w:rsidRDefault="00F56EE2">
      <w:pPr>
        <w:pStyle w:val="PL"/>
        <w:rPr>
          <w:snapToGrid w:val="0"/>
        </w:rPr>
      </w:pPr>
    </w:p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FF0000"/>
          <w:lang w:val="en-US" w:eastAsia="zh-CN"/>
        </w:rPr>
      </w:pPr>
      <w:r>
        <w:rPr>
          <w:rFonts w:eastAsia="SimSun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:rsidR="00F56EE2" w:rsidRDefault="00F56EE2">
      <w:pPr>
        <w:pStyle w:val="PL"/>
        <w:rPr>
          <w:snapToGrid w:val="0"/>
        </w:rPr>
      </w:pP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:rsidR="00F56EE2" w:rsidRDefault="00752476">
      <w:pPr>
        <w:pStyle w:val="PL"/>
        <w:rPr>
          <w:snapToGrid w:val="0"/>
        </w:rPr>
      </w:pPr>
      <w:r>
        <w:rPr>
          <w:rFonts w:eastAsia="SimSun" w:hint="eastAsia"/>
          <w:color w:val="FF0000"/>
          <w:lang w:val="en-US" w:eastAsia="zh-CN"/>
        </w:rPr>
        <w:t>&lt;</w:t>
      </w:r>
      <w:r>
        <w:rPr>
          <w:rFonts w:eastAsia="SimSun"/>
          <w:color w:val="FF0000"/>
          <w:lang w:val="en-US" w:eastAsia="zh-CN"/>
        </w:rPr>
        <w:t>&lt;&lt;&lt;&lt;&lt;&lt;&lt;&lt;&lt;&lt;&lt;&lt;skipped&gt;&gt;&gt;&gt;&gt;&gt;&gt;&gt;&gt;&gt;&gt;&gt;&gt;&gt;&gt;&gt;</w:t>
      </w:r>
    </w:p>
    <w:p w:rsidR="00F56EE2" w:rsidRDefault="00752476">
      <w:pPr>
        <w:pStyle w:val="PL"/>
        <w:rPr>
          <w:ins w:id="376" w:author="Huawei, HiSilicon" w:date="2023-11-01T17:50:00Z"/>
          <w:snapToGrid w:val="0"/>
        </w:rPr>
      </w:pPr>
      <w:r>
        <w:rPr>
          <w:snapToGrid w:val="0"/>
        </w:rPr>
        <w:tab/>
      </w:r>
      <w:ins w:id="377" w:author="Huawei, HiSilicon" w:date="2023-11-01T17:50:00Z">
        <w:r>
          <w:rPr>
            <w:snapToGrid w:val="0"/>
          </w:rPr>
          <w:t>id-NRA2XServicesAuthorized,</w:t>
        </w:r>
      </w:ins>
    </w:p>
    <w:p w:rsidR="00F56EE2" w:rsidRDefault="00752476">
      <w:pPr>
        <w:pStyle w:val="PL"/>
        <w:rPr>
          <w:ins w:id="378" w:author="Huawei, HiSilicon" w:date="2023-11-01T17:50:00Z"/>
          <w:snapToGrid w:val="0"/>
        </w:rPr>
      </w:pPr>
      <w:ins w:id="379" w:author="Huawei, HiSilicon" w:date="2023-11-01T17:50:00Z">
        <w:r>
          <w:rPr>
            <w:snapToGrid w:val="0"/>
          </w:rPr>
          <w:tab/>
          <w:t>id-LTEA2XServicesAuthorized,</w:t>
        </w:r>
      </w:ins>
    </w:p>
    <w:p w:rsidR="00F56EE2" w:rsidRDefault="00752476">
      <w:pPr>
        <w:pStyle w:val="PL"/>
        <w:rPr>
          <w:ins w:id="380" w:author="Huawei, HiSilicon" w:date="2023-11-01T17:50:00Z"/>
          <w:snapToGrid w:val="0"/>
        </w:rPr>
      </w:pPr>
      <w:ins w:id="381" w:author="Huawei, HiSilicon" w:date="2023-11-01T17:50:00Z">
        <w:r>
          <w:rPr>
            <w:snapToGrid w:val="0"/>
          </w:rPr>
          <w:tab/>
          <w:t>id-NRUESidelinkAggregateMaximumBitrateForA2X,</w:t>
        </w:r>
      </w:ins>
    </w:p>
    <w:p w:rsidR="00F56EE2" w:rsidRDefault="00752476">
      <w:pPr>
        <w:pStyle w:val="PL"/>
        <w:rPr>
          <w:ins w:id="382" w:author="Huawei, HiSilicon" w:date="2023-11-01T17:50:00Z"/>
          <w:snapToGrid w:val="0"/>
        </w:rPr>
      </w:pPr>
      <w:ins w:id="383" w:author="Huawei, HiSilicon" w:date="2023-11-01T17:50:00Z">
        <w:r>
          <w:rPr>
            <w:snapToGrid w:val="0"/>
          </w:rPr>
          <w:tab/>
          <w:t>id-LTEUESidelinkAggregateMaximumBitrateForA2X</w:t>
        </w:r>
      </w:ins>
    </w:p>
    <w:p w:rsidR="00F56EE2" w:rsidRDefault="00F56EE2">
      <w:pPr>
        <w:pStyle w:val="PL"/>
        <w:rPr>
          <w:snapToGrid w:val="0"/>
        </w:rPr>
      </w:pPr>
    </w:p>
    <w:p w:rsidR="00F56EE2" w:rsidRDefault="00F56EE2">
      <w:pPr>
        <w:pStyle w:val="PL"/>
        <w:rPr>
          <w:rFonts w:eastAsia="SimSun"/>
          <w:snapToGrid w:val="0"/>
        </w:rPr>
      </w:pP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FF0000"/>
          <w:lang w:val="en-US" w:eastAsia="zh-CN"/>
        </w:rPr>
      </w:pPr>
      <w:r>
        <w:rPr>
          <w:rFonts w:eastAsia="SimSun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:rsidR="00F56EE2" w:rsidRDefault="00752476">
      <w:pPr>
        <w:pStyle w:val="PL"/>
        <w:outlineLvl w:val="4"/>
      </w:pPr>
      <w:r>
        <w:t>-- UE CONTEXT SETUP REQUEST</w:t>
      </w:r>
    </w:p>
    <w:p w:rsidR="00F56EE2" w:rsidRDefault="00752476">
      <w:pPr>
        <w:pStyle w:val="PL"/>
      </w:pPr>
      <w:r>
        <w:t>--</w:t>
      </w:r>
    </w:p>
    <w:p w:rsidR="00F56EE2" w:rsidRDefault="00752476">
      <w:pPr>
        <w:pStyle w:val="PL"/>
      </w:pPr>
      <w:r>
        <w:t>-- **************************************************************</w:t>
      </w:r>
    </w:p>
    <w:p w:rsidR="00F56EE2" w:rsidRDefault="00F56EE2">
      <w:pPr>
        <w:pStyle w:val="PL"/>
      </w:pPr>
    </w:p>
    <w:p w:rsidR="00F56EE2" w:rsidRDefault="00752476">
      <w:pPr>
        <w:pStyle w:val="PL"/>
      </w:pPr>
      <w:r>
        <w:t>UEContextSetupRequest ::= SEQUENCE {</w:t>
      </w:r>
    </w:p>
    <w:p w:rsidR="00F56EE2" w:rsidRDefault="0075247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UEContextSetupRequestIEs} },</w:t>
      </w:r>
    </w:p>
    <w:p w:rsidR="00F56EE2" w:rsidRDefault="00752476">
      <w:pPr>
        <w:pStyle w:val="PL"/>
      </w:pPr>
      <w:r>
        <w:tab/>
        <w:t>...</w:t>
      </w:r>
    </w:p>
    <w:p w:rsidR="00F56EE2" w:rsidRDefault="00752476">
      <w:pPr>
        <w:pStyle w:val="PL"/>
      </w:pPr>
      <w:r>
        <w:t>}</w:t>
      </w:r>
    </w:p>
    <w:p w:rsidR="00F56EE2" w:rsidRDefault="00F56EE2">
      <w:pPr>
        <w:pStyle w:val="PL"/>
      </w:pPr>
    </w:p>
    <w:p w:rsidR="00F56EE2" w:rsidRDefault="00752476">
      <w:pPr>
        <w:pStyle w:val="PL"/>
      </w:pPr>
      <w:r>
        <w:t>UEContextSetupRequestIEs F1AP-PROTOCOL-IES ::= {</w:t>
      </w:r>
    </w:p>
    <w:p w:rsidR="00F56EE2" w:rsidRDefault="00752476">
      <w:pPr>
        <w:pStyle w:val="PL"/>
      </w:pPr>
      <w:r>
        <w:tab/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F56EE2" w:rsidRDefault="00752476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:rsidR="00F56EE2" w:rsidRDefault="00752476">
      <w:pPr>
        <w:pStyle w:val="PL"/>
      </w:pPr>
      <w:r>
        <w:tab/>
        <w:t>{ ID id-</w:t>
      </w:r>
      <w:r>
        <w:rPr>
          <w:rFonts w:eastAsia="SimSun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SimSun"/>
        </w:rPr>
        <w:t>reject</w:t>
      </w:r>
      <w:r>
        <w:tab/>
        <w:t>TYPE N</w:t>
      </w:r>
      <w:r>
        <w:rPr>
          <w:rFonts w:eastAsia="SimSun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SimSun"/>
        </w:rPr>
        <w:t>mandatory</w:t>
      </w:r>
      <w:r>
        <w:tab/>
        <w:t>}|</w:t>
      </w:r>
    </w:p>
    <w:p w:rsidR="00F56EE2" w:rsidRDefault="00752476">
      <w:pPr>
        <w:pStyle w:val="PL"/>
      </w:pPr>
      <w:r>
        <w:lastRenderedPageBreak/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F56EE2" w:rsidRDefault="00752476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  <w:rPr>
          <w:rFonts w:eastAsia="SimSun"/>
        </w:rPr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:rsidR="00F56EE2" w:rsidRDefault="00752476">
      <w:pPr>
        <w:pStyle w:val="PL"/>
      </w:pPr>
      <w:r>
        <w:rPr>
          <w:rFonts w:eastAsia="SimSun"/>
        </w:rPr>
        <w:tab/>
        <w:t>{ ID id-Candidate-SpCell-List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Candidate-SpCell-List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}|</w:t>
      </w:r>
    </w:p>
    <w:p w:rsidR="00F56EE2" w:rsidRDefault="00752476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SimSun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id-SCell-ToBeSetup-List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:rsidR="00F56EE2" w:rsidRDefault="00752476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F56EE2" w:rsidRDefault="00752476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SimSun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id-new-gNB-CU-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id-ConditionalInterDUMobilityInformation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snapToGrid w:val="0"/>
        <w:rPr>
          <w:snapToGrid w:val="0"/>
        </w:rPr>
      </w:pPr>
      <w:r>
        <w:rPr>
          <w:snapToGrid w:val="0"/>
        </w:rPr>
        <w:tab/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56EE2" w:rsidRDefault="00752476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:rsidR="00F56EE2" w:rsidRDefault="00752476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:rsidR="00F56EE2" w:rsidRDefault="0075247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:rsidR="00F56EE2" w:rsidRDefault="0075247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id-MulticastMBSSessionSetupList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MulticastMBSSessionList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:rsidR="00F56EE2" w:rsidRDefault="00752476">
      <w:pPr>
        <w:pStyle w:val="PL"/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:rsidR="00F56EE2" w:rsidRDefault="00752476">
      <w:pPr>
        <w:pStyle w:val="PL"/>
        <w:rPr>
          <w:ins w:id="384" w:author="Huawei, HiSilicon" w:date="2023-11-01T17:44:00Z"/>
        </w:rPr>
      </w:pPr>
      <w:r>
        <w:tab/>
        <w:t>{ ID 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385" w:author="Huawei, HiSilicon" w:date="2023-11-01T17:44:00Z">
        <w:r>
          <w:rPr>
            <w:rFonts w:asciiTheme="minorEastAsia" w:eastAsiaTheme="minorEastAsia" w:hAnsiTheme="minorEastAsia" w:hint="eastAsia"/>
            <w:lang w:eastAsia="zh-CN"/>
          </w:rPr>
          <w:t>|</w:t>
        </w:r>
      </w:ins>
    </w:p>
    <w:p w:rsidR="00F56EE2" w:rsidRDefault="00752476">
      <w:pPr>
        <w:pStyle w:val="PL"/>
        <w:rPr>
          <w:ins w:id="386" w:author="Huawei, HiSilicon" w:date="2023-11-01T17:44:00Z"/>
          <w:snapToGrid w:val="0"/>
        </w:rPr>
      </w:pPr>
      <w:ins w:id="387" w:author="Huawei, HiSilicon" w:date="2023-11-01T17:44:00Z">
        <w:r>
          <w:rPr>
            <w:snapToGrid w:val="0"/>
          </w:rPr>
          <w:tab/>
          <w:t>{ ID id-NRA2XServicesAuthorized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NRA2XServicesAuthorized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</w:p>
    <w:p w:rsidR="00F56EE2" w:rsidRDefault="00752476">
      <w:pPr>
        <w:pStyle w:val="PL"/>
        <w:rPr>
          <w:ins w:id="388" w:author="Huawei, HiSilicon" w:date="2023-11-01T17:44:00Z"/>
          <w:snapToGrid w:val="0"/>
        </w:rPr>
      </w:pPr>
      <w:ins w:id="389" w:author="Huawei, HiSilicon" w:date="2023-11-01T17:44:00Z">
        <w:r>
          <w:rPr>
            <w:snapToGrid w:val="0"/>
          </w:rPr>
          <w:tab/>
          <w:t>{ ID id-LTEA2XServicesAuthorized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LTEA2XServicesAuthorized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</w:p>
    <w:p w:rsidR="00F56EE2" w:rsidRDefault="00752476">
      <w:pPr>
        <w:pStyle w:val="PL"/>
        <w:rPr>
          <w:ins w:id="390" w:author="Huawei, HiSilicon" w:date="2023-11-01T17:44:00Z"/>
          <w:snapToGrid w:val="0"/>
        </w:rPr>
      </w:pPr>
      <w:ins w:id="391" w:author="Huawei, HiSilicon" w:date="2023-11-01T17:44:00Z">
        <w:r>
          <w:rPr>
            <w:snapToGrid w:val="0"/>
          </w:rPr>
          <w:tab/>
          <w:t>{ ID id-NRUESidelinkAggregateMaximumBitrateForA2X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NRUESidelinkAggregateMaximumBitrate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</w:p>
    <w:p w:rsidR="00F56EE2" w:rsidRDefault="00752476">
      <w:pPr>
        <w:pStyle w:val="PL"/>
      </w:pPr>
      <w:ins w:id="392" w:author="Huawei, HiSilicon" w:date="2023-11-01T17:44:00Z">
        <w:r>
          <w:rPr>
            <w:snapToGrid w:val="0"/>
          </w:rPr>
          <w:tab/>
          <w:t>{ ID id-LTEUESidelinkAggregateMaximumBitrateForA2X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LTEUESidelinkAggregateMaximumBitrate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  <w:r>
        <w:t>,</w:t>
      </w:r>
    </w:p>
    <w:p w:rsidR="00F56EE2" w:rsidRDefault="00752476">
      <w:pPr>
        <w:pStyle w:val="PL"/>
      </w:pPr>
      <w:r>
        <w:tab/>
        <w:t>...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</w:pPr>
      <w:r>
        <w:t>}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SimSun"/>
          <w:color w:val="FF0000"/>
          <w:lang w:val="en-US" w:eastAsia="zh-CN"/>
        </w:rPr>
        <w:lastRenderedPageBreak/>
        <w:t>&lt;&lt;&lt;&lt;&lt;&lt;&lt;&lt;&lt;&lt;&lt;&lt;&lt;skipped&gt;&gt;&gt;&gt;&gt;&gt;&gt;&gt;&gt;&gt;&gt;&gt;&gt;&gt;&gt;&gt;</w:t>
      </w:r>
    </w:p>
    <w:p w:rsidR="00F56EE2" w:rsidRDefault="00752476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:rsidR="00F56EE2" w:rsidRDefault="00752476">
      <w:pPr>
        <w:pStyle w:val="PL"/>
        <w:rPr>
          <w:lang w:val="fr-FR"/>
        </w:rPr>
      </w:pPr>
      <w:r>
        <w:rPr>
          <w:lang w:val="fr-FR"/>
        </w:rPr>
        <w:t>--</w:t>
      </w:r>
    </w:p>
    <w:p w:rsidR="00F56EE2" w:rsidRDefault="00752476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:rsidR="00F56EE2" w:rsidRDefault="00F56EE2">
      <w:pPr>
        <w:pStyle w:val="PL"/>
        <w:rPr>
          <w:lang w:val="fr-FR"/>
        </w:rPr>
      </w:pPr>
    </w:p>
    <w:p w:rsidR="00F56EE2" w:rsidRDefault="00752476">
      <w:pPr>
        <w:pStyle w:val="PL"/>
        <w:rPr>
          <w:lang w:val="fr-FR"/>
        </w:rPr>
      </w:pPr>
      <w:r>
        <w:rPr>
          <w:lang w:val="fr-FR"/>
        </w:rPr>
        <w:t>UEContextModificationRequest ::= SEQUENCE {</w:t>
      </w:r>
    </w:p>
    <w:p w:rsidR="00F56EE2" w:rsidRDefault="00752476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UEContextModificationRequestIEs} },</w:t>
      </w:r>
    </w:p>
    <w:p w:rsidR="00F56EE2" w:rsidRDefault="00752476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:rsidR="00F56EE2" w:rsidRDefault="00752476">
      <w:pPr>
        <w:pStyle w:val="PL"/>
        <w:rPr>
          <w:lang w:val="fr-FR"/>
        </w:rPr>
      </w:pPr>
      <w:r>
        <w:rPr>
          <w:lang w:val="fr-FR"/>
        </w:rPr>
        <w:t>}</w:t>
      </w:r>
    </w:p>
    <w:p w:rsidR="00F56EE2" w:rsidRDefault="00F56EE2">
      <w:pPr>
        <w:pStyle w:val="PL"/>
        <w:rPr>
          <w:lang w:val="fr-FR"/>
        </w:rPr>
      </w:pPr>
    </w:p>
    <w:p w:rsidR="00F56EE2" w:rsidRDefault="00752476">
      <w:pPr>
        <w:pStyle w:val="PL"/>
        <w:rPr>
          <w:lang w:val="fr-FR"/>
        </w:rPr>
      </w:pPr>
      <w:r>
        <w:rPr>
          <w:lang w:val="fr-FR"/>
        </w:rPr>
        <w:t>UEContextModificationRequestIEs F1AP-PROTOCOL-IES ::= {</w:t>
      </w:r>
    </w:p>
    <w:p w:rsidR="00F56EE2" w:rsidRDefault="00752476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F56EE2" w:rsidRDefault="00752476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F56EE2" w:rsidRDefault="00752476">
      <w:pPr>
        <w:pStyle w:val="PL"/>
      </w:pPr>
      <w:r>
        <w:tab/>
        <w:t>{ ID id-</w:t>
      </w:r>
      <w:r>
        <w:rPr>
          <w:rFonts w:eastAsia="SimSun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SimSun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:rsidR="00F56EE2" w:rsidRDefault="00752476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SimSun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  <w:rPr>
          <w:rFonts w:eastAsia="SimSun"/>
        </w:rPr>
      </w:pPr>
      <w:r>
        <w:rPr>
          <w:rFonts w:eastAsia="SimSun"/>
        </w:rPr>
        <w:tab/>
        <w:t>{ ID id-RRCReconfigurationCompleteIndicator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RRCReconfigurationCompleteIndicator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}|</w:t>
      </w:r>
    </w:p>
    <w:p w:rsidR="00F56EE2" w:rsidRDefault="00752476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SimSun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  <w:rPr>
          <w:rFonts w:eastAsia="SimSun"/>
        </w:rPr>
      </w:pPr>
      <w:r>
        <w:tab/>
        <w:t>{ ID id-SCell-ToBeSetup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rPr>
          <w:rFonts w:eastAsia="SimSun"/>
        </w:rPr>
        <w:tab/>
        <w:t>{ ID id-SCell-ToBeRemoved-List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 xml:space="preserve">TYPE SCell-ToBeRemoved-List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}|</w:t>
      </w:r>
    </w:p>
    <w:p w:rsidR="00F56EE2" w:rsidRDefault="00752476">
      <w:pPr>
        <w:pStyle w:val="PL"/>
      </w:pPr>
      <w:r>
        <w:tab/>
        <w:t>{ ID id-SRBs-ToBeSetup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id-DRBs-ToBeSetup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lastRenderedPageBreak/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F56EE2" w:rsidRDefault="00752476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F56EE2" w:rsidRDefault="00752476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SimSun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:rsidR="00F56EE2" w:rsidRDefault="00752476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:rsidR="00F56EE2" w:rsidRDefault="00752476">
      <w:pPr>
        <w:pStyle w:val="PL"/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  <w:spacing w:line="0" w:lineRule="atLeast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F56EE2" w:rsidRDefault="00752476">
      <w:pPr>
        <w:pStyle w:val="PL"/>
        <w:snapToGrid w:val="0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56EE2" w:rsidRDefault="00752476">
      <w:pPr>
        <w:pStyle w:val="PL"/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F56EE2" w:rsidRDefault="00752476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F56EE2" w:rsidRDefault="00752476">
      <w:pPr>
        <w:pStyle w:val="PL"/>
        <w:rPr>
          <w:snapToGrid w:val="0"/>
        </w:rPr>
      </w:pPr>
      <w:r>
        <w:tab/>
        <w:t>{ ID id-UplinkTxDirectCurrentTwoCarrierListInfo</w:t>
      </w:r>
      <w:r>
        <w:tab/>
      </w:r>
      <w:r>
        <w:tab/>
        <w:t>CRITICALITY ignore</w:t>
      </w:r>
      <w:r>
        <w:tab/>
        <w:t>TYPE 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F56EE2" w:rsidRDefault="00752476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F56EE2" w:rsidRDefault="00752476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F56EE2" w:rsidRDefault="00752476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F56EE2" w:rsidRDefault="00752476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F56EE2" w:rsidRDefault="00752476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F56EE2" w:rsidRDefault="00752476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:rsidR="00F56EE2" w:rsidRDefault="00752476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F56EE2" w:rsidRDefault="00752476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:rsidR="00F56EE2" w:rsidRDefault="00752476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F56EE2" w:rsidRDefault="00752476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F56EE2" w:rsidRDefault="00752476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F56EE2" w:rsidRDefault="00752476">
      <w:pPr>
        <w:pStyle w:val="PL"/>
      </w:pPr>
      <w:r>
        <w:tab/>
        <w:t>{ ID id-UE-MulticastMRBs-ToBeSetup-atModify-List</w:t>
      </w:r>
      <w:r>
        <w:tab/>
        <w:t>CRITICALITY reject</w:t>
      </w:r>
      <w:r>
        <w:tab/>
        <w:t>TYPE UE-MulticastMRBs-ToBeSetup-atModify-List</w:t>
      </w:r>
      <w:r>
        <w:tab/>
        <w:t>PRESENCE optional</w:t>
      </w:r>
      <w:r>
        <w:tab/>
        <w:t>}|</w:t>
      </w:r>
    </w:p>
    <w:p w:rsidR="00F56EE2" w:rsidRDefault="00752476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:rsidR="00F56EE2" w:rsidRDefault="00752476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SDTBearerConfigurationQueryIndication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CRITICALITY ignore</w:t>
      </w:r>
      <w:r>
        <w:rPr>
          <w:rFonts w:eastAsia="SimSun"/>
          <w:snapToGrid w:val="0"/>
          <w:lang w:eastAsia="zh-CN"/>
        </w:rPr>
        <w:tab/>
        <w:t>TYPE SDTBearerConfigurationQueryIndication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6EE2" w:rsidRDefault="00752476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{ ID id-ServingCellMO-List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CRITICALITY ignore</w:t>
      </w:r>
      <w:r>
        <w:rPr>
          <w:rFonts w:eastAsia="SimSun"/>
          <w:snapToGrid w:val="0"/>
          <w:lang w:eastAsia="zh-CN"/>
        </w:rPr>
        <w:tab/>
        <w:t>TYPE ServingCellMO-List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PRESENCE optional</w:t>
      </w:r>
      <w:r>
        <w:rPr>
          <w:rFonts w:eastAsia="SimSun"/>
          <w:snapToGrid w:val="0"/>
          <w:lang w:eastAsia="zh-CN"/>
        </w:rPr>
        <w:tab/>
        <w:t>}|</w:t>
      </w:r>
    </w:p>
    <w:p w:rsidR="00F56EE2" w:rsidRDefault="00752476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:rsidR="00F56EE2" w:rsidRDefault="00752476">
      <w:pPr>
        <w:pStyle w:val="PL"/>
        <w:rPr>
          <w:ins w:id="393" w:author="Huawei, HiSilicon" w:date="2023-11-01T17:51:00Z"/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394" w:author="Huawei, HiSilicon" w:date="2023-11-01T17:51:00Z">
        <w:r>
          <w:rPr>
            <w:snapToGrid w:val="0"/>
          </w:rPr>
          <w:t>|</w:t>
        </w:r>
      </w:ins>
    </w:p>
    <w:p w:rsidR="00F56EE2" w:rsidRDefault="00752476">
      <w:pPr>
        <w:pStyle w:val="PL"/>
        <w:rPr>
          <w:ins w:id="395" w:author="Huawei, HiSilicon" w:date="2023-11-01T17:51:00Z"/>
          <w:snapToGrid w:val="0"/>
        </w:rPr>
      </w:pPr>
      <w:ins w:id="396" w:author="Huawei, HiSilicon" w:date="2023-11-01T17:52:00Z">
        <w:r>
          <w:rPr>
            <w:snapToGrid w:val="0"/>
          </w:rPr>
          <w:tab/>
        </w:r>
      </w:ins>
      <w:ins w:id="397" w:author="Huawei, HiSilicon" w:date="2023-11-01T17:51:00Z">
        <w:r>
          <w:rPr>
            <w:snapToGrid w:val="0"/>
          </w:rPr>
          <w:t>{ ID id-NRA2XServicesAuthorized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NRA2XServicesAuthorized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</w:p>
    <w:p w:rsidR="00F56EE2" w:rsidRDefault="00752476">
      <w:pPr>
        <w:pStyle w:val="PL"/>
        <w:rPr>
          <w:ins w:id="398" w:author="Huawei, HiSilicon" w:date="2023-11-01T17:51:00Z"/>
          <w:snapToGrid w:val="0"/>
        </w:rPr>
      </w:pPr>
      <w:ins w:id="399" w:author="Huawei, HiSilicon" w:date="2023-11-01T17:51:00Z">
        <w:r>
          <w:rPr>
            <w:snapToGrid w:val="0"/>
          </w:rPr>
          <w:tab/>
          <w:t>{ ID id-LTEA2XServicesAuthorized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LTEA2XServicesAuthorized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</w:p>
    <w:p w:rsidR="00F56EE2" w:rsidRDefault="00752476">
      <w:pPr>
        <w:pStyle w:val="PL"/>
        <w:rPr>
          <w:ins w:id="400" w:author="Huawei, HiSilicon" w:date="2023-11-01T17:51:00Z"/>
          <w:snapToGrid w:val="0"/>
        </w:rPr>
      </w:pPr>
      <w:ins w:id="401" w:author="Huawei, HiSilicon" w:date="2023-11-01T17:51:00Z">
        <w:r>
          <w:rPr>
            <w:snapToGrid w:val="0"/>
          </w:rPr>
          <w:tab/>
          <w:t>{ ID id-NRUESidelinkAggregateMaximumBitrateForA2X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NRUESidelinkAggregateMaximumBitrate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</w:p>
    <w:p w:rsidR="00F56EE2" w:rsidRDefault="00752476">
      <w:pPr>
        <w:pStyle w:val="PL"/>
      </w:pPr>
      <w:ins w:id="402" w:author="Huawei, HiSilicon" w:date="2023-11-01T17:51:00Z">
        <w:r>
          <w:rPr>
            <w:snapToGrid w:val="0"/>
          </w:rPr>
          <w:tab/>
          <w:t>{ ID id-LTEUESidelinkAggregateMaximumBitrateForA2X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LTEUESidelinkAggregateMaximumBitrate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  <w:r>
        <w:t>,</w:t>
      </w:r>
    </w:p>
    <w:p w:rsidR="00F56EE2" w:rsidRDefault="00752476">
      <w:pPr>
        <w:pStyle w:val="PL"/>
      </w:pPr>
      <w:r>
        <w:tab/>
        <w:t>...</w:t>
      </w:r>
    </w:p>
    <w:p w:rsidR="00F56EE2" w:rsidRDefault="00752476">
      <w:pPr>
        <w:overflowPunct w:val="0"/>
        <w:autoSpaceDE w:val="0"/>
        <w:autoSpaceDN w:val="0"/>
        <w:adjustRightInd w:val="0"/>
        <w:textAlignment w:val="baseline"/>
      </w:pPr>
      <w:r>
        <w:t>}</w:t>
      </w:r>
    </w:p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752476">
      <w:pPr>
        <w:pStyle w:val="Heading3"/>
      </w:pPr>
      <w:bookmarkStart w:id="403" w:name="_Toc113835878"/>
      <w:bookmarkStart w:id="404" w:name="_Toc88658230"/>
      <w:bookmarkStart w:id="405" w:name="_Toc105927896"/>
      <w:bookmarkStart w:id="406" w:name="_Toc97911142"/>
      <w:bookmarkStart w:id="407" w:name="_Toc99731229"/>
      <w:bookmarkStart w:id="408" w:name="_Toc29893129"/>
      <w:bookmarkStart w:id="409" w:name="_Toc36557066"/>
      <w:bookmarkStart w:id="410" w:name="_Toc64449080"/>
      <w:bookmarkStart w:id="411" w:name="_Toc99038966"/>
      <w:bookmarkStart w:id="412" w:name="_Toc81383596"/>
      <w:bookmarkStart w:id="413" w:name="_Toc120124734"/>
      <w:bookmarkStart w:id="414" w:name="_Toc146227004"/>
      <w:bookmarkStart w:id="415" w:name="_Toc106110436"/>
      <w:bookmarkStart w:id="416" w:name="_Toc105511364"/>
      <w:bookmarkStart w:id="417" w:name="_Toc20956003"/>
      <w:bookmarkStart w:id="418" w:name="_Toc45832586"/>
      <w:bookmarkStart w:id="419" w:name="_Toc66289739"/>
      <w:bookmarkStart w:id="420" w:name="_Toc74154852"/>
      <w:bookmarkStart w:id="421" w:name="_Toc51763908"/>
      <w:r>
        <w:t>9.4.5</w:t>
      </w:r>
      <w:r>
        <w:tab/>
        <w:t>Information Element Definitions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F56EE2" w:rsidRDefault="00F56EE2">
      <w:pPr>
        <w:pStyle w:val="PL"/>
        <w:rPr>
          <w:snapToGrid w:val="0"/>
        </w:rPr>
      </w:pP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F1AP-IEs {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:rsidR="00F56EE2" w:rsidRDefault="00752476">
      <w:pPr>
        <w:pStyle w:val="PL"/>
        <w:rPr>
          <w:snapToGrid w:val="0"/>
        </w:rPr>
      </w:pPr>
      <w:r>
        <w:rPr>
          <w:rFonts w:eastAsia="SimSun" w:hint="eastAsia"/>
          <w:color w:val="FF0000"/>
          <w:lang w:val="en-US" w:eastAsia="zh-CN"/>
        </w:rPr>
        <w:t>&lt;</w:t>
      </w:r>
      <w:r>
        <w:rPr>
          <w:rFonts w:eastAsia="SimSun"/>
          <w:color w:val="FF0000"/>
          <w:lang w:val="en-US" w:eastAsia="zh-CN"/>
        </w:rPr>
        <w:t>&lt;&lt;&lt;&lt;&lt;&lt;&lt;&lt;&lt;&lt;&lt;&lt;skipped&gt;&gt;&gt;&gt;&gt;&gt;&gt;&gt;&gt;&gt;&gt;&gt;&gt;&gt;&gt;&gt;</w:t>
      </w:r>
    </w:p>
    <w:p w:rsidR="00F56EE2" w:rsidRDefault="00752476">
      <w:pPr>
        <w:pStyle w:val="PL"/>
        <w:rPr>
          <w:ins w:id="422" w:author="Huawei, HiSilicon" w:date="2023-11-01T18:01:00Z"/>
        </w:rPr>
      </w:pPr>
      <w:ins w:id="423" w:author="Huawei, HiSilicon" w:date="2023-11-01T18:01:00Z">
        <w:r>
          <w:lastRenderedPageBreak/>
          <w:t>LTEA2XServicesAuthorized ::= SEQUENCE {</w:t>
        </w:r>
      </w:ins>
    </w:p>
    <w:p w:rsidR="00F56EE2" w:rsidRDefault="00752476">
      <w:pPr>
        <w:pStyle w:val="PL"/>
        <w:rPr>
          <w:ins w:id="424" w:author="Huawei, HiSilicon" w:date="2023-11-01T18:01:00Z"/>
        </w:rPr>
      </w:pPr>
      <w:ins w:id="425" w:author="Huawei, HiSilicon" w:date="2023-11-01T18:01:00Z">
        <w:r>
          <w:tab/>
          <w:t>aerialUE</w:t>
        </w:r>
        <w:r>
          <w:tab/>
        </w:r>
        <w:r>
          <w:tab/>
        </w:r>
        <w:r>
          <w:tab/>
          <w:t>AerialUE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F56EE2" w:rsidRDefault="00752476">
      <w:pPr>
        <w:pStyle w:val="PL"/>
        <w:rPr>
          <w:ins w:id="426" w:author="Huawei, HiSilicon" w:date="2023-11-01T18:01:00Z"/>
        </w:rPr>
      </w:pPr>
      <w:ins w:id="427" w:author="Huawei, HiSilicon" w:date="2023-11-01T18:01:00Z">
        <w:r>
          <w:tab/>
          <w:t xml:space="preserve">ControllerUE </w:t>
        </w:r>
        <w:r>
          <w:tab/>
        </w:r>
        <w:r>
          <w:tab/>
          <w:t>ControllerUE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F56EE2" w:rsidRDefault="00752476">
      <w:pPr>
        <w:pStyle w:val="PL"/>
        <w:rPr>
          <w:ins w:id="428" w:author="Huawei, HiSilicon" w:date="2023-11-01T18:01:00Z"/>
        </w:rPr>
      </w:pPr>
      <w:ins w:id="429" w:author="Huawei, HiSilicon" w:date="2023-11-01T18:01:00Z">
        <w:r>
          <w:tab/>
          <w:t>iE-Extensions</w:t>
        </w:r>
        <w:r>
          <w:tab/>
        </w:r>
        <w:r>
          <w:tab/>
          <w:t>ProtocolExtensionContainer { {LTEA2XServicesAuthorized-ExtIEs} }</w:t>
        </w:r>
        <w:r>
          <w:tab/>
        </w:r>
        <w:r>
          <w:tab/>
          <w:t>OPTIONAL</w:t>
        </w:r>
      </w:ins>
    </w:p>
    <w:p w:rsidR="00F56EE2" w:rsidRDefault="00752476">
      <w:pPr>
        <w:pStyle w:val="PL"/>
        <w:rPr>
          <w:ins w:id="430" w:author="Huawei, HiSilicon" w:date="2023-11-01T18:01:00Z"/>
        </w:rPr>
      </w:pPr>
      <w:ins w:id="431" w:author="Huawei, HiSilicon" w:date="2023-11-01T18:01:00Z">
        <w:r>
          <w:t>}</w:t>
        </w:r>
      </w:ins>
    </w:p>
    <w:p w:rsidR="00F56EE2" w:rsidRDefault="00F56EE2">
      <w:pPr>
        <w:pStyle w:val="PL"/>
        <w:rPr>
          <w:ins w:id="432" w:author="Huawei, HiSilicon" w:date="2023-11-01T18:01:00Z"/>
        </w:rPr>
      </w:pPr>
    </w:p>
    <w:p w:rsidR="00F56EE2" w:rsidRDefault="00752476">
      <w:pPr>
        <w:pStyle w:val="PL"/>
        <w:rPr>
          <w:ins w:id="433" w:author="Huawei, HiSilicon" w:date="2023-11-01T18:01:00Z"/>
        </w:rPr>
      </w:pPr>
      <w:ins w:id="434" w:author="Huawei, HiSilicon" w:date="2023-11-01T18:01:00Z">
        <w:r>
          <w:t>LTEA2XServicesAuthorized-ExtIEs F1AP-PROTOCOL-EXTENSION ::= {</w:t>
        </w:r>
      </w:ins>
    </w:p>
    <w:p w:rsidR="00F56EE2" w:rsidRDefault="00752476">
      <w:pPr>
        <w:pStyle w:val="PL"/>
        <w:rPr>
          <w:ins w:id="435" w:author="Huawei, HiSilicon" w:date="2023-11-01T18:01:00Z"/>
        </w:rPr>
      </w:pPr>
      <w:ins w:id="436" w:author="Huawei, HiSilicon" w:date="2023-11-01T18:01:00Z">
        <w:r>
          <w:tab/>
          <w:t>...</w:t>
        </w:r>
      </w:ins>
    </w:p>
    <w:p w:rsidR="00F56EE2" w:rsidRDefault="00752476">
      <w:pPr>
        <w:pStyle w:val="PL"/>
        <w:rPr>
          <w:ins w:id="437" w:author="Huawei, HiSilicon" w:date="2023-11-01T18:01:00Z"/>
        </w:rPr>
      </w:pPr>
      <w:ins w:id="438" w:author="Huawei, HiSilicon" w:date="2023-11-01T18:01:00Z">
        <w:r>
          <w:t>}</w:t>
        </w:r>
      </w:ins>
    </w:p>
    <w:p w:rsidR="00F56EE2" w:rsidRDefault="00752476">
      <w:pPr>
        <w:pStyle w:val="PL"/>
        <w:rPr>
          <w:snapToGrid w:val="0"/>
        </w:rPr>
      </w:pPr>
      <w:r>
        <w:rPr>
          <w:rFonts w:eastAsia="SimSun" w:hint="eastAsia"/>
          <w:color w:val="FF0000"/>
          <w:lang w:val="en-US" w:eastAsia="zh-CN"/>
        </w:rPr>
        <w:t>&lt;</w:t>
      </w:r>
      <w:r>
        <w:rPr>
          <w:rFonts w:eastAsia="SimSun"/>
          <w:color w:val="FF0000"/>
          <w:lang w:val="en-US" w:eastAsia="zh-CN"/>
        </w:rPr>
        <w:t>&lt;&lt;&lt;&lt;&lt;&lt;&lt;&lt;&lt;&lt;&lt;&lt;skipped&gt;&gt;&gt;&gt;&gt;&gt;&gt;&gt;&gt;&gt;&gt;&gt;&gt;&gt;&gt;&gt;</w:t>
      </w:r>
    </w:p>
    <w:p w:rsidR="00F56EE2" w:rsidRDefault="00F56EE2">
      <w:pPr>
        <w:pStyle w:val="PL"/>
      </w:pPr>
    </w:p>
    <w:p w:rsidR="00F56EE2" w:rsidRDefault="00752476">
      <w:pPr>
        <w:pStyle w:val="PL"/>
        <w:rPr>
          <w:ins w:id="439" w:author="Huawei, HiSilicon" w:date="2023-11-01T18:01:00Z"/>
        </w:rPr>
      </w:pPr>
      <w:ins w:id="440" w:author="Huawei, HiSilicon" w:date="2023-11-01T18:01:00Z">
        <w:r>
          <w:t>NRA2XServicesAuthorized ::= SEQUENCE {</w:t>
        </w:r>
      </w:ins>
    </w:p>
    <w:p w:rsidR="00F56EE2" w:rsidRDefault="00752476">
      <w:pPr>
        <w:pStyle w:val="PL"/>
        <w:rPr>
          <w:ins w:id="441" w:author="Huawei, HiSilicon" w:date="2023-11-01T18:01:00Z"/>
        </w:rPr>
      </w:pPr>
      <w:ins w:id="442" w:author="Huawei, HiSilicon" w:date="2023-11-01T18:01:00Z">
        <w:r>
          <w:tab/>
          <w:t>aerialUE</w:t>
        </w:r>
        <w:r>
          <w:tab/>
        </w:r>
        <w:r>
          <w:tab/>
        </w:r>
        <w:r>
          <w:tab/>
          <w:t>AerialUE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F56EE2" w:rsidRDefault="00752476">
      <w:pPr>
        <w:pStyle w:val="PL"/>
        <w:rPr>
          <w:ins w:id="443" w:author="Huawei, HiSilicon" w:date="2023-11-01T18:01:00Z"/>
        </w:rPr>
      </w:pPr>
      <w:ins w:id="444" w:author="Huawei, HiSilicon" w:date="2023-11-01T18:01:00Z">
        <w:r>
          <w:tab/>
          <w:t>ControllerUE</w:t>
        </w:r>
        <w:r>
          <w:tab/>
        </w:r>
        <w:r>
          <w:tab/>
          <w:t>ControllerUE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F56EE2" w:rsidRDefault="00752476">
      <w:pPr>
        <w:pStyle w:val="PL"/>
        <w:rPr>
          <w:ins w:id="445" w:author="Huawei, HiSilicon" w:date="2023-11-01T18:01:00Z"/>
        </w:rPr>
      </w:pPr>
      <w:ins w:id="446" w:author="Huawei, HiSilicon" w:date="2023-11-01T18:01:00Z">
        <w:r>
          <w:tab/>
          <w:t>iE-Extensions</w:t>
        </w:r>
        <w:r>
          <w:tab/>
        </w:r>
        <w:r>
          <w:tab/>
          <w:t>ProtocolExtensionContainer { {NRA2XServicesAuthorized-ExtIEs} }</w:t>
        </w:r>
        <w:r>
          <w:tab/>
          <w:t>OPTIONAL</w:t>
        </w:r>
      </w:ins>
    </w:p>
    <w:p w:rsidR="00F56EE2" w:rsidRDefault="00752476">
      <w:pPr>
        <w:pStyle w:val="PL"/>
        <w:rPr>
          <w:ins w:id="447" w:author="Huawei, HiSilicon" w:date="2023-11-01T18:01:00Z"/>
        </w:rPr>
      </w:pPr>
      <w:ins w:id="448" w:author="Huawei, HiSilicon" w:date="2023-11-01T18:01:00Z">
        <w:r>
          <w:t>}</w:t>
        </w:r>
      </w:ins>
    </w:p>
    <w:p w:rsidR="00F56EE2" w:rsidRDefault="00F56EE2">
      <w:pPr>
        <w:pStyle w:val="PL"/>
        <w:rPr>
          <w:ins w:id="449" w:author="Huawei, HiSilicon" w:date="2023-11-01T18:01:00Z"/>
        </w:rPr>
      </w:pPr>
    </w:p>
    <w:p w:rsidR="00F56EE2" w:rsidRDefault="00752476">
      <w:pPr>
        <w:pStyle w:val="PL"/>
        <w:rPr>
          <w:ins w:id="450" w:author="Huawei, HiSilicon" w:date="2023-11-01T18:01:00Z"/>
        </w:rPr>
      </w:pPr>
      <w:ins w:id="451" w:author="Huawei, HiSilicon" w:date="2023-11-01T18:01:00Z">
        <w:r>
          <w:t>NRA2XServicesAuthorized-ExtIEs F1AP-PROTOCOL-EXTENSION ::= {</w:t>
        </w:r>
      </w:ins>
    </w:p>
    <w:p w:rsidR="00F56EE2" w:rsidRDefault="00752476">
      <w:pPr>
        <w:pStyle w:val="PL"/>
        <w:rPr>
          <w:ins w:id="452" w:author="Huawei, HiSilicon" w:date="2023-11-01T18:01:00Z"/>
        </w:rPr>
      </w:pPr>
      <w:ins w:id="453" w:author="Huawei, HiSilicon" w:date="2023-11-01T18:01:00Z">
        <w:r>
          <w:tab/>
          <w:t>...</w:t>
        </w:r>
      </w:ins>
    </w:p>
    <w:p w:rsidR="00F56EE2" w:rsidRDefault="00752476">
      <w:pPr>
        <w:pStyle w:val="PL"/>
        <w:rPr>
          <w:ins w:id="454" w:author="Huawei, HiSilicon" w:date="2023-11-01T18:01:00Z"/>
        </w:rPr>
      </w:pPr>
      <w:ins w:id="455" w:author="Huawei, HiSilicon" w:date="2023-11-01T18:01:00Z">
        <w:r>
          <w:t>}</w:t>
        </w:r>
      </w:ins>
    </w:p>
    <w:p w:rsidR="00F56EE2" w:rsidRDefault="00F56EE2">
      <w:pPr>
        <w:pStyle w:val="PL"/>
      </w:pPr>
    </w:p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F56EE2" w:rsidRDefault="007524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color w:val="FF0000"/>
          <w:lang w:val="en-US" w:eastAsia="zh-CN"/>
        </w:rPr>
      </w:pPr>
      <w:r>
        <w:rPr>
          <w:rFonts w:eastAsia="SimSun" w:hint="eastAsia"/>
          <w:color w:val="FF0000"/>
          <w:lang w:val="en-US" w:eastAsia="zh-CN"/>
        </w:rPr>
        <w:lastRenderedPageBreak/>
        <w:t>&lt;</w:t>
      </w:r>
      <w:r>
        <w:rPr>
          <w:rFonts w:eastAsia="SimSun"/>
          <w:color w:val="FF0000"/>
          <w:lang w:val="en-US" w:eastAsia="zh-CN"/>
        </w:rPr>
        <w:t>&lt;&lt;&lt;&lt;&lt;&lt;&lt;&lt;&lt;&lt;&lt;&lt;skipped&gt;&gt;&gt;&gt;&gt;&gt;&gt;&gt;&gt;&gt;&gt;&gt;&gt;&gt;&gt;&gt;</w:t>
      </w:r>
    </w:p>
    <w:p w:rsidR="00F56EE2" w:rsidRDefault="00752476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Times New Roman" w:hAnsi="Arial"/>
          <w:b w:val="0"/>
          <w:bCs w:val="0"/>
          <w:sz w:val="28"/>
          <w:szCs w:val="20"/>
          <w:lang w:eastAsia="ko-KR"/>
        </w:rPr>
      </w:pPr>
      <w:bookmarkStart w:id="456" w:name="_Toc106110438"/>
      <w:bookmarkStart w:id="457" w:name="_Toc97911144"/>
      <w:bookmarkStart w:id="458" w:name="_Toc105927898"/>
      <w:bookmarkStart w:id="459" w:name="_Toc120124736"/>
      <w:bookmarkStart w:id="460" w:name="_Toc113835880"/>
      <w:bookmarkStart w:id="461" w:name="_Toc99038968"/>
      <w:bookmarkStart w:id="462" w:name="_Toc99731231"/>
      <w:bookmarkStart w:id="463" w:name="_Toc105511366"/>
      <w:bookmarkStart w:id="464" w:name="_Toc20956005"/>
      <w:bookmarkStart w:id="465" w:name="_Toc146227006"/>
      <w:bookmarkStart w:id="466" w:name="_Toc29893131"/>
      <w:bookmarkStart w:id="467" w:name="_Toc74154854"/>
      <w:bookmarkStart w:id="468" w:name="_Toc45832588"/>
      <w:bookmarkStart w:id="469" w:name="_Toc81383598"/>
      <w:bookmarkStart w:id="470" w:name="_Toc36557068"/>
      <w:bookmarkStart w:id="471" w:name="_Toc64449082"/>
      <w:bookmarkStart w:id="472" w:name="_Toc51763910"/>
      <w:bookmarkStart w:id="473" w:name="_Toc66289741"/>
      <w:bookmarkStart w:id="474" w:name="_Toc88658232"/>
      <w:r>
        <w:rPr>
          <w:rFonts w:ascii="Arial" w:eastAsia="Times New Roman" w:hAnsi="Arial"/>
          <w:b w:val="0"/>
          <w:bCs w:val="0"/>
          <w:sz w:val="28"/>
          <w:szCs w:val="20"/>
          <w:lang w:eastAsia="ko-KR"/>
        </w:rPr>
        <w:t>9.4.7</w:t>
      </w:r>
      <w:r>
        <w:rPr>
          <w:rFonts w:ascii="Arial" w:eastAsia="Times New Roman" w:hAnsi="Arial"/>
          <w:b w:val="0"/>
          <w:bCs w:val="0"/>
          <w:sz w:val="28"/>
          <w:szCs w:val="20"/>
          <w:lang w:eastAsia="ko-KR"/>
        </w:rPr>
        <w:tab/>
        <w:t>Constant Definitions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F56EE2" w:rsidRDefault="00F56EE2">
      <w:pPr>
        <w:pStyle w:val="PL"/>
        <w:rPr>
          <w:snapToGrid w:val="0"/>
        </w:rPr>
      </w:pP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 w:rsidR="00F56EE2" w:rsidRDefault="00F56EE2">
      <w:pPr>
        <w:pStyle w:val="PL"/>
        <w:rPr>
          <w:snapToGrid w:val="0"/>
        </w:rPr>
      </w:pP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F56EE2" w:rsidRDefault="00F56EE2">
      <w:pPr>
        <w:pStyle w:val="PL"/>
        <w:rPr>
          <w:snapToGrid w:val="0"/>
        </w:rPr>
      </w:pP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F56EE2" w:rsidRDefault="00752476">
      <w:pPr>
        <w:pStyle w:val="PL"/>
        <w:rPr>
          <w:snapToGrid w:val="0"/>
        </w:rPr>
      </w:pPr>
      <w:r>
        <w:rPr>
          <w:rFonts w:eastAsia="SimSun" w:hint="eastAsia"/>
          <w:color w:val="FF0000"/>
          <w:lang w:val="en-US" w:eastAsia="zh-CN"/>
        </w:rPr>
        <w:t>&lt;</w:t>
      </w:r>
      <w:r>
        <w:rPr>
          <w:rFonts w:eastAsia="SimSun"/>
          <w:color w:val="FF0000"/>
          <w:lang w:val="en-US" w:eastAsia="zh-CN"/>
        </w:rPr>
        <w:t>&lt;&lt;&lt;&lt;&lt;&lt;&lt;&lt;&lt;&lt;&lt;&lt;skipped&gt;&gt;&gt;&gt;&gt;&gt;&gt;&gt;&gt;&gt;&gt;&gt;&gt;&gt;&gt;&gt;</w:t>
      </w:r>
    </w:p>
    <w:p w:rsidR="00F56EE2" w:rsidRDefault="00752476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</w:t>
      </w:r>
    </w:p>
    <w:p w:rsidR="00F56EE2" w:rsidRDefault="0075247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F56EE2" w:rsidRDefault="00F56EE2">
      <w:pPr>
        <w:pStyle w:val="PL"/>
        <w:rPr>
          <w:rFonts w:eastAsia="SimSun"/>
          <w:snapToGrid w:val="0"/>
        </w:rPr>
      </w:pP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0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:rsidR="00F56EE2" w:rsidRDefault="00752476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id-CriticalityDiagnostics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7</w:t>
      </w:r>
    </w:p>
    <w:p w:rsidR="00F56EE2" w:rsidRDefault="00752476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9</w:t>
      </w:r>
    </w:p>
    <w:p w:rsidR="00F56EE2" w:rsidRDefault="007524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:rsidR="00F56EE2" w:rsidRDefault="00752476">
      <w:pPr>
        <w:pStyle w:val="PL"/>
        <w:rPr>
          <w:snapToGrid w:val="0"/>
        </w:rPr>
      </w:pPr>
      <w:r>
        <w:rPr>
          <w:rFonts w:eastAsia="SimSun" w:hint="eastAsia"/>
          <w:color w:val="FF0000"/>
          <w:lang w:val="en-US" w:eastAsia="zh-CN"/>
        </w:rPr>
        <w:t>&lt;</w:t>
      </w:r>
      <w:r>
        <w:rPr>
          <w:rFonts w:eastAsia="SimSun"/>
          <w:color w:val="FF0000"/>
          <w:lang w:val="en-US" w:eastAsia="zh-CN"/>
        </w:rPr>
        <w:t>&lt;&lt;&lt;&lt;&lt;&lt;&lt;&lt;&lt;&lt;&lt;&lt;skipped&gt;&gt;&gt;&gt;&gt;&gt;&gt;&gt;&gt;&gt;&gt;&gt;&gt;&gt;&gt;&gt;</w:t>
      </w:r>
    </w:p>
    <w:p w:rsidR="00F56EE2" w:rsidRDefault="00752476">
      <w:pPr>
        <w:pStyle w:val="PL"/>
        <w:rPr>
          <w:ins w:id="475" w:author="Huawei, HiSilicon" w:date="2023-11-01T18:01:00Z"/>
          <w:snapToGrid w:val="0"/>
        </w:rPr>
      </w:pPr>
      <w:ins w:id="476" w:author="Huawei, HiSilicon" w:date="2023-11-01T18:01:00Z">
        <w:r>
          <w:rPr>
            <w:snapToGrid w:val="0"/>
          </w:rPr>
          <w:t>id-NRA2XServicesAuthorized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:rsidR="00F56EE2" w:rsidRDefault="00752476">
      <w:pPr>
        <w:pStyle w:val="PL"/>
        <w:rPr>
          <w:ins w:id="477" w:author="Huawei, HiSilicon" w:date="2023-11-01T18:01:00Z"/>
          <w:snapToGrid w:val="0"/>
        </w:rPr>
      </w:pPr>
      <w:ins w:id="478" w:author="Huawei, HiSilicon" w:date="2023-11-01T18:01:00Z">
        <w:r>
          <w:rPr>
            <w:snapToGrid w:val="0"/>
          </w:rPr>
          <w:t>id-LTEA2XServicesAuthorized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:rsidR="00F56EE2" w:rsidRDefault="00752476">
      <w:pPr>
        <w:pStyle w:val="PL"/>
        <w:rPr>
          <w:ins w:id="479" w:author="Huawei, HiSilicon" w:date="2023-11-01T18:01:00Z"/>
          <w:snapToGrid w:val="0"/>
        </w:rPr>
      </w:pPr>
      <w:ins w:id="480" w:author="Huawei, HiSilicon" w:date="2023-11-01T18:01:00Z">
        <w:r>
          <w:rPr>
            <w:snapToGrid w:val="0"/>
          </w:rPr>
          <w:t>id-NRUESidelinkAggregateMaximumBitrateForA2X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:rsidR="00F56EE2" w:rsidRDefault="00752476">
      <w:pPr>
        <w:pStyle w:val="PL"/>
        <w:rPr>
          <w:ins w:id="481" w:author="Huawei, HiSilicon" w:date="2023-11-01T18:01:00Z"/>
          <w:snapToGrid w:val="0"/>
        </w:rPr>
      </w:pPr>
      <w:ins w:id="482" w:author="Huawei, HiSilicon" w:date="2023-11-01T18:01:00Z">
        <w:r>
          <w:rPr>
            <w:snapToGrid w:val="0"/>
          </w:rPr>
          <w:t>id-LTEUESidelinkAggregateMaximumBitrateForA2X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:rsidR="00F56EE2" w:rsidRDefault="00F56EE2">
      <w:pPr>
        <w:pStyle w:val="PL"/>
        <w:rPr>
          <w:rFonts w:eastAsia="SimSun"/>
          <w:snapToGrid w:val="0"/>
        </w:rPr>
      </w:pPr>
    </w:p>
    <w:p w:rsidR="00F56EE2" w:rsidRDefault="00F56E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F56EE2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modern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24922"/>
    <w:multiLevelType w:val="multilevel"/>
    <w:tmpl w:val="184249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Geneva" w:hAnsi="Geneva" w:cs="Geneva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Calibri Light" w:hAnsi="Calibri Ligh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Geneva" w:hAnsi="Geneva" w:cs="Geneva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Calibri Light" w:hAnsi="Calibri Ligh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Geneva" w:hAnsi="Geneva" w:cs="Geneva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61D"/>
    <w:rsid w:val="00001A42"/>
    <w:rsid w:val="00001EB9"/>
    <w:rsid w:val="00002DCF"/>
    <w:rsid w:val="00004FC5"/>
    <w:rsid w:val="000052E0"/>
    <w:rsid w:val="00006B9E"/>
    <w:rsid w:val="000115C5"/>
    <w:rsid w:val="00012025"/>
    <w:rsid w:val="00013C0D"/>
    <w:rsid w:val="00013E55"/>
    <w:rsid w:val="00013F34"/>
    <w:rsid w:val="000148B7"/>
    <w:rsid w:val="00016FF1"/>
    <w:rsid w:val="00017B9F"/>
    <w:rsid w:val="00020A33"/>
    <w:rsid w:val="00020AA7"/>
    <w:rsid w:val="0002121D"/>
    <w:rsid w:val="00022F91"/>
    <w:rsid w:val="00023005"/>
    <w:rsid w:val="00023A0C"/>
    <w:rsid w:val="00024E15"/>
    <w:rsid w:val="000250F8"/>
    <w:rsid w:val="0002545A"/>
    <w:rsid w:val="00025BFB"/>
    <w:rsid w:val="00027A51"/>
    <w:rsid w:val="00027E22"/>
    <w:rsid w:val="000300A1"/>
    <w:rsid w:val="00031AF9"/>
    <w:rsid w:val="000322B4"/>
    <w:rsid w:val="000329B4"/>
    <w:rsid w:val="00035304"/>
    <w:rsid w:val="0003634F"/>
    <w:rsid w:val="0003658A"/>
    <w:rsid w:val="00036970"/>
    <w:rsid w:val="00037ABD"/>
    <w:rsid w:val="00040164"/>
    <w:rsid w:val="000458EA"/>
    <w:rsid w:val="00047F00"/>
    <w:rsid w:val="00053D3F"/>
    <w:rsid w:val="00055BB9"/>
    <w:rsid w:val="000566C2"/>
    <w:rsid w:val="00057112"/>
    <w:rsid w:val="000576ED"/>
    <w:rsid w:val="000603BF"/>
    <w:rsid w:val="00060C88"/>
    <w:rsid w:val="00061C52"/>
    <w:rsid w:val="000625D0"/>
    <w:rsid w:val="00062B01"/>
    <w:rsid w:val="00062D69"/>
    <w:rsid w:val="000632A1"/>
    <w:rsid w:val="00063DE3"/>
    <w:rsid w:val="00063E4C"/>
    <w:rsid w:val="0006422C"/>
    <w:rsid w:val="00065A6F"/>
    <w:rsid w:val="0006600F"/>
    <w:rsid w:val="00066B43"/>
    <w:rsid w:val="00066B95"/>
    <w:rsid w:val="000713C2"/>
    <w:rsid w:val="00071BA2"/>
    <w:rsid w:val="00072CAF"/>
    <w:rsid w:val="00074BEF"/>
    <w:rsid w:val="000771BA"/>
    <w:rsid w:val="00080399"/>
    <w:rsid w:val="00081702"/>
    <w:rsid w:val="00083964"/>
    <w:rsid w:val="00083BAD"/>
    <w:rsid w:val="00083CFD"/>
    <w:rsid w:val="00085B06"/>
    <w:rsid w:val="00087E30"/>
    <w:rsid w:val="00090790"/>
    <w:rsid w:val="00092978"/>
    <w:rsid w:val="0009384C"/>
    <w:rsid w:val="0009485F"/>
    <w:rsid w:val="00094A65"/>
    <w:rsid w:val="00095C95"/>
    <w:rsid w:val="000A0A77"/>
    <w:rsid w:val="000A133E"/>
    <w:rsid w:val="000A3D64"/>
    <w:rsid w:val="000A5182"/>
    <w:rsid w:val="000A5820"/>
    <w:rsid w:val="000A598C"/>
    <w:rsid w:val="000B08E9"/>
    <w:rsid w:val="000B1B4D"/>
    <w:rsid w:val="000B27B6"/>
    <w:rsid w:val="000B335F"/>
    <w:rsid w:val="000B4BBF"/>
    <w:rsid w:val="000B6319"/>
    <w:rsid w:val="000B68D2"/>
    <w:rsid w:val="000B7C4B"/>
    <w:rsid w:val="000C00CF"/>
    <w:rsid w:val="000C0BF5"/>
    <w:rsid w:val="000C285D"/>
    <w:rsid w:val="000C2AD5"/>
    <w:rsid w:val="000C4900"/>
    <w:rsid w:val="000C648E"/>
    <w:rsid w:val="000C6FE7"/>
    <w:rsid w:val="000C784D"/>
    <w:rsid w:val="000D0F4F"/>
    <w:rsid w:val="000D13DD"/>
    <w:rsid w:val="000D1C7F"/>
    <w:rsid w:val="000D4096"/>
    <w:rsid w:val="000D522F"/>
    <w:rsid w:val="000D53F9"/>
    <w:rsid w:val="000D5B03"/>
    <w:rsid w:val="000D5D7E"/>
    <w:rsid w:val="000D6AA6"/>
    <w:rsid w:val="000D7393"/>
    <w:rsid w:val="000D7998"/>
    <w:rsid w:val="000E1010"/>
    <w:rsid w:val="000E1991"/>
    <w:rsid w:val="000E2699"/>
    <w:rsid w:val="000E352C"/>
    <w:rsid w:val="000E36A4"/>
    <w:rsid w:val="000E56B5"/>
    <w:rsid w:val="000E5A52"/>
    <w:rsid w:val="000E5BF3"/>
    <w:rsid w:val="000E6199"/>
    <w:rsid w:val="000E76F2"/>
    <w:rsid w:val="000F236A"/>
    <w:rsid w:val="000F2DB4"/>
    <w:rsid w:val="000F356C"/>
    <w:rsid w:val="000F70A8"/>
    <w:rsid w:val="00100018"/>
    <w:rsid w:val="001012A4"/>
    <w:rsid w:val="00102FE0"/>
    <w:rsid w:val="001046B5"/>
    <w:rsid w:val="0010589E"/>
    <w:rsid w:val="00106DA5"/>
    <w:rsid w:val="0011127C"/>
    <w:rsid w:val="0011212E"/>
    <w:rsid w:val="00112C81"/>
    <w:rsid w:val="00113DE0"/>
    <w:rsid w:val="001146DF"/>
    <w:rsid w:val="001152D2"/>
    <w:rsid w:val="001159B6"/>
    <w:rsid w:val="00116398"/>
    <w:rsid w:val="001170E3"/>
    <w:rsid w:val="001172AF"/>
    <w:rsid w:val="00117D99"/>
    <w:rsid w:val="00121455"/>
    <w:rsid w:val="00121F2D"/>
    <w:rsid w:val="001227AD"/>
    <w:rsid w:val="001235BC"/>
    <w:rsid w:val="00123A04"/>
    <w:rsid w:val="00123D88"/>
    <w:rsid w:val="00127460"/>
    <w:rsid w:val="00130516"/>
    <w:rsid w:val="00133868"/>
    <w:rsid w:val="00133A35"/>
    <w:rsid w:val="00134E5B"/>
    <w:rsid w:val="00140F0E"/>
    <w:rsid w:val="00145A1E"/>
    <w:rsid w:val="00145BCD"/>
    <w:rsid w:val="00145E83"/>
    <w:rsid w:val="0014680E"/>
    <w:rsid w:val="00147869"/>
    <w:rsid w:val="001502D2"/>
    <w:rsid w:val="00150D5E"/>
    <w:rsid w:val="00152124"/>
    <w:rsid w:val="001537CF"/>
    <w:rsid w:val="00153D3A"/>
    <w:rsid w:val="0015489C"/>
    <w:rsid w:val="00155973"/>
    <w:rsid w:val="00157321"/>
    <w:rsid w:val="001609A8"/>
    <w:rsid w:val="00160F68"/>
    <w:rsid w:val="001627D1"/>
    <w:rsid w:val="00163738"/>
    <w:rsid w:val="00164526"/>
    <w:rsid w:val="00165091"/>
    <w:rsid w:val="0016582D"/>
    <w:rsid w:val="00173E95"/>
    <w:rsid w:val="001751A5"/>
    <w:rsid w:val="00181799"/>
    <w:rsid w:val="00182ECC"/>
    <w:rsid w:val="001836EA"/>
    <w:rsid w:val="0018507E"/>
    <w:rsid w:val="00187965"/>
    <w:rsid w:val="001907D4"/>
    <w:rsid w:val="001912DE"/>
    <w:rsid w:val="00192624"/>
    <w:rsid w:val="00195059"/>
    <w:rsid w:val="00196CB1"/>
    <w:rsid w:val="001976C0"/>
    <w:rsid w:val="00197744"/>
    <w:rsid w:val="001978F6"/>
    <w:rsid w:val="00197E67"/>
    <w:rsid w:val="001A16D5"/>
    <w:rsid w:val="001A28BA"/>
    <w:rsid w:val="001A2985"/>
    <w:rsid w:val="001A44E6"/>
    <w:rsid w:val="001A58A9"/>
    <w:rsid w:val="001A5FAC"/>
    <w:rsid w:val="001A6576"/>
    <w:rsid w:val="001B06E3"/>
    <w:rsid w:val="001B1EA8"/>
    <w:rsid w:val="001B25AC"/>
    <w:rsid w:val="001B3A7D"/>
    <w:rsid w:val="001B58F8"/>
    <w:rsid w:val="001B5E08"/>
    <w:rsid w:val="001B5F33"/>
    <w:rsid w:val="001B6602"/>
    <w:rsid w:val="001B741F"/>
    <w:rsid w:val="001B7E0A"/>
    <w:rsid w:val="001C0640"/>
    <w:rsid w:val="001C2187"/>
    <w:rsid w:val="001C24A5"/>
    <w:rsid w:val="001C2ED6"/>
    <w:rsid w:val="001C346C"/>
    <w:rsid w:val="001C3BF5"/>
    <w:rsid w:val="001C4F85"/>
    <w:rsid w:val="001C5567"/>
    <w:rsid w:val="001D0E40"/>
    <w:rsid w:val="001D128B"/>
    <w:rsid w:val="001D1396"/>
    <w:rsid w:val="001D206F"/>
    <w:rsid w:val="001D253C"/>
    <w:rsid w:val="001D2B78"/>
    <w:rsid w:val="001D360C"/>
    <w:rsid w:val="001D50F3"/>
    <w:rsid w:val="001D6A5B"/>
    <w:rsid w:val="001D7314"/>
    <w:rsid w:val="001D788E"/>
    <w:rsid w:val="001E0225"/>
    <w:rsid w:val="001E22D1"/>
    <w:rsid w:val="001E283E"/>
    <w:rsid w:val="001E2BF6"/>
    <w:rsid w:val="001E2EF1"/>
    <w:rsid w:val="001E4054"/>
    <w:rsid w:val="001E6322"/>
    <w:rsid w:val="001E7B5F"/>
    <w:rsid w:val="001F075D"/>
    <w:rsid w:val="001F099F"/>
    <w:rsid w:val="001F30DB"/>
    <w:rsid w:val="001F63E3"/>
    <w:rsid w:val="001F74FF"/>
    <w:rsid w:val="00200768"/>
    <w:rsid w:val="00200789"/>
    <w:rsid w:val="002020F0"/>
    <w:rsid w:val="002027A9"/>
    <w:rsid w:val="00203AC6"/>
    <w:rsid w:val="00204403"/>
    <w:rsid w:val="002052D9"/>
    <w:rsid w:val="00205935"/>
    <w:rsid w:val="00206C18"/>
    <w:rsid w:val="0021180C"/>
    <w:rsid w:val="002119B5"/>
    <w:rsid w:val="00211F05"/>
    <w:rsid w:val="00213F9A"/>
    <w:rsid w:val="002149A3"/>
    <w:rsid w:val="00224319"/>
    <w:rsid w:val="0022479B"/>
    <w:rsid w:val="00230114"/>
    <w:rsid w:val="00230A91"/>
    <w:rsid w:val="002310C6"/>
    <w:rsid w:val="002312A2"/>
    <w:rsid w:val="00233353"/>
    <w:rsid w:val="00233C1E"/>
    <w:rsid w:val="002341C8"/>
    <w:rsid w:val="00234CE7"/>
    <w:rsid w:val="00234D1E"/>
    <w:rsid w:val="00234D27"/>
    <w:rsid w:val="00235504"/>
    <w:rsid w:val="00236F14"/>
    <w:rsid w:val="00237342"/>
    <w:rsid w:val="002377D0"/>
    <w:rsid w:val="00241CDA"/>
    <w:rsid w:val="00242DF2"/>
    <w:rsid w:val="00243FF1"/>
    <w:rsid w:val="00244450"/>
    <w:rsid w:val="002450E3"/>
    <w:rsid w:val="00245F04"/>
    <w:rsid w:val="002470C7"/>
    <w:rsid w:val="00247968"/>
    <w:rsid w:val="00250192"/>
    <w:rsid w:val="00251434"/>
    <w:rsid w:val="002520EB"/>
    <w:rsid w:val="00252974"/>
    <w:rsid w:val="00253704"/>
    <w:rsid w:val="00254A68"/>
    <w:rsid w:val="0025542F"/>
    <w:rsid w:val="002557CA"/>
    <w:rsid w:val="00255ACE"/>
    <w:rsid w:val="0025731C"/>
    <w:rsid w:val="0026088A"/>
    <w:rsid w:val="0026299E"/>
    <w:rsid w:val="00262E26"/>
    <w:rsid w:val="00263D1D"/>
    <w:rsid w:val="00264A6D"/>
    <w:rsid w:val="00264B28"/>
    <w:rsid w:val="00264CBD"/>
    <w:rsid w:val="0026668B"/>
    <w:rsid w:val="002666F4"/>
    <w:rsid w:val="00270278"/>
    <w:rsid w:val="0027042E"/>
    <w:rsid w:val="00270C1B"/>
    <w:rsid w:val="00271C91"/>
    <w:rsid w:val="00274A3D"/>
    <w:rsid w:val="00274C95"/>
    <w:rsid w:val="0028054A"/>
    <w:rsid w:val="002811AB"/>
    <w:rsid w:val="002860AF"/>
    <w:rsid w:val="00286CBD"/>
    <w:rsid w:val="002876F4"/>
    <w:rsid w:val="002911CA"/>
    <w:rsid w:val="00292620"/>
    <w:rsid w:val="002949E4"/>
    <w:rsid w:val="00295B57"/>
    <w:rsid w:val="00296808"/>
    <w:rsid w:val="002A0EE7"/>
    <w:rsid w:val="002A10FD"/>
    <w:rsid w:val="002A2265"/>
    <w:rsid w:val="002A24E3"/>
    <w:rsid w:val="002A32BC"/>
    <w:rsid w:val="002A443F"/>
    <w:rsid w:val="002A5E25"/>
    <w:rsid w:val="002A60AA"/>
    <w:rsid w:val="002B015A"/>
    <w:rsid w:val="002B3E6F"/>
    <w:rsid w:val="002B417C"/>
    <w:rsid w:val="002B425F"/>
    <w:rsid w:val="002B578C"/>
    <w:rsid w:val="002B6EA6"/>
    <w:rsid w:val="002C1005"/>
    <w:rsid w:val="002C2B72"/>
    <w:rsid w:val="002C2C23"/>
    <w:rsid w:val="002C49C3"/>
    <w:rsid w:val="002C7A27"/>
    <w:rsid w:val="002D1BAB"/>
    <w:rsid w:val="002D200D"/>
    <w:rsid w:val="002D210B"/>
    <w:rsid w:val="002D2309"/>
    <w:rsid w:val="002D2E05"/>
    <w:rsid w:val="002D5DED"/>
    <w:rsid w:val="002D695E"/>
    <w:rsid w:val="002D6E61"/>
    <w:rsid w:val="002E0701"/>
    <w:rsid w:val="002E279C"/>
    <w:rsid w:val="002E2EA0"/>
    <w:rsid w:val="002E360A"/>
    <w:rsid w:val="002E43D7"/>
    <w:rsid w:val="002E4A2E"/>
    <w:rsid w:val="002E6029"/>
    <w:rsid w:val="002E6652"/>
    <w:rsid w:val="002E6C2F"/>
    <w:rsid w:val="002E72BA"/>
    <w:rsid w:val="002F10BE"/>
    <w:rsid w:val="002F2610"/>
    <w:rsid w:val="002F3A96"/>
    <w:rsid w:val="002F3E30"/>
    <w:rsid w:val="002F41BC"/>
    <w:rsid w:val="002F51B1"/>
    <w:rsid w:val="002F54C0"/>
    <w:rsid w:val="002F5607"/>
    <w:rsid w:val="002F7D3D"/>
    <w:rsid w:val="0030274B"/>
    <w:rsid w:val="00303085"/>
    <w:rsid w:val="003033CC"/>
    <w:rsid w:val="003034FA"/>
    <w:rsid w:val="003043B0"/>
    <w:rsid w:val="00310DCF"/>
    <w:rsid w:val="00312544"/>
    <w:rsid w:val="0031302B"/>
    <w:rsid w:val="0031406A"/>
    <w:rsid w:val="00314FB9"/>
    <w:rsid w:val="00316627"/>
    <w:rsid w:val="003167ED"/>
    <w:rsid w:val="00317454"/>
    <w:rsid w:val="003178EE"/>
    <w:rsid w:val="003224F4"/>
    <w:rsid w:val="00323819"/>
    <w:rsid w:val="00323837"/>
    <w:rsid w:val="00324920"/>
    <w:rsid w:val="00325CBA"/>
    <w:rsid w:val="003260B0"/>
    <w:rsid w:val="0032687A"/>
    <w:rsid w:val="00327C6E"/>
    <w:rsid w:val="00330457"/>
    <w:rsid w:val="00332DEC"/>
    <w:rsid w:val="00333795"/>
    <w:rsid w:val="003353CA"/>
    <w:rsid w:val="00336A02"/>
    <w:rsid w:val="00341A1B"/>
    <w:rsid w:val="0034361D"/>
    <w:rsid w:val="00343CE1"/>
    <w:rsid w:val="00345CAB"/>
    <w:rsid w:val="0034642D"/>
    <w:rsid w:val="00346F57"/>
    <w:rsid w:val="00347684"/>
    <w:rsid w:val="00354363"/>
    <w:rsid w:val="0035444E"/>
    <w:rsid w:val="00354832"/>
    <w:rsid w:val="00354F94"/>
    <w:rsid w:val="003565F0"/>
    <w:rsid w:val="00357099"/>
    <w:rsid w:val="003602F2"/>
    <w:rsid w:val="003625D6"/>
    <w:rsid w:val="00362B1D"/>
    <w:rsid w:val="00365516"/>
    <w:rsid w:val="00370CE5"/>
    <w:rsid w:val="003713E8"/>
    <w:rsid w:val="00372CEB"/>
    <w:rsid w:val="00374E96"/>
    <w:rsid w:val="00375103"/>
    <w:rsid w:val="00376C45"/>
    <w:rsid w:val="00381988"/>
    <w:rsid w:val="00384A1F"/>
    <w:rsid w:val="00386F82"/>
    <w:rsid w:val="0038707E"/>
    <w:rsid w:val="00391D26"/>
    <w:rsid w:val="0039269E"/>
    <w:rsid w:val="003933E9"/>
    <w:rsid w:val="003945DE"/>
    <w:rsid w:val="00394DC6"/>
    <w:rsid w:val="00395121"/>
    <w:rsid w:val="00395F8D"/>
    <w:rsid w:val="00396C22"/>
    <w:rsid w:val="003A19C3"/>
    <w:rsid w:val="003A3796"/>
    <w:rsid w:val="003A4FC8"/>
    <w:rsid w:val="003A50E8"/>
    <w:rsid w:val="003A7655"/>
    <w:rsid w:val="003A7F22"/>
    <w:rsid w:val="003B07A7"/>
    <w:rsid w:val="003B1BB4"/>
    <w:rsid w:val="003B2FDD"/>
    <w:rsid w:val="003B502C"/>
    <w:rsid w:val="003B567C"/>
    <w:rsid w:val="003B6073"/>
    <w:rsid w:val="003C0E9D"/>
    <w:rsid w:val="003C5CD8"/>
    <w:rsid w:val="003C6354"/>
    <w:rsid w:val="003D25DE"/>
    <w:rsid w:val="003D278D"/>
    <w:rsid w:val="003D2FD2"/>
    <w:rsid w:val="003D36DB"/>
    <w:rsid w:val="003D375C"/>
    <w:rsid w:val="003D4463"/>
    <w:rsid w:val="003D577F"/>
    <w:rsid w:val="003D6997"/>
    <w:rsid w:val="003D7B66"/>
    <w:rsid w:val="003E05AC"/>
    <w:rsid w:val="003E1341"/>
    <w:rsid w:val="003E2303"/>
    <w:rsid w:val="003E3946"/>
    <w:rsid w:val="003E6813"/>
    <w:rsid w:val="003E706F"/>
    <w:rsid w:val="003E725A"/>
    <w:rsid w:val="003E73F8"/>
    <w:rsid w:val="003F07BB"/>
    <w:rsid w:val="003F18AF"/>
    <w:rsid w:val="003F18C3"/>
    <w:rsid w:val="003F2F2B"/>
    <w:rsid w:val="003F38AF"/>
    <w:rsid w:val="003F3987"/>
    <w:rsid w:val="003F40A0"/>
    <w:rsid w:val="003F5A07"/>
    <w:rsid w:val="003F6BC3"/>
    <w:rsid w:val="003F79EC"/>
    <w:rsid w:val="004004FF"/>
    <w:rsid w:val="00402645"/>
    <w:rsid w:val="004072BA"/>
    <w:rsid w:val="00407BEF"/>
    <w:rsid w:val="004101A4"/>
    <w:rsid w:val="00410EE9"/>
    <w:rsid w:val="004123EB"/>
    <w:rsid w:val="0041374F"/>
    <w:rsid w:val="00416F63"/>
    <w:rsid w:val="00421041"/>
    <w:rsid w:val="00421B80"/>
    <w:rsid w:val="004241A4"/>
    <w:rsid w:val="004244B4"/>
    <w:rsid w:val="004244C2"/>
    <w:rsid w:val="00427187"/>
    <w:rsid w:val="004317B5"/>
    <w:rsid w:val="00431C21"/>
    <w:rsid w:val="004324F6"/>
    <w:rsid w:val="00435325"/>
    <w:rsid w:val="00435A89"/>
    <w:rsid w:val="004369F5"/>
    <w:rsid w:val="004405EF"/>
    <w:rsid w:val="00440D4F"/>
    <w:rsid w:val="0044198F"/>
    <w:rsid w:val="004441AE"/>
    <w:rsid w:val="0044455F"/>
    <w:rsid w:val="00444892"/>
    <w:rsid w:val="00444D88"/>
    <w:rsid w:val="00444EF4"/>
    <w:rsid w:val="00445612"/>
    <w:rsid w:val="00447A94"/>
    <w:rsid w:val="00450230"/>
    <w:rsid w:val="00450919"/>
    <w:rsid w:val="00450A8A"/>
    <w:rsid w:val="00451E39"/>
    <w:rsid w:val="00454803"/>
    <w:rsid w:val="00457955"/>
    <w:rsid w:val="004615F0"/>
    <w:rsid w:val="00466233"/>
    <w:rsid w:val="00467001"/>
    <w:rsid w:val="00470687"/>
    <w:rsid w:val="0047098E"/>
    <w:rsid w:val="004711E4"/>
    <w:rsid w:val="0047174A"/>
    <w:rsid w:val="00472685"/>
    <w:rsid w:val="0047345C"/>
    <w:rsid w:val="00474517"/>
    <w:rsid w:val="00474763"/>
    <w:rsid w:val="0047547A"/>
    <w:rsid w:val="00475648"/>
    <w:rsid w:val="00476EC0"/>
    <w:rsid w:val="004800B7"/>
    <w:rsid w:val="00480CB9"/>
    <w:rsid w:val="00480DA5"/>
    <w:rsid w:val="00481B14"/>
    <w:rsid w:val="0048369A"/>
    <w:rsid w:val="00484FD7"/>
    <w:rsid w:val="00490B84"/>
    <w:rsid w:val="00492214"/>
    <w:rsid w:val="00492805"/>
    <w:rsid w:val="00492B53"/>
    <w:rsid w:val="00492D35"/>
    <w:rsid w:val="00492DFD"/>
    <w:rsid w:val="0049381F"/>
    <w:rsid w:val="0049384F"/>
    <w:rsid w:val="00496389"/>
    <w:rsid w:val="004A1412"/>
    <w:rsid w:val="004A1963"/>
    <w:rsid w:val="004A3548"/>
    <w:rsid w:val="004A49AF"/>
    <w:rsid w:val="004A633F"/>
    <w:rsid w:val="004A65D0"/>
    <w:rsid w:val="004B3592"/>
    <w:rsid w:val="004B414F"/>
    <w:rsid w:val="004B4226"/>
    <w:rsid w:val="004B7103"/>
    <w:rsid w:val="004B7488"/>
    <w:rsid w:val="004B77D0"/>
    <w:rsid w:val="004C102E"/>
    <w:rsid w:val="004C1625"/>
    <w:rsid w:val="004C223C"/>
    <w:rsid w:val="004C3530"/>
    <w:rsid w:val="004C6040"/>
    <w:rsid w:val="004C6175"/>
    <w:rsid w:val="004C6AB2"/>
    <w:rsid w:val="004C6ED4"/>
    <w:rsid w:val="004C7205"/>
    <w:rsid w:val="004C7467"/>
    <w:rsid w:val="004C7819"/>
    <w:rsid w:val="004C7EDE"/>
    <w:rsid w:val="004C7F19"/>
    <w:rsid w:val="004D0F73"/>
    <w:rsid w:val="004D1530"/>
    <w:rsid w:val="004D21B0"/>
    <w:rsid w:val="004D4162"/>
    <w:rsid w:val="004D57F5"/>
    <w:rsid w:val="004D735B"/>
    <w:rsid w:val="004D742C"/>
    <w:rsid w:val="004D79CB"/>
    <w:rsid w:val="004E05B2"/>
    <w:rsid w:val="004E2C09"/>
    <w:rsid w:val="004E3F67"/>
    <w:rsid w:val="004E41A9"/>
    <w:rsid w:val="004E4C74"/>
    <w:rsid w:val="004E5543"/>
    <w:rsid w:val="004E7E59"/>
    <w:rsid w:val="004F0380"/>
    <w:rsid w:val="004F0DAE"/>
    <w:rsid w:val="004F17E5"/>
    <w:rsid w:val="004F24F8"/>
    <w:rsid w:val="004F77A1"/>
    <w:rsid w:val="004F7A04"/>
    <w:rsid w:val="005011E1"/>
    <w:rsid w:val="00504AB8"/>
    <w:rsid w:val="00505664"/>
    <w:rsid w:val="00505955"/>
    <w:rsid w:val="00505FF8"/>
    <w:rsid w:val="00506D28"/>
    <w:rsid w:val="00507BCF"/>
    <w:rsid w:val="005100CD"/>
    <w:rsid w:val="00510C26"/>
    <w:rsid w:val="00511173"/>
    <w:rsid w:val="005111B4"/>
    <w:rsid w:val="00511791"/>
    <w:rsid w:val="0051214C"/>
    <w:rsid w:val="0051222B"/>
    <w:rsid w:val="005147C1"/>
    <w:rsid w:val="0051557C"/>
    <w:rsid w:val="00522276"/>
    <w:rsid w:val="00522916"/>
    <w:rsid w:val="00523C8A"/>
    <w:rsid w:val="00524331"/>
    <w:rsid w:val="0052434C"/>
    <w:rsid w:val="0052501C"/>
    <w:rsid w:val="0052530D"/>
    <w:rsid w:val="0052697F"/>
    <w:rsid w:val="005310D0"/>
    <w:rsid w:val="0053186E"/>
    <w:rsid w:val="00531BE0"/>
    <w:rsid w:val="0053568B"/>
    <w:rsid w:val="00537E44"/>
    <w:rsid w:val="00540712"/>
    <w:rsid w:val="00541E39"/>
    <w:rsid w:val="0054205D"/>
    <w:rsid w:val="00542F12"/>
    <w:rsid w:val="005436B2"/>
    <w:rsid w:val="005439AB"/>
    <w:rsid w:val="00543E99"/>
    <w:rsid w:val="00544CC5"/>
    <w:rsid w:val="00546263"/>
    <w:rsid w:val="00546954"/>
    <w:rsid w:val="00552AAB"/>
    <w:rsid w:val="0055354C"/>
    <w:rsid w:val="0055388C"/>
    <w:rsid w:val="00554410"/>
    <w:rsid w:val="00554C01"/>
    <w:rsid w:val="00555CFF"/>
    <w:rsid w:val="005635F2"/>
    <w:rsid w:val="00563987"/>
    <w:rsid w:val="0056468C"/>
    <w:rsid w:val="00566A5B"/>
    <w:rsid w:val="005671B2"/>
    <w:rsid w:val="00571E89"/>
    <w:rsid w:val="005725B7"/>
    <w:rsid w:val="00573BF8"/>
    <w:rsid w:val="00573F05"/>
    <w:rsid w:val="00574BFE"/>
    <w:rsid w:val="005754C6"/>
    <w:rsid w:val="00575F9E"/>
    <w:rsid w:val="0057636B"/>
    <w:rsid w:val="005770C1"/>
    <w:rsid w:val="00581EB4"/>
    <w:rsid w:val="005820ED"/>
    <w:rsid w:val="0058210A"/>
    <w:rsid w:val="0058311E"/>
    <w:rsid w:val="00583B34"/>
    <w:rsid w:val="00584E13"/>
    <w:rsid w:val="00585241"/>
    <w:rsid w:val="00586EC0"/>
    <w:rsid w:val="00590ABA"/>
    <w:rsid w:val="00593D41"/>
    <w:rsid w:val="00594BF8"/>
    <w:rsid w:val="00594D1D"/>
    <w:rsid w:val="005960DD"/>
    <w:rsid w:val="00596539"/>
    <w:rsid w:val="00597E9A"/>
    <w:rsid w:val="005A5B01"/>
    <w:rsid w:val="005A6867"/>
    <w:rsid w:val="005A77C8"/>
    <w:rsid w:val="005B098B"/>
    <w:rsid w:val="005B1053"/>
    <w:rsid w:val="005B15A5"/>
    <w:rsid w:val="005B1AF9"/>
    <w:rsid w:val="005B29D9"/>
    <w:rsid w:val="005B303A"/>
    <w:rsid w:val="005B32A4"/>
    <w:rsid w:val="005B3B03"/>
    <w:rsid w:val="005B4BC7"/>
    <w:rsid w:val="005B6FCA"/>
    <w:rsid w:val="005B79C9"/>
    <w:rsid w:val="005B7C53"/>
    <w:rsid w:val="005C22A5"/>
    <w:rsid w:val="005C39B0"/>
    <w:rsid w:val="005C3CBE"/>
    <w:rsid w:val="005C48DC"/>
    <w:rsid w:val="005C4AF2"/>
    <w:rsid w:val="005C6E46"/>
    <w:rsid w:val="005C7015"/>
    <w:rsid w:val="005C7AF1"/>
    <w:rsid w:val="005C7D96"/>
    <w:rsid w:val="005D096F"/>
    <w:rsid w:val="005D0A9B"/>
    <w:rsid w:val="005D390F"/>
    <w:rsid w:val="005D4E3F"/>
    <w:rsid w:val="005D5238"/>
    <w:rsid w:val="005D6BB8"/>
    <w:rsid w:val="005D7BAF"/>
    <w:rsid w:val="005E2E0A"/>
    <w:rsid w:val="005E3606"/>
    <w:rsid w:val="005E5800"/>
    <w:rsid w:val="005E751B"/>
    <w:rsid w:val="005F054A"/>
    <w:rsid w:val="005F41F2"/>
    <w:rsid w:val="005F7203"/>
    <w:rsid w:val="005F746B"/>
    <w:rsid w:val="005F7EAD"/>
    <w:rsid w:val="00600C54"/>
    <w:rsid w:val="00600C5E"/>
    <w:rsid w:val="00601232"/>
    <w:rsid w:val="006022D8"/>
    <w:rsid w:val="00603253"/>
    <w:rsid w:val="0060366A"/>
    <w:rsid w:val="00607373"/>
    <w:rsid w:val="0060749C"/>
    <w:rsid w:val="00607E3D"/>
    <w:rsid w:val="0061118C"/>
    <w:rsid w:val="006118C0"/>
    <w:rsid w:val="00612F7C"/>
    <w:rsid w:val="00613702"/>
    <w:rsid w:val="00614A4D"/>
    <w:rsid w:val="0061735F"/>
    <w:rsid w:val="00617A77"/>
    <w:rsid w:val="0062065D"/>
    <w:rsid w:val="006227BB"/>
    <w:rsid w:val="00622F72"/>
    <w:rsid w:val="0062539B"/>
    <w:rsid w:val="006261D1"/>
    <w:rsid w:val="00626415"/>
    <w:rsid w:val="0063000F"/>
    <w:rsid w:val="006311E5"/>
    <w:rsid w:val="00632BBF"/>
    <w:rsid w:val="0063413A"/>
    <w:rsid w:val="00635D18"/>
    <w:rsid w:val="006374FC"/>
    <w:rsid w:val="00637CD7"/>
    <w:rsid w:val="00641FB4"/>
    <w:rsid w:val="00642ED3"/>
    <w:rsid w:val="00646108"/>
    <w:rsid w:val="0064628E"/>
    <w:rsid w:val="00646848"/>
    <w:rsid w:val="006476E2"/>
    <w:rsid w:val="006501EC"/>
    <w:rsid w:val="00650230"/>
    <w:rsid w:val="00650BB0"/>
    <w:rsid w:val="00650D71"/>
    <w:rsid w:val="00650F9C"/>
    <w:rsid w:val="006516AB"/>
    <w:rsid w:val="00651B4F"/>
    <w:rsid w:val="006550FE"/>
    <w:rsid w:val="00655131"/>
    <w:rsid w:val="006563D1"/>
    <w:rsid w:val="00656AD2"/>
    <w:rsid w:val="00656D02"/>
    <w:rsid w:val="00657EB0"/>
    <w:rsid w:val="006605D1"/>
    <w:rsid w:val="006612CC"/>
    <w:rsid w:val="00663201"/>
    <w:rsid w:val="00663435"/>
    <w:rsid w:val="006656B3"/>
    <w:rsid w:val="006670B6"/>
    <w:rsid w:val="00671C60"/>
    <w:rsid w:val="006720EA"/>
    <w:rsid w:val="006732C1"/>
    <w:rsid w:val="00673F43"/>
    <w:rsid w:val="0067553D"/>
    <w:rsid w:val="00675716"/>
    <w:rsid w:val="006763F7"/>
    <w:rsid w:val="006765E7"/>
    <w:rsid w:val="006769BD"/>
    <w:rsid w:val="00677A4F"/>
    <w:rsid w:val="006810CF"/>
    <w:rsid w:val="0068133C"/>
    <w:rsid w:val="00683932"/>
    <w:rsid w:val="00686223"/>
    <w:rsid w:val="0068798C"/>
    <w:rsid w:val="00690581"/>
    <w:rsid w:val="00690981"/>
    <w:rsid w:val="0069140F"/>
    <w:rsid w:val="0069191F"/>
    <w:rsid w:val="00691E29"/>
    <w:rsid w:val="0069285A"/>
    <w:rsid w:val="006934E4"/>
    <w:rsid w:val="00693C1A"/>
    <w:rsid w:val="00694EE7"/>
    <w:rsid w:val="0069564F"/>
    <w:rsid w:val="00696373"/>
    <w:rsid w:val="0069698C"/>
    <w:rsid w:val="00696A65"/>
    <w:rsid w:val="006A069D"/>
    <w:rsid w:val="006A0EA1"/>
    <w:rsid w:val="006A3595"/>
    <w:rsid w:val="006A3A69"/>
    <w:rsid w:val="006A4271"/>
    <w:rsid w:val="006A4C9E"/>
    <w:rsid w:val="006A516B"/>
    <w:rsid w:val="006A5E04"/>
    <w:rsid w:val="006A6202"/>
    <w:rsid w:val="006A6C64"/>
    <w:rsid w:val="006B02EC"/>
    <w:rsid w:val="006B048C"/>
    <w:rsid w:val="006B092A"/>
    <w:rsid w:val="006B2112"/>
    <w:rsid w:val="006B28D4"/>
    <w:rsid w:val="006B2F6A"/>
    <w:rsid w:val="006B3677"/>
    <w:rsid w:val="006B3B51"/>
    <w:rsid w:val="006B5132"/>
    <w:rsid w:val="006B5817"/>
    <w:rsid w:val="006C01D7"/>
    <w:rsid w:val="006C1144"/>
    <w:rsid w:val="006C3D2F"/>
    <w:rsid w:val="006C419D"/>
    <w:rsid w:val="006C4B7B"/>
    <w:rsid w:val="006C5B9A"/>
    <w:rsid w:val="006C6092"/>
    <w:rsid w:val="006C6AB3"/>
    <w:rsid w:val="006C704D"/>
    <w:rsid w:val="006C720C"/>
    <w:rsid w:val="006C73E9"/>
    <w:rsid w:val="006D02BB"/>
    <w:rsid w:val="006D375A"/>
    <w:rsid w:val="006D38FE"/>
    <w:rsid w:val="006D3E3B"/>
    <w:rsid w:val="006D4F01"/>
    <w:rsid w:val="006D7F72"/>
    <w:rsid w:val="006E0AC3"/>
    <w:rsid w:val="006E2CFB"/>
    <w:rsid w:val="006E31EC"/>
    <w:rsid w:val="006E589D"/>
    <w:rsid w:val="006E5D55"/>
    <w:rsid w:val="006E615F"/>
    <w:rsid w:val="006F1B30"/>
    <w:rsid w:val="006F2B24"/>
    <w:rsid w:val="006F36FE"/>
    <w:rsid w:val="006F515F"/>
    <w:rsid w:val="006F544F"/>
    <w:rsid w:val="006F5A3E"/>
    <w:rsid w:val="006F5BED"/>
    <w:rsid w:val="006F60F8"/>
    <w:rsid w:val="006F686E"/>
    <w:rsid w:val="00700849"/>
    <w:rsid w:val="007008AF"/>
    <w:rsid w:val="00717C4F"/>
    <w:rsid w:val="0072018C"/>
    <w:rsid w:val="0072285B"/>
    <w:rsid w:val="00723B26"/>
    <w:rsid w:val="007250D7"/>
    <w:rsid w:val="007263A8"/>
    <w:rsid w:val="0072690C"/>
    <w:rsid w:val="00726AEC"/>
    <w:rsid w:val="00727427"/>
    <w:rsid w:val="00730AAC"/>
    <w:rsid w:val="007322EE"/>
    <w:rsid w:val="0073462C"/>
    <w:rsid w:val="00734B71"/>
    <w:rsid w:val="00734FC3"/>
    <w:rsid w:val="007354F9"/>
    <w:rsid w:val="00735A57"/>
    <w:rsid w:val="00735E3A"/>
    <w:rsid w:val="00737251"/>
    <w:rsid w:val="00737E0B"/>
    <w:rsid w:val="00740105"/>
    <w:rsid w:val="00740AED"/>
    <w:rsid w:val="00740BE9"/>
    <w:rsid w:val="007425E6"/>
    <w:rsid w:val="007442D1"/>
    <w:rsid w:val="007443B2"/>
    <w:rsid w:val="007445B8"/>
    <w:rsid w:val="00744928"/>
    <w:rsid w:val="00746302"/>
    <w:rsid w:val="00746770"/>
    <w:rsid w:val="00746C90"/>
    <w:rsid w:val="007476E3"/>
    <w:rsid w:val="00747B66"/>
    <w:rsid w:val="00747F85"/>
    <w:rsid w:val="007506BB"/>
    <w:rsid w:val="00751377"/>
    <w:rsid w:val="00752476"/>
    <w:rsid w:val="00752F3B"/>
    <w:rsid w:val="007539C8"/>
    <w:rsid w:val="00754FD3"/>
    <w:rsid w:val="00755EED"/>
    <w:rsid w:val="007621F2"/>
    <w:rsid w:val="0076271B"/>
    <w:rsid w:val="00762A27"/>
    <w:rsid w:val="00762CBE"/>
    <w:rsid w:val="00763D15"/>
    <w:rsid w:val="00763F6C"/>
    <w:rsid w:val="007641A1"/>
    <w:rsid w:val="0076447F"/>
    <w:rsid w:val="00765D10"/>
    <w:rsid w:val="00770233"/>
    <w:rsid w:val="00770811"/>
    <w:rsid w:val="00770DB1"/>
    <w:rsid w:val="007726F1"/>
    <w:rsid w:val="007731EF"/>
    <w:rsid w:val="0077394A"/>
    <w:rsid w:val="007748FB"/>
    <w:rsid w:val="0078027D"/>
    <w:rsid w:val="0078246E"/>
    <w:rsid w:val="00782C44"/>
    <w:rsid w:val="00784C06"/>
    <w:rsid w:val="00784E26"/>
    <w:rsid w:val="0078734B"/>
    <w:rsid w:val="0078789E"/>
    <w:rsid w:val="00790D74"/>
    <w:rsid w:val="0079136A"/>
    <w:rsid w:val="0079163B"/>
    <w:rsid w:val="00791788"/>
    <w:rsid w:val="007930D6"/>
    <w:rsid w:val="0079333A"/>
    <w:rsid w:val="00793837"/>
    <w:rsid w:val="00793C1E"/>
    <w:rsid w:val="00793FEA"/>
    <w:rsid w:val="00795EBD"/>
    <w:rsid w:val="00797604"/>
    <w:rsid w:val="007A0BDE"/>
    <w:rsid w:val="007A15EB"/>
    <w:rsid w:val="007A1F86"/>
    <w:rsid w:val="007A268B"/>
    <w:rsid w:val="007A2819"/>
    <w:rsid w:val="007A29D1"/>
    <w:rsid w:val="007A3A1B"/>
    <w:rsid w:val="007A681C"/>
    <w:rsid w:val="007B1CFA"/>
    <w:rsid w:val="007B2364"/>
    <w:rsid w:val="007B2478"/>
    <w:rsid w:val="007B2565"/>
    <w:rsid w:val="007B3D5F"/>
    <w:rsid w:val="007B44C9"/>
    <w:rsid w:val="007B48B2"/>
    <w:rsid w:val="007B631E"/>
    <w:rsid w:val="007B6ED3"/>
    <w:rsid w:val="007B780C"/>
    <w:rsid w:val="007B7EF3"/>
    <w:rsid w:val="007C0001"/>
    <w:rsid w:val="007C06EB"/>
    <w:rsid w:val="007C250B"/>
    <w:rsid w:val="007C3D32"/>
    <w:rsid w:val="007C413F"/>
    <w:rsid w:val="007C4E45"/>
    <w:rsid w:val="007C5968"/>
    <w:rsid w:val="007C63CE"/>
    <w:rsid w:val="007C6D29"/>
    <w:rsid w:val="007D44E6"/>
    <w:rsid w:val="007D4A00"/>
    <w:rsid w:val="007D55CE"/>
    <w:rsid w:val="007D73F4"/>
    <w:rsid w:val="007D7A1D"/>
    <w:rsid w:val="007E0F0B"/>
    <w:rsid w:val="007E2775"/>
    <w:rsid w:val="007E2C4C"/>
    <w:rsid w:val="007E2D98"/>
    <w:rsid w:val="007E629C"/>
    <w:rsid w:val="007E6489"/>
    <w:rsid w:val="007E657C"/>
    <w:rsid w:val="007E7ED2"/>
    <w:rsid w:val="007F0A06"/>
    <w:rsid w:val="007F10BD"/>
    <w:rsid w:val="007F122F"/>
    <w:rsid w:val="007F3618"/>
    <w:rsid w:val="007F4470"/>
    <w:rsid w:val="007F5BAC"/>
    <w:rsid w:val="007F6262"/>
    <w:rsid w:val="007F64DE"/>
    <w:rsid w:val="0080026F"/>
    <w:rsid w:val="00803996"/>
    <w:rsid w:val="0080504D"/>
    <w:rsid w:val="00805D3E"/>
    <w:rsid w:val="00806008"/>
    <w:rsid w:val="00806833"/>
    <w:rsid w:val="008075EE"/>
    <w:rsid w:val="0081023C"/>
    <w:rsid w:val="00811539"/>
    <w:rsid w:val="00811973"/>
    <w:rsid w:val="00811AAC"/>
    <w:rsid w:val="008142AD"/>
    <w:rsid w:val="00815274"/>
    <w:rsid w:val="00815C1D"/>
    <w:rsid w:val="00815FF0"/>
    <w:rsid w:val="00816711"/>
    <w:rsid w:val="00820224"/>
    <w:rsid w:val="008208E1"/>
    <w:rsid w:val="00821000"/>
    <w:rsid w:val="00822728"/>
    <w:rsid w:val="00822968"/>
    <w:rsid w:val="00822ADC"/>
    <w:rsid w:val="008239AD"/>
    <w:rsid w:val="00823A27"/>
    <w:rsid w:val="00830005"/>
    <w:rsid w:val="00830676"/>
    <w:rsid w:val="00834199"/>
    <w:rsid w:val="00834204"/>
    <w:rsid w:val="008353FC"/>
    <w:rsid w:val="00836467"/>
    <w:rsid w:val="0083649E"/>
    <w:rsid w:val="00840884"/>
    <w:rsid w:val="00840A38"/>
    <w:rsid w:val="00843086"/>
    <w:rsid w:val="008450B9"/>
    <w:rsid w:val="008464F7"/>
    <w:rsid w:val="008470E6"/>
    <w:rsid w:val="0084777C"/>
    <w:rsid w:val="0085203B"/>
    <w:rsid w:val="00852E14"/>
    <w:rsid w:val="008558AD"/>
    <w:rsid w:val="008562DD"/>
    <w:rsid w:val="0085641A"/>
    <w:rsid w:val="00856EFC"/>
    <w:rsid w:val="00862238"/>
    <w:rsid w:val="00862FEA"/>
    <w:rsid w:val="0086302F"/>
    <w:rsid w:val="00863265"/>
    <w:rsid w:val="008654F9"/>
    <w:rsid w:val="008657E4"/>
    <w:rsid w:val="00865AA1"/>
    <w:rsid w:val="00865AB8"/>
    <w:rsid w:val="0087245B"/>
    <w:rsid w:val="00872E9C"/>
    <w:rsid w:val="00873BF3"/>
    <w:rsid w:val="00873D80"/>
    <w:rsid w:val="00874160"/>
    <w:rsid w:val="00874291"/>
    <w:rsid w:val="0087429A"/>
    <w:rsid w:val="0087578C"/>
    <w:rsid w:val="00876B0D"/>
    <w:rsid w:val="008807C3"/>
    <w:rsid w:val="008812EB"/>
    <w:rsid w:val="00881866"/>
    <w:rsid w:val="008829C5"/>
    <w:rsid w:val="00882F7E"/>
    <w:rsid w:val="00883A6F"/>
    <w:rsid w:val="00884326"/>
    <w:rsid w:val="008878B7"/>
    <w:rsid w:val="008910E5"/>
    <w:rsid w:val="008968FC"/>
    <w:rsid w:val="00897C4E"/>
    <w:rsid w:val="00897EA4"/>
    <w:rsid w:val="008A079F"/>
    <w:rsid w:val="008A369F"/>
    <w:rsid w:val="008A3FC3"/>
    <w:rsid w:val="008A46C9"/>
    <w:rsid w:val="008A4B58"/>
    <w:rsid w:val="008A63EF"/>
    <w:rsid w:val="008A649F"/>
    <w:rsid w:val="008A6D20"/>
    <w:rsid w:val="008B1A02"/>
    <w:rsid w:val="008B2659"/>
    <w:rsid w:val="008B3C5E"/>
    <w:rsid w:val="008B4AB4"/>
    <w:rsid w:val="008B523B"/>
    <w:rsid w:val="008B63A9"/>
    <w:rsid w:val="008B7CA7"/>
    <w:rsid w:val="008C0474"/>
    <w:rsid w:val="008C0F05"/>
    <w:rsid w:val="008C2B1A"/>
    <w:rsid w:val="008C30DD"/>
    <w:rsid w:val="008C3E8A"/>
    <w:rsid w:val="008C45BB"/>
    <w:rsid w:val="008C7AF8"/>
    <w:rsid w:val="008C7B95"/>
    <w:rsid w:val="008D0ACA"/>
    <w:rsid w:val="008D0B4F"/>
    <w:rsid w:val="008D1C7C"/>
    <w:rsid w:val="008D41E0"/>
    <w:rsid w:val="008D4480"/>
    <w:rsid w:val="008D44D1"/>
    <w:rsid w:val="008D5CF3"/>
    <w:rsid w:val="008D7F22"/>
    <w:rsid w:val="008E0620"/>
    <w:rsid w:val="008E136C"/>
    <w:rsid w:val="008E1816"/>
    <w:rsid w:val="008E2B90"/>
    <w:rsid w:val="008E2F8A"/>
    <w:rsid w:val="008E3299"/>
    <w:rsid w:val="008E358E"/>
    <w:rsid w:val="008E43A7"/>
    <w:rsid w:val="008E55E1"/>
    <w:rsid w:val="008E5876"/>
    <w:rsid w:val="008E6753"/>
    <w:rsid w:val="008F4E12"/>
    <w:rsid w:val="008F6CEB"/>
    <w:rsid w:val="008F6D8A"/>
    <w:rsid w:val="00900041"/>
    <w:rsid w:val="009008F6"/>
    <w:rsid w:val="00901208"/>
    <w:rsid w:val="009013E7"/>
    <w:rsid w:val="00903B45"/>
    <w:rsid w:val="00904337"/>
    <w:rsid w:val="00904D94"/>
    <w:rsid w:val="00907F25"/>
    <w:rsid w:val="0091178C"/>
    <w:rsid w:val="00912E7C"/>
    <w:rsid w:val="00913C16"/>
    <w:rsid w:val="00913EBC"/>
    <w:rsid w:val="00914F6B"/>
    <w:rsid w:val="009155BD"/>
    <w:rsid w:val="00920D18"/>
    <w:rsid w:val="00920F46"/>
    <w:rsid w:val="00921A55"/>
    <w:rsid w:val="00921C8A"/>
    <w:rsid w:val="00923321"/>
    <w:rsid w:val="00923AD2"/>
    <w:rsid w:val="00925100"/>
    <w:rsid w:val="00925493"/>
    <w:rsid w:val="009269F8"/>
    <w:rsid w:val="00926FB8"/>
    <w:rsid w:val="0092760B"/>
    <w:rsid w:val="0092782D"/>
    <w:rsid w:val="00931036"/>
    <w:rsid w:val="009323A0"/>
    <w:rsid w:val="00933F95"/>
    <w:rsid w:val="00935BCE"/>
    <w:rsid w:val="0093648B"/>
    <w:rsid w:val="009376F9"/>
    <w:rsid w:val="009410EE"/>
    <w:rsid w:val="00942723"/>
    <w:rsid w:val="00942A60"/>
    <w:rsid w:val="0094343B"/>
    <w:rsid w:val="009473B7"/>
    <w:rsid w:val="00950EF3"/>
    <w:rsid w:val="0095330B"/>
    <w:rsid w:val="00955234"/>
    <w:rsid w:val="009563A1"/>
    <w:rsid w:val="00956785"/>
    <w:rsid w:val="00961BC3"/>
    <w:rsid w:val="00963226"/>
    <w:rsid w:val="009641A7"/>
    <w:rsid w:val="00965B26"/>
    <w:rsid w:val="00965CD4"/>
    <w:rsid w:val="00965DFF"/>
    <w:rsid w:val="00970151"/>
    <w:rsid w:val="00970813"/>
    <w:rsid w:val="009717E7"/>
    <w:rsid w:val="009717E9"/>
    <w:rsid w:val="009729D6"/>
    <w:rsid w:val="00972F5F"/>
    <w:rsid w:val="0097388D"/>
    <w:rsid w:val="0097439C"/>
    <w:rsid w:val="0097608A"/>
    <w:rsid w:val="00976F9C"/>
    <w:rsid w:val="00980E68"/>
    <w:rsid w:val="0098181A"/>
    <w:rsid w:val="009823B8"/>
    <w:rsid w:val="00985288"/>
    <w:rsid w:val="009852FD"/>
    <w:rsid w:val="0098646A"/>
    <w:rsid w:val="00986E19"/>
    <w:rsid w:val="0098718E"/>
    <w:rsid w:val="009872EC"/>
    <w:rsid w:val="00987464"/>
    <w:rsid w:val="0098777A"/>
    <w:rsid w:val="00987966"/>
    <w:rsid w:val="00987B8F"/>
    <w:rsid w:val="00991FCD"/>
    <w:rsid w:val="0099307E"/>
    <w:rsid w:val="0099327E"/>
    <w:rsid w:val="009937AC"/>
    <w:rsid w:val="0099503B"/>
    <w:rsid w:val="00995DF3"/>
    <w:rsid w:val="009968E5"/>
    <w:rsid w:val="00997E94"/>
    <w:rsid w:val="009A044C"/>
    <w:rsid w:val="009A0B20"/>
    <w:rsid w:val="009A2F60"/>
    <w:rsid w:val="009A37C3"/>
    <w:rsid w:val="009A3EAB"/>
    <w:rsid w:val="009A3F33"/>
    <w:rsid w:val="009A4A8C"/>
    <w:rsid w:val="009A51CA"/>
    <w:rsid w:val="009A5489"/>
    <w:rsid w:val="009A5BBF"/>
    <w:rsid w:val="009A74F1"/>
    <w:rsid w:val="009A75D8"/>
    <w:rsid w:val="009A7807"/>
    <w:rsid w:val="009B1C4C"/>
    <w:rsid w:val="009B1EB0"/>
    <w:rsid w:val="009B3864"/>
    <w:rsid w:val="009B4DD1"/>
    <w:rsid w:val="009B56B9"/>
    <w:rsid w:val="009B5E49"/>
    <w:rsid w:val="009B6592"/>
    <w:rsid w:val="009C114A"/>
    <w:rsid w:val="009C32D4"/>
    <w:rsid w:val="009C3489"/>
    <w:rsid w:val="009C440B"/>
    <w:rsid w:val="009C485C"/>
    <w:rsid w:val="009C494D"/>
    <w:rsid w:val="009C6AAB"/>
    <w:rsid w:val="009C6BBB"/>
    <w:rsid w:val="009C6C9A"/>
    <w:rsid w:val="009C7B44"/>
    <w:rsid w:val="009D145D"/>
    <w:rsid w:val="009D365C"/>
    <w:rsid w:val="009D3F37"/>
    <w:rsid w:val="009D41A2"/>
    <w:rsid w:val="009D4AAA"/>
    <w:rsid w:val="009D54DE"/>
    <w:rsid w:val="009D69A8"/>
    <w:rsid w:val="009E1421"/>
    <w:rsid w:val="009E2216"/>
    <w:rsid w:val="009E28A5"/>
    <w:rsid w:val="009E55BC"/>
    <w:rsid w:val="009E6095"/>
    <w:rsid w:val="009E6EF3"/>
    <w:rsid w:val="009E7AB7"/>
    <w:rsid w:val="009F02F6"/>
    <w:rsid w:val="009F06BF"/>
    <w:rsid w:val="009F457F"/>
    <w:rsid w:val="009F6BC6"/>
    <w:rsid w:val="009F73DC"/>
    <w:rsid w:val="009F75D0"/>
    <w:rsid w:val="00A00B07"/>
    <w:rsid w:val="00A07188"/>
    <w:rsid w:val="00A078C8"/>
    <w:rsid w:val="00A108DB"/>
    <w:rsid w:val="00A11A22"/>
    <w:rsid w:val="00A12F3B"/>
    <w:rsid w:val="00A13B17"/>
    <w:rsid w:val="00A14961"/>
    <w:rsid w:val="00A17901"/>
    <w:rsid w:val="00A17DF7"/>
    <w:rsid w:val="00A206E8"/>
    <w:rsid w:val="00A23590"/>
    <w:rsid w:val="00A2466A"/>
    <w:rsid w:val="00A24AFD"/>
    <w:rsid w:val="00A2549F"/>
    <w:rsid w:val="00A25AE0"/>
    <w:rsid w:val="00A2669D"/>
    <w:rsid w:val="00A30A73"/>
    <w:rsid w:val="00A31364"/>
    <w:rsid w:val="00A32EA2"/>
    <w:rsid w:val="00A33225"/>
    <w:rsid w:val="00A34BA3"/>
    <w:rsid w:val="00A34D8F"/>
    <w:rsid w:val="00A35996"/>
    <w:rsid w:val="00A35B0D"/>
    <w:rsid w:val="00A36088"/>
    <w:rsid w:val="00A36154"/>
    <w:rsid w:val="00A42711"/>
    <w:rsid w:val="00A42D64"/>
    <w:rsid w:val="00A42E20"/>
    <w:rsid w:val="00A43BE0"/>
    <w:rsid w:val="00A43E47"/>
    <w:rsid w:val="00A43E5A"/>
    <w:rsid w:val="00A44FA9"/>
    <w:rsid w:val="00A4573A"/>
    <w:rsid w:val="00A458C7"/>
    <w:rsid w:val="00A462B1"/>
    <w:rsid w:val="00A467B5"/>
    <w:rsid w:val="00A505EE"/>
    <w:rsid w:val="00A515BE"/>
    <w:rsid w:val="00A51E60"/>
    <w:rsid w:val="00A53292"/>
    <w:rsid w:val="00A533D0"/>
    <w:rsid w:val="00A556EE"/>
    <w:rsid w:val="00A57047"/>
    <w:rsid w:val="00A60243"/>
    <w:rsid w:val="00A61F5E"/>
    <w:rsid w:val="00A62291"/>
    <w:rsid w:val="00A642CB"/>
    <w:rsid w:val="00A65443"/>
    <w:rsid w:val="00A655D3"/>
    <w:rsid w:val="00A6764F"/>
    <w:rsid w:val="00A7042D"/>
    <w:rsid w:val="00A7142B"/>
    <w:rsid w:val="00A72B1E"/>
    <w:rsid w:val="00A72D79"/>
    <w:rsid w:val="00A7498A"/>
    <w:rsid w:val="00A76417"/>
    <w:rsid w:val="00A76B6C"/>
    <w:rsid w:val="00A76EE6"/>
    <w:rsid w:val="00A807BC"/>
    <w:rsid w:val="00A8136B"/>
    <w:rsid w:val="00A8589A"/>
    <w:rsid w:val="00A86A26"/>
    <w:rsid w:val="00A87EB7"/>
    <w:rsid w:val="00A9071B"/>
    <w:rsid w:val="00A914EF"/>
    <w:rsid w:val="00A96483"/>
    <w:rsid w:val="00AA0425"/>
    <w:rsid w:val="00AA1E23"/>
    <w:rsid w:val="00AA2245"/>
    <w:rsid w:val="00AA4441"/>
    <w:rsid w:val="00AA53F8"/>
    <w:rsid w:val="00AA7851"/>
    <w:rsid w:val="00AB0068"/>
    <w:rsid w:val="00AB1C70"/>
    <w:rsid w:val="00AB1CC5"/>
    <w:rsid w:val="00AB42DF"/>
    <w:rsid w:val="00AB5BC6"/>
    <w:rsid w:val="00AB5C5A"/>
    <w:rsid w:val="00AB6F7E"/>
    <w:rsid w:val="00AB731F"/>
    <w:rsid w:val="00AC1834"/>
    <w:rsid w:val="00AC3206"/>
    <w:rsid w:val="00AC3804"/>
    <w:rsid w:val="00AC3831"/>
    <w:rsid w:val="00AC5C39"/>
    <w:rsid w:val="00AC5FC0"/>
    <w:rsid w:val="00AC657C"/>
    <w:rsid w:val="00AC71D4"/>
    <w:rsid w:val="00AC7747"/>
    <w:rsid w:val="00AD0361"/>
    <w:rsid w:val="00AD1DF5"/>
    <w:rsid w:val="00AD36EB"/>
    <w:rsid w:val="00AD3C00"/>
    <w:rsid w:val="00AD4B0C"/>
    <w:rsid w:val="00AD4DCC"/>
    <w:rsid w:val="00AD5451"/>
    <w:rsid w:val="00AD625B"/>
    <w:rsid w:val="00AE12C4"/>
    <w:rsid w:val="00AE1B53"/>
    <w:rsid w:val="00AE37ED"/>
    <w:rsid w:val="00AE4485"/>
    <w:rsid w:val="00AE4E88"/>
    <w:rsid w:val="00AE5DD6"/>
    <w:rsid w:val="00AE6CAE"/>
    <w:rsid w:val="00AE7007"/>
    <w:rsid w:val="00AE76E7"/>
    <w:rsid w:val="00AF033B"/>
    <w:rsid w:val="00AF0D11"/>
    <w:rsid w:val="00AF4155"/>
    <w:rsid w:val="00AF522A"/>
    <w:rsid w:val="00B0180D"/>
    <w:rsid w:val="00B01D2E"/>
    <w:rsid w:val="00B030E1"/>
    <w:rsid w:val="00B0383C"/>
    <w:rsid w:val="00B03B88"/>
    <w:rsid w:val="00B044FE"/>
    <w:rsid w:val="00B07BFB"/>
    <w:rsid w:val="00B10527"/>
    <w:rsid w:val="00B10796"/>
    <w:rsid w:val="00B11A4C"/>
    <w:rsid w:val="00B128C4"/>
    <w:rsid w:val="00B13434"/>
    <w:rsid w:val="00B14585"/>
    <w:rsid w:val="00B152D0"/>
    <w:rsid w:val="00B16822"/>
    <w:rsid w:val="00B16C18"/>
    <w:rsid w:val="00B17564"/>
    <w:rsid w:val="00B17D78"/>
    <w:rsid w:val="00B214D5"/>
    <w:rsid w:val="00B21B66"/>
    <w:rsid w:val="00B22325"/>
    <w:rsid w:val="00B2269B"/>
    <w:rsid w:val="00B22840"/>
    <w:rsid w:val="00B255B9"/>
    <w:rsid w:val="00B30AA7"/>
    <w:rsid w:val="00B317D4"/>
    <w:rsid w:val="00B33136"/>
    <w:rsid w:val="00B3457D"/>
    <w:rsid w:val="00B34D6C"/>
    <w:rsid w:val="00B357E0"/>
    <w:rsid w:val="00B37628"/>
    <w:rsid w:val="00B4210C"/>
    <w:rsid w:val="00B42E8D"/>
    <w:rsid w:val="00B433E7"/>
    <w:rsid w:val="00B44055"/>
    <w:rsid w:val="00B445DF"/>
    <w:rsid w:val="00B44C62"/>
    <w:rsid w:val="00B44D16"/>
    <w:rsid w:val="00B44FC9"/>
    <w:rsid w:val="00B4517A"/>
    <w:rsid w:val="00B45BB3"/>
    <w:rsid w:val="00B467CE"/>
    <w:rsid w:val="00B47D94"/>
    <w:rsid w:val="00B519F2"/>
    <w:rsid w:val="00B526ED"/>
    <w:rsid w:val="00B54588"/>
    <w:rsid w:val="00B54A75"/>
    <w:rsid w:val="00B54BF1"/>
    <w:rsid w:val="00B54CF0"/>
    <w:rsid w:val="00B57A03"/>
    <w:rsid w:val="00B57C45"/>
    <w:rsid w:val="00B57EFD"/>
    <w:rsid w:val="00B60766"/>
    <w:rsid w:val="00B6201C"/>
    <w:rsid w:val="00B62216"/>
    <w:rsid w:val="00B6253D"/>
    <w:rsid w:val="00B627A1"/>
    <w:rsid w:val="00B62D11"/>
    <w:rsid w:val="00B635B9"/>
    <w:rsid w:val="00B63F2F"/>
    <w:rsid w:val="00B64918"/>
    <w:rsid w:val="00B652B9"/>
    <w:rsid w:val="00B670A4"/>
    <w:rsid w:val="00B672A4"/>
    <w:rsid w:val="00B67798"/>
    <w:rsid w:val="00B67FBE"/>
    <w:rsid w:val="00B72452"/>
    <w:rsid w:val="00B72CEB"/>
    <w:rsid w:val="00B73104"/>
    <w:rsid w:val="00B733CA"/>
    <w:rsid w:val="00B73A56"/>
    <w:rsid w:val="00B73C51"/>
    <w:rsid w:val="00B73CCC"/>
    <w:rsid w:val="00B7452C"/>
    <w:rsid w:val="00B75B0A"/>
    <w:rsid w:val="00B769D2"/>
    <w:rsid w:val="00B7794B"/>
    <w:rsid w:val="00B80F1A"/>
    <w:rsid w:val="00B8652A"/>
    <w:rsid w:val="00B87A08"/>
    <w:rsid w:val="00B87CE3"/>
    <w:rsid w:val="00B91CD0"/>
    <w:rsid w:val="00B939D7"/>
    <w:rsid w:val="00B94BDE"/>
    <w:rsid w:val="00B94E37"/>
    <w:rsid w:val="00B95233"/>
    <w:rsid w:val="00B954CA"/>
    <w:rsid w:val="00B95946"/>
    <w:rsid w:val="00B95A44"/>
    <w:rsid w:val="00B97157"/>
    <w:rsid w:val="00BA32AD"/>
    <w:rsid w:val="00BA5749"/>
    <w:rsid w:val="00BA5F16"/>
    <w:rsid w:val="00BA64D2"/>
    <w:rsid w:val="00BA70D8"/>
    <w:rsid w:val="00BA7687"/>
    <w:rsid w:val="00BB1F7B"/>
    <w:rsid w:val="00BB7DF8"/>
    <w:rsid w:val="00BB7EA3"/>
    <w:rsid w:val="00BC0F52"/>
    <w:rsid w:val="00BC1D4A"/>
    <w:rsid w:val="00BC48C2"/>
    <w:rsid w:val="00BC524B"/>
    <w:rsid w:val="00BC62E0"/>
    <w:rsid w:val="00BC6549"/>
    <w:rsid w:val="00BC6E02"/>
    <w:rsid w:val="00BD00E2"/>
    <w:rsid w:val="00BD04CC"/>
    <w:rsid w:val="00BD1983"/>
    <w:rsid w:val="00BD2155"/>
    <w:rsid w:val="00BD32AD"/>
    <w:rsid w:val="00BD38C6"/>
    <w:rsid w:val="00BD448F"/>
    <w:rsid w:val="00BD49A2"/>
    <w:rsid w:val="00BD503F"/>
    <w:rsid w:val="00BD5B0E"/>
    <w:rsid w:val="00BD7540"/>
    <w:rsid w:val="00BE022D"/>
    <w:rsid w:val="00BE0CFD"/>
    <w:rsid w:val="00BE1B87"/>
    <w:rsid w:val="00BE26F6"/>
    <w:rsid w:val="00BE2B78"/>
    <w:rsid w:val="00BE3B08"/>
    <w:rsid w:val="00BE462C"/>
    <w:rsid w:val="00BE4DA7"/>
    <w:rsid w:val="00BE5256"/>
    <w:rsid w:val="00BE5CA2"/>
    <w:rsid w:val="00BE5E98"/>
    <w:rsid w:val="00BE7BE8"/>
    <w:rsid w:val="00BF01CA"/>
    <w:rsid w:val="00BF2DD1"/>
    <w:rsid w:val="00BF32A2"/>
    <w:rsid w:val="00BF36B7"/>
    <w:rsid w:val="00BF3971"/>
    <w:rsid w:val="00BF4359"/>
    <w:rsid w:val="00BF5720"/>
    <w:rsid w:val="00BF5C4B"/>
    <w:rsid w:val="00BF5E0E"/>
    <w:rsid w:val="00C01FC5"/>
    <w:rsid w:val="00C02B3E"/>
    <w:rsid w:val="00C034A2"/>
    <w:rsid w:val="00C03763"/>
    <w:rsid w:val="00C04499"/>
    <w:rsid w:val="00C044F1"/>
    <w:rsid w:val="00C04B21"/>
    <w:rsid w:val="00C07444"/>
    <w:rsid w:val="00C07BF0"/>
    <w:rsid w:val="00C10A43"/>
    <w:rsid w:val="00C10B26"/>
    <w:rsid w:val="00C138C5"/>
    <w:rsid w:val="00C13D66"/>
    <w:rsid w:val="00C141B9"/>
    <w:rsid w:val="00C14301"/>
    <w:rsid w:val="00C167CC"/>
    <w:rsid w:val="00C16B22"/>
    <w:rsid w:val="00C172BD"/>
    <w:rsid w:val="00C177FE"/>
    <w:rsid w:val="00C17CC9"/>
    <w:rsid w:val="00C207D9"/>
    <w:rsid w:val="00C2377A"/>
    <w:rsid w:val="00C2484D"/>
    <w:rsid w:val="00C264F2"/>
    <w:rsid w:val="00C26B91"/>
    <w:rsid w:val="00C27B68"/>
    <w:rsid w:val="00C31832"/>
    <w:rsid w:val="00C32522"/>
    <w:rsid w:val="00C33ABD"/>
    <w:rsid w:val="00C34C71"/>
    <w:rsid w:val="00C35E0F"/>
    <w:rsid w:val="00C362C0"/>
    <w:rsid w:val="00C401FE"/>
    <w:rsid w:val="00C406B6"/>
    <w:rsid w:val="00C41EA6"/>
    <w:rsid w:val="00C439EB"/>
    <w:rsid w:val="00C454E1"/>
    <w:rsid w:val="00C45502"/>
    <w:rsid w:val="00C501C4"/>
    <w:rsid w:val="00C50302"/>
    <w:rsid w:val="00C50E5F"/>
    <w:rsid w:val="00C51AA7"/>
    <w:rsid w:val="00C5294E"/>
    <w:rsid w:val="00C52A5B"/>
    <w:rsid w:val="00C52D17"/>
    <w:rsid w:val="00C530A4"/>
    <w:rsid w:val="00C53807"/>
    <w:rsid w:val="00C54FD6"/>
    <w:rsid w:val="00C55F1D"/>
    <w:rsid w:val="00C56485"/>
    <w:rsid w:val="00C56980"/>
    <w:rsid w:val="00C56D28"/>
    <w:rsid w:val="00C56F60"/>
    <w:rsid w:val="00C5712E"/>
    <w:rsid w:val="00C62B6A"/>
    <w:rsid w:val="00C67681"/>
    <w:rsid w:val="00C73B44"/>
    <w:rsid w:val="00C746C6"/>
    <w:rsid w:val="00C74CDF"/>
    <w:rsid w:val="00C754B9"/>
    <w:rsid w:val="00C7663C"/>
    <w:rsid w:val="00C76B5D"/>
    <w:rsid w:val="00C803B9"/>
    <w:rsid w:val="00C80A34"/>
    <w:rsid w:val="00C816BB"/>
    <w:rsid w:val="00C819EA"/>
    <w:rsid w:val="00C81AE9"/>
    <w:rsid w:val="00C81D7D"/>
    <w:rsid w:val="00C81EF4"/>
    <w:rsid w:val="00C83280"/>
    <w:rsid w:val="00C83F38"/>
    <w:rsid w:val="00C8587F"/>
    <w:rsid w:val="00C8619B"/>
    <w:rsid w:val="00C86D25"/>
    <w:rsid w:val="00C9074E"/>
    <w:rsid w:val="00C909CA"/>
    <w:rsid w:val="00C90A6B"/>
    <w:rsid w:val="00C91032"/>
    <w:rsid w:val="00C91929"/>
    <w:rsid w:val="00C92FFD"/>
    <w:rsid w:val="00C93753"/>
    <w:rsid w:val="00C93A52"/>
    <w:rsid w:val="00C94AED"/>
    <w:rsid w:val="00C94BD7"/>
    <w:rsid w:val="00C94E56"/>
    <w:rsid w:val="00C95380"/>
    <w:rsid w:val="00C962C2"/>
    <w:rsid w:val="00CA021C"/>
    <w:rsid w:val="00CA0294"/>
    <w:rsid w:val="00CA4C25"/>
    <w:rsid w:val="00CA61CA"/>
    <w:rsid w:val="00CA6A8C"/>
    <w:rsid w:val="00CA7802"/>
    <w:rsid w:val="00CB3CB9"/>
    <w:rsid w:val="00CB4226"/>
    <w:rsid w:val="00CB5D8A"/>
    <w:rsid w:val="00CB691C"/>
    <w:rsid w:val="00CC0794"/>
    <w:rsid w:val="00CC1D8C"/>
    <w:rsid w:val="00CC23EA"/>
    <w:rsid w:val="00CC2DB7"/>
    <w:rsid w:val="00CC4C2B"/>
    <w:rsid w:val="00CC6248"/>
    <w:rsid w:val="00CC6D3C"/>
    <w:rsid w:val="00CD0DB9"/>
    <w:rsid w:val="00CD5911"/>
    <w:rsid w:val="00CD6FBC"/>
    <w:rsid w:val="00CD7D72"/>
    <w:rsid w:val="00CD7E21"/>
    <w:rsid w:val="00CE2534"/>
    <w:rsid w:val="00CE5564"/>
    <w:rsid w:val="00CE6BD4"/>
    <w:rsid w:val="00CE6C4E"/>
    <w:rsid w:val="00CE74A6"/>
    <w:rsid w:val="00CF0CF3"/>
    <w:rsid w:val="00CF290E"/>
    <w:rsid w:val="00CF4B37"/>
    <w:rsid w:val="00CF4F10"/>
    <w:rsid w:val="00CF5C55"/>
    <w:rsid w:val="00D02DB3"/>
    <w:rsid w:val="00D03B6D"/>
    <w:rsid w:val="00D03E5B"/>
    <w:rsid w:val="00D051FB"/>
    <w:rsid w:val="00D06518"/>
    <w:rsid w:val="00D06CFE"/>
    <w:rsid w:val="00D06E9A"/>
    <w:rsid w:val="00D07EE5"/>
    <w:rsid w:val="00D10138"/>
    <w:rsid w:val="00D1095D"/>
    <w:rsid w:val="00D11F4C"/>
    <w:rsid w:val="00D12A82"/>
    <w:rsid w:val="00D13084"/>
    <w:rsid w:val="00D13F19"/>
    <w:rsid w:val="00D14140"/>
    <w:rsid w:val="00D14825"/>
    <w:rsid w:val="00D15C6A"/>
    <w:rsid w:val="00D21365"/>
    <w:rsid w:val="00D21743"/>
    <w:rsid w:val="00D21FBB"/>
    <w:rsid w:val="00D23F10"/>
    <w:rsid w:val="00D25160"/>
    <w:rsid w:val="00D258E7"/>
    <w:rsid w:val="00D25B31"/>
    <w:rsid w:val="00D27BF3"/>
    <w:rsid w:val="00D311CD"/>
    <w:rsid w:val="00D33C5F"/>
    <w:rsid w:val="00D34079"/>
    <w:rsid w:val="00D35AF3"/>
    <w:rsid w:val="00D36846"/>
    <w:rsid w:val="00D412EA"/>
    <w:rsid w:val="00D41C53"/>
    <w:rsid w:val="00D439A0"/>
    <w:rsid w:val="00D4456F"/>
    <w:rsid w:val="00D447BF"/>
    <w:rsid w:val="00D447ED"/>
    <w:rsid w:val="00D44EF4"/>
    <w:rsid w:val="00D4539D"/>
    <w:rsid w:val="00D4795B"/>
    <w:rsid w:val="00D515B3"/>
    <w:rsid w:val="00D5192E"/>
    <w:rsid w:val="00D51EFD"/>
    <w:rsid w:val="00D55939"/>
    <w:rsid w:val="00D562E7"/>
    <w:rsid w:val="00D5655B"/>
    <w:rsid w:val="00D5765B"/>
    <w:rsid w:val="00D60866"/>
    <w:rsid w:val="00D63F92"/>
    <w:rsid w:val="00D64429"/>
    <w:rsid w:val="00D6451E"/>
    <w:rsid w:val="00D655DB"/>
    <w:rsid w:val="00D714ED"/>
    <w:rsid w:val="00D719D4"/>
    <w:rsid w:val="00D752EB"/>
    <w:rsid w:val="00D755FA"/>
    <w:rsid w:val="00D756E1"/>
    <w:rsid w:val="00D75AA1"/>
    <w:rsid w:val="00D777A4"/>
    <w:rsid w:val="00D77A2F"/>
    <w:rsid w:val="00D84636"/>
    <w:rsid w:val="00D865D2"/>
    <w:rsid w:val="00D877C7"/>
    <w:rsid w:val="00D87A02"/>
    <w:rsid w:val="00D911DC"/>
    <w:rsid w:val="00D916FA"/>
    <w:rsid w:val="00D91992"/>
    <w:rsid w:val="00D91F23"/>
    <w:rsid w:val="00D9219C"/>
    <w:rsid w:val="00D92326"/>
    <w:rsid w:val="00D92B31"/>
    <w:rsid w:val="00D93A82"/>
    <w:rsid w:val="00D95822"/>
    <w:rsid w:val="00D96AC1"/>
    <w:rsid w:val="00D96DE4"/>
    <w:rsid w:val="00D96F4B"/>
    <w:rsid w:val="00D97769"/>
    <w:rsid w:val="00DA0345"/>
    <w:rsid w:val="00DA05D8"/>
    <w:rsid w:val="00DA08AF"/>
    <w:rsid w:val="00DA08BE"/>
    <w:rsid w:val="00DA35C3"/>
    <w:rsid w:val="00DA462C"/>
    <w:rsid w:val="00DA698E"/>
    <w:rsid w:val="00DA70A8"/>
    <w:rsid w:val="00DB10FA"/>
    <w:rsid w:val="00DB12C3"/>
    <w:rsid w:val="00DB163C"/>
    <w:rsid w:val="00DB18E7"/>
    <w:rsid w:val="00DB33AD"/>
    <w:rsid w:val="00DC02B8"/>
    <w:rsid w:val="00DC256D"/>
    <w:rsid w:val="00DC3766"/>
    <w:rsid w:val="00DC3D65"/>
    <w:rsid w:val="00DC4486"/>
    <w:rsid w:val="00DC59FA"/>
    <w:rsid w:val="00DC5D08"/>
    <w:rsid w:val="00DC6A66"/>
    <w:rsid w:val="00DD1FAF"/>
    <w:rsid w:val="00DD3001"/>
    <w:rsid w:val="00DD469A"/>
    <w:rsid w:val="00DD493E"/>
    <w:rsid w:val="00DD4B9A"/>
    <w:rsid w:val="00DE03B4"/>
    <w:rsid w:val="00DE1403"/>
    <w:rsid w:val="00DE26FA"/>
    <w:rsid w:val="00DE38F0"/>
    <w:rsid w:val="00DE6139"/>
    <w:rsid w:val="00DE6E60"/>
    <w:rsid w:val="00DE7535"/>
    <w:rsid w:val="00DF1002"/>
    <w:rsid w:val="00DF29E5"/>
    <w:rsid w:val="00DF2AEA"/>
    <w:rsid w:val="00DF396C"/>
    <w:rsid w:val="00E00753"/>
    <w:rsid w:val="00E00C4B"/>
    <w:rsid w:val="00E01B89"/>
    <w:rsid w:val="00E0381D"/>
    <w:rsid w:val="00E03C3B"/>
    <w:rsid w:val="00E04058"/>
    <w:rsid w:val="00E0469F"/>
    <w:rsid w:val="00E070D6"/>
    <w:rsid w:val="00E07379"/>
    <w:rsid w:val="00E07564"/>
    <w:rsid w:val="00E07891"/>
    <w:rsid w:val="00E07A72"/>
    <w:rsid w:val="00E07F00"/>
    <w:rsid w:val="00E11774"/>
    <w:rsid w:val="00E11C5B"/>
    <w:rsid w:val="00E12658"/>
    <w:rsid w:val="00E126E6"/>
    <w:rsid w:val="00E20474"/>
    <w:rsid w:val="00E206A4"/>
    <w:rsid w:val="00E221AF"/>
    <w:rsid w:val="00E239EF"/>
    <w:rsid w:val="00E2436A"/>
    <w:rsid w:val="00E273AE"/>
    <w:rsid w:val="00E274B4"/>
    <w:rsid w:val="00E30608"/>
    <w:rsid w:val="00E30C48"/>
    <w:rsid w:val="00E31EAA"/>
    <w:rsid w:val="00E320F1"/>
    <w:rsid w:val="00E32535"/>
    <w:rsid w:val="00E32F00"/>
    <w:rsid w:val="00E3300B"/>
    <w:rsid w:val="00E351CD"/>
    <w:rsid w:val="00E355D5"/>
    <w:rsid w:val="00E36136"/>
    <w:rsid w:val="00E3786A"/>
    <w:rsid w:val="00E40248"/>
    <w:rsid w:val="00E41060"/>
    <w:rsid w:val="00E41314"/>
    <w:rsid w:val="00E41CA9"/>
    <w:rsid w:val="00E43D30"/>
    <w:rsid w:val="00E444D7"/>
    <w:rsid w:val="00E4487D"/>
    <w:rsid w:val="00E44E7B"/>
    <w:rsid w:val="00E458FF"/>
    <w:rsid w:val="00E45AEF"/>
    <w:rsid w:val="00E5461C"/>
    <w:rsid w:val="00E55901"/>
    <w:rsid w:val="00E608FA"/>
    <w:rsid w:val="00E6213A"/>
    <w:rsid w:val="00E63F03"/>
    <w:rsid w:val="00E64969"/>
    <w:rsid w:val="00E66A2B"/>
    <w:rsid w:val="00E66E74"/>
    <w:rsid w:val="00E72E68"/>
    <w:rsid w:val="00E73DF9"/>
    <w:rsid w:val="00E7402D"/>
    <w:rsid w:val="00E749C1"/>
    <w:rsid w:val="00E75B6F"/>
    <w:rsid w:val="00E76BB1"/>
    <w:rsid w:val="00E81EB2"/>
    <w:rsid w:val="00E83B9D"/>
    <w:rsid w:val="00E83DAC"/>
    <w:rsid w:val="00E87B92"/>
    <w:rsid w:val="00E87BB1"/>
    <w:rsid w:val="00E904D6"/>
    <w:rsid w:val="00E9096A"/>
    <w:rsid w:val="00E91C9D"/>
    <w:rsid w:val="00E91D92"/>
    <w:rsid w:val="00E958D5"/>
    <w:rsid w:val="00E95F8C"/>
    <w:rsid w:val="00E961A4"/>
    <w:rsid w:val="00E9651B"/>
    <w:rsid w:val="00E968D4"/>
    <w:rsid w:val="00E96DA9"/>
    <w:rsid w:val="00E96E8A"/>
    <w:rsid w:val="00E97FDB"/>
    <w:rsid w:val="00EA1C09"/>
    <w:rsid w:val="00EA225C"/>
    <w:rsid w:val="00EA2768"/>
    <w:rsid w:val="00EA35BA"/>
    <w:rsid w:val="00EA62B8"/>
    <w:rsid w:val="00EA652D"/>
    <w:rsid w:val="00EA65E6"/>
    <w:rsid w:val="00EA6686"/>
    <w:rsid w:val="00EA6A1F"/>
    <w:rsid w:val="00EA75D9"/>
    <w:rsid w:val="00EB0C0A"/>
    <w:rsid w:val="00EB0E59"/>
    <w:rsid w:val="00EB1D7E"/>
    <w:rsid w:val="00EB2186"/>
    <w:rsid w:val="00EB271E"/>
    <w:rsid w:val="00EB43B9"/>
    <w:rsid w:val="00EB5575"/>
    <w:rsid w:val="00EB6170"/>
    <w:rsid w:val="00EB7C8A"/>
    <w:rsid w:val="00EC166A"/>
    <w:rsid w:val="00EC2E51"/>
    <w:rsid w:val="00EC4140"/>
    <w:rsid w:val="00EC463B"/>
    <w:rsid w:val="00EC4D39"/>
    <w:rsid w:val="00EC537A"/>
    <w:rsid w:val="00EC56D7"/>
    <w:rsid w:val="00EC612D"/>
    <w:rsid w:val="00EC6156"/>
    <w:rsid w:val="00EC61FA"/>
    <w:rsid w:val="00EC627C"/>
    <w:rsid w:val="00EC67AA"/>
    <w:rsid w:val="00EC6A57"/>
    <w:rsid w:val="00EC760E"/>
    <w:rsid w:val="00ED0EB9"/>
    <w:rsid w:val="00ED22F5"/>
    <w:rsid w:val="00ED5417"/>
    <w:rsid w:val="00ED5DA4"/>
    <w:rsid w:val="00EE0456"/>
    <w:rsid w:val="00EE0614"/>
    <w:rsid w:val="00EE12F0"/>
    <w:rsid w:val="00EE249C"/>
    <w:rsid w:val="00EE48E7"/>
    <w:rsid w:val="00EE5226"/>
    <w:rsid w:val="00EF107E"/>
    <w:rsid w:val="00EF2886"/>
    <w:rsid w:val="00EF295A"/>
    <w:rsid w:val="00EF2D4E"/>
    <w:rsid w:val="00EF43C5"/>
    <w:rsid w:val="00EF4B6A"/>
    <w:rsid w:val="00EF53DC"/>
    <w:rsid w:val="00EF5DF2"/>
    <w:rsid w:val="00EF7C92"/>
    <w:rsid w:val="00F0014E"/>
    <w:rsid w:val="00F00579"/>
    <w:rsid w:val="00F02A02"/>
    <w:rsid w:val="00F02AB6"/>
    <w:rsid w:val="00F033C4"/>
    <w:rsid w:val="00F03B60"/>
    <w:rsid w:val="00F0517D"/>
    <w:rsid w:val="00F05198"/>
    <w:rsid w:val="00F05575"/>
    <w:rsid w:val="00F07EBA"/>
    <w:rsid w:val="00F10FF6"/>
    <w:rsid w:val="00F12B18"/>
    <w:rsid w:val="00F130D8"/>
    <w:rsid w:val="00F135EB"/>
    <w:rsid w:val="00F13CE0"/>
    <w:rsid w:val="00F13FC7"/>
    <w:rsid w:val="00F1475C"/>
    <w:rsid w:val="00F179DA"/>
    <w:rsid w:val="00F206AC"/>
    <w:rsid w:val="00F219B8"/>
    <w:rsid w:val="00F226A7"/>
    <w:rsid w:val="00F2274A"/>
    <w:rsid w:val="00F2587C"/>
    <w:rsid w:val="00F25C0D"/>
    <w:rsid w:val="00F27508"/>
    <w:rsid w:val="00F31162"/>
    <w:rsid w:val="00F325C1"/>
    <w:rsid w:val="00F33962"/>
    <w:rsid w:val="00F33D44"/>
    <w:rsid w:val="00F34C0B"/>
    <w:rsid w:val="00F3619C"/>
    <w:rsid w:val="00F36B90"/>
    <w:rsid w:val="00F40726"/>
    <w:rsid w:val="00F411BA"/>
    <w:rsid w:val="00F41251"/>
    <w:rsid w:val="00F418BA"/>
    <w:rsid w:val="00F421E8"/>
    <w:rsid w:val="00F42AC2"/>
    <w:rsid w:val="00F430B3"/>
    <w:rsid w:val="00F47467"/>
    <w:rsid w:val="00F506AC"/>
    <w:rsid w:val="00F5079D"/>
    <w:rsid w:val="00F50FEE"/>
    <w:rsid w:val="00F522C4"/>
    <w:rsid w:val="00F52C96"/>
    <w:rsid w:val="00F54347"/>
    <w:rsid w:val="00F56EE2"/>
    <w:rsid w:val="00F579BF"/>
    <w:rsid w:val="00F57CEB"/>
    <w:rsid w:val="00F6035B"/>
    <w:rsid w:val="00F6261D"/>
    <w:rsid w:val="00F628AC"/>
    <w:rsid w:val="00F63A51"/>
    <w:rsid w:val="00F64857"/>
    <w:rsid w:val="00F64BE5"/>
    <w:rsid w:val="00F64DF1"/>
    <w:rsid w:val="00F64E3B"/>
    <w:rsid w:val="00F65302"/>
    <w:rsid w:val="00F65564"/>
    <w:rsid w:val="00F671EA"/>
    <w:rsid w:val="00F70773"/>
    <w:rsid w:val="00F70DB6"/>
    <w:rsid w:val="00F7132D"/>
    <w:rsid w:val="00F71662"/>
    <w:rsid w:val="00F764D6"/>
    <w:rsid w:val="00F767C3"/>
    <w:rsid w:val="00F76FD4"/>
    <w:rsid w:val="00F77AFA"/>
    <w:rsid w:val="00F77B85"/>
    <w:rsid w:val="00F80006"/>
    <w:rsid w:val="00F800CD"/>
    <w:rsid w:val="00F8055B"/>
    <w:rsid w:val="00F83D12"/>
    <w:rsid w:val="00F85FAF"/>
    <w:rsid w:val="00F8672D"/>
    <w:rsid w:val="00F86E96"/>
    <w:rsid w:val="00F86FD3"/>
    <w:rsid w:val="00F87877"/>
    <w:rsid w:val="00F90EFB"/>
    <w:rsid w:val="00F93207"/>
    <w:rsid w:val="00F94397"/>
    <w:rsid w:val="00F946D7"/>
    <w:rsid w:val="00F9481F"/>
    <w:rsid w:val="00F95028"/>
    <w:rsid w:val="00F95AC5"/>
    <w:rsid w:val="00F973EE"/>
    <w:rsid w:val="00F97BF8"/>
    <w:rsid w:val="00FA0165"/>
    <w:rsid w:val="00FA444C"/>
    <w:rsid w:val="00FA5639"/>
    <w:rsid w:val="00FA59F4"/>
    <w:rsid w:val="00FA7AB2"/>
    <w:rsid w:val="00FB2D9E"/>
    <w:rsid w:val="00FB4255"/>
    <w:rsid w:val="00FB45CF"/>
    <w:rsid w:val="00FB4AC5"/>
    <w:rsid w:val="00FC0244"/>
    <w:rsid w:val="00FC082B"/>
    <w:rsid w:val="00FC096C"/>
    <w:rsid w:val="00FC0DC1"/>
    <w:rsid w:val="00FC16AC"/>
    <w:rsid w:val="00FC211D"/>
    <w:rsid w:val="00FC2536"/>
    <w:rsid w:val="00FC2C9F"/>
    <w:rsid w:val="00FC3136"/>
    <w:rsid w:val="00FC4E82"/>
    <w:rsid w:val="00FC5485"/>
    <w:rsid w:val="00FC5553"/>
    <w:rsid w:val="00FC63F5"/>
    <w:rsid w:val="00FC69C9"/>
    <w:rsid w:val="00FC6DF5"/>
    <w:rsid w:val="00FC7D1A"/>
    <w:rsid w:val="00FD2722"/>
    <w:rsid w:val="00FD4FFF"/>
    <w:rsid w:val="00FD6DDE"/>
    <w:rsid w:val="00FD7B21"/>
    <w:rsid w:val="00FE2C22"/>
    <w:rsid w:val="00FE34E2"/>
    <w:rsid w:val="00FE3D27"/>
    <w:rsid w:val="00FE63CA"/>
    <w:rsid w:val="00FE79C2"/>
    <w:rsid w:val="00FF1578"/>
    <w:rsid w:val="00FF301C"/>
    <w:rsid w:val="00FF3539"/>
    <w:rsid w:val="00FF37E8"/>
    <w:rsid w:val="00FF3B91"/>
    <w:rsid w:val="00FF407D"/>
    <w:rsid w:val="00FF4A38"/>
    <w:rsid w:val="00FF4BA4"/>
    <w:rsid w:val="00FF5BE5"/>
    <w:rsid w:val="00FF690C"/>
    <w:rsid w:val="00FF79B3"/>
    <w:rsid w:val="0648208E"/>
    <w:rsid w:val="10DE3627"/>
    <w:rsid w:val="2A391E56"/>
    <w:rsid w:val="3AAA0CD6"/>
    <w:rsid w:val="44321A4B"/>
    <w:rsid w:val="4C47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B38DB"/>
  <w15:docId w15:val="{81656D03-D074-431F-B401-B4FF9D46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iPriority="0" w:unhideWhenUsed="1" w:qFormat="1"/>
    <w:lsdException w:name="header" w:uiPriority="0" w:qFormat="1"/>
    <w:lsdException w:name="footer" w:uiPriority="0" w:unhideWhenUsed="1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unhideWhenUsed="1" w:qFormat="1"/>
    <w:lsdException w:name="line number" w:uiPriority="0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unhideWhenUsed="1" w:qFormat="1"/>
    <w:lsdException w:name="List 4" w:uiPriority="0" w:qFormat="1"/>
    <w:lsdException w:name="List 5" w:uiPriority="0" w:unhideWhenUsed="1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PMingLiU" w:hAnsi="Times New Roman" w:cs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b w:val="0"/>
      <w:bCs w:val="0"/>
      <w:sz w:val="22"/>
      <w:szCs w:val="20"/>
      <w:lang w:eastAsia="ja-JP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7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unhideWhenUsed/>
    <w:qFormat/>
    <w:pPr>
      <w:ind w:leftChars="400" w:left="100" w:hangingChars="200" w:hanging="200"/>
      <w:contextualSpacing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link w:val="List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SimSun" w:hAnsi="Tahoma" w:cs="Tahoma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odyText">
    <w:name w:val="Body Text"/>
    <w:basedOn w:val="Normal"/>
    <w:link w:val="BodyTextChar"/>
    <w:qFormat/>
    <w:pPr>
      <w:spacing w:after="0"/>
    </w:pPr>
    <w:rPr>
      <w:rFonts w:ascii="Arial" w:eastAsia="SimSun" w:hAnsi="Arial" w:cs="Arial"/>
      <w:color w:val="FF0000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zh-CN"/>
    </w:rPr>
  </w:style>
  <w:style w:type="paragraph" w:styleId="List2">
    <w:name w:val="List 2"/>
    <w:basedOn w:val="List"/>
    <w:qFormat/>
    <w:pPr>
      <w:ind w:left="851"/>
    </w:p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qFormat/>
    <w:pPr>
      <w:widowControl w:val="0"/>
    </w:pPr>
    <w:rPr>
      <w:rFonts w:ascii="Arial" w:eastAsia="PMingLiU" w:hAnsi="Arial" w:cs="Times New Roman"/>
      <w:b/>
      <w:sz w:val="18"/>
      <w:lang w:val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paragraph" w:styleId="List5">
    <w:name w:val="List 5"/>
    <w:basedOn w:val="Normal"/>
    <w:unhideWhenUsed/>
    <w:qFormat/>
    <w:pPr>
      <w:ind w:leftChars="800" w:left="100" w:hangingChars="200" w:hanging="200"/>
      <w:contextualSpacing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PMingLiU" w:hAnsi="Arial" w:cs="Times New Roman"/>
      <w:b/>
      <w:kern w:val="0"/>
      <w:sz w:val="18"/>
      <w:szCs w:val="20"/>
      <w:lang w:val="en-GB" w:eastAsia="en-US"/>
    </w:rPr>
  </w:style>
  <w:style w:type="paragraph" w:customStyle="1" w:styleId="B3">
    <w:name w:val="B3"/>
    <w:basedOn w:val="List3"/>
    <w:link w:val="B3Char"/>
    <w:qFormat/>
    <w:pPr>
      <w:ind w:leftChars="0" w:left="1135" w:firstLineChars="0" w:hanging="284"/>
      <w:contextualSpacing w:val="0"/>
    </w:p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PMingLiU" w:hAnsi="Calibri" w:cs="Times New Roman"/>
      <w:sz w:val="24"/>
      <w:lang w:val="zh-CN" w:eastAsia="zh-CN"/>
    </w:rPr>
  </w:style>
  <w:style w:type="character" w:customStyle="1" w:styleId="B3Char">
    <w:name w:val="B3 Char"/>
    <w:link w:val="B3"/>
    <w:qFormat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0">
    <w:name w:val="B1"/>
    <w:basedOn w:val="List"/>
    <w:link w:val="B1Char"/>
    <w:qFormat/>
    <w:rPr>
      <w:rFonts w:eastAsia="Malgun Gothic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Malgun Gothic"/>
    </w:rPr>
  </w:style>
  <w:style w:type="character" w:customStyle="1" w:styleId="B1Char">
    <w:name w:val="B1 Char"/>
    <w:link w:val="B10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4"/>
      <w:lang w:val="zh-CN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SimSun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 w:cs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Revision1">
    <w:name w:val="Revision1"/>
    <w:hidden/>
    <w:uiPriority w:val="99"/>
    <w:qFormat/>
    <w:rPr>
      <w:rFonts w:ascii="Times New Roman" w:eastAsia="PMingLiU" w:hAnsi="Times New Roman" w:cs="Times New Roman"/>
      <w:lang w:val="en-GB"/>
    </w:rPr>
  </w:style>
  <w:style w:type="paragraph" w:customStyle="1" w:styleId="xmsonormal">
    <w:name w:val="x_msonormal"/>
    <w:basedOn w:val="Normal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Reference">
    <w:name w:val="Reference"/>
    <w:basedOn w:val="B3"/>
    <w:link w:val="ReferenceChar"/>
    <w:qFormat/>
    <w:pPr>
      <w:ind w:left="927" w:hangingChars="515" w:hanging="927"/>
    </w:pPr>
    <w:rPr>
      <w:rFonts w:eastAsia="DengXian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qFormat/>
    <w:rPr>
      <w:rFonts w:ascii="Times New Roman" w:eastAsia="DengXian" w:hAnsi="Times New Roman" w:cs="Times New Roman"/>
      <w:kern w:val="0"/>
      <w:sz w:val="18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tran">
    <w:name w:val="tra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PMingLiU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kern w:val="0"/>
      <w:sz w:val="22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paragraph" w:customStyle="1" w:styleId="TT">
    <w:name w:val="TT"/>
    <w:basedOn w:val="Heading1"/>
    <w:next w:val="Normal"/>
    <w:qFormat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rPr>
      <w:rFonts w:ascii="Times New Roman" w:eastAsia="MS Mincho" w:hAnsi="Times New Roman" w:cs="Times New Roman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0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">
    <w:name w:val="网格型1"/>
    <w:basedOn w:val="TableNormal"/>
    <w:uiPriority w:val="39"/>
    <w:qFormat/>
    <w:rPr>
      <w:rFonts w:ascii="Times New Roman" w:eastAsia="Batang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10">
    <w:name w:val="访问过的超链接1"/>
    <w:basedOn w:val="DefaultParagraphFont"/>
    <w:uiPriority w:val="99"/>
    <w:unhideWhenUsed/>
    <w:qFormat/>
    <w:rPr>
      <w:color w:val="954F72"/>
      <w:u w:val="single"/>
    </w:rPr>
  </w:style>
  <w:style w:type="character" w:customStyle="1" w:styleId="red-underline">
    <w:name w:val="red-underline"/>
    <w:basedOn w:val="DefaultParagraphFont"/>
    <w:qFormat/>
  </w:style>
  <w:style w:type="character" w:customStyle="1" w:styleId="NOZchn">
    <w:name w:val="NO Zchn"/>
    <w:qFormat/>
    <w:rPr>
      <w:lang w:val="en-GB" w:eastAsia="en-GB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SimSun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Arial" w:eastAsia="Geneva" w:hAnsi="Arial" w:cs="Times New Roman"/>
      <w:kern w:val="0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Geneva" w:eastAsia="Geneva" w:hAnsi="Geneva" w:cs="Times New Roman"/>
      <w:kern w:val="0"/>
      <w:sz w:val="20"/>
      <w:szCs w:val="20"/>
      <w:lang w:val="nb-N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kern w:val="0"/>
      <w:sz w:val="20"/>
      <w:szCs w:val="20"/>
      <w:lang w:eastAsia="en-GB"/>
    </w:rPr>
  </w:style>
  <w:style w:type="table" w:customStyle="1" w:styleId="2">
    <w:name w:val="网格型2"/>
    <w:basedOn w:val="TableNormal"/>
    <w:qFormat/>
    <w:rPr>
      <w:rFonts w:ascii="Arial" w:eastAsia="Calibri Light" w:hAnsi="Arial" w:cs="Arial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header">
    <w:name w:val="tdoc-header"/>
    <w:rPr>
      <w:rFonts w:ascii="Arial" w:eastAsia="SimSun" w:hAnsi="Arial" w:cs="Times New Roman"/>
      <w:sz w:val="24"/>
      <w:lang w:val="en-GB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1Zchn">
    <w:name w:val="B1 Zchn"/>
    <w:qFormat/>
  </w:style>
  <w:style w:type="paragraph" w:customStyle="1" w:styleId="11">
    <w:name w:val="修订1"/>
    <w:hidden/>
    <w:uiPriority w:val="99"/>
    <w:unhideWhenUsed/>
    <w:qFormat/>
    <w:rPr>
      <w:rFonts w:ascii="Times New Roman" w:eastAsia="SimSun" w:hAnsi="Times New Roman" w:cs="Times New Roman"/>
      <w:lang w:val="en-GB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Pr>
      <w:rFonts w:ascii="Arial" w:eastAsia="SimSun" w:hAnsi="Arial" w:cs="Times New Roman"/>
      <w:spacing w:val="2"/>
      <w:lang w:val="en-GB" w:eastAsia="en-US"/>
    </w:rPr>
  </w:style>
  <w:style w:type="paragraph" w:customStyle="1" w:styleId="TAJ">
    <w:name w:val="TAJ"/>
    <w:basedOn w:val="TH"/>
    <w:qFormat/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Times New Roman"/>
      <w:color w:val="FF000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kern w:val="0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spacing w:before="0" w:after="240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Heading3Char1">
    <w:name w:val="Heading 3 Char1"/>
    <w:qFormat/>
    <w:rPr>
      <w:rFonts w:ascii="Arial" w:hAnsi="Arial"/>
      <w:sz w:val="28"/>
    </w:rPr>
  </w:style>
  <w:style w:type="character" w:customStyle="1" w:styleId="a0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qFormat/>
    <w:rPr>
      <w:rFonts w:ascii="Times New Roman" w:eastAsia="Arial Unicode MS" w:hAnsi="Arial Unicode MS" w:cs="Arial Unicode MS"/>
      <w:color w:val="000000"/>
      <w:sz w:val="24"/>
      <w:szCs w:val="24"/>
      <w:u w:color="000000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Arial" w:eastAsia="SimSun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0">
    <w:name w:val="TAL + Left: 1"/>
    <w:basedOn w:val="TALLeft125cm"/>
    <w:qFormat/>
    <w:pPr>
      <w:ind w:left="851"/>
    </w:pPr>
    <w:rPr>
      <w:rFonts w:ascii="Geneva" w:eastAsia="Arial" w:hAnsi="Geneva" w:cs="Geneva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00BodyText">
    <w:name w:val="00 BodyText"/>
    <w:basedOn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BalloonText1">
    <w:name w:val="Balloon Text1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qFormat/>
    <w:pPr>
      <w:keepNext/>
      <w:numPr>
        <w:numId w:val="2"/>
      </w:numPr>
      <w:tabs>
        <w:tab w:val="clear" w:pos="851"/>
        <w:tab w:val="left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ascii="Arial" w:eastAsia="Geneva" w:hAnsi="Arial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qFormat/>
    <w:rPr>
      <w:rFonts w:ascii="Geneva" w:eastAsia="Calibri Light" w:hAnsi="Geneva" w:cs="Geneva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qFormat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qFormat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qFormat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qFormat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qFormat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qFormat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qFormat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p1">
    <w:name w:val="p1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1">
    <w:name w:val="Table Grid1"/>
    <w:basedOn w:val="TableNormal"/>
    <w:qFormat/>
    <w:rPr>
      <w:rFonts w:ascii="Times New Roman" w:eastAsia="SimSun" w:hAnsi="Times New Roman" w:cs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Pr>
      <w:rFonts w:ascii="Times New Roman" w:eastAsia="SimSun" w:hAnsi="Times New Roman" w:cs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qFormat/>
    <w:locked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qFormat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 w:cs="Times New Roman"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qFormat/>
    <w:rPr>
      <w:rFonts w:cs="Arial"/>
      <w:lang w:val="en-GB"/>
    </w:rPr>
  </w:style>
  <w:style w:type="character" w:customStyle="1" w:styleId="TFChar1">
    <w:name w:val="TF Char1"/>
    <w:qFormat/>
    <w:rPr>
      <w:rFonts w:ascii="Arial" w:hAnsi="Arial"/>
      <w:b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10">
    <w:name w:val="网格型11"/>
    <w:basedOn w:val="TableNormal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111">
    <w:name w:val="标题 1 字符1"/>
    <w:qFormat/>
    <w:rPr>
      <w:rFonts w:ascii="Arial" w:eastAsia="Times New Roman" w:hAnsi="Arial"/>
      <w:sz w:val="36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12">
    <w:name w:val="正文1"/>
    <w:qFormat/>
    <w:pPr>
      <w:jc w:val="both"/>
    </w:pPr>
    <w:rPr>
      <w:rFonts w:ascii="Times New Roman" w:eastAsia="SimSun" w:hAnsi="Times New Roman" w:cs="Times New Roma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eastAsia="Times New Roman" w:hAnsi="Arial" w:cs="Times New Roman"/>
      <w:b/>
      <w:kern w:val="0"/>
      <w:sz w:val="24"/>
      <w:szCs w:val="20"/>
      <w:lang w:val="en-GB"/>
    </w:rPr>
  </w:style>
  <w:style w:type="table" w:customStyle="1" w:styleId="4">
    <w:name w:val="网格型4"/>
    <w:basedOn w:val="TableNormal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Char">
    <w:name w:val="List Char"/>
    <w:link w:val="List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480" w:after="0" w:line="276" w:lineRule="auto"/>
      <w:outlineLvl w:val="9"/>
    </w:pPr>
    <w:rPr>
      <w:rFonts w:ascii="Cambria" w:eastAsia="Times New Roman" w:hAnsi="Cambria"/>
      <w:color w:val="365F91"/>
      <w:kern w:val="0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ui-provider">
    <w:name w:val="ui-provider"/>
    <w:basedOn w:val="DefaultParagraphFont"/>
    <w:qFormat/>
  </w:style>
  <w:style w:type="table" w:customStyle="1" w:styleId="5">
    <w:name w:val="网格型5"/>
    <w:basedOn w:val="TableNormal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CD2D08-7BDE-4C79-BE97-7B696AC5D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4728</Words>
  <Characters>26955</Characters>
  <Application>Microsoft Office Word</Application>
  <DocSecurity>0</DocSecurity>
  <Lines>224</Lines>
  <Paragraphs>63</Paragraphs>
  <ScaleCrop>false</ScaleCrop>
  <Company>Huawei Technologies Co.,Ltd.</Company>
  <LinksUpToDate>false</LinksUpToDate>
  <CharactersWithSpaces>31620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guzhifang</dc:creator>
  <cp:lastModifiedBy>Huawei</cp:lastModifiedBy>
  <cp:revision>6</cp:revision>
  <dcterms:created xsi:type="dcterms:W3CDTF">2023-11-17T14:16:00Z</dcterms:created>
  <dcterms:modified xsi:type="dcterms:W3CDTF">2023-11-17T15:58:00Z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(3)GEhVRw+V5txxAfUwJKyfH1oFOlyonjQj5eqH1wb4BVRo9ighPdPs97MGHbxIxx/194tpIuAO
iTbJcT/X85EnQJULBRouc6v4zAmLtHddR2ljNU9PEFJLARtp/5kNP3HPYhFr7NvJVHsA05xH
iP/kQTwCJ+WUHSh2R0IhG4ecpZhyYZL714amlzDVnLU1INxRmQu4Wh89Rshq/33cd24uNcup
vLupcThvE1baUCctBo</vt:lpwstr>
  </property>
  <property fmtid="{D5CDD505-2E9C-101B-9397-08002B2CF9AE}" pid="3" name="_2015_ms_pID_7253431">
    <vt:lpwstr>TBzZ1hO6ianTbed0OEurBvZ1ztUREN1nc0BRaRfcW9m5Sy9wo23Roz
g8jZ4v+cEI9J9wwlYmmHVdCgj/CSzbkPfApkM73EEp5woUl5l1kH86rn1MrLD6yEVRDNmcMk
Yl9zk7I/msMDCHSGezINuM2b+LIJAr3r7BrxbPzoGcV494cZyiL8n3V3Y1hkqO8LbzjJuYoU
AnabVKJgzfl+4S6Tr297ODeQGHufdTX5XMYr</vt:lpwstr>
  </property>
  <property fmtid="{D5CDD505-2E9C-101B-9397-08002B2CF9AE}" pid="4" name="_2015_ms_pID_7253432">
    <vt:lpwstr>bBZUhI+3euf8i182z55HMfM=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1698925564</vt:lpwstr>
  </property>
  <property fmtid="{D5CDD505-2E9C-101B-9397-08002B2CF9AE}" pid="9" name="KSOProductBuildVer">
    <vt:lpwstr>2052-11.8.2.9022</vt:lpwstr>
  </property>
</Properties>
</file>