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7E44" w14:textId="15EDCA23" w:rsidR="00CA4E1C" w:rsidRDefault="007534ED">
      <w:pPr>
        <w:tabs>
          <w:tab w:val="right" w:pos="9639"/>
        </w:tabs>
        <w:spacing w:after="0"/>
        <w:rPr>
          <w:rFonts w:ascii="Arial" w:hAnsi="Arial"/>
          <w:b/>
          <w:i/>
          <w:sz w:val="28"/>
        </w:rPr>
      </w:pPr>
      <w:r>
        <w:rPr>
          <w:rFonts w:ascii="Arial" w:hAnsi="Arial"/>
          <w:b/>
          <w:sz w:val="24"/>
        </w:rPr>
        <w:t>3GPP TSG-RAN3 Meeting #12</w:t>
      </w:r>
      <w:r w:rsidR="005F208C">
        <w:rPr>
          <w:rFonts w:ascii="Arial" w:hAnsi="Arial"/>
          <w:b/>
          <w:sz w:val="24"/>
        </w:rPr>
        <w:t>2</w:t>
      </w:r>
      <w:r>
        <w:rPr>
          <w:rFonts w:ascii="Arial" w:hAnsi="Arial"/>
          <w:b/>
          <w:i/>
          <w:sz w:val="28"/>
        </w:rPr>
        <w:tab/>
      </w:r>
      <w:r w:rsidR="00653966" w:rsidRPr="00653966">
        <w:rPr>
          <w:rFonts w:ascii="Arial" w:hAnsi="Arial"/>
          <w:b/>
          <w:sz w:val="28"/>
          <w:lang w:eastAsia="zh-CN"/>
        </w:rPr>
        <w:t>R3-23</w:t>
      </w:r>
      <w:r w:rsidR="00A92F1A">
        <w:rPr>
          <w:rFonts w:ascii="Arial" w:hAnsi="Arial"/>
          <w:b/>
          <w:sz w:val="28"/>
          <w:lang w:eastAsia="zh-CN"/>
        </w:rPr>
        <w:t>7887</w:t>
      </w:r>
    </w:p>
    <w:p w14:paraId="45A6D26A" w14:textId="68D1F804" w:rsidR="00CA4E1C" w:rsidRDefault="005F208C">
      <w:pPr>
        <w:pStyle w:val="CRCoverPage"/>
        <w:outlineLvl w:val="0"/>
        <w:rPr>
          <w:rFonts w:cs="Arial"/>
          <w:b/>
          <w:sz w:val="24"/>
          <w:szCs w:val="24"/>
        </w:rPr>
      </w:pPr>
      <w:r w:rsidRPr="00533072">
        <w:rPr>
          <w:b/>
          <w:noProof/>
          <w:sz w:val="24"/>
        </w:rPr>
        <w:t>Chicago, US, 13-17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20CB4D7D" w:rsidR="00CA4E1C" w:rsidRDefault="007534ED" w:rsidP="00A3144A">
            <w:pPr>
              <w:pStyle w:val="CRCoverPage"/>
              <w:spacing w:after="0"/>
              <w:jc w:val="right"/>
              <w:rPr>
                <w:b/>
                <w:sz w:val="28"/>
              </w:rPr>
            </w:pPr>
            <w:r>
              <w:rPr>
                <w:rFonts w:hint="eastAsia"/>
                <w:b/>
                <w:sz w:val="28"/>
                <w:lang w:eastAsia="zh-CN"/>
              </w:rPr>
              <w:t>38.</w:t>
            </w:r>
            <w:r>
              <w:rPr>
                <w:b/>
                <w:sz w:val="28"/>
                <w:lang w:eastAsia="zh-CN"/>
              </w:rPr>
              <w:t>4</w:t>
            </w:r>
            <w:r w:rsidR="00A3144A">
              <w:rPr>
                <w:b/>
                <w:sz w:val="28"/>
                <w:lang w:eastAsia="zh-CN"/>
              </w:rPr>
              <w:t>2</w:t>
            </w:r>
            <w:r>
              <w:rPr>
                <w:b/>
                <w:sz w:val="28"/>
                <w:lang w:eastAsia="zh-CN"/>
              </w:rPr>
              <w:t>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7B00F7BE" w:rsidR="00CA4E1C" w:rsidRDefault="00653966">
            <w:pPr>
              <w:pStyle w:val="CRCoverPage"/>
              <w:spacing w:after="0"/>
              <w:jc w:val="center"/>
              <w:rPr>
                <w:lang w:eastAsia="zh-CN"/>
              </w:rPr>
            </w:pPr>
            <w:r w:rsidRPr="00653966">
              <w:rPr>
                <w:rFonts w:hint="eastAsia"/>
                <w:b/>
                <w:sz w:val="28"/>
                <w:lang w:eastAsia="zh-CN"/>
              </w:rPr>
              <w:t>1</w:t>
            </w:r>
            <w:r w:rsidRPr="00653966">
              <w:rPr>
                <w:b/>
                <w:sz w:val="28"/>
                <w:lang w:eastAsia="zh-CN"/>
              </w:rPr>
              <w:t>106</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36D26F07" w:rsidR="00CA4E1C" w:rsidRDefault="00A92F1A">
            <w:pPr>
              <w:pStyle w:val="CRCoverPage"/>
              <w:spacing w:after="0"/>
              <w:jc w:val="center"/>
              <w:rPr>
                <w:b/>
                <w:lang w:eastAsia="zh-CN"/>
              </w:rPr>
            </w:pPr>
            <w:r>
              <w:rPr>
                <w:b/>
                <w:sz w:val="28"/>
                <w:lang w:eastAsia="zh-CN"/>
              </w:rPr>
              <w:t>1</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4B13FEF9" w:rsidR="00CA4E1C" w:rsidRDefault="007534ED" w:rsidP="005F208C">
            <w:pPr>
              <w:pStyle w:val="CRCoverPage"/>
              <w:spacing w:after="0"/>
              <w:jc w:val="center"/>
              <w:rPr>
                <w:sz w:val="28"/>
              </w:rPr>
            </w:pPr>
            <w:r>
              <w:rPr>
                <w:b/>
                <w:sz w:val="28"/>
              </w:rPr>
              <w:t>1</w:t>
            </w:r>
            <w:r w:rsidR="00A3144A">
              <w:rPr>
                <w:b/>
                <w:sz w:val="28"/>
              </w:rPr>
              <w:t>7</w:t>
            </w:r>
            <w:r>
              <w:rPr>
                <w:b/>
                <w:sz w:val="28"/>
              </w:rPr>
              <w:t>.</w:t>
            </w:r>
            <w:r w:rsidR="005F208C">
              <w:rPr>
                <w:b/>
                <w:sz w:val="28"/>
              </w:rPr>
              <w:t>6</w:t>
            </w:r>
            <w:r>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f5"/>
                  <w:rFonts w:cs="Arial"/>
                  <w:b/>
                  <w:i/>
                  <w:color w:val="FF0000"/>
                </w:rPr>
                <w:t>HE</w:t>
              </w:r>
              <w:bookmarkStart w:id="0" w:name="_Hlt497126619"/>
              <w:r>
                <w:rPr>
                  <w:rStyle w:val="aff5"/>
                  <w:rFonts w:cs="Arial"/>
                  <w:b/>
                  <w:i/>
                  <w:color w:val="FF0000"/>
                </w:rPr>
                <w:t>L</w:t>
              </w:r>
              <w:bookmarkEnd w:id="0"/>
              <w:r>
                <w:rPr>
                  <w:rStyle w:val="a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5"/>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223C4C0A" w:rsidR="00CA4E1C" w:rsidRDefault="00F840E9" w:rsidP="005F208C">
            <w:pPr>
              <w:pStyle w:val="CRCoverPage"/>
              <w:spacing w:after="0"/>
              <w:ind w:left="100"/>
            </w:pPr>
            <w:r w:rsidRPr="00F840E9">
              <w:rPr>
                <w:lang w:eastAsia="zh-CN"/>
              </w:rPr>
              <w:t xml:space="preserve">Correction on IAB </w:t>
            </w:r>
            <w:r w:rsidR="005F208C">
              <w:rPr>
                <w:lang w:eastAsia="zh-CN"/>
              </w:rPr>
              <w:t>authorization status transfer</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Pr="00DB478D"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350548D3" w:rsidR="00CA4E1C" w:rsidRPr="00D20C09" w:rsidRDefault="00653966" w:rsidP="00F840E9">
            <w:pPr>
              <w:pStyle w:val="CRCoverPage"/>
              <w:spacing w:after="0"/>
              <w:ind w:left="100"/>
            </w:pPr>
            <w:r w:rsidRPr="00653966">
              <w:t>Huawei, Lenovo,</w:t>
            </w:r>
            <w:r>
              <w:t xml:space="preserve"> </w:t>
            </w:r>
            <w:r w:rsidRPr="00653966">
              <w:t>ZTE, Nokia, Nokia Shanghai Bell, Ericsson</w:t>
            </w:r>
            <w:r w:rsidR="00A92F1A">
              <w:t>, CATT</w:t>
            </w:r>
            <w:r w:rsidR="00BA5AB3">
              <w:t>, Xiaomi</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1B90FFCF" w:rsidR="00CA4E1C" w:rsidRDefault="00EF66FE">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NR_IAB</w:t>
            </w:r>
            <w:r>
              <w:rPr>
                <w:rFonts w:hint="eastAsia"/>
                <w:noProof/>
                <w:lang w:eastAsia="zh-CN"/>
              </w:rPr>
              <w:t>_</w:t>
            </w:r>
            <w:r>
              <w:rPr>
                <w:noProof/>
                <w:lang w:eastAsia="zh-CN"/>
              </w:rPr>
              <w:t>enh</w:t>
            </w:r>
            <w:r w:rsidRPr="006C683F">
              <w:rPr>
                <w:noProof/>
              </w:rPr>
              <w:t>-Core</w:t>
            </w:r>
            <w:r>
              <w:rPr>
                <w:noProof/>
              </w:rPr>
              <w:fldChar w:fldCharType="end"/>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1272693A" w:rsidR="00CA4E1C" w:rsidRDefault="007534ED" w:rsidP="005F208C">
            <w:pPr>
              <w:pStyle w:val="CRCoverPage"/>
              <w:spacing w:after="0"/>
              <w:ind w:left="100"/>
            </w:pPr>
            <w:r>
              <w:t>2023-</w:t>
            </w:r>
            <w:r w:rsidR="005F208C">
              <w:t>11</w:t>
            </w:r>
            <w:r>
              <w:t>-</w:t>
            </w:r>
            <w:r w:rsidR="005F208C">
              <w:t>13</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77777777" w:rsidR="00CA4E1C" w:rsidRDefault="007534ED">
            <w:pPr>
              <w:pStyle w:val="CRCoverPage"/>
              <w:spacing w:after="0"/>
              <w:ind w:left="100" w:right="-609"/>
              <w:rPr>
                <w:b/>
              </w:rPr>
            </w:pPr>
            <w:r>
              <w:rPr>
                <w:b/>
                <w:lang w:eastAsia="zh-CN"/>
              </w:rPr>
              <w:t>F</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6A8AA0F9" w:rsidR="00CA4E1C" w:rsidRDefault="007534ED">
            <w:pPr>
              <w:pStyle w:val="CRCoverPage"/>
              <w:spacing w:after="0"/>
              <w:ind w:left="100"/>
            </w:pPr>
            <w:r>
              <w:t>Rel-1</w:t>
            </w:r>
            <w:r w:rsidR="00EF66FE">
              <w:t>7</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f5"/>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D92DFD" w14:textId="77777777" w:rsidR="005F208C" w:rsidRDefault="005F208C" w:rsidP="00EF66FE">
            <w:pPr>
              <w:pStyle w:val="CRCoverPage"/>
              <w:spacing w:beforeLines="50" w:before="120" w:after="0"/>
              <w:rPr>
                <w:rFonts w:cs="Arial"/>
                <w:lang w:eastAsia="zh-CN"/>
              </w:rPr>
            </w:pPr>
            <w:r>
              <w:rPr>
                <w:rFonts w:cs="Arial"/>
                <w:lang w:eastAsia="zh-CN"/>
              </w:rPr>
              <w:t>RAN3-121 meeting agreed the following for the mobile IAB:</w:t>
            </w:r>
          </w:p>
          <w:p w14:paraId="7AE4723E" w14:textId="77777777" w:rsidR="005F208C" w:rsidRPr="00C44895" w:rsidRDefault="005F208C" w:rsidP="005F208C">
            <w:pPr>
              <w:spacing w:before="120"/>
              <w:rPr>
                <w:rFonts w:ascii="Calibri" w:hAnsi="Calibri" w:cs="Calibri"/>
                <w:i/>
                <w:iCs/>
                <w:color w:val="00B050"/>
                <w:kern w:val="2"/>
                <w:sz w:val="16"/>
                <w:szCs w:val="16"/>
              </w:rPr>
            </w:pPr>
            <w:r w:rsidRPr="00C44895">
              <w:rPr>
                <w:rFonts w:ascii="Calibri" w:hAnsi="Calibri" w:cs="Calibri"/>
                <w:i/>
                <w:iCs/>
                <w:color w:val="00B050"/>
                <w:kern w:val="2"/>
                <w:sz w:val="16"/>
                <w:szCs w:val="16"/>
              </w:rPr>
              <w:t>Agree that the mIAB-DU’s CU to be informed about the mIAB-authorized status by mIAB-MT´s CU when IAB MT and IAB DU connect to different IAB donor Cus.</w:t>
            </w:r>
          </w:p>
          <w:p w14:paraId="4A3B8B6B" w14:textId="5681C812" w:rsidR="005F208C" w:rsidRDefault="005F208C" w:rsidP="00EF66FE">
            <w:pPr>
              <w:pStyle w:val="CRCoverPage"/>
              <w:spacing w:beforeLines="50" w:before="120" w:after="0"/>
              <w:rPr>
                <w:lang w:eastAsia="zh-CN"/>
              </w:rPr>
            </w:pPr>
            <w:r>
              <w:rPr>
                <w:rFonts w:cs="Arial"/>
                <w:lang w:eastAsia="zh-CN"/>
              </w:rPr>
              <w:t xml:space="preserve">And RAN3 121bis meeting agreed the TP R3-235916 which introduce the Mobile IAB Authorization Status in the IAB TRANSPORT MIGRATION </w:t>
            </w:r>
            <w:r>
              <w:t>MODIFICATION REQUEST</w:t>
            </w:r>
            <w:r>
              <w:rPr>
                <w:rFonts w:hint="eastAsia"/>
                <w:lang w:eastAsia="zh-CN"/>
              </w:rPr>
              <w:t>.</w:t>
            </w:r>
          </w:p>
          <w:p w14:paraId="4BE5411E" w14:textId="2842EDC3" w:rsidR="005F208C" w:rsidRDefault="005F208C" w:rsidP="00EF66FE">
            <w:pPr>
              <w:pStyle w:val="CRCoverPage"/>
              <w:spacing w:beforeLines="50" w:before="120" w:after="0"/>
              <w:rPr>
                <w:rFonts w:cs="Arial"/>
                <w:lang w:eastAsia="zh-CN"/>
              </w:rPr>
            </w:pPr>
            <w:r>
              <w:rPr>
                <w:lang w:eastAsia="zh-CN"/>
              </w:rPr>
              <w:t xml:space="preserve">In release 17, the decoupled connection scenario is also possible for a fixed IAB node, i.e., an IAB-MT may connect to a non-F1 terminating donor, while its co-located IAB-DU connects to an F1 terminating donor, and the two donors are different. In such </w:t>
            </w:r>
            <w:r w:rsidR="009C1FEE">
              <w:rPr>
                <w:lang w:eastAsia="zh-CN"/>
              </w:rPr>
              <w:t>scenario</w:t>
            </w:r>
            <w:r>
              <w:rPr>
                <w:lang w:eastAsia="zh-CN"/>
              </w:rPr>
              <w:t>, the non-F1 terminating donor will connect to the IAB-MT’s AMF, and can get the latest IAB authorization status from the AMF via NGAP. The IAB node authorization status should also be known by the F1 terminating do</w:t>
            </w:r>
            <w:r w:rsidR="009C1FEE">
              <w:rPr>
                <w:lang w:eastAsia="zh-CN"/>
              </w:rPr>
              <w:t>nor</w:t>
            </w:r>
            <w:r>
              <w:rPr>
                <w:lang w:eastAsia="zh-CN"/>
              </w:rPr>
              <w:t>.</w:t>
            </w:r>
            <w:r w:rsidR="009C1FEE">
              <w:rPr>
                <w:lang w:eastAsia="zh-CN"/>
              </w:rPr>
              <w:t xml:space="preserve"> For example, if the IAB-node is not authorized, the F1 terminating donor may perform orderly F1 release to this IAB-DU. And if the IAB node is authorized again, the F1 terminating donor can react properly to allow the IAB-node serve UE again. But it is not clear how can the F1 terminating donor know the IAB authorization status.</w:t>
            </w:r>
          </w:p>
          <w:p w14:paraId="0ABA073E" w14:textId="75566146" w:rsidR="001E3B99" w:rsidRPr="00AB4F56" w:rsidRDefault="009C1FEE" w:rsidP="009C1FEE">
            <w:pPr>
              <w:pStyle w:val="CRCoverPage"/>
              <w:spacing w:beforeLines="50" w:before="120" w:after="0"/>
              <w:rPr>
                <w:lang w:eastAsia="zh-CN"/>
              </w:rPr>
            </w:pPr>
            <w:r>
              <w:rPr>
                <w:lang w:eastAsia="zh-CN"/>
              </w:rPr>
              <w:t>W</w:t>
            </w:r>
            <w:r>
              <w:rPr>
                <w:rFonts w:hint="eastAsia"/>
                <w:lang w:eastAsia="zh-CN"/>
              </w:rPr>
              <w:t xml:space="preserve">e </w:t>
            </w:r>
            <w:r>
              <w:rPr>
                <w:lang w:eastAsia="zh-CN"/>
              </w:rPr>
              <w:t>tend to think the solution for mobile IAB node can be copied for the IAB node in Rel-17 also, and this will be the easiest way.</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Default="00CA4E1C">
            <w:pPr>
              <w:pStyle w:val="CRCoverPage"/>
              <w:spacing w:after="0"/>
              <w:rPr>
                <w:sz w:val="8"/>
                <w:szCs w:val="8"/>
              </w:rPr>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38058D" w14:textId="4715E09D" w:rsidR="00CA4E1C" w:rsidRPr="00102511" w:rsidRDefault="009C1FEE">
            <w:pPr>
              <w:pStyle w:val="TAL"/>
              <w:rPr>
                <w:sz w:val="20"/>
                <w:lang w:eastAsia="zh-CN"/>
              </w:rPr>
            </w:pPr>
            <w:r w:rsidRPr="009C1FEE">
              <w:rPr>
                <w:sz w:val="20"/>
                <w:lang w:eastAsia="zh-CN"/>
              </w:rPr>
              <w:t>Add the IAB Authorization Status in the IAB TRANSPORT MIGRATION MODIFICATION REQUEST</w:t>
            </w:r>
            <w:r w:rsidRPr="009C1FEE">
              <w:rPr>
                <w:rFonts w:hint="eastAsia"/>
                <w:sz w:val="20"/>
                <w:lang w:eastAsia="zh-CN"/>
              </w:rPr>
              <w:t>.</w:t>
            </w:r>
          </w:p>
          <w:p w14:paraId="2039BA9B" w14:textId="77777777" w:rsidR="00CA4E1C" w:rsidRPr="00FF0F56" w:rsidRDefault="00CA4E1C">
            <w:pPr>
              <w:pStyle w:val="TAL"/>
              <w:rPr>
                <w:lang w:eastAsia="zh-CN"/>
              </w:rPr>
            </w:pPr>
          </w:p>
          <w:p w14:paraId="61B8919E" w14:textId="77777777" w:rsidR="00CA4E1C" w:rsidRDefault="007534ED">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00B734EA" w14:textId="77777777" w:rsidR="00CA4E1C" w:rsidRDefault="007534ED">
            <w:pPr>
              <w:pStyle w:val="CRCoverPage"/>
              <w:spacing w:after="0"/>
            </w:pPr>
            <w:r>
              <w:t xml:space="preserve">Impact assessment towards the previous version of the specification (same release): </w:t>
            </w:r>
          </w:p>
          <w:p w14:paraId="0F75B8AC" w14:textId="77777777" w:rsidR="00CA4E1C" w:rsidRDefault="007534ED">
            <w:pPr>
              <w:pStyle w:val="CRCoverPage"/>
              <w:spacing w:after="0"/>
            </w:pPr>
            <w:r>
              <w:t xml:space="preserve">This CR has </w:t>
            </w:r>
            <w:r>
              <w:rPr>
                <w:bCs/>
              </w:rPr>
              <w:t>isolated impact</w:t>
            </w:r>
            <w:r>
              <w:t xml:space="preserve"> with the previous version of the specification (same release).</w:t>
            </w:r>
          </w:p>
          <w:p w14:paraId="0286C61F" w14:textId="4CE3B7CF" w:rsidR="00CA4E1C" w:rsidRDefault="007534ED">
            <w:pPr>
              <w:pStyle w:val="CRCoverPage"/>
              <w:spacing w:after="0"/>
            </w:pPr>
            <w:r w:rsidRPr="00231B66">
              <w:lastRenderedPageBreak/>
              <w:t xml:space="preserve">This CR has impact on the functional </w:t>
            </w:r>
            <w:r w:rsidR="00664751">
              <w:t xml:space="preserve">point of view, will impact the IAB </w:t>
            </w:r>
            <w:r w:rsidR="003D616B">
              <w:t>Transport</w:t>
            </w:r>
            <w:r w:rsidR="00664751">
              <w:t xml:space="preserve"> </w:t>
            </w:r>
            <w:r w:rsidR="003D616B">
              <w:t>M</w:t>
            </w:r>
            <w:r w:rsidR="00664751">
              <w:t xml:space="preserve">igration </w:t>
            </w:r>
            <w:r w:rsidR="003D616B">
              <w:t>Modification</w:t>
            </w:r>
            <w:r w:rsidR="00664751">
              <w:t xml:space="preserve"> procedure</w:t>
            </w:r>
            <w:r w:rsidRPr="004B4BF8">
              <w:t>.</w:t>
            </w:r>
          </w:p>
          <w:p w14:paraId="076B4DF9" w14:textId="570F5C49" w:rsidR="00CA4E1C" w:rsidRDefault="00CA4E1C">
            <w:pPr>
              <w:spacing w:after="0" w:line="259" w:lineRule="auto"/>
              <w:rPr>
                <w:rFonts w:ascii="Arial" w:eastAsia="宋体" w:hAnsi="Arial"/>
                <w:lang w:eastAsia="zh-CN"/>
              </w:rPr>
            </w:pP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Default="00CA4E1C">
            <w:pPr>
              <w:pStyle w:val="CRCoverPage"/>
              <w:spacing w:after="0"/>
              <w:rPr>
                <w:sz w:val="8"/>
                <w:szCs w:val="8"/>
              </w:rPr>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0B4B021B" w:rsidR="00CA4E1C" w:rsidRDefault="003D616B" w:rsidP="003D616B">
            <w:pPr>
              <w:pStyle w:val="CRCoverPage"/>
              <w:spacing w:after="0"/>
              <w:rPr>
                <w:lang w:eastAsia="zh-CN"/>
              </w:rPr>
            </w:pPr>
            <w:r>
              <w:rPr>
                <w:lang w:eastAsia="zh-CN"/>
              </w:rPr>
              <w:t>In case the IAB-MT and IAB-DU connects to different donors, t</w:t>
            </w:r>
            <w:r w:rsidR="00DD29CD">
              <w:rPr>
                <w:lang w:eastAsia="zh-CN"/>
              </w:rPr>
              <w:t>he</w:t>
            </w:r>
            <w:r>
              <w:rPr>
                <w:lang w:eastAsia="zh-CN"/>
              </w:rPr>
              <w:t xml:space="preserve"> F1 terminating donor will not react properly when the IAB authorization status change, e.g. it cannot ensure the IAB-node not serve any UE if the IAB-node is not authorized.</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Pr="00080F40" w:rsidRDefault="00CA4E1C">
            <w:pPr>
              <w:pStyle w:val="CRCoverPage"/>
              <w:spacing w:after="0"/>
              <w:rPr>
                <w:sz w:val="8"/>
                <w:szCs w:val="8"/>
              </w:rPr>
            </w:pPr>
          </w:p>
        </w:tc>
      </w:tr>
      <w:tr w:rsidR="00C35503" w14:paraId="5C1A4D36" w14:textId="77777777" w:rsidTr="00231B66">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231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0F96957A" w:rsidR="00C35503" w:rsidRDefault="00030713" w:rsidP="00102511">
            <w:pPr>
              <w:pStyle w:val="CRCoverPage"/>
              <w:spacing w:after="0"/>
              <w:rPr>
                <w:noProof/>
                <w:lang w:eastAsia="zh-CN"/>
              </w:rPr>
            </w:pPr>
            <w:r>
              <w:rPr>
                <w:rFonts w:hint="eastAsia"/>
                <w:noProof/>
                <w:lang w:eastAsia="zh-CN"/>
              </w:rPr>
              <w:t>8</w:t>
            </w:r>
            <w:r>
              <w:rPr>
                <w:noProof/>
                <w:lang w:eastAsia="zh-CN"/>
              </w:rPr>
              <w:t>.5.3.1, 8.5.3.2, 9.1.4.4, 9.3.4, 9.3.5, 9.3.7</w:t>
            </w:r>
          </w:p>
        </w:tc>
      </w:tr>
      <w:tr w:rsidR="00C35503" w14:paraId="10BEC860" w14:textId="77777777" w:rsidTr="00231B66">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231B66">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231B66">
            <w:pPr>
              <w:pStyle w:val="CRCoverPage"/>
              <w:spacing w:after="0"/>
              <w:rPr>
                <w:noProof/>
                <w:sz w:val="8"/>
                <w:szCs w:val="8"/>
              </w:rPr>
            </w:pPr>
          </w:p>
        </w:tc>
      </w:tr>
      <w:tr w:rsidR="00C35503" w14:paraId="2F3BE20C" w14:textId="77777777" w:rsidTr="00231B66">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231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231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231B66">
            <w:pPr>
              <w:pStyle w:val="CRCoverPage"/>
              <w:spacing w:after="0"/>
              <w:jc w:val="center"/>
              <w:rPr>
                <w:b/>
                <w:caps/>
                <w:noProof/>
              </w:rPr>
            </w:pPr>
            <w:r>
              <w:rPr>
                <w:b/>
                <w:caps/>
                <w:noProof/>
              </w:rPr>
              <w:t>N</w:t>
            </w:r>
          </w:p>
        </w:tc>
        <w:tc>
          <w:tcPr>
            <w:tcW w:w="2977" w:type="dxa"/>
            <w:gridSpan w:val="4"/>
          </w:tcPr>
          <w:p w14:paraId="6D1B6695" w14:textId="77777777" w:rsidR="00C35503" w:rsidRDefault="00C35503" w:rsidP="00231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231B66">
            <w:pPr>
              <w:pStyle w:val="CRCoverPage"/>
              <w:spacing w:after="0"/>
              <w:ind w:left="99"/>
              <w:rPr>
                <w:noProof/>
              </w:rPr>
            </w:pPr>
          </w:p>
        </w:tc>
      </w:tr>
      <w:tr w:rsidR="00C35503" w14:paraId="408C4FAD" w14:textId="77777777" w:rsidTr="00231B66">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231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77777777" w:rsidR="00C35503" w:rsidRDefault="00C35503" w:rsidP="00231B66">
            <w:pPr>
              <w:pStyle w:val="CRCoverPage"/>
              <w:spacing w:after="0"/>
              <w:jc w:val="center"/>
              <w:rPr>
                <w:b/>
                <w:caps/>
                <w:noProof/>
              </w:rPr>
            </w:pPr>
            <w:r>
              <w:rPr>
                <w:rFonts w:hint="eastAsia"/>
                <w:b/>
                <w:caps/>
                <w:lang w:eastAsia="zh-CN"/>
              </w:rPr>
              <w:t>X</w:t>
            </w:r>
          </w:p>
        </w:tc>
        <w:tc>
          <w:tcPr>
            <w:tcW w:w="2977" w:type="dxa"/>
            <w:gridSpan w:val="4"/>
          </w:tcPr>
          <w:p w14:paraId="3397369B" w14:textId="77777777" w:rsidR="00C35503" w:rsidRDefault="00C35503" w:rsidP="00231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6B0E0" w14:textId="77777777" w:rsidR="00C35503" w:rsidRDefault="00C35503" w:rsidP="00231B66">
            <w:pPr>
              <w:pStyle w:val="CRCoverPage"/>
              <w:spacing w:after="0"/>
              <w:ind w:left="99"/>
              <w:rPr>
                <w:noProof/>
              </w:rPr>
            </w:pPr>
            <w:r>
              <w:rPr>
                <w:noProof/>
              </w:rPr>
              <w:t xml:space="preserve">TS/TR ... CR ... </w:t>
            </w:r>
          </w:p>
        </w:tc>
      </w:tr>
      <w:tr w:rsidR="00C35503" w14:paraId="0D48DCC4" w14:textId="77777777" w:rsidTr="00231B66">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231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231B66">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231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231B66">
            <w:pPr>
              <w:pStyle w:val="CRCoverPage"/>
              <w:spacing w:after="0"/>
              <w:ind w:left="99"/>
              <w:rPr>
                <w:noProof/>
              </w:rPr>
            </w:pPr>
            <w:r>
              <w:rPr>
                <w:noProof/>
              </w:rPr>
              <w:t xml:space="preserve">TS/TR ... CR ... </w:t>
            </w:r>
          </w:p>
        </w:tc>
      </w:tr>
      <w:tr w:rsidR="00C35503" w14:paraId="1D60D8B4" w14:textId="77777777" w:rsidTr="00231B66">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231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231B66">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231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231B66">
            <w:pPr>
              <w:pStyle w:val="CRCoverPage"/>
              <w:spacing w:after="0"/>
              <w:ind w:left="99"/>
              <w:rPr>
                <w:noProof/>
              </w:rPr>
            </w:pPr>
            <w:r>
              <w:rPr>
                <w:noProof/>
              </w:rPr>
              <w:t xml:space="preserve">TS/TR ... CR ... </w:t>
            </w:r>
          </w:p>
        </w:tc>
      </w:tr>
      <w:tr w:rsidR="00C35503" w14:paraId="482029BD" w14:textId="77777777" w:rsidTr="00231B66">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231B66">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231B66">
            <w:pPr>
              <w:pStyle w:val="CRCoverPage"/>
              <w:spacing w:after="0"/>
              <w:rPr>
                <w:noProof/>
              </w:rPr>
            </w:pPr>
          </w:p>
        </w:tc>
      </w:tr>
      <w:tr w:rsidR="00C35503" w14:paraId="76482C11" w14:textId="77777777" w:rsidTr="00231B66">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231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231B66">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FFC4" w14:textId="3FB5EC24" w:rsidR="009C5C10" w:rsidRDefault="00A92F1A" w:rsidP="00B07F7E">
            <w:pPr>
              <w:pStyle w:val="CRCoverPage"/>
              <w:spacing w:after="0"/>
              <w:ind w:left="100"/>
              <w:rPr>
                <w:lang w:eastAsia="zh-CN"/>
              </w:rPr>
            </w:pPr>
            <w:r>
              <w:rPr>
                <w:rFonts w:hint="eastAsia"/>
                <w:lang w:eastAsia="zh-CN"/>
              </w:rPr>
              <w:t>R</w:t>
            </w:r>
            <w:r>
              <w:rPr>
                <w:lang w:eastAsia="zh-CN"/>
              </w:rPr>
              <w:t>ev 1: R3-237887, update the behaviour text.</w:t>
            </w:r>
            <w:r w:rsidR="00935E52">
              <w:rPr>
                <w:lang w:eastAsia="zh-CN"/>
              </w:rPr>
              <w:t xml:space="preserve"> Add co-source companies.</w:t>
            </w:r>
          </w:p>
        </w:tc>
      </w:tr>
    </w:tbl>
    <w:p w14:paraId="704C9994" w14:textId="17866FDB" w:rsidR="003D616B" w:rsidRDefault="003D616B">
      <w:pPr>
        <w:pStyle w:val="CRCoverPage"/>
        <w:spacing w:after="0"/>
        <w:rPr>
          <w:sz w:val="8"/>
          <w:szCs w:val="8"/>
        </w:rPr>
      </w:pPr>
    </w:p>
    <w:p w14:paraId="1B7DD3B1" w14:textId="77777777" w:rsidR="003D616B" w:rsidRDefault="003D616B">
      <w:pPr>
        <w:spacing w:after="0"/>
        <w:rPr>
          <w:rFonts w:ascii="Arial" w:hAnsi="Arial"/>
          <w:sz w:val="8"/>
          <w:szCs w:val="8"/>
        </w:rPr>
      </w:pPr>
      <w:r>
        <w:rPr>
          <w:sz w:val="8"/>
          <w:szCs w:val="8"/>
        </w:rPr>
        <w:br w:type="page"/>
      </w:r>
    </w:p>
    <w:p w14:paraId="69DB277A" w14:textId="77777777" w:rsidR="00CA4E1C" w:rsidRDefault="00CA4E1C">
      <w:pPr>
        <w:pStyle w:val="CRCoverPage"/>
        <w:spacing w:after="0"/>
        <w:rPr>
          <w:sz w:val="8"/>
          <w:szCs w:val="8"/>
        </w:rPr>
      </w:pPr>
    </w:p>
    <w:p w14:paraId="3AC9868C" w14:textId="77777777" w:rsidR="007E58C1" w:rsidRDefault="007E58C1" w:rsidP="007E5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Start of Change</w:t>
      </w:r>
    </w:p>
    <w:p w14:paraId="179B2FEE" w14:textId="77777777" w:rsidR="007E58C1" w:rsidRPr="00F1551E" w:rsidRDefault="007E58C1" w:rsidP="007E58C1">
      <w:pPr>
        <w:pStyle w:val="3"/>
      </w:pPr>
      <w:bookmarkStart w:id="1" w:name="_Toc98868183"/>
      <w:bookmarkStart w:id="2" w:name="_Toc105174467"/>
      <w:bookmarkStart w:id="3" w:name="_Toc106109304"/>
      <w:bookmarkStart w:id="4" w:name="_Toc113825125"/>
      <w:bookmarkStart w:id="5" w:name="_Toc146227724"/>
      <w:r w:rsidRPr="00F1551E">
        <w:t>8.</w:t>
      </w:r>
      <w:r>
        <w:t>5</w:t>
      </w:r>
      <w:r w:rsidRPr="00F1551E">
        <w:t>.</w:t>
      </w:r>
      <w:r>
        <w:t>3</w:t>
      </w:r>
      <w:r w:rsidRPr="00F1551E">
        <w:tab/>
        <w:t>IAB Transport Migration Modification</w:t>
      </w:r>
      <w:bookmarkEnd w:id="1"/>
      <w:bookmarkEnd w:id="2"/>
      <w:bookmarkEnd w:id="3"/>
      <w:bookmarkEnd w:id="4"/>
      <w:bookmarkEnd w:id="5"/>
    </w:p>
    <w:p w14:paraId="378A8BB0" w14:textId="77777777" w:rsidR="007E58C1" w:rsidRPr="00F1551E" w:rsidRDefault="007E58C1" w:rsidP="007E58C1">
      <w:pPr>
        <w:pStyle w:val="4"/>
      </w:pPr>
      <w:bookmarkStart w:id="6" w:name="_Toc98868184"/>
      <w:bookmarkStart w:id="7" w:name="_Toc105174468"/>
      <w:bookmarkStart w:id="8" w:name="_Toc106109305"/>
      <w:bookmarkStart w:id="9" w:name="_Toc113825126"/>
      <w:bookmarkStart w:id="10" w:name="_Toc146227725"/>
      <w:r w:rsidRPr="00F1551E">
        <w:t>8.</w:t>
      </w:r>
      <w:r>
        <w:t>5</w:t>
      </w:r>
      <w:r w:rsidRPr="00F1551E">
        <w:t>.</w:t>
      </w:r>
      <w:r>
        <w:t>3</w:t>
      </w:r>
      <w:r w:rsidRPr="00F1551E">
        <w:t>.1</w:t>
      </w:r>
      <w:r w:rsidRPr="00F1551E">
        <w:tab/>
        <w:t>General</w:t>
      </w:r>
      <w:bookmarkEnd w:id="6"/>
      <w:bookmarkEnd w:id="7"/>
      <w:bookmarkEnd w:id="8"/>
      <w:bookmarkEnd w:id="9"/>
      <w:bookmarkEnd w:id="10"/>
    </w:p>
    <w:p w14:paraId="591DAAB0" w14:textId="23318B91" w:rsidR="007E58C1" w:rsidRPr="00F1551E" w:rsidRDefault="007E58C1" w:rsidP="007E58C1">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11" w:author="Huawei" w:date="2023-10-25T15:38:00Z">
        <w:r>
          <w:t xml:space="preserve">, and to transfer the authorization status of the </w:t>
        </w:r>
      </w:ins>
      <w:ins w:id="12" w:author="Huawei" w:date="2023-10-25T15:39:00Z">
        <w:r>
          <w:t xml:space="preserve">boundary </w:t>
        </w:r>
      </w:ins>
      <w:ins w:id="13" w:author="Huawei" w:date="2023-10-25T15:38:00Z">
        <w:r>
          <w:t>IAB-node</w:t>
        </w:r>
      </w:ins>
      <w:r w:rsidRPr="00F1551E">
        <w:t>.</w:t>
      </w:r>
      <w:r>
        <w:t xml:space="preserve"> </w:t>
      </w:r>
      <w:bookmarkStart w:id="14" w:name="_GoBack"/>
      <w:bookmarkEnd w:id="14"/>
    </w:p>
    <w:p w14:paraId="622A1447" w14:textId="14265894" w:rsidR="007E58C1" w:rsidRPr="00F1551E" w:rsidRDefault="007E58C1" w:rsidP="007E58C1">
      <w:r w:rsidRPr="00F1551E">
        <w:t xml:space="preserve">The procedure is applicable to inter-donor partial migration, inter-donor RLF recovery and inter-donor topology redundancy cases. The procedure is initiated by the non-F1-terminating IAB-donor of the boundary IAB-node. </w:t>
      </w:r>
    </w:p>
    <w:p w14:paraId="0358C8AE" w14:textId="77777777" w:rsidR="007E58C1" w:rsidRPr="00F1551E" w:rsidRDefault="007E58C1" w:rsidP="007E58C1">
      <w:r w:rsidRPr="00F1551E">
        <w:t>The procedure uses UE-associated signalling.</w:t>
      </w:r>
    </w:p>
    <w:p w14:paraId="0017695F" w14:textId="77777777" w:rsidR="007E58C1" w:rsidRPr="00F1551E" w:rsidRDefault="007E58C1" w:rsidP="007E58C1">
      <w:pPr>
        <w:pStyle w:val="4"/>
      </w:pPr>
      <w:bookmarkStart w:id="15" w:name="_Toc98868185"/>
      <w:bookmarkStart w:id="16" w:name="_Toc105174469"/>
      <w:bookmarkStart w:id="17" w:name="_Toc106109306"/>
      <w:bookmarkStart w:id="18" w:name="_Toc113825127"/>
      <w:bookmarkStart w:id="19" w:name="_Toc146227726"/>
      <w:r w:rsidRPr="00F1551E">
        <w:t>8.</w:t>
      </w:r>
      <w:r>
        <w:t>5</w:t>
      </w:r>
      <w:r w:rsidRPr="00F1551E">
        <w:t>.</w:t>
      </w:r>
      <w:r>
        <w:t>3</w:t>
      </w:r>
      <w:r w:rsidRPr="00F1551E">
        <w:t>.2</w:t>
      </w:r>
      <w:r w:rsidRPr="00F1551E">
        <w:tab/>
        <w:t>Successful Operation</w:t>
      </w:r>
      <w:bookmarkEnd w:id="15"/>
      <w:bookmarkEnd w:id="16"/>
      <w:bookmarkEnd w:id="17"/>
      <w:bookmarkEnd w:id="18"/>
      <w:bookmarkEnd w:id="19"/>
    </w:p>
    <w:bookmarkStart w:id="20" w:name="_MON_1707552080"/>
    <w:bookmarkEnd w:id="20"/>
    <w:p w14:paraId="1D3210CB" w14:textId="77777777" w:rsidR="007E58C1" w:rsidRPr="00F1551E" w:rsidRDefault="007E58C1" w:rsidP="007E58C1">
      <w:pPr>
        <w:pStyle w:val="TH"/>
        <w:rPr>
          <w:lang w:val="x-none"/>
        </w:rPr>
      </w:pPr>
      <w:r w:rsidRPr="00F1551E">
        <w:object w:dxaOrig="7131" w:dyaOrig="2638" w14:anchorId="6237F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138pt" o:ole="">
            <v:imagedata r:id="rId12" o:title=""/>
          </v:shape>
          <o:OLEObject Type="Embed" ProgID="Word.Document.8" ShapeID="_x0000_i1025" DrawAspect="Content" ObjectID="_1761653179" r:id="rId13"/>
        </w:object>
      </w:r>
    </w:p>
    <w:p w14:paraId="24BB06D4" w14:textId="77777777" w:rsidR="007E58C1" w:rsidRPr="00F1551E" w:rsidRDefault="007E58C1" w:rsidP="007E58C1">
      <w:pPr>
        <w:pStyle w:val="TF"/>
      </w:pPr>
      <w:r w:rsidRPr="00F1551E">
        <w:t>Figure 8.</w:t>
      </w:r>
      <w:r>
        <w:t>5</w:t>
      </w:r>
      <w:r w:rsidRPr="00F1551E">
        <w:t>.</w:t>
      </w:r>
      <w:r>
        <w:t>3</w:t>
      </w:r>
      <w:r w:rsidRPr="00F1551E">
        <w:t>.2-1: IAB Transport Migration Modification, successful operation</w:t>
      </w:r>
    </w:p>
    <w:p w14:paraId="3601B447" w14:textId="77777777" w:rsidR="007E58C1" w:rsidRPr="00F1551E" w:rsidRDefault="007E58C1" w:rsidP="007E58C1">
      <w:r w:rsidRPr="00F1551E">
        <w:t xml:space="preserve">The </w:t>
      </w:r>
      <w:r>
        <w:t>n</w:t>
      </w:r>
      <w:r w:rsidRPr="00F1551E">
        <w:t xml:space="preserve">on-F1-terminating </w:t>
      </w:r>
      <w:r>
        <w:rPr>
          <w:rFonts w:eastAsia="宋体"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7A6DE9A5" w14:textId="77777777" w:rsidR="007E58C1" w:rsidRPr="00F1551E" w:rsidRDefault="007E58C1" w:rsidP="007E58C1">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w:t>
      </w:r>
      <w:r>
        <w:rPr>
          <w:rFonts w:eastAsia="宋体" w:hint="eastAsia"/>
          <w:lang w:val="en-US" w:eastAsia="zh-CN"/>
        </w:rPr>
        <w:t>IAB-</w:t>
      </w:r>
      <w:r w:rsidRPr="00F1551E">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65A967AF" w14:textId="77777777" w:rsidR="007E58C1" w:rsidRPr="00F1551E" w:rsidRDefault="007E58C1" w:rsidP="007E58C1">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eastAsia="宋体" w:hint="eastAsia"/>
          <w:lang w:val="en-US" w:eastAsia="zh-CN"/>
        </w:rPr>
        <w:t>IAB-</w:t>
      </w:r>
      <w:r w:rsidRPr="00F1551E">
        <w:t>donor shall consider</w:t>
      </w:r>
      <w:r>
        <w:rPr>
          <w:rFonts w:eastAsia="宋体" w:hint="eastAsia"/>
          <w:lang w:val="en-US" w:eastAsia="zh-CN"/>
        </w:rPr>
        <w:t xml:space="preserve"> that</w:t>
      </w:r>
      <w:r w:rsidRPr="00F1551E">
        <w:t xml:space="preserve"> all offloaded traffic will be released by the non-F1-terminating </w:t>
      </w:r>
      <w:r>
        <w:rPr>
          <w:rFonts w:eastAsia="宋体"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eastAsia="宋体"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eastAsia="宋体" w:hint="eastAsia"/>
          <w:lang w:val="en-US" w:eastAsia="zh-CN"/>
        </w:rPr>
        <w:t>IAB-</w:t>
      </w:r>
      <w:r w:rsidRPr="00F1551E">
        <w:t xml:space="preserve">donor. </w:t>
      </w:r>
    </w:p>
    <w:p w14:paraId="2EFB9172" w14:textId="77777777" w:rsidR="007E58C1" w:rsidRPr="00F1551E" w:rsidRDefault="007E58C1" w:rsidP="007E58C1">
      <w:r w:rsidRPr="00F1551E">
        <w:t xml:space="preserve">If the IAB TRANSPORT MIGRATION MODIFICATION REQUEST message contains the </w:t>
      </w:r>
      <w:r w:rsidRPr="00F1551E">
        <w:rPr>
          <w:i/>
        </w:rPr>
        <w:t xml:space="preserve">Traffic </w:t>
      </w:r>
      <w:r>
        <w:rPr>
          <w:i/>
        </w:rPr>
        <w:t>T</w:t>
      </w:r>
      <w:r w:rsidRPr="00F1551E">
        <w:rPr>
          <w:i/>
        </w:rPr>
        <w:t>o Be Released Information</w:t>
      </w:r>
      <w:r w:rsidRPr="00F1551E">
        <w:t xml:space="preserve"> IE, the F1-terminating </w:t>
      </w:r>
      <w:r>
        <w:rPr>
          <w:rFonts w:eastAsia="宋体"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04079956" w14:textId="77777777" w:rsidR="007E58C1" w:rsidRPr="00F1551E" w:rsidRDefault="007E58C1" w:rsidP="007E58C1">
      <w:r w:rsidRPr="00F1551E">
        <w:t xml:space="preserve">If the </w:t>
      </w:r>
      <w:r w:rsidRPr="00F1551E">
        <w:rPr>
          <w:i/>
        </w:rPr>
        <w:t>IAB TNL Address To Be Added</w:t>
      </w:r>
      <w:r w:rsidRPr="00F1551E">
        <w:t xml:space="preserve"> IE is contained in the IAB TRANSPORT MIGRATION MODIFICATION REQUEST message, the F1-terminating </w:t>
      </w:r>
      <w:r>
        <w:rPr>
          <w:rFonts w:eastAsia="宋体" w:hint="eastAsia"/>
          <w:lang w:val="en-US" w:eastAsia="zh-CN"/>
        </w:rPr>
        <w:t>IAB-</w:t>
      </w:r>
      <w:r w:rsidRPr="00F1551E">
        <w:t>donor shall allocate the TNL address(es) contained in this IE to the boundary IAB</w:t>
      </w:r>
      <w:r>
        <w:rPr>
          <w:rFonts w:eastAsia="宋体" w:hint="eastAsia"/>
          <w:lang w:val="en-US" w:eastAsia="zh-CN"/>
        </w:rPr>
        <w:t>-</w:t>
      </w:r>
      <w:r w:rsidRPr="00F1551E">
        <w:t>node or the descendant IAB-nodes.</w:t>
      </w:r>
    </w:p>
    <w:p w14:paraId="32922054" w14:textId="77777777" w:rsidR="007E58C1" w:rsidRDefault="007E58C1" w:rsidP="007E58C1">
      <w:r w:rsidRPr="00F1551E">
        <w:t xml:space="preserve">If the </w:t>
      </w:r>
      <w:r w:rsidRPr="00F1551E">
        <w:rPr>
          <w:i/>
        </w:rPr>
        <w:t>IAB TNL Address To Be Released</w:t>
      </w:r>
      <w:r w:rsidRPr="00F1551E">
        <w:t xml:space="preserve"> IE is contained in the IAB TRANSPORT MIGRATION MODIFICATION REQUEST message, the F1-terminating </w:t>
      </w:r>
      <w:r>
        <w:rPr>
          <w:rFonts w:eastAsia="宋体" w:hint="eastAsia"/>
          <w:lang w:val="en-US" w:eastAsia="zh-CN"/>
        </w:rPr>
        <w:t>IAB-</w:t>
      </w:r>
      <w:r w:rsidRPr="00F1551E">
        <w:t xml:space="preserve">donor shall release the TNL address(es) contained in this IE for the boundary IAB-node or </w:t>
      </w:r>
      <w:r>
        <w:rPr>
          <w:rFonts w:eastAsia="宋体" w:hint="eastAsia"/>
          <w:lang w:val="en-US" w:eastAsia="zh-CN"/>
        </w:rPr>
        <w:t xml:space="preserve">the </w:t>
      </w:r>
      <w:r w:rsidRPr="00F1551E">
        <w:t>descendant IAB-node</w:t>
      </w:r>
      <w:r>
        <w:t>s</w:t>
      </w:r>
      <w:r w:rsidRPr="00F1551E">
        <w:t>.</w:t>
      </w:r>
    </w:p>
    <w:p w14:paraId="2AEF172D" w14:textId="77777777" w:rsidR="007E58C1" w:rsidRDefault="007E58C1" w:rsidP="007E58C1">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287E3E47" w14:textId="45D5A0CB" w:rsidR="008F77EF" w:rsidRPr="00A96B08" w:rsidRDefault="008F77EF" w:rsidP="008F77EF">
      <w:pPr>
        <w:rPr>
          <w:ins w:id="21" w:author="Huawei" w:date="2023-10-25T15:43:00Z"/>
          <w:rFonts w:eastAsia="Malgun Gothic"/>
          <w:lang w:eastAsia="ko-KR"/>
        </w:rPr>
      </w:pPr>
      <w:ins w:id="22" w:author="Huawei" w:date="2023-10-25T15:43:00Z">
        <w:r>
          <w:rPr>
            <w:rFonts w:eastAsia="Times New Roman"/>
            <w:lang w:eastAsia="ko-KR"/>
          </w:rPr>
          <w:lastRenderedPageBreak/>
          <w:t xml:space="preserve">If the </w:t>
        </w:r>
        <w:r w:rsidRPr="00E74022">
          <w:rPr>
            <w:rFonts w:eastAsia="Times New Roman"/>
            <w:i/>
            <w:iCs/>
            <w:lang w:eastAsia="ko-KR"/>
          </w:rPr>
          <w:t>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w:t>
        </w:r>
      </w:ins>
      <w:ins w:id="23" w:author="Huawei" w:date="2023-11-16T10:32:00Z">
        <w:r w:rsidR="00A92F1A">
          <w:rPr>
            <w:rFonts w:eastAsia="Times New Roman"/>
            <w:lang w:eastAsia="ko-KR"/>
          </w:rPr>
          <w:t>use it accordingly</w:t>
        </w:r>
      </w:ins>
      <w:ins w:id="24" w:author="Huawei" w:date="2023-10-25T15:43:00Z">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IAB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w:t>
        </w:r>
      </w:ins>
      <w:ins w:id="25" w:author="Huawei" w:date="2023-10-25T15:49:00Z">
        <w:r w:rsidR="005C6686">
          <w:rPr>
            <w:rFonts w:eastAsia="Times New Roman"/>
            <w:lang w:eastAsia="ko-KR"/>
          </w:rPr>
          <w:t>n</w:t>
        </w:r>
      </w:ins>
      <w:ins w:id="26" w:author="Huawei" w:date="2023-10-25T15:43:00Z">
        <w:r>
          <w:rPr>
            <w:rFonts w:eastAsia="Times New Roman"/>
            <w:lang w:eastAsia="ko-KR"/>
          </w:rPr>
          <w:t xml:space="preserve">ot </w:t>
        </w:r>
      </w:ins>
      <w:ins w:id="27" w:author="Huawei" w:date="2023-10-25T15:49:00Z">
        <w:r w:rsidR="005C6686">
          <w:rPr>
            <w:rFonts w:eastAsia="Times New Roman"/>
            <w:lang w:eastAsia="ko-KR"/>
          </w:rPr>
          <w:t>a</w:t>
        </w:r>
      </w:ins>
      <w:ins w:id="28" w:author="Huawei" w:date="2023-10-25T15:43:00Z">
        <w:r>
          <w:rPr>
            <w:rFonts w:eastAsia="Times New Roman"/>
            <w:lang w:eastAsia="ko-KR"/>
          </w:rPr>
          <w:t>uthorized”,</w:t>
        </w:r>
        <w:r w:rsidRPr="007E41BA">
          <w:rPr>
            <w:rFonts w:eastAsia="Times New Roman"/>
            <w:lang w:eastAsia="ko-KR"/>
          </w:rPr>
          <w:t xml:space="preserve"> </w:t>
        </w:r>
        <w:r>
          <w:rPr>
            <w:rFonts w:eastAsia="Times New Roman"/>
            <w:lang w:eastAsia="ko-KR"/>
          </w:rPr>
          <w:t>the F1-terminating IAB-donor, shall, if supported, initiate actions to ensure that the IAB</w:t>
        </w:r>
      </w:ins>
      <w:ins w:id="29" w:author="Huawei" w:date="2023-10-25T15:44:00Z">
        <w:r>
          <w:rPr>
            <w:rFonts w:eastAsia="Times New Roman"/>
            <w:lang w:eastAsia="ko-KR"/>
          </w:rPr>
          <w:t>-</w:t>
        </w:r>
      </w:ins>
      <w:ins w:id="30" w:author="Huawei" w:date="2023-10-25T15:43:00Z">
        <w:r>
          <w:rPr>
            <w:rFonts w:eastAsia="Times New Roman"/>
            <w:lang w:eastAsia="ko-KR"/>
          </w:rPr>
          <w:t>node will not serve any UE(s)</w:t>
        </w:r>
      </w:ins>
      <w:ins w:id="31" w:author="CATT-Yang" w:date="2023-11-16T13:01:00Z">
        <w:r w:rsidR="009F5461">
          <w:rPr>
            <w:rFonts w:eastAsia="Times New Roman"/>
            <w:lang w:eastAsia="ko-KR"/>
          </w:rPr>
          <w:t xml:space="preserve">, </w:t>
        </w:r>
      </w:ins>
      <w:ins w:id="32" w:author="CATT-Yang" w:date="2023-11-16T13:02:00Z">
        <w:r w:rsidR="009F5461" w:rsidRPr="000B3E3F">
          <w:rPr>
            <w:lang w:eastAsia="ko-KR"/>
          </w:rPr>
          <w:t>as defined in TS 38.401[2]</w:t>
        </w:r>
      </w:ins>
      <w:ins w:id="33" w:author="Huawei" w:date="2023-10-25T15:43:00Z">
        <w:r>
          <w:rPr>
            <w:rFonts w:eastAsia="Times New Roman"/>
            <w:lang w:eastAsia="ko-KR"/>
          </w:rPr>
          <w:t>.</w:t>
        </w:r>
      </w:ins>
    </w:p>
    <w:p w14:paraId="38883760" w14:textId="77777777" w:rsidR="007E58C1" w:rsidRPr="009F5461" w:rsidRDefault="007E58C1" w:rsidP="007E58C1">
      <w:pPr>
        <w:pStyle w:val="FirstChange"/>
        <w:jc w:val="left"/>
      </w:pPr>
    </w:p>
    <w:p w14:paraId="4344D40D" w14:textId="50BE7D06" w:rsidR="008F77EF" w:rsidRDefault="008F77EF" w:rsidP="008F77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4F016B7F" w14:textId="77777777" w:rsidR="00CA4E1C" w:rsidRPr="007E58C1" w:rsidRDefault="00CA4E1C"/>
    <w:p w14:paraId="15DE1135" w14:textId="77777777" w:rsidR="008F77EF" w:rsidRPr="00FD0425" w:rsidRDefault="008F77EF" w:rsidP="008F77EF">
      <w:pPr>
        <w:pStyle w:val="4"/>
        <w:keepNext w:val="0"/>
        <w:keepLines w:val="0"/>
        <w:widowControl w:val="0"/>
      </w:pPr>
      <w:bookmarkStart w:id="34" w:name="_Toc105174563"/>
      <w:bookmarkStart w:id="35" w:name="_Toc106109400"/>
      <w:bookmarkStart w:id="36" w:name="_Toc113825221"/>
      <w:bookmarkStart w:id="37" w:name="_Toc146227820"/>
      <w:r w:rsidRPr="00FD0425">
        <w:t>9.1.</w:t>
      </w:r>
      <w:r>
        <w:t>4</w:t>
      </w:r>
      <w:r w:rsidRPr="00FD0425">
        <w:t>.</w:t>
      </w:r>
      <w:r>
        <w:t>4</w:t>
      </w:r>
      <w:r w:rsidRPr="00FD0425">
        <w:tab/>
      </w:r>
      <w:r w:rsidRPr="00704B0C">
        <w:t xml:space="preserve">IAB TRANSPORT MIGRATION </w:t>
      </w:r>
      <w:r>
        <w:t>MODIFICATION REQUEST</w:t>
      </w:r>
      <w:bookmarkEnd w:id="34"/>
      <w:bookmarkEnd w:id="35"/>
      <w:bookmarkEnd w:id="36"/>
      <w:bookmarkEnd w:id="37"/>
    </w:p>
    <w:p w14:paraId="0346CA3E" w14:textId="77777777" w:rsidR="008F77EF" w:rsidRPr="00775B83" w:rsidRDefault="008F77EF" w:rsidP="008F77EF">
      <w:pPr>
        <w:widowControl w:val="0"/>
      </w:pPr>
      <w:r w:rsidRPr="00775B83">
        <w:t>This message is sent by a non-F1-terminating IAB-donor to a</w:t>
      </w:r>
      <w:r>
        <w:t>n</w:t>
      </w:r>
      <w:r w:rsidRPr="00775B83">
        <w:t xml:space="preserve"> F1-terminating IAB-donor of a boundary IAB-node, for the purpose of modifying or releasing</w:t>
      </w:r>
      <w:r>
        <w:t xml:space="preserve"> (e.g., for the purpose of revoking)</w:t>
      </w:r>
      <w:r w:rsidRPr="00775B83">
        <w:t xml:space="preserve"> the configuration for the migrated traffic of boundary IAB-node or descendant IAB-node.</w:t>
      </w:r>
    </w:p>
    <w:p w14:paraId="4DC9518A" w14:textId="77777777" w:rsidR="008F77EF" w:rsidRPr="00D638ED" w:rsidRDefault="008F77EF" w:rsidP="008F77EF">
      <w:pPr>
        <w:widowControl w:val="0"/>
      </w:pPr>
      <w:r w:rsidRPr="00775B83">
        <w:t xml:space="preserve">Direction: non-F1-terminating </w:t>
      </w:r>
      <w:r>
        <w:t>IAB-donor</w:t>
      </w:r>
      <w:r w:rsidRPr="00775B83">
        <w:t xml:space="preserve"> </w:t>
      </w:r>
      <w:r w:rsidRPr="00775B83">
        <w:sym w:font="Symbol" w:char="F0AE"/>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77EF" w:rsidRPr="00FD0425" w14:paraId="5E8954DC" w14:textId="77777777" w:rsidTr="0021678D">
        <w:trPr>
          <w:tblHeader/>
        </w:trPr>
        <w:tc>
          <w:tcPr>
            <w:tcW w:w="2160" w:type="dxa"/>
            <w:tcBorders>
              <w:top w:val="single" w:sz="4" w:space="0" w:color="auto"/>
              <w:left w:val="single" w:sz="4" w:space="0" w:color="auto"/>
              <w:bottom w:val="single" w:sz="4" w:space="0" w:color="auto"/>
              <w:right w:val="single" w:sz="4" w:space="0" w:color="auto"/>
            </w:tcBorders>
          </w:tcPr>
          <w:p w14:paraId="3F49EAA2" w14:textId="77777777" w:rsidR="008F77EF" w:rsidRPr="00FD0425" w:rsidRDefault="008F77EF" w:rsidP="0021678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BB2EFB" w14:textId="77777777" w:rsidR="008F77EF" w:rsidRPr="00FD0425" w:rsidRDefault="008F77EF" w:rsidP="0021678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5061CC3" w14:textId="77777777" w:rsidR="008F77EF" w:rsidRPr="00FD0425" w:rsidRDefault="008F77EF" w:rsidP="0021678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8A4CEA" w14:textId="77777777" w:rsidR="008F77EF" w:rsidRPr="00FD0425" w:rsidRDefault="008F77EF" w:rsidP="0021678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2B5924F" w14:textId="77777777" w:rsidR="008F77EF" w:rsidRPr="00FD0425" w:rsidRDefault="008F77EF" w:rsidP="0021678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BAD0B7" w14:textId="77777777" w:rsidR="008F77EF" w:rsidRPr="00FD0425" w:rsidRDefault="008F77EF" w:rsidP="0021678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BE5EB87" w14:textId="77777777" w:rsidR="008F77EF" w:rsidRPr="00FD0425" w:rsidRDefault="008F77EF" w:rsidP="0021678D">
            <w:pPr>
              <w:pStyle w:val="TAH"/>
              <w:keepNext w:val="0"/>
              <w:keepLines w:val="0"/>
              <w:widowControl w:val="0"/>
              <w:rPr>
                <w:lang w:eastAsia="ja-JP"/>
              </w:rPr>
            </w:pPr>
            <w:r w:rsidRPr="00FD0425">
              <w:rPr>
                <w:lang w:eastAsia="ja-JP"/>
              </w:rPr>
              <w:t>Assigned Criticality</w:t>
            </w:r>
          </w:p>
        </w:tc>
      </w:tr>
      <w:tr w:rsidR="008F77EF" w:rsidRPr="00FD0425" w14:paraId="1F518179" w14:textId="77777777" w:rsidTr="0021678D">
        <w:tc>
          <w:tcPr>
            <w:tcW w:w="2160" w:type="dxa"/>
            <w:tcBorders>
              <w:top w:val="single" w:sz="4" w:space="0" w:color="auto"/>
              <w:left w:val="single" w:sz="4" w:space="0" w:color="auto"/>
              <w:bottom w:val="single" w:sz="4" w:space="0" w:color="auto"/>
              <w:right w:val="single" w:sz="4" w:space="0" w:color="auto"/>
            </w:tcBorders>
          </w:tcPr>
          <w:p w14:paraId="55896C50" w14:textId="77777777" w:rsidR="008F77EF" w:rsidRPr="00FD0425" w:rsidRDefault="008F77EF" w:rsidP="0021678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40D2496" w14:textId="77777777" w:rsidR="008F77EF" w:rsidRPr="00FD0425" w:rsidRDefault="008F77EF" w:rsidP="0021678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415B11" w14:textId="77777777" w:rsidR="008F77EF" w:rsidRPr="00FD0425" w:rsidRDefault="008F77EF" w:rsidP="0021678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4F8D72" w14:textId="77777777" w:rsidR="008F77EF" w:rsidRPr="00FD0425" w:rsidRDefault="008F77EF" w:rsidP="0021678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3F201F6"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42395F" w14:textId="77777777" w:rsidR="008F77EF" w:rsidRPr="00FD0425" w:rsidRDefault="008F77EF" w:rsidP="0021678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FD23E" w14:textId="77777777" w:rsidR="008F77EF" w:rsidRPr="00FD0425" w:rsidRDefault="008F77EF" w:rsidP="0021678D">
            <w:pPr>
              <w:pStyle w:val="TAC"/>
              <w:keepNext w:val="0"/>
              <w:keepLines w:val="0"/>
              <w:widowControl w:val="0"/>
              <w:rPr>
                <w:lang w:eastAsia="ja-JP"/>
              </w:rPr>
            </w:pPr>
            <w:r w:rsidRPr="00FD0425">
              <w:rPr>
                <w:lang w:eastAsia="ja-JP"/>
              </w:rPr>
              <w:t>reject</w:t>
            </w:r>
          </w:p>
        </w:tc>
      </w:tr>
      <w:tr w:rsidR="008F77EF" w:rsidRPr="00FD0425" w14:paraId="0E9768E6" w14:textId="77777777" w:rsidTr="0021678D">
        <w:tc>
          <w:tcPr>
            <w:tcW w:w="2160" w:type="dxa"/>
            <w:tcBorders>
              <w:top w:val="single" w:sz="4" w:space="0" w:color="auto"/>
              <w:left w:val="single" w:sz="4" w:space="0" w:color="auto"/>
              <w:bottom w:val="single" w:sz="4" w:space="0" w:color="auto"/>
              <w:right w:val="single" w:sz="4" w:space="0" w:color="auto"/>
            </w:tcBorders>
          </w:tcPr>
          <w:p w14:paraId="14E0B67B" w14:textId="77777777" w:rsidR="008F77EF" w:rsidRPr="00150ECD" w:rsidRDefault="008F77EF" w:rsidP="0021678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0BC55704" w14:textId="77777777" w:rsidR="008F77EF" w:rsidRPr="00150ECD" w:rsidRDefault="008F77EF" w:rsidP="0021678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A7EF20" w14:textId="77777777" w:rsidR="008F77EF" w:rsidRPr="0085673A" w:rsidRDefault="008F77EF" w:rsidP="0021678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8D5AB8" w14:textId="77777777" w:rsidR="008F77EF" w:rsidRDefault="008F77EF" w:rsidP="0021678D">
            <w:pPr>
              <w:pStyle w:val="TAL"/>
              <w:keepNext w:val="0"/>
              <w:keepLines w:val="0"/>
              <w:widowControl w:val="0"/>
              <w:rPr>
                <w:lang w:eastAsia="zh-CN"/>
              </w:rPr>
            </w:pPr>
            <w:r>
              <w:rPr>
                <w:lang w:eastAsia="zh-CN"/>
              </w:rPr>
              <w:t>NG-RAN node UE XnAP ID</w:t>
            </w:r>
          </w:p>
          <w:p w14:paraId="66DE123E" w14:textId="77777777" w:rsidR="008F77EF" w:rsidRPr="00782F68" w:rsidRDefault="008F77EF" w:rsidP="0021678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706EC6B6" w14:textId="77777777" w:rsidR="008F77EF" w:rsidRPr="00CD6B90" w:rsidRDefault="008F77EF" w:rsidP="0021678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64CA2D6D" w14:textId="77777777" w:rsidR="008F77EF" w:rsidRPr="00D06FDB" w:rsidRDefault="008F77EF" w:rsidP="0021678D">
            <w:pPr>
              <w:pStyle w:val="TAL"/>
              <w:keepNext w:val="0"/>
              <w:keepLines w:val="0"/>
              <w:widowControl w:val="0"/>
              <w:rPr>
                <w:lang w:eastAsia="ja-JP"/>
              </w:rPr>
            </w:pPr>
            <w:r w:rsidRPr="00CD6B90">
              <w:rPr>
                <w:lang w:eastAsia="ja-JP"/>
              </w:rPr>
              <w:t xml:space="preserve">XnAP ID </w:t>
            </w:r>
            <w:r>
              <w:rPr>
                <w:lang w:eastAsia="ja-JP"/>
              </w:rPr>
              <w:t xml:space="preserve">or to the </w:t>
            </w:r>
            <w:r w:rsidRPr="00D06FDB">
              <w:rPr>
                <w:lang w:eastAsia="ja-JP"/>
              </w:rPr>
              <w:t>M-NG-RAN node UE XnAP</w:t>
            </w:r>
          </w:p>
          <w:p w14:paraId="3B3D8B6F" w14:textId="77777777" w:rsidR="008F77EF" w:rsidRPr="00D06FDB" w:rsidRDefault="008F77EF" w:rsidP="0021678D">
            <w:pPr>
              <w:pStyle w:val="TAL"/>
              <w:keepNext w:val="0"/>
              <w:keepLines w:val="0"/>
              <w:widowControl w:val="0"/>
              <w:rPr>
                <w:lang w:eastAsia="ja-JP"/>
              </w:rPr>
            </w:pPr>
            <w:r w:rsidRPr="00D06FDB">
              <w:rPr>
                <w:lang w:eastAsia="ja-JP"/>
              </w:rPr>
              <w:t>ID</w:t>
            </w:r>
            <w:r>
              <w:rPr>
                <w:lang w:eastAsia="ja-JP"/>
              </w:rPr>
              <w:t>, or to the S</w:t>
            </w:r>
            <w:r w:rsidRPr="00D06FDB">
              <w:rPr>
                <w:lang w:eastAsia="ja-JP"/>
              </w:rPr>
              <w:t>-NG-RAN node UE XnAP</w:t>
            </w:r>
          </w:p>
          <w:p w14:paraId="431AFD30" w14:textId="77777777" w:rsidR="008F77EF" w:rsidRPr="00FD0425" w:rsidRDefault="008F77EF" w:rsidP="0021678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6FE86F" w14:textId="77777777" w:rsidR="008F77EF" w:rsidRPr="00D65C2A" w:rsidRDefault="008F77EF" w:rsidP="0021678D">
            <w:pPr>
              <w:pStyle w:val="TAC"/>
              <w:keepNext w:val="0"/>
              <w:keepLines w:val="0"/>
              <w:widowControl w:val="0"/>
              <w:rPr>
                <w:lang w:eastAsia="ja-JP"/>
              </w:rPr>
            </w:pPr>
            <w:r w:rsidRPr="00BB5226">
              <w:rPr>
                <w:rFonts w:eastAsia="Malgun Gothic" w:hint="eastAsia"/>
                <w:lang w:eastAsia="zh-CN"/>
              </w:rPr>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34EDE6" w14:textId="77777777" w:rsidR="008F77EF" w:rsidRPr="00FD0425" w:rsidRDefault="008F77EF" w:rsidP="0021678D">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8F77EF" w:rsidRPr="00FD0425" w14:paraId="5887089A" w14:textId="77777777" w:rsidTr="0021678D">
        <w:tc>
          <w:tcPr>
            <w:tcW w:w="2160" w:type="dxa"/>
            <w:tcBorders>
              <w:top w:val="single" w:sz="4" w:space="0" w:color="auto"/>
              <w:left w:val="single" w:sz="4" w:space="0" w:color="auto"/>
              <w:bottom w:val="single" w:sz="4" w:space="0" w:color="auto"/>
              <w:right w:val="single" w:sz="4" w:space="0" w:color="auto"/>
            </w:tcBorders>
          </w:tcPr>
          <w:p w14:paraId="619FF8F3" w14:textId="77777777" w:rsidR="008F77EF" w:rsidRDefault="008F77EF" w:rsidP="0021678D">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511E615C" w14:textId="77777777" w:rsidR="008F77EF" w:rsidRPr="00CC63BC" w:rsidRDefault="008F77EF" w:rsidP="0021678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89F385" w14:textId="77777777" w:rsidR="008F77EF" w:rsidRPr="0085673A" w:rsidRDefault="008F77EF" w:rsidP="0021678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4FFAC6" w14:textId="77777777" w:rsidR="008F77EF" w:rsidRDefault="008F77EF" w:rsidP="0021678D">
            <w:pPr>
              <w:pStyle w:val="TAL"/>
              <w:keepNext w:val="0"/>
              <w:keepLines w:val="0"/>
              <w:widowControl w:val="0"/>
              <w:rPr>
                <w:lang w:eastAsia="zh-CN"/>
              </w:rPr>
            </w:pPr>
            <w:r w:rsidRPr="000A2FF7">
              <w:rPr>
                <w:lang w:eastAsia="ja-JP"/>
              </w:rPr>
              <w:t>NG-RAN node UE XnAP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F546661" w14:textId="77777777" w:rsidR="008F77EF" w:rsidRPr="00CD6B90" w:rsidRDefault="008F77EF" w:rsidP="0021678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43E87905" w14:textId="77777777" w:rsidR="008F77EF" w:rsidRPr="00D06FDB" w:rsidRDefault="008F77EF" w:rsidP="0021678D">
            <w:pPr>
              <w:pStyle w:val="TAL"/>
              <w:keepNext w:val="0"/>
              <w:keepLines w:val="0"/>
              <w:widowControl w:val="0"/>
              <w:rPr>
                <w:lang w:eastAsia="ja-JP"/>
              </w:rPr>
            </w:pPr>
            <w:r w:rsidRPr="00CD6B90">
              <w:rPr>
                <w:lang w:eastAsia="ja-JP"/>
              </w:rPr>
              <w:t xml:space="preserve">XnAP ID </w:t>
            </w:r>
            <w:r>
              <w:rPr>
                <w:lang w:eastAsia="ja-JP"/>
              </w:rPr>
              <w:t>or to the S</w:t>
            </w:r>
            <w:r w:rsidRPr="00D06FDB">
              <w:rPr>
                <w:lang w:eastAsia="ja-JP"/>
              </w:rPr>
              <w:t>-NG-RAN node UE XnAP</w:t>
            </w:r>
          </w:p>
          <w:p w14:paraId="4877903B" w14:textId="77777777" w:rsidR="008F77EF" w:rsidRPr="00D06FDB" w:rsidRDefault="008F77EF" w:rsidP="0021678D">
            <w:pPr>
              <w:pStyle w:val="TAL"/>
              <w:keepNext w:val="0"/>
              <w:keepLines w:val="0"/>
              <w:widowControl w:val="0"/>
              <w:rPr>
                <w:lang w:eastAsia="ja-JP"/>
              </w:rPr>
            </w:pPr>
            <w:r w:rsidRPr="00D06FDB">
              <w:rPr>
                <w:lang w:eastAsia="ja-JP"/>
              </w:rPr>
              <w:t>ID</w:t>
            </w:r>
            <w:r>
              <w:rPr>
                <w:lang w:eastAsia="ja-JP"/>
              </w:rPr>
              <w:t>, or to the M</w:t>
            </w:r>
            <w:r w:rsidRPr="00D06FDB">
              <w:rPr>
                <w:lang w:eastAsia="ja-JP"/>
              </w:rPr>
              <w:t>-NG-RAN node UE XnAP</w:t>
            </w:r>
          </w:p>
          <w:p w14:paraId="2DE4F1FD" w14:textId="77777777" w:rsidR="008F77EF" w:rsidRPr="00BB5226" w:rsidRDefault="008F77EF" w:rsidP="0021678D">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24467C" w14:textId="77777777" w:rsidR="008F77EF" w:rsidRPr="00BB5226" w:rsidRDefault="008F77EF" w:rsidP="0021678D">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B0D923" w14:textId="77777777" w:rsidR="008F77EF" w:rsidRPr="00BB5226" w:rsidRDefault="008F77EF" w:rsidP="0021678D">
            <w:pPr>
              <w:pStyle w:val="TAC"/>
              <w:keepNext w:val="0"/>
              <w:keepLines w:val="0"/>
              <w:widowControl w:val="0"/>
              <w:rPr>
                <w:rFonts w:eastAsia="Malgun Gothic"/>
                <w:lang w:eastAsia="zh-CN"/>
              </w:rPr>
            </w:pPr>
            <w:r>
              <w:rPr>
                <w:rFonts w:hint="eastAsia"/>
                <w:lang w:eastAsia="zh-CN"/>
              </w:rPr>
              <w:t>r</w:t>
            </w:r>
            <w:r>
              <w:rPr>
                <w:lang w:eastAsia="zh-CN"/>
              </w:rPr>
              <w:t>eject</w:t>
            </w:r>
          </w:p>
        </w:tc>
      </w:tr>
      <w:tr w:rsidR="008F77EF" w:rsidRPr="00FD0425" w14:paraId="1D54DF1E" w14:textId="77777777" w:rsidTr="0021678D">
        <w:tc>
          <w:tcPr>
            <w:tcW w:w="2160" w:type="dxa"/>
            <w:tcBorders>
              <w:top w:val="single" w:sz="4" w:space="0" w:color="auto"/>
              <w:left w:val="single" w:sz="4" w:space="0" w:color="auto"/>
              <w:bottom w:val="single" w:sz="4" w:space="0" w:color="auto"/>
              <w:right w:val="single" w:sz="4" w:space="0" w:color="auto"/>
            </w:tcBorders>
          </w:tcPr>
          <w:p w14:paraId="4F61E392" w14:textId="77777777" w:rsidR="008F77EF" w:rsidRPr="00CC63BC" w:rsidRDefault="008F77EF" w:rsidP="0021678D">
            <w:pPr>
              <w:pStyle w:val="TAL"/>
              <w:keepNext w:val="0"/>
              <w:keepLines w:val="0"/>
              <w:widowControl w:val="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6439E4" w14:textId="77777777" w:rsidR="008F77EF" w:rsidRPr="00CC63BC" w:rsidRDefault="008F77EF" w:rsidP="0021678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0DE893" w14:textId="77777777" w:rsidR="008F77EF" w:rsidRPr="00FD0425" w:rsidRDefault="008F77EF" w:rsidP="0021678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A015E9" w14:textId="77777777" w:rsidR="008F77EF" w:rsidRPr="00CC63BC" w:rsidRDefault="008F77EF" w:rsidP="0021678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756291"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2FCC4" w14:textId="77777777" w:rsidR="008F77EF" w:rsidRPr="00D65C2A" w:rsidRDefault="008F77EF" w:rsidP="0021678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B7A580" w14:textId="77777777" w:rsidR="008F77EF" w:rsidRPr="00FD0425" w:rsidRDefault="008F77EF" w:rsidP="0021678D">
            <w:pPr>
              <w:pStyle w:val="TAC"/>
              <w:keepNext w:val="0"/>
              <w:keepLines w:val="0"/>
              <w:widowControl w:val="0"/>
              <w:rPr>
                <w:lang w:eastAsia="zh-CN"/>
              </w:rPr>
            </w:pPr>
            <w:r>
              <w:rPr>
                <w:lang w:eastAsia="zh-CN"/>
              </w:rPr>
              <w:t>reject</w:t>
            </w:r>
          </w:p>
        </w:tc>
      </w:tr>
      <w:tr w:rsidR="008F77EF" w:rsidRPr="00FD0425" w14:paraId="7FEBEE1B" w14:textId="77777777" w:rsidTr="0021678D">
        <w:tc>
          <w:tcPr>
            <w:tcW w:w="2160" w:type="dxa"/>
            <w:tcBorders>
              <w:top w:val="single" w:sz="4" w:space="0" w:color="auto"/>
              <w:left w:val="single" w:sz="4" w:space="0" w:color="auto"/>
              <w:bottom w:val="single" w:sz="4" w:space="0" w:color="auto"/>
              <w:right w:val="single" w:sz="4" w:space="0" w:color="auto"/>
            </w:tcBorders>
          </w:tcPr>
          <w:p w14:paraId="5C00548B" w14:textId="77777777" w:rsidR="008F77EF" w:rsidRPr="00CC63BC" w:rsidRDefault="008F77EF" w:rsidP="0021678D">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83FC0" w14:textId="77777777" w:rsidR="008F77EF" w:rsidRPr="00CC63BC" w:rsidRDefault="008F77EF" w:rsidP="0021678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7267C4" w14:textId="77777777" w:rsidR="008F77EF" w:rsidRPr="00FD0425" w:rsidRDefault="008F77EF" w:rsidP="0021678D">
            <w:pPr>
              <w:pStyle w:val="TAL"/>
              <w:keepNext w:val="0"/>
              <w:keepLines w:val="0"/>
              <w:widowControl w:val="0"/>
              <w:rPr>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039AD4" w14:textId="77777777" w:rsidR="008F77EF" w:rsidRPr="00CC63BC" w:rsidRDefault="008F77EF" w:rsidP="0021678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3577B92"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C97F5" w14:textId="77777777" w:rsidR="008F77EF" w:rsidRPr="00D65C2A" w:rsidRDefault="008F77EF" w:rsidP="0021678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E7F07" w14:textId="77777777" w:rsidR="008F77EF" w:rsidRPr="00FD0425" w:rsidRDefault="008F77EF" w:rsidP="0021678D">
            <w:pPr>
              <w:pStyle w:val="TAC"/>
              <w:keepNext w:val="0"/>
              <w:keepLines w:val="0"/>
              <w:widowControl w:val="0"/>
              <w:rPr>
                <w:lang w:eastAsia="ja-JP"/>
              </w:rPr>
            </w:pPr>
          </w:p>
        </w:tc>
      </w:tr>
      <w:tr w:rsidR="008F77EF" w:rsidRPr="00FD0425" w14:paraId="7C8EFCE6" w14:textId="77777777" w:rsidTr="0021678D">
        <w:tc>
          <w:tcPr>
            <w:tcW w:w="2160" w:type="dxa"/>
            <w:tcBorders>
              <w:top w:val="single" w:sz="4" w:space="0" w:color="auto"/>
              <w:left w:val="single" w:sz="4" w:space="0" w:color="auto"/>
              <w:bottom w:val="single" w:sz="4" w:space="0" w:color="auto"/>
              <w:right w:val="single" w:sz="4" w:space="0" w:color="auto"/>
            </w:tcBorders>
          </w:tcPr>
          <w:p w14:paraId="191A755A" w14:textId="77777777" w:rsidR="008F77EF" w:rsidRPr="00CC63BC" w:rsidRDefault="008F77EF" w:rsidP="0021678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714B4C5" w14:textId="77777777" w:rsidR="008F77EF" w:rsidRPr="00CC63BC" w:rsidRDefault="008F77EF" w:rsidP="0021678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67B072" w14:textId="77777777" w:rsidR="008F77EF" w:rsidRPr="00FD0425" w:rsidRDefault="008F77EF" w:rsidP="0021678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8FF2D" w14:textId="77777777" w:rsidR="008F77EF" w:rsidRPr="00CC63BC" w:rsidRDefault="008F77EF" w:rsidP="0021678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79921B30"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2A0954" w14:textId="77777777" w:rsidR="008F77EF" w:rsidRPr="00D65C2A" w:rsidRDefault="008F77EF" w:rsidP="0021678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B4D652" w14:textId="77777777" w:rsidR="008F77EF" w:rsidRPr="00FD0425" w:rsidRDefault="008F77EF" w:rsidP="0021678D">
            <w:pPr>
              <w:pStyle w:val="TAC"/>
              <w:keepNext w:val="0"/>
              <w:keepLines w:val="0"/>
              <w:widowControl w:val="0"/>
              <w:rPr>
                <w:lang w:eastAsia="ja-JP"/>
              </w:rPr>
            </w:pPr>
          </w:p>
        </w:tc>
      </w:tr>
      <w:tr w:rsidR="008F77EF" w:rsidRPr="00FD0425" w14:paraId="5C7FC166" w14:textId="77777777" w:rsidTr="0021678D">
        <w:tc>
          <w:tcPr>
            <w:tcW w:w="2160" w:type="dxa"/>
            <w:tcBorders>
              <w:top w:val="single" w:sz="4" w:space="0" w:color="auto"/>
              <w:left w:val="single" w:sz="4" w:space="0" w:color="auto"/>
              <w:bottom w:val="single" w:sz="4" w:space="0" w:color="auto"/>
              <w:right w:val="single" w:sz="4" w:space="0" w:color="auto"/>
            </w:tcBorders>
          </w:tcPr>
          <w:p w14:paraId="14890017" w14:textId="77777777" w:rsidR="008F77EF" w:rsidRPr="00FD0425" w:rsidRDefault="008F77EF" w:rsidP="0021678D">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6D521A2" w14:textId="77777777" w:rsidR="008F77EF" w:rsidRPr="00CC63BC" w:rsidRDefault="008F77EF" w:rsidP="0021678D">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78354C" w14:textId="77777777" w:rsidR="008F77EF" w:rsidRPr="00FD0425" w:rsidRDefault="008F77EF" w:rsidP="0021678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A1583C" w14:textId="77777777" w:rsidR="008F77EF" w:rsidRDefault="008F77EF" w:rsidP="0021678D">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FC2D568"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81C7EF" w14:textId="77777777" w:rsidR="008F77EF" w:rsidRPr="00D65C2A" w:rsidRDefault="008F77EF" w:rsidP="0021678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DFC470" w14:textId="77777777" w:rsidR="008F77EF" w:rsidRPr="00FD0425" w:rsidRDefault="008F77EF" w:rsidP="0021678D">
            <w:pPr>
              <w:pStyle w:val="TAC"/>
              <w:keepNext w:val="0"/>
              <w:keepLines w:val="0"/>
              <w:widowControl w:val="0"/>
              <w:rPr>
                <w:lang w:eastAsia="ja-JP"/>
              </w:rPr>
            </w:pPr>
          </w:p>
        </w:tc>
      </w:tr>
      <w:tr w:rsidR="008F77EF" w:rsidRPr="00FD0425" w14:paraId="136E03C7" w14:textId="77777777" w:rsidTr="0021678D">
        <w:tc>
          <w:tcPr>
            <w:tcW w:w="2160" w:type="dxa"/>
            <w:tcBorders>
              <w:top w:val="single" w:sz="4" w:space="0" w:color="auto"/>
              <w:left w:val="single" w:sz="4" w:space="0" w:color="auto"/>
              <w:bottom w:val="single" w:sz="4" w:space="0" w:color="auto"/>
              <w:right w:val="single" w:sz="4" w:space="0" w:color="auto"/>
            </w:tcBorders>
          </w:tcPr>
          <w:p w14:paraId="2C2B3AB0" w14:textId="77777777" w:rsidR="008F77EF" w:rsidRPr="00E94475" w:rsidRDefault="008F77EF" w:rsidP="0021678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11773ED1" w14:textId="77777777" w:rsidR="008F77EF" w:rsidRPr="00CC63BC" w:rsidRDefault="008F77EF" w:rsidP="0021678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19957" w14:textId="77777777" w:rsidR="008F77EF" w:rsidRPr="00F10D5A" w:rsidRDefault="008F77EF" w:rsidP="0021678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54680A" w14:textId="77777777" w:rsidR="008F77EF" w:rsidRPr="00CC63BC" w:rsidRDefault="008F77EF" w:rsidP="0021678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6F27FB68" w14:textId="77777777" w:rsidR="008F77EF" w:rsidRPr="00FD0425" w:rsidRDefault="008F77EF" w:rsidP="0021678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4B253" w14:textId="77777777" w:rsidR="008F77EF" w:rsidRPr="00D65C2A" w:rsidRDefault="008F77EF" w:rsidP="0021678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F9A0992" w14:textId="77777777" w:rsidR="008F77EF" w:rsidRPr="00FD0425" w:rsidRDefault="008F77EF" w:rsidP="0021678D">
            <w:pPr>
              <w:pStyle w:val="TAC"/>
              <w:keepNext w:val="0"/>
              <w:keepLines w:val="0"/>
              <w:widowControl w:val="0"/>
              <w:rPr>
                <w:lang w:eastAsia="zh-CN"/>
              </w:rPr>
            </w:pPr>
            <w:r>
              <w:rPr>
                <w:rFonts w:hint="eastAsia"/>
                <w:lang w:eastAsia="zh-CN"/>
              </w:rPr>
              <w:t>r</w:t>
            </w:r>
            <w:r>
              <w:rPr>
                <w:lang w:eastAsia="zh-CN"/>
              </w:rPr>
              <w:t>eject</w:t>
            </w:r>
          </w:p>
        </w:tc>
      </w:tr>
      <w:tr w:rsidR="008F77EF" w:rsidRPr="00FD0425" w14:paraId="3507DDDF" w14:textId="77777777" w:rsidTr="0021678D">
        <w:tc>
          <w:tcPr>
            <w:tcW w:w="2160" w:type="dxa"/>
            <w:tcBorders>
              <w:top w:val="single" w:sz="4" w:space="0" w:color="auto"/>
              <w:left w:val="single" w:sz="4" w:space="0" w:color="auto"/>
              <w:bottom w:val="single" w:sz="4" w:space="0" w:color="auto"/>
              <w:right w:val="single" w:sz="4" w:space="0" w:color="auto"/>
            </w:tcBorders>
          </w:tcPr>
          <w:p w14:paraId="7E93A5AF" w14:textId="77777777" w:rsidR="008F77EF" w:rsidRPr="00BB5226" w:rsidRDefault="008F77EF" w:rsidP="0021678D">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014813DA" w14:textId="77777777" w:rsidR="008F77EF" w:rsidRPr="00BB5226" w:rsidRDefault="008F77EF" w:rsidP="0021678D">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E4D9D" w14:textId="77777777" w:rsidR="008F77EF" w:rsidRPr="000A5538" w:rsidRDefault="008F77EF" w:rsidP="0021678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645B74" w14:textId="77777777" w:rsidR="008F77EF" w:rsidRDefault="008F77EF" w:rsidP="0021678D">
            <w:pPr>
              <w:pStyle w:val="TAL"/>
              <w:keepNext w:val="0"/>
              <w:keepLines w:val="0"/>
              <w:widowControl w:val="0"/>
              <w:rPr>
                <w:rFonts w:eastAsia="Malgun Gothic"/>
                <w:lang w:eastAsia="zh-CN"/>
              </w:rPr>
            </w:pPr>
            <w:r>
              <w:rPr>
                <w:rFonts w:eastAsia="Malgun Gothic"/>
                <w:lang w:eastAsia="zh-CN"/>
              </w:rPr>
              <w:t>IAB TNL Address Response</w:t>
            </w:r>
          </w:p>
          <w:p w14:paraId="511520CB" w14:textId="77777777" w:rsidR="008F77EF" w:rsidRPr="00BB5226" w:rsidRDefault="008F77EF" w:rsidP="0021678D">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3297F9AB" w14:textId="77777777" w:rsidR="008F77EF" w:rsidRPr="00B00AE1" w:rsidRDefault="008F77EF" w:rsidP="0021678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B51DA82" w14:textId="77777777" w:rsidR="008F77EF" w:rsidRPr="00B00AE1" w:rsidRDefault="008F77EF" w:rsidP="0021678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386858" w14:textId="77777777" w:rsidR="008F77EF" w:rsidRPr="00B00AE1" w:rsidRDefault="008F77EF" w:rsidP="0021678D">
            <w:pPr>
              <w:pStyle w:val="TAC"/>
              <w:keepNext w:val="0"/>
              <w:keepLines w:val="0"/>
              <w:widowControl w:val="0"/>
              <w:rPr>
                <w:highlight w:val="yellow"/>
                <w:lang w:eastAsia="zh-CN"/>
              </w:rPr>
            </w:pPr>
            <w:r>
              <w:rPr>
                <w:rFonts w:hint="eastAsia"/>
                <w:lang w:eastAsia="zh-CN"/>
              </w:rPr>
              <w:t>r</w:t>
            </w:r>
            <w:r>
              <w:rPr>
                <w:lang w:eastAsia="zh-CN"/>
              </w:rPr>
              <w:t>eject</w:t>
            </w:r>
          </w:p>
        </w:tc>
      </w:tr>
      <w:tr w:rsidR="008F77EF" w:rsidRPr="00FD0425" w14:paraId="355FE50F" w14:textId="77777777" w:rsidTr="0021678D">
        <w:tc>
          <w:tcPr>
            <w:tcW w:w="2160" w:type="dxa"/>
            <w:tcBorders>
              <w:top w:val="single" w:sz="4" w:space="0" w:color="auto"/>
              <w:left w:val="single" w:sz="4" w:space="0" w:color="auto"/>
              <w:bottom w:val="single" w:sz="4" w:space="0" w:color="auto"/>
              <w:right w:val="single" w:sz="4" w:space="0" w:color="auto"/>
            </w:tcBorders>
          </w:tcPr>
          <w:p w14:paraId="09D78F0E" w14:textId="77777777" w:rsidR="008F77EF" w:rsidRPr="00BB5226" w:rsidRDefault="008F77EF" w:rsidP="0021678D">
            <w:pPr>
              <w:pStyle w:val="TAL"/>
              <w:keepNext w:val="0"/>
              <w:keepLines w:val="0"/>
              <w:widowControl w:val="0"/>
              <w:rPr>
                <w:rFonts w:eastAsia="Malgun Gothic"/>
                <w:b/>
                <w:lang w:eastAsia="zh-CN"/>
              </w:rPr>
            </w:pPr>
            <w:r w:rsidRPr="00BB5226">
              <w:rPr>
                <w:rFonts w:eastAsia="Malgun Gothic"/>
                <w:b/>
                <w:lang w:eastAsia="zh-CN"/>
              </w:rPr>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2D97B3CD" w14:textId="77777777" w:rsidR="008F77EF" w:rsidRPr="000A5538" w:rsidRDefault="008F77EF" w:rsidP="0021678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D97D4A" w14:textId="77777777" w:rsidR="008F77EF" w:rsidRPr="000A5538" w:rsidRDefault="008F77EF" w:rsidP="0021678D">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A8541A" w14:textId="77777777" w:rsidR="008F77EF" w:rsidRPr="00BB5226" w:rsidRDefault="008F77EF" w:rsidP="0021678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65AF4994" w14:textId="77777777" w:rsidR="008F77EF" w:rsidRPr="001229D2" w:rsidRDefault="008F77EF" w:rsidP="0021678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0A68E55" w14:textId="77777777" w:rsidR="008F77EF" w:rsidRPr="005A1E78" w:rsidRDefault="008F77EF" w:rsidP="0021678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AF0501" w14:textId="77777777" w:rsidR="008F77EF" w:rsidRPr="00083D28" w:rsidRDefault="008F77EF" w:rsidP="0021678D">
            <w:pPr>
              <w:pStyle w:val="TAC"/>
              <w:keepNext w:val="0"/>
              <w:keepLines w:val="0"/>
              <w:widowControl w:val="0"/>
              <w:rPr>
                <w:highlight w:val="yellow"/>
                <w:lang w:eastAsia="zh-CN"/>
              </w:rPr>
            </w:pPr>
            <w:r>
              <w:rPr>
                <w:rFonts w:hint="eastAsia"/>
                <w:lang w:eastAsia="zh-CN"/>
              </w:rPr>
              <w:t>r</w:t>
            </w:r>
            <w:r>
              <w:rPr>
                <w:lang w:eastAsia="zh-CN"/>
              </w:rPr>
              <w:t>eject</w:t>
            </w:r>
          </w:p>
        </w:tc>
      </w:tr>
      <w:tr w:rsidR="008F77EF" w:rsidRPr="00FD0425" w14:paraId="1714D64C" w14:textId="77777777" w:rsidTr="0021678D">
        <w:trPr>
          <w:trHeight w:val="44"/>
        </w:trPr>
        <w:tc>
          <w:tcPr>
            <w:tcW w:w="2160" w:type="dxa"/>
            <w:tcBorders>
              <w:top w:val="single" w:sz="4" w:space="0" w:color="auto"/>
              <w:left w:val="single" w:sz="4" w:space="0" w:color="auto"/>
              <w:bottom w:val="single" w:sz="4" w:space="0" w:color="auto"/>
              <w:right w:val="single" w:sz="4" w:space="0" w:color="auto"/>
            </w:tcBorders>
          </w:tcPr>
          <w:p w14:paraId="3AE3474B" w14:textId="77777777" w:rsidR="008F77EF" w:rsidRPr="00BB5226" w:rsidRDefault="008F77EF" w:rsidP="0021678D">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C32CFBA" w14:textId="77777777" w:rsidR="008F77EF" w:rsidRPr="000A5538" w:rsidRDefault="008F77EF" w:rsidP="0021678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7F75A" w14:textId="77777777" w:rsidR="008F77EF" w:rsidRPr="000A5538" w:rsidRDefault="008F77EF" w:rsidP="0021678D">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r w:rsidRPr="000A5538">
              <w:rPr>
                <w:rFonts w:cs="Arial"/>
                <w:i/>
                <w:iCs/>
                <w:szCs w:val="18"/>
                <w:lang w:eastAsia="ja-JP"/>
              </w:rPr>
              <w:t>maxnoofTLAsIAB</w:t>
            </w:r>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B8F6EF" w14:textId="77777777" w:rsidR="008F77EF" w:rsidRPr="00BB5226" w:rsidRDefault="008F77EF" w:rsidP="0021678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7BE61459" w14:textId="77777777" w:rsidR="008F77EF" w:rsidRPr="001229D2" w:rsidRDefault="008F77EF" w:rsidP="0021678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4A79F41" w14:textId="77777777" w:rsidR="008F77EF" w:rsidRPr="001229D2" w:rsidRDefault="008F77EF" w:rsidP="0021678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956371" w14:textId="77777777" w:rsidR="008F77EF" w:rsidRPr="001229D2" w:rsidRDefault="008F77EF" w:rsidP="0021678D">
            <w:pPr>
              <w:pStyle w:val="TAC"/>
              <w:keepNext w:val="0"/>
              <w:keepLines w:val="0"/>
              <w:widowControl w:val="0"/>
              <w:rPr>
                <w:highlight w:val="yellow"/>
                <w:lang w:eastAsia="zh-CN"/>
              </w:rPr>
            </w:pPr>
          </w:p>
        </w:tc>
      </w:tr>
      <w:tr w:rsidR="008F77EF" w:rsidRPr="00FD0425" w14:paraId="50E39249" w14:textId="77777777" w:rsidTr="0021678D">
        <w:tc>
          <w:tcPr>
            <w:tcW w:w="2160" w:type="dxa"/>
            <w:tcBorders>
              <w:top w:val="single" w:sz="4" w:space="0" w:color="auto"/>
              <w:left w:val="single" w:sz="4" w:space="0" w:color="auto"/>
              <w:bottom w:val="single" w:sz="4" w:space="0" w:color="auto"/>
              <w:right w:val="single" w:sz="4" w:space="0" w:color="auto"/>
            </w:tcBorders>
          </w:tcPr>
          <w:p w14:paraId="156DD8FC" w14:textId="77777777" w:rsidR="008F77EF" w:rsidRPr="00BB5226" w:rsidRDefault="008F77EF" w:rsidP="0021678D">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3229F7F1" w14:textId="77777777" w:rsidR="008F77EF" w:rsidRPr="000A5538" w:rsidRDefault="008F77EF" w:rsidP="0021678D">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99B77" w14:textId="77777777" w:rsidR="008F77EF" w:rsidRPr="000A5538" w:rsidRDefault="008F77EF" w:rsidP="0021678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6DDF92" w14:textId="77777777" w:rsidR="008F77EF" w:rsidRPr="00BB5226" w:rsidRDefault="008F77EF" w:rsidP="0021678D">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6626DED8" w14:textId="77777777" w:rsidR="008F77EF" w:rsidRPr="001229D2" w:rsidRDefault="008F77EF" w:rsidP="0021678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C3FF981" w14:textId="77777777" w:rsidR="008F77EF" w:rsidRPr="001229D2" w:rsidRDefault="008F77EF" w:rsidP="0021678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53BF6D" w14:textId="77777777" w:rsidR="008F77EF" w:rsidRPr="001229D2" w:rsidRDefault="008F77EF" w:rsidP="0021678D">
            <w:pPr>
              <w:pStyle w:val="TAC"/>
              <w:keepNext w:val="0"/>
              <w:keepLines w:val="0"/>
              <w:widowControl w:val="0"/>
              <w:rPr>
                <w:highlight w:val="yellow"/>
                <w:lang w:eastAsia="zh-CN"/>
              </w:rPr>
            </w:pPr>
          </w:p>
        </w:tc>
      </w:tr>
      <w:tr w:rsidR="005C6686" w:rsidRPr="00FD0425" w14:paraId="0F6A7197" w14:textId="77777777" w:rsidTr="0021678D">
        <w:trPr>
          <w:ins w:id="38" w:author="Huawei" w:date="2023-10-25T15:46:00Z"/>
        </w:trPr>
        <w:tc>
          <w:tcPr>
            <w:tcW w:w="2160" w:type="dxa"/>
            <w:tcBorders>
              <w:top w:val="single" w:sz="4" w:space="0" w:color="auto"/>
              <w:left w:val="single" w:sz="4" w:space="0" w:color="auto"/>
              <w:bottom w:val="single" w:sz="4" w:space="0" w:color="auto"/>
              <w:right w:val="single" w:sz="4" w:space="0" w:color="auto"/>
            </w:tcBorders>
          </w:tcPr>
          <w:p w14:paraId="6E949655" w14:textId="295033C0" w:rsidR="005C6686" w:rsidRPr="000A5538" w:rsidRDefault="005C6686" w:rsidP="005C6686">
            <w:pPr>
              <w:pStyle w:val="TAL"/>
              <w:keepNext w:val="0"/>
              <w:keepLines w:val="0"/>
              <w:widowControl w:val="0"/>
              <w:rPr>
                <w:ins w:id="39" w:author="Huawei" w:date="2023-10-25T15:46:00Z"/>
                <w:rFonts w:cs="Arial"/>
              </w:rPr>
            </w:pPr>
            <w:bookmarkStart w:id="40" w:name="_Hlk147919844"/>
            <w:ins w:id="41" w:author="Huawei" w:date="2023-10-25T15:46:00Z">
              <w:r>
                <w:rPr>
                  <w:rFonts w:eastAsia="Times New Roman" w:cs="Arial"/>
                  <w:lang w:eastAsia="ko-KR"/>
                </w:rPr>
                <w:t xml:space="preserve">IAB </w:t>
              </w:r>
              <w:r w:rsidRPr="005C6686">
                <w:rPr>
                  <w:rFonts w:eastAsia="Malgun Gothic"/>
                  <w:lang w:eastAsia="zh-CN"/>
                </w:rPr>
                <w:t>Authorization</w:t>
              </w:r>
              <w:r>
                <w:rPr>
                  <w:rFonts w:eastAsia="Times New Roman" w:cs="Arial"/>
                  <w:lang w:eastAsia="ko-KR"/>
                </w:rPr>
                <w:t xml:space="preserve"> </w:t>
              </w:r>
              <w:bookmarkEnd w:id="40"/>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555825E0" w14:textId="04DE0CBE" w:rsidR="005C6686" w:rsidRPr="000A5538" w:rsidRDefault="005C6686" w:rsidP="005C6686">
            <w:pPr>
              <w:pStyle w:val="TAL"/>
              <w:keepNext w:val="0"/>
              <w:keepLines w:val="0"/>
              <w:widowControl w:val="0"/>
              <w:rPr>
                <w:ins w:id="42" w:author="Huawei" w:date="2023-10-25T15:46:00Z"/>
                <w:lang w:eastAsia="zh-CN"/>
              </w:rPr>
            </w:pPr>
            <w:ins w:id="43" w:author="Huawei" w:date="2023-10-25T15:46: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B1EAE7" w14:textId="77777777" w:rsidR="005C6686" w:rsidRPr="000A5538" w:rsidRDefault="005C6686" w:rsidP="005C6686">
            <w:pPr>
              <w:pStyle w:val="TAL"/>
              <w:keepNext w:val="0"/>
              <w:keepLines w:val="0"/>
              <w:widowControl w:val="0"/>
              <w:rPr>
                <w:ins w:id="44" w:author="Huawei" w:date="2023-10-25T15: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D624F" w14:textId="559B8D25" w:rsidR="005C6686" w:rsidRPr="0071235A" w:rsidRDefault="005C6686" w:rsidP="005C6686">
            <w:pPr>
              <w:pStyle w:val="TAL"/>
              <w:keepNext w:val="0"/>
              <w:keepLines w:val="0"/>
              <w:widowControl w:val="0"/>
              <w:rPr>
                <w:ins w:id="45" w:author="Huawei" w:date="2023-10-25T15:46:00Z"/>
                <w:lang w:eastAsia="zh-CN"/>
              </w:rPr>
            </w:pPr>
            <w:ins w:id="46" w:author="Huawei" w:date="2023-10-25T15:46:00Z">
              <w:r>
                <w:rPr>
                  <w:rFonts w:eastAsia="Times New Roman"/>
                  <w:lang w:eastAsia="zh-CN"/>
                </w:rPr>
                <w:t>ENUMERATED (</w:t>
              </w:r>
              <w:r>
                <w:rPr>
                  <w:rFonts w:eastAsia="Times New Roman" w:hint="eastAsia"/>
                  <w:lang w:val="en-US" w:eastAsia="zh-CN"/>
                </w:rPr>
                <w:t>a</w:t>
              </w:r>
              <w:r>
                <w:rPr>
                  <w:rFonts w:eastAsia="Times New Roman"/>
                  <w:lang w:eastAsia="zh-CN"/>
                </w:rPr>
                <w:t xml:space="preserve">uthorized, </w:t>
              </w:r>
              <w:r>
                <w:rPr>
                  <w:rFonts w:eastAsia="Times New Roman" w:hint="eastAsia"/>
                  <w:lang w:val="en-US" w:eastAsia="zh-CN"/>
                </w:rPr>
                <w:t>n</w:t>
              </w:r>
              <w:r>
                <w:rPr>
                  <w:rFonts w:eastAsia="Times New Roman"/>
                  <w:lang w:eastAsia="zh-CN"/>
                </w:rPr>
                <w:t xml:space="preserve">ot </w:t>
              </w:r>
              <w:r>
                <w:rPr>
                  <w:rFonts w:eastAsia="Times New Roman" w:hint="eastAsia"/>
                  <w:lang w:val="en-US" w:eastAsia="zh-CN"/>
                </w:rPr>
                <w:t>a</w:t>
              </w:r>
              <w:r>
                <w:rPr>
                  <w:rFonts w:eastAsia="Times New Roman"/>
                  <w:lang w:eastAsia="zh-CN"/>
                </w:rPr>
                <w:t>uthorized, …)</w:t>
              </w:r>
            </w:ins>
          </w:p>
        </w:tc>
        <w:tc>
          <w:tcPr>
            <w:tcW w:w="1728" w:type="dxa"/>
            <w:tcBorders>
              <w:top w:val="single" w:sz="4" w:space="0" w:color="auto"/>
              <w:left w:val="single" w:sz="4" w:space="0" w:color="auto"/>
              <w:bottom w:val="single" w:sz="4" w:space="0" w:color="auto"/>
              <w:right w:val="single" w:sz="4" w:space="0" w:color="auto"/>
            </w:tcBorders>
          </w:tcPr>
          <w:p w14:paraId="780121A0" w14:textId="79FFD294" w:rsidR="005C6686" w:rsidRPr="001229D2" w:rsidRDefault="00042726" w:rsidP="005C6686">
            <w:pPr>
              <w:pStyle w:val="TAL"/>
              <w:keepNext w:val="0"/>
              <w:keepLines w:val="0"/>
              <w:widowControl w:val="0"/>
              <w:rPr>
                <w:ins w:id="47" w:author="Huawei" w:date="2023-10-25T15:46:00Z"/>
                <w:highlight w:val="yellow"/>
                <w:lang w:eastAsia="ja-JP"/>
              </w:rPr>
            </w:pPr>
            <w:ins w:id="48" w:author="Huawei" w:date="2023-10-25T15:50:00Z">
              <w:r w:rsidRPr="00A447CB">
                <w:rPr>
                  <w:lang w:eastAsia="ja-JP"/>
                </w:rPr>
                <w:t>Indicates the IAB node authoriz</w:t>
              </w:r>
              <w:r>
                <w:rPr>
                  <w:lang w:eastAsia="ja-JP"/>
                </w:rPr>
                <w:t>ation status</w:t>
              </w:r>
              <w:r w:rsidRPr="00A447C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73E86A" w14:textId="4B82A027" w:rsidR="005C6686" w:rsidRPr="00FD0425" w:rsidRDefault="005C6686" w:rsidP="005C6686">
            <w:pPr>
              <w:pStyle w:val="TAC"/>
              <w:keepNext w:val="0"/>
              <w:keepLines w:val="0"/>
              <w:widowControl w:val="0"/>
              <w:rPr>
                <w:ins w:id="49" w:author="Huawei" w:date="2023-10-25T15:46:00Z"/>
                <w:lang w:eastAsia="ja-JP"/>
              </w:rPr>
            </w:pPr>
            <w:ins w:id="50" w:author="Huawei" w:date="2023-10-25T15:46: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FA81CED" w14:textId="6D46DE98" w:rsidR="005C6686" w:rsidRPr="001229D2" w:rsidRDefault="005C6686" w:rsidP="005C6686">
            <w:pPr>
              <w:pStyle w:val="TAC"/>
              <w:keepNext w:val="0"/>
              <w:keepLines w:val="0"/>
              <w:widowControl w:val="0"/>
              <w:rPr>
                <w:ins w:id="51" w:author="Huawei" w:date="2023-10-25T15:46:00Z"/>
                <w:highlight w:val="yellow"/>
                <w:lang w:eastAsia="zh-CN"/>
              </w:rPr>
            </w:pPr>
            <w:ins w:id="52" w:author="Huawei" w:date="2023-10-25T15:46:00Z">
              <w:r>
                <w:rPr>
                  <w:rFonts w:eastAsia="Times New Roman"/>
                  <w:lang w:eastAsia="zh-CN"/>
                </w:rPr>
                <w:t>ignore</w:t>
              </w:r>
            </w:ins>
          </w:p>
        </w:tc>
      </w:tr>
    </w:tbl>
    <w:p w14:paraId="2414423A" w14:textId="77777777" w:rsidR="008F77EF" w:rsidRPr="000A2ED9" w:rsidRDefault="008F77EF" w:rsidP="008F77EF">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77EF" w:rsidRPr="00947439" w14:paraId="10A39218" w14:textId="77777777" w:rsidTr="0021678D">
        <w:trPr>
          <w:trHeight w:val="271"/>
        </w:trPr>
        <w:tc>
          <w:tcPr>
            <w:tcW w:w="3686" w:type="dxa"/>
          </w:tcPr>
          <w:p w14:paraId="383D7912" w14:textId="77777777" w:rsidR="008F77EF" w:rsidRPr="00947439" w:rsidRDefault="008F77EF" w:rsidP="0021678D">
            <w:pPr>
              <w:pStyle w:val="TAH"/>
              <w:keepNext w:val="0"/>
              <w:keepLines w:val="0"/>
              <w:widowControl w:val="0"/>
            </w:pPr>
            <w:r w:rsidRPr="00947439">
              <w:t>Range bound</w:t>
            </w:r>
          </w:p>
        </w:tc>
        <w:tc>
          <w:tcPr>
            <w:tcW w:w="5670" w:type="dxa"/>
          </w:tcPr>
          <w:p w14:paraId="295A84C0" w14:textId="77777777" w:rsidR="008F77EF" w:rsidRPr="00947439" w:rsidRDefault="008F77EF" w:rsidP="0021678D">
            <w:pPr>
              <w:pStyle w:val="TAH"/>
              <w:keepNext w:val="0"/>
              <w:keepLines w:val="0"/>
              <w:widowControl w:val="0"/>
            </w:pPr>
            <w:r w:rsidRPr="00947439">
              <w:t>Explanation</w:t>
            </w:r>
          </w:p>
        </w:tc>
      </w:tr>
      <w:tr w:rsidR="008F77EF" w:rsidRPr="00947439" w14:paraId="6C2BD191" w14:textId="77777777" w:rsidTr="0021678D">
        <w:trPr>
          <w:trHeight w:val="271"/>
        </w:trPr>
        <w:tc>
          <w:tcPr>
            <w:tcW w:w="3686" w:type="dxa"/>
            <w:tcBorders>
              <w:top w:val="single" w:sz="4" w:space="0" w:color="auto"/>
              <w:left w:val="single" w:sz="4" w:space="0" w:color="auto"/>
              <w:bottom w:val="single" w:sz="4" w:space="0" w:color="auto"/>
              <w:right w:val="single" w:sz="4" w:space="0" w:color="auto"/>
            </w:tcBorders>
          </w:tcPr>
          <w:p w14:paraId="6E285C1D" w14:textId="77777777" w:rsidR="008F77EF" w:rsidRPr="00061B58" w:rsidRDefault="008F77EF" w:rsidP="0021678D">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1D62A39F" w14:textId="77777777" w:rsidR="008F77EF" w:rsidRPr="00061B58" w:rsidRDefault="008F77EF" w:rsidP="0021678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8F77EF" w:rsidRPr="00947439" w14:paraId="1AD76F1C" w14:textId="77777777" w:rsidTr="0021678D">
        <w:trPr>
          <w:trHeight w:val="271"/>
        </w:trPr>
        <w:tc>
          <w:tcPr>
            <w:tcW w:w="3686" w:type="dxa"/>
            <w:tcBorders>
              <w:top w:val="single" w:sz="4" w:space="0" w:color="auto"/>
              <w:left w:val="single" w:sz="4" w:space="0" w:color="auto"/>
              <w:bottom w:val="single" w:sz="4" w:space="0" w:color="auto"/>
              <w:right w:val="single" w:sz="4" w:space="0" w:color="auto"/>
            </w:tcBorders>
          </w:tcPr>
          <w:p w14:paraId="68139A77" w14:textId="77777777" w:rsidR="008F77EF" w:rsidRDefault="008F77EF" w:rsidP="0021678D">
            <w:pPr>
              <w:pStyle w:val="TAL"/>
              <w:keepNext w:val="0"/>
              <w:keepLines w:val="0"/>
              <w:widowControl w:val="0"/>
            </w:pPr>
            <w:r w:rsidRPr="00627919">
              <w:t>maxnoof</w:t>
            </w:r>
            <w:r>
              <w:t>TLAs</w:t>
            </w:r>
            <w:r w:rsidRPr="00627919">
              <w:t>IAB</w:t>
            </w:r>
          </w:p>
        </w:tc>
        <w:tc>
          <w:tcPr>
            <w:tcW w:w="5670" w:type="dxa"/>
            <w:tcBorders>
              <w:top w:val="single" w:sz="4" w:space="0" w:color="auto"/>
              <w:left w:val="single" w:sz="4" w:space="0" w:color="auto"/>
              <w:bottom w:val="single" w:sz="4" w:space="0" w:color="auto"/>
              <w:right w:val="single" w:sz="4" w:space="0" w:color="auto"/>
            </w:tcBorders>
          </w:tcPr>
          <w:p w14:paraId="5319AB8F" w14:textId="77777777" w:rsidR="008F77EF" w:rsidRPr="0003209A" w:rsidRDefault="008F77EF" w:rsidP="0021678D">
            <w:pPr>
              <w:pStyle w:val="TAL"/>
              <w:keepNext w:val="0"/>
              <w:keepLines w:val="0"/>
              <w:widowControl w:val="0"/>
            </w:pPr>
            <w:r w:rsidRPr="0003209A">
              <w:t xml:space="preserve">Maximum </w:t>
            </w:r>
            <w:r>
              <w:rPr>
                <w:rFonts w:eastAsia="宋体" w:hint="eastAsia"/>
                <w:lang w:val="en-US" w:eastAsia="zh-CN"/>
              </w:rPr>
              <w:t xml:space="preserve">total </w:t>
            </w:r>
            <w:r w:rsidRPr="0003209A">
              <w:t xml:space="preserve">no. of </w:t>
            </w:r>
            <w:r>
              <w:rPr>
                <w:lang w:val="en-US"/>
              </w:rPr>
              <w:t xml:space="preserve">IPv4 address(es), </w:t>
            </w:r>
            <w:r>
              <w:t xml:space="preserve">IPv6 </w:t>
            </w:r>
            <w:r w:rsidRPr="0003209A">
              <w:t>address</w:t>
            </w:r>
            <w:r>
              <w:t>(</w:t>
            </w:r>
            <w:r w:rsidRPr="0003209A">
              <w:t>es</w:t>
            </w:r>
            <w:r>
              <w:t xml:space="preserve">) </w:t>
            </w:r>
            <w:r>
              <w:rPr>
                <w:rFonts w:eastAsia="宋体" w:hint="eastAsia"/>
                <w:lang w:val="en-US" w:eastAsia="zh-CN"/>
              </w:rPr>
              <w:t>and</w:t>
            </w:r>
            <w:r>
              <w:t xml:space="preserve"> IPv6 address prefix(es)</w:t>
            </w:r>
            <w:r w:rsidRPr="0003209A">
              <w:t xml:space="preserve"> that can be </w:t>
            </w:r>
            <w:r>
              <w:rPr>
                <w:rFonts w:eastAsia="宋体" w:hint="eastAsia"/>
                <w:lang w:val="en-US" w:eastAsia="zh-CN"/>
              </w:rPr>
              <w:t>requested</w:t>
            </w:r>
            <w:r w:rsidRPr="0003209A">
              <w:t xml:space="preserve"> in one procedure</w:t>
            </w:r>
            <w:r>
              <w:t xml:space="preserve"> execution</w:t>
            </w:r>
            <w:r w:rsidRPr="0003209A">
              <w:t xml:space="preserve">. </w:t>
            </w:r>
            <w:r>
              <w:t xml:space="preserve">The value is 1024. </w:t>
            </w:r>
          </w:p>
        </w:tc>
      </w:tr>
    </w:tbl>
    <w:p w14:paraId="55CE36B3" w14:textId="77777777" w:rsidR="008F77EF" w:rsidRPr="008D505B" w:rsidRDefault="008F77EF" w:rsidP="008F77EF">
      <w:pPr>
        <w:widowControl w:val="0"/>
      </w:pPr>
    </w:p>
    <w:p w14:paraId="21E690D8" w14:textId="77777777" w:rsidR="007E58C1" w:rsidRDefault="007E58C1"/>
    <w:p w14:paraId="743BF240" w14:textId="77777777" w:rsidR="007E58C1" w:rsidRPr="00B07F7E" w:rsidRDefault="007E58C1">
      <w:pPr>
        <w:sectPr w:rsidR="007E58C1" w:rsidRPr="00B07F7E">
          <w:headerReference w:type="even" r:id="rId14"/>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2DA6CF6A" w14:textId="77777777" w:rsidR="00030713" w:rsidRPr="00FD0425" w:rsidRDefault="00030713" w:rsidP="00030713">
      <w:pPr>
        <w:pStyle w:val="3"/>
      </w:pPr>
      <w:bookmarkStart w:id="53" w:name="_Toc20955407"/>
      <w:bookmarkStart w:id="54" w:name="_Toc29991615"/>
      <w:bookmarkStart w:id="55" w:name="_Toc36556018"/>
      <w:bookmarkStart w:id="56" w:name="_Toc44497803"/>
      <w:bookmarkStart w:id="57" w:name="_Toc45108190"/>
      <w:bookmarkStart w:id="58" w:name="_Toc45901810"/>
      <w:bookmarkStart w:id="59" w:name="_Toc51850891"/>
      <w:bookmarkStart w:id="60" w:name="_Toc56693895"/>
      <w:bookmarkStart w:id="61" w:name="_Toc64447439"/>
      <w:bookmarkStart w:id="62" w:name="_Toc66286933"/>
      <w:bookmarkStart w:id="63" w:name="_Toc74151631"/>
      <w:bookmarkStart w:id="64" w:name="_Toc88654105"/>
      <w:bookmarkStart w:id="65" w:name="_Toc97904461"/>
      <w:bookmarkStart w:id="66" w:name="_Toc98868599"/>
      <w:bookmarkStart w:id="67" w:name="_Toc105174885"/>
      <w:bookmarkStart w:id="68" w:name="_Toc106109722"/>
      <w:bookmarkStart w:id="69" w:name="_Toc113825544"/>
      <w:bookmarkStart w:id="70" w:name="_Toc146228149"/>
      <w:bookmarkStart w:id="71" w:name="_Toc51763850"/>
      <w:bookmarkStart w:id="72" w:name="_Toc45832570"/>
      <w:bookmarkStart w:id="73" w:name="_Toc64449020"/>
      <w:bookmarkStart w:id="74" w:name="_Toc106110307"/>
      <w:bookmarkStart w:id="75" w:name="_Toc99731104"/>
      <w:bookmarkStart w:id="76" w:name="_Toc105511235"/>
      <w:bookmarkStart w:id="77" w:name="_Toc113835744"/>
      <w:bookmarkStart w:id="78" w:name="_Toc66289679"/>
      <w:bookmarkStart w:id="79" w:name="_Toc120124592"/>
      <w:bookmarkStart w:id="80" w:name="_Toc81383536"/>
      <w:bookmarkStart w:id="81" w:name="_Toc97911081"/>
      <w:bookmarkStart w:id="82" w:name="_Toc99038841"/>
      <w:bookmarkStart w:id="83" w:name="_Toc74154792"/>
      <w:bookmarkStart w:id="84" w:name="_Toc88658169"/>
      <w:bookmarkStart w:id="85" w:name="_Toc105927767"/>
      <w:bookmarkStart w:id="86" w:name="_Toc121161592"/>
      <w:r w:rsidRPr="00FD0425">
        <w:t>9.3.4</w:t>
      </w:r>
      <w:r w:rsidRPr="00FD0425">
        <w:tab/>
        <w:t>PDU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36FF171" w14:textId="77777777" w:rsidR="00030713" w:rsidRPr="00FD0425" w:rsidRDefault="00030713" w:rsidP="00030713">
      <w:pPr>
        <w:pStyle w:val="PL"/>
        <w:rPr>
          <w:snapToGrid w:val="0"/>
        </w:rPr>
      </w:pPr>
      <w:r w:rsidRPr="00FD0425">
        <w:rPr>
          <w:snapToGrid w:val="0"/>
        </w:rPr>
        <w:t>-- ASN1START</w:t>
      </w:r>
    </w:p>
    <w:p w14:paraId="288E7762" w14:textId="77777777" w:rsidR="00030713" w:rsidRPr="00FD0425" w:rsidRDefault="00030713" w:rsidP="00030713">
      <w:pPr>
        <w:pStyle w:val="PL"/>
        <w:rPr>
          <w:snapToGrid w:val="0"/>
        </w:rPr>
      </w:pPr>
      <w:r w:rsidRPr="00FD0425">
        <w:rPr>
          <w:snapToGrid w:val="0"/>
        </w:rPr>
        <w:t>-- **************************************************************</w:t>
      </w:r>
    </w:p>
    <w:p w14:paraId="7C86C3D6" w14:textId="77777777" w:rsidR="00030713" w:rsidRPr="00FD0425" w:rsidRDefault="00030713" w:rsidP="00030713">
      <w:pPr>
        <w:pStyle w:val="PL"/>
        <w:rPr>
          <w:snapToGrid w:val="0"/>
        </w:rPr>
      </w:pPr>
      <w:r w:rsidRPr="00FD0425">
        <w:rPr>
          <w:snapToGrid w:val="0"/>
        </w:rPr>
        <w:t>--</w:t>
      </w:r>
    </w:p>
    <w:p w14:paraId="5913F5C2" w14:textId="77777777" w:rsidR="00030713" w:rsidRPr="00FD0425" w:rsidRDefault="00030713" w:rsidP="00030713">
      <w:pPr>
        <w:pStyle w:val="PL"/>
        <w:rPr>
          <w:snapToGrid w:val="0"/>
        </w:rPr>
      </w:pPr>
      <w:r w:rsidRPr="00FD0425">
        <w:rPr>
          <w:snapToGrid w:val="0"/>
        </w:rPr>
        <w:t>-- PDU definitions for XnAP.</w:t>
      </w:r>
    </w:p>
    <w:p w14:paraId="6DC7E79E" w14:textId="77777777" w:rsidR="00030713" w:rsidRPr="00FD0425" w:rsidRDefault="00030713" w:rsidP="00030713">
      <w:pPr>
        <w:pStyle w:val="PL"/>
        <w:rPr>
          <w:snapToGrid w:val="0"/>
        </w:rPr>
      </w:pPr>
      <w:r w:rsidRPr="00FD0425">
        <w:rPr>
          <w:snapToGrid w:val="0"/>
        </w:rPr>
        <w:t>--</w:t>
      </w:r>
    </w:p>
    <w:p w14:paraId="290D97EE" w14:textId="77777777" w:rsidR="00030713" w:rsidRPr="00FD0425" w:rsidRDefault="00030713" w:rsidP="00030713">
      <w:pPr>
        <w:pStyle w:val="PL"/>
        <w:rPr>
          <w:snapToGrid w:val="0"/>
        </w:rPr>
      </w:pPr>
      <w:r w:rsidRPr="00FD0425">
        <w:rPr>
          <w:snapToGrid w:val="0"/>
        </w:rPr>
        <w:t>-- **************************************************************</w:t>
      </w:r>
    </w:p>
    <w:p w14:paraId="098A3EEF" w14:textId="77777777" w:rsidR="00030713" w:rsidRPr="00FD0425" w:rsidRDefault="00030713" w:rsidP="00030713">
      <w:pPr>
        <w:pStyle w:val="PL"/>
        <w:rPr>
          <w:snapToGrid w:val="0"/>
        </w:rPr>
      </w:pPr>
    </w:p>
    <w:p w14:paraId="179D1684" w14:textId="77777777" w:rsidR="00030713" w:rsidRPr="00FD0425" w:rsidRDefault="00030713" w:rsidP="00030713">
      <w:pPr>
        <w:pStyle w:val="PL"/>
        <w:rPr>
          <w:snapToGrid w:val="0"/>
        </w:rPr>
      </w:pPr>
      <w:r w:rsidRPr="00FD0425">
        <w:rPr>
          <w:snapToGrid w:val="0"/>
        </w:rPr>
        <w:t>XnAP-PDU-Contents {</w:t>
      </w:r>
    </w:p>
    <w:p w14:paraId="00758892" w14:textId="77777777" w:rsidR="00030713" w:rsidRPr="00FD0425" w:rsidRDefault="00030713" w:rsidP="00030713">
      <w:pPr>
        <w:pStyle w:val="PL"/>
        <w:rPr>
          <w:snapToGrid w:val="0"/>
        </w:rPr>
      </w:pPr>
      <w:r w:rsidRPr="00FD0425">
        <w:rPr>
          <w:snapToGrid w:val="0"/>
        </w:rPr>
        <w:t>itu-t (0) identified-organization (4) etsi (0) mobileDomain (0)</w:t>
      </w:r>
    </w:p>
    <w:p w14:paraId="3804E882" w14:textId="77777777" w:rsidR="00030713" w:rsidRPr="00FD0425" w:rsidRDefault="00030713" w:rsidP="00030713">
      <w:pPr>
        <w:pStyle w:val="PL"/>
        <w:rPr>
          <w:snapToGrid w:val="0"/>
        </w:rPr>
      </w:pPr>
      <w:r w:rsidRPr="00FD0425">
        <w:rPr>
          <w:snapToGrid w:val="0"/>
        </w:rPr>
        <w:t>ngran-access (22) modules (3) xnap (2) version1 (1) xnap-PDU-Contents (1) }</w:t>
      </w:r>
    </w:p>
    <w:p w14:paraId="2F58A828" w14:textId="77777777" w:rsidR="00030713" w:rsidRPr="00FD0425" w:rsidRDefault="00030713" w:rsidP="00030713">
      <w:pPr>
        <w:pStyle w:val="PL"/>
        <w:rPr>
          <w:snapToGrid w:val="0"/>
        </w:rPr>
      </w:pPr>
    </w:p>
    <w:p w14:paraId="7737DF2B" w14:textId="77777777" w:rsidR="00030713" w:rsidRPr="00FD0425" w:rsidRDefault="00030713" w:rsidP="00030713">
      <w:pPr>
        <w:pStyle w:val="PL"/>
        <w:rPr>
          <w:snapToGrid w:val="0"/>
        </w:rPr>
      </w:pPr>
      <w:r w:rsidRPr="00FD0425">
        <w:rPr>
          <w:snapToGrid w:val="0"/>
        </w:rPr>
        <w:t>DEFINITIONS AUTOMATIC TAGS ::=</w:t>
      </w:r>
    </w:p>
    <w:p w14:paraId="35797041" w14:textId="77777777" w:rsidR="00030713" w:rsidRPr="00FD0425" w:rsidRDefault="00030713" w:rsidP="00030713">
      <w:pPr>
        <w:pStyle w:val="PL"/>
        <w:rPr>
          <w:snapToGrid w:val="0"/>
        </w:rPr>
      </w:pPr>
    </w:p>
    <w:p w14:paraId="0ED43C5E" w14:textId="77777777" w:rsidR="00030713" w:rsidRPr="00FD0425" w:rsidRDefault="00030713" w:rsidP="00030713">
      <w:pPr>
        <w:pStyle w:val="PL"/>
        <w:rPr>
          <w:snapToGrid w:val="0"/>
        </w:rPr>
      </w:pPr>
      <w:r w:rsidRPr="00FD0425">
        <w:rPr>
          <w:snapToGrid w:val="0"/>
        </w:rPr>
        <w:t>BEGIN</w:t>
      </w:r>
    </w:p>
    <w:p w14:paraId="7F1C91F3" w14:textId="77777777" w:rsidR="00030713" w:rsidRPr="00FD0425" w:rsidRDefault="00030713" w:rsidP="00030713">
      <w:pPr>
        <w:pStyle w:val="PL"/>
        <w:rPr>
          <w:snapToGrid w:val="0"/>
        </w:rPr>
      </w:pPr>
    </w:p>
    <w:p w14:paraId="06181323" w14:textId="77777777" w:rsidR="00030713" w:rsidRPr="00FD0425" w:rsidRDefault="00030713" w:rsidP="00030713">
      <w:pPr>
        <w:pStyle w:val="PL"/>
        <w:rPr>
          <w:snapToGrid w:val="0"/>
        </w:rPr>
      </w:pPr>
      <w:r w:rsidRPr="00FD0425">
        <w:rPr>
          <w:snapToGrid w:val="0"/>
        </w:rPr>
        <w:t>-- **************************************************************</w:t>
      </w:r>
    </w:p>
    <w:p w14:paraId="64A2E2EE" w14:textId="77777777" w:rsidR="00030713" w:rsidRPr="00FD0425" w:rsidRDefault="00030713" w:rsidP="00030713">
      <w:pPr>
        <w:pStyle w:val="PL"/>
        <w:rPr>
          <w:snapToGrid w:val="0"/>
        </w:rPr>
      </w:pPr>
      <w:r w:rsidRPr="00FD0425">
        <w:rPr>
          <w:snapToGrid w:val="0"/>
        </w:rPr>
        <w:t>--</w:t>
      </w:r>
    </w:p>
    <w:p w14:paraId="57E8ADA9" w14:textId="77777777" w:rsidR="00030713" w:rsidRPr="00FD0425" w:rsidRDefault="00030713" w:rsidP="00030713">
      <w:pPr>
        <w:pStyle w:val="PL"/>
        <w:rPr>
          <w:snapToGrid w:val="0"/>
        </w:rPr>
      </w:pPr>
      <w:r w:rsidRPr="00FD0425">
        <w:rPr>
          <w:snapToGrid w:val="0"/>
        </w:rPr>
        <w:t>-- IE parameter types from other modules.</w:t>
      </w:r>
    </w:p>
    <w:p w14:paraId="145B0723" w14:textId="77777777" w:rsidR="00030713" w:rsidRPr="00FD0425" w:rsidRDefault="00030713" w:rsidP="00030713">
      <w:pPr>
        <w:pStyle w:val="PL"/>
        <w:rPr>
          <w:snapToGrid w:val="0"/>
        </w:rPr>
      </w:pPr>
      <w:r w:rsidRPr="00FD0425">
        <w:rPr>
          <w:snapToGrid w:val="0"/>
        </w:rPr>
        <w:t>--</w:t>
      </w:r>
    </w:p>
    <w:p w14:paraId="032D7BEC" w14:textId="77777777" w:rsidR="00030713" w:rsidRPr="00FD0425" w:rsidRDefault="00030713" w:rsidP="00030713">
      <w:pPr>
        <w:pStyle w:val="PL"/>
        <w:rPr>
          <w:snapToGrid w:val="0"/>
        </w:rPr>
      </w:pPr>
      <w:r w:rsidRPr="00FD0425">
        <w:rPr>
          <w:snapToGrid w:val="0"/>
        </w:rPr>
        <w:t>-- **************************************************************</w:t>
      </w:r>
    </w:p>
    <w:p w14:paraId="02F7B4AD" w14:textId="77777777" w:rsidR="00030713" w:rsidRPr="00FD0425" w:rsidRDefault="00030713" w:rsidP="00030713">
      <w:pPr>
        <w:pStyle w:val="PL"/>
        <w:rPr>
          <w:snapToGrid w:val="0"/>
        </w:rPr>
      </w:pPr>
    </w:p>
    <w:p w14:paraId="73DAFD34" w14:textId="77777777" w:rsidR="00030713" w:rsidRPr="00FD0425" w:rsidRDefault="00030713" w:rsidP="00030713">
      <w:pPr>
        <w:pStyle w:val="PL"/>
      </w:pPr>
      <w:r w:rsidRPr="00FD0425">
        <w:t>IMPORTS</w:t>
      </w:r>
    </w:p>
    <w:p w14:paraId="3330B91C" w14:textId="77777777" w:rsidR="00030713" w:rsidRPr="00FD0425" w:rsidRDefault="00030713" w:rsidP="00030713">
      <w:pPr>
        <w:pStyle w:val="PL"/>
      </w:pPr>
    </w:p>
    <w:p w14:paraId="6F3A37DE" w14:textId="77777777" w:rsidR="00030713" w:rsidRPr="00FD0425" w:rsidRDefault="00030713" w:rsidP="00030713">
      <w:pPr>
        <w:pStyle w:val="PL"/>
        <w:rPr>
          <w:snapToGrid w:val="0"/>
        </w:rPr>
      </w:pPr>
      <w:r w:rsidRPr="00FD0425">
        <w:rPr>
          <w:snapToGrid w:val="0"/>
        </w:rPr>
        <w:tab/>
        <w:t>ActivationIDforCellActivation,</w:t>
      </w:r>
    </w:p>
    <w:p w14:paraId="277E318B" w14:textId="77777777" w:rsidR="00030713" w:rsidRPr="00FD0425" w:rsidRDefault="00030713" w:rsidP="00030713">
      <w:pPr>
        <w:pStyle w:val="PL"/>
      </w:pPr>
      <w:r w:rsidRPr="00FD0425">
        <w:rPr>
          <w:snapToGrid w:val="0"/>
        </w:rPr>
        <w:tab/>
        <w:t>AMF-Region</w:t>
      </w:r>
      <w:r w:rsidRPr="00FD0425">
        <w:t>-Information,</w:t>
      </w:r>
    </w:p>
    <w:p w14:paraId="2F3F5892" w14:textId="77777777" w:rsidR="00030713" w:rsidRPr="00FD0425" w:rsidRDefault="00030713" w:rsidP="00030713">
      <w:pPr>
        <w:pStyle w:val="PL"/>
      </w:pPr>
      <w:r w:rsidRPr="00FD0425">
        <w:tab/>
        <w:t>AMF-UE-NGAP-ID,</w:t>
      </w:r>
    </w:p>
    <w:p w14:paraId="2C359FEC" w14:textId="77777777" w:rsidR="00030713" w:rsidRPr="00FD0425" w:rsidRDefault="00030713" w:rsidP="00030713">
      <w:pPr>
        <w:pStyle w:val="PL"/>
      </w:pPr>
      <w:r w:rsidRPr="00FD0425">
        <w:tab/>
        <w:t>AS-SecurityInformation,</w:t>
      </w:r>
    </w:p>
    <w:p w14:paraId="2044F422" w14:textId="77777777" w:rsidR="00030713" w:rsidRPr="00FD0425" w:rsidRDefault="00030713" w:rsidP="00030713">
      <w:pPr>
        <w:pStyle w:val="PL"/>
        <w:rPr>
          <w:snapToGrid w:val="0"/>
          <w:lang w:eastAsia="zh-CN"/>
        </w:rPr>
      </w:pPr>
      <w:r w:rsidRPr="00FD0425">
        <w:rPr>
          <w:snapToGrid w:val="0"/>
          <w:lang w:eastAsia="zh-CN"/>
        </w:rPr>
        <w:tab/>
        <w:t>AssistanceDataForRANPaging,</w:t>
      </w:r>
    </w:p>
    <w:p w14:paraId="10567633" w14:textId="77777777" w:rsidR="00030713" w:rsidRPr="00FD0425" w:rsidRDefault="00030713" w:rsidP="00030713">
      <w:pPr>
        <w:pStyle w:val="PL"/>
        <w:rPr>
          <w:snapToGrid w:val="0"/>
          <w:lang w:eastAsia="zh-CN"/>
        </w:rPr>
      </w:pPr>
      <w:r w:rsidRPr="00FD0425">
        <w:rPr>
          <w:snapToGrid w:val="0"/>
          <w:lang w:eastAsia="zh-CN"/>
        </w:rPr>
        <w:tab/>
        <w:t>BitRate,</w:t>
      </w:r>
    </w:p>
    <w:p w14:paraId="60013EB1" w14:textId="77777777" w:rsidR="00030713" w:rsidRPr="00FD0425" w:rsidRDefault="00030713" w:rsidP="00030713">
      <w:pPr>
        <w:pStyle w:val="PL"/>
      </w:pPr>
      <w:r w:rsidRPr="00FD0425">
        <w:tab/>
        <w:t>Cause,</w:t>
      </w:r>
    </w:p>
    <w:p w14:paraId="2ACF0709" w14:textId="77777777" w:rsidR="00030713" w:rsidRPr="00BF5E7B" w:rsidRDefault="00030713" w:rsidP="00030713">
      <w:pPr>
        <w:pStyle w:val="PL"/>
        <w:rPr>
          <w:snapToGrid w:val="0"/>
          <w:lang w:eastAsia="zh-CN"/>
        </w:rPr>
      </w:pPr>
      <w:bookmarkStart w:id="87" w:name="_Hlk514062653"/>
      <w:r w:rsidRPr="00BF5E7B">
        <w:rPr>
          <w:snapToGrid w:val="0"/>
          <w:lang w:eastAsia="zh-CN"/>
        </w:rPr>
        <w:tab/>
        <w:t>CellAndCapacityAssistanceInfo-EUTRA,</w:t>
      </w:r>
    </w:p>
    <w:p w14:paraId="634DABF9" w14:textId="77777777" w:rsidR="00030713" w:rsidRDefault="00030713" w:rsidP="00030713">
      <w:pPr>
        <w:pStyle w:val="PL"/>
        <w:rPr>
          <w:snapToGrid w:val="0"/>
          <w:lang w:eastAsia="zh-CN"/>
        </w:rPr>
      </w:pPr>
      <w:r w:rsidRPr="00BF5E7B">
        <w:rPr>
          <w:snapToGrid w:val="0"/>
          <w:lang w:eastAsia="zh-CN"/>
        </w:rPr>
        <w:tab/>
        <w:t>CellAndCapacityAssistanceInfo-NR,</w:t>
      </w:r>
    </w:p>
    <w:p w14:paraId="35CB6924" w14:textId="77777777" w:rsidR="00030713" w:rsidRDefault="00030713" w:rsidP="00030713">
      <w:pPr>
        <w:pStyle w:val="PL"/>
        <w:rPr>
          <w:snapToGrid w:val="0"/>
          <w:lang w:eastAsia="zh-CN"/>
        </w:rPr>
      </w:pPr>
      <w:r>
        <w:rPr>
          <w:snapToGrid w:val="0"/>
          <w:lang w:eastAsia="zh-CN"/>
        </w:rPr>
        <w:tab/>
      </w:r>
      <w:r w:rsidRPr="009354E2">
        <w:rPr>
          <w:snapToGrid w:val="0"/>
          <w:lang w:eastAsia="zh-CN"/>
        </w:rPr>
        <w:t>CellAssistanceInfo-EUTRA,</w:t>
      </w:r>
    </w:p>
    <w:p w14:paraId="578D6351" w14:textId="77777777" w:rsidR="00030713" w:rsidRPr="00B64500" w:rsidRDefault="00030713" w:rsidP="00030713">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87"/>
    <w:p w14:paraId="66280113" w14:textId="77777777" w:rsidR="00030713" w:rsidRPr="00B64500" w:rsidRDefault="00030713" w:rsidP="00030713">
      <w:pPr>
        <w:pStyle w:val="PL"/>
        <w:rPr>
          <w:lang w:val="fr-FR"/>
        </w:rPr>
      </w:pPr>
      <w:r w:rsidRPr="00B64500">
        <w:rPr>
          <w:lang w:val="fr-FR"/>
        </w:rPr>
        <w:tab/>
        <w:t>CHOinformation-Req,</w:t>
      </w:r>
    </w:p>
    <w:p w14:paraId="27BE3043" w14:textId="77777777" w:rsidR="00030713" w:rsidRPr="00B64500" w:rsidRDefault="00030713" w:rsidP="00030713">
      <w:pPr>
        <w:pStyle w:val="PL"/>
        <w:rPr>
          <w:lang w:val="fr-FR"/>
        </w:rPr>
      </w:pPr>
      <w:r w:rsidRPr="00B64500">
        <w:rPr>
          <w:lang w:val="fr-FR"/>
        </w:rPr>
        <w:tab/>
        <w:t>CHOinformation-Ack,</w:t>
      </w:r>
    </w:p>
    <w:p w14:paraId="464E4591" w14:textId="77777777" w:rsidR="00030713" w:rsidRDefault="00030713" w:rsidP="00030713">
      <w:pPr>
        <w:pStyle w:val="PL"/>
      </w:pPr>
      <w:bookmarkStart w:id="88" w:name="_Hlk94696534"/>
      <w:r w:rsidRPr="00B64500">
        <w:rPr>
          <w:lang w:val="fr-FR"/>
        </w:rPr>
        <w:tab/>
      </w:r>
      <w:r>
        <w:rPr>
          <w:snapToGrid w:val="0"/>
        </w:rPr>
        <w:t>CHOinformation-AddReq,</w:t>
      </w:r>
    </w:p>
    <w:p w14:paraId="43CFB39A" w14:textId="77777777" w:rsidR="00030713" w:rsidRDefault="00030713" w:rsidP="00030713">
      <w:pPr>
        <w:pStyle w:val="PL"/>
      </w:pPr>
      <w:r>
        <w:tab/>
      </w:r>
      <w:r>
        <w:rPr>
          <w:snapToGrid w:val="0"/>
        </w:rPr>
        <w:t>CHOinformation-ModReq,</w:t>
      </w:r>
    </w:p>
    <w:bookmarkEnd w:id="88"/>
    <w:p w14:paraId="1229F251" w14:textId="77777777" w:rsidR="00030713" w:rsidRDefault="00030713" w:rsidP="00030713">
      <w:pPr>
        <w:pStyle w:val="PL"/>
      </w:pPr>
      <w:r>
        <w:tab/>
        <w:t>CHO-MRDC-EarlyDataForwarding,</w:t>
      </w:r>
    </w:p>
    <w:p w14:paraId="6E41B8F5" w14:textId="77777777" w:rsidR="00030713" w:rsidRPr="00B818AB" w:rsidRDefault="00030713" w:rsidP="00030713">
      <w:pPr>
        <w:pStyle w:val="PL"/>
      </w:pPr>
      <w:r w:rsidRPr="009354E2">
        <w:tab/>
        <w:t>CHO-MRDC-Indicator,</w:t>
      </w:r>
    </w:p>
    <w:p w14:paraId="6A617D4C" w14:textId="77777777" w:rsidR="00030713" w:rsidRPr="00FD0425" w:rsidRDefault="00030713" w:rsidP="00030713">
      <w:pPr>
        <w:pStyle w:val="PL"/>
        <w:rPr>
          <w:snapToGrid w:val="0"/>
        </w:rPr>
      </w:pPr>
      <w:r w:rsidRPr="00FD0425">
        <w:tab/>
      </w:r>
      <w:r w:rsidRPr="00FD0425">
        <w:rPr>
          <w:snapToGrid w:val="0"/>
        </w:rPr>
        <w:t>CPTransportLayerInformation,</w:t>
      </w:r>
    </w:p>
    <w:p w14:paraId="3910B4D6" w14:textId="77777777" w:rsidR="00030713" w:rsidRPr="00FD0425" w:rsidRDefault="00030713" w:rsidP="00030713">
      <w:pPr>
        <w:pStyle w:val="PL"/>
        <w:rPr>
          <w:snapToGrid w:val="0"/>
        </w:rPr>
      </w:pPr>
      <w:r w:rsidRPr="00FD0425">
        <w:tab/>
      </w:r>
      <w:r w:rsidRPr="00FD0425">
        <w:rPr>
          <w:snapToGrid w:val="0"/>
        </w:rPr>
        <w:t>TNLA-To-Add-List,</w:t>
      </w:r>
    </w:p>
    <w:p w14:paraId="50F6429E" w14:textId="77777777" w:rsidR="00030713" w:rsidRPr="00FD0425" w:rsidRDefault="00030713" w:rsidP="00030713">
      <w:pPr>
        <w:pStyle w:val="PL"/>
        <w:rPr>
          <w:snapToGrid w:val="0"/>
        </w:rPr>
      </w:pPr>
      <w:r w:rsidRPr="00FD0425">
        <w:rPr>
          <w:snapToGrid w:val="0"/>
        </w:rPr>
        <w:tab/>
        <w:t>TNLA-To-Update-List,</w:t>
      </w:r>
    </w:p>
    <w:p w14:paraId="12668F2D" w14:textId="77777777" w:rsidR="00030713" w:rsidRPr="00FD0425" w:rsidRDefault="00030713" w:rsidP="00030713">
      <w:pPr>
        <w:pStyle w:val="PL"/>
        <w:rPr>
          <w:snapToGrid w:val="0"/>
        </w:rPr>
      </w:pPr>
      <w:r w:rsidRPr="00FD0425">
        <w:rPr>
          <w:snapToGrid w:val="0"/>
        </w:rPr>
        <w:tab/>
        <w:t>TNLA-To-Remove-List,</w:t>
      </w:r>
    </w:p>
    <w:p w14:paraId="038F7AC8" w14:textId="77777777" w:rsidR="00030713" w:rsidRPr="00FD0425" w:rsidRDefault="00030713" w:rsidP="00030713">
      <w:pPr>
        <w:pStyle w:val="PL"/>
        <w:rPr>
          <w:snapToGrid w:val="0"/>
        </w:rPr>
      </w:pPr>
      <w:r w:rsidRPr="00FD0425">
        <w:rPr>
          <w:snapToGrid w:val="0"/>
        </w:rPr>
        <w:tab/>
        <w:t>TNLA-Setup-List,</w:t>
      </w:r>
    </w:p>
    <w:p w14:paraId="3265FE6F" w14:textId="77777777" w:rsidR="00030713" w:rsidRPr="00FD0425" w:rsidRDefault="00030713" w:rsidP="00030713">
      <w:pPr>
        <w:pStyle w:val="PL"/>
      </w:pPr>
      <w:r w:rsidRPr="00FD0425">
        <w:rPr>
          <w:snapToGrid w:val="0"/>
        </w:rPr>
        <w:tab/>
        <w:t>TNLA-Failed-To-Setup-List,</w:t>
      </w:r>
    </w:p>
    <w:p w14:paraId="0DDEAF82" w14:textId="77777777" w:rsidR="00030713" w:rsidRPr="00FD0425" w:rsidRDefault="00030713" w:rsidP="00030713">
      <w:pPr>
        <w:pStyle w:val="PL"/>
        <w:rPr>
          <w:snapToGrid w:val="0"/>
        </w:rPr>
      </w:pPr>
      <w:r w:rsidRPr="00FD0425">
        <w:rPr>
          <w:snapToGrid w:val="0"/>
        </w:rPr>
        <w:tab/>
        <w:t>CriticalityDiagnostics,</w:t>
      </w:r>
    </w:p>
    <w:p w14:paraId="32FFD722" w14:textId="77777777" w:rsidR="00030713" w:rsidRPr="00FD0425" w:rsidRDefault="00030713" w:rsidP="00030713">
      <w:pPr>
        <w:pStyle w:val="PL"/>
        <w:rPr>
          <w:snapToGrid w:val="0"/>
        </w:rPr>
      </w:pPr>
      <w:r w:rsidRPr="00FD0425">
        <w:rPr>
          <w:snapToGrid w:val="0"/>
        </w:rPr>
        <w:lastRenderedPageBreak/>
        <w:tab/>
        <w:t>XnUAddressInfoperPDUSession-List,</w:t>
      </w:r>
    </w:p>
    <w:p w14:paraId="1BED0314" w14:textId="77777777" w:rsidR="00030713" w:rsidRPr="00A14F77" w:rsidRDefault="00030713" w:rsidP="00030713">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E9BD3EE" w14:textId="77777777" w:rsidR="00030713" w:rsidRPr="00FD0425" w:rsidRDefault="00030713" w:rsidP="00030713">
      <w:pPr>
        <w:pStyle w:val="PL"/>
      </w:pPr>
      <w:r w:rsidRPr="00FD0425">
        <w:tab/>
        <w:t>DataTrafficResourceIndication,</w:t>
      </w:r>
    </w:p>
    <w:p w14:paraId="6B1E3E1B" w14:textId="77777777" w:rsidR="00030713" w:rsidRPr="00FD0425" w:rsidRDefault="00030713" w:rsidP="00030713">
      <w:pPr>
        <w:pStyle w:val="PL"/>
      </w:pPr>
      <w:r w:rsidRPr="00FD0425">
        <w:rPr>
          <w:snapToGrid w:val="0"/>
        </w:rPr>
        <w:tab/>
      </w:r>
      <w:r w:rsidRPr="00FD0425">
        <w:t>DeliveryStatus,</w:t>
      </w:r>
    </w:p>
    <w:p w14:paraId="02417A56" w14:textId="77777777" w:rsidR="00030713" w:rsidRPr="00FD0425" w:rsidRDefault="00030713" w:rsidP="00030713">
      <w:pPr>
        <w:pStyle w:val="PL"/>
      </w:pPr>
      <w:r w:rsidRPr="00FD0425">
        <w:tab/>
        <w:t>DesiredActNotificationLevel,</w:t>
      </w:r>
    </w:p>
    <w:p w14:paraId="24FEF7B5" w14:textId="77777777" w:rsidR="00030713" w:rsidRPr="00FD0425" w:rsidRDefault="00030713" w:rsidP="00030713">
      <w:pPr>
        <w:pStyle w:val="PL"/>
      </w:pPr>
      <w:r w:rsidRPr="00FD0425">
        <w:tab/>
        <w:t>DRB-ID,</w:t>
      </w:r>
    </w:p>
    <w:p w14:paraId="647192A7" w14:textId="77777777" w:rsidR="00030713" w:rsidRPr="00FD0425" w:rsidRDefault="00030713" w:rsidP="00030713">
      <w:pPr>
        <w:pStyle w:val="PL"/>
      </w:pPr>
      <w:r w:rsidRPr="00FD0425">
        <w:tab/>
        <w:t>DRB-List,</w:t>
      </w:r>
    </w:p>
    <w:p w14:paraId="7413EE7A" w14:textId="77777777" w:rsidR="00030713" w:rsidRPr="00FD0425" w:rsidRDefault="00030713" w:rsidP="00030713">
      <w:pPr>
        <w:pStyle w:val="PL"/>
      </w:pPr>
      <w:r w:rsidRPr="00FD0425">
        <w:tab/>
        <w:t>DRB-Number,</w:t>
      </w:r>
    </w:p>
    <w:p w14:paraId="3BB0A80B" w14:textId="77777777" w:rsidR="00030713" w:rsidRDefault="00030713" w:rsidP="00030713">
      <w:pPr>
        <w:pStyle w:val="PL"/>
      </w:pPr>
      <w:r>
        <w:rPr>
          <w:snapToGrid w:val="0"/>
        </w:rPr>
        <w:tab/>
        <w:t>DRBsSubjectToDLDiscarding-List,</w:t>
      </w:r>
    </w:p>
    <w:p w14:paraId="032B933A" w14:textId="77777777" w:rsidR="00030713" w:rsidRDefault="00030713" w:rsidP="00030713">
      <w:pPr>
        <w:pStyle w:val="PL"/>
        <w:rPr>
          <w:snapToGrid w:val="0"/>
        </w:rPr>
      </w:pPr>
      <w:r>
        <w:rPr>
          <w:snapToGrid w:val="0"/>
        </w:rPr>
        <w:tab/>
        <w:t>DRBsSubjectToEarlyStatusTransfer-List,</w:t>
      </w:r>
    </w:p>
    <w:p w14:paraId="39BBDAC2" w14:textId="77777777" w:rsidR="00030713" w:rsidRPr="00FD0425" w:rsidRDefault="00030713" w:rsidP="00030713">
      <w:pPr>
        <w:pStyle w:val="PL"/>
      </w:pPr>
      <w:r w:rsidRPr="00FD0425">
        <w:tab/>
      </w:r>
      <w:r w:rsidRPr="00FD0425">
        <w:rPr>
          <w:snapToGrid w:val="0"/>
        </w:rPr>
        <w:t>DRBsSubjectToStatusTransfer-List,</w:t>
      </w:r>
    </w:p>
    <w:p w14:paraId="76C41147" w14:textId="77777777" w:rsidR="00030713" w:rsidRPr="00FD0425" w:rsidRDefault="00030713" w:rsidP="00030713">
      <w:pPr>
        <w:pStyle w:val="PL"/>
      </w:pPr>
      <w:r w:rsidRPr="00FD0425">
        <w:tab/>
      </w:r>
      <w:r w:rsidRPr="00FD0425">
        <w:rPr>
          <w:snapToGrid w:val="0"/>
        </w:rPr>
        <w:t>DRBToQoSFlowMapping-List,</w:t>
      </w:r>
    </w:p>
    <w:p w14:paraId="5AD7C89A" w14:textId="77777777" w:rsidR="00030713" w:rsidRPr="00FD0425" w:rsidRDefault="00030713" w:rsidP="00030713">
      <w:pPr>
        <w:pStyle w:val="PL"/>
        <w:rPr>
          <w:snapToGrid w:val="0"/>
        </w:rPr>
      </w:pPr>
      <w:r w:rsidRPr="00FD0425">
        <w:rPr>
          <w:snapToGrid w:val="0"/>
        </w:rPr>
        <w:tab/>
        <w:t>E-UTRA-CGI,</w:t>
      </w:r>
    </w:p>
    <w:p w14:paraId="2337A6DF" w14:textId="77777777" w:rsidR="00030713" w:rsidRPr="00FD0425" w:rsidRDefault="00030713" w:rsidP="00030713">
      <w:pPr>
        <w:pStyle w:val="PL"/>
        <w:rPr>
          <w:snapToGrid w:val="0"/>
        </w:rPr>
      </w:pPr>
      <w:r>
        <w:rPr>
          <w:snapToGrid w:val="0"/>
        </w:rPr>
        <w:tab/>
      </w:r>
      <w:r w:rsidRPr="00FD0425">
        <w:rPr>
          <w:snapToGrid w:val="0"/>
        </w:rPr>
        <w:t>ExpectedUEActivityBehaviour</w:t>
      </w:r>
      <w:r>
        <w:rPr>
          <w:snapToGrid w:val="0"/>
        </w:rPr>
        <w:t>,</w:t>
      </w:r>
    </w:p>
    <w:p w14:paraId="29097435" w14:textId="77777777" w:rsidR="00030713" w:rsidRDefault="00030713" w:rsidP="00030713">
      <w:pPr>
        <w:pStyle w:val="PL"/>
        <w:rPr>
          <w:snapToGrid w:val="0"/>
        </w:rPr>
      </w:pPr>
      <w:r w:rsidRPr="00FD0425">
        <w:rPr>
          <w:snapToGrid w:val="0"/>
        </w:rPr>
        <w:tab/>
        <w:t>ExpectedUEBehaviour,</w:t>
      </w:r>
    </w:p>
    <w:p w14:paraId="6ABBDBC2" w14:textId="77777777" w:rsidR="00030713" w:rsidRDefault="00030713" w:rsidP="00030713">
      <w:pPr>
        <w:pStyle w:val="PL"/>
        <w:rPr>
          <w:snapToGrid w:val="0"/>
        </w:rPr>
      </w:pPr>
      <w:r>
        <w:rPr>
          <w:rFonts w:hint="eastAsia"/>
          <w:snapToGrid w:val="0"/>
          <w:lang w:val="en-US" w:eastAsia="zh-CN"/>
        </w:rPr>
        <w:tab/>
        <w:t>ExtendedUEIdentityIndexValue</w:t>
      </w:r>
      <w:r>
        <w:rPr>
          <w:snapToGrid w:val="0"/>
          <w:lang w:val="en-US" w:eastAsia="zh-CN"/>
        </w:rPr>
        <w:t>,</w:t>
      </w:r>
    </w:p>
    <w:p w14:paraId="43EA9EC2" w14:textId="77777777" w:rsidR="00030713" w:rsidRPr="00FD0425" w:rsidRDefault="00030713" w:rsidP="00030713">
      <w:pPr>
        <w:pStyle w:val="PL"/>
        <w:rPr>
          <w:snapToGrid w:val="0"/>
        </w:rPr>
      </w:pPr>
      <w:r w:rsidRPr="005B601F">
        <w:rPr>
          <w:snapToGrid w:val="0"/>
        </w:rPr>
        <w:tab/>
        <w:t>FiveGCMobilityRestrictionListContainer,</w:t>
      </w:r>
    </w:p>
    <w:p w14:paraId="1AD946EE" w14:textId="77777777" w:rsidR="00030713" w:rsidRDefault="00030713" w:rsidP="00030713">
      <w:pPr>
        <w:pStyle w:val="PL"/>
        <w:rPr>
          <w:snapToGrid w:val="0"/>
        </w:rPr>
      </w:pPr>
      <w:r w:rsidRPr="00FD0425">
        <w:tab/>
        <w:t>Global</w:t>
      </w:r>
      <w:r>
        <w:t>Cell</w:t>
      </w:r>
      <w:r w:rsidRPr="00FD0425">
        <w:t>-ID</w:t>
      </w:r>
      <w:r w:rsidRPr="00FD0425">
        <w:rPr>
          <w:snapToGrid w:val="0"/>
        </w:rPr>
        <w:t>,</w:t>
      </w:r>
    </w:p>
    <w:p w14:paraId="1C82D2C2" w14:textId="77777777" w:rsidR="00030713" w:rsidRPr="00FD0425" w:rsidRDefault="00030713" w:rsidP="00030713">
      <w:pPr>
        <w:pStyle w:val="PL"/>
        <w:rPr>
          <w:snapToGrid w:val="0"/>
        </w:rPr>
      </w:pPr>
      <w:r w:rsidRPr="00FD0425">
        <w:tab/>
        <w:t>GlobalNG-RANNode-ID</w:t>
      </w:r>
      <w:r w:rsidRPr="00FD0425">
        <w:rPr>
          <w:snapToGrid w:val="0"/>
        </w:rPr>
        <w:t>,</w:t>
      </w:r>
    </w:p>
    <w:p w14:paraId="61DC1C17" w14:textId="77777777" w:rsidR="00030713" w:rsidRPr="00FD0425" w:rsidRDefault="00030713" w:rsidP="00030713">
      <w:pPr>
        <w:pStyle w:val="PL"/>
      </w:pPr>
      <w:r w:rsidRPr="00FD0425">
        <w:tab/>
        <w:t>GlobalNG-RANCell-ID,</w:t>
      </w:r>
    </w:p>
    <w:p w14:paraId="542E805C" w14:textId="77777777" w:rsidR="00030713" w:rsidRPr="00FD0425" w:rsidRDefault="00030713" w:rsidP="00030713">
      <w:pPr>
        <w:pStyle w:val="PL"/>
      </w:pPr>
      <w:r w:rsidRPr="00FD0425">
        <w:tab/>
        <w:t>GUAMI,</w:t>
      </w:r>
    </w:p>
    <w:p w14:paraId="16FF39BE" w14:textId="77777777" w:rsidR="00030713" w:rsidRPr="00FD0425" w:rsidRDefault="00030713" w:rsidP="00030713">
      <w:pPr>
        <w:pStyle w:val="PL"/>
      </w:pPr>
      <w:r w:rsidRPr="00FD0425">
        <w:tab/>
      </w:r>
      <w:r w:rsidRPr="00FD0425">
        <w:rPr>
          <w:snapToGrid w:val="0"/>
          <w:lang w:eastAsia="zh-CN"/>
        </w:rPr>
        <w:t>InterfaceInstanceIndication,</w:t>
      </w:r>
    </w:p>
    <w:p w14:paraId="5856EC36" w14:textId="77777777" w:rsidR="00030713" w:rsidRPr="00FD0425" w:rsidRDefault="00030713" w:rsidP="00030713">
      <w:pPr>
        <w:pStyle w:val="PL"/>
        <w:rPr>
          <w:snapToGrid w:val="0"/>
          <w:lang w:eastAsia="zh-CN"/>
        </w:rPr>
      </w:pPr>
      <w:r w:rsidRPr="00FD0425">
        <w:rPr>
          <w:snapToGrid w:val="0"/>
          <w:lang w:eastAsia="zh-CN"/>
        </w:rPr>
        <w:tab/>
        <w:t>I-RNTI,</w:t>
      </w:r>
    </w:p>
    <w:p w14:paraId="19B0CAAE" w14:textId="77777777" w:rsidR="00030713" w:rsidRDefault="00030713" w:rsidP="00030713">
      <w:pPr>
        <w:pStyle w:val="PL"/>
        <w:rPr>
          <w:snapToGrid w:val="0"/>
          <w:lang w:eastAsia="zh-CN"/>
        </w:rPr>
      </w:pPr>
      <w:r w:rsidRPr="00FD0425">
        <w:rPr>
          <w:snapToGrid w:val="0"/>
          <w:lang w:eastAsia="zh-CN"/>
        </w:rPr>
        <w:tab/>
      </w:r>
      <w:r>
        <w:rPr>
          <w:rFonts w:hint="eastAsia"/>
          <w:snapToGrid w:val="0"/>
          <w:lang w:eastAsia="zh-CN"/>
        </w:rPr>
        <w:t>Local-NG-RAN-Node-Identifier,</w:t>
      </w:r>
    </w:p>
    <w:p w14:paraId="2E5C40BD" w14:textId="77777777" w:rsidR="00030713" w:rsidRPr="00FD0425" w:rsidRDefault="00030713" w:rsidP="00030713">
      <w:pPr>
        <w:pStyle w:val="PL"/>
        <w:rPr>
          <w:snapToGrid w:val="0"/>
          <w:lang w:eastAsia="zh-CN"/>
        </w:rPr>
      </w:pPr>
      <w:r w:rsidRPr="00FD0425">
        <w:rPr>
          <w:rFonts w:eastAsia="等线"/>
          <w:snapToGrid w:val="0"/>
          <w:lang w:eastAsia="zh-CN"/>
        </w:rPr>
        <w:tab/>
        <w:t>LocationInformationSNReporting,</w:t>
      </w:r>
    </w:p>
    <w:p w14:paraId="242C7019" w14:textId="77777777" w:rsidR="00030713" w:rsidRPr="00FD0425" w:rsidRDefault="00030713" w:rsidP="00030713">
      <w:pPr>
        <w:pStyle w:val="PL"/>
        <w:rPr>
          <w:snapToGrid w:val="0"/>
        </w:rPr>
      </w:pPr>
      <w:r w:rsidRPr="00FD0425">
        <w:rPr>
          <w:snapToGrid w:val="0"/>
          <w:lang w:eastAsia="zh-CN"/>
        </w:rPr>
        <w:tab/>
      </w:r>
      <w:r w:rsidRPr="00FD0425">
        <w:rPr>
          <w:snapToGrid w:val="0"/>
        </w:rPr>
        <w:t>LocationReportingInformation,</w:t>
      </w:r>
    </w:p>
    <w:p w14:paraId="57D535F7" w14:textId="77777777" w:rsidR="00030713" w:rsidRPr="00FD0425" w:rsidRDefault="00030713" w:rsidP="00030713">
      <w:pPr>
        <w:pStyle w:val="PL"/>
      </w:pPr>
      <w:r w:rsidRPr="00FD0425">
        <w:tab/>
        <w:t>LowerLayerPresenceStatusChange,</w:t>
      </w:r>
    </w:p>
    <w:p w14:paraId="29841821" w14:textId="77777777" w:rsidR="00030713" w:rsidRPr="00DA6DDA" w:rsidRDefault="00030713" w:rsidP="00030713">
      <w:pPr>
        <w:pStyle w:val="PL"/>
      </w:pPr>
      <w:r w:rsidRPr="00FD0425">
        <w:tab/>
      </w:r>
      <w:r w:rsidRPr="009354E2">
        <w:t>LTEUESidelinkAggregateMaximumBitRate,</w:t>
      </w:r>
    </w:p>
    <w:p w14:paraId="4B9E63D5" w14:textId="77777777" w:rsidR="00030713" w:rsidRPr="00DA6DDA" w:rsidRDefault="00030713" w:rsidP="00030713">
      <w:pPr>
        <w:pStyle w:val="PL"/>
      </w:pPr>
      <w:r w:rsidRPr="00FD0425">
        <w:tab/>
      </w:r>
      <w:r w:rsidRPr="009354E2">
        <w:t>LTEV2XServicesAuthorized,</w:t>
      </w:r>
    </w:p>
    <w:p w14:paraId="1668C4EA" w14:textId="77777777" w:rsidR="00030713" w:rsidRPr="00FD0425" w:rsidRDefault="00030713" w:rsidP="00030713">
      <w:pPr>
        <w:pStyle w:val="PL"/>
      </w:pPr>
      <w:r w:rsidRPr="00FD0425">
        <w:tab/>
        <w:t>MR-DC-ResourceCoordinationInfo,</w:t>
      </w:r>
    </w:p>
    <w:p w14:paraId="4C56F303" w14:textId="77777777" w:rsidR="00030713" w:rsidRPr="00FD0425" w:rsidRDefault="00030713" w:rsidP="00030713">
      <w:pPr>
        <w:pStyle w:val="PL"/>
        <w:rPr>
          <w:snapToGrid w:val="0"/>
        </w:rPr>
      </w:pPr>
      <w:r w:rsidRPr="00FD0425">
        <w:rPr>
          <w:snapToGrid w:val="0"/>
        </w:rPr>
        <w:tab/>
        <w:t>ServedCells-E-UTRA,</w:t>
      </w:r>
    </w:p>
    <w:p w14:paraId="3EB5A829" w14:textId="77777777" w:rsidR="00030713" w:rsidRPr="00FD0425" w:rsidRDefault="00030713" w:rsidP="00030713">
      <w:pPr>
        <w:pStyle w:val="PL"/>
        <w:rPr>
          <w:snapToGrid w:val="0"/>
        </w:rPr>
      </w:pPr>
      <w:r w:rsidRPr="00FD0425">
        <w:rPr>
          <w:snapToGrid w:val="0"/>
        </w:rPr>
        <w:tab/>
        <w:t>ServedCells-NR,</w:t>
      </w:r>
    </w:p>
    <w:p w14:paraId="5A010037" w14:textId="77777777" w:rsidR="00030713" w:rsidRPr="00FD0425" w:rsidRDefault="00030713" w:rsidP="00030713">
      <w:pPr>
        <w:pStyle w:val="PL"/>
        <w:rPr>
          <w:snapToGrid w:val="0"/>
        </w:rPr>
      </w:pPr>
      <w:r w:rsidRPr="00FD0425">
        <w:rPr>
          <w:snapToGrid w:val="0"/>
        </w:rPr>
        <w:tab/>
        <w:t>ServedCellsToUpdate-E-UTRA,</w:t>
      </w:r>
    </w:p>
    <w:p w14:paraId="73721738" w14:textId="77777777" w:rsidR="00030713" w:rsidRPr="00FD0425" w:rsidRDefault="00030713" w:rsidP="00030713">
      <w:pPr>
        <w:pStyle w:val="PL"/>
        <w:rPr>
          <w:snapToGrid w:val="0"/>
        </w:rPr>
      </w:pPr>
      <w:r w:rsidRPr="00FD0425">
        <w:rPr>
          <w:snapToGrid w:val="0"/>
        </w:rPr>
        <w:tab/>
        <w:t>ServedCellsToUpdate-NR,</w:t>
      </w:r>
    </w:p>
    <w:p w14:paraId="7AF1A5FE" w14:textId="77777777" w:rsidR="00030713" w:rsidRPr="00FD0425" w:rsidRDefault="00030713" w:rsidP="00030713">
      <w:pPr>
        <w:pStyle w:val="PL"/>
        <w:rPr>
          <w:snapToGrid w:val="0"/>
          <w:lang w:eastAsia="zh-CN"/>
        </w:rPr>
      </w:pPr>
      <w:r w:rsidRPr="00FD0425">
        <w:rPr>
          <w:snapToGrid w:val="0"/>
          <w:lang w:eastAsia="zh-CN"/>
        </w:rPr>
        <w:tab/>
        <w:t>MAC-I,</w:t>
      </w:r>
    </w:p>
    <w:p w14:paraId="2379FBC9" w14:textId="77777777" w:rsidR="00030713" w:rsidRPr="00FD0425" w:rsidRDefault="00030713" w:rsidP="00030713">
      <w:pPr>
        <w:pStyle w:val="PL"/>
      </w:pPr>
      <w:r w:rsidRPr="00FD0425">
        <w:tab/>
      </w:r>
      <w:bookmarkStart w:id="89" w:name="_Hlk515435313"/>
      <w:r w:rsidRPr="00FD0425">
        <w:t>MaskedIMEISV</w:t>
      </w:r>
      <w:bookmarkEnd w:id="89"/>
      <w:r w:rsidRPr="00FD0425">
        <w:t>,</w:t>
      </w:r>
    </w:p>
    <w:p w14:paraId="19BD00E6" w14:textId="77777777" w:rsidR="00030713" w:rsidRDefault="00030713" w:rsidP="00030713">
      <w:pPr>
        <w:pStyle w:val="PL"/>
        <w:rPr>
          <w:rFonts w:eastAsia="宋体"/>
          <w:snapToGrid w:val="0"/>
        </w:rPr>
      </w:pPr>
      <w:r>
        <w:rPr>
          <w:snapToGrid w:val="0"/>
        </w:rPr>
        <w:tab/>
      </w:r>
      <w:r w:rsidRPr="00567372">
        <w:rPr>
          <w:snapToGrid w:val="0"/>
        </w:rPr>
        <w:t>MDT</w:t>
      </w:r>
      <w:r>
        <w:rPr>
          <w:snapToGrid w:val="0"/>
        </w:rPr>
        <w:t>-</w:t>
      </w:r>
      <w:r w:rsidRPr="00567372">
        <w:rPr>
          <w:snapToGrid w:val="0"/>
        </w:rPr>
        <w:t>Configuration</w:t>
      </w:r>
      <w:r>
        <w:rPr>
          <w:rFonts w:eastAsia="宋体"/>
          <w:snapToGrid w:val="0"/>
        </w:rPr>
        <w:t>,</w:t>
      </w:r>
    </w:p>
    <w:p w14:paraId="02D837D9" w14:textId="77777777" w:rsidR="00030713" w:rsidRPr="00283AA6" w:rsidRDefault="00030713" w:rsidP="00030713">
      <w:pPr>
        <w:pStyle w:val="PL"/>
      </w:pPr>
      <w:r>
        <w:rPr>
          <w:rFonts w:eastAsia="宋体"/>
          <w:snapToGrid w:val="0"/>
        </w:rPr>
        <w:tab/>
        <w:t>MDTPLMNList,</w:t>
      </w:r>
    </w:p>
    <w:p w14:paraId="3BE32D77" w14:textId="77777777" w:rsidR="00030713" w:rsidRPr="00FD0425" w:rsidRDefault="00030713" w:rsidP="00030713">
      <w:pPr>
        <w:pStyle w:val="PL"/>
      </w:pPr>
      <w:r w:rsidRPr="00FD0425">
        <w:tab/>
        <w:t>MobilityRestrictionList,</w:t>
      </w:r>
    </w:p>
    <w:p w14:paraId="1553F977" w14:textId="77777777" w:rsidR="00030713" w:rsidRDefault="00030713" w:rsidP="00030713">
      <w:pPr>
        <w:pStyle w:val="PL"/>
      </w:pPr>
      <w:r w:rsidRPr="00FD0425">
        <w:tab/>
      </w:r>
      <w:r>
        <w:rPr>
          <w:rFonts w:hint="eastAsia"/>
        </w:rPr>
        <w:t>Neighbour-NG-RAN-Node-List,</w:t>
      </w:r>
    </w:p>
    <w:p w14:paraId="5195FC6F" w14:textId="77777777" w:rsidR="00030713" w:rsidRPr="00FD0425" w:rsidRDefault="00030713" w:rsidP="00030713">
      <w:pPr>
        <w:pStyle w:val="PL"/>
      </w:pPr>
      <w:r w:rsidRPr="00FD0425">
        <w:tab/>
        <w:t>NG-RAN-Cell-Identity,</w:t>
      </w:r>
    </w:p>
    <w:p w14:paraId="0201FCA1" w14:textId="77777777" w:rsidR="00030713" w:rsidRPr="00FD0425" w:rsidRDefault="00030713" w:rsidP="00030713">
      <w:pPr>
        <w:pStyle w:val="PL"/>
      </w:pPr>
      <w:r w:rsidRPr="00FD0425">
        <w:tab/>
      </w:r>
      <w:r w:rsidRPr="00FD0425">
        <w:rPr>
          <w:rFonts w:eastAsia="Batang"/>
        </w:rPr>
        <w:t>NG-RANnodeUEXnAPID</w:t>
      </w:r>
      <w:r w:rsidRPr="00FD0425">
        <w:t>,</w:t>
      </w:r>
    </w:p>
    <w:p w14:paraId="214558D9" w14:textId="77777777" w:rsidR="00030713" w:rsidRPr="00FD0425" w:rsidRDefault="00030713" w:rsidP="00030713">
      <w:pPr>
        <w:pStyle w:val="PL"/>
        <w:rPr>
          <w:snapToGrid w:val="0"/>
        </w:rPr>
      </w:pPr>
      <w:r w:rsidRPr="00FD0425">
        <w:rPr>
          <w:snapToGrid w:val="0"/>
        </w:rPr>
        <w:tab/>
        <w:t>NR-CGI,</w:t>
      </w:r>
    </w:p>
    <w:p w14:paraId="7C6E44B0" w14:textId="77777777" w:rsidR="00030713" w:rsidRPr="00FD0425" w:rsidRDefault="00030713" w:rsidP="00030713">
      <w:pPr>
        <w:pStyle w:val="PL"/>
        <w:rPr>
          <w:snapToGrid w:val="0"/>
        </w:rPr>
      </w:pPr>
      <w:r w:rsidRPr="00FD0425">
        <w:rPr>
          <w:snapToGrid w:val="0"/>
        </w:rPr>
        <w:tab/>
        <w:t>NE-DC-TDM-Pattern,</w:t>
      </w:r>
    </w:p>
    <w:p w14:paraId="2D4E0C33" w14:textId="77777777" w:rsidR="00030713" w:rsidRPr="00DA6DDA" w:rsidRDefault="00030713" w:rsidP="00030713">
      <w:pPr>
        <w:pStyle w:val="PL"/>
        <w:rPr>
          <w:snapToGrid w:val="0"/>
        </w:rPr>
      </w:pPr>
      <w:r w:rsidRPr="00FD0425">
        <w:rPr>
          <w:snapToGrid w:val="0"/>
        </w:rPr>
        <w:tab/>
      </w:r>
      <w:r w:rsidRPr="00DA6DDA">
        <w:rPr>
          <w:snapToGrid w:val="0"/>
        </w:rPr>
        <w:t>NRUESidelinkAggregateMaximumBitRate,</w:t>
      </w:r>
    </w:p>
    <w:p w14:paraId="2636C889" w14:textId="77777777" w:rsidR="00030713" w:rsidRPr="00DA6DDA" w:rsidRDefault="00030713" w:rsidP="00030713">
      <w:pPr>
        <w:pStyle w:val="PL"/>
        <w:rPr>
          <w:snapToGrid w:val="0"/>
        </w:rPr>
      </w:pPr>
      <w:r w:rsidRPr="00FD0425">
        <w:rPr>
          <w:snapToGrid w:val="0"/>
        </w:rPr>
        <w:tab/>
      </w:r>
      <w:r w:rsidRPr="00DA6DDA">
        <w:rPr>
          <w:snapToGrid w:val="0"/>
        </w:rPr>
        <w:t>NRV2XServicesAuthorized,</w:t>
      </w:r>
    </w:p>
    <w:p w14:paraId="1EB7F89A" w14:textId="77777777" w:rsidR="00030713" w:rsidRPr="00FD0425" w:rsidRDefault="00030713" w:rsidP="00030713">
      <w:pPr>
        <w:pStyle w:val="PL"/>
        <w:rPr>
          <w:snapToGrid w:val="0"/>
        </w:rPr>
      </w:pPr>
      <w:r w:rsidRPr="00FD0425">
        <w:rPr>
          <w:snapToGrid w:val="0"/>
        </w:rPr>
        <w:tab/>
        <w:t>PagingDRX,</w:t>
      </w:r>
    </w:p>
    <w:p w14:paraId="12C8F4B4" w14:textId="77777777" w:rsidR="00030713" w:rsidRDefault="00030713" w:rsidP="00030713">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2605F2E" w14:textId="77777777" w:rsidR="00030713" w:rsidRPr="00FD0425" w:rsidRDefault="00030713" w:rsidP="00030713">
      <w:pPr>
        <w:pStyle w:val="PL"/>
        <w:rPr>
          <w:snapToGrid w:val="0"/>
          <w:lang w:eastAsia="zh-CN"/>
        </w:rPr>
      </w:pPr>
      <w:r w:rsidRPr="00FD0425">
        <w:rPr>
          <w:snapToGrid w:val="0"/>
        </w:rPr>
        <w:tab/>
      </w:r>
      <w:r w:rsidRPr="00FD0425">
        <w:rPr>
          <w:snapToGrid w:val="0"/>
          <w:lang w:eastAsia="zh-CN"/>
        </w:rPr>
        <w:t>PagingPriority,</w:t>
      </w:r>
    </w:p>
    <w:p w14:paraId="06302D9F" w14:textId="77777777" w:rsidR="00030713" w:rsidRDefault="00030713" w:rsidP="00030713">
      <w:pPr>
        <w:pStyle w:val="PL"/>
        <w:rPr>
          <w:snapToGrid w:val="0"/>
          <w:lang w:eastAsia="zh-CN"/>
        </w:rPr>
      </w:pPr>
      <w:r w:rsidRPr="00BF5E7B">
        <w:rPr>
          <w:snapToGrid w:val="0"/>
          <w:lang w:eastAsia="zh-CN"/>
        </w:rPr>
        <w:tab/>
        <w:t>PartialListIndicator,</w:t>
      </w:r>
    </w:p>
    <w:p w14:paraId="0152F24D" w14:textId="77777777" w:rsidR="00030713" w:rsidRPr="00FD0425" w:rsidRDefault="00030713" w:rsidP="00030713">
      <w:pPr>
        <w:pStyle w:val="PL"/>
      </w:pPr>
      <w:r w:rsidRPr="00FD0425">
        <w:rPr>
          <w:snapToGrid w:val="0"/>
          <w:lang w:eastAsia="zh-CN"/>
        </w:rPr>
        <w:tab/>
      </w:r>
      <w:r w:rsidRPr="00FD0425">
        <w:rPr>
          <w:snapToGrid w:val="0"/>
        </w:rPr>
        <w:t>PLMN-Identity,</w:t>
      </w:r>
    </w:p>
    <w:p w14:paraId="662616AA" w14:textId="77777777" w:rsidR="00030713" w:rsidRPr="00FD0425" w:rsidRDefault="00030713" w:rsidP="00030713">
      <w:pPr>
        <w:pStyle w:val="PL"/>
      </w:pPr>
      <w:r w:rsidRPr="00FD0425">
        <w:tab/>
        <w:t>PDCPChangeIndication,</w:t>
      </w:r>
    </w:p>
    <w:p w14:paraId="5E40556B" w14:textId="77777777" w:rsidR="00030713" w:rsidRPr="00FD0425" w:rsidRDefault="00030713" w:rsidP="00030713">
      <w:pPr>
        <w:pStyle w:val="PL"/>
        <w:rPr>
          <w:snapToGrid w:val="0"/>
          <w:lang w:eastAsia="zh-CN"/>
        </w:rPr>
      </w:pPr>
      <w:r w:rsidRPr="00FD0425">
        <w:tab/>
        <w:t>PDUSessionAggregateMaximumBitRate,</w:t>
      </w:r>
    </w:p>
    <w:p w14:paraId="6519D11F" w14:textId="77777777" w:rsidR="00030713" w:rsidRPr="00FD0425" w:rsidRDefault="00030713" w:rsidP="00030713">
      <w:pPr>
        <w:pStyle w:val="PL"/>
      </w:pPr>
      <w:r w:rsidRPr="00FD0425">
        <w:lastRenderedPageBreak/>
        <w:tab/>
      </w:r>
      <w:r w:rsidRPr="00FD0425">
        <w:rPr>
          <w:snapToGrid w:val="0"/>
        </w:rPr>
        <w:t>PDUSession</w:t>
      </w:r>
      <w:r w:rsidRPr="00FD0425">
        <w:t>-ID,</w:t>
      </w:r>
    </w:p>
    <w:p w14:paraId="2A7877A4" w14:textId="77777777" w:rsidR="00030713" w:rsidRPr="00FD0425" w:rsidRDefault="00030713" w:rsidP="00030713">
      <w:pPr>
        <w:pStyle w:val="PL"/>
      </w:pPr>
      <w:r w:rsidRPr="00FD0425">
        <w:tab/>
        <w:t>PDUSession-List,</w:t>
      </w:r>
    </w:p>
    <w:p w14:paraId="6A929F33" w14:textId="77777777" w:rsidR="00030713" w:rsidRPr="00FD0425" w:rsidRDefault="00030713" w:rsidP="00030713">
      <w:pPr>
        <w:pStyle w:val="PL"/>
      </w:pPr>
      <w:r w:rsidRPr="00FD0425">
        <w:tab/>
        <w:t>PDUSession-List-withCause,</w:t>
      </w:r>
    </w:p>
    <w:p w14:paraId="15F25274" w14:textId="77777777" w:rsidR="00030713" w:rsidRPr="00FD0425" w:rsidRDefault="00030713" w:rsidP="00030713">
      <w:pPr>
        <w:pStyle w:val="PL"/>
      </w:pPr>
      <w:r w:rsidRPr="00FD0425">
        <w:tab/>
        <w:t>PDUSession-List-withDataForwardingFromTarget,</w:t>
      </w:r>
    </w:p>
    <w:p w14:paraId="0C51E756" w14:textId="77777777" w:rsidR="00030713" w:rsidRPr="00FD0425" w:rsidRDefault="00030713" w:rsidP="00030713">
      <w:pPr>
        <w:pStyle w:val="PL"/>
      </w:pPr>
      <w:r w:rsidRPr="00FD0425">
        <w:tab/>
        <w:t>PDUSession-List-withDataForwardingRequest,</w:t>
      </w:r>
    </w:p>
    <w:p w14:paraId="3D2494C0" w14:textId="77777777" w:rsidR="00030713" w:rsidRPr="00FD0425" w:rsidRDefault="00030713" w:rsidP="00030713">
      <w:pPr>
        <w:pStyle w:val="PL"/>
        <w:rPr>
          <w:snapToGrid w:val="0"/>
        </w:rPr>
      </w:pPr>
      <w:r w:rsidRPr="00FD0425">
        <w:rPr>
          <w:snapToGrid w:val="0"/>
        </w:rPr>
        <w:tab/>
        <w:t>PDUSessionResourcesAdmitted-List,</w:t>
      </w:r>
    </w:p>
    <w:p w14:paraId="3F6B60AB" w14:textId="77777777" w:rsidR="00030713" w:rsidRPr="00FD0425" w:rsidRDefault="00030713" w:rsidP="00030713">
      <w:pPr>
        <w:pStyle w:val="PL"/>
        <w:rPr>
          <w:snapToGrid w:val="0"/>
        </w:rPr>
      </w:pPr>
      <w:r w:rsidRPr="00FD0425">
        <w:rPr>
          <w:snapToGrid w:val="0"/>
        </w:rPr>
        <w:tab/>
        <w:t>PDUSessionResourcesNotAdmitted-List,</w:t>
      </w:r>
    </w:p>
    <w:p w14:paraId="15684E93" w14:textId="77777777" w:rsidR="00030713" w:rsidRPr="00FD0425" w:rsidRDefault="00030713" w:rsidP="00030713">
      <w:pPr>
        <w:pStyle w:val="PL"/>
        <w:rPr>
          <w:snapToGrid w:val="0"/>
        </w:rPr>
      </w:pPr>
      <w:r w:rsidRPr="00FD0425">
        <w:rPr>
          <w:snapToGrid w:val="0"/>
        </w:rPr>
        <w:tab/>
        <w:t>PDUSessionResourcesToBeSetup-List,</w:t>
      </w:r>
    </w:p>
    <w:p w14:paraId="5D9B17B2" w14:textId="77777777" w:rsidR="00030713" w:rsidRPr="00FD0425" w:rsidRDefault="00030713" w:rsidP="00030713">
      <w:pPr>
        <w:pStyle w:val="PL"/>
        <w:rPr>
          <w:snapToGrid w:val="0"/>
        </w:rPr>
      </w:pPr>
      <w:r w:rsidRPr="00FD0425">
        <w:rPr>
          <w:snapToGrid w:val="0"/>
        </w:rPr>
        <w:tab/>
        <w:t>PDUSessionResourceChangeRequiredInfo-SNterminated,</w:t>
      </w:r>
    </w:p>
    <w:p w14:paraId="21E8EDA5" w14:textId="77777777" w:rsidR="00030713" w:rsidRPr="00FD0425" w:rsidRDefault="00030713" w:rsidP="00030713">
      <w:pPr>
        <w:pStyle w:val="PL"/>
        <w:rPr>
          <w:snapToGrid w:val="0"/>
        </w:rPr>
      </w:pPr>
      <w:r w:rsidRPr="00FD0425">
        <w:rPr>
          <w:snapToGrid w:val="0"/>
        </w:rPr>
        <w:tab/>
        <w:t>PDUSessionResourceChangeRequiredInfo-MNterminated,</w:t>
      </w:r>
    </w:p>
    <w:p w14:paraId="7FF18E95" w14:textId="77777777" w:rsidR="00030713" w:rsidRPr="00FD0425" w:rsidRDefault="00030713" w:rsidP="00030713">
      <w:pPr>
        <w:pStyle w:val="PL"/>
        <w:rPr>
          <w:snapToGrid w:val="0"/>
        </w:rPr>
      </w:pPr>
      <w:r w:rsidRPr="00FD0425">
        <w:rPr>
          <w:snapToGrid w:val="0"/>
        </w:rPr>
        <w:tab/>
        <w:t>PDUSessionResourceChangeConfirmInfo-SNterminated,</w:t>
      </w:r>
    </w:p>
    <w:p w14:paraId="70F7DA72" w14:textId="77777777" w:rsidR="00030713" w:rsidRPr="00FD0425" w:rsidRDefault="00030713" w:rsidP="00030713">
      <w:pPr>
        <w:pStyle w:val="PL"/>
        <w:rPr>
          <w:snapToGrid w:val="0"/>
        </w:rPr>
      </w:pPr>
      <w:r w:rsidRPr="00FD0425">
        <w:rPr>
          <w:snapToGrid w:val="0"/>
        </w:rPr>
        <w:tab/>
        <w:t>PDUSessionResourceChangeConfirmInfo-MNterminated,</w:t>
      </w:r>
    </w:p>
    <w:p w14:paraId="6F842C0A" w14:textId="77777777" w:rsidR="00030713" w:rsidRPr="00FD0425" w:rsidRDefault="00030713" w:rsidP="00030713">
      <w:pPr>
        <w:pStyle w:val="PL"/>
        <w:rPr>
          <w:snapToGrid w:val="0"/>
        </w:rPr>
      </w:pPr>
      <w:r w:rsidRPr="00FD0425">
        <w:rPr>
          <w:snapToGrid w:val="0"/>
        </w:rPr>
        <w:tab/>
        <w:t>PDUSessionResourceSecondaryRATUsageList,</w:t>
      </w:r>
    </w:p>
    <w:p w14:paraId="3C9A79BD" w14:textId="77777777" w:rsidR="00030713" w:rsidRPr="00FD0425" w:rsidRDefault="00030713" w:rsidP="00030713">
      <w:pPr>
        <w:pStyle w:val="PL"/>
        <w:rPr>
          <w:snapToGrid w:val="0"/>
        </w:rPr>
      </w:pPr>
      <w:r w:rsidRPr="00FD0425">
        <w:rPr>
          <w:snapToGrid w:val="0"/>
        </w:rPr>
        <w:tab/>
        <w:t>PDUSessionResourceSetupInfo-SNterminated,</w:t>
      </w:r>
    </w:p>
    <w:p w14:paraId="0D3D161D" w14:textId="77777777" w:rsidR="00030713" w:rsidRPr="00FD0425" w:rsidRDefault="00030713" w:rsidP="00030713">
      <w:pPr>
        <w:pStyle w:val="PL"/>
        <w:rPr>
          <w:snapToGrid w:val="0"/>
        </w:rPr>
      </w:pPr>
      <w:r w:rsidRPr="00FD0425">
        <w:rPr>
          <w:snapToGrid w:val="0"/>
        </w:rPr>
        <w:tab/>
        <w:t>PDUSessionResourceSetupInfo-MNterminated,</w:t>
      </w:r>
    </w:p>
    <w:p w14:paraId="7B8610D3" w14:textId="77777777" w:rsidR="00030713" w:rsidRPr="00FD0425" w:rsidRDefault="00030713" w:rsidP="00030713">
      <w:pPr>
        <w:pStyle w:val="PL"/>
        <w:rPr>
          <w:snapToGrid w:val="0"/>
        </w:rPr>
      </w:pPr>
      <w:r w:rsidRPr="00FD0425">
        <w:rPr>
          <w:snapToGrid w:val="0"/>
        </w:rPr>
        <w:tab/>
        <w:t>PDUSessionResourceSetupResponseInfo-SNterminated,</w:t>
      </w:r>
    </w:p>
    <w:p w14:paraId="61407AFE" w14:textId="77777777" w:rsidR="00030713" w:rsidRPr="00FD0425" w:rsidRDefault="00030713" w:rsidP="00030713">
      <w:pPr>
        <w:pStyle w:val="PL"/>
        <w:rPr>
          <w:snapToGrid w:val="0"/>
        </w:rPr>
      </w:pPr>
      <w:r w:rsidRPr="00FD0425">
        <w:rPr>
          <w:snapToGrid w:val="0"/>
        </w:rPr>
        <w:tab/>
        <w:t>PDUSessionResourceSetupResponseInfo-MNterminated,</w:t>
      </w:r>
    </w:p>
    <w:p w14:paraId="01BB445C" w14:textId="77777777" w:rsidR="00030713" w:rsidRPr="00FD0425" w:rsidRDefault="00030713" w:rsidP="00030713">
      <w:pPr>
        <w:pStyle w:val="PL"/>
        <w:rPr>
          <w:snapToGrid w:val="0"/>
        </w:rPr>
      </w:pPr>
      <w:r w:rsidRPr="00FD0425">
        <w:rPr>
          <w:snapToGrid w:val="0"/>
        </w:rPr>
        <w:tab/>
        <w:t>PDUSessionResourceModificationInfo-SNterminated,</w:t>
      </w:r>
    </w:p>
    <w:p w14:paraId="083A27FC" w14:textId="77777777" w:rsidR="00030713" w:rsidRPr="00FD0425" w:rsidRDefault="00030713" w:rsidP="00030713">
      <w:pPr>
        <w:pStyle w:val="PL"/>
        <w:rPr>
          <w:snapToGrid w:val="0"/>
        </w:rPr>
      </w:pPr>
      <w:r w:rsidRPr="00FD0425">
        <w:rPr>
          <w:snapToGrid w:val="0"/>
        </w:rPr>
        <w:tab/>
        <w:t>PDUSessionResourceModificationInfo-MNterminated,</w:t>
      </w:r>
    </w:p>
    <w:p w14:paraId="3A1CA89F" w14:textId="77777777" w:rsidR="00030713" w:rsidRPr="00FD0425" w:rsidRDefault="00030713" w:rsidP="00030713">
      <w:pPr>
        <w:pStyle w:val="PL"/>
        <w:rPr>
          <w:snapToGrid w:val="0"/>
        </w:rPr>
      </w:pPr>
      <w:r w:rsidRPr="00FD0425">
        <w:rPr>
          <w:snapToGrid w:val="0"/>
        </w:rPr>
        <w:tab/>
        <w:t>PDUSessionResourceModificationResponseInfo-SNterminated,</w:t>
      </w:r>
    </w:p>
    <w:p w14:paraId="787D9D76" w14:textId="77777777" w:rsidR="00030713" w:rsidRPr="00FD0425" w:rsidRDefault="00030713" w:rsidP="00030713">
      <w:pPr>
        <w:pStyle w:val="PL"/>
        <w:rPr>
          <w:snapToGrid w:val="0"/>
        </w:rPr>
      </w:pPr>
      <w:r w:rsidRPr="00FD0425">
        <w:rPr>
          <w:snapToGrid w:val="0"/>
        </w:rPr>
        <w:tab/>
        <w:t>PDUSessionResourceModificationResponseInfo-MNterminated,</w:t>
      </w:r>
    </w:p>
    <w:p w14:paraId="060EB441" w14:textId="77777777" w:rsidR="00030713" w:rsidRPr="00FD0425" w:rsidRDefault="00030713" w:rsidP="00030713">
      <w:pPr>
        <w:pStyle w:val="PL"/>
        <w:rPr>
          <w:snapToGrid w:val="0"/>
        </w:rPr>
      </w:pPr>
      <w:r w:rsidRPr="00FD0425">
        <w:rPr>
          <w:snapToGrid w:val="0"/>
        </w:rPr>
        <w:tab/>
        <w:t>PDUSessionResourceModConfirmInfo-SNterminated,</w:t>
      </w:r>
    </w:p>
    <w:p w14:paraId="7D25C2CE" w14:textId="77777777" w:rsidR="00030713" w:rsidRPr="00FD0425" w:rsidRDefault="00030713" w:rsidP="00030713">
      <w:pPr>
        <w:pStyle w:val="PL"/>
        <w:rPr>
          <w:snapToGrid w:val="0"/>
        </w:rPr>
      </w:pPr>
      <w:r w:rsidRPr="00FD0425">
        <w:rPr>
          <w:snapToGrid w:val="0"/>
        </w:rPr>
        <w:tab/>
        <w:t>PDUSessionResourceModConfirmInfo-MNterminated,</w:t>
      </w:r>
    </w:p>
    <w:p w14:paraId="2CAF4496" w14:textId="77777777" w:rsidR="00030713" w:rsidRPr="00FD0425" w:rsidRDefault="00030713" w:rsidP="00030713">
      <w:pPr>
        <w:pStyle w:val="PL"/>
      </w:pPr>
      <w:r w:rsidRPr="00FD0425">
        <w:tab/>
        <w:t>PDUSessionResourceModRqdInfo-SNterminated,</w:t>
      </w:r>
    </w:p>
    <w:p w14:paraId="5AE6E9C2" w14:textId="77777777" w:rsidR="00030713" w:rsidRPr="00FD0425" w:rsidRDefault="00030713" w:rsidP="00030713">
      <w:pPr>
        <w:pStyle w:val="PL"/>
      </w:pPr>
      <w:r w:rsidRPr="00FD0425">
        <w:tab/>
        <w:t>PDUSessionResourceModRqdInfo-MNterminated,</w:t>
      </w:r>
    </w:p>
    <w:p w14:paraId="67A2AB50" w14:textId="77777777" w:rsidR="00030713" w:rsidRPr="00FD0425" w:rsidRDefault="00030713" w:rsidP="00030713">
      <w:pPr>
        <w:pStyle w:val="PL"/>
      </w:pPr>
      <w:r w:rsidRPr="00FD0425">
        <w:tab/>
        <w:t>PDUSessionType,</w:t>
      </w:r>
    </w:p>
    <w:p w14:paraId="66931538" w14:textId="77777777" w:rsidR="00030713" w:rsidRPr="00DA6DDA" w:rsidRDefault="00030713" w:rsidP="00030713">
      <w:pPr>
        <w:pStyle w:val="PL"/>
        <w:rPr>
          <w:snapToGrid w:val="0"/>
          <w:lang w:eastAsia="zh-CN"/>
        </w:rPr>
      </w:pPr>
      <w:r w:rsidRPr="00DA6DDA">
        <w:rPr>
          <w:rFonts w:hint="eastAsia"/>
          <w:lang w:eastAsia="zh-CN"/>
        </w:rPr>
        <w:tab/>
        <w:t>PC5QoSParameters,</w:t>
      </w:r>
    </w:p>
    <w:p w14:paraId="33A1FA88" w14:textId="77777777" w:rsidR="00030713" w:rsidRPr="00FD0425" w:rsidRDefault="00030713" w:rsidP="00030713">
      <w:pPr>
        <w:pStyle w:val="PL"/>
      </w:pPr>
      <w:r w:rsidRPr="00FD0425">
        <w:tab/>
        <w:t>QoSFlow</w:t>
      </w:r>
      <w:r w:rsidRPr="00FD0425">
        <w:rPr>
          <w:rFonts w:cs="Arial"/>
          <w:bCs/>
          <w:iCs/>
          <w:lang w:eastAsia="ja-JP"/>
        </w:rPr>
        <w:t>Identifier</w:t>
      </w:r>
      <w:r w:rsidRPr="00FD0425">
        <w:t>,</w:t>
      </w:r>
    </w:p>
    <w:p w14:paraId="6815108A" w14:textId="77777777" w:rsidR="00030713" w:rsidRPr="00FD0425" w:rsidRDefault="00030713" w:rsidP="00030713">
      <w:pPr>
        <w:pStyle w:val="PL"/>
      </w:pPr>
      <w:r w:rsidRPr="00FD0425">
        <w:tab/>
        <w:t>QoSFlowNotificationControlIndicationInfo,</w:t>
      </w:r>
    </w:p>
    <w:p w14:paraId="0B2875DF" w14:textId="77777777" w:rsidR="00030713" w:rsidRPr="00FD0425" w:rsidRDefault="00030713" w:rsidP="00030713">
      <w:pPr>
        <w:pStyle w:val="PL"/>
      </w:pPr>
      <w:r w:rsidRPr="00FD0425">
        <w:tab/>
        <w:t>QoSFlows-List,</w:t>
      </w:r>
    </w:p>
    <w:p w14:paraId="2A3EA988" w14:textId="77777777" w:rsidR="00030713" w:rsidRPr="00FD0425" w:rsidRDefault="00030713" w:rsidP="00030713">
      <w:pPr>
        <w:pStyle w:val="PL"/>
        <w:rPr>
          <w:snapToGrid w:val="0"/>
        </w:rPr>
      </w:pPr>
      <w:r w:rsidRPr="00FD0425">
        <w:rPr>
          <w:snapToGrid w:val="0"/>
        </w:rPr>
        <w:tab/>
      </w:r>
      <w:r w:rsidRPr="00FD0425">
        <w:rPr>
          <w:snapToGrid w:val="0"/>
          <w:lang w:eastAsia="zh-CN"/>
        </w:rPr>
        <w:t>RANPagingArea</w:t>
      </w:r>
      <w:r w:rsidRPr="00FD0425">
        <w:rPr>
          <w:snapToGrid w:val="0"/>
        </w:rPr>
        <w:t>,</w:t>
      </w:r>
    </w:p>
    <w:p w14:paraId="40FA7EC1" w14:textId="77777777" w:rsidR="00030713" w:rsidRPr="00FD0425" w:rsidRDefault="00030713" w:rsidP="00030713">
      <w:pPr>
        <w:pStyle w:val="PL"/>
        <w:rPr>
          <w:snapToGrid w:val="0"/>
        </w:rPr>
      </w:pPr>
      <w:r w:rsidRPr="00FD0425">
        <w:rPr>
          <w:snapToGrid w:val="0"/>
        </w:rPr>
        <w:tab/>
      </w:r>
      <w:r w:rsidRPr="00FD0425">
        <w:t>ResetRequestTypeInfo,</w:t>
      </w:r>
    </w:p>
    <w:p w14:paraId="64DD7C5E" w14:textId="77777777" w:rsidR="00030713" w:rsidRPr="00FD0425" w:rsidRDefault="00030713" w:rsidP="00030713">
      <w:pPr>
        <w:pStyle w:val="PL"/>
      </w:pPr>
      <w:r w:rsidRPr="00FD0425">
        <w:tab/>
        <w:t>ResetResponseTypeInfo,</w:t>
      </w:r>
    </w:p>
    <w:p w14:paraId="1FF8FC37" w14:textId="77777777" w:rsidR="00030713" w:rsidRPr="00FD0425" w:rsidRDefault="00030713" w:rsidP="00030713">
      <w:pPr>
        <w:pStyle w:val="PL"/>
      </w:pPr>
      <w:r w:rsidRPr="00FD0425">
        <w:tab/>
        <w:t>RFSP-Index,</w:t>
      </w:r>
    </w:p>
    <w:p w14:paraId="2DF08A32" w14:textId="77777777" w:rsidR="00030713" w:rsidRPr="00FD0425" w:rsidRDefault="00030713" w:rsidP="00030713">
      <w:pPr>
        <w:pStyle w:val="PL"/>
      </w:pPr>
      <w:r w:rsidRPr="00FD0425">
        <w:tab/>
        <w:t>RRCConfigIndication,</w:t>
      </w:r>
    </w:p>
    <w:p w14:paraId="7FF26D30" w14:textId="77777777" w:rsidR="00030713" w:rsidRPr="00FD0425" w:rsidRDefault="00030713" w:rsidP="00030713">
      <w:pPr>
        <w:pStyle w:val="PL"/>
      </w:pPr>
      <w:r w:rsidRPr="00FD0425">
        <w:tab/>
        <w:t>RRCResumeCause,</w:t>
      </w:r>
    </w:p>
    <w:p w14:paraId="1253C027" w14:textId="77777777" w:rsidR="00030713" w:rsidRPr="00FD0425" w:rsidRDefault="00030713" w:rsidP="00030713">
      <w:pPr>
        <w:pStyle w:val="PL"/>
      </w:pPr>
      <w:r w:rsidRPr="00FD0425">
        <w:tab/>
        <w:t>SCGConfigurationQuery,</w:t>
      </w:r>
    </w:p>
    <w:p w14:paraId="31FF596F" w14:textId="77777777" w:rsidR="00030713" w:rsidRDefault="00030713" w:rsidP="00030713">
      <w:pPr>
        <w:pStyle w:val="PL"/>
      </w:pPr>
      <w:r>
        <w:tab/>
      </w:r>
      <w:r>
        <w:rPr>
          <w:snapToGrid w:val="0"/>
        </w:rPr>
        <w:t>SCGreconfigNotification,</w:t>
      </w:r>
    </w:p>
    <w:p w14:paraId="2C16B2D2" w14:textId="77777777" w:rsidR="00030713" w:rsidRPr="00FD0425" w:rsidRDefault="00030713" w:rsidP="00030713">
      <w:pPr>
        <w:pStyle w:val="PL"/>
      </w:pPr>
      <w:r w:rsidRPr="00FD0425">
        <w:tab/>
        <w:t>SecurityIndication,</w:t>
      </w:r>
    </w:p>
    <w:p w14:paraId="7DD6DE4E" w14:textId="77777777" w:rsidR="00030713" w:rsidRPr="00FD0425" w:rsidRDefault="00030713" w:rsidP="00030713">
      <w:pPr>
        <w:pStyle w:val="PL"/>
      </w:pPr>
      <w:r w:rsidRPr="00FD0425">
        <w:tab/>
        <w:t>S-NG-RANnode-SecurityKey,</w:t>
      </w:r>
    </w:p>
    <w:p w14:paraId="371B4322" w14:textId="77777777" w:rsidR="00030713" w:rsidRPr="00FD0425" w:rsidRDefault="00030713" w:rsidP="00030713">
      <w:pPr>
        <w:pStyle w:val="PL"/>
      </w:pPr>
      <w:r w:rsidRPr="00FD0425">
        <w:tab/>
        <w:t>SpectrumSharingGroupID,</w:t>
      </w:r>
    </w:p>
    <w:p w14:paraId="2BEB3F4D" w14:textId="77777777" w:rsidR="00030713" w:rsidRPr="00FD0425" w:rsidRDefault="00030713" w:rsidP="00030713">
      <w:pPr>
        <w:pStyle w:val="PL"/>
        <w:rPr>
          <w:snapToGrid w:val="0"/>
        </w:rPr>
      </w:pPr>
      <w:r w:rsidRPr="00FD0425">
        <w:tab/>
      </w:r>
      <w:r w:rsidRPr="00FD0425">
        <w:rPr>
          <w:snapToGrid w:val="0"/>
        </w:rPr>
        <w:t>SplitSRBsTypes,</w:t>
      </w:r>
    </w:p>
    <w:p w14:paraId="7AE83F8A" w14:textId="77777777" w:rsidR="00030713" w:rsidRPr="00FD0425" w:rsidRDefault="00030713" w:rsidP="00030713">
      <w:pPr>
        <w:pStyle w:val="PL"/>
      </w:pPr>
      <w:r w:rsidRPr="00FD0425">
        <w:tab/>
        <w:t>S-NG-RANnode-Addition-Trigger-Ind,</w:t>
      </w:r>
    </w:p>
    <w:p w14:paraId="3ADA97C8" w14:textId="77777777" w:rsidR="00030713" w:rsidRPr="00FD0425" w:rsidRDefault="00030713" w:rsidP="00030713">
      <w:pPr>
        <w:pStyle w:val="PL"/>
      </w:pPr>
      <w:r w:rsidRPr="00FD0425">
        <w:tab/>
        <w:t>S-NSSAI,</w:t>
      </w:r>
    </w:p>
    <w:p w14:paraId="6EFD96DD" w14:textId="77777777" w:rsidR="00030713" w:rsidRDefault="00030713" w:rsidP="00030713">
      <w:pPr>
        <w:pStyle w:val="PL"/>
        <w:rPr>
          <w:snapToGrid w:val="0"/>
        </w:rPr>
      </w:pPr>
      <w:r>
        <w:rPr>
          <w:snapToGrid w:val="0"/>
        </w:rPr>
        <w:tab/>
        <w:t>TargetCellList,</w:t>
      </w:r>
    </w:p>
    <w:p w14:paraId="119199DE" w14:textId="77777777" w:rsidR="00030713" w:rsidRPr="00FD0425" w:rsidRDefault="00030713" w:rsidP="00030713">
      <w:pPr>
        <w:pStyle w:val="PL"/>
        <w:rPr>
          <w:snapToGrid w:val="0"/>
        </w:rPr>
      </w:pPr>
      <w:r w:rsidRPr="00FD0425">
        <w:rPr>
          <w:snapToGrid w:val="0"/>
        </w:rPr>
        <w:tab/>
        <w:t>TAISupport-List,</w:t>
      </w:r>
    </w:p>
    <w:p w14:paraId="19C89D9C" w14:textId="77777777" w:rsidR="00030713" w:rsidRPr="00FD0425" w:rsidRDefault="00030713" w:rsidP="00030713">
      <w:pPr>
        <w:pStyle w:val="PL"/>
      </w:pPr>
      <w:r w:rsidRPr="00FD0425">
        <w:tab/>
        <w:t>Target-CGI,</w:t>
      </w:r>
    </w:p>
    <w:p w14:paraId="405339D8" w14:textId="77777777" w:rsidR="00030713" w:rsidRPr="00FD0425" w:rsidRDefault="00030713" w:rsidP="00030713">
      <w:pPr>
        <w:pStyle w:val="PL"/>
      </w:pPr>
      <w:r w:rsidRPr="00FD0425">
        <w:rPr>
          <w:snapToGrid w:val="0"/>
        </w:rPr>
        <w:tab/>
        <w:t>TimeToWait,</w:t>
      </w:r>
    </w:p>
    <w:p w14:paraId="53DEFAF2" w14:textId="77777777" w:rsidR="00030713" w:rsidRPr="00FD0425" w:rsidRDefault="00030713" w:rsidP="00030713">
      <w:pPr>
        <w:pStyle w:val="PL"/>
        <w:rPr>
          <w:snapToGrid w:val="0"/>
        </w:rPr>
      </w:pPr>
      <w:r w:rsidRPr="00FD0425">
        <w:rPr>
          <w:snapToGrid w:val="0"/>
        </w:rPr>
        <w:tab/>
      </w:r>
      <w:r w:rsidRPr="00FD0425">
        <w:rPr>
          <w:rFonts w:eastAsia="Batang"/>
        </w:rPr>
        <w:t>TraceActivation,</w:t>
      </w:r>
    </w:p>
    <w:p w14:paraId="2C4DE9D6" w14:textId="77777777" w:rsidR="00030713" w:rsidRPr="00FD0425" w:rsidRDefault="00030713" w:rsidP="00030713">
      <w:pPr>
        <w:pStyle w:val="PL"/>
      </w:pPr>
      <w:r w:rsidRPr="00FD0425">
        <w:tab/>
        <w:t>UEAggregateMaximumBitRate,</w:t>
      </w:r>
    </w:p>
    <w:p w14:paraId="44107B00" w14:textId="77777777" w:rsidR="00030713" w:rsidRPr="00FD0425" w:rsidRDefault="00030713" w:rsidP="00030713">
      <w:pPr>
        <w:pStyle w:val="PL"/>
      </w:pPr>
      <w:r w:rsidRPr="00FD0425">
        <w:tab/>
        <w:t>UEContextID,</w:t>
      </w:r>
    </w:p>
    <w:p w14:paraId="474B9B0C" w14:textId="77777777" w:rsidR="00030713" w:rsidRPr="00FD0425" w:rsidRDefault="00030713" w:rsidP="00030713">
      <w:pPr>
        <w:pStyle w:val="PL"/>
        <w:rPr>
          <w:snapToGrid w:val="0"/>
        </w:rPr>
      </w:pPr>
      <w:r w:rsidRPr="00FD0425">
        <w:rPr>
          <w:snapToGrid w:val="0"/>
        </w:rPr>
        <w:tab/>
        <w:t>UEContextInfoRetrUECtxtResp,</w:t>
      </w:r>
    </w:p>
    <w:p w14:paraId="3A87F25A" w14:textId="77777777" w:rsidR="00030713" w:rsidRPr="00FD0425" w:rsidRDefault="00030713" w:rsidP="00030713">
      <w:pPr>
        <w:pStyle w:val="PL"/>
        <w:rPr>
          <w:snapToGrid w:val="0"/>
        </w:rPr>
      </w:pPr>
      <w:r w:rsidRPr="00FD0425">
        <w:rPr>
          <w:snapToGrid w:val="0"/>
        </w:rPr>
        <w:tab/>
      </w:r>
      <w:r w:rsidRPr="00FD0425">
        <w:t>UEContextKeptIndicator,</w:t>
      </w:r>
    </w:p>
    <w:p w14:paraId="0C693C1E" w14:textId="77777777" w:rsidR="00030713" w:rsidRPr="00FD0425" w:rsidRDefault="00030713" w:rsidP="00030713">
      <w:pPr>
        <w:pStyle w:val="PL"/>
        <w:rPr>
          <w:snapToGrid w:val="0"/>
        </w:rPr>
      </w:pPr>
      <w:r w:rsidRPr="00FD0425">
        <w:rPr>
          <w:snapToGrid w:val="0"/>
        </w:rPr>
        <w:lastRenderedPageBreak/>
        <w:tab/>
      </w:r>
      <w:r w:rsidRPr="00FD0425">
        <w:rPr>
          <w:szCs w:val="16"/>
        </w:rPr>
        <w:t>UEHistoryInformation,</w:t>
      </w:r>
    </w:p>
    <w:p w14:paraId="3C340112" w14:textId="77777777" w:rsidR="00030713" w:rsidRPr="00FD0425" w:rsidRDefault="00030713" w:rsidP="00030713">
      <w:pPr>
        <w:pStyle w:val="PL"/>
        <w:rPr>
          <w:snapToGrid w:val="0"/>
        </w:rPr>
      </w:pPr>
      <w:r w:rsidRPr="00FD0425">
        <w:rPr>
          <w:snapToGrid w:val="0"/>
        </w:rPr>
        <w:tab/>
        <w:t>UEIdentityIndexValue,</w:t>
      </w:r>
    </w:p>
    <w:p w14:paraId="3219F5E4" w14:textId="77777777" w:rsidR="00030713" w:rsidRPr="00FD0425" w:rsidRDefault="00030713" w:rsidP="00030713">
      <w:pPr>
        <w:pStyle w:val="PL"/>
        <w:rPr>
          <w:snapToGrid w:val="0"/>
        </w:rPr>
      </w:pPr>
      <w:r w:rsidRPr="00FD0425">
        <w:rPr>
          <w:snapToGrid w:val="0"/>
        </w:rPr>
        <w:tab/>
        <w:t>UERadioCapabilityForPaging,</w:t>
      </w:r>
    </w:p>
    <w:p w14:paraId="28FB0A50" w14:textId="77777777" w:rsidR="00030713" w:rsidRPr="000C6E99" w:rsidRDefault="00030713" w:rsidP="00030713">
      <w:pPr>
        <w:pStyle w:val="PL"/>
      </w:pPr>
      <w:r w:rsidRPr="00FD0425">
        <w:tab/>
      </w:r>
      <w:r w:rsidRPr="000C6E99">
        <w:rPr>
          <w:rFonts w:hint="eastAsia"/>
        </w:rPr>
        <w:t>UERadioCapabilityID</w:t>
      </w:r>
      <w:r>
        <w:t>,</w:t>
      </w:r>
    </w:p>
    <w:p w14:paraId="41C77AC6" w14:textId="77777777" w:rsidR="00030713" w:rsidRPr="00FD0425" w:rsidRDefault="00030713" w:rsidP="00030713">
      <w:pPr>
        <w:pStyle w:val="PL"/>
      </w:pPr>
      <w:r w:rsidRPr="00FD0425">
        <w:rPr>
          <w:snapToGrid w:val="0"/>
        </w:rPr>
        <w:tab/>
      </w:r>
      <w:r w:rsidRPr="00FD0425">
        <w:t>UERANPagingIdentity,</w:t>
      </w:r>
    </w:p>
    <w:p w14:paraId="1CBDE45C" w14:textId="77777777" w:rsidR="00030713" w:rsidRPr="00FD0425" w:rsidRDefault="00030713" w:rsidP="00030713">
      <w:pPr>
        <w:pStyle w:val="PL"/>
      </w:pPr>
      <w:r w:rsidRPr="00FD0425">
        <w:tab/>
        <w:t>UESecurityCapabilities,</w:t>
      </w:r>
    </w:p>
    <w:p w14:paraId="3BEE5C83" w14:textId="77777777" w:rsidR="00030713" w:rsidRPr="00FD0425" w:rsidRDefault="00030713" w:rsidP="00030713">
      <w:pPr>
        <w:pStyle w:val="PL"/>
      </w:pPr>
      <w:r w:rsidRPr="00FD0425">
        <w:tab/>
        <w:t>UPTransportLayerInformation,</w:t>
      </w:r>
    </w:p>
    <w:p w14:paraId="425FE52E" w14:textId="77777777" w:rsidR="00030713" w:rsidRPr="00FD0425" w:rsidRDefault="00030713" w:rsidP="00030713">
      <w:pPr>
        <w:pStyle w:val="PL"/>
      </w:pPr>
      <w:r w:rsidRPr="00FD0425">
        <w:tab/>
      </w:r>
      <w:r w:rsidRPr="00FD0425">
        <w:rPr>
          <w:snapToGrid w:val="0"/>
        </w:rPr>
        <w:t>UserPlaneTrafficActivityReport,</w:t>
      </w:r>
    </w:p>
    <w:p w14:paraId="73E7FC82" w14:textId="77777777" w:rsidR="00030713" w:rsidRPr="00FD0425" w:rsidRDefault="00030713" w:rsidP="00030713">
      <w:pPr>
        <w:pStyle w:val="PL"/>
        <w:rPr>
          <w:snapToGrid w:val="0"/>
        </w:rPr>
      </w:pPr>
      <w:r w:rsidRPr="00FD0425">
        <w:tab/>
      </w:r>
      <w:r w:rsidRPr="00FD0425">
        <w:rPr>
          <w:snapToGrid w:val="0"/>
        </w:rPr>
        <w:t>XnBenefitValue,</w:t>
      </w:r>
    </w:p>
    <w:p w14:paraId="25CF0F86" w14:textId="77777777" w:rsidR="00030713" w:rsidRPr="00FD0425" w:rsidRDefault="00030713" w:rsidP="00030713">
      <w:pPr>
        <w:pStyle w:val="PL"/>
        <w:rPr>
          <w:snapToGrid w:val="0"/>
        </w:rPr>
      </w:pPr>
      <w:r w:rsidRPr="00FD0425">
        <w:rPr>
          <w:snapToGrid w:val="0"/>
        </w:rPr>
        <w:tab/>
        <w:t>RANPagingFailure,</w:t>
      </w:r>
    </w:p>
    <w:p w14:paraId="13934ABE" w14:textId="77777777" w:rsidR="00030713" w:rsidRPr="00FD0425" w:rsidRDefault="00030713" w:rsidP="00030713">
      <w:pPr>
        <w:pStyle w:val="PL"/>
        <w:rPr>
          <w:snapToGrid w:val="0"/>
        </w:rPr>
      </w:pPr>
      <w:r w:rsidRPr="00FD0425">
        <w:rPr>
          <w:snapToGrid w:val="0"/>
        </w:rPr>
        <w:tab/>
        <w:t>TNLConfigurationInfo,</w:t>
      </w:r>
    </w:p>
    <w:p w14:paraId="14A7244E" w14:textId="77777777" w:rsidR="00030713" w:rsidRPr="00FD0425" w:rsidRDefault="00030713" w:rsidP="00030713">
      <w:pPr>
        <w:pStyle w:val="PL"/>
        <w:rPr>
          <w:snapToGrid w:val="0"/>
        </w:rPr>
      </w:pPr>
      <w:r w:rsidRPr="00FD0425">
        <w:rPr>
          <w:snapToGrid w:val="0"/>
        </w:rPr>
        <w:tab/>
        <w:t>MaximumCellListSize,</w:t>
      </w:r>
    </w:p>
    <w:p w14:paraId="6B289089" w14:textId="77777777" w:rsidR="00030713" w:rsidRPr="00FD0425" w:rsidRDefault="00030713" w:rsidP="00030713">
      <w:pPr>
        <w:pStyle w:val="PL"/>
        <w:rPr>
          <w:snapToGrid w:val="0"/>
        </w:rPr>
      </w:pPr>
      <w:r w:rsidRPr="00FD0425">
        <w:rPr>
          <w:snapToGrid w:val="0"/>
        </w:rPr>
        <w:tab/>
        <w:t>MessageOversizeNotification,</w:t>
      </w:r>
    </w:p>
    <w:p w14:paraId="0E3DCD8F" w14:textId="77777777" w:rsidR="00030713" w:rsidRPr="00FD0425" w:rsidRDefault="00030713" w:rsidP="00030713">
      <w:pPr>
        <w:pStyle w:val="PL"/>
      </w:pPr>
      <w:r w:rsidRPr="00FD0425">
        <w:rPr>
          <w:snapToGrid w:val="0"/>
        </w:rPr>
        <w:tab/>
        <w:t>NG-RANTraceID</w:t>
      </w:r>
      <w:r>
        <w:rPr>
          <w:snapToGrid w:val="0"/>
        </w:rPr>
        <w:t>,</w:t>
      </w:r>
    </w:p>
    <w:p w14:paraId="7403AF1A" w14:textId="77777777" w:rsidR="00030713" w:rsidRDefault="00030713" w:rsidP="00030713">
      <w:pPr>
        <w:pStyle w:val="PL"/>
        <w:rPr>
          <w:snapToGrid w:val="0"/>
        </w:rPr>
      </w:pPr>
      <w:r w:rsidRPr="00FD0425">
        <w:rPr>
          <w:snapToGrid w:val="0"/>
        </w:rPr>
        <w:tab/>
      </w:r>
      <w:r w:rsidRPr="009354E2">
        <w:rPr>
          <w:snapToGrid w:val="0"/>
        </w:rPr>
        <w:t>Mobility</w:t>
      </w:r>
      <w:r w:rsidRPr="00F35F02">
        <w:rPr>
          <w:snapToGrid w:val="0"/>
        </w:rPr>
        <w:t>Information,</w:t>
      </w:r>
    </w:p>
    <w:p w14:paraId="4C617593" w14:textId="77777777" w:rsidR="00030713" w:rsidRPr="00F35F02" w:rsidRDefault="00030713" w:rsidP="00030713">
      <w:pPr>
        <w:pStyle w:val="PL"/>
        <w:rPr>
          <w:snapToGrid w:val="0"/>
        </w:rPr>
      </w:pPr>
      <w:r w:rsidRPr="00FD0425">
        <w:rPr>
          <w:snapToGrid w:val="0"/>
        </w:rPr>
        <w:tab/>
      </w:r>
      <w:r w:rsidRPr="00F35F02">
        <w:rPr>
          <w:snapToGrid w:val="0"/>
        </w:rPr>
        <w:t>InitiatingCondition-FailureIndication,</w:t>
      </w:r>
    </w:p>
    <w:p w14:paraId="51E86F6E" w14:textId="77777777" w:rsidR="00030713" w:rsidRPr="00F35F02" w:rsidRDefault="00030713" w:rsidP="00030713">
      <w:pPr>
        <w:pStyle w:val="PL"/>
        <w:rPr>
          <w:snapToGrid w:val="0"/>
        </w:rPr>
      </w:pPr>
      <w:r w:rsidRPr="00FD0425">
        <w:rPr>
          <w:snapToGrid w:val="0"/>
        </w:rPr>
        <w:tab/>
      </w:r>
      <w:r w:rsidRPr="00F35F02">
        <w:rPr>
          <w:snapToGrid w:val="0"/>
        </w:rPr>
        <w:t>HandoverReportType,</w:t>
      </w:r>
    </w:p>
    <w:p w14:paraId="5D079F6F" w14:textId="77777777" w:rsidR="00030713" w:rsidRPr="009354E2" w:rsidRDefault="00030713" w:rsidP="00030713">
      <w:pPr>
        <w:pStyle w:val="PL"/>
        <w:rPr>
          <w:snapToGrid w:val="0"/>
        </w:rPr>
      </w:pPr>
      <w:r w:rsidRPr="00FD0425">
        <w:rPr>
          <w:snapToGrid w:val="0"/>
        </w:rPr>
        <w:tab/>
      </w:r>
      <w:r w:rsidRPr="009354E2">
        <w:rPr>
          <w:snapToGrid w:val="0"/>
        </w:rPr>
        <w:t>TargetCellinEUTRAN,</w:t>
      </w:r>
    </w:p>
    <w:p w14:paraId="087C4250" w14:textId="77777777" w:rsidR="00030713" w:rsidRPr="00F35F02" w:rsidRDefault="00030713" w:rsidP="00030713">
      <w:pPr>
        <w:pStyle w:val="PL"/>
        <w:rPr>
          <w:snapToGrid w:val="0"/>
        </w:rPr>
      </w:pPr>
      <w:r w:rsidRPr="00FD0425">
        <w:rPr>
          <w:snapToGrid w:val="0"/>
        </w:rPr>
        <w:tab/>
      </w:r>
      <w:r w:rsidRPr="00F35F02">
        <w:rPr>
          <w:snapToGrid w:val="0"/>
        </w:rPr>
        <w:t>C-RNTI,</w:t>
      </w:r>
    </w:p>
    <w:p w14:paraId="2208BA80" w14:textId="77777777" w:rsidR="00030713" w:rsidRPr="009354E2" w:rsidRDefault="00030713" w:rsidP="00030713">
      <w:pPr>
        <w:pStyle w:val="PL"/>
        <w:rPr>
          <w:snapToGrid w:val="0"/>
        </w:rPr>
      </w:pPr>
      <w:r w:rsidRPr="00FD0425">
        <w:rPr>
          <w:snapToGrid w:val="0"/>
        </w:rPr>
        <w:tab/>
      </w:r>
      <w:r w:rsidRPr="009354E2">
        <w:rPr>
          <w:snapToGrid w:val="0"/>
        </w:rPr>
        <w:t>UERLFReportContainer,</w:t>
      </w:r>
    </w:p>
    <w:p w14:paraId="43E78642" w14:textId="77777777" w:rsidR="00030713" w:rsidRPr="00F35F02" w:rsidRDefault="00030713" w:rsidP="00030713">
      <w:pPr>
        <w:pStyle w:val="PL"/>
        <w:rPr>
          <w:snapToGrid w:val="0"/>
        </w:rPr>
      </w:pPr>
      <w:r w:rsidRPr="00FD0425">
        <w:rPr>
          <w:snapToGrid w:val="0"/>
        </w:rPr>
        <w:tab/>
      </w:r>
      <w:r w:rsidRPr="00F35F02">
        <w:rPr>
          <w:snapToGrid w:val="0"/>
        </w:rPr>
        <w:t>Measurement-ID,</w:t>
      </w:r>
    </w:p>
    <w:p w14:paraId="24166FF0" w14:textId="77777777" w:rsidR="00030713" w:rsidRPr="00F35F02" w:rsidRDefault="00030713" w:rsidP="00030713">
      <w:pPr>
        <w:pStyle w:val="PL"/>
        <w:rPr>
          <w:snapToGrid w:val="0"/>
        </w:rPr>
      </w:pPr>
      <w:r w:rsidRPr="00FD0425">
        <w:rPr>
          <w:snapToGrid w:val="0"/>
        </w:rPr>
        <w:tab/>
      </w:r>
      <w:r w:rsidRPr="00F35F02">
        <w:rPr>
          <w:snapToGrid w:val="0"/>
        </w:rPr>
        <w:t>RegistrationRequest,</w:t>
      </w:r>
    </w:p>
    <w:p w14:paraId="0BD11B7D" w14:textId="77777777" w:rsidR="00030713" w:rsidRPr="00F35F02" w:rsidRDefault="00030713" w:rsidP="00030713">
      <w:pPr>
        <w:pStyle w:val="PL"/>
        <w:rPr>
          <w:snapToGrid w:val="0"/>
        </w:rPr>
      </w:pPr>
      <w:r w:rsidRPr="00FD0425">
        <w:rPr>
          <w:snapToGrid w:val="0"/>
        </w:rPr>
        <w:tab/>
      </w:r>
      <w:r w:rsidRPr="00F35F02">
        <w:rPr>
          <w:snapToGrid w:val="0"/>
        </w:rPr>
        <w:t>ReportCharacteristics,</w:t>
      </w:r>
    </w:p>
    <w:p w14:paraId="701840F5" w14:textId="77777777" w:rsidR="00030713" w:rsidRPr="00F35F02" w:rsidRDefault="00030713" w:rsidP="00030713">
      <w:pPr>
        <w:pStyle w:val="PL"/>
        <w:rPr>
          <w:snapToGrid w:val="0"/>
        </w:rPr>
      </w:pPr>
      <w:r w:rsidRPr="00FD0425">
        <w:rPr>
          <w:snapToGrid w:val="0"/>
        </w:rPr>
        <w:tab/>
      </w:r>
      <w:r w:rsidRPr="00F35F02">
        <w:rPr>
          <w:snapToGrid w:val="0"/>
        </w:rPr>
        <w:t>CellToReport,</w:t>
      </w:r>
    </w:p>
    <w:p w14:paraId="6D80D9D5" w14:textId="77777777" w:rsidR="00030713" w:rsidRPr="00F35F02" w:rsidRDefault="00030713" w:rsidP="00030713">
      <w:pPr>
        <w:pStyle w:val="PL"/>
        <w:rPr>
          <w:snapToGrid w:val="0"/>
        </w:rPr>
      </w:pPr>
      <w:r w:rsidRPr="00FD0425">
        <w:rPr>
          <w:snapToGrid w:val="0"/>
        </w:rPr>
        <w:tab/>
      </w:r>
      <w:r w:rsidRPr="00F35F02">
        <w:rPr>
          <w:snapToGrid w:val="0"/>
        </w:rPr>
        <w:t>ReportingPeriodicity,</w:t>
      </w:r>
    </w:p>
    <w:p w14:paraId="0331B0B3" w14:textId="77777777" w:rsidR="00030713" w:rsidRPr="00D826C0" w:rsidRDefault="00030713" w:rsidP="00030713">
      <w:pPr>
        <w:pStyle w:val="PL"/>
        <w:rPr>
          <w:snapToGrid w:val="0"/>
        </w:rPr>
      </w:pPr>
      <w:r w:rsidRPr="00FD0425">
        <w:rPr>
          <w:snapToGrid w:val="0"/>
        </w:rPr>
        <w:tab/>
      </w:r>
      <w:r w:rsidRPr="00F35F02">
        <w:rPr>
          <w:snapToGrid w:val="0"/>
        </w:rPr>
        <w:t>CellMeasurementResult</w:t>
      </w:r>
      <w:r>
        <w:rPr>
          <w:snapToGrid w:val="0"/>
        </w:rPr>
        <w:t>,</w:t>
      </w:r>
    </w:p>
    <w:p w14:paraId="2454814B" w14:textId="77777777" w:rsidR="00030713" w:rsidRDefault="00030713" w:rsidP="00030713">
      <w:pPr>
        <w:pStyle w:val="PL"/>
        <w:rPr>
          <w:snapToGrid w:val="0"/>
        </w:rPr>
      </w:pPr>
      <w:r w:rsidRPr="00FD0425">
        <w:rPr>
          <w:snapToGrid w:val="0"/>
        </w:rPr>
        <w:tab/>
      </w:r>
      <w:r w:rsidRPr="00C37D2B">
        <w:rPr>
          <w:snapToGrid w:val="0"/>
        </w:rPr>
        <w:t>UEHistoryInformationFromTheUE</w:t>
      </w:r>
      <w:r>
        <w:rPr>
          <w:snapToGrid w:val="0"/>
        </w:rPr>
        <w:t>,</w:t>
      </w:r>
    </w:p>
    <w:p w14:paraId="58F0F1EA" w14:textId="77777777" w:rsidR="00030713" w:rsidRPr="009354E2" w:rsidRDefault="00030713" w:rsidP="00030713">
      <w:pPr>
        <w:pStyle w:val="PL"/>
        <w:rPr>
          <w:snapToGrid w:val="0"/>
        </w:rPr>
      </w:pPr>
      <w:r w:rsidRPr="00FD0425">
        <w:rPr>
          <w:snapToGrid w:val="0"/>
        </w:rPr>
        <w:tab/>
      </w:r>
      <w:r w:rsidRPr="009354E2">
        <w:rPr>
          <w:snapToGrid w:val="0"/>
        </w:rPr>
        <w:t>MobilityParametersInformation,</w:t>
      </w:r>
    </w:p>
    <w:p w14:paraId="2E7D7C6B" w14:textId="77777777" w:rsidR="00030713" w:rsidRPr="009354E2" w:rsidRDefault="00030713" w:rsidP="00030713">
      <w:pPr>
        <w:pStyle w:val="PL"/>
        <w:rPr>
          <w:snapToGrid w:val="0"/>
        </w:rPr>
      </w:pPr>
      <w:r w:rsidRPr="009354E2">
        <w:rPr>
          <w:rFonts w:hint="eastAsia"/>
          <w:snapToGrid w:val="0"/>
        </w:rPr>
        <w:tab/>
      </w:r>
      <w:r w:rsidRPr="009354E2">
        <w:rPr>
          <w:snapToGrid w:val="0"/>
        </w:rPr>
        <w:t>MobilityParametersModificationRange,</w:t>
      </w:r>
    </w:p>
    <w:p w14:paraId="1F1AE99E" w14:textId="77777777" w:rsidR="00030713" w:rsidRPr="00F35F02" w:rsidRDefault="00030713" w:rsidP="0003071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6811695" w14:textId="77777777" w:rsidR="00030713" w:rsidDel="00572A3A" w:rsidRDefault="00030713" w:rsidP="00030713">
      <w:pPr>
        <w:pStyle w:val="PL"/>
        <w:rPr>
          <w:snapToGrid w:val="0"/>
        </w:rPr>
      </w:pPr>
      <w:r>
        <w:rPr>
          <w:snapToGrid w:val="0"/>
        </w:rPr>
        <w:tab/>
        <w:t>IABNodeIndication,</w:t>
      </w:r>
    </w:p>
    <w:p w14:paraId="014C3736" w14:textId="77777777" w:rsidR="00030713" w:rsidRDefault="00030713" w:rsidP="00030713">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63EEC75D" w14:textId="77777777" w:rsidR="00030713" w:rsidRDefault="00030713" w:rsidP="00030713">
      <w:pPr>
        <w:pStyle w:val="PL"/>
        <w:rPr>
          <w:snapToGrid w:val="0"/>
          <w:lang w:val="en-US" w:eastAsia="zh-CN"/>
        </w:rPr>
      </w:pPr>
      <w:r>
        <w:rPr>
          <w:snapToGrid w:val="0"/>
        </w:rPr>
        <w:tab/>
        <w:t>SCGIndicator</w:t>
      </w:r>
      <w:r>
        <w:rPr>
          <w:rFonts w:hint="eastAsia"/>
          <w:snapToGrid w:val="0"/>
          <w:lang w:val="en-US" w:eastAsia="zh-CN"/>
        </w:rPr>
        <w:t>,</w:t>
      </w:r>
    </w:p>
    <w:p w14:paraId="5A633631" w14:textId="77777777" w:rsidR="00030713" w:rsidRPr="00B22C47" w:rsidRDefault="00030713" w:rsidP="00030713">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B22E153" w14:textId="77777777" w:rsidR="00030713" w:rsidRPr="00B22C47" w:rsidRDefault="00030713" w:rsidP="00030713">
      <w:pPr>
        <w:pStyle w:val="PL"/>
        <w:rPr>
          <w:lang w:eastAsia="zh-CN"/>
        </w:rPr>
      </w:pPr>
      <w:r>
        <w:rPr>
          <w:snapToGrid w:val="0"/>
        </w:rPr>
        <w:tab/>
        <w:t>DirectForwardingPath</w:t>
      </w:r>
      <w:r w:rsidRPr="000077DF">
        <w:rPr>
          <w:rFonts w:eastAsia="Batang"/>
        </w:rPr>
        <w:t>Availability</w:t>
      </w:r>
      <w:r>
        <w:rPr>
          <w:rFonts w:eastAsia="Batang"/>
        </w:rPr>
        <w:t>,</w:t>
      </w:r>
    </w:p>
    <w:p w14:paraId="742AF9BA" w14:textId="77777777" w:rsidR="00030713" w:rsidRDefault="00030713" w:rsidP="00030713">
      <w:pPr>
        <w:pStyle w:val="PL"/>
        <w:rPr>
          <w:lang w:eastAsia="zh-CN"/>
        </w:rPr>
      </w:pPr>
      <w:r>
        <w:rPr>
          <w:lang w:eastAsia="zh-CN"/>
        </w:rPr>
        <w:tab/>
        <w:t>TransportLayerAddress,</w:t>
      </w:r>
    </w:p>
    <w:p w14:paraId="2FBB46D6" w14:textId="77777777" w:rsidR="00030713" w:rsidRDefault="00030713" w:rsidP="00030713">
      <w:pPr>
        <w:pStyle w:val="PL"/>
        <w:rPr>
          <w:lang w:eastAsia="zh-CN"/>
        </w:rPr>
      </w:pPr>
      <w:r>
        <w:rPr>
          <w:lang w:eastAsia="zh-CN"/>
        </w:rPr>
        <w:tab/>
        <w:t>PrivacyIndicator,</w:t>
      </w:r>
    </w:p>
    <w:p w14:paraId="3E9959BB" w14:textId="77777777" w:rsidR="00030713" w:rsidRDefault="00030713" w:rsidP="00030713">
      <w:pPr>
        <w:pStyle w:val="PL"/>
        <w:rPr>
          <w:snapToGrid w:val="0"/>
          <w:lang w:val="en-US" w:eastAsia="zh-CN"/>
        </w:rPr>
      </w:pPr>
      <w:r>
        <w:rPr>
          <w:lang w:eastAsia="zh-CN"/>
        </w:rPr>
        <w:tab/>
        <w:t>URIaddress</w:t>
      </w:r>
      <w:r>
        <w:rPr>
          <w:snapToGrid w:val="0"/>
          <w:lang w:val="en-US" w:eastAsia="zh-CN"/>
        </w:rPr>
        <w:t>,</w:t>
      </w:r>
    </w:p>
    <w:p w14:paraId="1C143A8B" w14:textId="77777777" w:rsidR="00030713" w:rsidRPr="001C4990" w:rsidRDefault="00030713" w:rsidP="00030713">
      <w:pPr>
        <w:pStyle w:val="PL"/>
        <w:rPr>
          <w:snapToGrid w:val="0"/>
        </w:rPr>
      </w:pPr>
      <w:r>
        <w:rPr>
          <w:snapToGrid w:val="0"/>
        </w:rPr>
        <w:tab/>
        <w:t>MBS-Session-ID,</w:t>
      </w:r>
    </w:p>
    <w:p w14:paraId="4F16B7A5" w14:textId="77777777" w:rsidR="00030713" w:rsidRPr="00E737E6" w:rsidRDefault="00030713" w:rsidP="00030713">
      <w:pPr>
        <w:pStyle w:val="PL"/>
        <w:tabs>
          <w:tab w:val="left" w:pos="4556"/>
        </w:tabs>
        <w:rPr>
          <w:snapToGrid w:val="0"/>
        </w:rPr>
      </w:pPr>
      <w:r>
        <w:rPr>
          <w:snapToGrid w:val="0"/>
        </w:rPr>
        <w:tab/>
        <w:t>UEIdentityIndexList-MBSGroupPaging,</w:t>
      </w:r>
    </w:p>
    <w:p w14:paraId="359003EB" w14:textId="77777777" w:rsidR="00030713" w:rsidRPr="00A55578" w:rsidRDefault="00030713" w:rsidP="00030713">
      <w:pPr>
        <w:pStyle w:val="PL"/>
        <w:rPr>
          <w:rFonts w:eastAsia="CG Times (WN)"/>
        </w:rPr>
      </w:pPr>
      <w:r w:rsidRPr="00A55578">
        <w:tab/>
      </w:r>
      <w:r w:rsidRPr="00A55578">
        <w:rPr>
          <w:rFonts w:eastAsia="CG Times (WN)"/>
        </w:rPr>
        <w:t>MBS-SessionInformation-List,</w:t>
      </w:r>
    </w:p>
    <w:p w14:paraId="70F31314" w14:textId="77777777" w:rsidR="00030713" w:rsidRPr="00A55578" w:rsidRDefault="00030713" w:rsidP="00030713">
      <w:pPr>
        <w:pStyle w:val="PL"/>
      </w:pPr>
      <w:r w:rsidRPr="00A55578">
        <w:tab/>
        <w:t>MBS-SessionInformationResponse-List</w:t>
      </w:r>
      <w:r>
        <w:t>,</w:t>
      </w:r>
    </w:p>
    <w:p w14:paraId="382FD5C2" w14:textId="77777777" w:rsidR="00030713" w:rsidRPr="00B22C47" w:rsidRDefault="00030713" w:rsidP="00030713">
      <w:pPr>
        <w:pStyle w:val="PL"/>
        <w:rPr>
          <w:lang w:eastAsia="zh-CN"/>
        </w:rPr>
      </w:pPr>
      <w:r>
        <w:rPr>
          <w:snapToGrid w:val="0"/>
        </w:rPr>
        <w:tab/>
      </w:r>
      <w:r>
        <w:rPr>
          <w:lang w:eastAsia="ja-JP"/>
        </w:rPr>
        <w:t>SuccessfulHO</w:t>
      </w:r>
      <w:r w:rsidRPr="00142FCD">
        <w:rPr>
          <w:snapToGrid w:val="0"/>
        </w:rPr>
        <w:t>ReportInformation</w:t>
      </w:r>
      <w:r>
        <w:rPr>
          <w:snapToGrid w:val="0"/>
        </w:rPr>
        <w:t>,</w:t>
      </w:r>
    </w:p>
    <w:p w14:paraId="1E28581C" w14:textId="77777777" w:rsidR="00030713" w:rsidRDefault="00030713" w:rsidP="00030713">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CC8DB7A" w14:textId="77777777" w:rsidR="00030713" w:rsidRPr="00981CFD" w:rsidRDefault="00030713" w:rsidP="00030713">
      <w:pPr>
        <w:pStyle w:val="PL"/>
        <w:rPr>
          <w:lang w:val="en-US" w:eastAsia="zh-CN"/>
        </w:rPr>
      </w:pPr>
      <w:r>
        <w:rPr>
          <w:lang w:val="en-US" w:eastAsia="zh-CN"/>
        </w:rPr>
        <w:tab/>
      </w:r>
      <w:r w:rsidRPr="00981CFD">
        <w:rPr>
          <w:lang w:val="en-US" w:eastAsia="zh-CN"/>
        </w:rPr>
        <w:t>SSBOffsets-List,</w:t>
      </w:r>
    </w:p>
    <w:p w14:paraId="10989EBB" w14:textId="77777777" w:rsidR="00030713" w:rsidRDefault="00030713" w:rsidP="00030713">
      <w:pPr>
        <w:pStyle w:val="PL"/>
        <w:rPr>
          <w:lang w:val="en-US" w:eastAsia="zh-CN"/>
        </w:rPr>
      </w:pPr>
      <w:r w:rsidRPr="00981CFD">
        <w:rPr>
          <w:lang w:val="en-US" w:eastAsia="zh-CN"/>
        </w:rPr>
        <w:tab/>
        <w:t>NG-RANnode2SSBOffsetsModificationRange,</w:t>
      </w:r>
    </w:p>
    <w:p w14:paraId="4A0E2361" w14:textId="77777777" w:rsidR="00030713" w:rsidRPr="00B22C47" w:rsidRDefault="00030713" w:rsidP="00030713">
      <w:pPr>
        <w:pStyle w:val="PL"/>
        <w:rPr>
          <w:lang w:eastAsia="zh-CN"/>
        </w:rPr>
      </w:pPr>
      <w:r>
        <w:rPr>
          <w:snapToGrid w:val="0"/>
          <w:lang w:eastAsia="zh-CN"/>
        </w:rPr>
        <w:tab/>
        <w:t>Coverage-Modification-List</w:t>
      </w:r>
      <w:r>
        <w:rPr>
          <w:snapToGrid w:val="0"/>
          <w:lang w:val="en-US" w:eastAsia="zh-CN"/>
        </w:rPr>
        <w:t>,</w:t>
      </w:r>
    </w:p>
    <w:p w14:paraId="1B7029F7" w14:textId="77777777" w:rsidR="00030713" w:rsidRPr="0065666B" w:rsidRDefault="00030713" w:rsidP="00030713">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906A785" w14:textId="77777777" w:rsidR="00030713" w:rsidRDefault="00030713" w:rsidP="00030713">
      <w:pPr>
        <w:pStyle w:val="PL"/>
        <w:rPr>
          <w:snapToGrid w:val="0"/>
        </w:rPr>
      </w:pPr>
      <w:r>
        <w:rPr>
          <w:snapToGrid w:val="0"/>
        </w:rPr>
        <w:tab/>
      </w:r>
      <w:r w:rsidRPr="0065666B">
        <w:rPr>
          <w:snapToGrid w:val="0"/>
        </w:rPr>
        <w:t>SNMobilityInformation</w:t>
      </w:r>
      <w:r>
        <w:rPr>
          <w:snapToGrid w:val="0"/>
        </w:rPr>
        <w:t>,</w:t>
      </w:r>
    </w:p>
    <w:p w14:paraId="4F557B66" w14:textId="77777777" w:rsidR="00030713" w:rsidRDefault="00030713" w:rsidP="00030713">
      <w:pPr>
        <w:pStyle w:val="PL"/>
        <w:rPr>
          <w:snapToGrid w:val="0"/>
        </w:rPr>
      </w:pPr>
      <w:r>
        <w:rPr>
          <w:snapToGrid w:val="0"/>
        </w:rPr>
        <w:tab/>
      </w:r>
      <w:r w:rsidRPr="00482926">
        <w:rPr>
          <w:snapToGrid w:val="0"/>
        </w:rPr>
        <w:t>PSCellChangeHistory</w:t>
      </w:r>
      <w:r>
        <w:rPr>
          <w:snapToGrid w:val="0"/>
        </w:rPr>
        <w:t>,</w:t>
      </w:r>
    </w:p>
    <w:p w14:paraId="1D6BC8FB" w14:textId="77777777" w:rsidR="00030713" w:rsidRDefault="00030713" w:rsidP="00030713">
      <w:pPr>
        <w:pStyle w:val="PL"/>
        <w:rPr>
          <w:snapToGrid w:val="0"/>
        </w:rPr>
      </w:pPr>
      <w:r>
        <w:rPr>
          <w:snapToGrid w:val="0"/>
        </w:rPr>
        <w:tab/>
      </w:r>
      <w:r w:rsidRPr="00295F52">
        <w:rPr>
          <w:snapToGrid w:val="0"/>
        </w:rPr>
        <w:t>CHOConfiguration</w:t>
      </w:r>
      <w:r>
        <w:rPr>
          <w:snapToGrid w:val="0"/>
        </w:rPr>
        <w:t>,</w:t>
      </w:r>
    </w:p>
    <w:p w14:paraId="4B09FF41" w14:textId="77777777" w:rsidR="00030713" w:rsidRDefault="00030713" w:rsidP="00030713">
      <w:pPr>
        <w:pStyle w:val="PL"/>
        <w:rPr>
          <w:lang w:eastAsia="zh-CN"/>
        </w:rPr>
      </w:pPr>
      <w:r>
        <w:tab/>
      </w:r>
      <w:r w:rsidRPr="005C415A">
        <w:t>S</w:t>
      </w:r>
      <w:r w:rsidRPr="005C415A">
        <w:rPr>
          <w:rFonts w:hint="eastAsia"/>
        </w:rPr>
        <w:t>CG</w:t>
      </w:r>
      <w:r w:rsidRPr="005C415A">
        <w:t>UEHistoryInformation</w:t>
      </w:r>
      <w:r>
        <w:t>,</w:t>
      </w:r>
    </w:p>
    <w:p w14:paraId="599231AF" w14:textId="77777777" w:rsidR="00030713" w:rsidRPr="00867CF7" w:rsidRDefault="00030713" w:rsidP="00030713">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888F4F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1929B0BF"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F6E5824"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738453A"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TrafficIndex,</w:t>
      </w:r>
    </w:p>
    <w:p w14:paraId="44C4AE7E"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TrafficProfile,</w:t>
      </w:r>
    </w:p>
    <w:p w14:paraId="4866EB5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F5E7092"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5116B54" w14:textId="77777777" w:rsidR="00030713" w:rsidRPr="00867CF7" w:rsidRDefault="00030713" w:rsidP="00030713">
      <w:pPr>
        <w:pStyle w:val="PL"/>
        <w:rPr>
          <w:rFonts w:cs="Courier New"/>
          <w:snapToGrid w:val="0"/>
          <w:szCs w:val="16"/>
        </w:rPr>
      </w:pPr>
      <w:r w:rsidRPr="00867CF7">
        <w:rPr>
          <w:rFonts w:cs="Courier New"/>
          <w:snapToGrid w:val="0"/>
          <w:szCs w:val="16"/>
        </w:rPr>
        <w:tab/>
        <w:t>Non-F1-TerminatingTopologyBHInformation,</w:t>
      </w:r>
    </w:p>
    <w:p w14:paraId="184F4AA3" w14:textId="77777777" w:rsidR="00030713" w:rsidRPr="00867CF7" w:rsidRDefault="00030713" w:rsidP="00030713">
      <w:pPr>
        <w:pStyle w:val="PL"/>
        <w:rPr>
          <w:rFonts w:cs="Courier New"/>
          <w:snapToGrid w:val="0"/>
          <w:szCs w:val="16"/>
        </w:rPr>
      </w:pPr>
      <w:r w:rsidRPr="00867CF7">
        <w:rPr>
          <w:rFonts w:cs="Courier New"/>
          <w:snapToGrid w:val="0"/>
          <w:szCs w:val="16"/>
        </w:rPr>
        <w:tab/>
        <w:t>BHInfoList,</w:t>
      </w:r>
    </w:p>
    <w:p w14:paraId="34EF0FE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rPr>
        <w:tab/>
        <w:t>IABTNLAddress,</w:t>
      </w:r>
    </w:p>
    <w:p w14:paraId="5240FB36" w14:textId="77777777" w:rsidR="00030713" w:rsidRPr="00867CF7" w:rsidRDefault="00030713" w:rsidP="00030713">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1F2239B"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14CB4BE" w14:textId="77777777" w:rsidR="00030713" w:rsidRDefault="00030713" w:rsidP="00030713">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6BEC925" w14:textId="77777777" w:rsidR="00030713" w:rsidRPr="00290A0A" w:rsidRDefault="00030713" w:rsidP="00030713">
      <w:pPr>
        <w:pStyle w:val="PL"/>
        <w:rPr>
          <w:lang w:eastAsia="zh-CN"/>
        </w:rPr>
      </w:pPr>
      <w:r w:rsidRPr="00290A0A">
        <w:tab/>
      </w:r>
      <w:r>
        <w:t>SCGActivationRequest,</w:t>
      </w:r>
    </w:p>
    <w:p w14:paraId="70376E66" w14:textId="77777777" w:rsidR="00030713" w:rsidRDefault="00030713" w:rsidP="00030713">
      <w:pPr>
        <w:pStyle w:val="PL"/>
      </w:pPr>
      <w:r>
        <w:tab/>
      </w:r>
      <w:r w:rsidRPr="00290A0A">
        <w:t>SCGActivationStatus</w:t>
      </w:r>
      <w:r>
        <w:t>,</w:t>
      </w:r>
    </w:p>
    <w:p w14:paraId="199336B8" w14:textId="77777777" w:rsidR="00030713" w:rsidRDefault="00030713" w:rsidP="00030713">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FA6E778" w14:textId="77777777" w:rsidR="00030713" w:rsidRDefault="00030713" w:rsidP="00030713">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010AAA09" w14:textId="77777777" w:rsidR="00030713" w:rsidRDefault="00030713" w:rsidP="00030713">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129BAAB" w14:textId="77777777" w:rsidR="00030713" w:rsidRDefault="00030713" w:rsidP="00030713">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8EAE9B9" w14:textId="77777777" w:rsidR="00030713" w:rsidRDefault="00030713" w:rsidP="00030713">
      <w:pPr>
        <w:pStyle w:val="PL"/>
        <w:rPr>
          <w:lang w:eastAsia="zh-CN"/>
        </w:rPr>
      </w:pPr>
      <w:r>
        <w:rPr>
          <w:lang w:eastAsia="zh-CN"/>
        </w:rPr>
        <w:tab/>
        <w:t>CPAInformationModReq,</w:t>
      </w:r>
    </w:p>
    <w:p w14:paraId="371514A5" w14:textId="77777777" w:rsidR="00030713" w:rsidRDefault="00030713" w:rsidP="00030713">
      <w:pPr>
        <w:pStyle w:val="PL"/>
        <w:rPr>
          <w:lang w:eastAsia="zh-CN"/>
        </w:rPr>
      </w:pPr>
      <w:r>
        <w:rPr>
          <w:lang w:eastAsia="zh-CN"/>
        </w:rPr>
        <w:tab/>
        <w:t>CPAInformationModReqAck,</w:t>
      </w:r>
    </w:p>
    <w:p w14:paraId="3EC5C323" w14:textId="77777777" w:rsidR="00030713" w:rsidRDefault="00030713" w:rsidP="00030713">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3DBF8EC" w14:textId="77777777" w:rsidR="00030713" w:rsidRDefault="00030713" w:rsidP="00030713">
      <w:pPr>
        <w:pStyle w:val="PL"/>
        <w:rPr>
          <w:rFonts w:eastAsia="Malgun Gothic"/>
          <w:snapToGrid w:val="0"/>
        </w:rPr>
      </w:pPr>
      <w:r>
        <w:rPr>
          <w:rFonts w:eastAsia="Malgun Gothic"/>
          <w:snapToGrid w:val="0"/>
        </w:rPr>
        <w:tab/>
        <w:t>CPCInformationUpdate,</w:t>
      </w:r>
    </w:p>
    <w:p w14:paraId="68E93C17" w14:textId="77777777" w:rsidR="00030713" w:rsidRPr="008A4225" w:rsidRDefault="00030713" w:rsidP="00030713">
      <w:pPr>
        <w:pStyle w:val="PL"/>
        <w:rPr>
          <w:rFonts w:eastAsia="Malgun Gothic"/>
        </w:rPr>
      </w:pPr>
      <w:r>
        <w:rPr>
          <w:snapToGrid w:val="0"/>
        </w:rPr>
        <w:tab/>
        <w:t>CPACInformationModRequired,</w:t>
      </w:r>
    </w:p>
    <w:p w14:paraId="56B32DB3" w14:textId="77777777" w:rsidR="00030713" w:rsidRPr="00B22C47" w:rsidRDefault="00030713" w:rsidP="00030713">
      <w:pPr>
        <w:pStyle w:val="PL"/>
        <w:rPr>
          <w:lang w:eastAsia="zh-CN"/>
        </w:rPr>
      </w:pPr>
      <w:r>
        <w:rPr>
          <w:lang w:eastAsia="zh-CN"/>
        </w:rPr>
        <w:tab/>
        <w:t>QMCConfigInfo,</w:t>
      </w:r>
    </w:p>
    <w:p w14:paraId="32ED02B8" w14:textId="77777777" w:rsidR="00030713" w:rsidRDefault="00030713" w:rsidP="0003071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98E2CC0" w14:textId="77777777" w:rsidR="00030713" w:rsidRDefault="00030713" w:rsidP="0003071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E57AEC5" w14:textId="77777777" w:rsidR="00030713" w:rsidRDefault="00030713" w:rsidP="00030713">
      <w:pPr>
        <w:pStyle w:val="PL"/>
        <w:rPr>
          <w:snapToGrid w:val="0"/>
          <w:lang w:val="en-US" w:eastAsia="zh-CN"/>
        </w:rPr>
      </w:pPr>
      <w:r>
        <w:rPr>
          <w:snapToGrid w:val="0"/>
        </w:rPr>
        <w:tab/>
        <w:t>ServedCellSpecificInfoReq</w:t>
      </w:r>
      <w:r>
        <w:t>-NR,</w:t>
      </w:r>
    </w:p>
    <w:p w14:paraId="34D8A06C" w14:textId="77777777" w:rsidR="00030713" w:rsidRDefault="00030713" w:rsidP="00030713">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58F1597" w14:textId="77777777" w:rsidR="00030713" w:rsidRPr="00B22C47" w:rsidRDefault="00030713" w:rsidP="00030713">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D3C3134" w14:textId="77777777" w:rsidR="00030713" w:rsidRDefault="00030713" w:rsidP="00030713">
      <w:pPr>
        <w:pStyle w:val="PL"/>
        <w:rPr>
          <w:lang w:eastAsia="zh-CN"/>
        </w:rPr>
      </w:pPr>
      <w:r>
        <w:rPr>
          <w:lang w:eastAsia="zh-CN"/>
        </w:rPr>
        <w:tab/>
        <w:t>SDTSupportRequest,</w:t>
      </w:r>
    </w:p>
    <w:p w14:paraId="5938485E" w14:textId="77777777" w:rsidR="00030713" w:rsidRDefault="00030713" w:rsidP="00030713">
      <w:pPr>
        <w:pStyle w:val="PL"/>
        <w:rPr>
          <w:snapToGrid w:val="0"/>
        </w:rPr>
      </w:pPr>
      <w:r>
        <w:rPr>
          <w:snapToGrid w:val="0"/>
        </w:rPr>
        <w:tab/>
        <w:t>SDT-Termination-Request,</w:t>
      </w:r>
    </w:p>
    <w:p w14:paraId="5F3D2BFE" w14:textId="77777777" w:rsidR="00030713" w:rsidRPr="00FD0425" w:rsidRDefault="00030713" w:rsidP="00030713">
      <w:pPr>
        <w:pStyle w:val="PL"/>
      </w:pPr>
      <w:r>
        <w:tab/>
        <w:t>SDTPartialUEContextInfo,</w:t>
      </w:r>
    </w:p>
    <w:p w14:paraId="48CD940D" w14:textId="77777777" w:rsidR="00030713" w:rsidRPr="00FD0425" w:rsidRDefault="00030713" w:rsidP="00030713">
      <w:pPr>
        <w:pStyle w:val="PL"/>
      </w:pPr>
      <w:r>
        <w:tab/>
        <w:t>SDTDataForwardingDRBList,</w:t>
      </w:r>
    </w:p>
    <w:p w14:paraId="11B59C54" w14:textId="77777777" w:rsidR="00030713" w:rsidRPr="00B22C47" w:rsidRDefault="00030713" w:rsidP="00030713">
      <w:pPr>
        <w:pStyle w:val="PL"/>
        <w:rPr>
          <w:lang w:eastAsia="zh-CN"/>
        </w:rPr>
      </w:pPr>
      <w:r>
        <w:rPr>
          <w:snapToGrid w:val="0"/>
          <w:lang w:val="en-US" w:eastAsia="zh-CN"/>
        </w:rPr>
        <w:tab/>
      </w:r>
      <w:r w:rsidRPr="00E501F3">
        <w:rPr>
          <w:snapToGrid w:val="0"/>
        </w:rPr>
        <w:t>P</w:t>
      </w:r>
      <w:r>
        <w:rPr>
          <w:snapToGrid w:val="0"/>
        </w:rPr>
        <w:t>EIPSassistanceInformation,</w:t>
      </w:r>
    </w:p>
    <w:p w14:paraId="7F3B01AD" w14:textId="77777777" w:rsidR="00030713" w:rsidRPr="00B64500" w:rsidRDefault="00030713" w:rsidP="00030713">
      <w:pPr>
        <w:pStyle w:val="PL"/>
        <w:rPr>
          <w:rFonts w:eastAsia="等线"/>
          <w:snapToGrid w:val="0"/>
          <w:lang w:val="en-US" w:eastAsia="zh-CN"/>
        </w:rPr>
      </w:pPr>
      <w:r w:rsidRPr="00B64500">
        <w:rPr>
          <w:rFonts w:eastAsia="等线"/>
          <w:snapToGrid w:val="0"/>
          <w:lang w:val="en-US" w:eastAsia="zh-CN"/>
        </w:rPr>
        <w:tab/>
        <w:t>UESliceMaximumBitRateList,</w:t>
      </w:r>
    </w:p>
    <w:p w14:paraId="15BC4EC6" w14:textId="77777777" w:rsidR="00030713" w:rsidRPr="00B64500" w:rsidRDefault="00030713" w:rsidP="00030713">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7426BE65" w14:textId="77777777" w:rsidR="00030713" w:rsidRDefault="00030713" w:rsidP="00030713">
      <w:pPr>
        <w:pStyle w:val="PL"/>
        <w:rPr>
          <w:snapToGrid w:val="0"/>
        </w:rPr>
      </w:pPr>
      <w:r>
        <w:rPr>
          <w:snapToGrid w:val="0"/>
        </w:rPr>
        <w:tab/>
        <w:t>MDTPLMN</w:t>
      </w:r>
      <w:r>
        <w:rPr>
          <w:rFonts w:eastAsia="宋体" w:hint="eastAsia"/>
          <w:snapToGrid w:val="0"/>
          <w:lang w:val="en-US" w:eastAsia="zh-CN"/>
        </w:rPr>
        <w:t>Modification</w:t>
      </w:r>
      <w:r>
        <w:rPr>
          <w:snapToGrid w:val="0"/>
        </w:rPr>
        <w:t>List,</w:t>
      </w:r>
    </w:p>
    <w:p w14:paraId="0D6318F0" w14:textId="77777777" w:rsidR="00030713" w:rsidRDefault="00030713" w:rsidP="00030713">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DC06690" w14:textId="77777777" w:rsidR="00030713" w:rsidRDefault="00030713" w:rsidP="00030713">
      <w:pPr>
        <w:pStyle w:val="PL"/>
        <w:rPr>
          <w:snapToGrid w:val="0"/>
        </w:rPr>
      </w:pPr>
      <w:r>
        <w:rPr>
          <w:snapToGrid w:val="0"/>
        </w:rPr>
        <w:tab/>
        <w:t>SRB-ID,</w:t>
      </w:r>
    </w:p>
    <w:p w14:paraId="492B5EB4" w14:textId="77777777" w:rsidR="00030713" w:rsidRDefault="00030713" w:rsidP="00030713">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FDD08AB" w14:textId="77777777" w:rsidR="00030713" w:rsidRDefault="00030713" w:rsidP="00030713">
      <w:pPr>
        <w:pStyle w:val="PL"/>
        <w:rPr>
          <w:ins w:id="90" w:author="Huawei" w:date="2023-10-25T16:11:00Z"/>
          <w:lang w:eastAsia="zh-CN"/>
        </w:rPr>
      </w:pPr>
      <w:r w:rsidRPr="005E6960">
        <w:rPr>
          <w:rFonts w:eastAsia="Batang"/>
        </w:rPr>
        <w:tab/>
      </w:r>
      <w:r>
        <w:rPr>
          <w:lang w:eastAsia="zh-CN"/>
        </w:rPr>
        <w:t>HashedUEIdentity</w:t>
      </w:r>
      <w:r w:rsidRPr="00772A8F">
        <w:rPr>
          <w:lang w:eastAsia="zh-CN"/>
        </w:rPr>
        <w:t>IndexValue</w:t>
      </w:r>
      <w:ins w:id="91" w:author="Huawei" w:date="2023-10-25T16:11:00Z">
        <w:r>
          <w:rPr>
            <w:lang w:eastAsia="zh-CN"/>
          </w:rPr>
          <w:t>,</w:t>
        </w:r>
      </w:ins>
    </w:p>
    <w:p w14:paraId="7DA24376" w14:textId="77777777" w:rsidR="00030713" w:rsidRPr="00F47421" w:rsidRDefault="00030713" w:rsidP="00030713">
      <w:pPr>
        <w:pStyle w:val="PL"/>
        <w:rPr>
          <w:snapToGrid w:val="0"/>
        </w:rPr>
      </w:pPr>
      <w:ins w:id="92" w:author="Huawei" w:date="2023-10-25T16:11:00Z">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ins>
    </w:p>
    <w:p w14:paraId="550300AC" w14:textId="77777777" w:rsidR="00030713" w:rsidRPr="00FD0425" w:rsidRDefault="00030713" w:rsidP="00030713">
      <w:pPr>
        <w:pStyle w:val="PL"/>
        <w:rPr>
          <w:snapToGrid w:val="0"/>
        </w:rPr>
      </w:pPr>
    </w:p>
    <w:p w14:paraId="6F3DBB98" w14:textId="77777777" w:rsidR="00030713" w:rsidRPr="00FD0425" w:rsidRDefault="00030713" w:rsidP="00030713">
      <w:pPr>
        <w:pStyle w:val="PL"/>
      </w:pPr>
    </w:p>
    <w:p w14:paraId="2E52B2C0" w14:textId="77777777" w:rsidR="00030713" w:rsidRPr="00FD0425" w:rsidRDefault="00030713" w:rsidP="00030713">
      <w:pPr>
        <w:pStyle w:val="PL"/>
        <w:rPr>
          <w:snapToGrid w:val="0"/>
        </w:rPr>
      </w:pPr>
      <w:r w:rsidRPr="00FD0425">
        <w:rPr>
          <w:snapToGrid w:val="0"/>
        </w:rPr>
        <w:t>FROM XnAP-IEs</w:t>
      </w:r>
    </w:p>
    <w:p w14:paraId="35A04565" w14:textId="77777777" w:rsidR="00030713" w:rsidRPr="00FD0425" w:rsidRDefault="00030713" w:rsidP="00030713">
      <w:pPr>
        <w:pStyle w:val="PL"/>
        <w:rPr>
          <w:snapToGrid w:val="0"/>
        </w:rPr>
      </w:pPr>
    </w:p>
    <w:p w14:paraId="6092FEC5" w14:textId="77777777" w:rsidR="00030713" w:rsidRPr="00B64500" w:rsidRDefault="00030713" w:rsidP="00030713">
      <w:pPr>
        <w:pStyle w:val="PL"/>
        <w:rPr>
          <w:snapToGrid w:val="0"/>
          <w:lang w:val="fr-FR"/>
        </w:rPr>
      </w:pPr>
      <w:r w:rsidRPr="00FD0425">
        <w:rPr>
          <w:snapToGrid w:val="0"/>
        </w:rPr>
        <w:tab/>
      </w:r>
      <w:r w:rsidRPr="00B64500">
        <w:rPr>
          <w:snapToGrid w:val="0"/>
          <w:lang w:val="fr-FR"/>
        </w:rPr>
        <w:t>PrivateIE-Container{},</w:t>
      </w:r>
    </w:p>
    <w:p w14:paraId="0244A58F" w14:textId="77777777" w:rsidR="00030713" w:rsidRPr="00B64500" w:rsidRDefault="00030713" w:rsidP="00030713">
      <w:pPr>
        <w:pStyle w:val="PL"/>
        <w:rPr>
          <w:snapToGrid w:val="0"/>
          <w:lang w:val="fr-FR"/>
        </w:rPr>
      </w:pPr>
      <w:r w:rsidRPr="00B64500">
        <w:rPr>
          <w:snapToGrid w:val="0"/>
          <w:lang w:val="fr-FR"/>
        </w:rPr>
        <w:tab/>
        <w:t>ProtocolExtensionContainer{},</w:t>
      </w:r>
    </w:p>
    <w:p w14:paraId="1E901832" w14:textId="77777777" w:rsidR="00030713" w:rsidRPr="00B64500" w:rsidRDefault="00030713" w:rsidP="00030713">
      <w:pPr>
        <w:pStyle w:val="PL"/>
        <w:rPr>
          <w:snapToGrid w:val="0"/>
          <w:lang w:val="fr-FR"/>
        </w:rPr>
      </w:pPr>
      <w:r w:rsidRPr="00B64500">
        <w:rPr>
          <w:snapToGrid w:val="0"/>
          <w:lang w:val="fr-FR"/>
        </w:rPr>
        <w:tab/>
        <w:t>ProtocolIE-Container{},</w:t>
      </w:r>
    </w:p>
    <w:p w14:paraId="18FD0751" w14:textId="77777777" w:rsidR="00030713" w:rsidRPr="00B64500" w:rsidRDefault="00030713" w:rsidP="00030713">
      <w:pPr>
        <w:pStyle w:val="PL"/>
        <w:rPr>
          <w:snapToGrid w:val="0"/>
          <w:lang w:val="fr-FR"/>
        </w:rPr>
      </w:pPr>
      <w:r w:rsidRPr="00B64500">
        <w:rPr>
          <w:snapToGrid w:val="0"/>
          <w:lang w:val="fr-FR"/>
        </w:rPr>
        <w:tab/>
        <w:t>ProtocolIE-ContainerList{},</w:t>
      </w:r>
    </w:p>
    <w:p w14:paraId="3E0E6E0A" w14:textId="77777777" w:rsidR="00030713" w:rsidRPr="00B64500" w:rsidRDefault="00030713" w:rsidP="00030713">
      <w:pPr>
        <w:pStyle w:val="PL"/>
        <w:rPr>
          <w:snapToGrid w:val="0"/>
          <w:lang w:val="fr-FR"/>
        </w:rPr>
      </w:pPr>
      <w:r w:rsidRPr="00B64500">
        <w:rPr>
          <w:snapToGrid w:val="0"/>
          <w:lang w:val="fr-FR"/>
        </w:rPr>
        <w:tab/>
        <w:t>ProtocolIE-ContainerPair{},</w:t>
      </w:r>
    </w:p>
    <w:p w14:paraId="4AA057A4" w14:textId="77777777" w:rsidR="00030713" w:rsidRPr="00B64500" w:rsidRDefault="00030713" w:rsidP="00030713">
      <w:pPr>
        <w:pStyle w:val="PL"/>
        <w:rPr>
          <w:snapToGrid w:val="0"/>
          <w:lang w:val="fr-FR"/>
        </w:rPr>
      </w:pPr>
      <w:r w:rsidRPr="00B64500">
        <w:rPr>
          <w:snapToGrid w:val="0"/>
          <w:lang w:val="fr-FR"/>
        </w:rPr>
        <w:tab/>
        <w:t>ProtocolIE-ContainerPairList{},</w:t>
      </w:r>
    </w:p>
    <w:p w14:paraId="044EF889" w14:textId="77777777" w:rsidR="00030713" w:rsidRPr="00B64500" w:rsidRDefault="00030713" w:rsidP="00030713">
      <w:pPr>
        <w:pStyle w:val="PL"/>
        <w:rPr>
          <w:snapToGrid w:val="0"/>
          <w:lang w:val="fr-FR"/>
        </w:rPr>
      </w:pPr>
      <w:r w:rsidRPr="00B64500">
        <w:rPr>
          <w:snapToGrid w:val="0"/>
          <w:lang w:val="fr-FR"/>
        </w:rPr>
        <w:lastRenderedPageBreak/>
        <w:tab/>
        <w:t>ProtocolIE-Single-Container{},</w:t>
      </w:r>
    </w:p>
    <w:p w14:paraId="64A15DF5" w14:textId="77777777" w:rsidR="00030713" w:rsidRPr="00B64500" w:rsidRDefault="00030713" w:rsidP="00030713">
      <w:pPr>
        <w:pStyle w:val="PL"/>
        <w:rPr>
          <w:snapToGrid w:val="0"/>
          <w:lang w:val="fr-FR"/>
        </w:rPr>
      </w:pPr>
      <w:r w:rsidRPr="00B64500">
        <w:rPr>
          <w:snapToGrid w:val="0"/>
          <w:lang w:val="fr-FR"/>
        </w:rPr>
        <w:tab/>
        <w:t>XNAP-PRIVATE-IES,</w:t>
      </w:r>
    </w:p>
    <w:p w14:paraId="1D9E7711" w14:textId="77777777" w:rsidR="00030713" w:rsidRPr="00B64500" w:rsidRDefault="00030713" w:rsidP="00030713">
      <w:pPr>
        <w:pStyle w:val="PL"/>
        <w:rPr>
          <w:snapToGrid w:val="0"/>
          <w:lang w:val="fr-FR"/>
        </w:rPr>
      </w:pPr>
      <w:r w:rsidRPr="00B64500">
        <w:rPr>
          <w:snapToGrid w:val="0"/>
          <w:lang w:val="fr-FR"/>
        </w:rPr>
        <w:tab/>
        <w:t>XNAP-PROTOCOL-EXTENSION,</w:t>
      </w:r>
    </w:p>
    <w:p w14:paraId="634A92B4" w14:textId="77777777" w:rsidR="00030713" w:rsidRPr="00B64500" w:rsidRDefault="00030713" w:rsidP="00030713">
      <w:pPr>
        <w:pStyle w:val="PL"/>
        <w:rPr>
          <w:snapToGrid w:val="0"/>
          <w:lang w:val="fr-FR"/>
        </w:rPr>
      </w:pPr>
      <w:r w:rsidRPr="00B64500">
        <w:rPr>
          <w:snapToGrid w:val="0"/>
          <w:lang w:val="fr-FR"/>
        </w:rPr>
        <w:tab/>
        <w:t>XNAP-PROTOCOL-IES,</w:t>
      </w:r>
    </w:p>
    <w:p w14:paraId="3EEAE0D4" w14:textId="77777777" w:rsidR="00030713" w:rsidRPr="00B64500" w:rsidRDefault="00030713" w:rsidP="00030713">
      <w:pPr>
        <w:pStyle w:val="PL"/>
        <w:rPr>
          <w:snapToGrid w:val="0"/>
          <w:lang w:val="fr-FR"/>
        </w:rPr>
      </w:pPr>
      <w:r w:rsidRPr="00B64500">
        <w:rPr>
          <w:snapToGrid w:val="0"/>
          <w:lang w:val="fr-FR"/>
        </w:rPr>
        <w:tab/>
        <w:t>XNAP-PROTOCOL-IES-PAIR</w:t>
      </w:r>
    </w:p>
    <w:p w14:paraId="53BFEBE6" w14:textId="77777777" w:rsidR="00030713" w:rsidRPr="00B64500" w:rsidRDefault="00030713" w:rsidP="00030713">
      <w:pPr>
        <w:pStyle w:val="PL"/>
        <w:rPr>
          <w:snapToGrid w:val="0"/>
          <w:lang w:val="fr-FR"/>
        </w:rPr>
      </w:pPr>
      <w:r w:rsidRPr="00B64500">
        <w:rPr>
          <w:snapToGrid w:val="0"/>
          <w:lang w:val="fr-FR"/>
        </w:rPr>
        <w:t>FROM XnAP-Containers</w:t>
      </w:r>
    </w:p>
    <w:p w14:paraId="04C9A9F4" w14:textId="77777777" w:rsidR="00030713" w:rsidRPr="00B64500" w:rsidRDefault="00030713" w:rsidP="00030713">
      <w:pPr>
        <w:pStyle w:val="PL"/>
        <w:rPr>
          <w:snapToGrid w:val="0"/>
          <w:lang w:val="fr-FR"/>
        </w:rPr>
      </w:pPr>
    </w:p>
    <w:p w14:paraId="4789AF7C" w14:textId="77777777" w:rsidR="00030713" w:rsidRPr="00B64500" w:rsidRDefault="00030713" w:rsidP="00030713">
      <w:pPr>
        <w:pStyle w:val="PL"/>
        <w:rPr>
          <w:lang w:val="fr-FR"/>
        </w:rPr>
      </w:pPr>
    </w:p>
    <w:p w14:paraId="081E0A95" w14:textId="77777777" w:rsidR="00030713" w:rsidRPr="00B64500" w:rsidRDefault="00030713" w:rsidP="00030713">
      <w:pPr>
        <w:pStyle w:val="PL"/>
        <w:rPr>
          <w:lang w:val="fr-FR"/>
        </w:rPr>
      </w:pPr>
      <w:r w:rsidRPr="00B64500">
        <w:rPr>
          <w:lang w:val="fr-FR"/>
        </w:rPr>
        <w:tab/>
        <w:t>id-ActivatedServedCells,</w:t>
      </w:r>
    </w:p>
    <w:p w14:paraId="0388A424" w14:textId="77777777" w:rsidR="00030713" w:rsidRPr="00FD0425" w:rsidRDefault="00030713" w:rsidP="00030713">
      <w:pPr>
        <w:pStyle w:val="PL"/>
      </w:pPr>
      <w:r w:rsidRPr="00B64500">
        <w:rPr>
          <w:lang w:val="fr-FR"/>
        </w:rPr>
        <w:tab/>
      </w:r>
      <w:r w:rsidRPr="00FD0425">
        <w:t>id-ActivationIDforCellActivation,</w:t>
      </w:r>
    </w:p>
    <w:p w14:paraId="2C0D9A6C" w14:textId="77777777" w:rsidR="00030713" w:rsidRPr="00FD0425" w:rsidRDefault="00030713" w:rsidP="00030713">
      <w:pPr>
        <w:pStyle w:val="PL"/>
      </w:pPr>
      <w:r w:rsidRPr="00FD0425">
        <w:rPr>
          <w:snapToGrid w:val="0"/>
        </w:rPr>
        <w:tab/>
        <w:t>id-AdditionalDRBIDs,</w:t>
      </w:r>
    </w:p>
    <w:p w14:paraId="20E9F48F" w14:textId="77777777" w:rsidR="00030713" w:rsidRPr="00FD0425" w:rsidRDefault="00030713" w:rsidP="00030713">
      <w:pPr>
        <w:pStyle w:val="PL"/>
        <w:rPr>
          <w:snapToGrid w:val="0"/>
        </w:rPr>
      </w:pPr>
      <w:r w:rsidRPr="00FD0425">
        <w:rPr>
          <w:snapToGrid w:val="0"/>
        </w:rPr>
        <w:tab/>
        <w:t>id-AMF-Region-Information,</w:t>
      </w:r>
    </w:p>
    <w:p w14:paraId="4A57C4D3" w14:textId="77777777" w:rsidR="00030713" w:rsidRPr="00FD0425" w:rsidRDefault="00030713" w:rsidP="00030713">
      <w:pPr>
        <w:pStyle w:val="PL"/>
        <w:rPr>
          <w:snapToGrid w:val="0"/>
        </w:rPr>
      </w:pPr>
      <w:r w:rsidRPr="00FD0425">
        <w:rPr>
          <w:snapToGrid w:val="0"/>
        </w:rPr>
        <w:tab/>
        <w:t>id-AMF-Region-Information-To-Add,</w:t>
      </w:r>
    </w:p>
    <w:p w14:paraId="2426B94E" w14:textId="77777777" w:rsidR="00030713" w:rsidRPr="00FD0425" w:rsidRDefault="00030713" w:rsidP="00030713">
      <w:pPr>
        <w:pStyle w:val="PL"/>
        <w:rPr>
          <w:snapToGrid w:val="0"/>
        </w:rPr>
      </w:pPr>
      <w:r w:rsidRPr="00FD0425">
        <w:rPr>
          <w:snapToGrid w:val="0"/>
        </w:rPr>
        <w:tab/>
        <w:t>id-AMF-Region-Information-To-Delete,</w:t>
      </w:r>
    </w:p>
    <w:p w14:paraId="7C9FB954" w14:textId="77777777" w:rsidR="00030713" w:rsidRPr="00FD0425" w:rsidRDefault="00030713" w:rsidP="00030713">
      <w:pPr>
        <w:pStyle w:val="PL"/>
        <w:rPr>
          <w:snapToGrid w:val="0"/>
        </w:rPr>
      </w:pPr>
      <w:r w:rsidRPr="00FD0425">
        <w:rPr>
          <w:snapToGrid w:val="0"/>
        </w:rPr>
        <w:tab/>
        <w:t>id-AssistanceDataForRANPaging,</w:t>
      </w:r>
    </w:p>
    <w:p w14:paraId="1695BD1C" w14:textId="77777777" w:rsidR="00030713" w:rsidRPr="00FD0425" w:rsidRDefault="00030713" w:rsidP="00030713">
      <w:pPr>
        <w:pStyle w:val="PL"/>
      </w:pPr>
      <w:r w:rsidRPr="00FD0425">
        <w:rPr>
          <w:snapToGrid w:val="0"/>
        </w:rPr>
        <w:tab/>
        <w:t>id-AvailableDRBIDs</w:t>
      </w:r>
      <w:r w:rsidRPr="00FD0425">
        <w:t>,</w:t>
      </w:r>
    </w:p>
    <w:p w14:paraId="09849CBD" w14:textId="77777777" w:rsidR="00030713" w:rsidRPr="00FD0425" w:rsidRDefault="00030713" w:rsidP="00030713">
      <w:pPr>
        <w:pStyle w:val="PL"/>
      </w:pPr>
      <w:r w:rsidRPr="00FD0425">
        <w:tab/>
        <w:t>id-Cause,</w:t>
      </w:r>
    </w:p>
    <w:p w14:paraId="3F7DAFAA" w14:textId="77777777" w:rsidR="00030713" w:rsidRDefault="00030713" w:rsidP="00030713">
      <w:pPr>
        <w:pStyle w:val="PL"/>
        <w:rPr>
          <w:snapToGrid w:val="0"/>
        </w:rPr>
      </w:pPr>
      <w:r>
        <w:rPr>
          <w:snapToGrid w:val="0"/>
        </w:rPr>
        <w:tab/>
      </w:r>
      <w:r w:rsidRPr="009354E2">
        <w:rPr>
          <w:snapToGrid w:val="0"/>
        </w:rPr>
        <w:t>id-cellAssistanceInfo-EUTRA,</w:t>
      </w:r>
    </w:p>
    <w:p w14:paraId="53C8DEA7" w14:textId="77777777" w:rsidR="00030713" w:rsidRPr="00FD0425" w:rsidRDefault="00030713" w:rsidP="00030713">
      <w:pPr>
        <w:pStyle w:val="PL"/>
        <w:rPr>
          <w:snapToGrid w:val="0"/>
        </w:rPr>
      </w:pPr>
      <w:r w:rsidRPr="00FD0425">
        <w:rPr>
          <w:snapToGrid w:val="0"/>
        </w:rPr>
        <w:tab/>
        <w:t>id-cellAssistanceInfo-NR,</w:t>
      </w:r>
    </w:p>
    <w:p w14:paraId="5C129AF6" w14:textId="77777777" w:rsidR="00030713" w:rsidRDefault="00030713" w:rsidP="00030713">
      <w:pPr>
        <w:pStyle w:val="PL"/>
        <w:rPr>
          <w:snapToGrid w:val="0"/>
        </w:rPr>
      </w:pPr>
      <w:r>
        <w:rPr>
          <w:snapToGrid w:val="0"/>
        </w:rPr>
        <w:tab/>
      </w:r>
      <w:r w:rsidRPr="00FD0425">
        <w:rPr>
          <w:snapToGrid w:val="0"/>
        </w:rPr>
        <w:t>id-CellAndCapacityAssistanceInfo</w:t>
      </w:r>
      <w:r>
        <w:rPr>
          <w:snapToGrid w:val="0"/>
        </w:rPr>
        <w:t>-EUTRA,</w:t>
      </w:r>
    </w:p>
    <w:p w14:paraId="50CFB797" w14:textId="77777777" w:rsidR="00030713" w:rsidRDefault="00030713" w:rsidP="00030713">
      <w:pPr>
        <w:pStyle w:val="PL"/>
        <w:rPr>
          <w:snapToGrid w:val="0"/>
        </w:rPr>
      </w:pPr>
      <w:r>
        <w:rPr>
          <w:snapToGrid w:val="0"/>
        </w:rPr>
        <w:tab/>
      </w:r>
      <w:r w:rsidRPr="00FD0425">
        <w:rPr>
          <w:snapToGrid w:val="0"/>
        </w:rPr>
        <w:t>id-CellAndCapacityAssistanceInfo</w:t>
      </w:r>
      <w:r>
        <w:rPr>
          <w:snapToGrid w:val="0"/>
        </w:rPr>
        <w:t>-NR,</w:t>
      </w:r>
    </w:p>
    <w:p w14:paraId="4BC30F18" w14:textId="77777777" w:rsidR="00030713" w:rsidRPr="00FD0425" w:rsidRDefault="00030713" w:rsidP="00030713">
      <w:pPr>
        <w:pStyle w:val="PL"/>
        <w:rPr>
          <w:snapToGrid w:val="0"/>
        </w:rPr>
      </w:pPr>
      <w:r w:rsidRPr="00FD0425">
        <w:rPr>
          <w:snapToGrid w:val="0"/>
        </w:rPr>
        <w:tab/>
        <w:t>id-ConfigurationUpdateInitiatingNodeChoice,</w:t>
      </w:r>
    </w:p>
    <w:p w14:paraId="1526F37F" w14:textId="77777777" w:rsidR="00030713" w:rsidRPr="00FD0425" w:rsidRDefault="00030713" w:rsidP="00030713">
      <w:pPr>
        <w:pStyle w:val="PL"/>
      </w:pPr>
      <w:r w:rsidRPr="00FD0425">
        <w:tab/>
        <w:t>id-UEContextID,</w:t>
      </w:r>
    </w:p>
    <w:p w14:paraId="12581892" w14:textId="77777777" w:rsidR="00030713" w:rsidRPr="00FD0425" w:rsidRDefault="00030713" w:rsidP="00030713">
      <w:pPr>
        <w:pStyle w:val="PL"/>
        <w:rPr>
          <w:snapToGrid w:val="0"/>
        </w:rPr>
      </w:pPr>
      <w:r w:rsidRPr="00FD0425">
        <w:rPr>
          <w:snapToGrid w:val="0"/>
        </w:rPr>
        <w:tab/>
        <w:t>id-CriticalityDiagnostics,</w:t>
      </w:r>
    </w:p>
    <w:p w14:paraId="58B34CD0" w14:textId="77777777" w:rsidR="00030713" w:rsidRPr="00FD0425" w:rsidRDefault="00030713" w:rsidP="00030713">
      <w:pPr>
        <w:pStyle w:val="PL"/>
        <w:rPr>
          <w:snapToGrid w:val="0"/>
        </w:rPr>
      </w:pPr>
      <w:r w:rsidRPr="00FD0425">
        <w:rPr>
          <w:snapToGrid w:val="0"/>
        </w:rPr>
        <w:tab/>
        <w:t>id-XnUAddressInfoperPDUSession-List,</w:t>
      </w:r>
    </w:p>
    <w:p w14:paraId="7196B51B" w14:textId="77777777" w:rsidR="00030713" w:rsidRPr="00FD0425" w:rsidRDefault="00030713" w:rsidP="00030713">
      <w:pPr>
        <w:pStyle w:val="PL"/>
        <w:rPr>
          <w:snapToGrid w:val="0"/>
        </w:rPr>
      </w:pPr>
      <w:r w:rsidRPr="00FD0425">
        <w:rPr>
          <w:snapToGrid w:val="0"/>
        </w:rPr>
        <w:tab/>
        <w:t>id-DesiredActNotificationLevel,</w:t>
      </w:r>
    </w:p>
    <w:p w14:paraId="3DAEBC14" w14:textId="77777777" w:rsidR="00030713" w:rsidRPr="00FD0425" w:rsidRDefault="00030713" w:rsidP="00030713">
      <w:pPr>
        <w:pStyle w:val="PL"/>
        <w:rPr>
          <w:snapToGrid w:val="0"/>
        </w:rPr>
      </w:pPr>
      <w:r w:rsidRPr="00FD0425">
        <w:rPr>
          <w:snapToGrid w:val="0"/>
        </w:rPr>
        <w:tab/>
      </w:r>
      <w:r w:rsidRPr="00FD0425">
        <w:t>id-</w:t>
      </w:r>
      <w:r w:rsidRPr="00FD0425">
        <w:rPr>
          <w:snapToGrid w:val="0"/>
        </w:rPr>
        <w:t>DRBsSubjectToStatusTransfer-List,</w:t>
      </w:r>
    </w:p>
    <w:p w14:paraId="73721B10" w14:textId="77777777" w:rsidR="00030713" w:rsidRDefault="00030713" w:rsidP="00030713">
      <w:pPr>
        <w:pStyle w:val="PL"/>
        <w:rPr>
          <w:snapToGrid w:val="0"/>
        </w:rPr>
      </w:pPr>
      <w:r w:rsidRPr="00FD0425">
        <w:rPr>
          <w:snapToGrid w:val="0"/>
        </w:rPr>
        <w:tab/>
        <w:t>id-ExpectedUEBehaviour,</w:t>
      </w:r>
    </w:p>
    <w:p w14:paraId="7B851FCF" w14:textId="77777777" w:rsidR="00030713" w:rsidRDefault="00030713" w:rsidP="0003071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D2230BA" w14:textId="77777777" w:rsidR="00030713" w:rsidRPr="00FD0425" w:rsidRDefault="00030713" w:rsidP="00030713">
      <w:pPr>
        <w:pStyle w:val="PL"/>
        <w:rPr>
          <w:snapToGrid w:val="0"/>
        </w:rPr>
      </w:pPr>
      <w:r w:rsidRPr="005B601F">
        <w:rPr>
          <w:snapToGrid w:val="0"/>
        </w:rPr>
        <w:tab/>
        <w:t>id-FiveGCMobilityRestrictionListContainer,</w:t>
      </w:r>
    </w:p>
    <w:p w14:paraId="63B41208" w14:textId="77777777" w:rsidR="00030713" w:rsidRPr="00FD0425" w:rsidRDefault="00030713" w:rsidP="00030713">
      <w:pPr>
        <w:pStyle w:val="PL"/>
        <w:rPr>
          <w:snapToGrid w:val="0"/>
        </w:rPr>
      </w:pPr>
      <w:r w:rsidRPr="00FD0425">
        <w:rPr>
          <w:snapToGrid w:val="0"/>
        </w:rPr>
        <w:tab/>
        <w:t>id-GlobalNG-RAN-node-ID,</w:t>
      </w:r>
    </w:p>
    <w:p w14:paraId="0E249B2B" w14:textId="77777777" w:rsidR="00030713" w:rsidRPr="00FD0425" w:rsidRDefault="00030713" w:rsidP="00030713">
      <w:pPr>
        <w:pStyle w:val="PL"/>
      </w:pPr>
      <w:r w:rsidRPr="00FD0425">
        <w:tab/>
        <w:t>id-GUAMI,</w:t>
      </w:r>
    </w:p>
    <w:p w14:paraId="2D61876E" w14:textId="77777777" w:rsidR="00030713" w:rsidRPr="00FD0425" w:rsidRDefault="00030713" w:rsidP="00030713">
      <w:pPr>
        <w:pStyle w:val="PL"/>
      </w:pPr>
      <w:r w:rsidRPr="00FD0425">
        <w:tab/>
      </w:r>
      <w:r w:rsidRPr="00FD0425">
        <w:rPr>
          <w:snapToGrid w:val="0"/>
        </w:rPr>
        <w:t>id-</w:t>
      </w:r>
      <w:r w:rsidRPr="00FD0425">
        <w:t>indexToRatFrequSelectionPriority,</w:t>
      </w:r>
    </w:p>
    <w:p w14:paraId="11955364" w14:textId="77777777" w:rsidR="00030713" w:rsidRPr="00FD0425" w:rsidRDefault="00030713" w:rsidP="00030713">
      <w:pPr>
        <w:pStyle w:val="PL"/>
        <w:rPr>
          <w:snapToGrid w:val="0"/>
        </w:rPr>
      </w:pPr>
      <w:r w:rsidRPr="00FD0425">
        <w:rPr>
          <w:snapToGrid w:val="0"/>
        </w:rPr>
        <w:tab/>
        <w:t>id-List-of-served-cells-E-UTRA,</w:t>
      </w:r>
    </w:p>
    <w:p w14:paraId="28ACE14C" w14:textId="77777777" w:rsidR="00030713" w:rsidRPr="00FD0425" w:rsidRDefault="00030713" w:rsidP="00030713">
      <w:pPr>
        <w:pStyle w:val="PL"/>
        <w:rPr>
          <w:snapToGrid w:val="0"/>
        </w:rPr>
      </w:pPr>
      <w:r w:rsidRPr="00FD0425">
        <w:rPr>
          <w:snapToGrid w:val="0"/>
        </w:rPr>
        <w:tab/>
        <w:t>id-List-of-served-cells-NR,</w:t>
      </w:r>
    </w:p>
    <w:p w14:paraId="0B4BDC68" w14:textId="77777777" w:rsidR="00030713" w:rsidRPr="00FD0425" w:rsidRDefault="00030713" w:rsidP="00030713">
      <w:pPr>
        <w:pStyle w:val="PL"/>
        <w:rPr>
          <w:snapToGrid w:val="0"/>
        </w:rPr>
      </w:pPr>
      <w:r w:rsidRPr="00FD0425">
        <w:rPr>
          <w:snapToGrid w:val="0"/>
        </w:rPr>
        <w:tab/>
        <w:t>id-LocationInformationSN,</w:t>
      </w:r>
    </w:p>
    <w:p w14:paraId="7853334E" w14:textId="77777777" w:rsidR="00030713" w:rsidRPr="00FD0425" w:rsidRDefault="00030713" w:rsidP="00030713">
      <w:pPr>
        <w:pStyle w:val="PL"/>
        <w:rPr>
          <w:snapToGrid w:val="0"/>
        </w:rPr>
      </w:pPr>
      <w:r w:rsidRPr="00FD0425">
        <w:rPr>
          <w:snapToGrid w:val="0"/>
        </w:rPr>
        <w:tab/>
        <w:t>id-LocationInformationSNReporting,</w:t>
      </w:r>
    </w:p>
    <w:p w14:paraId="2AE43A03" w14:textId="77777777" w:rsidR="00030713" w:rsidRPr="00FD0425" w:rsidRDefault="00030713" w:rsidP="00030713">
      <w:pPr>
        <w:pStyle w:val="PL"/>
        <w:rPr>
          <w:snapToGrid w:val="0"/>
        </w:rPr>
      </w:pPr>
      <w:r w:rsidRPr="00FD0425">
        <w:rPr>
          <w:snapToGrid w:val="0"/>
        </w:rPr>
        <w:tab/>
        <w:t>id-LocationReportingInformation,</w:t>
      </w:r>
    </w:p>
    <w:p w14:paraId="1092568A" w14:textId="77777777" w:rsidR="00030713" w:rsidRPr="00DA6DDA" w:rsidRDefault="00030713" w:rsidP="00030713">
      <w:pPr>
        <w:pStyle w:val="PL"/>
        <w:rPr>
          <w:snapToGrid w:val="0"/>
        </w:rPr>
      </w:pPr>
      <w:r w:rsidRPr="00FD0425">
        <w:rPr>
          <w:snapToGrid w:val="0"/>
        </w:rPr>
        <w:tab/>
      </w:r>
      <w:r w:rsidRPr="00DA6DDA">
        <w:rPr>
          <w:snapToGrid w:val="0"/>
        </w:rPr>
        <w:t>id-LTEUESidelinkAggregateMaximumBitRate,</w:t>
      </w:r>
    </w:p>
    <w:p w14:paraId="590EB09E" w14:textId="77777777" w:rsidR="00030713" w:rsidRPr="00DA6DDA" w:rsidRDefault="00030713" w:rsidP="00030713">
      <w:pPr>
        <w:pStyle w:val="PL"/>
        <w:rPr>
          <w:snapToGrid w:val="0"/>
        </w:rPr>
      </w:pPr>
      <w:r w:rsidRPr="00FD0425">
        <w:rPr>
          <w:snapToGrid w:val="0"/>
        </w:rPr>
        <w:tab/>
      </w:r>
      <w:r w:rsidRPr="00DA6DDA">
        <w:rPr>
          <w:snapToGrid w:val="0"/>
        </w:rPr>
        <w:t>id-LTEV2XServicesAuthorized,</w:t>
      </w:r>
    </w:p>
    <w:p w14:paraId="239A77FD" w14:textId="77777777" w:rsidR="00030713" w:rsidRPr="00FD0425" w:rsidRDefault="00030713" w:rsidP="00030713">
      <w:pPr>
        <w:pStyle w:val="PL"/>
      </w:pPr>
      <w:r w:rsidRPr="00FD0425">
        <w:tab/>
        <w:t>id-MAC-I,</w:t>
      </w:r>
    </w:p>
    <w:p w14:paraId="77F9EF89" w14:textId="77777777" w:rsidR="00030713" w:rsidRPr="00FD0425" w:rsidRDefault="00030713" w:rsidP="00030713">
      <w:pPr>
        <w:pStyle w:val="PL"/>
      </w:pPr>
      <w:r w:rsidRPr="00FD0425">
        <w:tab/>
        <w:t>id-MaskedIMEISV,</w:t>
      </w:r>
    </w:p>
    <w:p w14:paraId="4A6757AD" w14:textId="77777777" w:rsidR="00030713" w:rsidRDefault="00030713" w:rsidP="00030713">
      <w:pPr>
        <w:pStyle w:val="PL"/>
        <w:rPr>
          <w:rFonts w:eastAsia="宋体"/>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799B59E4" w14:textId="77777777" w:rsidR="00030713" w:rsidRDefault="00030713" w:rsidP="00030713">
      <w:pPr>
        <w:pStyle w:val="PL"/>
      </w:pPr>
      <w:r>
        <w:rPr>
          <w:rFonts w:eastAsia="宋体"/>
          <w:snapToGrid w:val="0"/>
        </w:rPr>
        <w:tab/>
        <w:t>id-MDTPLMNList</w:t>
      </w:r>
      <w:r w:rsidRPr="00283AA6">
        <w:t>,</w:t>
      </w:r>
    </w:p>
    <w:p w14:paraId="57D47C0F" w14:textId="77777777" w:rsidR="00030713" w:rsidRPr="00FD0425" w:rsidRDefault="00030713" w:rsidP="00030713">
      <w:pPr>
        <w:pStyle w:val="PL"/>
      </w:pPr>
      <w:r w:rsidRPr="00FD0425">
        <w:tab/>
      </w:r>
      <w:r w:rsidRPr="00FD0425">
        <w:rPr>
          <w:snapToGrid w:val="0"/>
        </w:rPr>
        <w:t>id-MN-to-SN-Container,</w:t>
      </w:r>
    </w:p>
    <w:p w14:paraId="0DA82B96" w14:textId="77777777" w:rsidR="00030713" w:rsidRPr="00FD0425" w:rsidRDefault="00030713" w:rsidP="00030713">
      <w:pPr>
        <w:pStyle w:val="PL"/>
      </w:pPr>
      <w:r w:rsidRPr="00FD0425">
        <w:tab/>
      </w:r>
      <w:r w:rsidRPr="00FD0425">
        <w:rPr>
          <w:snapToGrid w:val="0"/>
        </w:rPr>
        <w:t>id-MobilityRestrictionList,</w:t>
      </w:r>
    </w:p>
    <w:p w14:paraId="079CCEB2" w14:textId="77777777" w:rsidR="00030713" w:rsidRPr="00FD0425" w:rsidRDefault="00030713" w:rsidP="00030713">
      <w:pPr>
        <w:pStyle w:val="PL"/>
        <w:rPr>
          <w:snapToGrid w:val="0"/>
        </w:rPr>
      </w:pPr>
      <w:r w:rsidRPr="00FD0425">
        <w:rPr>
          <w:snapToGrid w:val="0"/>
        </w:rPr>
        <w:tab/>
        <w:t>id-M-NG-RANnodeUEXnAPID,</w:t>
      </w:r>
    </w:p>
    <w:p w14:paraId="25B234CB" w14:textId="77777777" w:rsidR="00030713" w:rsidRPr="00FD0425" w:rsidRDefault="00030713" w:rsidP="00030713">
      <w:pPr>
        <w:pStyle w:val="PL"/>
      </w:pPr>
      <w:r w:rsidRPr="00FD0425">
        <w:tab/>
        <w:t>id-new-NG-RAN-Cell-Identity,</w:t>
      </w:r>
    </w:p>
    <w:p w14:paraId="40A01714" w14:textId="77777777" w:rsidR="00030713" w:rsidRPr="00FD0425" w:rsidRDefault="00030713" w:rsidP="00030713">
      <w:pPr>
        <w:pStyle w:val="PL"/>
        <w:rPr>
          <w:snapToGrid w:val="0"/>
        </w:rPr>
      </w:pPr>
      <w:r w:rsidRPr="00FD0425">
        <w:rPr>
          <w:snapToGrid w:val="0"/>
        </w:rPr>
        <w:tab/>
        <w:t>id-newNG-RANnodeUEXnAPID,</w:t>
      </w:r>
    </w:p>
    <w:p w14:paraId="58A2311B" w14:textId="77777777" w:rsidR="00030713" w:rsidRPr="00DA6DDA" w:rsidRDefault="00030713" w:rsidP="00030713">
      <w:pPr>
        <w:pStyle w:val="PL"/>
        <w:rPr>
          <w:snapToGrid w:val="0"/>
        </w:rPr>
      </w:pPr>
      <w:r w:rsidRPr="00FD0425">
        <w:rPr>
          <w:snapToGrid w:val="0"/>
        </w:rPr>
        <w:tab/>
      </w:r>
      <w:r w:rsidRPr="00DA6DDA">
        <w:rPr>
          <w:snapToGrid w:val="0"/>
        </w:rPr>
        <w:t>id-NRUESidelinkAggregateMaximumBitRate,</w:t>
      </w:r>
    </w:p>
    <w:p w14:paraId="6142C6A7" w14:textId="77777777" w:rsidR="00030713" w:rsidRPr="00DA6DDA" w:rsidRDefault="00030713" w:rsidP="00030713">
      <w:pPr>
        <w:pStyle w:val="PL"/>
        <w:rPr>
          <w:snapToGrid w:val="0"/>
        </w:rPr>
      </w:pPr>
      <w:r w:rsidRPr="00FD0425">
        <w:rPr>
          <w:snapToGrid w:val="0"/>
        </w:rPr>
        <w:tab/>
      </w:r>
      <w:r w:rsidRPr="00DA6DDA">
        <w:rPr>
          <w:snapToGrid w:val="0"/>
        </w:rPr>
        <w:t>id-NRV2XServicesAuthorized,</w:t>
      </w:r>
    </w:p>
    <w:p w14:paraId="59CBD972" w14:textId="77777777" w:rsidR="00030713" w:rsidRPr="00FD0425" w:rsidRDefault="00030713" w:rsidP="00030713">
      <w:pPr>
        <w:pStyle w:val="PL"/>
        <w:rPr>
          <w:snapToGrid w:val="0"/>
        </w:rPr>
      </w:pPr>
      <w:r w:rsidRPr="00FD0425">
        <w:rPr>
          <w:snapToGrid w:val="0"/>
        </w:rPr>
        <w:tab/>
        <w:t>id-oldNG-RANnodeUEXnAPID,</w:t>
      </w:r>
    </w:p>
    <w:p w14:paraId="7C61D003" w14:textId="77777777" w:rsidR="00030713" w:rsidRPr="00FD0425" w:rsidRDefault="00030713" w:rsidP="00030713">
      <w:pPr>
        <w:pStyle w:val="PL"/>
        <w:rPr>
          <w:snapToGrid w:val="0"/>
        </w:rPr>
      </w:pPr>
      <w:r w:rsidRPr="00FD0425">
        <w:rPr>
          <w:snapToGrid w:val="0"/>
        </w:rPr>
        <w:tab/>
        <w:t>id-OldtoNewNG-RANnodeResumeContainer,</w:t>
      </w:r>
    </w:p>
    <w:p w14:paraId="4F760EFB" w14:textId="77777777" w:rsidR="00030713" w:rsidRPr="00090302" w:rsidRDefault="00030713" w:rsidP="00030713">
      <w:pPr>
        <w:pStyle w:val="PL"/>
        <w:rPr>
          <w:rFonts w:eastAsia="宋体"/>
          <w:snapToGrid w:val="0"/>
        </w:rPr>
      </w:pPr>
      <w:r w:rsidRPr="00FD0425">
        <w:rPr>
          <w:snapToGrid w:val="0"/>
        </w:rPr>
        <w:lastRenderedPageBreak/>
        <w:tab/>
      </w:r>
      <w:r w:rsidRPr="00090302">
        <w:rPr>
          <w:rFonts w:eastAsia="宋体"/>
          <w:snapToGrid w:val="0"/>
        </w:rPr>
        <w:t>id-PagingCause,</w:t>
      </w:r>
    </w:p>
    <w:p w14:paraId="7F2991D1" w14:textId="77777777" w:rsidR="00030713" w:rsidRPr="00FD0425" w:rsidRDefault="00030713" w:rsidP="00030713">
      <w:pPr>
        <w:pStyle w:val="PL"/>
        <w:rPr>
          <w:snapToGrid w:val="0"/>
        </w:rPr>
      </w:pPr>
      <w:r w:rsidRPr="00FD0425">
        <w:rPr>
          <w:snapToGrid w:val="0"/>
        </w:rPr>
        <w:tab/>
        <w:t>id-PagingDRX,</w:t>
      </w:r>
    </w:p>
    <w:p w14:paraId="78CBE892" w14:textId="77777777" w:rsidR="00030713" w:rsidRDefault="00030713" w:rsidP="00030713">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1A62DBD" w14:textId="77777777" w:rsidR="00030713" w:rsidRPr="00FD0425" w:rsidRDefault="00030713" w:rsidP="00030713">
      <w:pPr>
        <w:pStyle w:val="PL"/>
        <w:rPr>
          <w:snapToGrid w:val="0"/>
        </w:rPr>
      </w:pPr>
      <w:r w:rsidRPr="00FD0425">
        <w:rPr>
          <w:snapToGrid w:val="0"/>
        </w:rPr>
        <w:tab/>
        <w:t>id-</w:t>
      </w:r>
      <w:r w:rsidRPr="00FD0425">
        <w:rPr>
          <w:snapToGrid w:val="0"/>
          <w:lang w:eastAsia="zh-CN"/>
        </w:rPr>
        <w:t>PagingPriority</w:t>
      </w:r>
      <w:r w:rsidRPr="00FD0425">
        <w:rPr>
          <w:snapToGrid w:val="0"/>
        </w:rPr>
        <w:t>,</w:t>
      </w:r>
    </w:p>
    <w:p w14:paraId="1F357983" w14:textId="77777777" w:rsidR="00030713" w:rsidRDefault="00030713" w:rsidP="00030713">
      <w:pPr>
        <w:pStyle w:val="PL"/>
        <w:rPr>
          <w:snapToGrid w:val="0"/>
        </w:rPr>
      </w:pPr>
      <w:r w:rsidRPr="00FD0425">
        <w:rPr>
          <w:snapToGrid w:val="0"/>
          <w:lang w:eastAsia="zh-CN"/>
        </w:rPr>
        <w:tab/>
      </w:r>
      <w:r w:rsidRPr="00FD0425">
        <w:rPr>
          <w:snapToGrid w:val="0"/>
        </w:rPr>
        <w:t>id-PartialListIndicator</w:t>
      </w:r>
      <w:r>
        <w:rPr>
          <w:snapToGrid w:val="0"/>
        </w:rPr>
        <w:t>-EUTRA,</w:t>
      </w:r>
    </w:p>
    <w:p w14:paraId="618365DD" w14:textId="77777777" w:rsidR="00030713" w:rsidRDefault="00030713" w:rsidP="00030713">
      <w:pPr>
        <w:pStyle w:val="PL"/>
        <w:rPr>
          <w:snapToGrid w:val="0"/>
        </w:rPr>
      </w:pPr>
      <w:r>
        <w:rPr>
          <w:snapToGrid w:val="0"/>
        </w:rPr>
        <w:tab/>
      </w:r>
      <w:r w:rsidRPr="00FD0425">
        <w:rPr>
          <w:snapToGrid w:val="0"/>
        </w:rPr>
        <w:t>id-PartialListIndicator</w:t>
      </w:r>
      <w:r>
        <w:rPr>
          <w:snapToGrid w:val="0"/>
        </w:rPr>
        <w:t>-NR,</w:t>
      </w:r>
    </w:p>
    <w:p w14:paraId="08E7AFDF" w14:textId="77777777" w:rsidR="00030713" w:rsidRPr="00FD0425" w:rsidRDefault="00030713" w:rsidP="00030713">
      <w:pPr>
        <w:pStyle w:val="PL"/>
        <w:rPr>
          <w:snapToGrid w:val="0"/>
        </w:rPr>
      </w:pPr>
      <w:r w:rsidRPr="00FD0425">
        <w:rPr>
          <w:snapToGrid w:val="0"/>
        </w:rPr>
        <w:tab/>
        <w:t>id-PCellID,</w:t>
      </w:r>
    </w:p>
    <w:p w14:paraId="3B52B6A8" w14:textId="77777777" w:rsidR="00030713" w:rsidRPr="00FD0425" w:rsidRDefault="00030713" w:rsidP="00030713">
      <w:pPr>
        <w:pStyle w:val="PL"/>
        <w:rPr>
          <w:snapToGrid w:val="0"/>
        </w:rPr>
      </w:pPr>
      <w:r w:rsidRPr="00FD0425">
        <w:rPr>
          <w:snapToGrid w:val="0"/>
        </w:rPr>
        <w:tab/>
        <w:t>id-PDUSessionResourceSecondaryRATUsageList,</w:t>
      </w:r>
    </w:p>
    <w:p w14:paraId="6F363128" w14:textId="77777777" w:rsidR="00030713" w:rsidRPr="00FD0425" w:rsidRDefault="00030713" w:rsidP="00030713">
      <w:pPr>
        <w:pStyle w:val="PL"/>
        <w:rPr>
          <w:snapToGrid w:val="0"/>
        </w:rPr>
      </w:pPr>
      <w:r w:rsidRPr="00FD0425">
        <w:rPr>
          <w:snapToGrid w:val="0"/>
        </w:rPr>
        <w:tab/>
        <w:t>id-PDUSessionResourcesActivityNotifyList</w:t>
      </w:r>
      <w:r w:rsidRPr="00FD0425">
        <w:t>,</w:t>
      </w:r>
    </w:p>
    <w:p w14:paraId="0D08BB7A" w14:textId="77777777" w:rsidR="00030713" w:rsidRPr="00FD0425" w:rsidRDefault="00030713" w:rsidP="00030713">
      <w:pPr>
        <w:pStyle w:val="PL"/>
        <w:rPr>
          <w:snapToGrid w:val="0"/>
        </w:rPr>
      </w:pPr>
      <w:r w:rsidRPr="00FD0425">
        <w:rPr>
          <w:snapToGrid w:val="0"/>
        </w:rPr>
        <w:tab/>
        <w:t>id-PDUSessionResourcesAdmitted-List,</w:t>
      </w:r>
    </w:p>
    <w:p w14:paraId="230CF92F" w14:textId="77777777" w:rsidR="00030713" w:rsidRPr="00FD0425" w:rsidRDefault="00030713" w:rsidP="00030713">
      <w:pPr>
        <w:pStyle w:val="PL"/>
        <w:rPr>
          <w:snapToGrid w:val="0"/>
        </w:rPr>
      </w:pPr>
      <w:r w:rsidRPr="00FD0425">
        <w:rPr>
          <w:snapToGrid w:val="0"/>
        </w:rPr>
        <w:tab/>
        <w:t>id-PDUSessionResourcesNotAdmitted-List,</w:t>
      </w:r>
    </w:p>
    <w:p w14:paraId="43C04CF3" w14:textId="77777777" w:rsidR="00030713" w:rsidRPr="00FD0425" w:rsidRDefault="00030713" w:rsidP="00030713">
      <w:pPr>
        <w:pStyle w:val="PL"/>
        <w:rPr>
          <w:snapToGrid w:val="0"/>
        </w:rPr>
      </w:pPr>
      <w:r w:rsidRPr="00FD0425">
        <w:rPr>
          <w:snapToGrid w:val="0"/>
        </w:rPr>
        <w:tab/>
        <w:t>id-PDUSessionResourcesNotifyList,</w:t>
      </w:r>
    </w:p>
    <w:p w14:paraId="4354EE0E" w14:textId="77777777" w:rsidR="00030713" w:rsidRPr="00FD0425" w:rsidRDefault="00030713" w:rsidP="00030713">
      <w:pPr>
        <w:pStyle w:val="PL"/>
        <w:rPr>
          <w:snapToGrid w:val="0"/>
        </w:rPr>
      </w:pPr>
      <w:r w:rsidRPr="00FD0425">
        <w:rPr>
          <w:snapToGrid w:val="0"/>
        </w:rPr>
        <w:tab/>
        <w:t>id-PDUSessionToBeAddedAddReq,</w:t>
      </w:r>
    </w:p>
    <w:p w14:paraId="2C3D5884" w14:textId="77777777" w:rsidR="00030713" w:rsidRPr="00FD0425" w:rsidRDefault="00030713" w:rsidP="00030713">
      <w:pPr>
        <w:pStyle w:val="PL"/>
        <w:rPr>
          <w:snapToGrid w:val="0"/>
        </w:rPr>
      </w:pPr>
      <w:r w:rsidRPr="00FD0425">
        <w:tab/>
      </w:r>
      <w:r w:rsidRPr="00FD0425">
        <w:rPr>
          <w:snapToGrid w:val="0"/>
        </w:rPr>
        <w:t>id-PDUSessionToBeReleased-RelReqAck,</w:t>
      </w:r>
    </w:p>
    <w:p w14:paraId="48799A17" w14:textId="77777777" w:rsidR="00030713" w:rsidRDefault="00030713" w:rsidP="00030713">
      <w:pPr>
        <w:pStyle w:val="PL"/>
        <w:rPr>
          <w:snapToGrid w:val="0"/>
        </w:rPr>
      </w:pPr>
      <w:r>
        <w:rPr>
          <w:snapToGrid w:val="0"/>
        </w:rPr>
        <w:tab/>
      </w:r>
      <w:r w:rsidRPr="00117C2A">
        <w:rPr>
          <w:snapToGrid w:val="0"/>
        </w:rPr>
        <w:t>id-</w:t>
      </w:r>
      <w:r>
        <w:rPr>
          <w:snapToGrid w:val="0"/>
        </w:rPr>
        <w:t>procedureStage,</w:t>
      </w:r>
    </w:p>
    <w:p w14:paraId="7C1951E6" w14:textId="77777777" w:rsidR="00030713" w:rsidRPr="00FD0425" w:rsidRDefault="00030713" w:rsidP="00030713">
      <w:pPr>
        <w:pStyle w:val="PL"/>
        <w:rPr>
          <w:snapToGrid w:val="0"/>
        </w:rPr>
      </w:pPr>
      <w:r w:rsidRPr="00FD0425">
        <w:rPr>
          <w:snapToGrid w:val="0"/>
        </w:rPr>
        <w:tab/>
        <w:t>id-</w:t>
      </w:r>
      <w:r w:rsidRPr="00FD0425">
        <w:rPr>
          <w:snapToGrid w:val="0"/>
          <w:lang w:eastAsia="zh-CN"/>
        </w:rPr>
        <w:t>RANPagingArea</w:t>
      </w:r>
      <w:r w:rsidRPr="00FD0425">
        <w:rPr>
          <w:snapToGrid w:val="0"/>
        </w:rPr>
        <w:t>,</w:t>
      </w:r>
    </w:p>
    <w:p w14:paraId="7267D3D2" w14:textId="77777777" w:rsidR="00030713" w:rsidRPr="00FD0425" w:rsidRDefault="00030713" w:rsidP="00030713">
      <w:pPr>
        <w:pStyle w:val="PL"/>
        <w:rPr>
          <w:snapToGrid w:val="0"/>
        </w:rPr>
      </w:pPr>
      <w:r w:rsidRPr="00FD0425">
        <w:rPr>
          <w:snapToGrid w:val="0"/>
        </w:rPr>
        <w:tab/>
        <w:t>id-requestedSplitSRB,</w:t>
      </w:r>
    </w:p>
    <w:p w14:paraId="14361574" w14:textId="77777777" w:rsidR="00030713" w:rsidRPr="00FD0425" w:rsidRDefault="00030713" w:rsidP="00030713">
      <w:pPr>
        <w:pStyle w:val="PL"/>
        <w:rPr>
          <w:snapToGrid w:val="0"/>
        </w:rPr>
      </w:pPr>
      <w:r w:rsidRPr="00FD0425">
        <w:rPr>
          <w:snapToGrid w:val="0"/>
        </w:rPr>
        <w:tab/>
        <w:t>id-RequiredNumberOfDRBIDs,</w:t>
      </w:r>
    </w:p>
    <w:p w14:paraId="79E1C7D9" w14:textId="77777777" w:rsidR="00030713" w:rsidRPr="00FD0425" w:rsidRDefault="00030713" w:rsidP="00030713">
      <w:pPr>
        <w:pStyle w:val="PL"/>
      </w:pPr>
      <w:r w:rsidRPr="00FD0425">
        <w:rPr>
          <w:snapToGrid w:val="0"/>
        </w:rPr>
        <w:tab/>
      </w:r>
      <w:r w:rsidRPr="00FD0425">
        <w:t>id-ResetRequestTypeInfo,</w:t>
      </w:r>
    </w:p>
    <w:p w14:paraId="65BCBF53" w14:textId="77777777" w:rsidR="00030713" w:rsidRPr="00FD0425" w:rsidRDefault="00030713" w:rsidP="00030713">
      <w:pPr>
        <w:pStyle w:val="PL"/>
      </w:pPr>
      <w:r w:rsidRPr="00FD0425">
        <w:rPr>
          <w:snapToGrid w:val="0"/>
        </w:rPr>
        <w:tab/>
      </w:r>
      <w:r w:rsidRPr="00FD0425">
        <w:t>id-ResetResponseTypeInfo,</w:t>
      </w:r>
    </w:p>
    <w:p w14:paraId="1504B7C9" w14:textId="77777777" w:rsidR="00030713" w:rsidRPr="00FD0425" w:rsidRDefault="00030713" w:rsidP="00030713">
      <w:pPr>
        <w:pStyle w:val="PL"/>
      </w:pPr>
      <w:r w:rsidRPr="00FD0425">
        <w:tab/>
        <w:t>id-RespondingNodeTypeConfigUpdateAck,</w:t>
      </w:r>
    </w:p>
    <w:p w14:paraId="710B4B52" w14:textId="77777777" w:rsidR="00030713" w:rsidRPr="00FD0425" w:rsidRDefault="00030713" w:rsidP="00030713">
      <w:pPr>
        <w:pStyle w:val="PL"/>
      </w:pPr>
      <w:bookmarkStart w:id="93" w:name="_Hlk519075372"/>
      <w:r w:rsidRPr="00FD0425">
        <w:rPr>
          <w:snapToGrid w:val="0"/>
        </w:rPr>
        <w:tab/>
        <w:t>id-</w:t>
      </w:r>
      <w:r w:rsidRPr="00FD0425">
        <w:t>RRCResumeCause,</w:t>
      </w:r>
    </w:p>
    <w:p w14:paraId="5955768F" w14:textId="77777777" w:rsidR="00030713" w:rsidRDefault="00030713" w:rsidP="00030713">
      <w:pPr>
        <w:pStyle w:val="PL"/>
      </w:pPr>
      <w:r>
        <w:tab/>
        <w:t>id-</w:t>
      </w:r>
      <w:r>
        <w:rPr>
          <w:snapToGrid w:val="0"/>
        </w:rPr>
        <w:t>SCGreconfigNotification,</w:t>
      </w:r>
    </w:p>
    <w:p w14:paraId="3EB229D6" w14:textId="77777777" w:rsidR="00030713" w:rsidRPr="00FD0425" w:rsidRDefault="00030713" w:rsidP="00030713">
      <w:pPr>
        <w:pStyle w:val="PL"/>
        <w:rPr>
          <w:snapToGrid w:val="0"/>
        </w:rPr>
      </w:pPr>
      <w:r w:rsidRPr="00FD0425">
        <w:rPr>
          <w:snapToGrid w:val="0"/>
        </w:rPr>
        <w:tab/>
      </w:r>
      <w:r w:rsidRPr="00FD0425">
        <w:rPr>
          <w:rStyle w:val="PLChar"/>
        </w:rPr>
        <w:t>id-selectedPLMN,</w:t>
      </w:r>
    </w:p>
    <w:bookmarkEnd w:id="93"/>
    <w:p w14:paraId="53FBC112" w14:textId="77777777" w:rsidR="00030713" w:rsidRPr="00FD0425" w:rsidRDefault="00030713" w:rsidP="00030713">
      <w:pPr>
        <w:pStyle w:val="PL"/>
      </w:pPr>
      <w:r w:rsidRPr="00FD0425">
        <w:tab/>
        <w:t>id-ServedCellsToActivate,</w:t>
      </w:r>
    </w:p>
    <w:p w14:paraId="7C2AB091" w14:textId="77777777" w:rsidR="00030713" w:rsidRPr="00FD0425" w:rsidRDefault="00030713" w:rsidP="00030713">
      <w:pPr>
        <w:pStyle w:val="PL"/>
        <w:rPr>
          <w:snapToGrid w:val="0"/>
        </w:rPr>
      </w:pPr>
      <w:r w:rsidRPr="00FD0425">
        <w:rPr>
          <w:snapToGrid w:val="0"/>
        </w:rPr>
        <w:tab/>
        <w:t>id-servedCellsToUpdate-E-UTRA,</w:t>
      </w:r>
    </w:p>
    <w:p w14:paraId="0CC4B380" w14:textId="77777777" w:rsidR="00030713" w:rsidRPr="00FD0425" w:rsidRDefault="00030713" w:rsidP="00030713">
      <w:pPr>
        <w:pStyle w:val="PL"/>
        <w:rPr>
          <w:snapToGrid w:val="0"/>
        </w:rPr>
      </w:pPr>
      <w:r w:rsidRPr="00FD0425">
        <w:rPr>
          <w:snapToGrid w:val="0"/>
        </w:rPr>
        <w:tab/>
        <w:t>id-ServedCellsToUpdateInitiatingNodeChoice,</w:t>
      </w:r>
    </w:p>
    <w:p w14:paraId="7126DCAF" w14:textId="77777777" w:rsidR="00030713" w:rsidRPr="00FD0425" w:rsidRDefault="00030713" w:rsidP="00030713">
      <w:pPr>
        <w:pStyle w:val="PL"/>
        <w:rPr>
          <w:snapToGrid w:val="0"/>
        </w:rPr>
      </w:pPr>
      <w:r w:rsidRPr="00FD0425">
        <w:rPr>
          <w:snapToGrid w:val="0"/>
        </w:rPr>
        <w:tab/>
        <w:t>id-servedCellsToUpdate-NR,</w:t>
      </w:r>
    </w:p>
    <w:p w14:paraId="7AED25B3" w14:textId="77777777" w:rsidR="00030713" w:rsidRPr="00FD0425" w:rsidRDefault="00030713" w:rsidP="00030713">
      <w:pPr>
        <w:pStyle w:val="PL"/>
      </w:pPr>
      <w:r w:rsidRPr="00FD0425">
        <w:tab/>
        <w:t>id-source</w:t>
      </w:r>
      <w:r w:rsidRPr="00FD0425">
        <w:rPr>
          <w:snapToGrid w:val="0"/>
        </w:rPr>
        <w:t>NG-RANnodeUEXnAPID</w:t>
      </w:r>
      <w:r w:rsidRPr="00FD0425">
        <w:t>,</w:t>
      </w:r>
    </w:p>
    <w:p w14:paraId="76CC353E" w14:textId="77777777" w:rsidR="00030713" w:rsidRPr="00FD0425" w:rsidRDefault="00030713" w:rsidP="00030713">
      <w:pPr>
        <w:pStyle w:val="PL"/>
      </w:pPr>
      <w:r w:rsidRPr="00FD0425">
        <w:rPr>
          <w:snapToGrid w:val="0"/>
        </w:rPr>
        <w:tab/>
        <w:t>id-SpareDRBIDs,</w:t>
      </w:r>
    </w:p>
    <w:p w14:paraId="1323770C" w14:textId="77777777" w:rsidR="00030713" w:rsidRPr="00FD0425" w:rsidRDefault="00030713" w:rsidP="00030713">
      <w:pPr>
        <w:pStyle w:val="PL"/>
        <w:rPr>
          <w:snapToGrid w:val="0"/>
        </w:rPr>
      </w:pPr>
      <w:r w:rsidRPr="00FD0425">
        <w:tab/>
      </w:r>
      <w:r w:rsidRPr="00FD0425">
        <w:rPr>
          <w:snapToGrid w:val="0"/>
        </w:rPr>
        <w:t>id-S-NG-RANnodeMaxIPDataRate-UL,</w:t>
      </w:r>
    </w:p>
    <w:p w14:paraId="529AD403" w14:textId="77777777" w:rsidR="00030713" w:rsidRPr="00FD0425" w:rsidRDefault="00030713" w:rsidP="00030713">
      <w:pPr>
        <w:pStyle w:val="PL"/>
      </w:pPr>
      <w:r w:rsidRPr="00FD0425">
        <w:rPr>
          <w:snapToGrid w:val="0"/>
        </w:rPr>
        <w:tab/>
        <w:t>id-S-NG-RANnodeMaxIPDataRate-DL,</w:t>
      </w:r>
    </w:p>
    <w:p w14:paraId="18C449F7" w14:textId="77777777" w:rsidR="00030713" w:rsidRPr="00FD0425" w:rsidRDefault="00030713" w:rsidP="00030713">
      <w:pPr>
        <w:pStyle w:val="PL"/>
        <w:rPr>
          <w:snapToGrid w:val="0"/>
        </w:rPr>
      </w:pPr>
      <w:r w:rsidRPr="00FD0425">
        <w:rPr>
          <w:snapToGrid w:val="0"/>
        </w:rPr>
        <w:tab/>
        <w:t>id-S-NG-RANnodeUEXnAPID,</w:t>
      </w:r>
    </w:p>
    <w:p w14:paraId="3D563829" w14:textId="77777777" w:rsidR="00030713" w:rsidRPr="00FD0425" w:rsidRDefault="00030713" w:rsidP="00030713">
      <w:pPr>
        <w:pStyle w:val="PL"/>
        <w:rPr>
          <w:snapToGrid w:val="0"/>
        </w:rPr>
      </w:pPr>
      <w:r w:rsidRPr="00FD0425">
        <w:rPr>
          <w:snapToGrid w:val="0"/>
        </w:rPr>
        <w:tab/>
        <w:t>id-TAISupport-list,</w:t>
      </w:r>
    </w:p>
    <w:p w14:paraId="2FB555E9" w14:textId="77777777" w:rsidR="00030713" w:rsidRPr="00FD0425" w:rsidRDefault="00030713" w:rsidP="00030713">
      <w:pPr>
        <w:pStyle w:val="PL"/>
        <w:rPr>
          <w:snapToGrid w:val="0"/>
        </w:rPr>
      </w:pPr>
      <w:r w:rsidRPr="00FD0425">
        <w:rPr>
          <w:snapToGrid w:val="0"/>
        </w:rPr>
        <w:tab/>
        <w:t>id-Target2SourceNG-RANnodeTranspContainer,</w:t>
      </w:r>
    </w:p>
    <w:p w14:paraId="5AAD9D64" w14:textId="77777777" w:rsidR="00030713" w:rsidRPr="00FD0425" w:rsidRDefault="00030713" w:rsidP="00030713">
      <w:pPr>
        <w:pStyle w:val="PL"/>
        <w:rPr>
          <w:snapToGrid w:val="0"/>
        </w:rPr>
      </w:pPr>
      <w:r w:rsidRPr="00FD0425">
        <w:tab/>
      </w:r>
      <w:r w:rsidRPr="00FD0425">
        <w:rPr>
          <w:snapToGrid w:val="0"/>
        </w:rPr>
        <w:t>id-targetCellGlobalID,</w:t>
      </w:r>
    </w:p>
    <w:p w14:paraId="517BE5AF" w14:textId="77777777" w:rsidR="00030713" w:rsidRPr="00FD0425" w:rsidRDefault="00030713" w:rsidP="00030713">
      <w:pPr>
        <w:pStyle w:val="PL"/>
      </w:pPr>
      <w:r w:rsidRPr="00FD0425">
        <w:tab/>
        <w:t>id-target</w:t>
      </w:r>
      <w:r w:rsidRPr="00FD0425">
        <w:rPr>
          <w:snapToGrid w:val="0"/>
        </w:rPr>
        <w:t>NG-RANnodeUEXnAPID</w:t>
      </w:r>
      <w:r w:rsidRPr="00FD0425">
        <w:t>,</w:t>
      </w:r>
    </w:p>
    <w:p w14:paraId="19275B0B" w14:textId="77777777" w:rsidR="00030713" w:rsidRPr="00FD0425" w:rsidRDefault="00030713" w:rsidP="00030713">
      <w:pPr>
        <w:pStyle w:val="PL"/>
        <w:rPr>
          <w:snapToGrid w:val="0"/>
        </w:rPr>
      </w:pPr>
      <w:r w:rsidRPr="00FD0425">
        <w:rPr>
          <w:snapToGrid w:val="0"/>
        </w:rPr>
        <w:tab/>
        <w:t>id-TimeToWait,</w:t>
      </w:r>
    </w:p>
    <w:p w14:paraId="15DC8120" w14:textId="77777777" w:rsidR="00030713" w:rsidRPr="00FD0425" w:rsidRDefault="00030713" w:rsidP="00030713">
      <w:pPr>
        <w:pStyle w:val="PL"/>
        <w:rPr>
          <w:snapToGrid w:val="0"/>
        </w:rPr>
      </w:pPr>
      <w:r w:rsidRPr="00FD0425">
        <w:rPr>
          <w:snapToGrid w:val="0"/>
        </w:rPr>
        <w:tab/>
        <w:t>id-TNLA-To-Add-List,</w:t>
      </w:r>
    </w:p>
    <w:p w14:paraId="47527115" w14:textId="77777777" w:rsidR="00030713" w:rsidRPr="00FD0425" w:rsidRDefault="00030713" w:rsidP="00030713">
      <w:pPr>
        <w:pStyle w:val="PL"/>
        <w:rPr>
          <w:snapToGrid w:val="0"/>
        </w:rPr>
      </w:pPr>
      <w:r w:rsidRPr="00FD0425">
        <w:rPr>
          <w:snapToGrid w:val="0"/>
        </w:rPr>
        <w:tab/>
        <w:t>id-TNLA-To-Update-List,</w:t>
      </w:r>
    </w:p>
    <w:p w14:paraId="40C8FEE8" w14:textId="77777777" w:rsidR="00030713" w:rsidRPr="00FD0425" w:rsidRDefault="00030713" w:rsidP="00030713">
      <w:pPr>
        <w:pStyle w:val="PL"/>
        <w:rPr>
          <w:snapToGrid w:val="0"/>
        </w:rPr>
      </w:pPr>
      <w:r w:rsidRPr="00FD0425">
        <w:rPr>
          <w:snapToGrid w:val="0"/>
        </w:rPr>
        <w:tab/>
        <w:t>id-TNLA-To-Remove-List,</w:t>
      </w:r>
    </w:p>
    <w:p w14:paraId="79E7E0AC" w14:textId="77777777" w:rsidR="00030713" w:rsidRPr="00FD0425" w:rsidRDefault="00030713" w:rsidP="00030713">
      <w:pPr>
        <w:pStyle w:val="PL"/>
        <w:rPr>
          <w:snapToGrid w:val="0"/>
        </w:rPr>
      </w:pPr>
      <w:r w:rsidRPr="00FD0425">
        <w:rPr>
          <w:snapToGrid w:val="0"/>
        </w:rPr>
        <w:tab/>
        <w:t>id-TNLA-Setup-List,</w:t>
      </w:r>
    </w:p>
    <w:p w14:paraId="4FA310E2" w14:textId="77777777" w:rsidR="00030713" w:rsidRPr="00FD0425" w:rsidRDefault="00030713" w:rsidP="00030713">
      <w:pPr>
        <w:pStyle w:val="PL"/>
        <w:rPr>
          <w:snapToGrid w:val="0"/>
        </w:rPr>
      </w:pPr>
      <w:r w:rsidRPr="00FD0425">
        <w:rPr>
          <w:snapToGrid w:val="0"/>
        </w:rPr>
        <w:tab/>
        <w:t>id-TNLA-Failed-To-Setup-List,</w:t>
      </w:r>
    </w:p>
    <w:p w14:paraId="3DCB853E" w14:textId="77777777" w:rsidR="00030713" w:rsidRPr="00FD0425" w:rsidRDefault="00030713" w:rsidP="00030713">
      <w:pPr>
        <w:pStyle w:val="PL"/>
      </w:pPr>
      <w:r w:rsidRPr="00FD0425">
        <w:tab/>
        <w:t>id-TraceActivation,</w:t>
      </w:r>
    </w:p>
    <w:p w14:paraId="43C37EE1" w14:textId="77777777" w:rsidR="00030713" w:rsidRPr="00FD0425" w:rsidRDefault="00030713" w:rsidP="00030713">
      <w:pPr>
        <w:pStyle w:val="PL"/>
        <w:rPr>
          <w:snapToGrid w:val="0"/>
        </w:rPr>
      </w:pPr>
      <w:r w:rsidRPr="00FD0425">
        <w:tab/>
      </w:r>
      <w:r w:rsidRPr="00FD0425">
        <w:rPr>
          <w:snapToGrid w:val="0"/>
        </w:rPr>
        <w:t>id-UEContextInfoHORequest,</w:t>
      </w:r>
    </w:p>
    <w:p w14:paraId="3DE75208" w14:textId="77777777" w:rsidR="00030713" w:rsidRPr="00FD0425" w:rsidRDefault="00030713" w:rsidP="00030713">
      <w:pPr>
        <w:pStyle w:val="PL"/>
        <w:rPr>
          <w:snapToGrid w:val="0"/>
        </w:rPr>
      </w:pPr>
      <w:r w:rsidRPr="00FD0425">
        <w:rPr>
          <w:snapToGrid w:val="0"/>
        </w:rPr>
        <w:tab/>
        <w:t>id-UEContextInfoRetrUECtxtResp,</w:t>
      </w:r>
    </w:p>
    <w:p w14:paraId="6E42E401" w14:textId="77777777" w:rsidR="00030713" w:rsidRPr="00FD0425" w:rsidRDefault="00030713" w:rsidP="00030713">
      <w:pPr>
        <w:pStyle w:val="PL"/>
        <w:rPr>
          <w:snapToGrid w:val="0"/>
        </w:rPr>
      </w:pPr>
      <w:r w:rsidRPr="00FD0425">
        <w:rPr>
          <w:snapToGrid w:val="0"/>
        </w:rPr>
        <w:tab/>
        <w:t>id-</w:t>
      </w:r>
      <w:r w:rsidRPr="00FD0425">
        <w:t>UEContextKeptIndicator,</w:t>
      </w:r>
    </w:p>
    <w:p w14:paraId="1731F82C" w14:textId="77777777" w:rsidR="00030713" w:rsidRPr="00FD0425" w:rsidRDefault="00030713" w:rsidP="00030713">
      <w:pPr>
        <w:pStyle w:val="PL"/>
        <w:rPr>
          <w:snapToGrid w:val="0"/>
        </w:rPr>
      </w:pPr>
      <w:r w:rsidRPr="00FD0425">
        <w:rPr>
          <w:snapToGrid w:val="0"/>
        </w:rPr>
        <w:tab/>
        <w:t>id-UEContextRefAtSN-HORequest,</w:t>
      </w:r>
    </w:p>
    <w:p w14:paraId="730A628F" w14:textId="77777777" w:rsidR="00030713" w:rsidRPr="00FD0425" w:rsidRDefault="00030713" w:rsidP="00030713">
      <w:pPr>
        <w:pStyle w:val="PL"/>
        <w:rPr>
          <w:snapToGrid w:val="0"/>
        </w:rPr>
      </w:pPr>
      <w:r w:rsidRPr="00FD0425">
        <w:rPr>
          <w:snapToGrid w:val="0"/>
        </w:rPr>
        <w:tab/>
        <w:t>id-</w:t>
      </w:r>
      <w:r w:rsidRPr="00FD0425">
        <w:rPr>
          <w:szCs w:val="16"/>
        </w:rPr>
        <w:t>UEHistoryInformation,</w:t>
      </w:r>
    </w:p>
    <w:p w14:paraId="7073F917" w14:textId="77777777" w:rsidR="00030713" w:rsidRPr="00FD0425" w:rsidRDefault="00030713" w:rsidP="00030713">
      <w:pPr>
        <w:pStyle w:val="PL"/>
        <w:rPr>
          <w:snapToGrid w:val="0"/>
        </w:rPr>
      </w:pPr>
      <w:r w:rsidRPr="00FD0425">
        <w:rPr>
          <w:snapToGrid w:val="0"/>
        </w:rPr>
        <w:tab/>
        <w:t>id-UEIdentityIndexValue,</w:t>
      </w:r>
    </w:p>
    <w:p w14:paraId="2C27CBFC" w14:textId="77777777" w:rsidR="00030713" w:rsidRPr="00FD0425" w:rsidRDefault="00030713" w:rsidP="00030713">
      <w:pPr>
        <w:pStyle w:val="PL"/>
        <w:rPr>
          <w:snapToGrid w:val="0"/>
        </w:rPr>
      </w:pPr>
      <w:r w:rsidRPr="00FD0425">
        <w:rPr>
          <w:snapToGrid w:val="0"/>
        </w:rPr>
        <w:tab/>
        <w:t>id-UERANPagingIdentity,</w:t>
      </w:r>
    </w:p>
    <w:p w14:paraId="0DC95A4B" w14:textId="77777777" w:rsidR="00030713" w:rsidRPr="00FD0425" w:rsidRDefault="00030713" w:rsidP="00030713">
      <w:pPr>
        <w:pStyle w:val="PL"/>
        <w:rPr>
          <w:snapToGrid w:val="0"/>
        </w:rPr>
      </w:pPr>
      <w:r w:rsidRPr="00FD0425">
        <w:rPr>
          <w:snapToGrid w:val="0"/>
        </w:rPr>
        <w:tab/>
        <w:t>id-</w:t>
      </w:r>
      <w:r w:rsidRPr="00FD0425">
        <w:t>UESecurityCapabilities,</w:t>
      </w:r>
    </w:p>
    <w:p w14:paraId="00999743" w14:textId="77777777" w:rsidR="00030713" w:rsidRPr="00FD0425" w:rsidRDefault="00030713" w:rsidP="00030713">
      <w:pPr>
        <w:pStyle w:val="PL"/>
        <w:rPr>
          <w:snapToGrid w:val="0"/>
        </w:rPr>
      </w:pPr>
      <w:r w:rsidRPr="00FD0425">
        <w:rPr>
          <w:snapToGrid w:val="0"/>
        </w:rPr>
        <w:tab/>
        <w:t>id-UserPlaneTrafficActivityReport</w:t>
      </w:r>
      <w:r w:rsidRPr="00FD0425">
        <w:t>,</w:t>
      </w:r>
    </w:p>
    <w:p w14:paraId="1F4C98AB" w14:textId="77777777" w:rsidR="00030713" w:rsidRPr="00FD0425" w:rsidRDefault="00030713" w:rsidP="00030713">
      <w:pPr>
        <w:pStyle w:val="PL"/>
        <w:rPr>
          <w:snapToGrid w:val="0"/>
        </w:rPr>
      </w:pPr>
      <w:r w:rsidRPr="00FD0425">
        <w:rPr>
          <w:snapToGrid w:val="0"/>
        </w:rPr>
        <w:lastRenderedPageBreak/>
        <w:tab/>
        <w:t>id-XnRemovalThreshold,</w:t>
      </w:r>
    </w:p>
    <w:p w14:paraId="58899BDB" w14:textId="77777777" w:rsidR="00030713" w:rsidRPr="00FD0425" w:rsidRDefault="00030713" w:rsidP="00030713">
      <w:pPr>
        <w:pStyle w:val="PL"/>
      </w:pPr>
      <w:r w:rsidRPr="00FD0425">
        <w:rPr>
          <w:snapToGrid w:val="0"/>
        </w:rPr>
        <w:tab/>
        <w:t>id-PDUSessionAdmittedAddedAddReqAck</w:t>
      </w:r>
      <w:r w:rsidRPr="00FD0425">
        <w:t>,</w:t>
      </w:r>
    </w:p>
    <w:p w14:paraId="322D0DB1" w14:textId="77777777" w:rsidR="00030713" w:rsidRPr="00FD0425" w:rsidRDefault="00030713" w:rsidP="00030713">
      <w:pPr>
        <w:pStyle w:val="PL"/>
      </w:pPr>
      <w:r w:rsidRPr="00FD0425">
        <w:rPr>
          <w:snapToGrid w:val="0"/>
        </w:rPr>
        <w:tab/>
        <w:t>id-PDUSessionNotAdmittedAddReqAck</w:t>
      </w:r>
      <w:r w:rsidRPr="00FD0425">
        <w:t>,</w:t>
      </w:r>
    </w:p>
    <w:p w14:paraId="05731B77" w14:textId="77777777" w:rsidR="00030713" w:rsidRPr="00FD0425" w:rsidRDefault="00030713" w:rsidP="00030713">
      <w:pPr>
        <w:pStyle w:val="PL"/>
      </w:pPr>
      <w:r w:rsidRPr="00FD0425">
        <w:rPr>
          <w:snapToGrid w:val="0"/>
        </w:rPr>
        <w:tab/>
        <w:t>id-SN-to-MN-Container</w:t>
      </w:r>
      <w:r w:rsidRPr="00FD0425">
        <w:t>,</w:t>
      </w:r>
    </w:p>
    <w:p w14:paraId="2BF167BE" w14:textId="77777777" w:rsidR="00030713" w:rsidRPr="00FD0425" w:rsidRDefault="00030713" w:rsidP="00030713">
      <w:pPr>
        <w:pStyle w:val="PL"/>
      </w:pPr>
      <w:r w:rsidRPr="00FD0425">
        <w:rPr>
          <w:snapToGrid w:val="0"/>
        </w:rPr>
        <w:tab/>
        <w:t>id-RRCConfigIndication</w:t>
      </w:r>
      <w:r w:rsidRPr="00FD0425">
        <w:t>,</w:t>
      </w:r>
    </w:p>
    <w:p w14:paraId="6725B0BF" w14:textId="77777777" w:rsidR="00030713" w:rsidRPr="00FD0425" w:rsidRDefault="00030713" w:rsidP="00030713">
      <w:pPr>
        <w:pStyle w:val="PL"/>
      </w:pPr>
      <w:r w:rsidRPr="00FD0425">
        <w:tab/>
      </w:r>
      <w:r w:rsidRPr="00FD0425">
        <w:rPr>
          <w:snapToGrid w:val="0"/>
        </w:rPr>
        <w:t>id-SplitSRB-RRCTransfer,</w:t>
      </w:r>
    </w:p>
    <w:p w14:paraId="2BFA8F97" w14:textId="77777777" w:rsidR="00030713" w:rsidRPr="00FD0425" w:rsidRDefault="00030713" w:rsidP="00030713">
      <w:pPr>
        <w:pStyle w:val="PL"/>
        <w:rPr>
          <w:snapToGrid w:val="0"/>
        </w:rPr>
      </w:pPr>
      <w:r w:rsidRPr="00FD0425">
        <w:rPr>
          <w:snapToGrid w:val="0"/>
        </w:rPr>
        <w:tab/>
        <w:t>id-UEReportRRCTransfer,</w:t>
      </w:r>
    </w:p>
    <w:p w14:paraId="46636587" w14:textId="77777777" w:rsidR="00030713" w:rsidRPr="00FD0425" w:rsidRDefault="00030713" w:rsidP="00030713">
      <w:pPr>
        <w:pStyle w:val="PL"/>
        <w:rPr>
          <w:snapToGrid w:val="0"/>
        </w:rPr>
      </w:pPr>
      <w:r w:rsidRPr="00FD0425">
        <w:tab/>
      </w:r>
      <w:r w:rsidRPr="00FD0425">
        <w:rPr>
          <w:snapToGrid w:val="0"/>
        </w:rPr>
        <w:t>id-PDUSessionReleasedList-RelConf,</w:t>
      </w:r>
    </w:p>
    <w:p w14:paraId="6E3AC56E" w14:textId="77777777" w:rsidR="00030713" w:rsidRPr="00FD0425" w:rsidRDefault="00030713" w:rsidP="00030713">
      <w:pPr>
        <w:pStyle w:val="PL"/>
        <w:rPr>
          <w:snapToGrid w:val="0"/>
        </w:rPr>
      </w:pPr>
      <w:r w:rsidRPr="00FD0425">
        <w:rPr>
          <w:snapToGrid w:val="0"/>
        </w:rPr>
        <w:tab/>
        <w:t>id-BearersSubjectToCounterCheck,</w:t>
      </w:r>
    </w:p>
    <w:p w14:paraId="5FB5018C" w14:textId="77777777" w:rsidR="00030713" w:rsidRPr="00FD0425" w:rsidRDefault="00030713" w:rsidP="00030713">
      <w:pPr>
        <w:pStyle w:val="PL"/>
        <w:rPr>
          <w:snapToGrid w:val="0"/>
        </w:rPr>
      </w:pPr>
      <w:r w:rsidRPr="00FD0425">
        <w:rPr>
          <w:snapToGrid w:val="0"/>
        </w:rPr>
        <w:tab/>
        <w:t>id-PDUSessionToBeReleasedList-RelRqd,</w:t>
      </w:r>
    </w:p>
    <w:p w14:paraId="3E0949FA" w14:textId="77777777" w:rsidR="00030713" w:rsidRPr="00FD0425" w:rsidRDefault="00030713" w:rsidP="00030713">
      <w:pPr>
        <w:pStyle w:val="PL"/>
        <w:rPr>
          <w:snapToGrid w:val="0"/>
        </w:rPr>
      </w:pPr>
      <w:r w:rsidRPr="00FD0425">
        <w:rPr>
          <w:snapToGrid w:val="0"/>
        </w:rPr>
        <w:tab/>
      </w:r>
      <w:r w:rsidRPr="00FD0425">
        <w:t>id-ResponseInfo-ReconfCompl,</w:t>
      </w:r>
    </w:p>
    <w:p w14:paraId="0567C7CD" w14:textId="77777777" w:rsidR="00030713" w:rsidRPr="00FD0425" w:rsidRDefault="00030713" w:rsidP="00030713">
      <w:pPr>
        <w:pStyle w:val="PL"/>
      </w:pPr>
      <w:r w:rsidRPr="00FD0425">
        <w:rPr>
          <w:snapToGrid w:val="0"/>
        </w:rPr>
        <w:tab/>
        <w:t>id-initiatingNodeType-ResourceCoordRequest</w:t>
      </w:r>
      <w:r w:rsidRPr="00FD0425">
        <w:t>,</w:t>
      </w:r>
    </w:p>
    <w:p w14:paraId="7968BDFD" w14:textId="77777777" w:rsidR="00030713" w:rsidRPr="00FD0425" w:rsidRDefault="00030713" w:rsidP="00030713">
      <w:pPr>
        <w:pStyle w:val="PL"/>
      </w:pPr>
      <w:r w:rsidRPr="00FD0425">
        <w:rPr>
          <w:snapToGrid w:val="0"/>
        </w:rPr>
        <w:tab/>
        <w:t>id-respondingNodeType-ResourceCoordResponse</w:t>
      </w:r>
      <w:r w:rsidRPr="00FD0425">
        <w:t>,</w:t>
      </w:r>
    </w:p>
    <w:p w14:paraId="424D8DCB" w14:textId="77777777" w:rsidR="00030713" w:rsidRPr="00FD0425" w:rsidRDefault="00030713" w:rsidP="00030713">
      <w:pPr>
        <w:pStyle w:val="PL"/>
        <w:rPr>
          <w:snapToGrid w:val="0"/>
        </w:rPr>
      </w:pPr>
      <w:r w:rsidRPr="00FD0425">
        <w:rPr>
          <w:snapToGrid w:val="0"/>
        </w:rPr>
        <w:tab/>
        <w:t>id-PDUSessionToBeReleased-RelReq,</w:t>
      </w:r>
    </w:p>
    <w:p w14:paraId="34457A64" w14:textId="77777777" w:rsidR="00030713" w:rsidRPr="00FD0425" w:rsidRDefault="00030713" w:rsidP="00030713">
      <w:pPr>
        <w:pStyle w:val="PL"/>
        <w:rPr>
          <w:snapToGrid w:val="0"/>
        </w:rPr>
      </w:pPr>
      <w:r w:rsidRPr="00FD0425">
        <w:rPr>
          <w:snapToGrid w:val="0"/>
        </w:rPr>
        <w:tab/>
        <w:t>id-PDUSession-SNChangeRequired-List,</w:t>
      </w:r>
    </w:p>
    <w:p w14:paraId="68751967" w14:textId="77777777" w:rsidR="00030713" w:rsidRPr="00FD0425" w:rsidRDefault="00030713" w:rsidP="00030713">
      <w:pPr>
        <w:pStyle w:val="PL"/>
        <w:rPr>
          <w:snapToGrid w:val="0"/>
        </w:rPr>
      </w:pPr>
      <w:r w:rsidRPr="00FD0425">
        <w:rPr>
          <w:snapToGrid w:val="0"/>
        </w:rPr>
        <w:tab/>
        <w:t>id-PDUSession-SNChangeConfirm-List,</w:t>
      </w:r>
    </w:p>
    <w:p w14:paraId="6F5C84C4" w14:textId="77777777" w:rsidR="00030713" w:rsidRPr="00FD0425" w:rsidRDefault="00030713" w:rsidP="00030713">
      <w:pPr>
        <w:pStyle w:val="PL"/>
        <w:rPr>
          <w:snapToGrid w:val="0"/>
        </w:rPr>
      </w:pPr>
      <w:r w:rsidRPr="00FD0425">
        <w:rPr>
          <w:snapToGrid w:val="0"/>
        </w:rPr>
        <w:tab/>
        <w:t>id-PDCPChangeIndication,</w:t>
      </w:r>
    </w:p>
    <w:p w14:paraId="4B5E592D" w14:textId="77777777" w:rsidR="00030713" w:rsidRPr="00DA6DDA" w:rsidRDefault="00030713" w:rsidP="00030713">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8FE47E" w14:textId="77777777" w:rsidR="00030713" w:rsidRPr="00FD0425" w:rsidRDefault="00030713" w:rsidP="00030713">
      <w:pPr>
        <w:pStyle w:val="PL"/>
        <w:rPr>
          <w:snapToGrid w:val="0"/>
        </w:rPr>
      </w:pPr>
      <w:r w:rsidRPr="00FD0425">
        <w:rPr>
          <w:snapToGrid w:val="0"/>
        </w:rPr>
        <w:tab/>
        <w:t>id-SCGConfigurationQuery,</w:t>
      </w:r>
    </w:p>
    <w:p w14:paraId="143DAB1D" w14:textId="77777777" w:rsidR="00030713" w:rsidRPr="00FD0425" w:rsidRDefault="00030713" w:rsidP="00030713">
      <w:pPr>
        <w:pStyle w:val="PL"/>
        <w:rPr>
          <w:snapToGrid w:val="0"/>
        </w:rPr>
      </w:pPr>
      <w:r w:rsidRPr="00FD0425">
        <w:rPr>
          <w:snapToGrid w:val="0"/>
        </w:rPr>
        <w:tab/>
        <w:t>id-UEContextInfo-SNModRequest,</w:t>
      </w:r>
    </w:p>
    <w:p w14:paraId="1CDA3C66" w14:textId="77777777" w:rsidR="00030713" w:rsidRPr="00FD0425" w:rsidRDefault="00030713" w:rsidP="00030713">
      <w:pPr>
        <w:pStyle w:val="PL"/>
        <w:rPr>
          <w:snapToGrid w:val="0"/>
        </w:rPr>
      </w:pPr>
      <w:r w:rsidRPr="00FD0425">
        <w:rPr>
          <w:snapToGrid w:val="0"/>
        </w:rPr>
        <w:tab/>
        <w:t>id-requestedSplitSRBrelease,</w:t>
      </w:r>
    </w:p>
    <w:p w14:paraId="7B4BC5C1" w14:textId="77777777" w:rsidR="00030713" w:rsidRPr="00FD0425" w:rsidRDefault="00030713" w:rsidP="00030713">
      <w:pPr>
        <w:pStyle w:val="PL"/>
        <w:rPr>
          <w:snapToGrid w:val="0"/>
        </w:rPr>
      </w:pPr>
      <w:r w:rsidRPr="00FD0425">
        <w:rPr>
          <w:snapToGrid w:val="0"/>
        </w:rPr>
        <w:tab/>
        <w:t>id-PDUSessionAdmitted-SNModResponse,</w:t>
      </w:r>
    </w:p>
    <w:p w14:paraId="24EE7FDD" w14:textId="77777777" w:rsidR="00030713" w:rsidRPr="00FD0425" w:rsidRDefault="00030713" w:rsidP="00030713">
      <w:pPr>
        <w:pStyle w:val="PL"/>
        <w:rPr>
          <w:snapToGrid w:val="0"/>
        </w:rPr>
      </w:pPr>
      <w:r w:rsidRPr="00FD0425">
        <w:rPr>
          <w:snapToGrid w:val="0"/>
        </w:rPr>
        <w:tab/>
        <w:t>id-PDUSessionNotAdmitted-SNModResponse,</w:t>
      </w:r>
    </w:p>
    <w:p w14:paraId="6CAC19C6" w14:textId="77777777" w:rsidR="00030713" w:rsidRPr="00FD0425" w:rsidRDefault="00030713" w:rsidP="00030713">
      <w:pPr>
        <w:pStyle w:val="PL"/>
        <w:rPr>
          <w:snapToGrid w:val="0"/>
        </w:rPr>
      </w:pPr>
      <w:r w:rsidRPr="00FD0425">
        <w:rPr>
          <w:snapToGrid w:val="0"/>
        </w:rPr>
        <w:tab/>
        <w:t>id-admittedSplitSRB,</w:t>
      </w:r>
    </w:p>
    <w:p w14:paraId="2165AEA0" w14:textId="77777777" w:rsidR="00030713" w:rsidRPr="00FD0425" w:rsidRDefault="00030713" w:rsidP="00030713">
      <w:pPr>
        <w:pStyle w:val="PL"/>
        <w:rPr>
          <w:snapToGrid w:val="0"/>
        </w:rPr>
      </w:pPr>
      <w:r w:rsidRPr="00FD0425">
        <w:rPr>
          <w:snapToGrid w:val="0"/>
        </w:rPr>
        <w:tab/>
        <w:t>id-admittedSplitSRBrelease,</w:t>
      </w:r>
    </w:p>
    <w:p w14:paraId="54E906F7" w14:textId="77777777" w:rsidR="00030713" w:rsidRPr="00FD0425" w:rsidRDefault="00030713" w:rsidP="00030713">
      <w:pPr>
        <w:pStyle w:val="PL"/>
        <w:rPr>
          <w:snapToGrid w:val="0"/>
        </w:rPr>
      </w:pPr>
      <w:r w:rsidRPr="00FD0425">
        <w:rPr>
          <w:snapToGrid w:val="0"/>
        </w:rPr>
        <w:tab/>
      </w:r>
      <w:r w:rsidRPr="00FD0425">
        <w:t>id-PDUSessionAdmittedModSNModConfirm,</w:t>
      </w:r>
    </w:p>
    <w:p w14:paraId="0ABD1F94" w14:textId="77777777" w:rsidR="00030713" w:rsidRPr="00FD0425" w:rsidRDefault="00030713" w:rsidP="00030713">
      <w:pPr>
        <w:pStyle w:val="PL"/>
      </w:pPr>
      <w:r w:rsidRPr="00FD0425">
        <w:tab/>
        <w:t>id-PDUSessionReleasedSNModConfirm,</w:t>
      </w:r>
    </w:p>
    <w:p w14:paraId="14712F2F" w14:textId="77777777" w:rsidR="00030713" w:rsidRPr="00FD0425" w:rsidRDefault="00030713" w:rsidP="00030713">
      <w:pPr>
        <w:pStyle w:val="PL"/>
      </w:pPr>
      <w:r w:rsidRPr="00FD0425">
        <w:rPr>
          <w:snapToGrid w:val="0"/>
        </w:rPr>
        <w:tab/>
      </w:r>
      <w:r w:rsidRPr="00FD0425">
        <w:t>id-s-ng-RANnode-SecurityKey,</w:t>
      </w:r>
    </w:p>
    <w:p w14:paraId="552BDD50" w14:textId="77777777" w:rsidR="00030713" w:rsidRPr="00FD0425" w:rsidRDefault="00030713" w:rsidP="00030713">
      <w:pPr>
        <w:pStyle w:val="PL"/>
      </w:pPr>
      <w:r w:rsidRPr="00FD0425">
        <w:rPr>
          <w:snapToGrid w:val="0"/>
        </w:rPr>
        <w:tab/>
      </w:r>
      <w:r w:rsidRPr="00FD0425">
        <w:t>id-PDUSessionToBeModifiedSNModRequired,</w:t>
      </w:r>
    </w:p>
    <w:p w14:paraId="0ED62B98" w14:textId="77777777" w:rsidR="00030713" w:rsidRPr="00FD0425" w:rsidRDefault="00030713" w:rsidP="00030713">
      <w:pPr>
        <w:pStyle w:val="PL"/>
      </w:pPr>
      <w:r w:rsidRPr="00FD0425">
        <w:tab/>
        <w:t>id-S-NG-RANnodeUE-AMBR,</w:t>
      </w:r>
    </w:p>
    <w:p w14:paraId="49531E6A" w14:textId="77777777" w:rsidR="00030713" w:rsidRPr="00FD0425" w:rsidRDefault="00030713" w:rsidP="00030713">
      <w:pPr>
        <w:pStyle w:val="PL"/>
      </w:pPr>
      <w:r w:rsidRPr="00FD0425">
        <w:tab/>
        <w:t>id-PDUSessionToBeReleasedSNModRequired,</w:t>
      </w:r>
    </w:p>
    <w:p w14:paraId="14C2AB31" w14:textId="77777777" w:rsidR="00030713" w:rsidRPr="00FD0425" w:rsidRDefault="00030713" w:rsidP="00030713">
      <w:pPr>
        <w:pStyle w:val="PL"/>
      </w:pPr>
      <w:r w:rsidRPr="00FD0425">
        <w:tab/>
        <w:t>id-target-S-NG-RANnodeID,</w:t>
      </w:r>
    </w:p>
    <w:p w14:paraId="0B2E32BF" w14:textId="77777777" w:rsidR="00030713" w:rsidRPr="00FD0425" w:rsidRDefault="00030713" w:rsidP="00030713">
      <w:pPr>
        <w:pStyle w:val="PL"/>
      </w:pPr>
      <w:r w:rsidRPr="00FD0425">
        <w:tab/>
        <w:t>id-S-NSSAI,</w:t>
      </w:r>
    </w:p>
    <w:p w14:paraId="065D88DB" w14:textId="77777777" w:rsidR="00030713" w:rsidRPr="00FD0425" w:rsidRDefault="00030713" w:rsidP="00030713">
      <w:pPr>
        <w:pStyle w:val="PL"/>
      </w:pPr>
      <w:r w:rsidRPr="00FD0425">
        <w:tab/>
        <w:t>id-MR-DC-ResourceCoordinationInfo,</w:t>
      </w:r>
    </w:p>
    <w:p w14:paraId="4D57E744" w14:textId="77777777" w:rsidR="00030713" w:rsidRPr="00FD0425" w:rsidRDefault="00030713" w:rsidP="00030713">
      <w:pPr>
        <w:pStyle w:val="PL"/>
      </w:pPr>
      <w:r w:rsidRPr="00FD0425">
        <w:tab/>
        <w:t>id-RANPagingFailure,</w:t>
      </w:r>
    </w:p>
    <w:p w14:paraId="404FEDE6" w14:textId="77777777" w:rsidR="00030713" w:rsidRPr="00FD0425" w:rsidRDefault="00030713" w:rsidP="00030713">
      <w:pPr>
        <w:pStyle w:val="PL"/>
      </w:pPr>
      <w:r w:rsidRPr="00FD0425">
        <w:tab/>
        <w:t>id-UERadioCapabilityForPaging,</w:t>
      </w:r>
    </w:p>
    <w:p w14:paraId="5566745C" w14:textId="77777777" w:rsidR="00030713" w:rsidRPr="00FD0425" w:rsidRDefault="00030713" w:rsidP="00030713">
      <w:pPr>
        <w:pStyle w:val="PL"/>
      </w:pPr>
      <w:r w:rsidRPr="00FD0425">
        <w:tab/>
        <w:t>id-PDUSessionDataForwarding-SNModResponse,</w:t>
      </w:r>
    </w:p>
    <w:p w14:paraId="568AC529" w14:textId="77777777" w:rsidR="00030713" w:rsidRPr="00FD0425" w:rsidRDefault="00030713" w:rsidP="00030713">
      <w:pPr>
        <w:pStyle w:val="PL"/>
      </w:pPr>
      <w:r w:rsidRPr="00FD0425">
        <w:tab/>
        <w:t>id-Secondary-MN-Xn-U-TNLInfoatM,</w:t>
      </w:r>
    </w:p>
    <w:p w14:paraId="24BAAAA3" w14:textId="77777777" w:rsidR="00030713" w:rsidRPr="00FD0425" w:rsidRDefault="00030713" w:rsidP="00030713">
      <w:pPr>
        <w:pStyle w:val="PL"/>
      </w:pPr>
      <w:r w:rsidRPr="00FD0425">
        <w:tab/>
        <w:t>id-NE-DC-TDM-Pattern,</w:t>
      </w:r>
    </w:p>
    <w:p w14:paraId="2830E28B" w14:textId="77777777" w:rsidR="00030713" w:rsidRPr="00FD0425" w:rsidRDefault="00030713" w:rsidP="00030713">
      <w:pPr>
        <w:pStyle w:val="PL"/>
        <w:rPr>
          <w:snapToGrid w:val="0"/>
          <w:lang w:eastAsia="zh-CN"/>
        </w:rPr>
      </w:pPr>
      <w:r w:rsidRPr="00FD0425">
        <w:tab/>
      </w:r>
      <w:r w:rsidRPr="00FD0425">
        <w:rPr>
          <w:snapToGrid w:val="0"/>
          <w:lang w:eastAsia="zh-CN"/>
        </w:rPr>
        <w:t>id-InterfaceInstanceIndication,</w:t>
      </w:r>
    </w:p>
    <w:p w14:paraId="766FB23A" w14:textId="77777777" w:rsidR="00030713" w:rsidRPr="00FD0425" w:rsidRDefault="00030713" w:rsidP="00030713">
      <w:pPr>
        <w:pStyle w:val="PL"/>
      </w:pPr>
      <w:r w:rsidRPr="00FD0425">
        <w:tab/>
        <w:t>id-S-NG-RANnode-Addition-Trigger-Ind,</w:t>
      </w:r>
    </w:p>
    <w:p w14:paraId="36156311" w14:textId="77777777" w:rsidR="00030713" w:rsidRPr="00B22C47" w:rsidRDefault="00030713" w:rsidP="0003071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D8650B9" w14:textId="77777777" w:rsidR="00030713" w:rsidRPr="00FD0425" w:rsidRDefault="00030713" w:rsidP="00030713">
      <w:pPr>
        <w:pStyle w:val="PL"/>
      </w:pPr>
      <w:r w:rsidRPr="00FD0425">
        <w:tab/>
        <w:t>id-DRBs-transferred-to-MN,</w:t>
      </w:r>
    </w:p>
    <w:p w14:paraId="54D3C955" w14:textId="77777777" w:rsidR="00030713" w:rsidRPr="00FD0425" w:rsidRDefault="00030713" w:rsidP="00030713">
      <w:pPr>
        <w:pStyle w:val="PL"/>
      </w:pPr>
      <w:r w:rsidRPr="00FD0425">
        <w:tab/>
        <w:t>id-TNLConfigurationInfo,</w:t>
      </w:r>
    </w:p>
    <w:p w14:paraId="5BDFB318" w14:textId="77777777" w:rsidR="00030713" w:rsidRPr="00FD0425" w:rsidRDefault="00030713" w:rsidP="00030713">
      <w:pPr>
        <w:pStyle w:val="PL"/>
        <w:rPr>
          <w:rFonts w:cs="Courier New"/>
          <w:lang w:val="en-US"/>
        </w:rPr>
      </w:pPr>
      <w:r w:rsidRPr="00FD0425">
        <w:rPr>
          <w:rFonts w:cs="Courier New"/>
          <w:lang w:val="en-US"/>
        </w:rPr>
        <w:tab/>
        <w:t>id-MessageOversizeNotification,</w:t>
      </w:r>
    </w:p>
    <w:p w14:paraId="2FE68B2B" w14:textId="77777777" w:rsidR="00030713" w:rsidRPr="00FD0425" w:rsidRDefault="00030713" w:rsidP="00030713">
      <w:pPr>
        <w:pStyle w:val="PL"/>
      </w:pPr>
      <w:r w:rsidRPr="00FD0425">
        <w:tab/>
        <w:t>id-NG-RANTraceID,</w:t>
      </w:r>
    </w:p>
    <w:p w14:paraId="3A75B63B" w14:textId="77777777" w:rsidR="00030713" w:rsidRPr="00FD0425" w:rsidRDefault="00030713" w:rsidP="00030713">
      <w:pPr>
        <w:pStyle w:val="PL"/>
      </w:pPr>
      <w:r w:rsidRPr="00FD0425">
        <w:tab/>
        <w:t>id-FastMCGRecoveryRRCTransfer-SN-to-MN,</w:t>
      </w:r>
    </w:p>
    <w:p w14:paraId="50DCC575" w14:textId="77777777" w:rsidR="00030713" w:rsidRPr="00FD0425" w:rsidRDefault="00030713" w:rsidP="00030713">
      <w:pPr>
        <w:pStyle w:val="PL"/>
      </w:pPr>
      <w:r w:rsidRPr="00FD0425">
        <w:tab/>
        <w:t>id-FastMCGRecoveryRRCTransfer-MN-to-SN,</w:t>
      </w:r>
    </w:p>
    <w:p w14:paraId="408FF30B" w14:textId="77777777" w:rsidR="00030713" w:rsidRPr="00FD0425" w:rsidRDefault="00030713" w:rsidP="00030713">
      <w:pPr>
        <w:pStyle w:val="PL"/>
      </w:pPr>
      <w:r w:rsidRPr="00FD0425">
        <w:tab/>
        <w:t>id-RequestedFastMCGRecoveryViaSRB3,</w:t>
      </w:r>
    </w:p>
    <w:p w14:paraId="6D6BC928" w14:textId="77777777" w:rsidR="00030713" w:rsidRPr="00FD0425" w:rsidRDefault="00030713" w:rsidP="00030713">
      <w:pPr>
        <w:pStyle w:val="PL"/>
      </w:pPr>
      <w:r w:rsidRPr="00FD0425">
        <w:tab/>
        <w:t>id-A</w:t>
      </w:r>
      <w:r>
        <w:rPr>
          <w:lang w:eastAsia="ja-JP"/>
        </w:rPr>
        <w:t>vailable</w:t>
      </w:r>
      <w:r w:rsidRPr="00FD0425">
        <w:t>FastMCGRecoveryViaSRB3,</w:t>
      </w:r>
    </w:p>
    <w:p w14:paraId="5B10ED67" w14:textId="77777777" w:rsidR="00030713" w:rsidRPr="00FD0425" w:rsidRDefault="00030713" w:rsidP="00030713">
      <w:pPr>
        <w:pStyle w:val="PL"/>
      </w:pPr>
      <w:r w:rsidRPr="00FD0425">
        <w:tab/>
        <w:t>id-RequestedFastMCGRecoveryViaSRB3Release,</w:t>
      </w:r>
    </w:p>
    <w:p w14:paraId="33707B95" w14:textId="77777777" w:rsidR="00030713" w:rsidRPr="00FD0425" w:rsidRDefault="00030713" w:rsidP="00030713">
      <w:pPr>
        <w:pStyle w:val="PL"/>
      </w:pPr>
      <w:r w:rsidRPr="00FD0425">
        <w:tab/>
        <w:t>id-ReleaseFastMCGRecoveryViaSRB3,</w:t>
      </w:r>
    </w:p>
    <w:p w14:paraId="7D41E3EF" w14:textId="77777777" w:rsidR="00030713" w:rsidRDefault="00030713" w:rsidP="00030713">
      <w:pPr>
        <w:pStyle w:val="PL"/>
      </w:pPr>
      <w:r w:rsidRPr="00F02853">
        <w:tab/>
        <w:t>id-CHOinformation</w:t>
      </w:r>
      <w:r>
        <w:t>-Req</w:t>
      </w:r>
      <w:r w:rsidRPr="00F02853">
        <w:t>,</w:t>
      </w:r>
    </w:p>
    <w:p w14:paraId="63D23BBD" w14:textId="77777777" w:rsidR="00030713" w:rsidRDefault="00030713" w:rsidP="00030713">
      <w:pPr>
        <w:pStyle w:val="PL"/>
      </w:pPr>
      <w:r w:rsidRPr="00F02853">
        <w:lastRenderedPageBreak/>
        <w:tab/>
        <w:t>id-CHOinformation</w:t>
      </w:r>
      <w:r>
        <w:t>-Ack</w:t>
      </w:r>
      <w:r w:rsidRPr="00F02853">
        <w:t>,</w:t>
      </w:r>
    </w:p>
    <w:p w14:paraId="134A9B81" w14:textId="77777777" w:rsidR="00030713" w:rsidRDefault="00030713" w:rsidP="00030713">
      <w:pPr>
        <w:pStyle w:val="PL"/>
      </w:pPr>
      <w:r>
        <w:tab/>
      </w:r>
      <w:r w:rsidRPr="00117C2A">
        <w:rPr>
          <w:snapToGrid w:val="0"/>
        </w:rPr>
        <w:t>id-target</w:t>
      </w:r>
      <w:r>
        <w:rPr>
          <w:snapToGrid w:val="0"/>
        </w:rPr>
        <w:t>CellsToCancel,</w:t>
      </w:r>
    </w:p>
    <w:p w14:paraId="303C4F2C" w14:textId="77777777" w:rsidR="00030713" w:rsidRDefault="00030713" w:rsidP="00030713">
      <w:pPr>
        <w:pStyle w:val="PL"/>
      </w:pPr>
      <w:r>
        <w:tab/>
      </w:r>
      <w:r w:rsidRPr="007E6716">
        <w:rPr>
          <w:snapToGrid w:val="0"/>
        </w:rPr>
        <w:t>id-</w:t>
      </w:r>
      <w:r>
        <w:rPr>
          <w:snapToGrid w:val="0"/>
        </w:rPr>
        <w:t>requestedT</w:t>
      </w:r>
      <w:r w:rsidRPr="007E6716">
        <w:rPr>
          <w:snapToGrid w:val="0"/>
        </w:rPr>
        <w:t>argetCellGlobalID</w:t>
      </w:r>
      <w:r>
        <w:rPr>
          <w:snapToGrid w:val="0"/>
        </w:rPr>
        <w:t>,</w:t>
      </w:r>
    </w:p>
    <w:p w14:paraId="14B62460" w14:textId="77777777" w:rsidR="00030713" w:rsidRDefault="00030713" w:rsidP="00030713">
      <w:pPr>
        <w:pStyle w:val="PL"/>
      </w:pPr>
      <w:r>
        <w:tab/>
      </w:r>
      <w:r w:rsidRPr="00022CC0">
        <w:t>id-DAPSResponseInfo</w:t>
      </w:r>
      <w:r>
        <w:t>-List</w:t>
      </w:r>
      <w:r w:rsidRPr="00022CC0">
        <w:t>,</w:t>
      </w:r>
    </w:p>
    <w:p w14:paraId="2A9E451A" w14:textId="77777777" w:rsidR="00030713" w:rsidRPr="00D54C53" w:rsidRDefault="00030713" w:rsidP="00030713">
      <w:pPr>
        <w:pStyle w:val="PL"/>
      </w:pPr>
      <w:r>
        <w:tab/>
      </w:r>
      <w:r w:rsidRPr="00D54C53">
        <w:t>id-CHO-</w:t>
      </w:r>
      <w:r>
        <w:t>MR</w:t>
      </w:r>
      <w:r w:rsidRPr="00D54C53">
        <w:t>DC-EarlyDataForwarding,</w:t>
      </w:r>
    </w:p>
    <w:p w14:paraId="14CDC233" w14:textId="77777777" w:rsidR="00030713" w:rsidRPr="00B818AB" w:rsidRDefault="00030713" w:rsidP="00030713">
      <w:pPr>
        <w:pStyle w:val="PL"/>
      </w:pPr>
      <w:r>
        <w:tab/>
        <w:t>id-</w:t>
      </w:r>
      <w:r w:rsidRPr="009354E2">
        <w:t>CHO-MRDC-Indicator,</w:t>
      </w:r>
    </w:p>
    <w:p w14:paraId="349FEA81" w14:textId="77777777" w:rsidR="00030713" w:rsidRPr="009354E2" w:rsidRDefault="00030713" w:rsidP="00030713">
      <w:pPr>
        <w:pStyle w:val="PL"/>
      </w:pPr>
      <w:r>
        <w:tab/>
      </w:r>
      <w:r w:rsidRPr="00F35F02">
        <w:t>id-Mobility</w:t>
      </w:r>
      <w:r w:rsidRPr="009354E2">
        <w:t>Information,</w:t>
      </w:r>
    </w:p>
    <w:p w14:paraId="75F437BE" w14:textId="77777777" w:rsidR="00030713" w:rsidRPr="009354E2" w:rsidRDefault="00030713" w:rsidP="00030713">
      <w:pPr>
        <w:pStyle w:val="PL"/>
      </w:pPr>
      <w:r>
        <w:tab/>
      </w:r>
      <w:r w:rsidRPr="009354E2">
        <w:t>id-InitiatingCondition-FailureIndication,</w:t>
      </w:r>
    </w:p>
    <w:p w14:paraId="350B6EE8" w14:textId="77777777" w:rsidR="00030713" w:rsidRPr="009354E2" w:rsidRDefault="00030713" w:rsidP="00030713">
      <w:pPr>
        <w:pStyle w:val="PL"/>
      </w:pPr>
      <w:r>
        <w:tab/>
      </w:r>
      <w:r w:rsidRPr="009354E2">
        <w:t>id-UEHistoryInformationFromTheUE,</w:t>
      </w:r>
    </w:p>
    <w:p w14:paraId="12AA8FED" w14:textId="77777777" w:rsidR="00030713" w:rsidRPr="009354E2" w:rsidRDefault="00030713" w:rsidP="00030713">
      <w:pPr>
        <w:pStyle w:val="PL"/>
      </w:pPr>
      <w:r>
        <w:tab/>
      </w:r>
      <w:r w:rsidRPr="009354E2">
        <w:t>id-HandoverReportType,</w:t>
      </w:r>
    </w:p>
    <w:p w14:paraId="3460422D" w14:textId="77777777" w:rsidR="00030713" w:rsidRPr="00F35F02" w:rsidRDefault="00030713" w:rsidP="00030713">
      <w:pPr>
        <w:pStyle w:val="PL"/>
      </w:pPr>
      <w:r>
        <w:tab/>
      </w:r>
      <w:r w:rsidRPr="009354E2">
        <w:t>id-</w:t>
      </w:r>
      <w:r w:rsidRPr="00F35F02">
        <w:t>HandoverCause,</w:t>
      </w:r>
    </w:p>
    <w:p w14:paraId="6BD79256" w14:textId="77777777" w:rsidR="00030713" w:rsidRPr="00F35F02" w:rsidRDefault="00030713" w:rsidP="00030713">
      <w:pPr>
        <w:pStyle w:val="PL"/>
      </w:pPr>
      <w:r>
        <w:tab/>
      </w:r>
      <w:r w:rsidRPr="009354E2">
        <w:t>id-</w:t>
      </w:r>
      <w:r w:rsidRPr="00F35F02">
        <w:t>SourceCellCGI,</w:t>
      </w:r>
    </w:p>
    <w:p w14:paraId="4815CCDA" w14:textId="77777777" w:rsidR="00030713" w:rsidRPr="00F35F02" w:rsidRDefault="00030713" w:rsidP="00030713">
      <w:pPr>
        <w:pStyle w:val="PL"/>
      </w:pPr>
      <w:r>
        <w:tab/>
      </w:r>
      <w:r w:rsidRPr="00F35F02">
        <w:t>id-TargetCellCGI,</w:t>
      </w:r>
    </w:p>
    <w:p w14:paraId="07609859" w14:textId="77777777" w:rsidR="00030713" w:rsidRPr="00F35F02" w:rsidRDefault="00030713" w:rsidP="00030713">
      <w:pPr>
        <w:pStyle w:val="PL"/>
      </w:pPr>
      <w:r>
        <w:tab/>
      </w:r>
      <w:r w:rsidRPr="009354E2">
        <w:t>id-</w:t>
      </w:r>
      <w:r w:rsidRPr="00F35F02">
        <w:t>ReEstablishmentCellCGI,</w:t>
      </w:r>
    </w:p>
    <w:p w14:paraId="1FC136F2" w14:textId="77777777" w:rsidR="00030713" w:rsidRPr="00F35F02" w:rsidRDefault="00030713" w:rsidP="00030713">
      <w:pPr>
        <w:pStyle w:val="PL"/>
      </w:pPr>
      <w:r>
        <w:tab/>
      </w:r>
      <w:r w:rsidRPr="009354E2">
        <w:t>id-</w:t>
      </w:r>
      <w:r w:rsidRPr="00F35F02">
        <w:t>TargetCellinEUTRAN,</w:t>
      </w:r>
    </w:p>
    <w:p w14:paraId="5265A69F" w14:textId="77777777" w:rsidR="00030713" w:rsidRPr="00F35F02" w:rsidRDefault="00030713" w:rsidP="00030713">
      <w:pPr>
        <w:pStyle w:val="PL"/>
      </w:pPr>
      <w:r>
        <w:tab/>
      </w:r>
      <w:r w:rsidRPr="009354E2">
        <w:t>id-</w:t>
      </w:r>
      <w:r w:rsidRPr="00F35F02">
        <w:t>SourceCellCRNTI,</w:t>
      </w:r>
    </w:p>
    <w:p w14:paraId="20B61142" w14:textId="77777777" w:rsidR="00030713" w:rsidRPr="00F35F02" w:rsidRDefault="00030713" w:rsidP="00030713">
      <w:pPr>
        <w:pStyle w:val="PL"/>
      </w:pPr>
      <w:r>
        <w:tab/>
      </w:r>
      <w:r w:rsidRPr="009354E2">
        <w:t>id-</w:t>
      </w:r>
      <w:r w:rsidRPr="00F35F02">
        <w:t>UERLFReportContainer,</w:t>
      </w:r>
    </w:p>
    <w:p w14:paraId="03C0CF3F" w14:textId="77777777" w:rsidR="00030713" w:rsidRPr="009354E2" w:rsidRDefault="00030713" w:rsidP="00030713">
      <w:pPr>
        <w:pStyle w:val="PL"/>
      </w:pPr>
      <w:r>
        <w:tab/>
      </w:r>
      <w:r w:rsidRPr="009354E2">
        <w:t>id-NGRAN-Node1-Measurement-ID,</w:t>
      </w:r>
    </w:p>
    <w:p w14:paraId="16DB5531" w14:textId="77777777" w:rsidR="00030713" w:rsidRPr="009354E2" w:rsidRDefault="00030713" w:rsidP="00030713">
      <w:pPr>
        <w:pStyle w:val="PL"/>
      </w:pPr>
      <w:r>
        <w:tab/>
      </w:r>
      <w:r w:rsidRPr="009354E2">
        <w:t>id-NGRAN-Node2-Measurement-ID,</w:t>
      </w:r>
    </w:p>
    <w:p w14:paraId="77600034" w14:textId="77777777" w:rsidR="00030713" w:rsidRPr="009354E2" w:rsidRDefault="00030713" w:rsidP="00030713">
      <w:pPr>
        <w:pStyle w:val="PL"/>
      </w:pPr>
      <w:r>
        <w:tab/>
      </w:r>
      <w:r w:rsidRPr="009354E2">
        <w:t>id-RegistrationRequest,</w:t>
      </w:r>
    </w:p>
    <w:p w14:paraId="38F4CF11" w14:textId="77777777" w:rsidR="00030713" w:rsidRPr="009354E2" w:rsidRDefault="00030713" w:rsidP="00030713">
      <w:pPr>
        <w:pStyle w:val="PL"/>
      </w:pPr>
      <w:r>
        <w:tab/>
      </w:r>
      <w:r w:rsidRPr="009354E2">
        <w:t>id-ReportCharacteristics,</w:t>
      </w:r>
    </w:p>
    <w:p w14:paraId="22B8828A" w14:textId="77777777" w:rsidR="00030713" w:rsidRPr="009354E2" w:rsidRDefault="00030713" w:rsidP="00030713">
      <w:pPr>
        <w:pStyle w:val="PL"/>
      </w:pPr>
      <w:r>
        <w:tab/>
      </w:r>
      <w:r w:rsidRPr="009354E2">
        <w:t>id-CellToReport,</w:t>
      </w:r>
    </w:p>
    <w:p w14:paraId="1B74A6ED" w14:textId="77777777" w:rsidR="00030713" w:rsidRPr="009354E2" w:rsidRDefault="00030713" w:rsidP="00030713">
      <w:pPr>
        <w:pStyle w:val="PL"/>
      </w:pPr>
      <w:r>
        <w:tab/>
      </w:r>
      <w:r w:rsidRPr="009354E2">
        <w:t>id-ReportingPeriodicity,</w:t>
      </w:r>
    </w:p>
    <w:p w14:paraId="65348DD0" w14:textId="77777777" w:rsidR="00030713" w:rsidRPr="009354E2" w:rsidRDefault="00030713" w:rsidP="00030713">
      <w:pPr>
        <w:pStyle w:val="PL"/>
      </w:pPr>
      <w:r>
        <w:tab/>
      </w:r>
      <w:r w:rsidRPr="009354E2">
        <w:t>id-CellMeasurementResult,</w:t>
      </w:r>
    </w:p>
    <w:p w14:paraId="2C315BDA" w14:textId="77777777" w:rsidR="00030713" w:rsidRPr="009354E2" w:rsidRDefault="00030713" w:rsidP="00030713">
      <w:pPr>
        <w:pStyle w:val="PL"/>
      </w:pPr>
      <w:r>
        <w:tab/>
      </w:r>
      <w:r w:rsidRPr="009354E2">
        <w:t>id-NG-RANnode1CellID,</w:t>
      </w:r>
    </w:p>
    <w:p w14:paraId="7C9D7443" w14:textId="77777777" w:rsidR="00030713" w:rsidRPr="009354E2" w:rsidRDefault="00030713" w:rsidP="00030713">
      <w:pPr>
        <w:pStyle w:val="PL"/>
      </w:pPr>
      <w:r>
        <w:tab/>
      </w:r>
      <w:r w:rsidRPr="009354E2">
        <w:t>id-NG-RANnode2CellID,</w:t>
      </w:r>
    </w:p>
    <w:p w14:paraId="3F8225C7" w14:textId="77777777" w:rsidR="00030713" w:rsidRPr="009354E2" w:rsidRDefault="00030713" w:rsidP="00030713">
      <w:pPr>
        <w:pStyle w:val="PL"/>
      </w:pPr>
      <w:r>
        <w:tab/>
      </w:r>
      <w:r w:rsidRPr="009354E2">
        <w:t>id-NG-RANnode1MobilityParameters,</w:t>
      </w:r>
    </w:p>
    <w:p w14:paraId="7EF00B72" w14:textId="77777777" w:rsidR="00030713" w:rsidRPr="009354E2" w:rsidRDefault="00030713" w:rsidP="00030713">
      <w:pPr>
        <w:pStyle w:val="PL"/>
      </w:pPr>
      <w:r>
        <w:tab/>
      </w:r>
      <w:r w:rsidRPr="009354E2">
        <w:t>id-NG-RANnode2ProposedMobilityParameters,</w:t>
      </w:r>
    </w:p>
    <w:p w14:paraId="59F4118B" w14:textId="77777777" w:rsidR="00030713" w:rsidRPr="009354E2" w:rsidRDefault="00030713" w:rsidP="00030713">
      <w:pPr>
        <w:pStyle w:val="PL"/>
      </w:pPr>
      <w:r>
        <w:tab/>
      </w:r>
      <w:r w:rsidRPr="009354E2">
        <w:rPr>
          <w:rFonts w:hint="eastAsia"/>
        </w:rPr>
        <w:t>i</w:t>
      </w:r>
      <w:r w:rsidRPr="009354E2">
        <w:t>d-MobilityParametersModificationRange</w:t>
      </w:r>
      <w:r w:rsidRPr="009354E2">
        <w:rPr>
          <w:rFonts w:hint="eastAsia"/>
        </w:rPr>
        <w:t>,</w:t>
      </w:r>
    </w:p>
    <w:p w14:paraId="0351E887" w14:textId="77777777" w:rsidR="00030713" w:rsidRPr="009354E2" w:rsidRDefault="00030713" w:rsidP="00030713">
      <w:pPr>
        <w:pStyle w:val="PL"/>
      </w:pPr>
      <w:r>
        <w:tab/>
      </w:r>
      <w:r w:rsidRPr="009354E2">
        <w:t>id-</w:t>
      </w:r>
      <w:r w:rsidRPr="009354E2">
        <w:rPr>
          <w:rFonts w:hint="eastAsia"/>
        </w:rPr>
        <w:t>R</w:t>
      </w:r>
      <w:r w:rsidRPr="009354E2">
        <w:t>ACHReportInformation,</w:t>
      </w:r>
    </w:p>
    <w:p w14:paraId="78522D26" w14:textId="77777777" w:rsidR="00030713" w:rsidRPr="005356D5" w:rsidRDefault="00030713" w:rsidP="00030713">
      <w:pPr>
        <w:pStyle w:val="PL"/>
        <w:rPr>
          <w:rFonts w:eastAsia="宋体"/>
          <w:lang w:eastAsia="zh-CN"/>
        </w:rPr>
      </w:pPr>
      <w:r>
        <w:rPr>
          <w:snapToGrid w:val="0"/>
          <w:lang w:eastAsia="zh-CN"/>
        </w:rPr>
        <w:tab/>
        <w:t>id-IABNodeIndication,</w:t>
      </w:r>
    </w:p>
    <w:p w14:paraId="039B0E29" w14:textId="77777777" w:rsidR="00030713" w:rsidRPr="00FD0425" w:rsidRDefault="00030713" w:rsidP="00030713">
      <w:pPr>
        <w:pStyle w:val="PL"/>
      </w:pPr>
      <w:r>
        <w:rPr>
          <w:rFonts w:hint="eastAsia"/>
          <w:lang w:eastAsia="zh-CN"/>
        </w:rPr>
        <w:tab/>
        <w:t>id-</w:t>
      </w:r>
      <w:r>
        <w:rPr>
          <w:rFonts w:hint="eastAsia"/>
          <w:snapToGrid w:val="0"/>
          <w:lang w:eastAsia="zh-CN"/>
        </w:rPr>
        <w:t>UERadioCapabilityID,</w:t>
      </w:r>
    </w:p>
    <w:p w14:paraId="6E7AEEF8" w14:textId="77777777" w:rsidR="00030713" w:rsidRPr="00FD0425" w:rsidRDefault="00030713" w:rsidP="00030713">
      <w:pPr>
        <w:pStyle w:val="PL"/>
      </w:pPr>
      <w:r>
        <w:rPr>
          <w:snapToGrid w:val="0"/>
        </w:rPr>
        <w:tab/>
        <w:t>id-SCGIndicator,</w:t>
      </w:r>
    </w:p>
    <w:p w14:paraId="7D2E8325" w14:textId="77777777" w:rsidR="00030713" w:rsidRDefault="00030713" w:rsidP="00030713">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C6A27BC" w14:textId="77777777" w:rsidR="00030713" w:rsidRPr="00FD0425" w:rsidRDefault="00030713" w:rsidP="00030713">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0F835CE6" w14:textId="77777777" w:rsidR="00030713" w:rsidRDefault="00030713" w:rsidP="00030713">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D8F91F0" w14:textId="77777777" w:rsidR="00030713" w:rsidRPr="0011366C" w:rsidRDefault="00030713" w:rsidP="00030713">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47DE685F" w14:textId="77777777" w:rsidR="00030713" w:rsidRPr="00B22C47" w:rsidRDefault="00030713" w:rsidP="00030713">
      <w:pPr>
        <w:pStyle w:val="PL"/>
        <w:rPr>
          <w:lang w:eastAsia="zh-CN"/>
        </w:rPr>
      </w:pPr>
      <w:r>
        <w:tab/>
      </w:r>
      <w:r>
        <w:rPr>
          <w:rFonts w:hint="eastAsia"/>
          <w:lang w:eastAsia="zh-CN"/>
        </w:rPr>
        <w:t>id-</w:t>
      </w:r>
      <w:r>
        <w:rPr>
          <w:rFonts w:hint="eastAsia"/>
          <w:snapToGrid w:val="0"/>
          <w:lang w:eastAsia="zh-CN"/>
        </w:rPr>
        <w:t>TargetNodeID,</w:t>
      </w:r>
    </w:p>
    <w:p w14:paraId="3A56E997" w14:textId="77777777" w:rsidR="00030713" w:rsidRDefault="00030713" w:rsidP="00030713">
      <w:pPr>
        <w:pStyle w:val="PL"/>
        <w:rPr>
          <w:snapToGrid w:val="0"/>
          <w:lang w:eastAsia="zh-CN"/>
        </w:rPr>
      </w:pPr>
      <w:r>
        <w:rPr>
          <w:snapToGrid w:val="0"/>
          <w:lang w:eastAsia="zh-CN"/>
        </w:rPr>
        <w:tab/>
        <w:t>id-ManagementBasedMDTPLMNList,</w:t>
      </w:r>
    </w:p>
    <w:p w14:paraId="334C20F8" w14:textId="77777777" w:rsidR="00030713" w:rsidRDefault="00030713" w:rsidP="00030713">
      <w:pPr>
        <w:pStyle w:val="PL"/>
        <w:rPr>
          <w:snapToGrid w:val="0"/>
          <w:lang w:eastAsia="zh-CN"/>
        </w:rPr>
      </w:pPr>
      <w:r>
        <w:rPr>
          <w:snapToGrid w:val="0"/>
          <w:lang w:eastAsia="zh-CN"/>
        </w:rPr>
        <w:tab/>
        <w:t>id-PrivacyIndicator,</w:t>
      </w:r>
    </w:p>
    <w:p w14:paraId="0A999F24" w14:textId="77777777" w:rsidR="00030713" w:rsidRDefault="00030713" w:rsidP="00030713">
      <w:pPr>
        <w:pStyle w:val="PL"/>
        <w:rPr>
          <w:snapToGrid w:val="0"/>
          <w:lang w:eastAsia="zh-CN"/>
        </w:rPr>
      </w:pPr>
      <w:r>
        <w:rPr>
          <w:snapToGrid w:val="0"/>
          <w:lang w:eastAsia="zh-CN"/>
        </w:rPr>
        <w:tab/>
        <w:t>id-TraceCollectionEntityIPAddress,</w:t>
      </w:r>
    </w:p>
    <w:p w14:paraId="427AE1C6" w14:textId="77777777" w:rsidR="00030713" w:rsidRDefault="00030713" w:rsidP="00030713">
      <w:pPr>
        <w:pStyle w:val="PL"/>
      </w:pPr>
      <w:r>
        <w:tab/>
        <w:t>id-TraceCollectionEntityURI,</w:t>
      </w:r>
    </w:p>
    <w:p w14:paraId="7F343D85" w14:textId="77777777" w:rsidR="00030713" w:rsidRPr="001C4990" w:rsidRDefault="00030713" w:rsidP="00030713">
      <w:pPr>
        <w:pStyle w:val="PL"/>
        <w:rPr>
          <w:snapToGrid w:val="0"/>
        </w:rPr>
      </w:pPr>
      <w:r>
        <w:rPr>
          <w:snapToGrid w:val="0"/>
        </w:rPr>
        <w:tab/>
        <w:t>id-MBS-Session-ID,</w:t>
      </w:r>
    </w:p>
    <w:p w14:paraId="12291A4B" w14:textId="77777777" w:rsidR="00030713" w:rsidRPr="00E737E6" w:rsidRDefault="00030713" w:rsidP="00030713">
      <w:pPr>
        <w:pStyle w:val="PL"/>
        <w:tabs>
          <w:tab w:val="left" w:pos="4556"/>
        </w:tabs>
        <w:rPr>
          <w:snapToGrid w:val="0"/>
        </w:rPr>
      </w:pPr>
      <w:r>
        <w:rPr>
          <w:snapToGrid w:val="0"/>
        </w:rPr>
        <w:tab/>
        <w:t>id-UEIdentityIndexList-MBSGroupPaging,</w:t>
      </w:r>
    </w:p>
    <w:p w14:paraId="4DE27634" w14:textId="77777777" w:rsidR="00030713" w:rsidRPr="00A55578" w:rsidRDefault="00030713" w:rsidP="00030713">
      <w:pPr>
        <w:pStyle w:val="PL"/>
      </w:pPr>
      <w:r>
        <w:rPr>
          <w:snapToGrid w:val="0"/>
        </w:rPr>
        <w:tab/>
        <w:t>id-MulticastRANPagingArea,</w:t>
      </w:r>
    </w:p>
    <w:p w14:paraId="03DD8342" w14:textId="77777777" w:rsidR="00030713" w:rsidRPr="00A55578" w:rsidRDefault="00030713" w:rsidP="00030713">
      <w:pPr>
        <w:pStyle w:val="PL"/>
        <w:rPr>
          <w:rFonts w:eastAsia="CG Times (WN)"/>
        </w:rPr>
      </w:pPr>
      <w:r w:rsidRPr="00A55578">
        <w:tab/>
        <w:t>id-</w:t>
      </w:r>
      <w:r w:rsidRPr="00A55578">
        <w:rPr>
          <w:rFonts w:eastAsia="CG Times (WN)"/>
        </w:rPr>
        <w:t>MBS-SessionInformation-List,</w:t>
      </w:r>
    </w:p>
    <w:p w14:paraId="640130B3" w14:textId="77777777" w:rsidR="00030713" w:rsidRPr="00A55578" w:rsidRDefault="00030713" w:rsidP="00030713">
      <w:pPr>
        <w:pStyle w:val="PL"/>
      </w:pPr>
      <w:r w:rsidRPr="00A55578">
        <w:tab/>
        <w:t>id-MBS-SessionInformationResponse-List,</w:t>
      </w:r>
    </w:p>
    <w:p w14:paraId="1CB625EF" w14:textId="77777777" w:rsidR="00030713" w:rsidRPr="009354E2" w:rsidRDefault="00030713" w:rsidP="00030713">
      <w:pPr>
        <w:pStyle w:val="PL"/>
      </w:pPr>
      <w:r>
        <w:tab/>
      </w:r>
      <w:r w:rsidRPr="009354E2">
        <w:t>id-</w:t>
      </w:r>
      <w:r>
        <w:rPr>
          <w:lang w:eastAsia="ja-JP"/>
        </w:rPr>
        <w:t>SuccessfulHO</w:t>
      </w:r>
      <w:r w:rsidRPr="009354E2">
        <w:t>ReportInformation,</w:t>
      </w:r>
    </w:p>
    <w:p w14:paraId="12DA12AD" w14:textId="77777777" w:rsidR="00030713" w:rsidRDefault="00030713" w:rsidP="00030713">
      <w:pPr>
        <w:pStyle w:val="PL"/>
        <w:rPr>
          <w:snapToGrid w:val="0"/>
          <w:lang w:val="en-US" w:eastAsia="zh-CN"/>
        </w:rPr>
      </w:pPr>
      <w:r>
        <w:tab/>
      </w:r>
      <w:r w:rsidRPr="009354E2">
        <w:t>id-</w:t>
      </w:r>
      <w:r w:rsidRPr="003D3C3C">
        <w:rPr>
          <w:lang w:eastAsia="zh-CN"/>
        </w:rPr>
        <w:t>PSCellHistoryInformationRetrieve</w:t>
      </w:r>
      <w:r w:rsidRPr="009354E2">
        <w:t>,</w:t>
      </w:r>
    </w:p>
    <w:p w14:paraId="530B29F3" w14:textId="77777777" w:rsidR="00030713" w:rsidRPr="00392781" w:rsidRDefault="00030713" w:rsidP="00030713">
      <w:pPr>
        <w:pStyle w:val="PL"/>
        <w:rPr>
          <w:snapToGrid w:val="0"/>
        </w:rPr>
      </w:pPr>
      <w:r>
        <w:rPr>
          <w:snapToGrid w:val="0"/>
        </w:rPr>
        <w:tab/>
      </w:r>
      <w:r w:rsidRPr="00392781">
        <w:rPr>
          <w:snapToGrid w:val="0"/>
        </w:rPr>
        <w:t>id-SSBOffsets</w:t>
      </w:r>
      <w:r>
        <w:rPr>
          <w:snapToGrid w:val="0"/>
        </w:rPr>
        <w:t>-List</w:t>
      </w:r>
      <w:r w:rsidRPr="00392781">
        <w:rPr>
          <w:snapToGrid w:val="0"/>
        </w:rPr>
        <w:t>,</w:t>
      </w:r>
    </w:p>
    <w:p w14:paraId="6E552478" w14:textId="77777777" w:rsidR="00030713" w:rsidRDefault="00030713" w:rsidP="00030713">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5364FD96" w14:textId="77777777" w:rsidR="00030713" w:rsidRPr="00791720" w:rsidRDefault="00030713" w:rsidP="00030713">
      <w:pPr>
        <w:pStyle w:val="PL"/>
        <w:rPr>
          <w:lang w:eastAsia="en-GB"/>
        </w:rPr>
      </w:pPr>
      <w:r>
        <w:tab/>
      </w:r>
      <w:r w:rsidRPr="00791720">
        <w:t>id-Coverage-Modification-List</w:t>
      </w:r>
      <w:r w:rsidRPr="00791720">
        <w:rPr>
          <w:rFonts w:hint="eastAsia"/>
          <w:lang w:eastAsia="en-GB"/>
        </w:rPr>
        <w:t>,</w:t>
      </w:r>
    </w:p>
    <w:p w14:paraId="64615635" w14:textId="77777777" w:rsidR="00030713" w:rsidRPr="00B851BE" w:rsidRDefault="00030713" w:rsidP="00030713">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05350C9E" w14:textId="77777777" w:rsidR="00030713" w:rsidRPr="00B851BE" w:rsidRDefault="00030713" w:rsidP="00030713">
      <w:pPr>
        <w:pStyle w:val="PL"/>
        <w:rPr>
          <w:snapToGrid w:val="0"/>
          <w:lang w:eastAsia="zh-CN"/>
        </w:rPr>
      </w:pPr>
      <w:r w:rsidRPr="00B851BE">
        <w:rPr>
          <w:snapToGrid w:val="0"/>
          <w:lang w:eastAsia="zh-CN"/>
        </w:rPr>
        <w:lastRenderedPageBreak/>
        <w:tab/>
      </w:r>
      <w:r>
        <w:rPr>
          <w:snapToGrid w:val="0"/>
          <w:lang w:eastAsia="zh-CN"/>
        </w:rPr>
        <w:t>id-</w:t>
      </w:r>
      <w:r w:rsidRPr="00B851BE">
        <w:rPr>
          <w:snapToGrid w:val="0"/>
          <w:lang w:eastAsia="zh-CN"/>
        </w:rPr>
        <w:t>FailedPSCellCGI,</w:t>
      </w:r>
    </w:p>
    <w:p w14:paraId="5F31C950" w14:textId="77777777" w:rsidR="00030713" w:rsidRDefault="00030713" w:rsidP="00030713">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1404D995" w14:textId="77777777" w:rsidR="00030713" w:rsidRDefault="00030713" w:rsidP="00030713">
      <w:pPr>
        <w:pStyle w:val="PL"/>
      </w:pPr>
      <w:r>
        <w:rPr>
          <w:snapToGrid w:val="0"/>
        </w:rPr>
        <w:tab/>
      </w:r>
      <w:r w:rsidRPr="00FD0425">
        <w:rPr>
          <w:snapToGrid w:val="0"/>
        </w:rPr>
        <w:t>id-</w:t>
      </w:r>
      <w:r w:rsidRPr="005C415A">
        <w:t>S</w:t>
      </w:r>
      <w:r>
        <w:t>NMobilityInformation,</w:t>
      </w:r>
    </w:p>
    <w:p w14:paraId="191BE29A" w14:textId="77777777" w:rsidR="00030713" w:rsidRDefault="00030713" w:rsidP="00030713">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DD0EDA2" w14:textId="77777777" w:rsidR="00030713" w:rsidRDefault="00030713" w:rsidP="00030713">
      <w:pPr>
        <w:pStyle w:val="PL"/>
        <w:rPr>
          <w:lang w:eastAsia="ja-JP"/>
        </w:rPr>
      </w:pPr>
      <w:r>
        <w:rPr>
          <w:snapToGrid w:val="0"/>
        </w:rPr>
        <w:tab/>
        <w:t>id-</w:t>
      </w:r>
      <w:r>
        <w:rPr>
          <w:lang w:eastAsia="ja-JP"/>
        </w:rPr>
        <w:t>SuitablePSCell</w:t>
      </w:r>
      <w:r w:rsidRPr="0090263D">
        <w:rPr>
          <w:lang w:eastAsia="ja-JP"/>
        </w:rPr>
        <w:t>CGI</w:t>
      </w:r>
      <w:r>
        <w:rPr>
          <w:lang w:eastAsia="ja-JP"/>
        </w:rPr>
        <w:t>,</w:t>
      </w:r>
    </w:p>
    <w:p w14:paraId="333948D4" w14:textId="77777777" w:rsidR="00030713" w:rsidRDefault="00030713" w:rsidP="00030713">
      <w:pPr>
        <w:pStyle w:val="PL"/>
        <w:rPr>
          <w:lang w:eastAsia="ja-JP"/>
        </w:rPr>
      </w:pPr>
      <w:r>
        <w:rPr>
          <w:lang w:eastAsia="ja-JP"/>
        </w:rPr>
        <w:tab/>
        <w:t>id-PSCellChangeHistory,</w:t>
      </w:r>
    </w:p>
    <w:p w14:paraId="37ABB2DA" w14:textId="77777777" w:rsidR="00030713" w:rsidRDefault="00030713" w:rsidP="00030713">
      <w:pPr>
        <w:pStyle w:val="PL"/>
        <w:rPr>
          <w:snapToGrid w:val="0"/>
        </w:rPr>
      </w:pPr>
      <w:r>
        <w:rPr>
          <w:snapToGrid w:val="0"/>
        </w:rPr>
        <w:tab/>
        <w:t>id-CHOConfiguration,</w:t>
      </w:r>
    </w:p>
    <w:p w14:paraId="50F913C2" w14:textId="77777777" w:rsidR="00030713" w:rsidRDefault="00030713" w:rsidP="00030713">
      <w:pPr>
        <w:pStyle w:val="PL"/>
        <w:rPr>
          <w:snapToGrid w:val="0"/>
        </w:rPr>
      </w:pPr>
      <w:r>
        <w:rPr>
          <w:snapToGrid w:val="0"/>
        </w:rPr>
        <w:tab/>
        <w:t>id-</w:t>
      </w:r>
      <w:r w:rsidRPr="005C415A">
        <w:t>S</w:t>
      </w:r>
      <w:r w:rsidRPr="005C415A">
        <w:rPr>
          <w:rFonts w:hint="eastAsia"/>
        </w:rPr>
        <w:t>CG</w:t>
      </w:r>
      <w:r w:rsidRPr="005C415A">
        <w:t>UEHistoryInformation</w:t>
      </w:r>
      <w:r>
        <w:t>,</w:t>
      </w:r>
    </w:p>
    <w:p w14:paraId="7E77ED03" w14:textId="77777777" w:rsidR="00030713" w:rsidRPr="00867CF7" w:rsidRDefault="00030713" w:rsidP="00030713">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9CC8FBD"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17B3250C" w14:textId="77777777" w:rsidR="00030713" w:rsidRPr="00867CF7" w:rsidRDefault="00030713" w:rsidP="00030713">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4EA0F99A"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0946449"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7D8081B"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25BBC78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2FE17595"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7768A72C"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04E23F38"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76A0011C"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73579118"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016644BA"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4B67428D"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5370F0CB"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2ED26B52"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96BFEE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F1DF2A1" w14:textId="77777777" w:rsidR="00030713" w:rsidRPr="00867CF7" w:rsidRDefault="00030713" w:rsidP="00030713">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5AF1CBC0"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922669C"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07C72AB1" w14:textId="77777777" w:rsidR="00030713" w:rsidRPr="00867CF7" w:rsidRDefault="00030713" w:rsidP="00030713">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EBD8EBB" w14:textId="77777777" w:rsidR="00030713" w:rsidRPr="00FD0425" w:rsidRDefault="00030713" w:rsidP="00030713">
      <w:pPr>
        <w:pStyle w:val="PL"/>
      </w:pPr>
      <w:bookmarkStart w:id="94" w:name="_Hlk94693817"/>
      <w:r>
        <w:tab/>
        <w:t>id-</w:t>
      </w:r>
      <w:r>
        <w:rPr>
          <w:snapToGrid w:val="0"/>
        </w:rPr>
        <w:t>CHOinformation-AddReq,</w:t>
      </w:r>
      <w:bookmarkEnd w:id="94"/>
    </w:p>
    <w:p w14:paraId="4919923F" w14:textId="77777777" w:rsidR="00030713" w:rsidRPr="00FD0425" w:rsidRDefault="00030713" w:rsidP="00030713">
      <w:pPr>
        <w:pStyle w:val="PL"/>
      </w:pPr>
      <w:r>
        <w:tab/>
        <w:t>id-</w:t>
      </w:r>
      <w:r>
        <w:rPr>
          <w:snapToGrid w:val="0"/>
        </w:rPr>
        <w:t>CHOinformation-ModReq,</w:t>
      </w:r>
    </w:p>
    <w:p w14:paraId="750C4D88" w14:textId="77777777" w:rsidR="00030713" w:rsidRPr="00FD0425" w:rsidRDefault="00030713" w:rsidP="00030713">
      <w:pPr>
        <w:pStyle w:val="PL"/>
      </w:pPr>
      <w:r>
        <w:rPr>
          <w:snapToGrid w:val="0"/>
        </w:rPr>
        <w:tab/>
        <w:t>id-</w:t>
      </w:r>
      <w:r w:rsidRPr="001A2EA3">
        <w:rPr>
          <w:snapToGrid w:val="0"/>
          <w:lang w:eastAsia="zh-CN"/>
        </w:rPr>
        <w:t>TimeSynchronization</w:t>
      </w:r>
      <w:r>
        <w:rPr>
          <w:snapToGrid w:val="0"/>
          <w:lang w:eastAsia="zh-CN"/>
        </w:rPr>
        <w:t>AssistanceInformation,</w:t>
      </w:r>
    </w:p>
    <w:p w14:paraId="740741A8" w14:textId="77777777" w:rsidR="00030713" w:rsidRPr="00290A0A" w:rsidRDefault="00030713" w:rsidP="00030713">
      <w:pPr>
        <w:pStyle w:val="PL"/>
      </w:pPr>
      <w:r w:rsidRPr="00290A0A">
        <w:rPr>
          <w:szCs w:val="16"/>
        </w:rPr>
        <w:tab/>
      </w:r>
      <w:r>
        <w:t>id-SCGActivationRequest,</w:t>
      </w:r>
    </w:p>
    <w:p w14:paraId="556EAF8F" w14:textId="77777777" w:rsidR="00030713" w:rsidRDefault="00030713" w:rsidP="00030713">
      <w:pPr>
        <w:pStyle w:val="PL"/>
      </w:pPr>
      <w:r>
        <w:rPr>
          <w:szCs w:val="16"/>
        </w:rPr>
        <w:tab/>
      </w:r>
      <w:r w:rsidRPr="00290A0A">
        <w:rPr>
          <w:szCs w:val="16"/>
        </w:rPr>
        <w:t>id-</w:t>
      </w:r>
      <w:r w:rsidRPr="00290A0A">
        <w:t>SCGActivationStatus,</w:t>
      </w:r>
    </w:p>
    <w:p w14:paraId="1251DF96" w14:textId="77777777" w:rsidR="00030713" w:rsidRDefault="00030713" w:rsidP="00030713">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69FB40C7" w14:textId="77777777" w:rsidR="00030713" w:rsidRDefault="00030713" w:rsidP="00030713">
      <w:pPr>
        <w:pStyle w:val="PL"/>
      </w:pPr>
      <w:r>
        <w:tab/>
      </w:r>
      <w:r w:rsidRPr="00314BD5">
        <w:t>id-CPA</w:t>
      </w:r>
      <w:r>
        <w:t>I</w:t>
      </w:r>
      <w:r w:rsidRPr="00314BD5">
        <w:t>nformationA</w:t>
      </w:r>
      <w:r>
        <w:t>ck,</w:t>
      </w:r>
    </w:p>
    <w:p w14:paraId="66F0F07A" w14:textId="77777777" w:rsidR="00030713" w:rsidRDefault="00030713" w:rsidP="00030713">
      <w:pPr>
        <w:pStyle w:val="PL"/>
      </w:pPr>
      <w:r>
        <w:tab/>
      </w:r>
      <w:r w:rsidRPr="002B51BC">
        <w:t>id-CPC</w:t>
      </w:r>
      <w:r>
        <w:t>I</w:t>
      </w:r>
      <w:r w:rsidRPr="002B51BC">
        <w:t>nformation</w:t>
      </w:r>
      <w:r>
        <w:t>Required,</w:t>
      </w:r>
    </w:p>
    <w:p w14:paraId="44465E86" w14:textId="77777777" w:rsidR="00030713" w:rsidRDefault="00030713" w:rsidP="00030713">
      <w:pPr>
        <w:pStyle w:val="PL"/>
      </w:pPr>
      <w:r>
        <w:tab/>
      </w:r>
      <w:r w:rsidRPr="002B51BC">
        <w:t>id-CPC</w:t>
      </w:r>
      <w:r>
        <w:t>I</w:t>
      </w:r>
      <w:r w:rsidRPr="002B51BC">
        <w:t>nformation</w:t>
      </w:r>
      <w:r>
        <w:t>Confirm,</w:t>
      </w:r>
    </w:p>
    <w:p w14:paraId="5AA50B3A" w14:textId="77777777" w:rsidR="00030713" w:rsidRDefault="00030713" w:rsidP="00030713">
      <w:pPr>
        <w:pStyle w:val="PL"/>
      </w:pPr>
      <w:r>
        <w:tab/>
        <w:t>id-CPAInformationModReq,</w:t>
      </w:r>
    </w:p>
    <w:p w14:paraId="08AC9407" w14:textId="77777777" w:rsidR="00030713" w:rsidRDefault="00030713" w:rsidP="00030713">
      <w:pPr>
        <w:pStyle w:val="PL"/>
      </w:pPr>
      <w:r>
        <w:tab/>
        <w:t>id-</w:t>
      </w:r>
      <w:r>
        <w:rPr>
          <w:lang w:eastAsia="zh-CN"/>
        </w:rPr>
        <w:t>CPAInformationModReqAck,</w:t>
      </w:r>
    </w:p>
    <w:p w14:paraId="5FB78FDB" w14:textId="77777777" w:rsidR="00030713" w:rsidRDefault="00030713" w:rsidP="00030713">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016B10F" w14:textId="77777777" w:rsidR="00030713" w:rsidRDefault="00030713" w:rsidP="00030713">
      <w:pPr>
        <w:pStyle w:val="PL"/>
        <w:rPr>
          <w:rFonts w:eastAsia="Malgun Gothic"/>
          <w:snapToGrid w:val="0"/>
        </w:rPr>
      </w:pPr>
      <w:r>
        <w:rPr>
          <w:rFonts w:eastAsia="Malgun Gothic"/>
          <w:snapToGrid w:val="0"/>
        </w:rPr>
        <w:tab/>
        <w:t>id-CPCInformationUpdate,</w:t>
      </w:r>
    </w:p>
    <w:p w14:paraId="21934087" w14:textId="77777777" w:rsidR="00030713" w:rsidRPr="008A4225" w:rsidRDefault="00030713" w:rsidP="00030713">
      <w:pPr>
        <w:pStyle w:val="PL"/>
        <w:rPr>
          <w:rFonts w:eastAsia="Malgun Gothic"/>
        </w:rPr>
      </w:pPr>
      <w:r>
        <w:rPr>
          <w:snapToGrid w:val="0"/>
        </w:rPr>
        <w:tab/>
        <w:t>id-CPACInformationModRequired,</w:t>
      </w:r>
    </w:p>
    <w:p w14:paraId="291F37BD" w14:textId="77777777" w:rsidR="00030713" w:rsidRPr="00FD0425" w:rsidRDefault="00030713" w:rsidP="00030713">
      <w:pPr>
        <w:pStyle w:val="PL"/>
      </w:pPr>
      <w:r>
        <w:tab/>
        <w:t>id-QMCConfigInfo,</w:t>
      </w:r>
    </w:p>
    <w:p w14:paraId="2DAA0615" w14:textId="77777777" w:rsidR="00030713" w:rsidRPr="003A1147" w:rsidRDefault="00030713" w:rsidP="00030713">
      <w:pPr>
        <w:pStyle w:val="PL"/>
        <w:rPr>
          <w:snapToGrid w:val="0"/>
        </w:rPr>
      </w:pPr>
      <w:r>
        <w:tab/>
      </w:r>
      <w:r w:rsidRPr="003A1147">
        <w:rPr>
          <w:snapToGrid w:val="0"/>
        </w:rPr>
        <w:t>id-Local-NG-RAN-Node-Identifier,</w:t>
      </w:r>
    </w:p>
    <w:p w14:paraId="6EB824D9" w14:textId="77777777" w:rsidR="00030713" w:rsidRDefault="00030713" w:rsidP="00030713">
      <w:pPr>
        <w:pStyle w:val="PL"/>
        <w:rPr>
          <w:snapToGrid w:val="0"/>
        </w:rPr>
      </w:pPr>
      <w:r>
        <w:tab/>
      </w:r>
      <w:r w:rsidRPr="003A1147">
        <w:rPr>
          <w:snapToGrid w:val="0"/>
        </w:rPr>
        <w:t>id-Neighbour-NG-RAN-Node-List,</w:t>
      </w:r>
    </w:p>
    <w:p w14:paraId="296A9524" w14:textId="77777777" w:rsidR="00030713" w:rsidRPr="003A1147" w:rsidRDefault="00030713" w:rsidP="00030713">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78E846BD" w14:textId="77777777" w:rsidR="00030713" w:rsidRDefault="00030713" w:rsidP="0003071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1EEB780" w14:textId="77777777" w:rsidR="00030713" w:rsidRDefault="00030713" w:rsidP="0003071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3E026046" w14:textId="77777777" w:rsidR="00030713" w:rsidRPr="00FD0425" w:rsidRDefault="00030713" w:rsidP="0003071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C342ECD" w14:textId="77777777" w:rsidR="00030713" w:rsidRDefault="00030713" w:rsidP="00030713">
      <w:pPr>
        <w:pStyle w:val="PL"/>
        <w:rPr>
          <w:snapToGrid w:val="0"/>
        </w:rPr>
      </w:pPr>
      <w:r>
        <w:rPr>
          <w:snapToGrid w:val="0"/>
        </w:rPr>
        <w:tab/>
      </w:r>
      <w:bookmarkStart w:id="95" w:name="_Hlk87374041"/>
      <w:r>
        <w:rPr>
          <w:snapToGrid w:val="0"/>
        </w:rPr>
        <w:t>id-ServedCellSpecificInfoReq</w:t>
      </w:r>
      <w:r>
        <w:t>-NR</w:t>
      </w:r>
      <w:bookmarkEnd w:id="95"/>
      <w:r>
        <w:t>,</w:t>
      </w:r>
    </w:p>
    <w:p w14:paraId="78F4695A" w14:textId="77777777" w:rsidR="00030713" w:rsidRDefault="00030713" w:rsidP="00030713">
      <w:pPr>
        <w:pStyle w:val="PL"/>
        <w:rPr>
          <w:snapToGrid w:val="0"/>
        </w:rPr>
      </w:pPr>
      <w:r>
        <w:rPr>
          <w:snapToGrid w:val="0"/>
        </w:rPr>
        <w:tab/>
      </w:r>
      <w:r w:rsidRPr="00B75846">
        <w:rPr>
          <w:snapToGrid w:val="0"/>
        </w:rPr>
        <w:t>id-NRPagingeDRXInformation</w:t>
      </w:r>
      <w:r>
        <w:rPr>
          <w:snapToGrid w:val="0"/>
        </w:rPr>
        <w:t>,</w:t>
      </w:r>
    </w:p>
    <w:p w14:paraId="537A9DB3" w14:textId="77777777" w:rsidR="00030713" w:rsidRPr="00FD0425" w:rsidRDefault="00030713" w:rsidP="00030713">
      <w:pPr>
        <w:pStyle w:val="PL"/>
      </w:pPr>
      <w:r>
        <w:rPr>
          <w:snapToGrid w:val="0"/>
        </w:rPr>
        <w:tab/>
      </w:r>
      <w:r w:rsidRPr="00051F1A">
        <w:rPr>
          <w:snapToGrid w:val="0"/>
        </w:rPr>
        <w:t>id-NRPagingeDRXInformationforRRCINACTIVE</w:t>
      </w:r>
      <w:r>
        <w:rPr>
          <w:snapToGrid w:val="0"/>
        </w:rPr>
        <w:t>,</w:t>
      </w:r>
    </w:p>
    <w:p w14:paraId="2200CD8C" w14:textId="77777777" w:rsidR="00030713" w:rsidRDefault="00030713" w:rsidP="00030713">
      <w:pPr>
        <w:pStyle w:val="PL"/>
        <w:rPr>
          <w:lang w:eastAsia="zh-CN"/>
        </w:rPr>
      </w:pPr>
      <w:r>
        <w:rPr>
          <w:snapToGrid w:val="0"/>
        </w:rPr>
        <w:lastRenderedPageBreak/>
        <w:tab/>
        <w:t>id-</w:t>
      </w:r>
      <w:r>
        <w:rPr>
          <w:lang w:eastAsia="zh-CN"/>
        </w:rPr>
        <w:t>SDTSupportRequest,</w:t>
      </w:r>
    </w:p>
    <w:p w14:paraId="13DA2E75" w14:textId="77777777" w:rsidR="00030713" w:rsidRDefault="00030713" w:rsidP="00030713">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434F3A1" w14:textId="77777777" w:rsidR="00030713" w:rsidRDefault="00030713" w:rsidP="00030713">
      <w:pPr>
        <w:pStyle w:val="PL"/>
        <w:rPr>
          <w:snapToGrid w:val="0"/>
        </w:rPr>
      </w:pPr>
      <w:r>
        <w:rPr>
          <w:snapToGrid w:val="0"/>
        </w:rPr>
        <w:tab/>
        <w:t>id-SDT-Termination-Request,</w:t>
      </w:r>
    </w:p>
    <w:p w14:paraId="6E733902" w14:textId="77777777" w:rsidR="00030713" w:rsidRPr="00FD0425" w:rsidRDefault="00030713" w:rsidP="00030713">
      <w:pPr>
        <w:pStyle w:val="PL"/>
      </w:pPr>
      <w:r>
        <w:tab/>
      </w:r>
      <w:r w:rsidRPr="00FD0425">
        <w:t>id-</w:t>
      </w:r>
      <w:r>
        <w:t>SDTPartialUEContextInfo,</w:t>
      </w:r>
    </w:p>
    <w:p w14:paraId="555EF38B" w14:textId="77777777" w:rsidR="00030713" w:rsidRPr="00FD0425" w:rsidRDefault="00030713" w:rsidP="00030713">
      <w:pPr>
        <w:pStyle w:val="PL"/>
      </w:pPr>
      <w:r>
        <w:tab/>
      </w:r>
      <w:r w:rsidRPr="00FD0425">
        <w:t>id-</w:t>
      </w:r>
      <w:r>
        <w:t>SDTDataForwardingDRBList,</w:t>
      </w:r>
    </w:p>
    <w:p w14:paraId="36B1F20A" w14:textId="77777777" w:rsidR="00030713" w:rsidRPr="00FD0425" w:rsidRDefault="00030713" w:rsidP="00030713">
      <w:pPr>
        <w:pStyle w:val="PL"/>
      </w:pPr>
      <w:r>
        <w:rPr>
          <w:snapToGrid w:val="0"/>
        </w:rPr>
        <w:tab/>
      </w:r>
      <w:r w:rsidRPr="00EA5FA7">
        <w:t>id-</w:t>
      </w:r>
      <w:r w:rsidRPr="00E501F3">
        <w:rPr>
          <w:snapToGrid w:val="0"/>
        </w:rPr>
        <w:t>P</w:t>
      </w:r>
      <w:r>
        <w:rPr>
          <w:snapToGrid w:val="0"/>
        </w:rPr>
        <w:t>EIPSassistanceInformation</w:t>
      </w:r>
      <w:r>
        <w:rPr>
          <w:rFonts w:cs="Courier New"/>
        </w:rPr>
        <w:t>,</w:t>
      </w:r>
    </w:p>
    <w:p w14:paraId="639F3B9A" w14:textId="77777777" w:rsidR="00030713" w:rsidRDefault="00030713" w:rsidP="00030713">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6EBE7835" w14:textId="77777777" w:rsidR="00030713" w:rsidRDefault="00030713" w:rsidP="00030713">
      <w:pPr>
        <w:pStyle w:val="PL"/>
        <w:rPr>
          <w:rFonts w:eastAsia="等线"/>
        </w:rPr>
      </w:pPr>
      <w:r>
        <w:rPr>
          <w:rFonts w:eastAsia="等线"/>
          <w:snapToGrid w:val="0"/>
          <w:lang w:eastAsia="zh-CN"/>
        </w:rPr>
        <w:tab/>
        <w:t>id-S-NG-RANnodeUE-Slice-MBR</w:t>
      </w:r>
      <w:r>
        <w:rPr>
          <w:rFonts w:eastAsia="等线"/>
          <w:snapToGrid w:val="0"/>
        </w:rPr>
        <w:t>,</w:t>
      </w:r>
    </w:p>
    <w:p w14:paraId="1C166D5C" w14:textId="77777777" w:rsidR="00030713" w:rsidRPr="00F47421" w:rsidRDefault="00030713" w:rsidP="00030713">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236E2FAD" w14:textId="77777777" w:rsidR="00030713" w:rsidRDefault="00030713" w:rsidP="00030713">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527BDBD" w14:textId="77777777" w:rsidR="00030713" w:rsidRDefault="00030713" w:rsidP="00030713">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70A6D6D8" w14:textId="77777777" w:rsidR="00030713" w:rsidRDefault="00030713" w:rsidP="00030713">
      <w:pPr>
        <w:pStyle w:val="PL"/>
        <w:rPr>
          <w:lang w:eastAsia="zh-CN"/>
        </w:rPr>
      </w:pPr>
      <w:r w:rsidRPr="005E6960">
        <w:tab/>
        <w:t>id-</w:t>
      </w:r>
      <w:r>
        <w:rPr>
          <w:lang w:eastAsia="zh-CN"/>
        </w:rPr>
        <w:t>HashedUEIdentity</w:t>
      </w:r>
      <w:r w:rsidRPr="00772A8F">
        <w:rPr>
          <w:lang w:eastAsia="zh-CN"/>
        </w:rPr>
        <w:t>IndexValue</w:t>
      </w:r>
      <w:r w:rsidRPr="005E6960">
        <w:t>,</w:t>
      </w:r>
    </w:p>
    <w:p w14:paraId="4B8D1ED8" w14:textId="77777777" w:rsidR="00030713" w:rsidRPr="00867CF7" w:rsidRDefault="00030713" w:rsidP="00030713">
      <w:pPr>
        <w:pStyle w:val="PL"/>
        <w:rPr>
          <w:ins w:id="96" w:author="Huawei" w:date="2023-10-25T16:02:00Z"/>
          <w:rFonts w:cs="Courier New"/>
          <w:snapToGrid w:val="0"/>
          <w:szCs w:val="16"/>
          <w:lang w:val="en-US" w:eastAsia="zh-CN"/>
        </w:rPr>
      </w:pPr>
      <w:ins w:id="97" w:author="Huawei" w:date="2023-10-25T16:02:00Z">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ins>
    </w:p>
    <w:p w14:paraId="7FE52067" w14:textId="77777777" w:rsidR="00030713" w:rsidRPr="00FD0425" w:rsidRDefault="00030713" w:rsidP="00030713">
      <w:pPr>
        <w:pStyle w:val="PL"/>
      </w:pPr>
    </w:p>
    <w:p w14:paraId="14190AC1" w14:textId="77777777" w:rsidR="00030713" w:rsidRPr="00FD0425" w:rsidRDefault="00030713" w:rsidP="00030713">
      <w:pPr>
        <w:pStyle w:val="PL"/>
      </w:pPr>
    </w:p>
    <w:p w14:paraId="1FBE40FE" w14:textId="77777777" w:rsidR="00030713" w:rsidRPr="00FD0425" w:rsidRDefault="00030713" w:rsidP="00030713">
      <w:pPr>
        <w:pStyle w:val="PL"/>
        <w:rPr>
          <w:snapToGrid w:val="0"/>
        </w:rPr>
      </w:pPr>
    </w:p>
    <w:p w14:paraId="60D0108F" w14:textId="77777777" w:rsidR="00030713" w:rsidRPr="00FD0425" w:rsidRDefault="00030713" w:rsidP="00030713">
      <w:pPr>
        <w:pStyle w:val="PL"/>
        <w:rPr>
          <w:snapToGrid w:val="0"/>
        </w:rPr>
      </w:pPr>
      <w:r w:rsidRPr="00FD0425">
        <w:rPr>
          <w:snapToGrid w:val="0"/>
        </w:rPr>
        <w:tab/>
        <w:t>maxnoofCellsinNG-RANnode,</w:t>
      </w:r>
    </w:p>
    <w:p w14:paraId="2918384F" w14:textId="77777777" w:rsidR="00030713" w:rsidRPr="00FD0425" w:rsidRDefault="00030713" w:rsidP="00030713">
      <w:pPr>
        <w:pStyle w:val="PL"/>
      </w:pPr>
      <w:r w:rsidRPr="00FD0425">
        <w:tab/>
        <w:t>maxnoofDRBs,</w:t>
      </w:r>
    </w:p>
    <w:p w14:paraId="2134F9EE" w14:textId="77777777" w:rsidR="00030713" w:rsidRPr="00FD0425" w:rsidRDefault="00030713" w:rsidP="00030713">
      <w:pPr>
        <w:pStyle w:val="PL"/>
      </w:pPr>
      <w:r w:rsidRPr="00FD0425">
        <w:rPr>
          <w:snapToGrid w:val="0"/>
        </w:rPr>
        <w:tab/>
        <w:t>maxnoofPDUSessio</w:t>
      </w:r>
      <w:r w:rsidRPr="00FD0425">
        <w:t>ns,</w:t>
      </w:r>
    </w:p>
    <w:p w14:paraId="0864E107" w14:textId="77777777" w:rsidR="00030713" w:rsidRPr="00FD0425" w:rsidRDefault="00030713" w:rsidP="00030713">
      <w:pPr>
        <w:pStyle w:val="PL"/>
      </w:pPr>
      <w:r w:rsidRPr="00FD0425">
        <w:tab/>
        <w:t>maxnoofQoSFlows</w:t>
      </w:r>
      <w:r>
        <w:t>,</w:t>
      </w:r>
    </w:p>
    <w:p w14:paraId="21197A8C" w14:textId="77777777" w:rsidR="00030713" w:rsidRPr="00867CF7" w:rsidRDefault="00030713" w:rsidP="00030713">
      <w:pPr>
        <w:pStyle w:val="PL"/>
        <w:rPr>
          <w:rFonts w:eastAsia="Malgun Gothic"/>
        </w:rPr>
      </w:pPr>
      <w:r w:rsidRPr="00867CF7">
        <w:rPr>
          <w:rFonts w:eastAsia="Malgun Gothic"/>
        </w:rPr>
        <w:tab/>
        <w:t>maxnoofServedCellsIAB,</w:t>
      </w:r>
    </w:p>
    <w:p w14:paraId="697F1EC1" w14:textId="77777777" w:rsidR="00030713" w:rsidRPr="00867CF7" w:rsidRDefault="00030713" w:rsidP="00030713">
      <w:pPr>
        <w:pStyle w:val="PL"/>
        <w:rPr>
          <w:rFonts w:eastAsia="Malgun Gothic"/>
        </w:rPr>
      </w:pPr>
      <w:r w:rsidRPr="00867CF7">
        <w:rPr>
          <w:rFonts w:eastAsia="Malgun Gothic"/>
        </w:rPr>
        <w:tab/>
        <w:t>maxnoofTrafficIndexEntries,</w:t>
      </w:r>
    </w:p>
    <w:p w14:paraId="4CCBC068" w14:textId="77777777" w:rsidR="00030713" w:rsidRPr="00867CF7" w:rsidRDefault="00030713" w:rsidP="00030713">
      <w:pPr>
        <w:pStyle w:val="PL"/>
        <w:rPr>
          <w:rFonts w:eastAsia="Malgun Gothic"/>
        </w:rPr>
      </w:pPr>
      <w:r w:rsidRPr="00867CF7">
        <w:rPr>
          <w:rFonts w:eastAsia="Malgun Gothic"/>
        </w:rPr>
        <w:tab/>
        <w:t>maxnoofTLAsIAB,</w:t>
      </w:r>
    </w:p>
    <w:p w14:paraId="3FA13E02" w14:textId="77777777" w:rsidR="00030713" w:rsidRPr="00867CF7" w:rsidRDefault="00030713" w:rsidP="00030713">
      <w:pPr>
        <w:pStyle w:val="PL"/>
        <w:rPr>
          <w:rFonts w:eastAsia="Malgun Gothic"/>
        </w:rPr>
      </w:pPr>
      <w:r w:rsidRPr="00867CF7">
        <w:rPr>
          <w:rFonts w:eastAsia="Malgun Gothic"/>
        </w:rPr>
        <w:tab/>
        <w:t>maxnoofBAPControlPDURLCCHs,</w:t>
      </w:r>
    </w:p>
    <w:p w14:paraId="27D49F9B" w14:textId="77777777" w:rsidR="00030713" w:rsidRDefault="00030713" w:rsidP="00030713">
      <w:pPr>
        <w:pStyle w:val="PL"/>
        <w:rPr>
          <w:rFonts w:eastAsia="Malgun Gothic"/>
        </w:rPr>
      </w:pPr>
      <w:r w:rsidRPr="00867CF7">
        <w:rPr>
          <w:rFonts w:eastAsia="Malgun Gothic"/>
        </w:rPr>
        <w:tab/>
        <w:t>maxnoofServingCells</w:t>
      </w:r>
    </w:p>
    <w:p w14:paraId="22FBBEB9" w14:textId="77777777" w:rsidR="00030713" w:rsidRPr="00867CF7" w:rsidRDefault="00030713" w:rsidP="00030713">
      <w:pPr>
        <w:pStyle w:val="PL"/>
        <w:rPr>
          <w:rFonts w:eastAsia="Malgun Gothic"/>
        </w:rPr>
      </w:pPr>
    </w:p>
    <w:p w14:paraId="6F85BDE4" w14:textId="0F7A9089" w:rsidR="00030713" w:rsidRDefault="00030713" w:rsidP="000307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716EC6E" w14:textId="77777777" w:rsidR="006853B4" w:rsidRDefault="006853B4">
      <w:pPr>
        <w:overflowPunct w:val="0"/>
        <w:autoSpaceDE w:val="0"/>
        <w:autoSpaceDN w:val="0"/>
        <w:adjustRightInd w:val="0"/>
        <w:textAlignment w:val="baseline"/>
        <w:rPr>
          <w:rFonts w:eastAsia="Malgun Gothic"/>
          <w:kern w:val="28"/>
          <w:lang w:eastAsia="ko-KR"/>
        </w:rPr>
      </w:pPr>
    </w:p>
    <w:p w14:paraId="04D33B66"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 **************************************************************</w:t>
      </w:r>
    </w:p>
    <w:p w14:paraId="369A6829"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w:t>
      </w:r>
    </w:p>
    <w:p w14:paraId="5C9AB7E5" w14:textId="77777777" w:rsidR="00030713" w:rsidRPr="00B64500" w:rsidRDefault="00030713" w:rsidP="00030713">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368DC593"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w:t>
      </w:r>
    </w:p>
    <w:p w14:paraId="77E17C21"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 **************************************************************</w:t>
      </w:r>
    </w:p>
    <w:p w14:paraId="2063F520" w14:textId="77777777" w:rsidR="00030713" w:rsidRPr="00B64500" w:rsidRDefault="00030713" w:rsidP="00030713">
      <w:pPr>
        <w:pStyle w:val="PL"/>
        <w:rPr>
          <w:rFonts w:cs="Courier New"/>
          <w:szCs w:val="16"/>
          <w:lang w:val="fr-FR"/>
        </w:rPr>
      </w:pPr>
    </w:p>
    <w:p w14:paraId="35BF9F46"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IABTransportMigrationModificationRequest ::= SEQUENCE {</w:t>
      </w:r>
    </w:p>
    <w:p w14:paraId="134E0152"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329565CE"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ab/>
        <w:t>...</w:t>
      </w:r>
    </w:p>
    <w:p w14:paraId="286F6076"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w:t>
      </w:r>
    </w:p>
    <w:p w14:paraId="53D4536D" w14:textId="77777777" w:rsidR="00030713" w:rsidRPr="00B64500" w:rsidRDefault="00030713" w:rsidP="00030713">
      <w:pPr>
        <w:pStyle w:val="PL"/>
        <w:rPr>
          <w:rFonts w:cs="Courier New"/>
          <w:snapToGrid w:val="0"/>
          <w:szCs w:val="16"/>
          <w:lang w:val="fr-FR"/>
        </w:rPr>
      </w:pPr>
    </w:p>
    <w:p w14:paraId="13915E28" w14:textId="77777777" w:rsidR="00030713" w:rsidRPr="00B64500" w:rsidRDefault="00030713" w:rsidP="00030713">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AD5EB0A" w14:textId="77777777" w:rsidR="00030713" w:rsidRPr="00867CF7" w:rsidRDefault="00030713" w:rsidP="00030713">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BA6B58E" w14:textId="77777777" w:rsidR="00030713" w:rsidRPr="00867CF7" w:rsidRDefault="00030713" w:rsidP="00030713">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58FB0AD" w14:textId="77777777" w:rsidR="00030713" w:rsidRPr="00867CF7" w:rsidRDefault="00030713" w:rsidP="00030713">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4799724" w14:textId="77777777" w:rsidR="00030713" w:rsidRPr="00867CF7" w:rsidRDefault="00030713" w:rsidP="00030713">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07A8260F" w14:textId="77777777" w:rsidR="00030713" w:rsidRPr="00867CF7" w:rsidRDefault="00030713" w:rsidP="00030713">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58C8C917" w14:textId="77777777" w:rsidR="00030713" w:rsidRDefault="00030713" w:rsidP="00030713">
      <w:pPr>
        <w:pStyle w:val="PL"/>
        <w:rPr>
          <w:ins w:id="98" w:author="Huawei" w:date="2023-10-25T16:12:00Z"/>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id="99" w:author="Huawei" w:date="2023-10-25T16:13:00Z">
        <w:r w:rsidRPr="00867CF7">
          <w:rPr>
            <w:rStyle w:val="PLChar"/>
            <w:rFonts w:cs="Courier New"/>
            <w:szCs w:val="16"/>
          </w:rPr>
          <w:t>|</w:t>
        </w:r>
      </w:ins>
      <w:del w:id="100" w:author="Huawei" w:date="2023-10-25T16:13:00Z">
        <w:r w:rsidRPr="00867CF7" w:rsidDel="001A0841">
          <w:rPr>
            <w:rStyle w:val="PLChar"/>
            <w:rFonts w:cs="Courier New"/>
            <w:szCs w:val="16"/>
          </w:rPr>
          <w:delText>,</w:delText>
        </w:r>
      </w:del>
    </w:p>
    <w:p w14:paraId="29D767AD" w14:textId="6E6AF17D" w:rsidR="00030713" w:rsidRPr="00867CF7" w:rsidRDefault="00030713" w:rsidP="00030713">
      <w:pPr>
        <w:pStyle w:val="PL"/>
        <w:tabs>
          <w:tab w:val="clear" w:pos="4608"/>
          <w:tab w:val="clear" w:pos="4992"/>
          <w:tab w:val="clear" w:pos="5376"/>
          <w:tab w:val="left" w:pos="5360"/>
        </w:tabs>
        <w:rPr>
          <w:rStyle w:val="PLChar"/>
          <w:rFonts w:cs="Courier New"/>
          <w:szCs w:val="16"/>
        </w:rPr>
      </w:pPr>
      <w:ins w:id="101" w:author="Huawei" w:date="2023-10-25T16:12:00Z">
        <w:r w:rsidRPr="00867CF7">
          <w:rPr>
            <w:rFonts w:cs="Courier New"/>
            <w:snapToGrid w:val="0"/>
            <w:szCs w:val="16"/>
          </w:rPr>
          <w:tab/>
        </w:r>
        <w:proofErr w:type="gramStart"/>
        <w:r w:rsidRPr="00867CF7">
          <w:rPr>
            <w:rFonts w:cs="Courier New"/>
            <w:snapToGrid w:val="0"/>
            <w:szCs w:val="16"/>
          </w:rPr>
          <w:t>{ ID</w:t>
        </w:r>
        <w:proofErr w:type="gramEnd"/>
        <w:r w:rsidRPr="00867CF7">
          <w:rPr>
            <w:rFonts w:cs="Courier New"/>
            <w:snapToGrid w:val="0"/>
            <w:szCs w:val="16"/>
          </w:rPr>
          <w:t xml:space="preserve">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w:t>
        </w:r>
      </w:ins>
      <w:ins w:id="102" w:author="Huawei" w:date="2023-10-25T16:13:00Z">
        <w:r>
          <w:rPr>
            <w:rFonts w:cs="Courier New"/>
            <w:snapToGrid w:val="0"/>
            <w:szCs w:val="16"/>
          </w:rPr>
          <w:t>uthorizationStat</w:t>
        </w:r>
      </w:ins>
      <w:ins w:id="103" w:author="Huawei" w:date="2023-11-16T10:33:00Z">
        <w:r w:rsidR="00A92F1A">
          <w:rPr>
            <w:rFonts w:cs="Courier New"/>
            <w:snapToGrid w:val="0"/>
            <w:szCs w:val="16"/>
          </w:rPr>
          <w:t>u</w:t>
        </w:r>
      </w:ins>
      <w:ins w:id="104" w:author="Huawei" w:date="2023-10-25T16:13:00Z">
        <w:r>
          <w:rPr>
            <w:rFonts w:cs="Courier New"/>
            <w:snapToGrid w:val="0"/>
            <w:szCs w:val="16"/>
          </w:rPr>
          <w:t>s</w:t>
        </w:r>
      </w:ins>
      <w:ins w:id="105" w:author="Huawei" w:date="2023-10-25T16:12:00Z">
        <w:r w:rsidRPr="00867CF7">
          <w:rPr>
            <w:rStyle w:val="PLChar"/>
            <w:rFonts w:cs="Courier New"/>
            <w:szCs w:val="16"/>
          </w:rPr>
          <w:tab/>
        </w:r>
        <w:r w:rsidRPr="00867CF7">
          <w:rPr>
            <w:rStyle w:val="PLChar"/>
            <w:rFonts w:cs="Courier New"/>
            <w:szCs w:val="16"/>
          </w:rPr>
          <w:tab/>
        </w:r>
      </w:ins>
      <w:ins w:id="106" w:author="Huawei" w:date="2023-10-25T16:13:00Z">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107" w:author="Huawei" w:date="2023-10-25T16:12:00Z">
        <w:r w:rsidRPr="00867CF7">
          <w:rPr>
            <w:rStyle w:val="PLChar"/>
            <w:rFonts w:cs="Courier New"/>
            <w:szCs w:val="16"/>
          </w:rPr>
          <w:tab/>
          <w:t>PRESENCE optional },</w:t>
        </w:r>
      </w:ins>
    </w:p>
    <w:p w14:paraId="47B1160A" w14:textId="77777777" w:rsidR="00030713" w:rsidRPr="00867CF7" w:rsidRDefault="00030713" w:rsidP="00030713">
      <w:pPr>
        <w:pStyle w:val="PL"/>
        <w:rPr>
          <w:rFonts w:cs="Courier New"/>
          <w:snapToGrid w:val="0"/>
          <w:szCs w:val="16"/>
        </w:rPr>
      </w:pPr>
      <w:r w:rsidRPr="00867CF7">
        <w:rPr>
          <w:rFonts w:cs="Courier New"/>
          <w:snapToGrid w:val="0"/>
          <w:szCs w:val="16"/>
        </w:rPr>
        <w:tab/>
        <w:t>...</w:t>
      </w:r>
    </w:p>
    <w:p w14:paraId="6FA74E54" w14:textId="77777777" w:rsidR="00030713" w:rsidRPr="00867CF7" w:rsidRDefault="00030713" w:rsidP="00030713">
      <w:pPr>
        <w:pStyle w:val="PL"/>
        <w:rPr>
          <w:rFonts w:cs="Courier New"/>
          <w:snapToGrid w:val="0"/>
          <w:szCs w:val="16"/>
        </w:rPr>
      </w:pPr>
      <w:r w:rsidRPr="00867CF7">
        <w:rPr>
          <w:rFonts w:cs="Courier New"/>
          <w:snapToGrid w:val="0"/>
          <w:szCs w:val="16"/>
        </w:rPr>
        <w:t>}</w:t>
      </w:r>
    </w:p>
    <w:p w14:paraId="3F022209" w14:textId="77777777" w:rsidR="00030713" w:rsidRDefault="00030713" w:rsidP="000307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0074DE69" w14:textId="77777777" w:rsidR="00030713" w:rsidRPr="00867CF7" w:rsidRDefault="00030713" w:rsidP="00030713">
      <w:pPr>
        <w:pStyle w:val="PL"/>
        <w:rPr>
          <w:rFonts w:cs="Courier New"/>
          <w:snapToGrid w:val="0"/>
          <w:szCs w:val="16"/>
          <w:lang w:eastAsia="zh-CN"/>
        </w:rPr>
      </w:pPr>
    </w:p>
    <w:p w14:paraId="3C862227" w14:textId="77777777" w:rsidR="00030713" w:rsidRPr="00FD0425" w:rsidRDefault="00030713" w:rsidP="00030713">
      <w:pPr>
        <w:pStyle w:val="3"/>
      </w:pPr>
      <w:bookmarkStart w:id="108" w:name="_Toc20955408"/>
      <w:bookmarkStart w:id="109" w:name="_Toc29991616"/>
      <w:bookmarkStart w:id="110" w:name="_Toc36556019"/>
      <w:bookmarkStart w:id="111" w:name="_Toc44497804"/>
      <w:bookmarkStart w:id="112" w:name="_Toc45108191"/>
      <w:bookmarkStart w:id="113" w:name="_Toc45901811"/>
      <w:bookmarkStart w:id="114" w:name="_Toc51850892"/>
      <w:bookmarkStart w:id="115" w:name="_Toc56693896"/>
      <w:bookmarkStart w:id="116" w:name="_Toc64447440"/>
      <w:bookmarkStart w:id="117" w:name="_Toc66286934"/>
      <w:bookmarkStart w:id="118" w:name="_Toc74151632"/>
      <w:bookmarkStart w:id="119" w:name="_Toc88654106"/>
      <w:bookmarkStart w:id="120" w:name="_Toc97904462"/>
      <w:bookmarkStart w:id="121" w:name="_Toc98868600"/>
      <w:bookmarkStart w:id="122" w:name="_Toc105174886"/>
      <w:bookmarkStart w:id="123" w:name="_Toc106109723"/>
      <w:bookmarkStart w:id="124" w:name="_Toc113825545"/>
      <w:bookmarkStart w:id="125" w:name="_Toc146228150"/>
      <w:r w:rsidRPr="00FD0425">
        <w:t>9.3.5</w:t>
      </w:r>
      <w:r w:rsidRPr="00FD0425">
        <w:tab/>
        <w:t>Information Element 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0D90F4F" w14:textId="77777777" w:rsidR="00030713" w:rsidRPr="00FD0425" w:rsidRDefault="00030713" w:rsidP="00030713">
      <w:pPr>
        <w:pStyle w:val="PL"/>
        <w:rPr>
          <w:snapToGrid w:val="0"/>
        </w:rPr>
      </w:pPr>
      <w:r w:rsidRPr="00FD0425">
        <w:rPr>
          <w:snapToGrid w:val="0"/>
        </w:rPr>
        <w:t>-- ASN1START</w:t>
      </w:r>
    </w:p>
    <w:p w14:paraId="222CF4B6" w14:textId="77777777" w:rsidR="00030713" w:rsidRPr="00FD0425" w:rsidRDefault="00030713" w:rsidP="00030713">
      <w:pPr>
        <w:pStyle w:val="PL"/>
      </w:pPr>
      <w:r w:rsidRPr="00FD0425">
        <w:t>-- **************************************************************</w:t>
      </w:r>
    </w:p>
    <w:p w14:paraId="31B4A7A3" w14:textId="77777777" w:rsidR="00030713" w:rsidRPr="00FD0425" w:rsidRDefault="00030713" w:rsidP="00030713">
      <w:pPr>
        <w:pStyle w:val="PL"/>
      </w:pPr>
      <w:r w:rsidRPr="00FD0425">
        <w:t>--</w:t>
      </w:r>
    </w:p>
    <w:p w14:paraId="7A8FDC0F" w14:textId="77777777" w:rsidR="00030713" w:rsidRPr="00FD0425" w:rsidRDefault="00030713" w:rsidP="00030713">
      <w:pPr>
        <w:pStyle w:val="PL"/>
      </w:pPr>
      <w:r w:rsidRPr="00FD0425">
        <w:t>-- Information Element Definitions</w:t>
      </w:r>
    </w:p>
    <w:p w14:paraId="7BFA2AB6" w14:textId="77777777" w:rsidR="00030713" w:rsidRPr="00FD0425" w:rsidRDefault="00030713" w:rsidP="00030713">
      <w:pPr>
        <w:pStyle w:val="PL"/>
      </w:pPr>
      <w:r w:rsidRPr="00FD0425">
        <w:t>--</w:t>
      </w:r>
    </w:p>
    <w:p w14:paraId="47458912" w14:textId="77777777" w:rsidR="00030713" w:rsidRPr="00FD0425" w:rsidRDefault="00030713" w:rsidP="00030713">
      <w:pPr>
        <w:pStyle w:val="PL"/>
      </w:pPr>
      <w:r w:rsidRPr="00FD0425">
        <w:t>-- **************************************************************</w:t>
      </w:r>
    </w:p>
    <w:p w14:paraId="34A9C20A" w14:textId="742D62CE" w:rsidR="00030713" w:rsidRDefault="00030713" w:rsidP="00030713">
      <w:pPr>
        <w:overflowPunct w:val="0"/>
        <w:autoSpaceDE w:val="0"/>
        <w:autoSpaceDN w:val="0"/>
        <w:adjustRightInd w:val="0"/>
        <w:jc w:val="center"/>
        <w:textAlignment w:val="baseline"/>
        <w:rPr>
          <w:color w:val="FF0000"/>
          <w:kern w:val="28"/>
          <w:lang w:eastAsia="zh-CN"/>
        </w:rPr>
      </w:pPr>
      <w:r w:rsidRPr="00030713">
        <w:rPr>
          <w:rFonts w:hint="eastAsia"/>
          <w:color w:val="FF0000"/>
          <w:kern w:val="28"/>
          <w:lang w:eastAsia="zh-CN"/>
        </w:rPr>
        <w:t>&gt;</w:t>
      </w:r>
      <w:r w:rsidRPr="00030713">
        <w:rPr>
          <w:color w:val="FF0000"/>
          <w:kern w:val="28"/>
          <w:lang w:eastAsia="zh-CN"/>
        </w:rPr>
        <w:t>&gt;&gt;&gt;&gt;&gt;&gt;&gt;&gt;&gt;&gt;&gt;&gt;&gt;&gt;&gt;&gt;&gt;&gt;&gt;&gt;&gt;&gt;unchanged parts are skipped&lt;&lt;&lt;&lt;&lt;&lt;&lt;&lt;&lt;&lt;&lt;&lt;&lt;&lt;&lt;&lt;&lt;&lt;&lt;&lt;&lt;&lt;&lt;&lt;&lt;</w:t>
      </w:r>
    </w:p>
    <w:p w14:paraId="732D5863" w14:textId="77777777" w:rsidR="00030713" w:rsidRPr="00FD0425" w:rsidRDefault="00030713" w:rsidP="00030713">
      <w:pPr>
        <w:pStyle w:val="PL"/>
        <w:outlineLvl w:val="3"/>
      </w:pPr>
      <w:r w:rsidRPr="00FD0425">
        <w:t>-- I</w:t>
      </w:r>
    </w:p>
    <w:p w14:paraId="2DA4C0C2" w14:textId="77777777" w:rsidR="00030713" w:rsidRDefault="00030713" w:rsidP="00030713">
      <w:pPr>
        <w:pStyle w:val="PL"/>
      </w:pPr>
    </w:p>
    <w:p w14:paraId="24839072" w14:textId="77777777" w:rsidR="00030713" w:rsidRPr="00F60149" w:rsidRDefault="00030713" w:rsidP="00030713">
      <w:pPr>
        <w:pStyle w:val="PL"/>
      </w:pPr>
      <w:r w:rsidRPr="00F60149">
        <w:t>IABCellInformation::=</w:t>
      </w:r>
      <w:r w:rsidRPr="00F60149">
        <w:tab/>
        <w:t>SEQUENCE{</w:t>
      </w:r>
    </w:p>
    <w:p w14:paraId="66492134" w14:textId="77777777" w:rsidR="00030713" w:rsidRPr="00B64500" w:rsidRDefault="00030713" w:rsidP="00030713">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1E8BC626" w14:textId="77777777" w:rsidR="00030713" w:rsidRPr="00B64500" w:rsidRDefault="00030713" w:rsidP="00030713">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733D55C0" w14:textId="77777777" w:rsidR="00030713" w:rsidRPr="00F60149" w:rsidRDefault="00030713" w:rsidP="00030713">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130F9E90" w14:textId="77777777" w:rsidR="00030713" w:rsidRPr="00F60149" w:rsidRDefault="00030713" w:rsidP="00030713">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942BEDF" w14:textId="77777777" w:rsidR="00030713" w:rsidRPr="00F60149" w:rsidRDefault="00030713" w:rsidP="00030713">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70A15291" w14:textId="77777777" w:rsidR="00030713" w:rsidRPr="00F60149" w:rsidRDefault="00030713" w:rsidP="00030713">
      <w:pPr>
        <w:pStyle w:val="PL"/>
      </w:pPr>
      <w:r w:rsidRPr="00F60149">
        <w:tab/>
        <w:t>cSI-RS-Configuration</w:t>
      </w:r>
      <w:r w:rsidRPr="00F60149">
        <w:tab/>
      </w:r>
      <w:r w:rsidRPr="00F60149">
        <w:tab/>
      </w:r>
      <w:r w:rsidRPr="00F60149">
        <w:tab/>
      </w:r>
      <w:r w:rsidRPr="00F60149">
        <w:tab/>
        <w:t>OCTET STRING</w:t>
      </w:r>
      <w:r w:rsidRPr="00F60149">
        <w:tab/>
        <w:t>OPTIONAL,</w:t>
      </w:r>
    </w:p>
    <w:p w14:paraId="77E9718B" w14:textId="77777777" w:rsidR="00030713" w:rsidRPr="00F60149" w:rsidRDefault="00030713" w:rsidP="00030713">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51B5DEDA" w14:textId="77777777" w:rsidR="00030713" w:rsidRPr="00F60149" w:rsidRDefault="00030713" w:rsidP="00030713">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493326B0" w14:textId="77777777" w:rsidR="00030713" w:rsidRPr="00F60149" w:rsidRDefault="00030713" w:rsidP="00030713">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4A601171" w14:textId="77777777" w:rsidR="00030713" w:rsidRPr="00B64500" w:rsidRDefault="00030713" w:rsidP="00030713">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6289FE48" w14:textId="77777777" w:rsidR="00030713" w:rsidRPr="00B64500" w:rsidRDefault="00030713" w:rsidP="00030713">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62ECEF03" w14:textId="77777777" w:rsidR="00030713" w:rsidRPr="00B64500" w:rsidRDefault="00030713" w:rsidP="00030713">
      <w:pPr>
        <w:pStyle w:val="PL"/>
        <w:rPr>
          <w:snapToGrid w:val="0"/>
          <w:lang w:val="fr-FR"/>
        </w:rPr>
      </w:pPr>
      <w:r w:rsidRPr="00B64500">
        <w:rPr>
          <w:snapToGrid w:val="0"/>
          <w:lang w:val="fr-FR"/>
        </w:rPr>
        <w:tab/>
        <w:t>...</w:t>
      </w:r>
    </w:p>
    <w:p w14:paraId="369A44A5" w14:textId="77777777" w:rsidR="00030713" w:rsidRPr="00B64500" w:rsidRDefault="00030713" w:rsidP="00030713">
      <w:pPr>
        <w:pStyle w:val="PL"/>
        <w:rPr>
          <w:lang w:val="fr-FR"/>
        </w:rPr>
      </w:pPr>
      <w:r w:rsidRPr="00B64500">
        <w:rPr>
          <w:lang w:val="fr-FR"/>
        </w:rPr>
        <w:t>}</w:t>
      </w:r>
    </w:p>
    <w:p w14:paraId="57483FC3" w14:textId="77777777" w:rsidR="00030713" w:rsidRPr="00B64500" w:rsidRDefault="00030713" w:rsidP="00030713">
      <w:pPr>
        <w:pStyle w:val="PL"/>
        <w:rPr>
          <w:lang w:val="fr-FR"/>
        </w:rPr>
      </w:pPr>
    </w:p>
    <w:p w14:paraId="09C3032B" w14:textId="77777777" w:rsidR="00030713" w:rsidRPr="00B64500" w:rsidRDefault="00030713" w:rsidP="00030713">
      <w:pPr>
        <w:pStyle w:val="PL"/>
        <w:rPr>
          <w:snapToGrid w:val="0"/>
          <w:lang w:val="fr-FR"/>
        </w:rPr>
      </w:pPr>
    </w:p>
    <w:p w14:paraId="195D4E9B" w14:textId="77777777" w:rsidR="00030713" w:rsidRPr="00B64500" w:rsidRDefault="00030713" w:rsidP="00030713">
      <w:pPr>
        <w:pStyle w:val="PL"/>
        <w:rPr>
          <w:snapToGrid w:val="0"/>
          <w:lang w:val="fr-FR"/>
        </w:rPr>
      </w:pPr>
      <w:r w:rsidRPr="00B64500">
        <w:rPr>
          <w:snapToGrid w:val="0"/>
          <w:lang w:val="fr-FR"/>
        </w:rPr>
        <w:t>IABCellInformation-ExtIEs XNAP-PROTOCOL-EXTENSION ::= {</w:t>
      </w:r>
    </w:p>
    <w:p w14:paraId="2B9D5CD0" w14:textId="77777777" w:rsidR="00030713" w:rsidRPr="00B64500" w:rsidRDefault="00030713" w:rsidP="00030713">
      <w:pPr>
        <w:pStyle w:val="PL"/>
        <w:rPr>
          <w:snapToGrid w:val="0"/>
          <w:lang w:val="fr-FR"/>
        </w:rPr>
      </w:pPr>
      <w:r w:rsidRPr="00B64500">
        <w:rPr>
          <w:snapToGrid w:val="0"/>
          <w:lang w:val="fr-FR"/>
        </w:rPr>
        <w:tab/>
        <w:t>...</w:t>
      </w:r>
    </w:p>
    <w:p w14:paraId="4EFE5C7F" w14:textId="77777777" w:rsidR="00030713" w:rsidRPr="00B64500" w:rsidRDefault="00030713" w:rsidP="00030713">
      <w:pPr>
        <w:pStyle w:val="PL"/>
        <w:rPr>
          <w:snapToGrid w:val="0"/>
          <w:lang w:val="fr-FR" w:eastAsia="zh-CN"/>
        </w:rPr>
      </w:pPr>
      <w:r w:rsidRPr="00B64500">
        <w:rPr>
          <w:snapToGrid w:val="0"/>
          <w:lang w:val="fr-FR" w:eastAsia="zh-CN"/>
        </w:rPr>
        <w:t>}</w:t>
      </w:r>
    </w:p>
    <w:p w14:paraId="0F2F522D" w14:textId="77777777" w:rsidR="00030713" w:rsidRPr="00B64500" w:rsidRDefault="00030713" w:rsidP="00030713">
      <w:pPr>
        <w:pStyle w:val="PL"/>
        <w:rPr>
          <w:lang w:val="fr-FR"/>
        </w:rPr>
      </w:pPr>
    </w:p>
    <w:p w14:paraId="25703A40" w14:textId="77777777" w:rsidR="00030713" w:rsidRPr="00B64500" w:rsidRDefault="00030713" w:rsidP="00030713">
      <w:pPr>
        <w:pStyle w:val="PL"/>
        <w:rPr>
          <w:snapToGrid w:val="0"/>
          <w:lang w:val="fr-FR" w:eastAsia="zh-CN"/>
        </w:rPr>
      </w:pPr>
    </w:p>
    <w:p w14:paraId="5D77820A" w14:textId="77777777" w:rsidR="00030713" w:rsidRPr="00B64500" w:rsidRDefault="00030713" w:rsidP="00030713">
      <w:pPr>
        <w:pStyle w:val="PL"/>
        <w:rPr>
          <w:snapToGrid w:val="0"/>
          <w:lang w:val="fr-FR" w:eastAsia="zh-CN"/>
        </w:rPr>
      </w:pPr>
    </w:p>
    <w:p w14:paraId="4CC49CD6" w14:textId="77777777" w:rsidR="00030713" w:rsidRPr="00B64500" w:rsidRDefault="00030713" w:rsidP="00030713">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DC1AA77" w14:textId="77777777" w:rsidR="00030713" w:rsidRPr="00B64500" w:rsidRDefault="00030713" w:rsidP="00030713">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79B56035" w14:textId="77777777" w:rsidR="00030713" w:rsidRPr="00B64500" w:rsidRDefault="00030713" w:rsidP="00030713">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3E38CE4F" w14:textId="77777777" w:rsidR="00030713" w:rsidRPr="00B64500" w:rsidRDefault="00030713" w:rsidP="00030713">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44F8CAF" w14:textId="77777777" w:rsidR="00030713" w:rsidRPr="00B64500" w:rsidRDefault="00030713" w:rsidP="00030713">
      <w:pPr>
        <w:pStyle w:val="PL"/>
        <w:rPr>
          <w:snapToGrid w:val="0"/>
          <w:lang w:val="fr-FR"/>
        </w:rPr>
      </w:pPr>
      <w:r w:rsidRPr="00B64500">
        <w:rPr>
          <w:snapToGrid w:val="0"/>
          <w:lang w:val="fr-FR"/>
        </w:rPr>
        <w:t>}</w:t>
      </w:r>
    </w:p>
    <w:p w14:paraId="1AD4E334" w14:textId="77777777" w:rsidR="00030713" w:rsidRPr="00B64500" w:rsidRDefault="00030713" w:rsidP="00030713">
      <w:pPr>
        <w:pStyle w:val="PL"/>
        <w:rPr>
          <w:snapToGrid w:val="0"/>
          <w:lang w:val="fr-FR"/>
        </w:rPr>
      </w:pPr>
    </w:p>
    <w:p w14:paraId="741CFC42" w14:textId="77777777" w:rsidR="00030713" w:rsidRPr="00B64500" w:rsidRDefault="00030713" w:rsidP="00030713">
      <w:pPr>
        <w:pStyle w:val="PL"/>
        <w:rPr>
          <w:snapToGrid w:val="0"/>
          <w:lang w:val="fr-FR"/>
        </w:rPr>
      </w:pPr>
      <w:r w:rsidRPr="00B64500">
        <w:rPr>
          <w:snapToGrid w:val="0"/>
          <w:lang w:val="fr-FR"/>
        </w:rPr>
        <w:t>IAB-DU-Cell-Resource-Configuration-Mode-Info-ExtIEs XNAP-PROTOCOL-IES ::= {</w:t>
      </w:r>
    </w:p>
    <w:p w14:paraId="17065CED" w14:textId="77777777" w:rsidR="00030713" w:rsidRPr="00B64500" w:rsidRDefault="00030713" w:rsidP="00030713">
      <w:pPr>
        <w:pStyle w:val="PL"/>
        <w:rPr>
          <w:snapToGrid w:val="0"/>
          <w:lang w:val="fr-FR"/>
        </w:rPr>
      </w:pPr>
      <w:r w:rsidRPr="00B64500">
        <w:rPr>
          <w:snapToGrid w:val="0"/>
          <w:lang w:val="fr-FR"/>
        </w:rPr>
        <w:tab/>
        <w:t>...</w:t>
      </w:r>
    </w:p>
    <w:p w14:paraId="6A27A7C4" w14:textId="77777777" w:rsidR="00030713" w:rsidRPr="00B64500" w:rsidRDefault="00030713" w:rsidP="00030713">
      <w:pPr>
        <w:pStyle w:val="PL"/>
        <w:rPr>
          <w:snapToGrid w:val="0"/>
          <w:lang w:val="fr-FR"/>
        </w:rPr>
      </w:pPr>
      <w:r w:rsidRPr="00B64500">
        <w:rPr>
          <w:snapToGrid w:val="0"/>
          <w:lang w:val="fr-FR"/>
        </w:rPr>
        <w:t>}</w:t>
      </w:r>
    </w:p>
    <w:p w14:paraId="0E5C08D6" w14:textId="77777777" w:rsidR="00030713" w:rsidRPr="00B64500" w:rsidRDefault="00030713" w:rsidP="00030713">
      <w:pPr>
        <w:pStyle w:val="PL"/>
        <w:rPr>
          <w:snapToGrid w:val="0"/>
          <w:lang w:val="fr-FR"/>
        </w:rPr>
      </w:pPr>
    </w:p>
    <w:p w14:paraId="7BCBAC2A" w14:textId="77777777" w:rsidR="00030713" w:rsidRPr="00B64500" w:rsidRDefault="00030713" w:rsidP="00030713">
      <w:pPr>
        <w:pStyle w:val="PL"/>
        <w:rPr>
          <w:snapToGrid w:val="0"/>
          <w:lang w:val="fr-FR"/>
        </w:rPr>
      </w:pPr>
      <w:r w:rsidRPr="00B64500">
        <w:rPr>
          <w:snapToGrid w:val="0"/>
          <w:lang w:val="fr-FR"/>
        </w:rPr>
        <w:t>IAB-DU-Cell-Resource-Configuration-FDD-Info ::= SEQUENCE {</w:t>
      </w:r>
    </w:p>
    <w:p w14:paraId="4F98D0D3" w14:textId="77777777" w:rsidR="00030713" w:rsidRPr="00B64500" w:rsidRDefault="00030713" w:rsidP="00030713">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4901B60" w14:textId="77777777" w:rsidR="00030713" w:rsidRPr="00B64500" w:rsidRDefault="00030713" w:rsidP="00030713">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776FADC" w14:textId="77777777" w:rsidR="00030713" w:rsidRPr="00F60149" w:rsidRDefault="00030713" w:rsidP="00030713">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A827A40" w14:textId="77777777" w:rsidR="00030713" w:rsidRPr="00F60149" w:rsidRDefault="00030713" w:rsidP="00030713">
      <w:pPr>
        <w:pStyle w:val="PL"/>
        <w:rPr>
          <w:snapToGrid w:val="0"/>
        </w:rPr>
      </w:pPr>
      <w:r w:rsidRPr="00F60149">
        <w:lastRenderedPageBreak/>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A98C929" w14:textId="77777777" w:rsidR="00030713" w:rsidRPr="00F60149" w:rsidRDefault="00030713" w:rsidP="00030713">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2269F08E" w14:textId="77777777" w:rsidR="00030713" w:rsidRPr="00F60149" w:rsidRDefault="00030713" w:rsidP="00030713">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53E3613" w14:textId="77777777" w:rsidR="00030713" w:rsidRPr="00F60149" w:rsidRDefault="00030713" w:rsidP="00030713">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4EAD6379" w14:textId="77777777" w:rsidR="00030713" w:rsidRPr="00F60149" w:rsidRDefault="00030713" w:rsidP="00030713">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6CCDFA5D" w14:textId="77777777" w:rsidR="00030713" w:rsidRPr="00B64500" w:rsidRDefault="00030713" w:rsidP="00030713">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50AA0B8" w14:textId="77777777" w:rsidR="00030713" w:rsidRPr="00B64500" w:rsidRDefault="00030713" w:rsidP="00030713">
      <w:pPr>
        <w:pStyle w:val="PL"/>
        <w:rPr>
          <w:snapToGrid w:val="0"/>
          <w:lang w:val="fr-FR"/>
        </w:rPr>
      </w:pPr>
      <w:r w:rsidRPr="00B64500">
        <w:rPr>
          <w:snapToGrid w:val="0"/>
          <w:lang w:val="fr-FR"/>
        </w:rPr>
        <w:tab/>
        <w:t>...</w:t>
      </w:r>
    </w:p>
    <w:p w14:paraId="73C49213" w14:textId="77777777" w:rsidR="00030713" w:rsidRPr="00B64500" w:rsidRDefault="00030713" w:rsidP="00030713">
      <w:pPr>
        <w:pStyle w:val="PL"/>
        <w:rPr>
          <w:snapToGrid w:val="0"/>
          <w:lang w:val="fr-FR"/>
        </w:rPr>
      </w:pPr>
      <w:r w:rsidRPr="00B64500">
        <w:rPr>
          <w:snapToGrid w:val="0"/>
          <w:lang w:val="fr-FR"/>
        </w:rPr>
        <w:t>}</w:t>
      </w:r>
    </w:p>
    <w:p w14:paraId="5724DDEF" w14:textId="77777777" w:rsidR="00030713" w:rsidRPr="00B64500" w:rsidRDefault="00030713" w:rsidP="00030713">
      <w:pPr>
        <w:pStyle w:val="PL"/>
        <w:rPr>
          <w:snapToGrid w:val="0"/>
          <w:lang w:val="fr-FR"/>
        </w:rPr>
      </w:pPr>
    </w:p>
    <w:p w14:paraId="3C62FD8E" w14:textId="77777777" w:rsidR="00030713" w:rsidRPr="00B64500" w:rsidRDefault="00030713" w:rsidP="00030713">
      <w:pPr>
        <w:pStyle w:val="PL"/>
        <w:rPr>
          <w:snapToGrid w:val="0"/>
          <w:lang w:val="fr-FR"/>
        </w:rPr>
      </w:pPr>
      <w:r w:rsidRPr="00B64500">
        <w:rPr>
          <w:snapToGrid w:val="0"/>
          <w:lang w:val="fr-FR"/>
        </w:rPr>
        <w:t>IAB-DU-Cell-Resource-Configuration-FDD-Info-ExtIEs XNAP-PROTOCOL-EXTENSION ::= {</w:t>
      </w:r>
    </w:p>
    <w:p w14:paraId="3CA6015C" w14:textId="77777777" w:rsidR="00030713" w:rsidRPr="00B64500" w:rsidRDefault="00030713" w:rsidP="00030713">
      <w:pPr>
        <w:pStyle w:val="PL"/>
        <w:rPr>
          <w:snapToGrid w:val="0"/>
          <w:lang w:val="fr-FR"/>
        </w:rPr>
      </w:pPr>
      <w:r w:rsidRPr="00B64500">
        <w:rPr>
          <w:snapToGrid w:val="0"/>
          <w:lang w:val="fr-FR"/>
        </w:rPr>
        <w:tab/>
        <w:t>...</w:t>
      </w:r>
    </w:p>
    <w:p w14:paraId="478EF8EB" w14:textId="77777777" w:rsidR="00030713" w:rsidRPr="00B64500" w:rsidRDefault="00030713" w:rsidP="00030713">
      <w:pPr>
        <w:pStyle w:val="PL"/>
        <w:rPr>
          <w:snapToGrid w:val="0"/>
          <w:lang w:val="fr-FR"/>
        </w:rPr>
      </w:pPr>
      <w:r w:rsidRPr="00B64500">
        <w:rPr>
          <w:snapToGrid w:val="0"/>
          <w:lang w:val="fr-FR"/>
        </w:rPr>
        <w:t>}</w:t>
      </w:r>
    </w:p>
    <w:p w14:paraId="52F028AF" w14:textId="77777777" w:rsidR="00030713" w:rsidRPr="00B64500" w:rsidRDefault="00030713" w:rsidP="00030713">
      <w:pPr>
        <w:pStyle w:val="PL"/>
        <w:rPr>
          <w:snapToGrid w:val="0"/>
          <w:lang w:val="fr-FR"/>
        </w:rPr>
      </w:pPr>
    </w:p>
    <w:p w14:paraId="6255AF31" w14:textId="77777777" w:rsidR="00030713" w:rsidRPr="00B64500" w:rsidRDefault="00030713" w:rsidP="00030713">
      <w:pPr>
        <w:pStyle w:val="PL"/>
        <w:rPr>
          <w:snapToGrid w:val="0"/>
          <w:lang w:val="fr-FR"/>
        </w:rPr>
      </w:pPr>
      <w:r w:rsidRPr="00B64500">
        <w:rPr>
          <w:snapToGrid w:val="0"/>
          <w:lang w:val="fr-FR"/>
        </w:rPr>
        <w:t>IAB-DU-Cell-Resource-Configuration-TDD-Info ::= SEQUENCE {</w:t>
      </w:r>
    </w:p>
    <w:p w14:paraId="0C2EE10B" w14:textId="77777777" w:rsidR="00030713" w:rsidRPr="00B64500" w:rsidRDefault="00030713" w:rsidP="00030713">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D7C083B" w14:textId="77777777" w:rsidR="00030713" w:rsidRPr="00F60149" w:rsidRDefault="00030713" w:rsidP="00030713">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A54CA34" w14:textId="77777777" w:rsidR="00030713" w:rsidRPr="00F60149" w:rsidRDefault="00030713" w:rsidP="00030713">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41DDEFA7" w14:textId="77777777" w:rsidR="00030713" w:rsidRPr="00F60149" w:rsidRDefault="00030713" w:rsidP="00030713">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7A3FAD6F" w14:textId="77777777" w:rsidR="00030713" w:rsidRPr="00F60149" w:rsidRDefault="00030713" w:rsidP="00030713">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77ED7E5F" w14:textId="77777777" w:rsidR="00030713" w:rsidRPr="00F60149" w:rsidRDefault="00030713" w:rsidP="00030713">
      <w:pPr>
        <w:pStyle w:val="PL"/>
        <w:rPr>
          <w:snapToGrid w:val="0"/>
        </w:rPr>
      </w:pPr>
      <w:r w:rsidRPr="00F60149">
        <w:rPr>
          <w:snapToGrid w:val="0"/>
        </w:rPr>
        <w:tab/>
        <w:t>...</w:t>
      </w:r>
    </w:p>
    <w:p w14:paraId="6D15F6DF" w14:textId="77777777" w:rsidR="00030713" w:rsidRPr="00F60149" w:rsidRDefault="00030713" w:rsidP="00030713">
      <w:pPr>
        <w:pStyle w:val="PL"/>
        <w:rPr>
          <w:snapToGrid w:val="0"/>
        </w:rPr>
      </w:pPr>
      <w:r w:rsidRPr="00F60149">
        <w:rPr>
          <w:snapToGrid w:val="0"/>
        </w:rPr>
        <w:t>}</w:t>
      </w:r>
    </w:p>
    <w:p w14:paraId="7EACCCA8" w14:textId="77777777" w:rsidR="00030713" w:rsidRPr="00F60149" w:rsidRDefault="00030713" w:rsidP="00030713">
      <w:pPr>
        <w:pStyle w:val="PL"/>
        <w:rPr>
          <w:snapToGrid w:val="0"/>
        </w:rPr>
      </w:pPr>
    </w:p>
    <w:p w14:paraId="46344EC7" w14:textId="77777777" w:rsidR="00030713" w:rsidRPr="00F60149" w:rsidRDefault="00030713" w:rsidP="00030713">
      <w:pPr>
        <w:pStyle w:val="PL"/>
        <w:rPr>
          <w:snapToGrid w:val="0"/>
        </w:rPr>
      </w:pPr>
      <w:r w:rsidRPr="00F60149">
        <w:rPr>
          <w:snapToGrid w:val="0"/>
        </w:rPr>
        <w:t>IAB-DU-Cell-Resource-Configuration-TDD-Info-ExtIEs XNAP-PROTOCOL-EXTENSION ::= {</w:t>
      </w:r>
    </w:p>
    <w:p w14:paraId="5FBF0AF9" w14:textId="77777777" w:rsidR="00030713" w:rsidRPr="00F60149" w:rsidRDefault="00030713" w:rsidP="00030713">
      <w:pPr>
        <w:pStyle w:val="PL"/>
        <w:rPr>
          <w:snapToGrid w:val="0"/>
        </w:rPr>
      </w:pPr>
      <w:r w:rsidRPr="00F60149">
        <w:rPr>
          <w:snapToGrid w:val="0"/>
        </w:rPr>
        <w:tab/>
        <w:t>...</w:t>
      </w:r>
    </w:p>
    <w:p w14:paraId="3F14D4C3" w14:textId="77777777" w:rsidR="00030713" w:rsidRPr="00F60149" w:rsidRDefault="00030713" w:rsidP="00030713">
      <w:pPr>
        <w:pStyle w:val="PL"/>
        <w:rPr>
          <w:snapToGrid w:val="0"/>
        </w:rPr>
      </w:pPr>
      <w:r w:rsidRPr="00F60149">
        <w:rPr>
          <w:snapToGrid w:val="0"/>
        </w:rPr>
        <w:t>}</w:t>
      </w:r>
    </w:p>
    <w:p w14:paraId="1D3322AB" w14:textId="77777777" w:rsidR="00030713" w:rsidRPr="00F60149" w:rsidRDefault="00030713" w:rsidP="00030713">
      <w:pPr>
        <w:pStyle w:val="PL"/>
        <w:rPr>
          <w:snapToGrid w:val="0"/>
          <w:lang w:eastAsia="zh-CN"/>
        </w:rPr>
      </w:pPr>
    </w:p>
    <w:p w14:paraId="4DC5CE31" w14:textId="77777777" w:rsidR="00030713" w:rsidRPr="00F60149" w:rsidRDefault="00030713" w:rsidP="00030713">
      <w:pPr>
        <w:pStyle w:val="PL"/>
        <w:rPr>
          <w:snapToGrid w:val="0"/>
        </w:rPr>
      </w:pPr>
      <w:r w:rsidRPr="00F60149">
        <w:rPr>
          <w:snapToGrid w:val="0"/>
        </w:rPr>
        <w:t>IAB-MT-Cell-List ::= SEQUENCE (SIZE(1..maxnoofServingCells)) OF IAB-MT-Cell-List-Item</w:t>
      </w:r>
    </w:p>
    <w:p w14:paraId="3883FFFF" w14:textId="77777777" w:rsidR="00030713" w:rsidRPr="00F60149" w:rsidRDefault="00030713" w:rsidP="00030713">
      <w:pPr>
        <w:pStyle w:val="PL"/>
        <w:rPr>
          <w:snapToGrid w:val="0"/>
        </w:rPr>
      </w:pPr>
    </w:p>
    <w:p w14:paraId="3B00BD71" w14:textId="77777777" w:rsidR="00030713" w:rsidRPr="00F60149" w:rsidRDefault="00030713" w:rsidP="00030713">
      <w:pPr>
        <w:pStyle w:val="PL"/>
        <w:rPr>
          <w:snapToGrid w:val="0"/>
        </w:rPr>
      </w:pPr>
      <w:r w:rsidRPr="00F60149">
        <w:rPr>
          <w:snapToGrid w:val="0"/>
        </w:rPr>
        <w:t xml:space="preserve">IAB-MT-Cell-List-Item ::= </w:t>
      </w:r>
      <w:r w:rsidRPr="00F60149">
        <w:rPr>
          <w:snapToGrid w:val="0"/>
        </w:rPr>
        <w:tab/>
        <w:t>SEQUENCE {</w:t>
      </w:r>
    </w:p>
    <w:p w14:paraId="26706FCB" w14:textId="77777777" w:rsidR="00030713" w:rsidRPr="00B64500" w:rsidRDefault="00030713" w:rsidP="00030713">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427D8D1F" w14:textId="77777777" w:rsidR="00030713" w:rsidRPr="00B64500" w:rsidRDefault="00030713" w:rsidP="00030713">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59BB7F3" w14:textId="77777777" w:rsidR="00030713" w:rsidRPr="00B64500" w:rsidRDefault="00030713" w:rsidP="00030713">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21ECCF61" w14:textId="77777777" w:rsidR="00030713" w:rsidRPr="00B64500" w:rsidRDefault="00030713" w:rsidP="00030713">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4DC7782" w14:textId="77777777" w:rsidR="00030713" w:rsidRPr="00B64500" w:rsidRDefault="00030713" w:rsidP="00030713">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8E183B3" w14:textId="77777777" w:rsidR="00030713" w:rsidRPr="00B64500" w:rsidRDefault="00030713" w:rsidP="00030713">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2E866330" w14:textId="77777777" w:rsidR="00030713" w:rsidRPr="00B64500" w:rsidRDefault="00030713" w:rsidP="00030713">
      <w:pPr>
        <w:pStyle w:val="PL"/>
        <w:rPr>
          <w:snapToGrid w:val="0"/>
          <w:lang w:val="fr-FR"/>
        </w:rPr>
      </w:pPr>
      <w:r w:rsidRPr="00B64500">
        <w:rPr>
          <w:snapToGrid w:val="0"/>
          <w:lang w:val="fr-FR"/>
        </w:rPr>
        <w:tab/>
        <w:t>...</w:t>
      </w:r>
    </w:p>
    <w:p w14:paraId="7497F742" w14:textId="77777777" w:rsidR="00030713" w:rsidRPr="00B64500" w:rsidRDefault="00030713" w:rsidP="00030713">
      <w:pPr>
        <w:pStyle w:val="PL"/>
        <w:rPr>
          <w:snapToGrid w:val="0"/>
          <w:lang w:val="fr-FR"/>
        </w:rPr>
      </w:pPr>
      <w:r w:rsidRPr="00B64500">
        <w:rPr>
          <w:snapToGrid w:val="0"/>
          <w:lang w:val="fr-FR"/>
        </w:rPr>
        <w:t>}</w:t>
      </w:r>
    </w:p>
    <w:p w14:paraId="04F5A27B" w14:textId="77777777" w:rsidR="00030713" w:rsidRPr="00B64500" w:rsidRDefault="00030713" w:rsidP="00030713">
      <w:pPr>
        <w:pStyle w:val="PL"/>
        <w:rPr>
          <w:snapToGrid w:val="0"/>
          <w:lang w:val="fr-FR"/>
        </w:rPr>
      </w:pPr>
    </w:p>
    <w:p w14:paraId="5E66F3C4" w14:textId="77777777" w:rsidR="00030713" w:rsidRPr="00B64500" w:rsidRDefault="00030713" w:rsidP="00030713">
      <w:pPr>
        <w:pStyle w:val="PL"/>
        <w:rPr>
          <w:snapToGrid w:val="0"/>
          <w:lang w:val="fr-FR"/>
        </w:rPr>
      </w:pPr>
      <w:r w:rsidRPr="00B64500">
        <w:rPr>
          <w:snapToGrid w:val="0"/>
          <w:lang w:val="fr-FR"/>
        </w:rPr>
        <w:t>IAB-MT-Cell-List-Item-ExtIEs XNAP-PROTOCOL-EXTENSION ::= {</w:t>
      </w:r>
    </w:p>
    <w:p w14:paraId="2EA2910D" w14:textId="77777777" w:rsidR="00030713" w:rsidRPr="00B64500" w:rsidRDefault="00030713" w:rsidP="00030713">
      <w:pPr>
        <w:pStyle w:val="PL"/>
        <w:rPr>
          <w:snapToGrid w:val="0"/>
          <w:lang w:val="fr-FR"/>
        </w:rPr>
      </w:pPr>
      <w:r w:rsidRPr="00B64500">
        <w:rPr>
          <w:snapToGrid w:val="0"/>
          <w:lang w:val="fr-FR"/>
        </w:rPr>
        <w:tab/>
        <w:t>...</w:t>
      </w:r>
    </w:p>
    <w:p w14:paraId="2DA37A50" w14:textId="77777777" w:rsidR="00030713" w:rsidRPr="00B64500" w:rsidRDefault="00030713" w:rsidP="00030713">
      <w:pPr>
        <w:pStyle w:val="PL"/>
        <w:rPr>
          <w:snapToGrid w:val="0"/>
          <w:lang w:val="fr-FR"/>
        </w:rPr>
      </w:pPr>
      <w:r w:rsidRPr="00B64500">
        <w:rPr>
          <w:snapToGrid w:val="0"/>
          <w:lang w:val="fr-FR"/>
        </w:rPr>
        <w:t>}</w:t>
      </w:r>
    </w:p>
    <w:p w14:paraId="739819B0" w14:textId="77777777" w:rsidR="00030713" w:rsidRPr="00B64500" w:rsidRDefault="00030713" w:rsidP="00030713">
      <w:pPr>
        <w:pStyle w:val="PL"/>
        <w:rPr>
          <w:rFonts w:cs="Courier New"/>
          <w:snapToGrid w:val="0"/>
          <w:szCs w:val="16"/>
          <w:lang w:val="fr-FR" w:eastAsia="zh-CN"/>
        </w:rPr>
      </w:pPr>
    </w:p>
    <w:p w14:paraId="2D1E71D8" w14:textId="77777777" w:rsidR="00030713" w:rsidRPr="00B64500" w:rsidRDefault="00030713" w:rsidP="00030713">
      <w:pPr>
        <w:pStyle w:val="PL"/>
        <w:rPr>
          <w:rFonts w:eastAsia="宋体"/>
          <w:snapToGrid w:val="0"/>
          <w:lang w:val="fr-FR" w:eastAsia="zh-CN"/>
        </w:rPr>
      </w:pPr>
      <w:r w:rsidRPr="00B64500">
        <w:rPr>
          <w:snapToGrid w:val="0"/>
          <w:lang w:val="fr-FR" w:eastAsia="zh-CN"/>
        </w:rPr>
        <w:t>IABNodeIndication</w:t>
      </w:r>
      <w:r w:rsidRPr="00B64500">
        <w:rPr>
          <w:snapToGrid w:val="0"/>
          <w:lang w:val="fr-FR"/>
        </w:rPr>
        <w:t xml:space="preserve"> ::= ENUMERATED {</w:t>
      </w:r>
      <w:r w:rsidRPr="00B64500">
        <w:rPr>
          <w:snapToGrid w:val="0"/>
          <w:lang w:val="fr-FR" w:eastAsia="zh-CN"/>
        </w:rPr>
        <w:t>true,...}</w:t>
      </w:r>
    </w:p>
    <w:p w14:paraId="04023D85" w14:textId="77777777" w:rsidR="00030713" w:rsidRPr="00B64500" w:rsidRDefault="00030713" w:rsidP="00030713">
      <w:pPr>
        <w:pStyle w:val="PL"/>
        <w:rPr>
          <w:rFonts w:cs="Courier New"/>
          <w:snapToGrid w:val="0"/>
          <w:szCs w:val="16"/>
          <w:lang w:val="fr-FR" w:eastAsia="zh-CN"/>
        </w:rPr>
      </w:pPr>
    </w:p>
    <w:p w14:paraId="64FEC6D2" w14:textId="77777777" w:rsidR="00030713" w:rsidRDefault="00030713" w:rsidP="00030713">
      <w:pPr>
        <w:pStyle w:val="PL"/>
        <w:rPr>
          <w:snapToGrid w:val="0"/>
        </w:rPr>
      </w:pPr>
      <w:r>
        <w:rPr>
          <w:snapToGrid w:val="0"/>
        </w:rPr>
        <w:t xml:space="preserve">IAB-QoS-Mapping-Information ::= </w:t>
      </w:r>
      <w:r w:rsidRPr="00FE76CD">
        <w:rPr>
          <w:snapToGrid w:val="0"/>
        </w:rPr>
        <w:t>SEQUENCE {</w:t>
      </w:r>
    </w:p>
    <w:p w14:paraId="1D1E4646" w14:textId="77777777" w:rsidR="00030713" w:rsidRPr="00791720" w:rsidRDefault="00030713" w:rsidP="00030713">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2D7AB90F" w14:textId="77777777" w:rsidR="00030713" w:rsidRPr="00791720" w:rsidRDefault="00030713" w:rsidP="00030713">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81A2ED1" w14:textId="77777777" w:rsidR="00030713" w:rsidRPr="00791720" w:rsidRDefault="00030713" w:rsidP="00030713">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F82F4DE" w14:textId="77777777" w:rsidR="00030713" w:rsidRPr="00791720" w:rsidRDefault="00030713" w:rsidP="00030713">
      <w:pPr>
        <w:pStyle w:val="PL"/>
      </w:pPr>
      <w:r>
        <w:tab/>
      </w:r>
      <w:r w:rsidRPr="00791720">
        <w:t>...</w:t>
      </w:r>
    </w:p>
    <w:p w14:paraId="5DF8ECE5" w14:textId="77777777" w:rsidR="00030713" w:rsidRDefault="00030713" w:rsidP="00030713">
      <w:pPr>
        <w:pStyle w:val="PL"/>
        <w:rPr>
          <w:snapToGrid w:val="0"/>
        </w:rPr>
      </w:pPr>
      <w:r>
        <w:rPr>
          <w:snapToGrid w:val="0"/>
        </w:rPr>
        <w:t>}</w:t>
      </w:r>
    </w:p>
    <w:p w14:paraId="31A4FDF6" w14:textId="77777777" w:rsidR="00030713" w:rsidRDefault="00030713" w:rsidP="00030713">
      <w:pPr>
        <w:pStyle w:val="PL"/>
        <w:rPr>
          <w:snapToGrid w:val="0"/>
        </w:rPr>
      </w:pPr>
    </w:p>
    <w:p w14:paraId="21AF8802" w14:textId="77777777" w:rsidR="00030713" w:rsidRPr="00AA5DA2" w:rsidRDefault="00030713" w:rsidP="00030713">
      <w:pPr>
        <w:pStyle w:val="PL"/>
        <w:rPr>
          <w:snapToGrid w:val="0"/>
        </w:rPr>
      </w:pPr>
      <w:r>
        <w:rPr>
          <w:snapToGrid w:val="0"/>
        </w:rPr>
        <w:t>IAB-QoS-Mapping-Information</w:t>
      </w:r>
      <w:r w:rsidRPr="00AA5DA2">
        <w:rPr>
          <w:snapToGrid w:val="0"/>
        </w:rPr>
        <w:t>-ExtIEs X</w:t>
      </w:r>
      <w:r>
        <w:rPr>
          <w:rFonts w:hint="eastAsia"/>
          <w:snapToGrid w:val="0"/>
          <w:lang w:eastAsia="zh-CN"/>
        </w:rPr>
        <w:t>N</w:t>
      </w:r>
      <w:r w:rsidRPr="00AA5DA2">
        <w:rPr>
          <w:snapToGrid w:val="0"/>
        </w:rPr>
        <w:t>AP-PROTOCOL-EXTENSION ::= {</w:t>
      </w:r>
    </w:p>
    <w:p w14:paraId="66016CB2" w14:textId="77777777" w:rsidR="00030713" w:rsidRPr="00AA5DA2" w:rsidRDefault="00030713" w:rsidP="00030713">
      <w:pPr>
        <w:pStyle w:val="PL"/>
        <w:rPr>
          <w:snapToGrid w:val="0"/>
        </w:rPr>
      </w:pPr>
      <w:r w:rsidRPr="00AA5DA2">
        <w:rPr>
          <w:snapToGrid w:val="0"/>
        </w:rPr>
        <w:tab/>
        <w:t>...</w:t>
      </w:r>
    </w:p>
    <w:p w14:paraId="5FB3DCCD" w14:textId="77777777" w:rsidR="00030713" w:rsidRPr="00FE76CD" w:rsidRDefault="00030713" w:rsidP="00030713">
      <w:pPr>
        <w:pStyle w:val="PL"/>
        <w:rPr>
          <w:snapToGrid w:val="0"/>
        </w:rPr>
      </w:pPr>
      <w:r w:rsidRPr="00AA5DA2">
        <w:rPr>
          <w:snapToGrid w:val="0"/>
        </w:rPr>
        <w:lastRenderedPageBreak/>
        <w:t>}</w:t>
      </w:r>
    </w:p>
    <w:p w14:paraId="122A9325" w14:textId="77777777" w:rsidR="00030713" w:rsidRPr="005839D2" w:rsidRDefault="00030713" w:rsidP="00030713">
      <w:pPr>
        <w:pStyle w:val="PL"/>
      </w:pPr>
    </w:p>
    <w:p w14:paraId="065BB0C9" w14:textId="77777777" w:rsidR="00030713" w:rsidRPr="00F60149" w:rsidRDefault="00030713" w:rsidP="00030713">
      <w:pPr>
        <w:pStyle w:val="PL"/>
        <w:rPr>
          <w:snapToGrid w:val="0"/>
        </w:rPr>
      </w:pPr>
      <w:r w:rsidRPr="00F60149">
        <w:rPr>
          <w:snapToGrid w:val="0"/>
        </w:rPr>
        <w:t>IAB-STC-Info</w:t>
      </w:r>
      <w:r w:rsidRPr="00F60149">
        <w:rPr>
          <w:snapToGrid w:val="0"/>
        </w:rPr>
        <w:tab/>
        <w:t>::=</w:t>
      </w:r>
      <w:r w:rsidRPr="00F60149">
        <w:rPr>
          <w:snapToGrid w:val="0"/>
        </w:rPr>
        <w:tab/>
        <w:t>SEQUENCE{</w:t>
      </w:r>
    </w:p>
    <w:p w14:paraId="0699C74B" w14:textId="77777777" w:rsidR="00030713" w:rsidRPr="00F60149" w:rsidRDefault="00030713" w:rsidP="00030713">
      <w:pPr>
        <w:pStyle w:val="PL"/>
        <w:rPr>
          <w:snapToGrid w:val="0"/>
        </w:rPr>
      </w:pPr>
      <w:r w:rsidRPr="00F60149">
        <w:rPr>
          <w:snapToGrid w:val="0"/>
        </w:rPr>
        <w:tab/>
        <w:t>iAB-STC-Info-List</w:t>
      </w:r>
      <w:r w:rsidRPr="00F60149">
        <w:rPr>
          <w:snapToGrid w:val="0"/>
        </w:rPr>
        <w:tab/>
        <w:t>IAB-STC-Info-List,</w:t>
      </w:r>
    </w:p>
    <w:p w14:paraId="547F4B88" w14:textId="77777777" w:rsidR="00030713" w:rsidRPr="00B64500" w:rsidRDefault="00030713" w:rsidP="00030713">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32817E98" w14:textId="77777777" w:rsidR="00030713" w:rsidRPr="00B64500" w:rsidRDefault="00030713" w:rsidP="00030713">
      <w:pPr>
        <w:pStyle w:val="PL"/>
        <w:rPr>
          <w:snapToGrid w:val="0"/>
          <w:lang w:val="fr-FR"/>
        </w:rPr>
      </w:pPr>
      <w:r w:rsidRPr="00B64500">
        <w:rPr>
          <w:snapToGrid w:val="0"/>
          <w:lang w:val="fr-FR"/>
        </w:rPr>
        <w:tab/>
        <w:t>...</w:t>
      </w:r>
    </w:p>
    <w:p w14:paraId="2CE24D0F" w14:textId="77777777" w:rsidR="00030713" w:rsidRPr="00B64500" w:rsidRDefault="00030713" w:rsidP="00030713">
      <w:pPr>
        <w:pStyle w:val="PL"/>
        <w:rPr>
          <w:snapToGrid w:val="0"/>
          <w:lang w:val="fr-FR"/>
        </w:rPr>
      </w:pPr>
      <w:r w:rsidRPr="00B64500">
        <w:rPr>
          <w:snapToGrid w:val="0"/>
          <w:lang w:val="fr-FR"/>
        </w:rPr>
        <w:t>}</w:t>
      </w:r>
    </w:p>
    <w:p w14:paraId="00B30900" w14:textId="77777777" w:rsidR="00030713" w:rsidRPr="00B64500" w:rsidRDefault="00030713" w:rsidP="00030713">
      <w:pPr>
        <w:pStyle w:val="PL"/>
        <w:rPr>
          <w:snapToGrid w:val="0"/>
          <w:lang w:val="fr-FR"/>
        </w:rPr>
      </w:pPr>
    </w:p>
    <w:p w14:paraId="6F6D0297" w14:textId="77777777" w:rsidR="00030713" w:rsidRPr="00B64500" w:rsidRDefault="00030713" w:rsidP="00030713">
      <w:pPr>
        <w:pStyle w:val="PL"/>
        <w:rPr>
          <w:snapToGrid w:val="0"/>
          <w:lang w:val="fr-FR"/>
        </w:rPr>
      </w:pPr>
      <w:r w:rsidRPr="00B64500">
        <w:rPr>
          <w:snapToGrid w:val="0"/>
          <w:lang w:val="fr-FR"/>
        </w:rPr>
        <w:t>IAB-STC-Info-ExtIEs XNAP-PROTOCOL-EXTENSION ::= {</w:t>
      </w:r>
    </w:p>
    <w:p w14:paraId="44094089" w14:textId="77777777" w:rsidR="00030713" w:rsidRPr="00B64500" w:rsidRDefault="00030713" w:rsidP="00030713">
      <w:pPr>
        <w:pStyle w:val="PL"/>
        <w:rPr>
          <w:snapToGrid w:val="0"/>
          <w:lang w:val="fr-FR"/>
        </w:rPr>
      </w:pPr>
      <w:r w:rsidRPr="00B64500">
        <w:rPr>
          <w:snapToGrid w:val="0"/>
          <w:lang w:val="fr-FR"/>
        </w:rPr>
        <w:tab/>
        <w:t>...</w:t>
      </w:r>
    </w:p>
    <w:p w14:paraId="31FD9984" w14:textId="77777777" w:rsidR="00030713" w:rsidRPr="00B64500" w:rsidRDefault="00030713" w:rsidP="00030713">
      <w:pPr>
        <w:pStyle w:val="PL"/>
        <w:rPr>
          <w:snapToGrid w:val="0"/>
          <w:lang w:val="fr-FR"/>
        </w:rPr>
      </w:pPr>
      <w:r w:rsidRPr="00B64500">
        <w:rPr>
          <w:snapToGrid w:val="0"/>
          <w:lang w:val="fr-FR"/>
        </w:rPr>
        <w:t>}</w:t>
      </w:r>
    </w:p>
    <w:p w14:paraId="68F73D4F" w14:textId="77777777" w:rsidR="00030713" w:rsidRPr="00B64500" w:rsidRDefault="00030713" w:rsidP="00030713">
      <w:pPr>
        <w:pStyle w:val="PL"/>
        <w:rPr>
          <w:snapToGrid w:val="0"/>
          <w:lang w:val="fr-FR"/>
        </w:rPr>
      </w:pPr>
    </w:p>
    <w:p w14:paraId="6FF7F02A" w14:textId="77777777" w:rsidR="00030713" w:rsidRPr="00B64500" w:rsidRDefault="00030713" w:rsidP="00030713">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5C56DC0" w14:textId="77777777" w:rsidR="00030713" w:rsidRPr="00B64500" w:rsidRDefault="00030713" w:rsidP="00030713">
      <w:pPr>
        <w:pStyle w:val="PL"/>
        <w:rPr>
          <w:snapToGrid w:val="0"/>
          <w:lang w:val="fr-FR"/>
        </w:rPr>
      </w:pPr>
    </w:p>
    <w:p w14:paraId="52102734" w14:textId="77777777" w:rsidR="00030713" w:rsidRPr="00F60149" w:rsidRDefault="00030713" w:rsidP="00030713">
      <w:pPr>
        <w:pStyle w:val="PL"/>
        <w:rPr>
          <w:snapToGrid w:val="0"/>
        </w:rPr>
      </w:pPr>
      <w:r w:rsidRPr="00F60149">
        <w:rPr>
          <w:snapToGrid w:val="0"/>
        </w:rPr>
        <w:t>IAB-STC-Info-Item::=</w:t>
      </w:r>
      <w:r w:rsidRPr="00F60149">
        <w:rPr>
          <w:snapToGrid w:val="0"/>
        </w:rPr>
        <w:tab/>
        <w:t>SEQUENCE {</w:t>
      </w:r>
    </w:p>
    <w:p w14:paraId="50BCE888" w14:textId="77777777" w:rsidR="00030713" w:rsidRPr="00F60149" w:rsidRDefault="00030713" w:rsidP="00030713">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A317FCC" w14:textId="77777777" w:rsidR="00030713" w:rsidRPr="00F60149" w:rsidRDefault="00030713" w:rsidP="00030713">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8009F82" w14:textId="77777777" w:rsidR="00030713" w:rsidRPr="00F60149" w:rsidRDefault="00030713" w:rsidP="00030713">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2AF4155F" w14:textId="77777777" w:rsidR="00030713" w:rsidRPr="00F60149" w:rsidRDefault="00030713" w:rsidP="00030713">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0E49A80" w14:textId="77777777" w:rsidR="00030713" w:rsidRPr="00F60149" w:rsidRDefault="00030713" w:rsidP="00030713">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D081B29" w14:textId="77777777" w:rsidR="00030713" w:rsidRPr="00F60149" w:rsidRDefault="00030713" w:rsidP="00030713">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0B06B4B6" w14:textId="77777777" w:rsidR="00030713" w:rsidRPr="00F60149" w:rsidRDefault="00030713" w:rsidP="00030713">
      <w:pPr>
        <w:pStyle w:val="PL"/>
        <w:rPr>
          <w:snapToGrid w:val="0"/>
        </w:rPr>
      </w:pPr>
      <w:r w:rsidRPr="00F60149">
        <w:rPr>
          <w:snapToGrid w:val="0"/>
        </w:rPr>
        <w:tab/>
        <w:t>...</w:t>
      </w:r>
    </w:p>
    <w:p w14:paraId="1B4F622B" w14:textId="77777777" w:rsidR="00030713" w:rsidRPr="00F60149" w:rsidRDefault="00030713" w:rsidP="00030713">
      <w:pPr>
        <w:pStyle w:val="PL"/>
        <w:rPr>
          <w:snapToGrid w:val="0"/>
        </w:rPr>
      </w:pPr>
      <w:r w:rsidRPr="00F60149">
        <w:rPr>
          <w:snapToGrid w:val="0"/>
        </w:rPr>
        <w:t>}</w:t>
      </w:r>
    </w:p>
    <w:p w14:paraId="4F75BA00" w14:textId="77777777" w:rsidR="00030713" w:rsidRPr="00F60149" w:rsidRDefault="00030713" w:rsidP="00030713">
      <w:pPr>
        <w:pStyle w:val="PL"/>
        <w:rPr>
          <w:snapToGrid w:val="0"/>
        </w:rPr>
      </w:pPr>
    </w:p>
    <w:p w14:paraId="726D7C8C" w14:textId="77777777" w:rsidR="00030713" w:rsidRPr="00F60149" w:rsidRDefault="00030713" w:rsidP="00030713">
      <w:pPr>
        <w:pStyle w:val="PL"/>
        <w:rPr>
          <w:snapToGrid w:val="0"/>
        </w:rPr>
      </w:pPr>
      <w:r w:rsidRPr="00F60149">
        <w:rPr>
          <w:snapToGrid w:val="0"/>
        </w:rPr>
        <w:t>IAB-STC-Info-Item-ExtIEs XNAP-PROTOCOL-EXTENSION ::= {</w:t>
      </w:r>
    </w:p>
    <w:p w14:paraId="6D4FEBEF" w14:textId="77777777" w:rsidR="00030713" w:rsidRPr="00F60149" w:rsidRDefault="00030713" w:rsidP="00030713">
      <w:pPr>
        <w:pStyle w:val="PL"/>
        <w:rPr>
          <w:snapToGrid w:val="0"/>
        </w:rPr>
      </w:pPr>
      <w:r w:rsidRPr="00F60149">
        <w:rPr>
          <w:snapToGrid w:val="0"/>
        </w:rPr>
        <w:tab/>
        <w:t>...</w:t>
      </w:r>
    </w:p>
    <w:p w14:paraId="2E1B3160" w14:textId="77777777" w:rsidR="00030713" w:rsidRPr="00F60149" w:rsidRDefault="00030713" w:rsidP="00030713">
      <w:pPr>
        <w:pStyle w:val="PL"/>
        <w:rPr>
          <w:snapToGrid w:val="0"/>
        </w:rPr>
      </w:pPr>
      <w:r w:rsidRPr="00F60149">
        <w:rPr>
          <w:snapToGrid w:val="0"/>
        </w:rPr>
        <w:t>}</w:t>
      </w:r>
    </w:p>
    <w:p w14:paraId="64420BF6" w14:textId="77777777" w:rsidR="00030713" w:rsidRPr="00F60149" w:rsidRDefault="00030713" w:rsidP="00030713">
      <w:pPr>
        <w:pStyle w:val="PL"/>
        <w:rPr>
          <w:rFonts w:cs="Courier New"/>
          <w:snapToGrid w:val="0"/>
          <w:szCs w:val="16"/>
          <w:lang w:eastAsia="zh-CN"/>
        </w:rPr>
      </w:pPr>
    </w:p>
    <w:p w14:paraId="54D1BF46" w14:textId="77777777" w:rsidR="00030713" w:rsidRPr="00F60149" w:rsidRDefault="00030713" w:rsidP="00030713">
      <w:pPr>
        <w:pStyle w:val="PL"/>
        <w:rPr>
          <w:rFonts w:cs="Courier New"/>
          <w:szCs w:val="16"/>
        </w:rPr>
      </w:pPr>
      <w:r w:rsidRPr="00F60149">
        <w:rPr>
          <w:rFonts w:cs="Courier New"/>
          <w:szCs w:val="16"/>
        </w:rPr>
        <w:t>IAB-TNL-Address-Request ::= SEQUENCE {</w:t>
      </w:r>
    </w:p>
    <w:p w14:paraId="0DA3B148" w14:textId="77777777" w:rsidR="00030713" w:rsidRPr="00F60149" w:rsidRDefault="00030713" w:rsidP="00030713">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5BD4CA42" w14:textId="77777777" w:rsidR="00030713" w:rsidRPr="00F60149" w:rsidRDefault="00030713" w:rsidP="00030713">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0D601B2C" w14:textId="77777777" w:rsidR="00030713" w:rsidRPr="00F60149" w:rsidRDefault="00030713" w:rsidP="00030713">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3AFF2E9E" w14:textId="77777777" w:rsidR="00030713" w:rsidRPr="00F60149" w:rsidRDefault="00030713" w:rsidP="00030713">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6AAC2FC0" w14:textId="77777777" w:rsidR="00030713" w:rsidRPr="00F60149" w:rsidRDefault="00030713" w:rsidP="00030713">
      <w:pPr>
        <w:pStyle w:val="PL"/>
        <w:rPr>
          <w:rFonts w:cs="Courier New"/>
          <w:szCs w:val="16"/>
        </w:rPr>
      </w:pPr>
      <w:r w:rsidRPr="00F60149">
        <w:rPr>
          <w:rFonts w:cs="Courier New"/>
          <w:szCs w:val="16"/>
        </w:rPr>
        <w:tab/>
        <w:t>...</w:t>
      </w:r>
    </w:p>
    <w:p w14:paraId="6AB0B61C" w14:textId="77777777" w:rsidR="00030713" w:rsidRPr="00F60149" w:rsidRDefault="00030713" w:rsidP="00030713">
      <w:pPr>
        <w:pStyle w:val="PL"/>
        <w:rPr>
          <w:rFonts w:cs="Courier New"/>
          <w:szCs w:val="16"/>
        </w:rPr>
      </w:pPr>
      <w:r w:rsidRPr="00F60149">
        <w:rPr>
          <w:rFonts w:cs="Courier New"/>
          <w:szCs w:val="16"/>
        </w:rPr>
        <w:t>}</w:t>
      </w:r>
    </w:p>
    <w:p w14:paraId="18473674" w14:textId="77777777" w:rsidR="00030713" w:rsidRPr="00F60149" w:rsidRDefault="00030713" w:rsidP="00030713">
      <w:pPr>
        <w:pStyle w:val="PL"/>
        <w:rPr>
          <w:rFonts w:cs="Courier New"/>
          <w:szCs w:val="16"/>
        </w:rPr>
      </w:pPr>
    </w:p>
    <w:p w14:paraId="7F00B14A" w14:textId="77777777" w:rsidR="00030713" w:rsidRPr="00F60149" w:rsidRDefault="00030713" w:rsidP="00030713">
      <w:pPr>
        <w:pStyle w:val="PL"/>
        <w:rPr>
          <w:rFonts w:cs="Courier New"/>
          <w:szCs w:val="16"/>
        </w:rPr>
      </w:pPr>
      <w:r w:rsidRPr="00F60149">
        <w:rPr>
          <w:rFonts w:cs="Courier New"/>
          <w:szCs w:val="16"/>
        </w:rPr>
        <w:t>IAB-TNL-Address-Request-ExtIEs XNAP-PROTOCOL-EXTENSION ::= {</w:t>
      </w:r>
    </w:p>
    <w:p w14:paraId="589E6A14" w14:textId="77777777" w:rsidR="00030713" w:rsidRPr="00F60149" w:rsidRDefault="00030713" w:rsidP="00030713">
      <w:pPr>
        <w:pStyle w:val="PL"/>
        <w:rPr>
          <w:rFonts w:cs="Courier New"/>
          <w:szCs w:val="16"/>
        </w:rPr>
      </w:pPr>
      <w:r w:rsidRPr="00F60149">
        <w:rPr>
          <w:rFonts w:cs="Courier New"/>
          <w:szCs w:val="16"/>
        </w:rPr>
        <w:tab/>
        <w:t>...</w:t>
      </w:r>
    </w:p>
    <w:p w14:paraId="50586764" w14:textId="77777777" w:rsidR="00030713" w:rsidRPr="00F60149" w:rsidRDefault="00030713" w:rsidP="00030713">
      <w:pPr>
        <w:pStyle w:val="PL"/>
        <w:rPr>
          <w:rFonts w:cs="Courier New"/>
          <w:szCs w:val="16"/>
        </w:rPr>
      </w:pPr>
      <w:r w:rsidRPr="00F60149">
        <w:rPr>
          <w:rFonts w:cs="Courier New"/>
          <w:szCs w:val="16"/>
        </w:rPr>
        <w:t>}</w:t>
      </w:r>
    </w:p>
    <w:p w14:paraId="6A835745" w14:textId="77777777" w:rsidR="00030713" w:rsidRPr="00F60149" w:rsidRDefault="00030713" w:rsidP="00030713">
      <w:pPr>
        <w:pStyle w:val="PL"/>
        <w:rPr>
          <w:rFonts w:cs="Courier New"/>
          <w:szCs w:val="16"/>
        </w:rPr>
      </w:pPr>
    </w:p>
    <w:p w14:paraId="4BB7DA24" w14:textId="77777777" w:rsidR="00030713" w:rsidRPr="00F60149" w:rsidRDefault="00030713" w:rsidP="00030713">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7387C61" w14:textId="77777777" w:rsidR="00030713" w:rsidRPr="00F60149" w:rsidRDefault="00030713" w:rsidP="00030713">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7D088541" w14:textId="77777777" w:rsidR="00030713" w:rsidRPr="00F60149" w:rsidRDefault="00030713" w:rsidP="00030713">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4AECFDA8" w14:textId="77777777" w:rsidR="00030713" w:rsidRPr="00F60149" w:rsidRDefault="00030713" w:rsidP="00030713">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00CBF75E"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2BDD82C1" w14:textId="77777777" w:rsidR="00030713" w:rsidRPr="00F60149" w:rsidRDefault="00030713" w:rsidP="00030713">
      <w:pPr>
        <w:pStyle w:val="PL"/>
        <w:rPr>
          <w:rFonts w:cs="Courier New"/>
          <w:snapToGrid w:val="0"/>
          <w:szCs w:val="16"/>
        </w:rPr>
      </w:pPr>
    </w:p>
    <w:p w14:paraId="6BEDE307" w14:textId="77777777" w:rsidR="00030713" w:rsidRPr="00F60149" w:rsidRDefault="00030713" w:rsidP="00030713">
      <w:pPr>
        <w:pStyle w:val="PL"/>
        <w:rPr>
          <w:rFonts w:cs="Courier New"/>
          <w:snapToGrid w:val="0"/>
          <w:szCs w:val="16"/>
        </w:rPr>
      </w:pPr>
      <w:r w:rsidRPr="00F60149">
        <w:rPr>
          <w:rFonts w:cs="Courier New"/>
          <w:snapToGrid w:val="0"/>
          <w:szCs w:val="16"/>
        </w:rPr>
        <w:t>IABIPv6RequestType-ExtIEs XNAP-PROTOCOL-IES ::= {</w:t>
      </w:r>
    </w:p>
    <w:p w14:paraId="202B82BC" w14:textId="77777777" w:rsidR="00030713" w:rsidRPr="00F60149" w:rsidRDefault="00030713" w:rsidP="00030713">
      <w:pPr>
        <w:pStyle w:val="PL"/>
        <w:rPr>
          <w:rFonts w:cs="Courier New"/>
          <w:snapToGrid w:val="0"/>
          <w:szCs w:val="16"/>
        </w:rPr>
      </w:pPr>
      <w:r w:rsidRPr="00F60149">
        <w:rPr>
          <w:rFonts w:cs="Courier New"/>
          <w:snapToGrid w:val="0"/>
          <w:szCs w:val="16"/>
        </w:rPr>
        <w:tab/>
        <w:t>...</w:t>
      </w:r>
    </w:p>
    <w:p w14:paraId="404339D8"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6E0EDB3F" w14:textId="77777777" w:rsidR="00030713" w:rsidRPr="00F60149" w:rsidRDefault="00030713" w:rsidP="00030713">
      <w:pPr>
        <w:pStyle w:val="PL"/>
        <w:rPr>
          <w:rFonts w:cs="Courier New"/>
          <w:szCs w:val="16"/>
        </w:rPr>
      </w:pPr>
    </w:p>
    <w:p w14:paraId="4AFE008A" w14:textId="77777777" w:rsidR="00030713" w:rsidRPr="00F60149" w:rsidRDefault="00030713" w:rsidP="00030713">
      <w:pPr>
        <w:pStyle w:val="PL"/>
        <w:rPr>
          <w:rFonts w:cs="Courier New"/>
          <w:snapToGrid w:val="0"/>
          <w:szCs w:val="16"/>
          <w:lang w:eastAsia="zh-CN"/>
        </w:rPr>
      </w:pPr>
    </w:p>
    <w:p w14:paraId="0D678354" w14:textId="77777777" w:rsidR="00030713" w:rsidRPr="00F60149" w:rsidRDefault="00030713" w:rsidP="00030713">
      <w:pPr>
        <w:pStyle w:val="PL"/>
        <w:rPr>
          <w:rFonts w:cs="Courier New"/>
          <w:szCs w:val="16"/>
        </w:rPr>
      </w:pPr>
      <w:r w:rsidRPr="00F60149">
        <w:rPr>
          <w:rFonts w:cs="Courier New"/>
          <w:szCs w:val="16"/>
        </w:rPr>
        <w:t>IAB-TNL-Address-Response ::= SEQUENCE {</w:t>
      </w:r>
    </w:p>
    <w:p w14:paraId="5725F525" w14:textId="77777777" w:rsidR="00030713" w:rsidRPr="00F60149" w:rsidRDefault="00030713" w:rsidP="00030713">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63A7F28" w14:textId="77777777" w:rsidR="00030713" w:rsidRPr="00F60149" w:rsidRDefault="00030713" w:rsidP="00030713">
      <w:pPr>
        <w:pStyle w:val="PL"/>
        <w:rPr>
          <w:rFonts w:cs="Courier New"/>
          <w:szCs w:val="16"/>
        </w:rPr>
      </w:pPr>
      <w:r w:rsidRPr="00F60149">
        <w:rPr>
          <w:rFonts w:cs="Courier New"/>
          <w:szCs w:val="16"/>
        </w:rPr>
        <w:lastRenderedPageBreak/>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6D2CFEE4" w14:textId="77777777" w:rsidR="00030713" w:rsidRPr="00F60149" w:rsidRDefault="00030713" w:rsidP="00030713">
      <w:pPr>
        <w:pStyle w:val="PL"/>
        <w:rPr>
          <w:rFonts w:cs="Courier New"/>
          <w:szCs w:val="16"/>
        </w:rPr>
      </w:pPr>
      <w:r w:rsidRPr="00F60149">
        <w:rPr>
          <w:rFonts w:cs="Courier New"/>
          <w:szCs w:val="16"/>
        </w:rPr>
        <w:tab/>
        <w:t>...</w:t>
      </w:r>
    </w:p>
    <w:p w14:paraId="723B571A" w14:textId="77777777" w:rsidR="00030713" w:rsidRPr="00F60149" w:rsidRDefault="00030713" w:rsidP="00030713">
      <w:pPr>
        <w:pStyle w:val="PL"/>
        <w:rPr>
          <w:rFonts w:cs="Courier New"/>
          <w:szCs w:val="16"/>
        </w:rPr>
      </w:pPr>
      <w:r w:rsidRPr="00F60149">
        <w:rPr>
          <w:rFonts w:cs="Courier New"/>
          <w:szCs w:val="16"/>
        </w:rPr>
        <w:t>}</w:t>
      </w:r>
    </w:p>
    <w:p w14:paraId="69897E66" w14:textId="77777777" w:rsidR="00030713" w:rsidRPr="00F60149" w:rsidRDefault="00030713" w:rsidP="00030713">
      <w:pPr>
        <w:pStyle w:val="PL"/>
        <w:rPr>
          <w:rFonts w:cs="Courier New"/>
          <w:szCs w:val="16"/>
        </w:rPr>
      </w:pPr>
    </w:p>
    <w:p w14:paraId="5AC2F5EE" w14:textId="77777777" w:rsidR="00030713" w:rsidRPr="00F60149" w:rsidRDefault="00030713" w:rsidP="00030713">
      <w:pPr>
        <w:pStyle w:val="PL"/>
        <w:rPr>
          <w:rFonts w:cs="Courier New"/>
          <w:szCs w:val="16"/>
        </w:rPr>
      </w:pPr>
      <w:r w:rsidRPr="00F60149">
        <w:rPr>
          <w:rFonts w:cs="Courier New"/>
          <w:szCs w:val="16"/>
        </w:rPr>
        <w:t>IAB-TNL-Address-Response-ExtIEs XNAP-PROTOCOL-EXTENSION ::= {</w:t>
      </w:r>
    </w:p>
    <w:p w14:paraId="0461945D" w14:textId="77777777" w:rsidR="00030713" w:rsidRPr="00F60149" w:rsidRDefault="00030713" w:rsidP="00030713">
      <w:pPr>
        <w:pStyle w:val="PL"/>
        <w:rPr>
          <w:rFonts w:cs="Courier New"/>
          <w:szCs w:val="16"/>
        </w:rPr>
      </w:pPr>
      <w:r w:rsidRPr="00F60149">
        <w:rPr>
          <w:rFonts w:cs="Courier New"/>
          <w:szCs w:val="16"/>
        </w:rPr>
        <w:tab/>
        <w:t>...</w:t>
      </w:r>
    </w:p>
    <w:p w14:paraId="2E8572A7" w14:textId="77777777" w:rsidR="00030713" w:rsidRPr="00F60149" w:rsidRDefault="00030713" w:rsidP="00030713">
      <w:pPr>
        <w:pStyle w:val="PL"/>
        <w:rPr>
          <w:rFonts w:cs="Courier New"/>
          <w:szCs w:val="16"/>
        </w:rPr>
      </w:pPr>
      <w:r w:rsidRPr="00F60149">
        <w:rPr>
          <w:rFonts w:cs="Courier New"/>
          <w:szCs w:val="16"/>
        </w:rPr>
        <w:t>}</w:t>
      </w:r>
    </w:p>
    <w:p w14:paraId="508C335A" w14:textId="77777777" w:rsidR="00030713" w:rsidRPr="00F60149" w:rsidRDefault="00030713" w:rsidP="00030713">
      <w:pPr>
        <w:pStyle w:val="PL"/>
        <w:rPr>
          <w:rFonts w:cs="Courier New"/>
          <w:snapToGrid w:val="0"/>
          <w:szCs w:val="16"/>
          <w:lang w:eastAsia="zh-CN"/>
        </w:rPr>
      </w:pPr>
    </w:p>
    <w:p w14:paraId="2D9AF6DD" w14:textId="77777777" w:rsidR="00030713" w:rsidRPr="00F60149" w:rsidRDefault="00030713" w:rsidP="00030713">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CFD36BB" w14:textId="77777777" w:rsidR="00030713" w:rsidRPr="00F60149" w:rsidRDefault="00030713" w:rsidP="00030713">
      <w:pPr>
        <w:pStyle w:val="PL"/>
        <w:rPr>
          <w:rFonts w:cs="Courier New"/>
          <w:szCs w:val="16"/>
        </w:rPr>
      </w:pPr>
    </w:p>
    <w:p w14:paraId="0929717D" w14:textId="77777777" w:rsidR="00030713" w:rsidRPr="00F60149" w:rsidRDefault="00030713" w:rsidP="00030713">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5F37BD0" w14:textId="77777777" w:rsidR="00030713" w:rsidRPr="00F60149" w:rsidRDefault="00030713" w:rsidP="00030713">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8E1A544" w14:textId="77777777" w:rsidR="00030713" w:rsidRPr="00F60149" w:rsidRDefault="00030713" w:rsidP="00030713">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438DFF37" w14:textId="77777777" w:rsidR="00030713" w:rsidRPr="00F60149" w:rsidRDefault="00030713" w:rsidP="00030713">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3984AED5" w14:textId="77777777" w:rsidR="00030713" w:rsidRPr="00F60149" w:rsidRDefault="00030713" w:rsidP="00030713">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IABAllocatedTNLAddress-Item-ExtIEs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3233F0A7" w14:textId="77777777" w:rsidR="00030713" w:rsidRPr="00F60149" w:rsidRDefault="00030713" w:rsidP="00030713">
      <w:pPr>
        <w:pStyle w:val="PL"/>
        <w:rPr>
          <w:rFonts w:cs="Courier New"/>
          <w:szCs w:val="16"/>
        </w:rPr>
      </w:pPr>
      <w:r w:rsidRPr="00F60149">
        <w:rPr>
          <w:rFonts w:cs="Courier New"/>
          <w:szCs w:val="16"/>
        </w:rPr>
        <w:tab/>
        <w:t>...</w:t>
      </w:r>
    </w:p>
    <w:p w14:paraId="0DA41741" w14:textId="77777777" w:rsidR="00030713" w:rsidRPr="00F60149" w:rsidRDefault="00030713" w:rsidP="00030713">
      <w:pPr>
        <w:pStyle w:val="PL"/>
        <w:rPr>
          <w:rFonts w:cs="Courier New"/>
          <w:szCs w:val="16"/>
        </w:rPr>
      </w:pPr>
      <w:r w:rsidRPr="00F60149">
        <w:rPr>
          <w:rFonts w:cs="Courier New"/>
          <w:szCs w:val="16"/>
        </w:rPr>
        <w:t>}</w:t>
      </w:r>
    </w:p>
    <w:p w14:paraId="6B1CD142" w14:textId="77777777" w:rsidR="00030713" w:rsidRPr="00F60149" w:rsidRDefault="00030713" w:rsidP="00030713">
      <w:pPr>
        <w:pStyle w:val="PL"/>
        <w:rPr>
          <w:rFonts w:cs="Courier New"/>
          <w:szCs w:val="16"/>
        </w:rPr>
      </w:pPr>
    </w:p>
    <w:p w14:paraId="4B94B71A" w14:textId="77777777" w:rsidR="00030713" w:rsidRPr="00F60149" w:rsidRDefault="00030713" w:rsidP="00030713">
      <w:pPr>
        <w:pStyle w:val="PL"/>
        <w:rPr>
          <w:rFonts w:cs="Courier New"/>
          <w:snapToGrid w:val="0"/>
          <w:szCs w:val="16"/>
          <w:lang w:eastAsia="zh-CN"/>
        </w:rPr>
      </w:pPr>
      <w:r w:rsidRPr="00F60149">
        <w:rPr>
          <w:rFonts w:cs="Courier New"/>
          <w:szCs w:val="16"/>
        </w:rPr>
        <w:t xml:space="preserve">IABAllocatedTNLAddress-Item-ExtIEs </w:t>
      </w:r>
      <w:r w:rsidRPr="00F60149">
        <w:rPr>
          <w:rFonts w:cs="Courier New"/>
          <w:snapToGrid w:val="0"/>
          <w:szCs w:val="16"/>
          <w:lang w:eastAsia="zh-CN"/>
        </w:rPr>
        <w:t>XNAP-PROTOCOL-EXTENSION ::= {</w:t>
      </w:r>
    </w:p>
    <w:p w14:paraId="23415077" w14:textId="77777777" w:rsidR="00030713" w:rsidRPr="00F60149" w:rsidRDefault="00030713" w:rsidP="00030713">
      <w:pPr>
        <w:pStyle w:val="PL"/>
        <w:rPr>
          <w:rFonts w:cs="Courier New"/>
          <w:snapToGrid w:val="0"/>
          <w:szCs w:val="16"/>
          <w:lang w:eastAsia="zh-CN"/>
        </w:rPr>
      </w:pPr>
      <w:r w:rsidRPr="00F60149">
        <w:rPr>
          <w:rFonts w:cs="Courier New"/>
          <w:snapToGrid w:val="0"/>
          <w:szCs w:val="16"/>
          <w:lang w:eastAsia="zh-CN"/>
        </w:rPr>
        <w:tab/>
        <w:t>...</w:t>
      </w:r>
    </w:p>
    <w:p w14:paraId="1BB8ADEA" w14:textId="77777777" w:rsidR="00030713" w:rsidRPr="00F60149" w:rsidRDefault="00030713" w:rsidP="00030713">
      <w:pPr>
        <w:pStyle w:val="PL"/>
        <w:rPr>
          <w:rFonts w:cs="Courier New"/>
          <w:snapToGrid w:val="0"/>
          <w:szCs w:val="16"/>
          <w:lang w:eastAsia="zh-CN"/>
        </w:rPr>
      </w:pPr>
      <w:r w:rsidRPr="00F60149">
        <w:rPr>
          <w:rFonts w:cs="Courier New"/>
          <w:snapToGrid w:val="0"/>
          <w:szCs w:val="16"/>
          <w:lang w:eastAsia="zh-CN"/>
        </w:rPr>
        <w:t>}</w:t>
      </w:r>
    </w:p>
    <w:p w14:paraId="16F4A4D4" w14:textId="77777777" w:rsidR="00030713" w:rsidRPr="00F60149" w:rsidRDefault="00030713" w:rsidP="00030713">
      <w:pPr>
        <w:pStyle w:val="PL"/>
        <w:rPr>
          <w:rFonts w:cs="Courier New"/>
          <w:snapToGrid w:val="0"/>
          <w:szCs w:val="16"/>
          <w:lang w:eastAsia="zh-CN"/>
        </w:rPr>
      </w:pPr>
    </w:p>
    <w:p w14:paraId="4264230C" w14:textId="77777777" w:rsidR="00030713" w:rsidRPr="00F60149" w:rsidRDefault="00030713" w:rsidP="00030713">
      <w:pPr>
        <w:pStyle w:val="PL"/>
        <w:rPr>
          <w:rFonts w:cs="Courier New"/>
          <w:snapToGrid w:val="0"/>
          <w:szCs w:val="16"/>
        </w:rPr>
      </w:pPr>
      <w:r w:rsidRPr="00F60149">
        <w:rPr>
          <w:rFonts w:cs="Courier New"/>
          <w:snapToGrid w:val="0"/>
          <w:szCs w:val="16"/>
        </w:rPr>
        <w:t>IABTNLAddress ::= CHOICE {</w:t>
      </w:r>
    </w:p>
    <w:p w14:paraId="16A14885" w14:textId="77777777" w:rsidR="00030713" w:rsidRPr="00F60149" w:rsidRDefault="00030713" w:rsidP="00030713">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467E2E5" w14:textId="77777777" w:rsidR="00030713" w:rsidRPr="00F60149" w:rsidRDefault="00030713" w:rsidP="00030713">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0783718" w14:textId="77777777" w:rsidR="00030713" w:rsidRPr="00F60149" w:rsidRDefault="00030713" w:rsidP="00030713">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7EE66DA1" w14:textId="77777777" w:rsidR="00030713" w:rsidRPr="00F60149" w:rsidRDefault="00030713" w:rsidP="00030713">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908B87D"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0E9A8F1F" w14:textId="77777777" w:rsidR="00030713" w:rsidRPr="00F60149" w:rsidRDefault="00030713" w:rsidP="00030713">
      <w:pPr>
        <w:pStyle w:val="PL"/>
        <w:rPr>
          <w:rFonts w:cs="Courier New"/>
          <w:snapToGrid w:val="0"/>
          <w:szCs w:val="16"/>
        </w:rPr>
      </w:pPr>
    </w:p>
    <w:p w14:paraId="5A714777" w14:textId="77777777" w:rsidR="00030713" w:rsidRPr="00F60149" w:rsidRDefault="00030713" w:rsidP="00030713">
      <w:pPr>
        <w:pStyle w:val="PL"/>
        <w:rPr>
          <w:rFonts w:cs="Courier New"/>
          <w:snapToGrid w:val="0"/>
          <w:szCs w:val="16"/>
        </w:rPr>
      </w:pPr>
      <w:r w:rsidRPr="00F60149">
        <w:rPr>
          <w:rFonts w:cs="Courier New"/>
          <w:snapToGrid w:val="0"/>
          <w:szCs w:val="16"/>
        </w:rPr>
        <w:t>IABTNLAddress-ExtIEs XNAP-PROTOCOL-IES ::= {</w:t>
      </w:r>
    </w:p>
    <w:p w14:paraId="46CF8AB4" w14:textId="77777777" w:rsidR="00030713" w:rsidRPr="00F60149" w:rsidRDefault="00030713" w:rsidP="00030713">
      <w:pPr>
        <w:pStyle w:val="PL"/>
        <w:rPr>
          <w:rFonts w:cs="Courier New"/>
          <w:snapToGrid w:val="0"/>
          <w:szCs w:val="16"/>
        </w:rPr>
      </w:pPr>
      <w:r w:rsidRPr="00F60149">
        <w:rPr>
          <w:rFonts w:cs="Courier New"/>
          <w:snapToGrid w:val="0"/>
          <w:szCs w:val="16"/>
        </w:rPr>
        <w:tab/>
        <w:t>...</w:t>
      </w:r>
    </w:p>
    <w:p w14:paraId="2308F981"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2A5882BC" w14:textId="77777777" w:rsidR="00030713" w:rsidRPr="00F60149" w:rsidRDefault="00030713" w:rsidP="00030713">
      <w:pPr>
        <w:pStyle w:val="PL"/>
        <w:rPr>
          <w:rFonts w:cs="Courier New"/>
          <w:snapToGrid w:val="0"/>
          <w:szCs w:val="16"/>
          <w:lang w:eastAsia="zh-CN"/>
        </w:rPr>
      </w:pPr>
    </w:p>
    <w:p w14:paraId="209C3AF8" w14:textId="77777777" w:rsidR="00030713" w:rsidRPr="00F60149" w:rsidRDefault="00030713" w:rsidP="00030713">
      <w:pPr>
        <w:pStyle w:val="PL"/>
        <w:rPr>
          <w:rFonts w:cs="Courier New"/>
          <w:snapToGrid w:val="0"/>
          <w:szCs w:val="16"/>
        </w:rPr>
      </w:pPr>
      <w:r w:rsidRPr="00F60149">
        <w:rPr>
          <w:rFonts w:cs="Courier New"/>
          <w:snapToGrid w:val="0"/>
          <w:szCs w:val="16"/>
        </w:rPr>
        <w:t>IABTNLAddressesRequested ::= SEQUENCE {</w:t>
      </w:r>
    </w:p>
    <w:p w14:paraId="248EF950" w14:textId="77777777" w:rsidR="00030713" w:rsidRPr="00F60149" w:rsidRDefault="00030713" w:rsidP="00030713">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BFF34E7" w14:textId="77777777" w:rsidR="00030713" w:rsidRPr="00F60149" w:rsidRDefault="00030713" w:rsidP="00030713">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89D364B" w14:textId="77777777" w:rsidR="00030713" w:rsidRPr="00F60149" w:rsidRDefault="00030713" w:rsidP="00030713">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238B3D0" w14:textId="77777777" w:rsidR="00030713" w:rsidRPr="00F60149" w:rsidRDefault="00030713" w:rsidP="00030713">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45700DD" w14:textId="77777777" w:rsidR="00030713" w:rsidRPr="00F60149" w:rsidRDefault="00030713" w:rsidP="00030713">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8C8F101"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2FD2A196" w14:textId="77777777" w:rsidR="00030713" w:rsidRPr="00F60149" w:rsidRDefault="00030713" w:rsidP="00030713">
      <w:pPr>
        <w:pStyle w:val="PL"/>
        <w:rPr>
          <w:rFonts w:cs="Courier New"/>
          <w:snapToGrid w:val="0"/>
          <w:szCs w:val="16"/>
        </w:rPr>
      </w:pPr>
    </w:p>
    <w:p w14:paraId="3E8DB263" w14:textId="77777777" w:rsidR="00030713" w:rsidRPr="00F60149" w:rsidRDefault="00030713" w:rsidP="00030713">
      <w:pPr>
        <w:pStyle w:val="PL"/>
        <w:rPr>
          <w:rFonts w:cs="Courier New"/>
          <w:snapToGrid w:val="0"/>
          <w:szCs w:val="16"/>
        </w:rPr>
      </w:pPr>
      <w:r w:rsidRPr="00F60149">
        <w:rPr>
          <w:rFonts w:cs="Courier New"/>
          <w:snapToGrid w:val="0"/>
          <w:szCs w:val="16"/>
        </w:rPr>
        <w:t>IABTNLAddressesRequested-ExtIEs XNAP-PROTOCOL-EXTENSION ::= {</w:t>
      </w:r>
    </w:p>
    <w:p w14:paraId="5D0150F6" w14:textId="77777777" w:rsidR="00030713" w:rsidRPr="00F60149" w:rsidRDefault="00030713" w:rsidP="00030713">
      <w:pPr>
        <w:pStyle w:val="PL"/>
        <w:rPr>
          <w:rFonts w:cs="Courier New"/>
          <w:snapToGrid w:val="0"/>
          <w:szCs w:val="16"/>
        </w:rPr>
      </w:pPr>
      <w:r w:rsidRPr="00F60149">
        <w:rPr>
          <w:rFonts w:cs="Courier New"/>
          <w:snapToGrid w:val="0"/>
          <w:szCs w:val="16"/>
        </w:rPr>
        <w:tab/>
        <w:t>...</w:t>
      </w:r>
    </w:p>
    <w:p w14:paraId="168BD4C5"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0D6E5685" w14:textId="77777777" w:rsidR="00030713" w:rsidRPr="00F60149" w:rsidRDefault="00030713" w:rsidP="00030713">
      <w:pPr>
        <w:pStyle w:val="PL"/>
        <w:rPr>
          <w:rFonts w:cs="Courier New"/>
          <w:snapToGrid w:val="0"/>
          <w:szCs w:val="16"/>
          <w:lang w:eastAsia="zh-CN"/>
        </w:rPr>
      </w:pPr>
    </w:p>
    <w:p w14:paraId="5CF9F4B2" w14:textId="77777777" w:rsidR="00030713" w:rsidRPr="00F60149" w:rsidRDefault="00030713" w:rsidP="00030713">
      <w:pPr>
        <w:pStyle w:val="PL"/>
        <w:rPr>
          <w:rFonts w:cs="Courier New"/>
          <w:snapToGrid w:val="0"/>
          <w:szCs w:val="16"/>
          <w:lang w:eastAsia="zh-CN"/>
        </w:rPr>
      </w:pPr>
    </w:p>
    <w:p w14:paraId="7C2D3C55" w14:textId="77777777" w:rsidR="00030713" w:rsidRPr="00F60149" w:rsidRDefault="00030713" w:rsidP="00030713">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6E7089C1" w14:textId="77777777" w:rsidR="00030713" w:rsidRPr="00F60149" w:rsidRDefault="00030713" w:rsidP="00030713">
      <w:pPr>
        <w:pStyle w:val="PL"/>
        <w:rPr>
          <w:rFonts w:cs="Courier New"/>
          <w:szCs w:val="16"/>
        </w:rPr>
      </w:pPr>
    </w:p>
    <w:p w14:paraId="6E619B22" w14:textId="77777777" w:rsidR="00030713" w:rsidRPr="00F60149" w:rsidRDefault="00030713" w:rsidP="00030713">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1896874" w14:textId="77777777" w:rsidR="00030713" w:rsidRPr="00F60149" w:rsidRDefault="00030713" w:rsidP="00030713">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F7902C7" w14:textId="77777777" w:rsidR="00030713" w:rsidRPr="00F60149" w:rsidRDefault="00030713" w:rsidP="00030713">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IABTNLAddressToRemove-Item-ExtIEs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606C87EC" w14:textId="77777777" w:rsidR="00030713" w:rsidRPr="00F60149" w:rsidRDefault="00030713" w:rsidP="00030713">
      <w:pPr>
        <w:pStyle w:val="PL"/>
        <w:rPr>
          <w:rFonts w:cs="Courier New"/>
          <w:szCs w:val="16"/>
        </w:rPr>
      </w:pPr>
      <w:r w:rsidRPr="00F60149">
        <w:rPr>
          <w:rFonts w:cs="Courier New"/>
          <w:szCs w:val="16"/>
        </w:rPr>
        <w:tab/>
        <w:t>...</w:t>
      </w:r>
    </w:p>
    <w:p w14:paraId="3EA75DD9" w14:textId="77777777" w:rsidR="00030713" w:rsidRPr="00F60149" w:rsidRDefault="00030713" w:rsidP="00030713">
      <w:pPr>
        <w:pStyle w:val="PL"/>
        <w:rPr>
          <w:rFonts w:cs="Courier New"/>
          <w:szCs w:val="16"/>
        </w:rPr>
      </w:pPr>
      <w:r w:rsidRPr="00F60149">
        <w:rPr>
          <w:rFonts w:cs="Courier New"/>
          <w:szCs w:val="16"/>
        </w:rPr>
        <w:t>}</w:t>
      </w:r>
    </w:p>
    <w:p w14:paraId="35C82400" w14:textId="77777777" w:rsidR="00030713" w:rsidRPr="00F60149" w:rsidRDefault="00030713" w:rsidP="00030713">
      <w:pPr>
        <w:pStyle w:val="PL"/>
        <w:rPr>
          <w:rFonts w:cs="Courier New"/>
          <w:szCs w:val="16"/>
        </w:rPr>
      </w:pPr>
    </w:p>
    <w:p w14:paraId="5A19E97E" w14:textId="77777777" w:rsidR="00030713" w:rsidRPr="00F60149" w:rsidRDefault="00030713" w:rsidP="00030713">
      <w:pPr>
        <w:pStyle w:val="PL"/>
        <w:rPr>
          <w:rFonts w:cs="Courier New"/>
          <w:snapToGrid w:val="0"/>
          <w:szCs w:val="16"/>
          <w:lang w:eastAsia="zh-CN"/>
        </w:rPr>
      </w:pPr>
      <w:r w:rsidRPr="00F60149">
        <w:rPr>
          <w:rFonts w:cs="Courier New"/>
          <w:szCs w:val="16"/>
        </w:rPr>
        <w:t xml:space="preserve">IABTNLAddressToRemove-Item-ExtIEs </w:t>
      </w:r>
      <w:r w:rsidRPr="00F60149">
        <w:rPr>
          <w:rFonts w:cs="Courier New"/>
          <w:snapToGrid w:val="0"/>
          <w:szCs w:val="16"/>
          <w:lang w:eastAsia="zh-CN"/>
        </w:rPr>
        <w:t>XNAP-PROTOCOL-EXTENSION ::= {</w:t>
      </w:r>
    </w:p>
    <w:p w14:paraId="2F1F6A48" w14:textId="77777777" w:rsidR="00030713" w:rsidRPr="00F60149" w:rsidRDefault="00030713" w:rsidP="00030713">
      <w:pPr>
        <w:pStyle w:val="PL"/>
        <w:rPr>
          <w:rFonts w:cs="Courier New"/>
          <w:snapToGrid w:val="0"/>
          <w:szCs w:val="16"/>
          <w:lang w:eastAsia="zh-CN"/>
        </w:rPr>
      </w:pPr>
      <w:r w:rsidRPr="00F60149">
        <w:rPr>
          <w:rFonts w:cs="Courier New"/>
          <w:snapToGrid w:val="0"/>
          <w:szCs w:val="16"/>
          <w:lang w:eastAsia="zh-CN"/>
        </w:rPr>
        <w:tab/>
        <w:t>...</w:t>
      </w:r>
    </w:p>
    <w:p w14:paraId="633D0806" w14:textId="77777777" w:rsidR="00030713" w:rsidRPr="00F60149" w:rsidRDefault="00030713" w:rsidP="00030713">
      <w:pPr>
        <w:pStyle w:val="PL"/>
        <w:rPr>
          <w:rFonts w:cs="Courier New"/>
          <w:snapToGrid w:val="0"/>
          <w:szCs w:val="16"/>
          <w:lang w:eastAsia="zh-CN"/>
        </w:rPr>
      </w:pPr>
      <w:r w:rsidRPr="00F60149">
        <w:rPr>
          <w:rFonts w:cs="Courier New"/>
          <w:snapToGrid w:val="0"/>
          <w:szCs w:val="16"/>
          <w:lang w:eastAsia="zh-CN"/>
        </w:rPr>
        <w:t>}</w:t>
      </w:r>
    </w:p>
    <w:p w14:paraId="3769AD0A" w14:textId="77777777" w:rsidR="00030713" w:rsidRPr="00F60149" w:rsidRDefault="00030713" w:rsidP="00030713">
      <w:pPr>
        <w:pStyle w:val="PL"/>
        <w:rPr>
          <w:rFonts w:cs="Courier New"/>
          <w:snapToGrid w:val="0"/>
          <w:szCs w:val="16"/>
          <w:lang w:eastAsia="zh-CN"/>
        </w:rPr>
      </w:pPr>
    </w:p>
    <w:p w14:paraId="6C2030D2" w14:textId="77777777" w:rsidR="00030713" w:rsidRPr="00F60149" w:rsidRDefault="00030713" w:rsidP="00030713">
      <w:pPr>
        <w:pStyle w:val="PL"/>
        <w:rPr>
          <w:rFonts w:cs="Courier New"/>
          <w:snapToGrid w:val="0"/>
          <w:szCs w:val="16"/>
        </w:rPr>
      </w:pPr>
      <w:r w:rsidRPr="00F60149">
        <w:rPr>
          <w:rFonts w:cs="Courier New"/>
          <w:snapToGrid w:val="0"/>
          <w:szCs w:val="16"/>
        </w:rPr>
        <w:t>IABTNLAddressUsage ::= ENUMERATED {</w:t>
      </w:r>
    </w:p>
    <w:p w14:paraId="29FDE07A" w14:textId="77777777" w:rsidR="00030713" w:rsidRPr="00F60149" w:rsidRDefault="00030713" w:rsidP="00030713">
      <w:pPr>
        <w:pStyle w:val="PL"/>
        <w:rPr>
          <w:rFonts w:cs="Courier New"/>
          <w:snapToGrid w:val="0"/>
          <w:szCs w:val="16"/>
        </w:rPr>
      </w:pPr>
      <w:r w:rsidRPr="00F60149">
        <w:rPr>
          <w:rFonts w:cs="Courier New"/>
          <w:snapToGrid w:val="0"/>
          <w:szCs w:val="16"/>
        </w:rPr>
        <w:tab/>
        <w:t>f1-c,</w:t>
      </w:r>
    </w:p>
    <w:p w14:paraId="0B996949" w14:textId="77777777" w:rsidR="00030713" w:rsidRPr="00F60149" w:rsidRDefault="00030713" w:rsidP="00030713">
      <w:pPr>
        <w:pStyle w:val="PL"/>
        <w:rPr>
          <w:rFonts w:cs="Courier New"/>
          <w:snapToGrid w:val="0"/>
          <w:szCs w:val="16"/>
        </w:rPr>
      </w:pPr>
      <w:r w:rsidRPr="00F60149">
        <w:rPr>
          <w:rFonts w:cs="Courier New"/>
          <w:snapToGrid w:val="0"/>
          <w:szCs w:val="16"/>
        </w:rPr>
        <w:tab/>
        <w:t>f1-u,</w:t>
      </w:r>
    </w:p>
    <w:p w14:paraId="1768DB81" w14:textId="77777777" w:rsidR="00030713" w:rsidRPr="00F60149" w:rsidRDefault="00030713" w:rsidP="00030713">
      <w:pPr>
        <w:pStyle w:val="PL"/>
        <w:rPr>
          <w:rFonts w:cs="Courier New"/>
          <w:snapToGrid w:val="0"/>
          <w:szCs w:val="16"/>
        </w:rPr>
      </w:pPr>
      <w:r w:rsidRPr="00F60149">
        <w:rPr>
          <w:rFonts w:cs="Courier New"/>
          <w:snapToGrid w:val="0"/>
          <w:szCs w:val="16"/>
        </w:rPr>
        <w:tab/>
        <w:t>non-f1,</w:t>
      </w:r>
    </w:p>
    <w:p w14:paraId="2CB9B05E" w14:textId="77777777" w:rsidR="00030713" w:rsidRDefault="00030713" w:rsidP="00030713">
      <w:pPr>
        <w:pStyle w:val="PL"/>
        <w:rPr>
          <w:rFonts w:cs="Courier New"/>
          <w:snapToGrid w:val="0"/>
          <w:szCs w:val="16"/>
        </w:rPr>
      </w:pPr>
      <w:r w:rsidRPr="00F60149">
        <w:rPr>
          <w:rFonts w:cs="Courier New"/>
          <w:snapToGrid w:val="0"/>
          <w:szCs w:val="16"/>
        </w:rPr>
        <w:tab/>
        <w:t>...</w:t>
      </w:r>
      <w:r>
        <w:rPr>
          <w:rFonts w:cs="Courier New"/>
          <w:snapToGrid w:val="0"/>
          <w:szCs w:val="16"/>
        </w:rPr>
        <w:t>,</w:t>
      </w:r>
    </w:p>
    <w:p w14:paraId="6AAFCB15" w14:textId="77777777" w:rsidR="00030713" w:rsidRPr="00F60149" w:rsidRDefault="00030713" w:rsidP="00030713">
      <w:pPr>
        <w:pStyle w:val="PL"/>
        <w:rPr>
          <w:rFonts w:cs="Courier New"/>
          <w:snapToGrid w:val="0"/>
          <w:szCs w:val="16"/>
        </w:rPr>
      </w:pPr>
      <w:r>
        <w:rPr>
          <w:rFonts w:cs="Courier New"/>
          <w:snapToGrid w:val="0"/>
          <w:szCs w:val="16"/>
        </w:rPr>
        <w:tab/>
        <w:t>all</w:t>
      </w:r>
    </w:p>
    <w:p w14:paraId="750EC2A9" w14:textId="77777777" w:rsidR="00030713" w:rsidRPr="00F60149" w:rsidRDefault="00030713" w:rsidP="00030713">
      <w:pPr>
        <w:pStyle w:val="PL"/>
        <w:rPr>
          <w:rFonts w:cs="Courier New"/>
          <w:snapToGrid w:val="0"/>
          <w:szCs w:val="16"/>
        </w:rPr>
      </w:pPr>
      <w:r w:rsidRPr="00F60149">
        <w:rPr>
          <w:rFonts w:cs="Courier New"/>
          <w:snapToGrid w:val="0"/>
          <w:szCs w:val="16"/>
        </w:rPr>
        <w:t>}</w:t>
      </w:r>
    </w:p>
    <w:p w14:paraId="524ECC06" w14:textId="77777777" w:rsidR="00030713" w:rsidRPr="00F60149" w:rsidRDefault="00030713" w:rsidP="00030713">
      <w:pPr>
        <w:pStyle w:val="PL"/>
        <w:rPr>
          <w:rFonts w:cs="Courier New"/>
          <w:snapToGrid w:val="0"/>
          <w:szCs w:val="16"/>
          <w:lang w:eastAsia="zh-CN"/>
        </w:rPr>
      </w:pPr>
    </w:p>
    <w:p w14:paraId="33F5DB1F" w14:textId="77777777" w:rsidR="00030713" w:rsidRPr="00F60149" w:rsidRDefault="00030713" w:rsidP="00030713">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9E3FF09" w14:textId="77777777" w:rsidR="00030713" w:rsidRPr="00F60149" w:rsidRDefault="00030713" w:rsidP="00030713">
      <w:pPr>
        <w:pStyle w:val="PL"/>
        <w:rPr>
          <w:rFonts w:cs="Courier New"/>
          <w:szCs w:val="16"/>
        </w:rPr>
      </w:pPr>
    </w:p>
    <w:p w14:paraId="3ABC071D" w14:textId="77777777" w:rsidR="00030713" w:rsidRPr="00F60149" w:rsidRDefault="00030713" w:rsidP="00030713">
      <w:pPr>
        <w:pStyle w:val="PL"/>
        <w:rPr>
          <w:rFonts w:cs="Courier New"/>
          <w:szCs w:val="16"/>
        </w:rPr>
      </w:pPr>
    </w:p>
    <w:p w14:paraId="5A69AD57" w14:textId="77777777" w:rsidR="00030713" w:rsidRPr="00F60149" w:rsidRDefault="00030713" w:rsidP="00030713">
      <w:pPr>
        <w:pStyle w:val="PL"/>
        <w:rPr>
          <w:rFonts w:cs="Courier New"/>
          <w:szCs w:val="16"/>
        </w:rPr>
      </w:pPr>
      <w:r w:rsidRPr="00F60149">
        <w:rPr>
          <w:rFonts w:cs="Courier New"/>
          <w:szCs w:val="16"/>
          <w:lang w:val="en-US"/>
        </w:rPr>
        <w:t>IABTNLAddress</w:t>
      </w:r>
      <w:r w:rsidRPr="00F60149">
        <w:rPr>
          <w:rFonts w:cs="Courier New"/>
          <w:szCs w:val="16"/>
        </w:rPr>
        <w:t>-Item ::= SEQUENCE {</w:t>
      </w:r>
    </w:p>
    <w:p w14:paraId="232BB93A" w14:textId="77777777" w:rsidR="00030713" w:rsidRPr="00F60149" w:rsidRDefault="00030713" w:rsidP="00030713">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F6D98A5" w14:textId="77777777" w:rsidR="00030713" w:rsidRPr="00F60149" w:rsidRDefault="00030713" w:rsidP="00030713">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A85E316" w14:textId="77777777" w:rsidR="00030713" w:rsidRPr="00F60149" w:rsidRDefault="00030713" w:rsidP="00030713">
      <w:pPr>
        <w:pStyle w:val="PL"/>
        <w:rPr>
          <w:rFonts w:cs="Courier New"/>
          <w:szCs w:val="16"/>
        </w:rPr>
      </w:pPr>
      <w:r w:rsidRPr="00F60149">
        <w:rPr>
          <w:rFonts w:cs="Courier New"/>
          <w:snapToGrid w:val="0"/>
          <w:szCs w:val="16"/>
        </w:rPr>
        <w:tab/>
        <w:t>...</w:t>
      </w:r>
      <w:r w:rsidRPr="00F60149">
        <w:rPr>
          <w:rFonts w:cs="Courier New"/>
          <w:szCs w:val="16"/>
        </w:rPr>
        <w:t>}</w:t>
      </w:r>
    </w:p>
    <w:p w14:paraId="4D65811B" w14:textId="77777777" w:rsidR="00030713" w:rsidRPr="009555FF" w:rsidRDefault="00030713" w:rsidP="00030713">
      <w:pPr>
        <w:pStyle w:val="PL"/>
      </w:pPr>
    </w:p>
    <w:p w14:paraId="4A16D8E7" w14:textId="77777777" w:rsidR="00030713" w:rsidRPr="00F60149" w:rsidRDefault="00030713" w:rsidP="00030713">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698BE591" w14:textId="77777777" w:rsidR="00030713" w:rsidRPr="00F60149" w:rsidRDefault="00030713" w:rsidP="00030713">
      <w:pPr>
        <w:pStyle w:val="PL"/>
        <w:rPr>
          <w:rFonts w:cs="Courier New"/>
          <w:szCs w:val="16"/>
        </w:rPr>
      </w:pPr>
      <w:r w:rsidRPr="00F60149">
        <w:rPr>
          <w:rFonts w:cs="Courier New"/>
          <w:szCs w:val="16"/>
        </w:rPr>
        <w:tab/>
        <w:t>...</w:t>
      </w:r>
    </w:p>
    <w:p w14:paraId="36F2C8BD" w14:textId="77777777" w:rsidR="00030713" w:rsidRPr="009555FF" w:rsidRDefault="00030713" w:rsidP="00030713">
      <w:pPr>
        <w:pStyle w:val="PL"/>
      </w:pPr>
      <w:r w:rsidRPr="009555FF">
        <w:t>}</w:t>
      </w:r>
    </w:p>
    <w:p w14:paraId="1B0BC511" w14:textId="77777777" w:rsidR="00030713" w:rsidRPr="00F60149" w:rsidRDefault="00030713" w:rsidP="00030713">
      <w:pPr>
        <w:pStyle w:val="PL"/>
        <w:rPr>
          <w:rFonts w:cs="Courier New"/>
          <w:snapToGrid w:val="0"/>
          <w:szCs w:val="16"/>
          <w:lang w:eastAsia="zh-CN"/>
        </w:rPr>
      </w:pPr>
    </w:p>
    <w:p w14:paraId="2D93DED0" w14:textId="77777777" w:rsidR="00030713" w:rsidRDefault="00030713" w:rsidP="00030713">
      <w:pPr>
        <w:pStyle w:val="PL"/>
        <w:rPr>
          <w:snapToGrid w:val="0"/>
        </w:rPr>
      </w:pPr>
    </w:p>
    <w:p w14:paraId="1CD7AFE6" w14:textId="77777777" w:rsidR="00030713" w:rsidRPr="00914156" w:rsidRDefault="00030713" w:rsidP="00030713">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 ::= SEQUENCE { </w:t>
      </w:r>
    </w:p>
    <w:p w14:paraId="1983D855" w14:textId="77777777" w:rsidR="00030713" w:rsidRPr="00914156" w:rsidRDefault="00030713" w:rsidP="00030713">
      <w:pPr>
        <w:pStyle w:val="PL"/>
        <w:rPr>
          <w:rFonts w:eastAsia="宋体"/>
          <w:snapToGrid w:val="0"/>
        </w:rPr>
      </w:pPr>
      <w:r w:rsidRPr="00914156">
        <w:rPr>
          <w:rFonts w:eastAsia="宋体"/>
          <w:snapToGrid w:val="0"/>
        </w:rPr>
        <w:tab/>
        <w:t>measurementsToActivate</w:t>
      </w:r>
      <w:r w:rsidRPr="00914156">
        <w:rPr>
          <w:rFonts w:eastAsia="宋体"/>
          <w:snapToGrid w:val="0"/>
        </w:rPr>
        <w:tab/>
      </w:r>
      <w:r w:rsidRPr="00914156">
        <w:rPr>
          <w:rFonts w:eastAsia="宋体"/>
          <w:snapToGrid w:val="0"/>
        </w:rPr>
        <w:tab/>
        <w:t>MeasurementsToActivate,</w:t>
      </w:r>
    </w:p>
    <w:p w14:paraId="720EFD2F" w14:textId="77777777" w:rsidR="00030713" w:rsidRDefault="00030713" w:rsidP="00030713">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413D8C7" w14:textId="77777777" w:rsidR="00030713" w:rsidRDefault="00030713" w:rsidP="00030713">
      <w:pPr>
        <w:pStyle w:val="PL"/>
        <w:rPr>
          <w:rFonts w:eastAsia="宋体"/>
          <w:snapToGrid w:val="0"/>
        </w:rPr>
      </w:pPr>
      <w:r>
        <w:rPr>
          <w:rFonts w:eastAsia="宋体" w:cs="Arial"/>
          <w:szCs w:val="18"/>
          <w:lang w:eastAsia="zh-CN"/>
        </w:rPr>
        <w:tab/>
      </w:r>
      <w:r>
        <w:rPr>
          <w:rFonts w:eastAsia="宋体"/>
          <w:snapToGrid w:val="0"/>
        </w:rPr>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487028ED" w14:textId="77777777" w:rsidR="00030713" w:rsidRDefault="00030713" w:rsidP="00030713">
      <w:pPr>
        <w:pStyle w:val="PL"/>
        <w:rPr>
          <w:rFonts w:eastAsia="宋体"/>
          <w:snapToGrid w:val="0"/>
        </w:rPr>
      </w:pPr>
      <w:r>
        <w:rPr>
          <w:rFonts w:eastAsia="宋体" w:cs="Arial"/>
          <w:szCs w:val="18"/>
          <w:lang w:eastAsia="zh-CN"/>
        </w:rPr>
        <w:tab/>
      </w:r>
      <w:r>
        <w:rPr>
          <w:rFonts w:eastAsia="宋体"/>
          <w:snapToGrid w:val="0"/>
        </w:rPr>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11DEF5C0" w14:textId="77777777" w:rsidR="00030713" w:rsidRDefault="00030713" w:rsidP="00030713">
      <w:pPr>
        <w:pStyle w:val="PL"/>
        <w:rPr>
          <w:rFonts w:eastAsia="宋体"/>
          <w:snapToGrid w:val="0"/>
        </w:rPr>
      </w:pPr>
      <w:r>
        <w:rPr>
          <w:rFonts w:eastAsia="宋体"/>
          <w:snapToGrid w:val="0"/>
        </w:rPr>
        <w:tab/>
        <w:t>m</w:t>
      </w:r>
      <w:r w:rsidRPr="00914156">
        <w:rPr>
          <w:rFonts w:eastAsia="宋体"/>
          <w:snapToGrid w:val="0"/>
        </w:rPr>
        <w:t>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MDT-Location-Info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OPTIONAL,</w:t>
      </w:r>
    </w:p>
    <w:p w14:paraId="31867E93" w14:textId="77777777" w:rsidR="00030713" w:rsidRDefault="00030713" w:rsidP="00030713">
      <w:pPr>
        <w:pStyle w:val="PL"/>
        <w:rPr>
          <w:rFonts w:eastAsia="宋体"/>
          <w:snapToGrid w:val="0"/>
        </w:rPr>
      </w:pPr>
      <w:r>
        <w:rPr>
          <w:rFonts w:eastAsia="宋体" w:cs="Arial"/>
          <w:szCs w:val="18"/>
          <w:lang w:eastAsia="zh-CN"/>
        </w:rPr>
        <w:tab/>
      </w:r>
      <w:r>
        <w:rPr>
          <w:rFonts w:eastAsia="宋体"/>
          <w:snapToGrid w:val="0"/>
        </w:rPr>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0FB28D3F" w14:textId="77777777" w:rsidR="00030713" w:rsidRDefault="00030713" w:rsidP="00030713">
      <w:pPr>
        <w:pStyle w:val="PL"/>
        <w:rPr>
          <w:rFonts w:eastAsia="宋体"/>
          <w:snapToGrid w:val="0"/>
        </w:rPr>
      </w:pPr>
      <w:r>
        <w:rPr>
          <w:rFonts w:eastAsia="宋体" w:cs="Arial"/>
          <w:szCs w:val="18"/>
          <w:lang w:eastAsia="zh-CN"/>
        </w:rPr>
        <w:tab/>
      </w:r>
      <w:r>
        <w:rPr>
          <w:rFonts w:eastAsia="宋体"/>
          <w:snapToGrid w:val="0"/>
        </w:rPr>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4FE15412" w14:textId="77777777" w:rsidR="00030713" w:rsidRDefault="00030713" w:rsidP="00030713">
      <w:pPr>
        <w:pStyle w:val="PL"/>
        <w:rPr>
          <w:rFonts w:eastAsia="宋体"/>
          <w:snapToGrid w:val="0"/>
        </w:rPr>
      </w:pPr>
      <w:r>
        <w:rPr>
          <w:rFonts w:eastAsia="宋体" w:cs="Arial"/>
          <w:szCs w:val="18"/>
          <w:lang w:eastAsia="zh-CN"/>
        </w:rPr>
        <w:tab/>
      </w:r>
      <w:r w:rsidRPr="004D00E8">
        <w:rPr>
          <w:rFonts w:eastAsia="宋体"/>
          <w:snapToGrid w:val="0"/>
        </w:rPr>
        <w:t>bluetoothMeasurement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B</w:t>
      </w:r>
      <w:r w:rsidRPr="004D00E8">
        <w:rPr>
          <w:rFonts w:eastAsia="宋体"/>
          <w:snapToGrid w:val="0"/>
        </w:rPr>
        <w:t>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12631A7F" w14:textId="77777777" w:rsidR="00030713" w:rsidRDefault="00030713" w:rsidP="00030713">
      <w:pPr>
        <w:pStyle w:val="PL"/>
        <w:rPr>
          <w:rFonts w:eastAsia="宋体"/>
          <w:snapToGrid w:val="0"/>
        </w:rPr>
      </w:pPr>
      <w:r>
        <w:rPr>
          <w:rFonts w:eastAsia="宋体" w:cs="Arial"/>
          <w:szCs w:val="18"/>
          <w:lang w:eastAsia="zh-CN"/>
        </w:rPr>
        <w:tab/>
      </w:r>
      <w:r w:rsidRPr="004D00E8">
        <w:rPr>
          <w:rFonts w:eastAsia="宋体"/>
          <w:snapToGrid w:val="0"/>
        </w:rPr>
        <w:t>wLANMeasurement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Pr>
          <w:rFonts w:eastAsia="宋体"/>
          <w:snapToGrid w:val="0"/>
        </w:rPr>
        <w:tab/>
        <w:t>W</w:t>
      </w:r>
      <w:r w:rsidRPr="004D00E8">
        <w:rPr>
          <w:rFonts w:eastAsia="宋体"/>
          <w:snapToGrid w:val="0"/>
        </w:rPr>
        <w:t>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OPTIONAL,</w:t>
      </w:r>
    </w:p>
    <w:p w14:paraId="7EFC3973" w14:textId="77777777" w:rsidR="00030713" w:rsidRDefault="00030713" w:rsidP="00030713">
      <w:pPr>
        <w:pStyle w:val="PL"/>
        <w:rPr>
          <w:rFonts w:eastAsia="宋体"/>
          <w:snapToGrid w:val="0"/>
        </w:rPr>
      </w:pPr>
      <w:r>
        <w:rPr>
          <w:rFonts w:eastAsia="宋体"/>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D34DD46" w14:textId="77777777" w:rsidR="00030713" w:rsidRPr="00914156" w:rsidRDefault="00030713" w:rsidP="00030713">
      <w:pPr>
        <w:pStyle w:val="PL"/>
        <w:rPr>
          <w:rFonts w:eastAsia="宋体"/>
          <w:snapToGrid w:val="0"/>
        </w:rPr>
      </w:pPr>
      <w:r w:rsidRPr="00914156">
        <w:rPr>
          <w:rFonts w:eastAsia="宋体"/>
          <w:snapToGrid w:val="0"/>
        </w:rPr>
        <w:tab/>
        <w:t>iE-Extensions</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ProtocolExtensionContainer { { ImmediateMDT</w:t>
      </w:r>
      <w:r>
        <w:rPr>
          <w:rFonts w:eastAsia="宋体"/>
          <w:snapToGrid w:val="0"/>
        </w:rPr>
        <w:t>-NR</w:t>
      </w:r>
      <w:r w:rsidRPr="00914156">
        <w:rPr>
          <w:rFonts w:eastAsia="宋体"/>
          <w:snapToGrid w:val="0"/>
        </w:rPr>
        <w:t xml:space="preserve">-ExtIEs} } </w:t>
      </w:r>
      <w:r>
        <w:rPr>
          <w:rFonts w:eastAsia="宋体"/>
          <w:snapToGrid w:val="0"/>
        </w:rPr>
        <w:tab/>
      </w:r>
      <w:r w:rsidRPr="00914156">
        <w:rPr>
          <w:rFonts w:eastAsia="宋体"/>
          <w:snapToGrid w:val="0"/>
        </w:rPr>
        <w:t>OPTIONAL,</w:t>
      </w:r>
    </w:p>
    <w:p w14:paraId="6019A0DE" w14:textId="77777777" w:rsidR="00030713" w:rsidRPr="00914156" w:rsidRDefault="00030713" w:rsidP="00030713">
      <w:pPr>
        <w:pStyle w:val="PL"/>
        <w:rPr>
          <w:rFonts w:eastAsia="宋体"/>
          <w:snapToGrid w:val="0"/>
        </w:rPr>
      </w:pPr>
      <w:r w:rsidRPr="00914156">
        <w:rPr>
          <w:rFonts w:eastAsia="宋体"/>
          <w:snapToGrid w:val="0"/>
        </w:rPr>
        <w:tab/>
        <w:t>...</w:t>
      </w:r>
    </w:p>
    <w:p w14:paraId="523D47B4" w14:textId="77777777" w:rsidR="00030713" w:rsidRPr="00914156" w:rsidRDefault="00030713" w:rsidP="00030713">
      <w:pPr>
        <w:pStyle w:val="PL"/>
        <w:rPr>
          <w:rFonts w:eastAsia="宋体"/>
          <w:snapToGrid w:val="0"/>
        </w:rPr>
      </w:pPr>
      <w:r w:rsidRPr="00914156">
        <w:rPr>
          <w:rFonts w:eastAsia="宋体"/>
          <w:snapToGrid w:val="0"/>
        </w:rPr>
        <w:t>}</w:t>
      </w:r>
    </w:p>
    <w:p w14:paraId="13F4A32E" w14:textId="77777777" w:rsidR="00030713" w:rsidRPr="00914156" w:rsidRDefault="00030713" w:rsidP="00030713">
      <w:pPr>
        <w:pStyle w:val="PL"/>
        <w:rPr>
          <w:rFonts w:eastAsia="宋体"/>
          <w:snapToGrid w:val="0"/>
        </w:rPr>
      </w:pPr>
    </w:p>
    <w:p w14:paraId="2B24C692" w14:textId="77777777" w:rsidR="00030713" w:rsidRPr="00914156" w:rsidRDefault="00030713" w:rsidP="00030713">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-ExtIEs </w:t>
      </w:r>
      <w:r>
        <w:rPr>
          <w:rFonts w:eastAsia="宋体"/>
          <w:snapToGrid w:val="0"/>
        </w:rPr>
        <w:t>XNAP</w:t>
      </w:r>
      <w:r w:rsidRPr="00914156">
        <w:rPr>
          <w:rFonts w:eastAsia="宋体"/>
          <w:snapToGrid w:val="0"/>
        </w:rPr>
        <w:t>-PROTOCOL-EXTENSION ::= {</w:t>
      </w:r>
    </w:p>
    <w:p w14:paraId="3CE2A4FB" w14:textId="77777777" w:rsidR="00030713" w:rsidRPr="00914156" w:rsidRDefault="00030713" w:rsidP="00030713">
      <w:pPr>
        <w:pStyle w:val="PL"/>
        <w:rPr>
          <w:rFonts w:eastAsia="宋体"/>
          <w:snapToGrid w:val="0"/>
        </w:rPr>
      </w:pPr>
      <w:r w:rsidRPr="00914156">
        <w:rPr>
          <w:rFonts w:eastAsia="宋体"/>
          <w:snapToGrid w:val="0"/>
        </w:rPr>
        <w:tab/>
        <w:t>...</w:t>
      </w:r>
    </w:p>
    <w:p w14:paraId="5DE01822" w14:textId="77777777" w:rsidR="00030713" w:rsidRPr="00F60149" w:rsidRDefault="00030713" w:rsidP="00030713">
      <w:pPr>
        <w:pStyle w:val="PL"/>
        <w:rPr>
          <w:snapToGrid w:val="0"/>
        </w:rPr>
      </w:pPr>
      <w:r w:rsidRPr="00914156">
        <w:rPr>
          <w:rFonts w:eastAsia="宋体"/>
          <w:snapToGrid w:val="0"/>
        </w:rPr>
        <w:t>}</w:t>
      </w:r>
    </w:p>
    <w:p w14:paraId="790AC037" w14:textId="77777777" w:rsidR="00030713" w:rsidRPr="00F60149" w:rsidRDefault="00030713" w:rsidP="00030713">
      <w:pPr>
        <w:pStyle w:val="PL"/>
      </w:pPr>
    </w:p>
    <w:p w14:paraId="2C7D0574" w14:textId="77777777" w:rsidR="00030713" w:rsidRPr="00F60149" w:rsidRDefault="00030713" w:rsidP="00030713">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5346F633" w14:textId="77777777" w:rsidR="00030713" w:rsidRPr="00F60149" w:rsidRDefault="00030713" w:rsidP="00030713">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645FF22B" w14:textId="77777777" w:rsidR="00030713" w:rsidRPr="00B64500" w:rsidRDefault="00030713" w:rsidP="00030713">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FDA4E30" w14:textId="77777777" w:rsidR="00030713" w:rsidRPr="00B64500" w:rsidRDefault="00030713" w:rsidP="00030713">
      <w:pPr>
        <w:pStyle w:val="PL"/>
        <w:rPr>
          <w:snapToGrid w:val="0"/>
          <w:lang w:val="fr-FR"/>
        </w:rPr>
      </w:pPr>
      <w:r w:rsidRPr="00B64500">
        <w:rPr>
          <w:snapToGrid w:val="0"/>
          <w:lang w:val="fr-FR"/>
        </w:rPr>
        <w:tab/>
        <w:t>...</w:t>
      </w:r>
    </w:p>
    <w:p w14:paraId="04F656DE" w14:textId="77777777" w:rsidR="00030713" w:rsidRPr="00B64500" w:rsidRDefault="00030713" w:rsidP="00030713">
      <w:pPr>
        <w:pStyle w:val="PL"/>
        <w:rPr>
          <w:snapToGrid w:val="0"/>
          <w:lang w:val="fr-FR"/>
        </w:rPr>
      </w:pPr>
      <w:r w:rsidRPr="00B64500">
        <w:rPr>
          <w:snapToGrid w:val="0"/>
          <w:lang w:val="fr-FR"/>
        </w:rPr>
        <w:t>}</w:t>
      </w:r>
    </w:p>
    <w:p w14:paraId="796F2470" w14:textId="77777777" w:rsidR="00030713" w:rsidRPr="00B64500" w:rsidRDefault="00030713" w:rsidP="00030713">
      <w:pPr>
        <w:pStyle w:val="PL"/>
        <w:rPr>
          <w:snapToGrid w:val="0"/>
          <w:lang w:val="fr-FR"/>
        </w:rPr>
      </w:pPr>
    </w:p>
    <w:p w14:paraId="37D5D9D2" w14:textId="77777777" w:rsidR="00030713" w:rsidRPr="00B64500" w:rsidRDefault="00030713" w:rsidP="00030713">
      <w:pPr>
        <w:pStyle w:val="PL"/>
        <w:rPr>
          <w:snapToGrid w:val="0"/>
          <w:lang w:val="fr-FR"/>
        </w:rPr>
      </w:pPr>
      <w:r w:rsidRPr="00B64500">
        <w:rPr>
          <w:snapToGrid w:val="0"/>
          <w:lang w:val="fr-FR"/>
        </w:rPr>
        <w:t>ImplicitFormat-ExtIEs XNAP-PROTOCOL-EXTENSION ::= {</w:t>
      </w:r>
    </w:p>
    <w:p w14:paraId="22120DF4" w14:textId="77777777" w:rsidR="00030713" w:rsidRPr="00F60149" w:rsidRDefault="00030713" w:rsidP="00030713">
      <w:pPr>
        <w:pStyle w:val="PL"/>
        <w:rPr>
          <w:snapToGrid w:val="0"/>
        </w:rPr>
      </w:pPr>
      <w:r w:rsidRPr="00B64500">
        <w:rPr>
          <w:snapToGrid w:val="0"/>
          <w:lang w:val="fr-FR"/>
        </w:rPr>
        <w:tab/>
      </w:r>
      <w:r w:rsidRPr="00F60149">
        <w:rPr>
          <w:snapToGrid w:val="0"/>
        </w:rPr>
        <w:t>...</w:t>
      </w:r>
    </w:p>
    <w:p w14:paraId="29AE1A1E" w14:textId="77777777" w:rsidR="00030713" w:rsidRPr="00F60149" w:rsidRDefault="00030713" w:rsidP="00030713">
      <w:pPr>
        <w:pStyle w:val="PL"/>
        <w:rPr>
          <w:snapToGrid w:val="0"/>
        </w:rPr>
      </w:pPr>
      <w:r w:rsidRPr="00F60149">
        <w:rPr>
          <w:snapToGrid w:val="0"/>
        </w:rPr>
        <w:lastRenderedPageBreak/>
        <w:t>}</w:t>
      </w:r>
    </w:p>
    <w:p w14:paraId="172CA786" w14:textId="77777777" w:rsidR="00030713" w:rsidRDefault="00030713" w:rsidP="00030713">
      <w:pPr>
        <w:pStyle w:val="PL"/>
        <w:rPr>
          <w:rFonts w:eastAsia="宋体"/>
          <w:snapToGrid w:val="0"/>
        </w:rPr>
      </w:pPr>
    </w:p>
    <w:p w14:paraId="2723831E" w14:textId="77777777" w:rsidR="00030713" w:rsidRPr="00283AA6" w:rsidRDefault="00030713" w:rsidP="00030713">
      <w:pPr>
        <w:pStyle w:val="PL"/>
      </w:pPr>
    </w:p>
    <w:p w14:paraId="1869DBA9" w14:textId="77777777" w:rsidR="00030713" w:rsidRDefault="00030713" w:rsidP="00030713">
      <w:pPr>
        <w:pStyle w:val="PL"/>
        <w:rPr>
          <w:snapToGrid w:val="0"/>
        </w:rPr>
      </w:pPr>
      <w:r>
        <w:rPr>
          <w:snapToGrid w:val="0"/>
        </w:rPr>
        <w:t>InitiatingCondition-FailureIndication ::= CHOICE {</w:t>
      </w:r>
    </w:p>
    <w:p w14:paraId="301C99FE" w14:textId="77777777" w:rsidR="00030713" w:rsidRDefault="00030713" w:rsidP="00030713">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44C7692" w14:textId="77777777" w:rsidR="00030713" w:rsidRDefault="00030713" w:rsidP="00030713">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46D9BF4" w14:textId="77777777" w:rsidR="00030713" w:rsidRDefault="00030713" w:rsidP="00030713">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4C049C1B" w14:textId="77777777" w:rsidR="00030713" w:rsidRDefault="00030713" w:rsidP="00030713">
      <w:pPr>
        <w:pStyle w:val="PL"/>
        <w:rPr>
          <w:snapToGrid w:val="0"/>
        </w:rPr>
      </w:pPr>
      <w:r>
        <w:rPr>
          <w:snapToGrid w:val="0"/>
        </w:rPr>
        <w:t>}</w:t>
      </w:r>
    </w:p>
    <w:p w14:paraId="67E5A80D" w14:textId="77777777" w:rsidR="00030713" w:rsidRDefault="00030713" w:rsidP="00030713">
      <w:pPr>
        <w:pStyle w:val="PL"/>
        <w:rPr>
          <w:snapToGrid w:val="0"/>
        </w:rPr>
      </w:pPr>
    </w:p>
    <w:p w14:paraId="706CD84E" w14:textId="77777777" w:rsidR="00030713" w:rsidRDefault="00030713" w:rsidP="00030713">
      <w:pPr>
        <w:pStyle w:val="PL"/>
        <w:rPr>
          <w:snapToGrid w:val="0"/>
        </w:rPr>
      </w:pPr>
      <w:r>
        <w:rPr>
          <w:snapToGrid w:val="0"/>
        </w:rPr>
        <w:t>InitiatingCondition-FailureIndication-ExtIEs XNAP-PROTOCOL-IES ::= {</w:t>
      </w:r>
    </w:p>
    <w:p w14:paraId="1AB32385" w14:textId="77777777" w:rsidR="00030713" w:rsidRDefault="00030713" w:rsidP="00030713">
      <w:pPr>
        <w:pStyle w:val="PL"/>
        <w:rPr>
          <w:snapToGrid w:val="0"/>
        </w:rPr>
      </w:pPr>
      <w:r>
        <w:rPr>
          <w:snapToGrid w:val="0"/>
        </w:rPr>
        <w:tab/>
        <w:t>...</w:t>
      </w:r>
    </w:p>
    <w:p w14:paraId="65667078" w14:textId="77777777" w:rsidR="00030713" w:rsidRDefault="00030713" w:rsidP="00030713">
      <w:pPr>
        <w:pStyle w:val="PL"/>
        <w:rPr>
          <w:snapToGrid w:val="0"/>
        </w:rPr>
      </w:pPr>
      <w:r>
        <w:rPr>
          <w:snapToGrid w:val="0"/>
        </w:rPr>
        <w:t>}</w:t>
      </w:r>
    </w:p>
    <w:p w14:paraId="25F58C8E" w14:textId="77777777" w:rsidR="00030713" w:rsidRPr="00FD0425" w:rsidRDefault="00030713" w:rsidP="00030713">
      <w:pPr>
        <w:pStyle w:val="PL"/>
      </w:pPr>
    </w:p>
    <w:p w14:paraId="581DD8B5" w14:textId="77777777" w:rsidR="00030713" w:rsidRPr="00FD0425" w:rsidRDefault="00030713" w:rsidP="00030713">
      <w:pPr>
        <w:pStyle w:val="PL"/>
      </w:pPr>
      <w:r w:rsidRPr="00FD0425">
        <w:t>IntendedTDD-DL-ULConfiguration-NR ::= SEQUENCE {</w:t>
      </w:r>
    </w:p>
    <w:p w14:paraId="0C0F8FA5" w14:textId="77777777" w:rsidR="00030713" w:rsidRPr="00FD0425" w:rsidRDefault="00030713" w:rsidP="00030713">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4C065208" w14:textId="77777777" w:rsidR="00030713" w:rsidRPr="00FD0425" w:rsidRDefault="00030713" w:rsidP="00030713">
      <w:pPr>
        <w:pStyle w:val="PL"/>
      </w:pPr>
      <w:r w:rsidRPr="00FD0425">
        <w:tab/>
        <w:t>nrCyclicPrefix</w:t>
      </w:r>
      <w:r w:rsidRPr="00FD0425">
        <w:tab/>
      </w:r>
      <w:r w:rsidRPr="00FD0425">
        <w:tab/>
      </w:r>
      <w:r w:rsidRPr="00FD0425">
        <w:tab/>
      </w:r>
      <w:r w:rsidRPr="00FD0425">
        <w:tab/>
      </w:r>
      <w:r w:rsidRPr="00FD0425">
        <w:tab/>
        <w:t>NRCyclicPrefix,</w:t>
      </w:r>
    </w:p>
    <w:p w14:paraId="2985D360" w14:textId="77777777" w:rsidR="00030713" w:rsidRPr="00FD0425" w:rsidRDefault="00030713" w:rsidP="00030713">
      <w:pPr>
        <w:pStyle w:val="PL"/>
      </w:pPr>
      <w:r w:rsidRPr="00FD0425">
        <w:tab/>
        <w:t>nrDL-ULTransmissionPeriodicity</w:t>
      </w:r>
      <w:r w:rsidRPr="00FD0425">
        <w:tab/>
        <w:t>NRDL-ULTransmissionPeriodicity,</w:t>
      </w:r>
    </w:p>
    <w:p w14:paraId="0E0AD4E2" w14:textId="77777777" w:rsidR="00030713" w:rsidRPr="00FD0425" w:rsidRDefault="00030713" w:rsidP="00030713">
      <w:pPr>
        <w:pStyle w:val="PL"/>
      </w:pPr>
      <w:r w:rsidRPr="00FD0425">
        <w:tab/>
        <w:t>slotConfiguration-List</w:t>
      </w:r>
      <w:r w:rsidRPr="00FD0425">
        <w:tab/>
      </w:r>
      <w:r w:rsidRPr="00FD0425">
        <w:tab/>
      </w:r>
      <w:r w:rsidRPr="00FD0425">
        <w:tab/>
        <w:t>SlotConfiguration-List,</w:t>
      </w:r>
    </w:p>
    <w:p w14:paraId="50958EC2" w14:textId="77777777" w:rsidR="00030713" w:rsidRPr="00FD0425" w:rsidRDefault="00030713" w:rsidP="00030713">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4928C36" w14:textId="77777777" w:rsidR="00030713" w:rsidRPr="00FD0425" w:rsidRDefault="00030713" w:rsidP="00030713">
      <w:pPr>
        <w:pStyle w:val="PL"/>
      </w:pPr>
      <w:r w:rsidRPr="00FD0425">
        <w:tab/>
        <w:t>...</w:t>
      </w:r>
    </w:p>
    <w:p w14:paraId="55199E07" w14:textId="77777777" w:rsidR="00030713" w:rsidRPr="00FD0425" w:rsidRDefault="00030713" w:rsidP="00030713">
      <w:pPr>
        <w:pStyle w:val="PL"/>
      </w:pPr>
      <w:r w:rsidRPr="00FD0425">
        <w:t>}</w:t>
      </w:r>
    </w:p>
    <w:p w14:paraId="52D0450A" w14:textId="77777777" w:rsidR="00030713" w:rsidRPr="00FD0425" w:rsidRDefault="00030713" w:rsidP="00030713">
      <w:pPr>
        <w:pStyle w:val="PL"/>
      </w:pPr>
    </w:p>
    <w:p w14:paraId="1AF569F3" w14:textId="77777777" w:rsidR="00030713" w:rsidRPr="00FD0425" w:rsidRDefault="00030713" w:rsidP="00030713">
      <w:pPr>
        <w:pStyle w:val="PL"/>
      </w:pPr>
      <w:r w:rsidRPr="00FD0425">
        <w:t>IntendedTDD-DL-ULConfiguration-NR-ExtIEs XNAP-PROTOCOL-EXTENSION ::= {</w:t>
      </w:r>
    </w:p>
    <w:p w14:paraId="53EE5689" w14:textId="77777777" w:rsidR="00030713" w:rsidRPr="00FD0425" w:rsidRDefault="00030713" w:rsidP="00030713">
      <w:pPr>
        <w:pStyle w:val="PL"/>
      </w:pPr>
      <w:r w:rsidRPr="00FD0425">
        <w:tab/>
        <w:t>...</w:t>
      </w:r>
    </w:p>
    <w:p w14:paraId="797A95A4" w14:textId="77777777" w:rsidR="00030713" w:rsidRPr="00FD0425" w:rsidRDefault="00030713" w:rsidP="00030713">
      <w:pPr>
        <w:pStyle w:val="PL"/>
      </w:pPr>
      <w:r w:rsidRPr="00FD0425">
        <w:t>}</w:t>
      </w:r>
    </w:p>
    <w:p w14:paraId="6ECBA68B" w14:textId="77777777" w:rsidR="00030713" w:rsidRPr="00FD0425" w:rsidRDefault="00030713" w:rsidP="00030713">
      <w:pPr>
        <w:pStyle w:val="PL"/>
      </w:pPr>
    </w:p>
    <w:p w14:paraId="15C106FA" w14:textId="77777777" w:rsidR="00030713" w:rsidRPr="00FD0425" w:rsidRDefault="00030713" w:rsidP="00030713">
      <w:pPr>
        <w:pStyle w:val="PL"/>
      </w:pPr>
      <w:r w:rsidRPr="00FD0425">
        <w:rPr>
          <w:snapToGrid w:val="0"/>
          <w:lang w:eastAsia="zh-CN"/>
        </w:rPr>
        <w:t xml:space="preserve">InterfaceInstanceIndication ::= </w:t>
      </w:r>
      <w:r w:rsidRPr="00FD0425">
        <w:t>INTEGER (0..255, ...)</w:t>
      </w:r>
    </w:p>
    <w:p w14:paraId="29356EA0" w14:textId="77777777" w:rsidR="00030713" w:rsidRDefault="00030713" w:rsidP="00030713">
      <w:pPr>
        <w:pStyle w:val="PL"/>
        <w:rPr>
          <w:snapToGrid w:val="0"/>
        </w:rPr>
      </w:pPr>
    </w:p>
    <w:p w14:paraId="01E1C6BF" w14:textId="77777777" w:rsidR="00030713" w:rsidRPr="00FD0425" w:rsidRDefault="00030713" w:rsidP="00030713">
      <w:pPr>
        <w:pStyle w:val="PL"/>
      </w:pPr>
    </w:p>
    <w:p w14:paraId="4D923FF6" w14:textId="77777777" w:rsidR="00030713" w:rsidRPr="00FD0425" w:rsidRDefault="00030713" w:rsidP="00030713">
      <w:pPr>
        <w:pStyle w:val="PL"/>
      </w:pPr>
      <w:r w:rsidRPr="00FD0425">
        <w:t>I-RNTI ::= CHOICE {</w:t>
      </w:r>
    </w:p>
    <w:p w14:paraId="7EACB182" w14:textId="77777777" w:rsidR="00030713" w:rsidRPr="00FD0425" w:rsidRDefault="00030713" w:rsidP="00030713">
      <w:pPr>
        <w:pStyle w:val="PL"/>
      </w:pPr>
      <w:r w:rsidRPr="00FD0425">
        <w:tab/>
        <w:t>i-RNTI-full</w:t>
      </w:r>
      <w:r w:rsidRPr="00FD0425">
        <w:tab/>
      </w:r>
      <w:r w:rsidRPr="00FD0425">
        <w:tab/>
      </w:r>
      <w:r w:rsidRPr="00FD0425">
        <w:tab/>
        <w:t xml:space="preserve">BIT STRING (SIZE(40)), </w:t>
      </w:r>
    </w:p>
    <w:p w14:paraId="4222C3B5" w14:textId="77777777" w:rsidR="00030713" w:rsidRPr="00FD0425" w:rsidRDefault="00030713" w:rsidP="00030713">
      <w:pPr>
        <w:pStyle w:val="PL"/>
      </w:pPr>
      <w:r w:rsidRPr="00FD0425">
        <w:tab/>
        <w:t>i-RNTI-short</w:t>
      </w:r>
      <w:r w:rsidRPr="00FD0425">
        <w:tab/>
      </w:r>
      <w:r w:rsidRPr="00FD0425">
        <w:tab/>
        <w:t>BIT STRING (SIZE(24)),</w:t>
      </w:r>
    </w:p>
    <w:p w14:paraId="4ABADDC8" w14:textId="77777777" w:rsidR="00030713" w:rsidRPr="00FD0425" w:rsidRDefault="00030713" w:rsidP="00030713">
      <w:pPr>
        <w:pStyle w:val="PL"/>
      </w:pPr>
      <w:r w:rsidRPr="00FD0425">
        <w:tab/>
        <w:t>choice-extension</w:t>
      </w:r>
      <w:r w:rsidRPr="00FD0425">
        <w:tab/>
      </w:r>
      <w:r w:rsidRPr="00FD0425">
        <w:rPr>
          <w:snapToGrid w:val="0"/>
          <w:lang w:eastAsia="zh-CN"/>
        </w:rPr>
        <w:t>ProtocolIE-Single-Container { {I-RNT</w:t>
      </w:r>
      <w:r w:rsidRPr="00FD0425">
        <w:t>I</w:t>
      </w:r>
      <w:r w:rsidRPr="00FD0425">
        <w:rPr>
          <w:snapToGrid w:val="0"/>
          <w:lang w:eastAsia="zh-CN"/>
        </w:rPr>
        <w:t>-ExtIEs} }</w:t>
      </w:r>
    </w:p>
    <w:p w14:paraId="7DDB1220" w14:textId="77777777" w:rsidR="00030713" w:rsidRPr="00FD0425" w:rsidRDefault="00030713" w:rsidP="00030713">
      <w:pPr>
        <w:pStyle w:val="PL"/>
      </w:pPr>
      <w:r w:rsidRPr="00FD0425">
        <w:t>}</w:t>
      </w:r>
    </w:p>
    <w:p w14:paraId="585358F9" w14:textId="77777777" w:rsidR="00030713" w:rsidRPr="00FD0425" w:rsidRDefault="00030713" w:rsidP="00030713">
      <w:pPr>
        <w:pStyle w:val="PL"/>
      </w:pPr>
    </w:p>
    <w:p w14:paraId="10893255" w14:textId="77777777" w:rsidR="00030713" w:rsidRPr="00FD0425" w:rsidRDefault="00030713" w:rsidP="00030713">
      <w:pPr>
        <w:pStyle w:val="PL"/>
        <w:rPr>
          <w:snapToGrid w:val="0"/>
          <w:lang w:eastAsia="zh-CN"/>
        </w:rPr>
      </w:pPr>
      <w:r w:rsidRPr="00FD0425">
        <w:rPr>
          <w:snapToGrid w:val="0"/>
          <w:lang w:eastAsia="zh-CN"/>
        </w:rPr>
        <w:t>I-RNT</w:t>
      </w:r>
      <w:r w:rsidRPr="00FD0425">
        <w:t>I</w:t>
      </w:r>
      <w:r w:rsidRPr="00FD0425">
        <w:rPr>
          <w:snapToGrid w:val="0"/>
          <w:lang w:eastAsia="zh-CN"/>
        </w:rPr>
        <w:t>-ExtIEs XNAP-PROTOCOL-IES ::= {</w:t>
      </w:r>
    </w:p>
    <w:p w14:paraId="7A5CB39A" w14:textId="77777777" w:rsidR="00030713" w:rsidRPr="00FD0425" w:rsidRDefault="00030713" w:rsidP="00030713">
      <w:pPr>
        <w:pStyle w:val="PL"/>
        <w:rPr>
          <w:snapToGrid w:val="0"/>
          <w:lang w:eastAsia="zh-CN"/>
        </w:rPr>
      </w:pPr>
      <w:r w:rsidRPr="00FD0425">
        <w:rPr>
          <w:snapToGrid w:val="0"/>
          <w:lang w:eastAsia="zh-CN"/>
        </w:rPr>
        <w:tab/>
        <w:t>...</w:t>
      </w:r>
    </w:p>
    <w:p w14:paraId="51631B26" w14:textId="77777777" w:rsidR="00030713" w:rsidRPr="00FD0425" w:rsidRDefault="00030713" w:rsidP="00030713">
      <w:pPr>
        <w:pStyle w:val="PL"/>
      </w:pPr>
      <w:r w:rsidRPr="00FD0425">
        <w:rPr>
          <w:snapToGrid w:val="0"/>
          <w:lang w:eastAsia="zh-CN"/>
        </w:rPr>
        <w:t>}</w:t>
      </w:r>
    </w:p>
    <w:p w14:paraId="6215528D" w14:textId="77777777" w:rsidR="00030713" w:rsidRPr="00FD0425" w:rsidRDefault="00030713" w:rsidP="00030713">
      <w:pPr>
        <w:pStyle w:val="PL"/>
      </w:pPr>
    </w:p>
    <w:p w14:paraId="670CCB94" w14:textId="77777777" w:rsidR="00030713" w:rsidRDefault="00030713" w:rsidP="00030713">
      <w:pPr>
        <w:pStyle w:val="PL"/>
        <w:rPr>
          <w:ins w:id="126" w:author="Huawei" w:date="2023-10-25T16:15:00Z"/>
        </w:rPr>
      </w:pPr>
      <w:ins w:id="127" w:author="Huawei" w:date="2023-10-25T16:15:00Z">
        <w:r>
          <w:rPr>
            <w:rFonts w:eastAsia="Times New Roman" w:cs="Courier New"/>
            <w:szCs w:val="16"/>
            <w:lang w:eastAsia="ko-KR"/>
          </w:rPr>
          <w:t>IABAuthorizationStatus</w:t>
        </w:r>
        <w:r>
          <w:rPr>
            <w:rFonts w:cs="Courier New"/>
            <w:szCs w:val="16"/>
          </w:rPr>
          <w:t xml:space="preserve"> </w:t>
        </w:r>
        <w:r>
          <w:t xml:space="preserve">::= ENUMERATED { </w:t>
        </w:r>
      </w:ins>
    </w:p>
    <w:p w14:paraId="70EADD3B" w14:textId="77777777" w:rsidR="00030713" w:rsidRDefault="00030713" w:rsidP="00030713">
      <w:pPr>
        <w:pStyle w:val="PL"/>
        <w:rPr>
          <w:ins w:id="128" w:author="Huawei" w:date="2023-10-25T16:15:00Z"/>
          <w:snapToGrid w:val="0"/>
        </w:rPr>
      </w:pPr>
      <w:ins w:id="129" w:author="Huawei" w:date="2023-10-25T16:15:00Z">
        <w:r>
          <w:tab/>
          <w:t>authorized</w:t>
        </w:r>
        <w:r>
          <w:rPr>
            <w:snapToGrid w:val="0"/>
          </w:rPr>
          <w:t>,</w:t>
        </w:r>
      </w:ins>
    </w:p>
    <w:p w14:paraId="7D3612EC" w14:textId="77777777" w:rsidR="00030713" w:rsidRDefault="00030713" w:rsidP="00030713">
      <w:pPr>
        <w:pStyle w:val="PL"/>
        <w:rPr>
          <w:ins w:id="130" w:author="Huawei" w:date="2023-10-25T16:15:00Z"/>
        </w:rPr>
      </w:pPr>
      <w:ins w:id="131" w:author="Huawei" w:date="2023-10-25T16:15:00Z">
        <w:r>
          <w:rPr>
            <w:snapToGrid w:val="0"/>
          </w:rPr>
          <w:tab/>
          <w:t>not-authorized,</w:t>
        </w:r>
      </w:ins>
    </w:p>
    <w:p w14:paraId="1E80D68E" w14:textId="77777777" w:rsidR="00030713" w:rsidRDefault="00030713" w:rsidP="00030713">
      <w:pPr>
        <w:pStyle w:val="PL"/>
        <w:rPr>
          <w:ins w:id="132" w:author="Huawei" w:date="2023-10-25T16:15:00Z"/>
        </w:rPr>
      </w:pPr>
      <w:ins w:id="133" w:author="Huawei" w:date="2023-10-25T16:15:00Z">
        <w:r>
          <w:tab/>
          <w:t>...</w:t>
        </w:r>
      </w:ins>
    </w:p>
    <w:p w14:paraId="4FB3D1F0" w14:textId="77777777" w:rsidR="00030713" w:rsidRDefault="00030713" w:rsidP="00030713">
      <w:pPr>
        <w:pStyle w:val="PL"/>
        <w:rPr>
          <w:ins w:id="134" w:author="Huawei" w:date="2023-10-25T16:15:00Z"/>
        </w:rPr>
      </w:pPr>
      <w:ins w:id="135" w:author="Huawei" w:date="2023-10-25T16:15:00Z">
        <w:r>
          <w:t>}</w:t>
        </w:r>
      </w:ins>
    </w:p>
    <w:p w14:paraId="4089C18C" w14:textId="77777777" w:rsidR="00030713" w:rsidRPr="00FD0425" w:rsidRDefault="00030713" w:rsidP="00030713">
      <w:pPr>
        <w:pStyle w:val="PL"/>
      </w:pPr>
    </w:p>
    <w:p w14:paraId="21BCC7BD" w14:textId="77777777" w:rsidR="00030713" w:rsidRDefault="00030713" w:rsidP="0003071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42E21EC1" w14:textId="77777777" w:rsidR="00030713" w:rsidRPr="00FD0425" w:rsidRDefault="00030713" w:rsidP="00030713">
      <w:pPr>
        <w:pStyle w:val="PL"/>
        <w:rPr>
          <w:snapToGrid w:val="0"/>
        </w:rPr>
      </w:pPr>
    </w:p>
    <w:p w14:paraId="77C2B9BC" w14:textId="77777777" w:rsidR="00030713" w:rsidRPr="00FD0425" w:rsidRDefault="00030713" w:rsidP="00030713">
      <w:pPr>
        <w:pStyle w:val="3"/>
      </w:pPr>
      <w:bookmarkStart w:id="136" w:name="_Toc20955410"/>
      <w:bookmarkStart w:id="137" w:name="_Toc29991618"/>
      <w:bookmarkStart w:id="138" w:name="_Toc36556021"/>
      <w:bookmarkStart w:id="139" w:name="_Toc44497806"/>
      <w:bookmarkStart w:id="140" w:name="_Toc45108193"/>
      <w:bookmarkStart w:id="141" w:name="_Toc45901813"/>
      <w:bookmarkStart w:id="142" w:name="_Toc51850894"/>
      <w:bookmarkStart w:id="143" w:name="_Toc56693898"/>
      <w:bookmarkStart w:id="144" w:name="_Toc64447442"/>
      <w:bookmarkStart w:id="145" w:name="_Toc66286936"/>
      <w:bookmarkStart w:id="146" w:name="_Toc74151634"/>
      <w:bookmarkStart w:id="147" w:name="_Toc88654108"/>
      <w:bookmarkStart w:id="148" w:name="_Toc97904464"/>
      <w:bookmarkStart w:id="149" w:name="_Toc98868602"/>
      <w:bookmarkStart w:id="150" w:name="_Toc105174888"/>
      <w:bookmarkStart w:id="151" w:name="_Toc106109725"/>
      <w:bookmarkStart w:id="152" w:name="_Toc113825547"/>
      <w:bookmarkStart w:id="153" w:name="_Toc146228152"/>
      <w:r w:rsidRPr="00FD0425">
        <w:lastRenderedPageBreak/>
        <w:t>9.3.7</w:t>
      </w:r>
      <w:r w:rsidRPr="00FD0425">
        <w:tab/>
        <w:t>Constant definitions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45C6985" w14:textId="77777777" w:rsidR="00030713" w:rsidRPr="00FD0425" w:rsidRDefault="00030713" w:rsidP="00030713">
      <w:pPr>
        <w:pStyle w:val="PL"/>
        <w:rPr>
          <w:snapToGrid w:val="0"/>
        </w:rPr>
      </w:pPr>
      <w:r w:rsidRPr="00FD0425">
        <w:rPr>
          <w:snapToGrid w:val="0"/>
        </w:rPr>
        <w:t>-- ASN1START</w:t>
      </w:r>
    </w:p>
    <w:p w14:paraId="6848CF7B" w14:textId="77777777" w:rsidR="00030713" w:rsidRPr="00FD0425" w:rsidRDefault="00030713" w:rsidP="00030713">
      <w:pPr>
        <w:pStyle w:val="PL"/>
      </w:pPr>
      <w:r w:rsidRPr="00FD0425">
        <w:t>-- **************************************************************</w:t>
      </w:r>
    </w:p>
    <w:p w14:paraId="4C4C9C6A" w14:textId="77777777" w:rsidR="00030713" w:rsidRPr="00FD0425" w:rsidRDefault="00030713" w:rsidP="00030713">
      <w:pPr>
        <w:pStyle w:val="PL"/>
      </w:pPr>
      <w:r w:rsidRPr="00FD0425">
        <w:t>--</w:t>
      </w:r>
    </w:p>
    <w:p w14:paraId="32197C94" w14:textId="77777777" w:rsidR="00030713" w:rsidRPr="00FD0425" w:rsidRDefault="00030713" w:rsidP="00030713">
      <w:pPr>
        <w:pStyle w:val="PL"/>
      </w:pPr>
      <w:r w:rsidRPr="00FD0425">
        <w:t>-- Constant definitions</w:t>
      </w:r>
    </w:p>
    <w:p w14:paraId="16CD0D17" w14:textId="77777777" w:rsidR="00030713" w:rsidRPr="00FD0425" w:rsidRDefault="00030713" w:rsidP="00030713">
      <w:pPr>
        <w:pStyle w:val="PL"/>
      </w:pPr>
      <w:r w:rsidRPr="00FD0425">
        <w:t>--</w:t>
      </w:r>
    </w:p>
    <w:p w14:paraId="537BDE3B" w14:textId="77777777" w:rsidR="00030713" w:rsidRPr="00FD0425" w:rsidRDefault="00030713" w:rsidP="00030713">
      <w:pPr>
        <w:pStyle w:val="PL"/>
      </w:pPr>
      <w:r w:rsidRPr="00FD0425">
        <w:t>-- **************************************************************</w:t>
      </w:r>
    </w:p>
    <w:p w14:paraId="52096416" w14:textId="77777777" w:rsidR="00030713" w:rsidRPr="00FD0425" w:rsidRDefault="00030713" w:rsidP="00030713">
      <w:pPr>
        <w:pStyle w:val="PL"/>
      </w:pPr>
    </w:p>
    <w:p w14:paraId="4D5173FC" w14:textId="77777777" w:rsidR="00030713" w:rsidRPr="00FD0425" w:rsidRDefault="00030713" w:rsidP="00030713">
      <w:pPr>
        <w:pStyle w:val="PL"/>
      </w:pPr>
      <w:r w:rsidRPr="00FD0425">
        <w:t>XnAP-Constants {</w:t>
      </w:r>
    </w:p>
    <w:p w14:paraId="48DB7C23" w14:textId="77777777" w:rsidR="00030713" w:rsidRPr="00FD0425" w:rsidRDefault="00030713" w:rsidP="00030713">
      <w:pPr>
        <w:pStyle w:val="PL"/>
      </w:pPr>
      <w:r w:rsidRPr="00FD0425">
        <w:t>itu-t (0) identified-organization (4) etsi (0) mobileDomain (0)</w:t>
      </w:r>
    </w:p>
    <w:p w14:paraId="273632A4" w14:textId="77777777" w:rsidR="00030713" w:rsidRPr="00FD0425" w:rsidRDefault="00030713" w:rsidP="00030713">
      <w:pPr>
        <w:pStyle w:val="PL"/>
      </w:pPr>
      <w:r w:rsidRPr="00FD0425">
        <w:t>ngran-Access (22) modules (3) xnap (2) version1 (1) xnap-Constants (4) }</w:t>
      </w:r>
    </w:p>
    <w:p w14:paraId="654194F1" w14:textId="77777777" w:rsidR="00030713" w:rsidRPr="00FD0425" w:rsidRDefault="00030713" w:rsidP="00030713">
      <w:pPr>
        <w:pStyle w:val="PL"/>
      </w:pPr>
    </w:p>
    <w:p w14:paraId="1FFBD9D0" w14:textId="77777777" w:rsidR="00030713" w:rsidRPr="00FD0425" w:rsidRDefault="00030713" w:rsidP="00030713">
      <w:pPr>
        <w:pStyle w:val="PL"/>
      </w:pPr>
      <w:r w:rsidRPr="00FD0425">
        <w:t>DEFINITIONS AUTOMATIC TAGS ::=</w:t>
      </w:r>
    </w:p>
    <w:p w14:paraId="1BDFC87F" w14:textId="77777777" w:rsidR="00030713" w:rsidRPr="00FD0425" w:rsidRDefault="00030713" w:rsidP="00030713">
      <w:pPr>
        <w:pStyle w:val="PL"/>
      </w:pPr>
    </w:p>
    <w:p w14:paraId="731B71FF" w14:textId="77777777" w:rsidR="00030713" w:rsidRPr="00FD0425" w:rsidRDefault="00030713" w:rsidP="00030713">
      <w:pPr>
        <w:pStyle w:val="PL"/>
      </w:pPr>
      <w:r w:rsidRPr="00FD0425">
        <w:t>BEGIN</w:t>
      </w:r>
    </w:p>
    <w:p w14:paraId="7EF136DF" w14:textId="77777777" w:rsidR="00030713" w:rsidRPr="00FD0425" w:rsidRDefault="00030713" w:rsidP="00030713">
      <w:pPr>
        <w:pStyle w:val="PL"/>
      </w:pPr>
    </w:p>
    <w:p w14:paraId="06D3174E" w14:textId="77777777" w:rsidR="00030713" w:rsidRPr="00FD0425" w:rsidRDefault="00030713" w:rsidP="00030713">
      <w:pPr>
        <w:pStyle w:val="PL"/>
      </w:pPr>
      <w:r w:rsidRPr="00FD0425">
        <w:t>IMPORTS</w:t>
      </w:r>
    </w:p>
    <w:p w14:paraId="6B31BC69" w14:textId="77777777" w:rsidR="00030713" w:rsidRPr="00FD0425" w:rsidRDefault="00030713" w:rsidP="00030713">
      <w:pPr>
        <w:pStyle w:val="PL"/>
      </w:pPr>
      <w:r w:rsidRPr="00FD0425">
        <w:tab/>
        <w:t>ProcedureCode,</w:t>
      </w:r>
    </w:p>
    <w:p w14:paraId="6E16075F" w14:textId="77777777" w:rsidR="00030713" w:rsidRPr="00FD0425" w:rsidRDefault="00030713" w:rsidP="00030713">
      <w:pPr>
        <w:pStyle w:val="PL"/>
      </w:pPr>
      <w:r w:rsidRPr="00FD0425">
        <w:tab/>
        <w:t>ProtocolIE-ID</w:t>
      </w:r>
    </w:p>
    <w:p w14:paraId="5E25B1D5" w14:textId="77777777" w:rsidR="00030713" w:rsidRPr="00FD0425" w:rsidRDefault="00030713" w:rsidP="00030713">
      <w:pPr>
        <w:pStyle w:val="PL"/>
      </w:pPr>
      <w:r w:rsidRPr="00FD0425">
        <w:t>FROM XnAP-CommonDataTypes;</w:t>
      </w:r>
    </w:p>
    <w:p w14:paraId="67242EFD" w14:textId="77777777" w:rsidR="00030713" w:rsidRPr="00FD0425" w:rsidRDefault="00030713" w:rsidP="00030713">
      <w:pPr>
        <w:pStyle w:val="PL"/>
      </w:pPr>
    </w:p>
    <w:p w14:paraId="722B8E5A" w14:textId="77777777" w:rsidR="00030713" w:rsidRPr="00FD0425" w:rsidRDefault="00030713" w:rsidP="00030713">
      <w:pPr>
        <w:pStyle w:val="PL"/>
      </w:pPr>
      <w:r w:rsidRPr="00FD0425">
        <w:t>-- **************************************************************</w:t>
      </w:r>
    </w:p>
    <w:p w14:paraId="0C0108DC" w14:textId="77777777" w:rsidR="00030713" w:rsidRPr="00FD0425" w:rsidRDefault="00030713" w:rsidP="00030713">
      <w:pPr>
        <w:pStyle w:val="PL"/>
      </w:pPr>
      <w:r w:rsidRPr="00FD0425">
        <w:t>--</w:t>
      </w:r>
    </w:p>
    <w:p w14:paraId="1EBDA4A2" w14:textId="77777777" w:rsidR="00030713" w:rsidRPr="00FD0425" w:rsidRDefault="00030713" w:rsidP="00030713">
      <w:pPr>
        <w:pStyle w:val="PL"/>
        <w:outlineLvl w:val="3"/>
      </w:pPr>
      <w:r w:rsidRPr="00FD0425">
        <w:t>-- Elementary Procedures</w:t>
      </w:r>
    </w:p>
    <w:p w14:paraId="6C61A3FB" w14:textId="77777777" w:rsidR="00030713" w:rsidRPr="00FD0425" w:rsidRDefault="00030713" w:rsidP="00030713">
      <w:pPr>
        <w:pStyle w:val="PL"/>
      </w:pPr>
      <w:r w:rsidRPr="00FD0425">
        <w:t>--</w:t>
      </w:r>
    </w:p>
    <w:p w14:paraId="78DCB8CF" w14:textId="77777777" w:rsidR="00030713" w:rsidRPr="00FD0425" w:rsidRDefault="00030713" w:rsidP="00030713">
      <w:pPr>
        <w:pStyle w:val="PL"/>
      </w:pPr>
      <w:r w:rsidRPr="00FD0425">
        <w:t>-- **************************************************************</w:t>
      </w:r>
    </w:p>
    <w:p w14:paraId="46AADB4E" w14:textId="77777777" w:rsidR="00030713" w:rsidRPr="00FD0425" w:rsidRDefault="00030713" w:rsidP="00030713">
      <w:pPr>
        <w:pStyle w:val="PL"/>
      </w:pPr>
    </w:p>
    <w:p w14:paraId="23AC0DCA" w14:textId="77777777" w:rsidR="00030713" w:rsidRPr="00FD0425" w:rsidRDefault="00030713" w:rsidP="0003071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A99B8AE" w14:textId="77777777" w:rsidR="00030713" w:rsidRPr="00FD0425" w:rsidRDefault="00030713" w:rsidP="00030713">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4EAAD4" w14:textId="77777777" w:rsidR="00030713" w:rsidRPr="00FD0425" w:rsidRDefault="00030713" w:rsidP="0003071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2FC42A8" w14:textId="77777777" w:rsidR="00030713" w:rsidRPr="00FD0425" w:rsidRDefault="00030713" w:rsidP="0003071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296175A" w14:textId="77777777" w:rsidR="00030713" w:rsidRPr="00FD0425" w:rsidRDefault="00030713" w:rsidP="0003071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30A95E3" w14:textId="77777777" w:rsidR="00030713" w:rsidRPr="00FD0425" w:rsidRDefault="00030713" w:rsidP="0003071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824F62A" w14:textId="77777777" w:rsidR="00030713" w:rsidRPr="00FD0425" w:rsidRDefault="00030713" w:rsidP="0003071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D048BCA" w14:textId="77777777" w:rsidR="00030713" w:rsidRPr="00FD0425" w:rsidRDefault="00030713" w:rsidP="0003071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27398C0" w14:textId="77777777" w:rsidR="00030713" w:rsidRPr="00FD0425" w:rsidRDefault="00030713" w:rsidP="0003071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7B7EBD2" w14:textId="77777777" w:rsidR="00030713" w:rsidRPr="00FD0425" w:rsidRDefault="00030713" w:rsidP="00030713">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5DEAA9C" w14:textId="77777777" w:rsidR="00030713" w:rsidRPr="00FD0425" w:rsidRDefault="00030713" w:rsidP="00030713">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A43FBE9" w14:textId="77777777" w:rsidR="00030713" w:rsidRPr="00FD0425" w:rsidRDefault="00030713" w:rsidP="00030713">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D24004C" w14:textId="77777777" w:rsidR="00030713" w:rsidRPr="00FD0425" w:rsidRDefault="00030713" w:rsidP="00030713">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92C379A" w14:textId="77777777" w:rsidR="00030713" w:rsidRPr="00FD0425" w:rsidRDefault="00030713" w:rsidP="00030713">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05E008A" w14:textId="77777777" w:rsidR="00030713" w:rsidRPr="00FD0425" w:rsidRDefault="00030713" w:rsidP="00030713">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21476FB3" w14:textId="77777777" w:rsidR="00030713" w:rsidRPr="00FD0425" w:rsidRDefault="00030713" w:rsidP="00030713">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C94D708" w14:textId="77777777" w:rsidR="00030713" w:rsidRPr="00FD0425" w:rsidRDefault="00030713" w:rsidP="00030713">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50A1FCF" w14:textId="77777777" w:rsidR="00030713" w:rsidRPr="00FD0425" w:rsidRDefault="00030713" w:rsidP="00030713">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072E9C4" w14:textId="77777777" w:rsidR="00030713" w:rsidRPr="00FD0425" w:rsidRDefault="00030713" w:rsidP="00030713">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37EEC6F" w14:textId="77777777" w:rsidR="00030713" w:rsidRPr="00FD0425" w:rsidRDefault="00030713" w:rsidP="00030713">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74104EA" w14:textId="77777777" w:rsidR="00030713" w:rsidRPr="00FD0425" w:rsidRDefault="00030713" w:rsidP="00030713">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4664D63" w14:textId="77777777" w:rsidR="00030713" w:rsidRPr="00FD0425" w:rsidRDefault="00030713" w:rsidP="00030713">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3B3BAA2" w14:textId="77777777" w:rsidR="00030713" w:rsidRPr="00FD0425" w:rsidRDefault="00030713" w:rsidP="00030713">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10BD9BA" w14:textId="77777777" w:rsidR="00030713" w:rsidRPr="00FD0425" w:rsidRDefault="00030713" w:rsidP="00030713">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EAC9E98" w14:textId="77777777" w:rsidR="00030713" w:rsidRPr="00FD0425" w:rsidRDefault="00030713" w:rsidP="00030713">
      <w:pPr>
        <w:pStyle w:val="PL"/>
        <w:rPr>
          <w:snapToGrid w:val="0"/>
        </w:rPr>
      </w:pPr>
      <w:r w:rsidRPr="00FD0425">
        <w:rPr>
          <w:snapToGrid w:val="0"/>
        </w:rPr>
        <w:lastRenderedPageBreak/>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F4D07E2" w14:textId="77777777" w:rsidR="00030713" w:rsidRPr="00FD0425" w:rsidRDefault="00030713" w:rsidP="00030713">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9343AB2" w14:textId="77777777" w:rsidR="00030713" w:rsidRPr="00FD0425" w:rsidRDefault="00030713" w:rsidP="00030713">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3BCB773" w14:textId="77777777" w:rsidR="00030713" w:rsidRPr="00FD0425" w:rsidRDefault="00030713" w:rsidP="00030713">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9D68920" w14:textId="77777777" w:rsidR="00030713" w:rsidRPr="00FD0425" w:rsidRDefault="00030713" w:rsidP="00030713">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6575C00" w14:textId="77777777" w:rsidR="00030713" w:rsidRDefault="00030713" w:rsidP="00030713">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07161DE" w14:textId="77777777" w:rsidR="00030713" w:rsidRPr="007E6716" w:rsidRDefault="00030713" w:rsidP="00030713">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8C42A7B" w14:textId="77777777" w:rsidR="00030713" w:rsidRPr="007E6716" w:rsidRDefault="00030713" w:rsidP="0003071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89EB0A9" w14:textId="77777777" w:rsidR="00030713" w:rsidRDefault="00030713" w:rsidP="0003071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AEC2687" w14:textId="77777777" w:rsidR="00030713" w:rsidRDefault="00030713" w:rsidP="0003071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08EC86F" w14:textId="77777777" w:rsidR="00030713" w:rsidRDefault="00030713" w:rsidP="00030713">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0AC176D" w14:textId="77777777" w:rsidR="00030713" w:rsidRDefault="00030713" w:rsidP="00030713">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0B86EB" w14:textId="77777777" w:rsidR="00030713" w:rsidRDefault="00030713" w:rsidP="00030713">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643A271" w14:textId="77777777" w:rsidR="00030713" w:rsidRPr="00FD0425" w:rsidRDefault="00030713" w:rsidP="00030713">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BBB7DF4" w14:textId="77777777" w:rsidR="00030713" w:rsidRDefault="00030713" w:rsidP="00030713">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32DBB642" w14:textId="77777777" w:rsidR="00030713" w:rsidRPr="00FD0425" w:rsidRDefault="00030713" w:rsidP="00030713">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31EBD9CB" w14:textId="77777777" w:rsidR="00030713" w:rsidRDefault="00030713" w:rsidP="00030713">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00F1617" w14:textId="77777777" w:rsidR="00030713" w:rsidRPr="003865BF" w:rsidRDefault="00030713" w:rsidP="00030713">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1DCF45ED" w14:textId="77777777" w:rsidR="00030713" w:rsidRPr="00FD0425" w:rsidRDefault="00030713" w:rsidP="00030713">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33BA5935" w14:textId="77777777" w:rsidR="00030713" w:rsidRPr="00F57544" w:rsidRDefault="00030713" w:rsidP="00030713">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EFD245E" w14:textId="77777777" w:rsidR="00030713" w:rsidRPr="00F57544" w:rsidRDefault="00030713" w:rsidP="00030713">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068E305" w14:textId="77777777" w:rsidR="00030713" w:rsidRPr="00F57544" w:rsidRDefault="00030713" w:rsidP="00030713">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2DA0B7C" w14:textId="77777777" w:rsidR="00030713" w:rsidRPr="00F57544" w:rsidRDefault="00030713" w:rsidP="00030713">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1F777A1" w14:textId="77777777" w:rsidR="00030713" w:rsidRPr="00FD0425" w:rsidRDefault="00030713" w:rsidP="00030713">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DB51E65" w14:textId="77777777" w:rsidR="00030713" w:rsidRPr="00FD0425" w:rsidRDefault="00030713" w:rsidP="00030713">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85C10C3" w14:textId="77777777" w:rsidR="00030713" w:rsidRPr="00FD0425" w:rsidRDefault="00030713" w:rsidP="00030713">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EFBDD48" w14:textId="77777777" w:rsidR="00030713" w:rsidRPr="00FD0425" w:rsidRDefault="00030713" w:rsidP="00030713">
      <w:pPr>
        <w:pStyle w:val="PL"/>
        <w:rPr>
          <w:snapToGrid w:val="0"/>
        </w:rPr>
      </w:pPr>
    </w:p>
    <w:p w14:paraId="4F650832" w14:textId="77777777" w:rsidR="00030713" w:rsidRPr="00FD0425" w:rsidRDefault="00030713" w:rsidP="00030713">
      <w:pPr>
        <w:pStyle w:val="PL"/>
      </w:pPr>
    </w:p>
    <w:p w14:paraId="71F83583" w14:textId="77777777" w:rsidR="00030713" w:rsidRPr="00FD0425" w:rsidRDefault="00030713" w:rsidP="00030713">
      <w:pPr>
        <w:pStyle w:val="PL"/>
        <w:rPr>
          <w:rFonts w:eastAsia="Batang"/>
        </w:rPr>
      </w:pPr>
    </w:p>
    <w:p w14:paraId="5A29CA24" w14:textId="77777777" w:rsidR="00030713" w:rsidRPr="00FD0425" w:rsidRDefault="00030713" w:rsidP="00030713">
      <w:pPr>
        <w:pStyle w:val="PL"/>
      </w:pPr>
      <w:r w:rsidRPr="00FD0425">
        <w:t>-- **************************************************************</w:t>
      </w:r>
    </w:p>
    <w:p w14:paraId="103CA21F" w14:textId="77777777" w:rsidR="00030713" w:rsidRPr="00FD0425" w:rsidRDefault="00030713" w:rsidP="00030713">
      <w:pPr>
        <w:pStyle w:val="PL"/>
      </w:pPr>
      <w:r w:rsidRPr="00FD0425">
        <w:t>--</w:t>
      </w:r>
    </w:p>
    <w:p w14:paraId="012426FA" w14:textId="77777777" w:rsidR="00030713" w:rsidRPr="00FD0425" w:rsidRDefault="00030713" w:rsidP="00030713">
      <w:pPr>
        <w:pStyle w:val="PL"/>
        <w:outlineLvl w:val="3"/>
      </w:pPr>
      <w:r w:rsidRPr="00FD0425">
        <w:t>-- Lists</w:t>
      </w:r>
    </w:p>
    <w:p w14:paraId="62F802A2" w14:textId="77777777" w:rsidR="00030713" w:rsidRPr="00FD0425" w:rsidRDefault="00030713" w:rsidP="00030713">
      <w:pPr>
        <w:pStyle w:val="PL"/>
      </w:pPr>
      <w:r w:rsidRPr="00FD0425">
        <w:t>--</w:t>
      </w:r>
    </w:p>
    <w:p w14:paraId="5F89FB6F" w14:textId="77777777" w:rsidR="00030713" w:rsidRPr="00FD0425" w:rsidRDefault="00030713" w:rsidP="00030713">
      <w:pPr>
        <w:pStyle w:val="PL"/>
      </w:pPr>
      <w:r w:rsidRPr="00FD0425">
        <w:t>-- **************************************************************</w:t>
      </w:r>
    </w:p>
    <w:p w14:paraId="4B7FBCEC" w14:textId="77777777" w:rsidR="00030713" w:rsidRPr="00FD0425" w:rsidRDefault="00030713" w:rsidP="00030713">
      <w:pPr>
        <w:pStyle w:val="PL"/>
      </w:pPr>
    </w:p>
    <w:p w14:paraId="7E7F7D47" w14:textId="77777777" w:rsidR="00030713" w:rsidRPr="00FD0425" w:rsidRDefault="00030713" w:rsidP="0003071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BF5FAEF" w14:textId="77777777" w:rsidR="00030713" w:rsidRPr="00FD0425" w:rsidRDefault="00030713" w:rsidP="00030713">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6A8A3A1" w14:textId="77777777" w:rsidR="00030713" w:rsidRPr="00FD0425" w:rsidRDefault="00030713" w:rsidP="0003071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E9A1442" w14:textId="77777777" w:rsidR="00030713" w:rsidRPr="00FD0425" w:rsidRDefault="00030713" w:rsidP="00030713">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6807E75D" w14:textId="77777777" w:rsidR="00030713" w:rsidRPr="009D59B4" w:rsidRDefault="00030713" w:rsidP="00030713">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1243CE41" w14:textId="77777777" w:rsidR="00030713" w:rsidRPr="00FD0425" w:rsidRDefault="00030713" w:rsidP="0003071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E4C4391" w14:textId="77777777" w:rsidR="00030713" w:rsidRPr="00FD0425" w:rsidRDefault="00030713" w:rsidP="00030713">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5EC8F51B" w14:textId="77777777" w:rsidR="00030713" w:rsidRDefault="00030713" w:rsidP="00030713">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E6FE812" w14:textId="77777777" w:rsidR="00030713" w:rsidRPr="00E5334B" w:rsidRDefault="00030713" w:rsidP="00030713">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0626DD86" w14:textId="77777777" w:rsidR="00030713" w:rsidRPr="00FD0425" w:rsidRDefault="00030713" w:rsidP="00030713">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1C0D0F23" w14:textId="77777777" w:rsidR="00030713" w:rsidRPr="00FD0425" w:rsidRDefault="00030713" w:rsidP="00030713">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3C0A60B2" w14:textId="77777777" w:rsidR="00030713" w:rsidRPr="00FD0425" w:rsidRDefault="00030713" w:rsidP="00030713">
      <w:pPr>
        <w:pStyle w:val="PL"/>
      </w:pPr>
      <w:r w:rsidRPr="00FD0425">
        <w:t>maxnoofCellsinNG-RANnode</w:t>
      </w:r>
      <w:r w:rsidRPr="00FD0425">
        <w:tab/>
      </w:r>
      <w:r w:rsidRPr="00FD0425">
        <w:tab/>
      </w:r>
      <w:r w:rsidRPr="00FD0425">
        <w:tab/>
      </w:r>
      <w:r w:rsidRPr="00FD0425">
        <w:tab/>
      </w:r>
      <w:r w:rsidRPr="00FD0425">
        <w:tab/>
        <w:t>INTEGER ::= 16384</w:t>
      </w:r>
    </w:p>
    <w:p w14:paraId="752C623B" w14:textId="77777777" w:rsidR="00030713" w:rsidRPr="00FD0425" w:rsidRDefault="00030713" w:rsidP="0003071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2C15BE8" w14:textId="77777777" w:rsidR="00030713" w:rsidRPr="00FD0425" w:rsidRDefault="00030713" w:rsidP="00030713">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0EEFB178" w14:textId="77777777" w:rsidR="00030713" w:rsidRPr="00FD0425" w:rsidRDefault="00030713" w:rsidP="0003071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C78086F" w14:textId="77777777" w:rsidR="00030713" w:rsidRPr="00FD0425" w:rsidRDefault="00030713" w:rsidP="0003071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3E85ADF" w14:textId="77777777" w:rsidR="00030713" w:rsidRPr="00FD0425" w:rsidRDefault="00030713" w:rsidP="00030713">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43F300F7" w14:textId="77777777" w:rsidR="00030713" w:rsidRPr="00FD0425" w:rsidRDefault="00030713" w:rsidP="00030713">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5C78E968" w14:textId="77777777" w:rsidR="00030713" w:rsidRPr="00473E54" w:rsidRDefault="00030713" w:rsidP="00030713">
      <w:pPr>
        <w:pStyle w:val="PL"/>
        <w:rPr>
          <w:snapToGrid w:val="0"/>
        </w:rPr>
      </w:pPr>
      <w:r w:rsidRPr="009354E2">
        <w:rPr>
          <w:snapToGrid w:val="0"/>
        </w:rPr>
        <w:lastRenderedPageBreak/>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59F2748" w14:textId="77777777" w:rsidR="00030713" w:rsidRPr="00FD0425" w:rsidRDefault="00030713" w:rsidP="00030713">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5B2A93B" w14:textId="77777777" w:rsidR="00030713" w:rsidRPr="00FD0425" w:rsidRDefault="00030713" w:rsidP="0003071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12131F7E" w14:textId="77777777" w:rsidR="00030713" w:rsidRPr="009354E2" w:rsidRDefault="00030713" w:rsidP="00030713">
      <w:pPr>
        <w:pStyle w:val="PL"/>
        <w:rPr>
          <w:snapToGrid w:val="0"/>
          <w:lang w:val="sv-SE"/>
        </w:rPr>
      </w:pPr>
      <w:r w:rsidRPr="009354E2">
        <w:rPr>
          <w:rFonts w:eastAsia="宋体"/>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02ABDD33" w14:textId="77777777" w:rsidR="00030713" w:rsidRPr="00FD0425" w:rsidRDefault="00030713" w:rsidP="0003071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6519864" w14:textId="77777777" w:rsidR="00030713" w:rsidRPr="00E5334B" w:rsidRDefault="00030713" w:rsidP="00030713">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534FE3E9" w14:textId="77777777" w:rsidR="00030713" w:rsidRPr="00FD0425" w:rsidRDefault="00030713" w:rsidP="00030713">
      <w:pPr>
        <w:pStyle w:val="PL"/>
      </w:pPr>
      <w:r w:rsidRPr="00FD0425">
        <w:t>maxnoofMultiConnectivityMinusOne</w:t>
      </w:r>
      <w:r>
        <w:tab/>
      </w:r>
      <w:r>
        <w:tab/>
      </w:r>
      <w:r>
        <w:tab/>
      </w:r>
      <w:r w:rsidRPr="00FD0425">
        <w:t>INTEGER ::= 3</w:t>
      </w:r>
    </w:p>
    <w:p w14:paraId="3AE7393D" w14:textId="77777777" w:rsidR="00030713" w:rsidRPr="00FD0425" w:rsidRDefault="00030713" w:rsidP="0003071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38B9999" w14:textId="77777777" w:rsidR="00030713" w:rsidRPr="009354E2" w:rsidRDefault="00030713" w:rsidP="00030713">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2D906484" w14:textId="77777777" w:rsidR="00030713" w:rsidRDefault="00030713" w:rsidP="00030713">
      <w:pPr>
        <w:pStyle w:val="PL"/>
      </w:pPr>
      <w:r w:rsidRPr="009354E2">
        <w:rPr>
          <w:snapToGrid w:val="0"/>
        </w:rPr>
        <w:t>maxnoofNIDs</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INTEGER ::= 12</w:t>
      </w:r>
    </w:p>
    <w:p w14:paraId="176CDEF1" w14:textId="77777777" w:rsidR="00030713" w:rsidRPr="00FD0425" w:rsidRDefault="00030713" w:rsidP="00030713">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6B185DD" w14:textId="77777777" w:rsidR="00030713" w:rsidRPr="00FD0425" w:rsidRDefault="00030713" w:rsidP="00030713">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3693F9C" w14:textId="77777777" w:rsidR="00030713" w:rsidRPr="00FD0425" w:rsidRDefault="00030713" w:rsidP="00030713">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7BA12B9" w14:textId="77777777" w:rsidR="00030713" w:rsidRPr="00FD0425" w:rsidRDefault="00030713" w:rsidP="00030713">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86D0EE2" w14:textId="77777777" w:rsidR="00030713" w:rsidRPr="00FD0425" w:rsidRDefault="00030713" w:rsidP="00030713">
      <w:pPr>
        <w:pStyle w:val="PL"/>
      </w:pPr>
      <w:r w:rsidRPr="00FD0425">
        <w:t>maxnoofQoSFlows</w:t>
      </w:r>
      <w:r w:rsidRPr="00FD0425">
        <w:tab/>
      </w:r>
      <w:r w:rsidRPr="00FD0425">
        <w:tab/>
      </w:r>
      <w:r w:rsidRPr="00FD0425">
        <w:tab/>
      </w:r>
      <w:r w:rsidRPr="00FD0425">
        <w:tab/>
      </w:r>
      <w:r w:rsidRPr="00FD0425">
        <w:tab/>
      </w:r>
      <w:r w:rsidRPr="00FD0425">
        <w:tab/>
      </w:r>
      <w:r w:rsidRPr="00FD0425">
        <w:tab/>
      </w:r>
      <w:r w:rsidRPr="00FD0425">
        <w:tab/>
        <w:t>INTEGER ::= 64</w:t>
      </w:r>
    </w:p>
    <w:p w14:paraId="6AE0DF79" w14:textId="77777777" w:rsidR="00030713" w:rsidRPr="009354E2" w:rsidRDefault="00030713" w:rsidP="00030713">
      <w:pPr>
        <w:pStyle w:val="PL"/>
      </w:pPr>
      <w:r w:rsidRPr="009354E2">
        <w:t>maxnoofQoSParaSets</w:t>
      </w:r>
      <w:r w:rsidRPr="009354E2">
        <w:tab/>
      </w:r>
      <w:r w:rsidRPr="009354E2">
        <w:tab/>
      </w:r>
      <w:r w:rsidRPr="009354E2">
        <w:tab/>
      </w:r>
      <w:r w:rsidRPr="009354E2">
        <w:tab/>
      </w:r>
      <w:r w:rsidRPr="009354E2">
        <w:tab/>
      </w:r>
      <w:r w:rsidRPr="009354E2">
        <w:tab/>
      </w:r>
      <w:r w:rsidRPr="009354E2">
        <w:tab/>
        <w:t>INTEGER ::= 8</w:t>
      </w:r>
    </w:p>
    <w:p w14:paraId="4FEA09F6" w14:textId="77777777" w:rsidR="00030713" w:rsidRPr="00FD0425" w:rsidRDefault="00030713" w:rsidP="00030713">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08CF683" w14:textId="77777777" w:rsidR="00030713" w:rsidRPr="00FD0425" w:rsidRDefault="00030713" w:rsidP="00030713">
      <w:pPr>
        <w:pStyle w:val="PL"/>
      </w:pPr>
      <w:r w:rsidRPr="00FD0425">
        <w:t>maxnoofRANAreasinRNA</w:t>
      </w:r>
      <w:r w:rsidRPr="00FD0425">
        <w:tab/>
      </w:r>
      <w:r w:rsidRPr="00FD0425">
        <w:tab/>
      </w:r>
      <w:r w:rsidRPr="00FD0425">
        <w:tab/>
      </w:r>
      <w:r w:rsidRPr="00FD0425">
        <w:tab/>
      </w:r>
      <w:r w:rsidRPr="00FD0425">
        <w:tab/>
      </w:r>
      <w:r w:rsidRPr="00FD0425">
        <w:tab/>
        <w:t>INTEGER ::= 16</w:t>
      </w:r>
    </w:p>
    <w:p w14:paraId="1AD9D8C2" w14:textId="77777777" w:rsidR="00030713" w:rsidRPr="00FD0425" w:rsidRDefault="00030713" w:rsidP="00030713">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25D43CC" w14:textId="77777777" w:rsidR="00030713" w:rsidRPr="00FD0425" w:rsidRDefault="00030713" w:rsidP="00030713">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EFEC13A" w14:textId="77777777" w:rsidR="00030713" w:rsidRPr="00FD0425" w:rsidRDefault="00030713" w:rsidP="00030713">
      <w:pPr>
        <w:pStyle w:val="PL"/>
      </w:pPr>
      <w:r w:rsidRPr="00FD0425">
        <w:t>maxnoofSCellGroupsplus1</w:t>
      </w:r>
      <w:r w:rsidRPr="00FD0425">
        <w:tab/>
      </w:r>
      <w:r w:rsidRPr="00FD0425">
        <w:tab/>
      </w:r>
      <w:r w:rsidRPr="00FD0425">
        <w:tab/>
      </w:r>
      <w:r w:rsidRPr="00FD0425">
        <w:tab/>
      </w:r>
      <w:r w:rsidRPr="00FD0425">
        <w:tab/>
      </w:r>
      <w:r w:rsidRPr="00FD0425">
        <w:tab/>
        <w:t>INTEGER ::= 4</w:t>
      </w:r>
    </w:p>
    <w:p w14:paraId="4E4798EC" w14:textId="77777777" w:rsidR="00030713" w:rsidRPr="009354E2" w:rsidRDefault="00030713" w:rsidP="00030713">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2BC2812F" w14:textId="77777777" w:rsidR="00030713" w:rsidRPr="00FD0425" w:rsidRDefault="00030713" w:rsidP="0003071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FE2ADAE" w14:textId="77777777" w:rsidR="00030713" w:rsidRPr="00FD0425" w:rsidRDefault="00030713" w:rsidP="00030713">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162DE29A" w14:textId="77777777" w:rsidR="00030713" w:rsidRPr="00FD0425" w:rsidRDefault="00030713" w:rsidP="0003071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95AE11E" w14:textId="77777777" w:rsidR="00030713" w:rsidRPr="00FD0425" w:rsidRDefault="00030713" w:rsidP="00030713">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2E7B3E6D" w14:textId="77777777" w:rsidR="00030713" w:rsidRPr="00E5334B" w:rsidRDefault="00030713" w:rsidP="00030713">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49169F42" w14:textId="77777777" w:rsidR="00030713" w:rsidRPr="00FD0425" w:rsidRDefault="00030713" w:rsidP="00030713">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03E881A5" w14:textId="77777777" w:rsidR="00030713" w:rsidRPr="00FD0425" w:rsidRDefault="00030713" w:rsidP="00030713">
      <w:pPr>
        <w:pStyle w:val="PL"/>
      </w:pPr>
      <w:r w:rsidRPr="00FD0425">
        <w:rPr>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9C2422E" w14:textId="77777777" w:rsidR="00030713" w:rsidRPr="00FD0425" w:rsidRDefault="00030713" w:rsidP="00030713">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C718AC4" w14:textId="77777777" w:rsidR="00030713" w:rsidRPr="00FD0425" w:rsidRDefault="00030713" w:rsidP="00030713">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AE579EA" w14:textId="77777777" w:rsidR="00030713" w:rsidRPr="00FD0425" w:rsidRDefault="00030713" w:rsidP="00030713">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082D176" w14:textId="77777777" w:rsidR="00030713" w:rsidRPr="00FD0425" w:rsidRDefault="00030713" w:rsidP="00030713">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5AA7255" w14:textId="77777777" w:rsidR="00030713" w:rsidRPr="00FD0425" w:rsidRDefault="00030713" w:rsidP="00030713">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6F1183F" w14:textId="77777777" w:rsidR="00030713" w:rsidRPr="00FD0425" w:rsidRDefault="00030713" w:rsidP="00030713">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A3BFBFC" w14:textId="77777777" w:rsidR="00030713" w:rsidRPr="00FD0425" w:rsidRDefault="00030713" w:rsidP="00030713">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A3EB6E2" w14:textId="77777777" w:rsidR="00030713" w:rsidRPr="00FD0425" w:rsidRDefault="00030713" w:rsidP="00030713">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2FAC8C2" w14:textId="77777777" w:rsidR="00030713" w:rsidRDefault="00030713" w:rsidP="00030713">
      <w:pPr>
        <w:pStyle w:val="PL"/>
      </w:pPr>
      <w:r>
        <w:t>maxnoofCHOcells</w:t>
      </w:r>
      <w:r>
        <w:tab/>
      </w:r>
      <w:r>
        <w:tab/>
      </w:r>
      <w:r>
        <w:tab/>
      </w:r>
      <w:r>
        <w:tab/>
      </w:r>
      <w:r>
        <w:tab/>
      </w:r>
      <w:r>
        <w:tab/>
      </w:r>
      <w:r>
        <w:tab/>
      </w:r>
      <w:r>
        <w:tab/>
        <w:t>INTEGER ::= 8</w:t>
      </w:r>
    </w:p>
    <w:p w14:paraId="39F466FC" w14:textId="77777777" w:rsidR="00030713" w:rsidRPr="00DA6DDA" w:rsidRDefault="00030713" w:rsidP="00030713">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01FA756" w14:textId="77777777" w:rsidR="00030713" w:rsidRPr="00826BC3" w:rsidRDefault="00030713" w:rsidP="00030713">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09638DA0" w14:textId="77777777" w:rsidR="00030713" w:rsidRDefault="00030713" w:rsidP="00030713">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B3CDE82" w14:textId="77777777" w:rsidR="00030713" w:rsidRDefault="00030713" w:rsidP="00030713">
      <w:pPr>
        <w:pStyle w:val="PL"/>
      </w:pPr>
      <w:r w:rsidRPr="00C16193">
        <w:t>max</w:t>
      </w:r>
      <w:r>
        <w:t>noof</w:t>
      </w:r>
      <w:r w:rsidRPr="00C16193">
        <w:t>NRSCSs</w:t>
      </w:r>
      <w:r>
        <w:tab/>
      </w:r>
      <w:r>
        <w:tab/>
      </w:r>
      <w:r>
        <w:tab/>
      </w:r>
      <w:r>
        <w:tab/>
      </w:r>
      <w:r>
        <w:tab/>
      </w:r>
      <w:r>
        <w:tab/>
      </w:r>
      <w:r>
        <w:tab/>
      </w:r>
      <w:r>
        <w:tab/>
        <w:t>INTEGER ::= 5</w:t>
      </w:r>
    </w:p>
    <w:p w14:paraId="79310195" w14:textId="77777777" w:rsidR="00030713" w:rsidRDefault="00030713" w:rsidP="00030713">
      <w:pPr>
        <w:pStyle w:val="PL"/>
      </w:pPr>
      <w:r w:rsidRPr="00203B54">
        <w:t>maxnoofPhysicalResourceBlocks</w:t>
      </w:r>
      <w:r>
        <w:tab/>
      </w:r>
      <w:r>
        <w:tab/>
      </w:r>
      <w:r>
        <w:tab/>
      </w:r>
      <w:r>
        <w:tab/>
        <w:t>INTEGER ::= 275</w:t>
      </w:r>
    </w:p>
    <w:p w14:paraId="6816A198" w14:textId="77777777" w:rsidR="00030713" w:rsidRPr="003E02F9" w:rsidRDefault="00030713" w:rsidP="00030713">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74236C9" w14:textId="77777777" w:rsidR="00030713" w:rsidRPr="003E02F9" w:rsidRDefault="00030713" w:rsidP="00030713">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523C8C71" w14:textId="77777777" w:rsidR="00030713" w:rsidRPr="009D59B4" w:rsidRDefault="00030713" w:rsidP="00030713">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77E4B991" w14:textId="77777777" w:rsidR="00030713" w:rsidRDefault="00030713" w:rsidP="00030713">
      <w:pPr>
        <w:pStyle w:val="PL"/>
        <w:rPr>
          <w:snapToGrid w:val="0"/>
          <w:lang w:val="sv-SE"/>
        </w:rPr>
      </w:pPr>
      <w:r>
        <w:t>maxnoofNonAnchorCarrierFreqConfig</w:t>
      </w:r>
      <w:r>
        <w:tab/>
      </w:r>
      <w:r>
        <w:tab/>
      </w:r>
      <w:r>
        <w:tab/>
        <w:t>INTEGER ::= 15</w:t>
      </w:r>
    </w:p>
    <w:p w14:paraId="1CAFECCF" w14:textId="77777777" w:rsidR="00030713" w:rsidRDefault="00030713" w:rsidP="00030713">
      <w:pPr>
        <w:pStyle w:val="PL"/>
      </w:pPr>
      <w:r w:rsidRPr="00A74C53">
        <w:t>maxnoofDataForwardingTunneltoE-UTRAN</w:t>
      </w:r>
      <w:r>
        <w:tab/>
      </w:r>
      <w:r w:rsidRPr="00FD0425">
        <w:tab/>
        <w:t xml:space="preserve">INTEGER ::= </w:t>
      </w:r>
      <w:r>
        <w:t>256</w:t>
      </w:r>
    </w:p>
    <w:p w14:paraId="241C81DD" w14:textId="77777777" w:rsidR="00030713" w:rsidRDefault="00030713" w:rsidP="00030713">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74AECBC1" w14:textId="77777777" w:rsidR="00030713" w:rsidRDefault="00030713" w:rsidP="00030713">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70CBAE76" w14:textId="77777777" w:rsidR="00030713" w:rsidRPr="005E00C3" w:rsidRDefault="00030713" w:rsidP="00030713">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0F0CEBD" w14:textId="77777777" w:rsidR="00030713" w:rsidRPr="005E00C3" w:rsidRDefault="00030713" w:rsidP="00030713">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1381BD3" w14:textId="77777777" w:rsidR="00030713" w:rsidRPr="005E00C3" w:rsidRDefault="00030713" w:rsidP="00030713">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20904E76" w14:textId="77777777" w:rsidR="00030713" w:rsidRPr="005E00C3" w:rsidRDefault="00030713" w:rsidP="00030713">
      <w:pPr>
        <w:pStyle w:val="PL"/>
        <w:rPr>
          <w:rFonts w:eastAsia="Symbol" w:cs="Courier New"/>
          <w:snapToGrid w:val="0"/>
        </w:rPr>
      </w:pPr>
      <w:r w:rsidRPr="005E00C3">
        <w:rPr>
          <w:rFonts w:eastAsia="Symbol" w:cs="Courier New"/>
          <w:snapToGrid w:val="0"/>
        </w:rPr>
        <w:lastRenderedPageBreak/>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B1ED26B" w14:textId="77777777" w:rsidR="00030713" w:rsidRPr="005E00C3" w:rsidRDefault="00030713" w:rsidP="00030713">
      <w:pPr>
        <w:pStyle w:val="PL"/>
        <w:rPr>
          <w:rFonts w:cs="Courier New"/>
        </w:rPr>
      </w:pPr>
      <w:r w:rsidRPr="005E00C3">
        <w:rPr>
          <w:rFonts w:cs="Courier New"/>
        </w:rPr>
        <w:t xml:space="preserve">maxnoofTAIforMBS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87B2CA3" w14:textId="77777777" w:rsidR="00030713" w:rsidRPr="005E00C3" w:rsidRDefault="00030713" w:rsidP="00030713">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86C33EB" w14:textId="77777777" w:rsidR="00030713" w:rsidRPr="005E00C3" w:rsidRDefault="00030713" w:rsidP="00030713">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A109BE2" w14:textId="77777777" w:rsidR="00030713" w:rsidRDefault="00030713" w:rsidP="00030713">
      <w:pPr>
        <w:pStyle w:val="PL"/>
      </w:pPr>
      <w:r w:rsidRPr="00671591">
        <w:t>maxnoof</w:t>
      </w:r>
      <w:r>
        <w:rPr>
          <w:lang w:eastAsia="zh-CN"/>
        </w:rPr>
        <w:t>SuccessfulHO</w:t>
      </w:r>
      <w:r>
        <w:t>Reports</w:t>
      </w:r>
      <w:r>
        <w:tab/>
      </w:r>
      <w:r>
        <w:tab/>
      </w:r>
      <w:r>
        <w:tab/>
      </w:r>
      <w:r>
        <w:tab/>
      </w:r>
      <w:r>
        <w:tab/>
        <w:t>INTEGER ::= 64</w:t>
      </w:r>
      <w:r w:rsidRPr="00587CC8">
        <w:t xml:space="preserve"> </w:t>
      </w:r>
    </w:p>
    <w:p w14:paraId="5A38FAF3" w14:textId="77777777" w:rsidR="00030713" w:rsidRDefault="00030713" w:rsidP="00030713">
      <w:pPr>
        <w:pStyle w:val="PL"/>
      </w:pPr>
      <w:r w:rsidRPr="008B585C">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570031EA" w14:textId="77777777" w:rsidR="00030713" w:rsidRDefault="00030713" w:rsidP="00030713">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3D87BE97" w14:textId="77777777" w:rsidR="00030713" w:rsidRDefault="00030713" w:rsidP="00030713">
      <w:pPr>
        <w:pStyle w:val="PL"/>
      </w:pPr>
      <w:r>
        <w:rPr>
          <w:lang w:eastAsia="ja-JP"/>
        </w:rPr>
        <w:t>maxnoofCellsinCHO</w:t>
      </w:r>
      <w:r>
        <w:tab/>
      </w:r>
      <w:r>
        <w:tab/>
      </w:r>
      <w:r>
        <w:tab/>
      </w:r>
      <w:r>
        <w:tab/>
      </w:r>
      <w:r>
        <w:tab/>
      </w:r>
      <w:r>
        <w:tab/>
      </w:r>
      <w:r>
        <w:tab/>
      </w:r>
      <w:r w:rsidRPr="00FD0425">
        <w:t xml:space="preserve">INTEGER ::= </w:t>
      </w:r>
      <w:r>
        <w:t>8</w:t>
      </w:r>
    </w:p>
    <w:p w14:paraId="1BA785DE" w14:textId="77777777" w:rsidR="00030713" w:rsidRPr="00172370" w:rsidRDefault="00030713" w:rsidP="00030713">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4C7556B" w14:textId="77777777" w:rsidR="00030713" w:rsidRPr="00F155FB" w:rsidRDefault="00030713" w:rsidP="00030713">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E248D16" w14:textId="77777777" w:rsidR="00030713" w:rsidRPr="00F155FB" w:rsidRDefault="00030713" w:rsidP="00030713">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B456D12" w14:textId="77777777" w:rsidR="00030713" w:rsidRPr="00F155FB" w:rsidRDefault="00030713" w:rsidP="00030713">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1760A8F" w14:textId="77777777" w:rsidR="00030713" w:rsidRPr="00F57544" w:rsidRDefault="00030713" w:rsidP="00030713">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87FBA36" w14:textId="77777777" w:rsidR="00030713" w:rsidRPr="00F57544" w:rsidRDefault="00030713" w:rsidP="00030713">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7176E2D" w14:textId="77777777" w:rsidR="00030713" w:rsidRPr="00F57544" w:rsidRDefault="00030713" w:rsidP="00030713">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68EAA167" w14:textId="77777777" w:rsidR="00030713" w:rsidRPr="00791720" w:rsidRDefault="00030713" w:rsidP="00030713">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C3EE7E7" w14:textId="77777777" w:rsidR="00030713" w:rsidRPr="00791720" w:rsidRDefault="00030713" w:rsidP="00030713">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4534994" w14:textId="77777777" w:rsidR="00030713" w:rsidRPr="00791720" w:rsidRDefault="00030713" w:rsidP="00030713">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6A3AA99A" w14:textId="77777777" w:rsidR="00030713" w:rsidRPr="00791720" w:rsidRDefault="00030713" w:rsidP="00030713">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78955EE" w14:textId="77777777" w:rsidR="00030713" w:rsidRPr="00791720" w:rsidRDefault="00030713" w:rsidP="00030713">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AB27543" w14:textId="77777777" w:rsidR="00030713" w:rsidRPr="00791720" w:rsidRDefault="00030713" w:rsidP="00030713">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4B495119" w14:textId="77777777" w:rsidR="00030713" w:rsidRPr="00791720" w:rsidRDefault="00030713" w:rsidP="00030713">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6B90A0B" w14:textId="77777777" w:rsidR="00030713" w:rsidRDefault="00030713" w:rsidP="00030713">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3C3194C" w14:textId="77777777" w:rsidR="00030713" w:rsidRPr="00F155FB" w:rsidRDefault="00030713" w:rsidP="00030713">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3EAE2F28" w14:textId="77777777" w:rsidR="00030713" w:rsidRPr="009148ED" w:rsidRDefault="00030713" w:rsidP="00030713">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3B53F45D" w14:textId="77777777" w:rsidR="00030713" w:rsidRPr="009148ED" w:rsidRDefault="00030713" w:rsidP="00030713">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1ED25DAB" w14:textId="77777777" w:rsidR="00030713" w:rsidRPr="009148ED" w:rsidRDefault="00030713" w:rsidP="00030713">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07602059" w14:textId="77777777" w:rsidR="00030713" w:rsidRPr="009148ED" w:rsidRDefault="00030713" w:rsidP="00030713">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0DC5A4CA" w14:textId="77777777" w:rsidR="00030713" w:rsidRPr="00A639F1" w:rsidRDefault="00030713" w:rsidP="00030713">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724FA488" w14:textId="77777777" w:rsidR="00030713" w:rsidRPr="00791720" w:rsidRDefault="00030713" w:rsidP="00030713">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7467FCB9" w14:textId="77777777" w:rsidR="00030713" w:rsidRPr="00791720" w:rsidRDefault="00030713" w:rsidP="00030713">
      <w:pPr>
        <w:pStyle w:val="PL"/>
      </w:pPr>
      <w:r w:rsidRPr="00791720">
        <w:t>maxnoofCSIRSconfigurations</w:t>
      </w:r>
      <w:r w:rsidRPr="00791720">
        <w:tab/>
      </w:r>
      <w:r w:rsidRPr="00791720">
        <w:tab/>
      </w:r>
      <w:r w:rsidRPr="00791720">
        <w:tab/>
      </w:r>
      <w:r w:rsidRPr="00791720">
        <w:tab/>
      </w:r>
      <w:r w:rsidRPr="00791720">
        <w:tab/>
        <w:t>INTEGER ::= 96</w:t>
      </w:r>
    </w:p>
    <w:p w14:paraId="54574735" w14:textId="77777777" w:rsidR="00030713" w:rsidRPr="00791720" w:rsidRDefault="00030713" w:rsidP="00030713">
      <w:pPr>
        <w:pStyle w:val="PL"/>
      </w:pPr>
      <w:r w:rsidRPr="00791720">
        <w:t>maxnoofCSIRSneighbourCells</w:t>
      </w:r>
      <w:r w:rsidRPr="00791720">
        <w:tab/>
      </w:r>
      <w:r w:rsidRPr="00791720">
        <w:tab/>
      </w:r>
      <w:r w:rsidRPr="00791720">
        <w:tab/>
      </w:r>
      <w:r w:rsidRPr="00791720">
        <w:tab/>
      </w:r>
      <w:r w:rsidRPr="00791720">
        <w:tab/>
        <w:t>INTEGER ::= 16</w:t>
      </w:r>
    </w:p>
    <w:p w14:paraId="33539BCA" w14:textId="77777777" w:rsidR="00030713" w:rsidRPr="00791720" w:rsidRDefault="00030713" w:rsidP="00030713">
      <w:pPr>
        <w:pStyle w:val="PL"/>
      </w:pPr>
      <w:r w:rsidRPr="00791720">
        <w:t>maxnoofCSIRSneighbourCellsInMTC</w:t>
      </w:r>
      <w:r w:rsidRPr="00791720">
        <w:tab/>
      </w:r>
      <w:r w:rsidRPr="00791720">
        <w:tab/>
      </w:r>
      <w:r w:rsidRPr="00791720">
        <w:tab/>
      </w:r>
      <w:r w:rsidRPr="00791720">
        <w:tab/>
        <w:t>INTEGER ::= 16</w:t>
      </w:r>
    </w:p>
    <w:p w14:paraId="298C5E90" w14:textId="77777777" w:rsidR="00030713" w:rsidRPr="003A1147" w:rsidRDefault="00030713" w:rsidP="0003071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9148D69" w14:textId="77777777" w:rsidR="00030713" w:rsidRDefault="00030713" w:rsidP="0003071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481B97A" w14:textId="77777777" w:rsidR="00030713" w:rsidRPr="00F155FB" w:rsidRDefault="00030713" w:rsidP="00030713">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2FB57056" w14:textId="77777777" w:rsidR="00030713" w:rsidRDefault="00030713" w:rsidP="0003071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EA36630" w14:textId="77777777" w:rsidR="00030713" w:rsidRDefault="00030713" w:rsidP="00030713">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3D941C33" w14:textId="77777777" w:rsidR="00030713" w:rsidRPr="005065FC" w:rsidRDefault="00030713" w:rsidP="00030713">
      <w:pPr>
        <w:pStyle w:val="PL"/>
        <w:rPr>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760AA56B" w14:textId="77777777" w:rsidR="00030713" w:rsidRPr="00FD0425" w:rsidRDefault="00030713" w:rsidP="00030713">
      <w:pPr>
        <w:pStyle w:val="PL"/>
      </w:pPr>
    </w:p>
    <w:p w14:paraId="1178F25C" w14:textId="77777777" w:rsidR="00030713" w:rsidRPr="00FD0425" w:rsidRDefault="00030713" w:rsidP="00030713">
      <w:pPr>
        <w:pStyle w:val="PL"/>
      </w:pPr>
      <w:r w:rsidRPr="00FD0425">
        <w:t>-- **************************************************************</w:t>
      </w:r>
    </w:p>
    <w:p w14:paraId="67F669E5" w14:textId="77777777" w:rsidR="00030713" w:rsidRPr="00FD0425" w:rsidRDefault="00030713" w:rsidP="00030713">
      <w:pPr>
        <w:pStyle w:val="PL"/>
      </w:pPr>
      <w:r w:rsidRPr="00FD0425">
        <w:t>--</w:t>
      </w:r>
    </w:p>
    <w:p w14:paraId="7349520D" w14:textId="77777777" w:rsidR="00030713" w:rsidRPr="00FD0425" w:rsidRDefault="00030713" w:rsidP="00030713">
      <w:pPr>
        <w:pStyle w:val="PL"/>
        <w:outlineLvl w:val="3"/>
      </w:pPr>
      <w:r w:rsidRPr="00FD0425">
        <w:t>-- IEs</w:t>
      </w:r>
    </w:p>
    <w:p w14:paraId="5EDDB116" w14:textId="77777777" w:rsidR="00030713" w:rsidRPr="00FD0425" w:rsidRDefault="00030713" w:rsidP="00030713">
      <w:pPr>
        <w:pStyle w:val="PL"/>
      </w:pPr>
      <w:r w:rsidRPr="00FD0425">
        <w:t>--</w:t>
      </w:r>
    </w:p>
    <w:p w14:paraId="79DF7646" w14:textId="77777777" w:rsidR="00030713" w:rsidRPr="00FD0425" w:rsidRDefault="00030713" w:rsidP="00030713">
      <w:pPr>
        <w:pStyle w:val="PL"/>
      </w:pPr>
      <w:r w:rsidRPr="00FD0425">
        <w:t>-- **************************************************************</w:t>
      </w:r>
    </w:p>
    <w:p w14:paraId="0CC9611B" w14:textId="77777777" w:rsidR="00030713" w:rsidRPr="00FD0425" w:rsidRDefault="00030713" w:rsidP="00030713">
      <w:pPr>
        <w:pStyle w:val="PL"/>
      </w:pPr>
    </w:p>
    <w:p w14:paraId="249EFE16" w14:textId="77777777" w:rsidR="00030713" w:rsidRPr="00FD0425" w:rsidRDefault="00030713" w:rsidP="0003071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2864B17" w14:textId="77777777" w:rsidR="00030713" w:rsidRPr="00FD0425" w:rsidRDefault="00030713" w:rsidP="0003071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4FB7490" w14:textId="77777777" w:rsidR="00030713" w:rsidRPr="00FD0425" w:rsidRDefault="00030713" w:rsidP="0003071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DB3B5E4" w14:textId="77777777" w:rsidR="00030713" w:rsidRPr="00FD0425" w:rsidRDefault="00030713" w:rsidP="0003071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255ED3B" w14:textId="77777777" w:rsidR="00030713" w:rsidRPr="00FD0425" w:rsidRDefault="00030713" w:rsidP="0003071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57ABE95" w14:textId="77777777" w:rsidR="00030713" w:rsidRPr="00FD0425" w:rsidRDefault="00030713" w:rsidP="0003071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0EE4546" w14:textId="77777777" w:rsidR="00030713" w:rsidRPr="00FD0425" w:rsidRDefault="00030713" w:rsidP="0003071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FE484E5" w14:textId="77777777" w:rsidR="00030713" w:rsidRPr="0026645E" w:rsidRDefault="00030713" w:rsidP="00030713">
      <w:pPr>
        <w:pStyle w:val="PL"/>
        <w:rPr>
          <w:lang w:val="fr-FR"/>
        </w:rPr>
      </w:pPr>
      <w:r w:rsidRPr="0026645E">
        <w:rPr>
          <w:lang w:val="fr-FR"/>
        </w:rPr>
        <w:lastRenderedPageBreak/>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6CCAFF55" w14:textId="77777777" w:rsidR="00030713" w:rsidRPr="0026645E" w:rsidRDefault="00030713" w:rsidP="00030713">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42B25E48" w14:textId="77777777" w:rsidR="00030713" w:rsidRPr="0026645E" w:rsidRDefault="00030713" w:rsidP="00030713">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4FD7DA7B" w14:textId="77777777" w:rsidR="00030713" w:rsidRPr="0026645E" w:rsidRDefault="00030713" w:rsidP="00030713">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26E570DC" w14:textId="77777777" w:rsidR="00030713" w:rsidRPr="0026645E" w:rsidRDefault="00030713" w:rsidP="00030713">
      <w:pPr>
        <w:pStyle w:val="PL"/>
        <w:rPr>
          <w:snapToGrid w:val="0"/>
          <w:lang w:val="fr-FR"/>
        </w:rPr>
      </w:pPr>
      <w:r w:rsidRPr="0026645E">
        <w:rPr>
          <w:snapToGrid w:val="0"/>
          <w:lang w:val="fr-FR"/>
        </w:rPr>
        <w:t>id-XnUAddressInfoperPDUSession-List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11</w:t>
      </w:r>
    </w:p>
    <w:p w14:paraId="4B276909" w14:textId="77777777" w:rsidR="00030713" w:rsidRPr="0026645E" w:rsidRDefault="00030713" w:rsidP="00030713">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41F55230" w14:textId="77777777" w:rsidR="00030713" w:rsidRPr="0026645E" w:rsidRDefault="00030713" w:rsidP="00030713">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7B5EE60F" w14:textId="77777777" w:rsidR="00030713" w:rsidRPr="00FD0425" w:rsidRDefault="00030713" w:rsidP="0003071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2ACB980" w14:textId="77777777" w:rsidR="00030713" w:rsidRPr="00FD0425" w:rsidRDefault="00030713" w:rsidP="0003071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7551447" w14:textId="77777777" w:rsidR="00030713" w:rsidRPr="00FD0425" w:rsidRDefault="00030713" w:rsidP="0003071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5F7CB26" w14:textId="77777777" w:rsidR="00030713" w:rsidRPr="00FD0425" w:rsidRDefault="00030713" w:rsidP="0003071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E395C1B" w14:textId="77777777" w:rsidR="00030713" w:rsidRPr="00FD0425" w:rsidRDefault="00030713" w:rsidP="0003071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98F2F7C" w14:textId="77777777" w:rsidR="00030713" w:rsidRPr="00FD0425" w:rsidRDefault="00030713" w:rsidP="0003071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51D59F3" w14:textId="77777777" w:rsidR="00030713" w:rsidRPr="00FD0425" w:rsidRDefault="00030713" w:rsidP="00030713">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72109811" w14:textId="77777777" w:rsidR="00030713" w:rsidRPr="00FD0425" w:rsidRDefault="00030713" w:rsidP="0003071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1A6A763" w14:textId="77777777" w:rsidR="00030713" w:rsidRPr="00FD0425" w:rsidRDefault="00030713" w:rsidP="0003071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17020F5" w14:textId="77777777" w:rsidR="00030713" w:rsidRPr="00FD0425" w:rsidRDefault="00030713" w:rsidP="0003071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5AD4658" w14:textId="77777777" w:rsidR="00030713" w:rsidRPr="00FD0425" w:rsidRDefault="00030713" w:rsidP="0003071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370A691" w14:textId="77777777" w:rsidR="00030713" w:rsidRPr="00FD0425" w:rsidRDefault="00030713" w:rsidP="0003071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3B2C13F" w14:textId="77777777" w:rsidR="00030713" w:rsidRPr="00FD0425" w:rsidRDefault="00030713" w:rsidP="0003071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BAC6D0B" w14:textId="77777777" w:rsidR="00030713" w:rsidRPr="00FD0425" w:rsidRDefault="00030713" w:rsidP="0003071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0E03310" w14:textId="77777777" w:rsidR="00030713" w:rsidRPr="00FD0425" w:rsidRDefault="00030713" w:rsidP="0003071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413AE27" w14:textId="77777777" w:rsidR="00030713" w:rsidRPr="00FD0425" w:rsidRDefault="00030713" w:rsidP="0003071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20CD0A1" w14:textId="77777777" w:rsidR="00030713" w:rsidRPr="00FD0425" w:rsidRDefault="00030713" w:rsidP="0003071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0AC9A3F" w14:textId="77777777" w:rsidR="00030713" w:rsidRPr="00FD0425" w:rsidRDefault="00030713" w:rsidP="0003071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8A65EBF" w14:textId="77777777" w:rsidR="00030713" w:rsidRPr="00FD0425" w:rsidRDefault="00030713" w:rsidP="0003071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118D829B" w14:textId="77777777" w:rsidR="00030713" w:rsidRPr="00FD0425" w:rsidRDefault="00030713" w:rsidP="0003071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CD83724" w14:textId="77777777" w:rsidR="00030713" w:rsidRPr="00FD0425" w:rsidRDefault="00030713" w:rsidP="0003071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DC8612F" w14:textId="77777777" w:rsidR="00030713" w:rsidRPr="00FD0425" w:rsidRDefault="00030713" w:rsidP="0003071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44FA5A" w14:textId="77777777" w:rsidR="00030713" w:rsidRPr="00FD0425" w:rsidRDefault="00030713" w:rsidP="0003071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04523F8" w14:textId="77777777" w:rsidR="00030713" w:rsidRPr="00FD0425" w:rsidRDefault="00030713" w:rsidP="0003071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7818954" w14:textId="77777777" w:rsidR="00030713" w:rsidRPr="00FD0425" w:rsidRDefault="00030713" w:rsidP="0003071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F7E4A1D" w14:textId="77777777" w:rsidR="00030713" w:rsidRPr="00FD0425" w:rsidRDefault="00030713" w:rsidP="0003071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AEE004B" w14:textId="77777777" w:rsidR="00030713" w:rsidRPr="00FD0425" w:rsidRDefault="00030713" w:rsidP="0003071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8E1B35" w14:textId="77777777" w:rsidR="00030713" w:rsidRPr="00FD0425" w:rsidRDefault="00030713" w:rsidP="0003071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1B691B4" w14:textId="77777777" w:rsidR="00030713" w:rsidRPr="00FD0425" w:rsidRDefault="00030713" w:rsidP="0003071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006AE0" w14:textId="77777777" w:rsidR="00030713" w:rsidRPr="00FD0425" w:rsidRDefault="00030713" w:rsidP="00030713">
      <w:pPr>
        <w:pStyle w:val="PL"/>
        <w:rPr>
          <w:snapToGrid w:val="0"/>
        </w:rPr>
      </w:pPr>
      <w:bookmarkStart w:id="15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F10EDF6" w14:textId="77777777" w:rsidR="00030713" w:rsidRPr="00FD0425" w:rsidRDefault="00030713" w:rsidP="0003071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785E75C" w14:textId="77777777" w:rsidR="00030713" w:rsidRPr="00FD0425" w:rsidRDefault="00030713" w:rsidP="0003071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7098AF7" w14:textId="77777777" w:rsidR="00030713" w:rsidRPr="00FD0425" w:rsidRDefault="00030713" w:rsidP="0003071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424F7B4" w14:textId="77777777" w:rsidR="00030713" w:rsidRPr="00FD0425" w:rsidRDefault="00030713" w:rsidP="0003071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93F834A" w14:textId="77777777" w:rsidR="00030713" w:rsidRPr="00FD0425" w:rsidRDefault="00030713" w:rsidP="0003071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49C91FC" w14:textId="77777777" w:rsidR="00030713" w:rsidRPr="00FD0425" w:rsidRDefault="00030713" w:rsidP="0003071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599642A" w14:textId="77777777" w:rsidR="00030713" w:rsidRPr="00FD0425" w:rsidRDefault="00030713" w:rsidP="0003071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8A45D26" w14:textId="77777777" w:rsidR="00030713" w:rsidRPr="00FD0425" w:rsidRDefault="00030713" w:rsidP="0003071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54"/>
    <w:p w14:paraId="149655FF" w14:textId="77777777" w:rsidR="00030713" w:rsidRPr="00FD0425" w:rsidRDefault="00030713" w:rsidP="0003071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66DCD49" w14:textId="77777777" w:rsidR="00030713" w:rsidRPr="00FD0425" w:rsidRDefault="00030713" w:rsidP="0003071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D694575" w14:textId="77777777" w:rsidR="00030713" w:rsidRPr="00FD0425" w:rsidRDefault="00030713" w:rsidP="0003071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A9A6E78" w14:textId="77777777" w:rsidR="00030713" w:rsidRPr="00FD0425" w:rsidRDefault="00030713" w:rsidP="0003071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18CF10C" w14:textId="77777777" w:rsidR="00030713" w:rsidRPr="00FD0425" w:rsidRDefault="00030713" w:rsidP="0003071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7083213" w14:textId="77777777" w:rsidR="00030713" w:rsidRPr="00FD0425" w:rsidRDefault="00030713" w:rsidP="0003071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075DF23" w14:textId="77777777" w:rsidR="00030713" w:rsidRPr="00FD0425" w:rsidRDefault="00030713" w:rsidP="0003071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4FE328E" w14:textId="77777777" w:rsidR="00030713" w:rsidRPr="00FD0425" w:rsidRDefault="00030713" w:rsidP="0003071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6E660B4" w14:textId="77777777" w:rsidR="00030713" w:rsidRPr="00FD0425" w:rsidRDefault="00030713" w:rsidP="00030713">
      <w:pPr>
        <w:pStyle w:val="PL"/>
      </w:pPr>
      <w:r w:rsidRPr="00FD0425">
        <w:lastRenderedPageBreak/>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F18C19D" w14:textId="77777777" w:rsidR="00030713" w:rsidRPr="00FD0425" w:rsidRDefault="00030713" w:rsidP="0003071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3C89746" w14:textId="77777777" w:rsidR="00030713" w:rsidRPr="00FD0425" w:rsidRDefault="00030713" w:rsidP="0003071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1604034" w14:textId="77777777" w:rsidR="00030713" w:rsidRPr="00FD0425" w:rsidRDefault="00030713" w:rsidP="0003071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48BFAAE" w14:textId="77777777" w:rsidR="00030713" w:rsidRPr="00FD0425" w:rsidRDefault="00030713" w:rsidP="0003071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1CE5B7" w14:textId="77777777" w:rsidR="00030713" w:rsidRPr="00FD0425" w:rsidRDefault="00030713" w:rsidP="0003071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4A564BD" w14:textId="77777777" w:rsidR="00030713" w:rsidRPr="00FD0425" w:rsidRDefault="00030713" w:rsidP="0003071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8167688" w14:textId="77777777" w:rsidR="00030713" w:rsidRPr="00FD0425" w:rsidRDefault="00030713" w:rsidP="0003071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0CE3160" w14:textId="77777777" w:rsidR="00030713" w:rsidRPr="00FD0425" w:rsidRDefault="00030713" w:rsidP="0003071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148EDFD" w14:textId="77777777" w:rsidR="00030713" w:rsidRPr="00FD0425" w:rsidRDefault="00030713" w:rsidP="0003071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5DEF300" w14:textId="77777777" w:rsidR="00030713" w:rsidRPr="00FD0425" w:rsidRDefault="00030713" w:rsidP="0003071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51D3D04" w14:textId="77777777" w:rsidR="00030713" w:rsidRPr="00FD0425" w:rsidRDefault="00030713" w:rsidP="0003071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DBA793A" w14:textId="77777777" w:rsidR="00030713" w:rsidRPr="00FD0425" w:rsidRDefault="00030713" w:rsidP="0003071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5C97772" w14:textId="77777777" w:rsidR="00030713" w:rsidRPr="00FD0425" w:rsidRDefault="00030713" w:rsidP="0003071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CF80DEF" w14:textId="77777777" w:rsidR="00030713" w:rsidRPr="00FD0425" w:rsidRDefault="00030713" w:rsidP="0003071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3B422B" w14:textId="77777777" w:rsidR="00030713" w:rsidRPr="00FD0425" w:rsidRDefault="00030713" w:rsidP="0003071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3665C3D" w14:textId="77777777" w:rsidR="00030713" w:rsidRPr="00FD0425" w:rsidRDefault="00030713" w:rsidP="0003071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8ED6A4C" w14:textId="77777777" w:rsidR="00030713" w:rsidRPr="00FD0425" w:rsidRDefault="00030713" w:rsidP="0003071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713D327" w14:textId="77777777" w:rsidR="00030713" w:rsidRPr="00FD0425" w:rsidRDefault="00030713" w:rsidP="0003071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E986E70" w14:textId="77777777" w:rsidR="00030713" w:rsidRPr="00FD0425" w:rsidRDefault="00030713" w:rsidP="00030713">
      <w:pPr>
        <w:pStyle w:val="PL"/>
      </w:pPr>
      <w:bookmarkStart w:id="15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8D18E6A" w14:textId="77777777" w:rsidR="00030713" w:rsidRPr="00FD0425" w:rsidRDefault="00030713" w:rsidP="0003071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A51362D" w14:textId="77777777" w:rsidR="00030713" w:rsidRPr="00FD0425" w:rsidRDefault="00030713" w:rsidP="0003071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89822A1" w14:textId="77777777" w:rsidR="00030713" w:rsidRPr="00FD0425" w:rsidRDefault="00030713" w:rsidP="0003071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F7562DD" w14:textId="77777777" w:rsidR="00030713" w:rsidRPr="00FD0425" w:rsidRDefault="00030713" w:rsidP="0003071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55E9319" w14:textId="77777777" w:rsidR="00030713" w:rsidRPr="00FD0425" w:rsidRDefault="00030713" w:rsidP="0003071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83E059D" w14:textId="77777777" w:rsidR="00030713" w:rsidRPr="00FD0425" w:rsidRDefault="00030713" w:rsidP="0003071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E6A4893" w14:textId="77777777" w:rsidR="00030713" w:rsidRPr="00FD0425" w:rsidRDefault="00030713" w:rsidP="0003071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E6F28DD" w14:textId="77777777" w:rsidR="00030713" w:rsidRPr="00FD0425" w:rsidRDefault="00030713" w:rsidP="0003071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97F6A9E" w14:textId="77777777" w:rsidR="00030713" w:rsidRPr="00FD0425" w:rsidRDefault="00030713" w:rsidP="0003071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82A226A" w14:textId="77777777" w:rsidR="00030713" w:rsidRPr="00FD0425" w:rsidRDefault="00030713" w:rsidP="0003071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3770F73" w14:textId="77777777" w:rsidR="00030713" w:rsidRPr="00FD0425" w:rsidRDefault="00030713" w:rsidP="0003071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55"/>
    <w:p w14:paraId="3998B1E7" w14:textId="77777777" w:rsidR="00030713" w:rsidRPr="00FD0425" w:rsidRDefault="00030713" w:rsidP="0003071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1EDBFF6" w14:textId="77777777" w:rsidR="00030713" w:rsidRPr="00FD0425" w:rsidRDefault="00030713" w:rsidP="0003071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8EA206E" w14:textId="77777777" w:rsidR="00030713" w:rsidRPr="00FD0425" w:rsidRDefault="00030713" w:rsidP="0003071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8EACA32" w14:textId="77777777" w:rsidR="00030713" w:rsidRPr="00FD0425" w:rsidRDefault="00030713" w:rsidP="0003071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25B966B" w14:textId="77777777" w:rsidR="00030713" w:rsidRPr="00FD0425" w:rsidRDefault="00030713" w:rsidP="0003071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EA62778" w14:textId="77777777" w:rsidR="00030713" w:rsidRPr="00FD0425" w:rsidRDefault="00030713" w:rsidP="0003071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744DA99" w14:textId="77777777" w:rsidR="00030713" w:rsidRPr="00FD0425" w:rsidRDefault="00030713" w:rsidP="0003071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82EC4F" w14:textId="77777777" w:rsidR="00030713" w:rsidRPr="00FD0425" w:rsidRDefault="00030713" w:rsidP="0003071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4B06C8B" w14:textId="77777777" w:rsidR="00030713" w:rsidRPr="00FD0425" w:rsidRDefault="00030713" w:rsidP="0003071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F40BBCD" w14:textId="77777777" w:rsidR="00030713" w:rsidRPr="00FD0425" w:rsidRDefault="00030713" w:rsidP="0003071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171A739" w14:textId="77777777" w:rsidR="00030713" w:rsidRPr="00FD0425" w:rsidRDefault="00030713" w:rsidP="0003071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0292A5F" w14:textId="77777777" w:rsidR="00030713" w:rsidRPr="00FD0425" w:rsidRDefault="00030713" w:rsidP="0003071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64B514F" w14:textId="77777777" w:rsidR="00030713" w:rsidRPr="00FD0425" w:rsidRDefault="00030713" w:rsidP="0003071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27B1287" w14:textId="77777777" w:rsidR="00030713" w:rsidRPr="00FD0425" w:rsidRDefault="00030713" w:rsidP="0003071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6827BD1" w14:textId="77777777" w:rsidR="00030713" w:rsidRPr="00FD0425" w:rsidRDefault="00030713" w:rsidP="0003071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6D4D24E" w14:textId="77777777" w:rsidR="00030713" w:rsidRPr="00FD0425" w:rsidRDefault="00030713" w:rsidP="0003071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D94A87D" w14:textId="77777777" w:rsidR="00030713" w:rsidRPr="00FD0425" w:rsidRDefault="00030713" w:rsidP="0003071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B10BF6B" w14:textId="77777777" w:rsidR="00030713" w:rsidRPr="00FD0425" w:rsidRDefault="00030713" w:rsidP="0003071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C8C3706" w14:textId="77777777" w:rsidR="00030713" w:rsidRPr="00FD0425" w:rsidRDefault="00030713" w:rsidP="0003071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A27C224" w14:textId="77777777" w:rsidR="00030713" w:rsidRPr="00FD0425" w:rsidRDefault="00030713" w:rsidP="0003071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24F9434" w14:textId="77777777" w:rsidR="00030713" w:rsidRPr="00FD0425" w:rsidRDefault="00030713" w:rsidP="0003071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1F5606A" w14:textId="77777777" w:rsidR="00030713" w:rsidRPr="00FD0425" w:rsidRDefault="00030713" w:rsidP="0003071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D808DF6" w14:textId="77777777" w:rsidR="00030713" w:rsidRPr="0026645E" w:rsidRDefault="00030713" w:rsidP="00030713">
      <w:pPr>
        <w:pStyle w:val="PL"/>
        <w:rPr>
          <w:lang w:val="fr-FR"/>
        </w:rPr>
      </w:pPr>
      <w:r w:rsidRPr="0026645E">
        <w:rPr>
          <w:lang w:val="fr-FR"/>
        </w:rPr>
        <w:lastRenderedPageBreak/>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7D2ECD6" w14:textId="77777777" w:rsidR="00030713" w:rsidRPr="00FD0425" w:rsidRDefault="00030713" w:rsidP="0003071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1D498BF" w14:textId="77777777" w:rsidR="00030713" w:rsidRPr="00FD0425" w:rsidRDefault="00030713" w:rsidP="0003071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3F4AA68" w14:textId="77777777" w:rsidR="00030713" w:rsidRPr="00FD0425" w:rsidRDefault="00030713" w:rsidP="0003071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C3A3B83" w14:textId="77777777" w:rsidR="00030713" w:rsidRPr="00FD0425" w:rsidRDefault="00030713" w:rsidP="0003071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109E15E" w14:textId="77777777" w:rsidR="00030713" w:rsidRPr="00FD0425" w:rsidRDefault="00030713" w:rsidP="0003071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3177F47" w14:textId="77777777" w:rsidR="00030713" w:rsidRPr="00FD0425" w:rsidRDefault="00030713" w:rsidP="0003071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77AC678" w14:textId="77777777" w:rsidR="00030713" w:rsidRPr="00FD0425" w:rsidRDefault="00030713" w:rsidP="0003071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C1CE2C0" w14:textId="77777777" w:rsidR="00030713" w:rsidRPr="00FD0425" w:rsidRDefault="00030713" w:rsidP="0003071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B33D4F0" w14:textId="77777777" w:rsidR="00030713" w:rsidRPr="00FD0425" w:rsidRDefault="00030713" w:rsidP="0003071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E7CD852" w14:textId="77777777" w:rsidR="00030713" w:rsidRPr="00FD0425" w:rsidRDefault="00030713" w:rsidP="0003071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683B987" w14:textId="77777777" w:rsidR="00030713" w:rsidRPr="00FD0425" w:rsidRDefault="00030713" w:rsidP="0003071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6712DB5" w14:textId="77777777" w:rsidR="00030713" w:rsidRPr="00FD0425" w:rsidRDefault="00030713" w:rsidP="0003071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EF36566" w14:textId="77777777" w:rsidR="00030713" w:rsidRPr="00FD0425" w:rsidRDefault="00030713" w:rsidP="0003071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A85E26D" w14:textId="77777777" w:rsidR="00030713" w:rsidRPr="00FD0425" w:rsidRDefault="00030713" w:rsidP="00030713">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D4C70C7" w14:textId="77777777" w:rsidR="00030713" w:rsidRPr="00FD0425" w:rsidRDefault="00030713" w:rsidP="0003071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88F3B76" w14:textId="77777777" w:rsidR="00030713" w:rsidRPr="00FD0425" w:rsidRDefault="00030713" w:rsidP="0003071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9E90E69" w14:textId="77777777" w:rsidR="00030713" w:rsidRPr="00FD0425" w:rsidRDefault="00030713" w:rsidP="0003071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CDAA53D" w14:textId="77777777" w:rsidR="00030713" w:rsidRPr="00FD0425" w:rsidRDefault="00030713" w:rsidP="0003071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B01FFDC" w14:textId="77777777" w:rsidR="00030713" w:rsidRPr="00FD0425" w:rsidRDefault="00030713" w:rsidP="0003071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6C16793" w14:textId="77777777" w:rsidR="00030713" w:rsidRPr="00FD0425" w:rsidRDefault="00030713" w:rsidP="0003071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4AF4545" w14:textId="77777777" w:rsidR="00030713" w:rsidRPr="00FD0425" w:rsidRDefault="00030713" w:rsidP="0003071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3016439" w14:textId="77777777" w:rsidR="00030713" w:rsidRPr="00FD0425" w:rsidRDefault="00030713" w:rsidP="0003071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76EB7B9" w14:textId="77777777" w:rsidR="00030713" w:rsidRPr="00BE6FC6" w:rsidRDefault="00030713" w:rsidP="0003071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D8B05F4" w14:textId="77777777" w:rsidR="00030713" w:rsidRPr="00FD0425" w:rsidRDefault="00030713" w:rsidP="00030713">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697041FF" w14:textId="77777777" w:rsidR="00030713" w:rsidRPr="00FD0425" w:rsidRDefault="00030713" w:rsidP="0003071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2A0C41B" w14:textId="77777777" w:rsidR="00030713" w:rsidRPr="00FD0425" w:rsidRDefault="00030713" w:rsidP="0003071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C900BF0" w14:textId="77777777" w:rsidR="00030713" w:rsidRPr="00FD0425" w:rsidRDefault="00030713" w:rsidP="0003071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D26BEA4" w14:textId="77777777" w:rsidR="00030713" w:rsidRPr="00FD0425" w:rsidRDefault="00030713" w:rsidP="0003071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26C8C38" w14:textId="77777777" w:rsidR="00030713" w:rsidRPr="00FD0425" w:rsidRDefault="00030713" w:rsidP="0003071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94C16E3" w14:textId="77777777" w:rsidR="00030713" w:rsidRPr="0026645E" w:rsidRDefault="00030713" w:rsidP="00030713">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716D46F" w14:textId="77777777" w:rsidR="00030713" w:rsidRPr="00FD0425" w:rsidRDefault="00030713" w:rsidP="0003071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1E09B96" w14:textId="77777777" w:rsidR="00030713" w:rsidRPr="00FD0425" w:rsidRDefault="00030713" w:rsidP="0003071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BDAD98" w14:textId="77777777" w:rsidR="00030713" w:rsidRPr="00FD0425" w:rsidRDefault="00030713" w:rsidP="0003071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6" w:name="_Hlk29912457"/>
      <w:r w:rsidRPr="00FD0425">
        <w:rPr>
          <w:snapToGrid w:val="0"/>
        </w:rPr>
        <w:t>ProtocolIE-ID</w:t>
      </w:r>
      <w:bookmarkEnd w:id="156"/>
      <w:r w:rsidRPr="00FD0425">
        <w:rPr>
          <w:snapToGrid w:val="0"/>
        </w:rPr>
        <w:t xml:space="preserve"> ::= 1</w:t>
      </w:r>
      <w:r>
        <w:rPr>
          <w:snapToGrid w:val="0"/>
        </w:rPr>
        <w:t>47</w:t>
      </w:r>
    </w:p>
    <w:p w14:paraId="17B993D6" w14:textId="77777777" w:rsidR="00030713" w:rsidRPr="00FD0425" w:rsidRDefault="00030713" w:rsidP="0003071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56936A2" w14:textId="77777777" w:rsidR="00030713" w:rsidRPr="00FD0425" w:rsidRDefault="00030713" w:rsidP="0003071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061C009" w14:textId="77777777" w:rsidR="00030713" w:rsidRPr="00FD0425" w:rsidRDefault="00030713" w:rsidP="0003071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1111BA4" w14:textId="77777777" w:rsidR="00030713" w:rsidRPr="00FD0425" w:rsidRDefault="00030713" w:rsidP="0003071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5E64E1" w14:textId="77777777" w:rsidR="00030713" w:rsidRDefault="00030713" w:rsidP="0003071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850E0C9" w14:textId="77777777" w:rsidR="00030713" w:rsidRDefault="00030713" w:rsidP="0003071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CC38B6" w14:textId="77777777" w:rsidR="00030713" w:rsidRDefault="00030713" w:rsidP="0003071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2A89913" w14:textId="77777777" w:rsidR="00030713" w:rsidRDefault="00030713" w:rsidP="0003071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9054A96" w14:textId="77777777" w:rsidR="00030713" w:rsidRPr="006663B1" w:rsidRDefault="00030713" w:rsidP="0003071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B0B50C8" w14:textId="77777777" w:rsidR="00030713" w:rsidRPr="00FD0425" w:rsidRDefault="00030713" w:rsidP="0003071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C26DEE6" w14:textId="77777777" w:rsidR="00030713" w:rsidRPr="0026645E" w:rsidRDefault="00030713" w:rsidP="00030713">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A41FA04" w14:textId="77777777" w:rsidR="00030713" w:rsidRDefault="00030713" w:rsidP="0003071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0214AD7" w14:textId="77777777" w:rsidR="00030713" w:rsidRDefault="00030713" w:rsidP="0003071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840D658" w14:textId="77777777" w:rsidR="00030713" w:rsidRDefault="00030713" w:rsidP="0003071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A6BEFAC" w14:textId="77777777" w:rsidR="00030713" w:rsidRDefault="00030713" w:rsidP="0003071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9D65D12" w14:textId="77777777" w:rsidR="00030713" w:rsidRDefault="00030713" w:rsidP="00030713">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FBD4F3B" w14:textId="77777777" w:rsidR="00030713" w:rsidRDefault="00030713" w:rsidP="00030713">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C958684" w14:textId="77777777" w:rsidR="00030713" w:rsidRDefault="00030713" w:rsidP="0003071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F564800" w14:textId="77777777" w:rsidR="00030713" w:rsidRDefault="00030713" w:rsidP="0003071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C14FDDE" w14:textId="77777777" w:rsidR="00030713" w:rsidRDefault="00030713" w:rsidP="00030713">
      <w:pPr>
        <w:pStyle w:val="PL"/>
        <w:rPr>
          <w:snapToGrid w:val="0"/>
          <w:lang w:eastAsia="zh-CN"/>
        </w:rPr>
      </w:pPr>
      <w:r w:rsidRPr="00C37D2B">
        <w:rPr>
          <w:snapToGrid w:val="0"/>
        </w:rPr>
        <w:lastRenderedPageBreak/>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C5C0DA1" w14:textId="77777777" w:rsidR="00030713" w:rsidRPr="00FD0425" w:rsidRDefault="00030713" w:rsidP="00030713">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283CD7A" w14:textId="77777777" w:rsidR="00030713" w:rsidRPr="009354E2" w:rsidRDefault="00030713" w:rsidP="0003071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56EA20E" w14:textId="77777777" w:rsidR="00030713" w:rsidRPr="009354E2" w:rsidRDefault="00030713" w:rsidP="0003071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04BB9AC" w14:textId="77777777" w:rsidR="00030713" w:rsidRPr="009354E2" w:rsidRDefault="00030713" w:rsidP="0003071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41EB302" w14:textId="77777777" w:rsidR="00030713" w:rsidRPr="009354E2" w:rsidRDefault="00030713" w:rsidP="0003071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8C61E0D" w14:textId="77777777" w:rsidR="00030713" w:rsidRPr="009354E2" w:rsidRDefault="00030713" w:rsidP="0003071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37BE01E" w14:textId="77777777" w:rsidR="00030713" w:rsidRPr="00EA0821" w:rsidRDefault="00030713" w:rsidP="0003071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251C16E" w14:textId="77777777" w:rsidR="00030713" w:rsidRPr="00EA0821" w:rsidRDefault="00030713" w:rsidP="0003071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5766D55" w14:textId="77777777" w:rsidR="00030713" w:rsidRPr="00826BC3" w:rsidRDefault="00030713" w:rsidP="0003071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B4D1D96" w14:textId="77777777" w:rsidR="00030713" w:rsidRPr="00826BC3" w:rsidRDefault="00030713" w:rsidP="00030713">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874D6CF" w14:textId="77777777" w:rsidR="00030713" w:rsidRPr="00826BC3" w:rsidRDefault="00030713" w:rsidP="00030713">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3561C2CE" w14:textId="77777777" w:rsidR="00030713" w:rsidRPr="00826BC3" w:rsidRDefault="00030713" w:rsidP="00030713">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27B1934" w14:textId="77777777" w:rsidR="00030713" w:rsidRPr="00826BC3" w:rsidRDefault="00030713" w:rsidP="0003071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782947D" w14:textId="77777777" w:rsidR="00030713" w:rsidRPr="00826BC3" w:rsidRDefault="00030713" w:rsidP="0003071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7876CE1" w14:textId="77777777" w:rsidR="00030713" w:rsidRPr="00826BC3" w:rsidRDefault="00030713" w:rsidP="0003071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168F30B" w14:textId="77777777" w:rsidR="00030713" w:rsidRPr="00826BC3" w:rsidRDefault="00030713" w:rsidP="0003071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240B7D9" w14:textId="77777777" w:rsidR="00030713" w:rsidRPr="00826BC3" w:rsidRDefault="00030713" w:rsidP="0003071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7D9EB48" w14:textId="77777777" w:rsidR="00030713" w:rsidRPr="00826BC3" w:rsidRDefault="00030713" w:rsidP="0003071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E23EEC4" w14:textId="77777777" w:rsidR="00030713" w:rsidRPr="00826BC3" w:rsidRDefault="00030713" w:rsidP="0003071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38BA53A" w14:textId="77777777" w:rsidR="00030713" w:rsidRPr="00826BC3" w:rsidRDefault="00030713" w:rsidP="00030713">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F4E7B9B" w14:textId="77777777" w:rsidR="00030713" w:rsidRPr="00826BC3" w:rsidRDefault="00030713" w:rsidP="00030713">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0E8EBD6" w14:textId="77777777" w:rsidR="00030713" w:rsidRPr="00826BC3" w:rsidRDefault="00030713" w:rsidP="00030713">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2AC3468" w14:textId="77777777" w:rsidR="00030713" w:rsidRPr="00826BC3" w:rsidRDefault="00030713" w:rsidP="00030713">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3632E16" w14:textId="77777777" w:rsidR="00030713" w:rsidRPr="00826BC3" w:rsidRDefault="00030713" w:rsidP="00030713">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EEBB8BA" w14:textId="77777777" w:rsidR="00030713" w:rsidRPr="00826BC3" w:rsidRDefault="00030713" w:rsidP="00030713">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41A81A4" w14:textId="77777777" w:rsidR="00030713" w:rsidRPr="00826BC3" w:rsidRDefault="00030713" w:rsidP="00030713">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7EC260B" w14:textId="77777777" w:rsidR="00030713" w:rsidRPr="00826BC3" w:rsidRDefault="00030713" w:rsidP="00030713">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7C2B55" w14:textId="77777777" w:rsidR="00030713" w:rsidRPr="00826BC3" w:rsidRDefault="00030713" w:rsidP="00030713">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B9727F9" w14:textId="77777777" w:rsidR="00030713" w:rsidRPr="00826BC3" w:rsidRDefault="00030713" w:rsidP="00030713">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0E52D40" w14:textId="77777777" w:rsidR="00030713" w:rsidRPr="00826BC3" w:rsidRDefault="00030713" w:rsidP="0003071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305AB68" w14:textId="77777777" w:rsidR="00030713" w:rsidRPr="00826BC3" w:rsidRDefault="00030713" w:rsidP="0003071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B8D8AFC" w14:textId="77777777" w:rsidR="00030713" w:rsidRPr="00826BC3" w:rsidRDefault="00030713" w:rsidP="00030713">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019D1BF" w14:textId="77777777" w:rsidR="00030713" w:rsidRPr="0026645E" w:rsidRDefault="00030713" w:rsidP="00030713">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49904AF4" w14:textId="77777777" w:rsidR="00030713" w:rsidRPr="0026645E" w:rsidRDefault="00030713" w:rsidP="00030713">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3F983FD1" w14:textId="77777777" w:rsidR="00030713" w:rsidRPr="0026645E" w:rsidRDefault="00030713" w:rsidP="00030713">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4ED51236" w14:textId="77777777" w:rsidR="00030713" w:rsidRPr="00826BC3" w:rsidRDefault="00030713" w:rsidP="00030713">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F2880ED" w14:textId="77777777" w:rsidR="00030713" w:rsidRPr="00826BC3" w:rsidRDefault="00030713" w:rsidP="00030713">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FE6DFBC" w14:textId="77777777" w:rsidR="00030713" w:rsidRPr="00826BC3" w:rsidRDefault="00030713" w:rsidP="0003071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7220EC1" w14:textId="77777777" w:rsidR="00030713" w:rsidRPr="0026645E" w:rsidRDefault="00030713" w:rsidP="00030713">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09CEBB1" w14:textId="77777777" w:rsidR="00030713" w:rsidRPr="00BF4347" w:rsidRDefault="00030713" w:rsidP="0003071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F0A9628" w14:textId="77777777" w:rsidR="00030713" w:rsidRPr="00BF4347" w:rsidRDefault="00030713" w:rsidP="0003071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42F407D" w14:textId="77777777" w:rsidR="00030713" w:rsidRPr="002955C7" w:rsidRDefault="00030713" w:rsidP="00030713">
      <w:pPr>
        <w:pStyle w:val="PL"/>
      </w:pPr>
      <w:bookmarkStart w:id="15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57"/>
    <w:p w14:paraId="53C9FD73" w14:textId="77777777" w:rsidR="00030713" w:rsidRPr="002955C7" w:rsidRDefault="00030713" w:rsidP="0003071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70CF494" w14:textId="77777777" w:rsidR="00030713" w:rsidRPr="002955C7" w:rsidRDefault="00030713" w:rsidP="0003071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70F9667" w14:textId="77777777" w:rsidR="00030713" w:rsidRPr="002955C7" w:rsidRDefault="00030713" w:rsidP="0003071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C09AF94" w14:textId="77777777" w:rsidR="00030713" w:rsidRPr="002955C7" w:rsidRDefault="00030713" w:rsidP="0003071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AA1A984" w14:textId="77777777" w:rsidR="00030713" w:rsidRDefault="00030713" w:rsidP="0003071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6F1043F" w14:textId="77777777" w:rsidR="00030713" w:rsidRPr="002955C7" w:rsidRDefault="00030713" w:rsidP="0003071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73CAFD1" w14:textId="77777777" w:rsidR="00030713" w:rsidRPr="002955C7" w:rsidRDefault="00030713" w:rsidP="0003071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E31B0FB" w14:textId="77777777" w:rsidR="00030713" w:rsidRPr="009354E2" w:rsidRDefault="00030713" w:rsidP="0003071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35F4EAC" w14:textId="77777777" w:rsidR="00030713" w:rsidRPr="009354E2" w:rsidRDefault="00030713" w:rsidP="00030713">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A59ECE2" w14:textId="77777777" w:rsidR="00030713" w:rsidRPr="009354E2" w:rsidRDefault="00030713" w:rsidP="0003071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6E1701F" w14:textId="77777777" w:rsidR="00030713" w:rsidRPr="0046022C" w:rsidRDefault="00030713" w:rsidP="00030713">
      <w:pPr>
        <w:pStyle w:val="PL"/>
        <w:rPr>
          <w:snapToGrid w:val="0"/>
          <w:lang w:eastAsia="zh-CN"/>
        </w:rPr>
      </w:pPr>
      <w:r w:rsidRPr="00FD0425">
        <w:rPr>
          <w:snapToGrid w:val="0"/>
          <w:lang w:eastAsia="zh-CN"/>
        </w:rPr>
        <w:lastRenderedPageBreak/>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31971CD2" w14:textId="77777777" w:rsidR="00030713" w:rsidRPr="0046022C" w:rsidRDefault="00030713" w:rsidP="0003071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D3969AD" w14:textId="77777777" w:rsidR="00030713" w:rsidRPr="0046022C" w:rsidRDefault="00030713" w:rsidP="00030713">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6E97CCF7" w14:textId="77777777" w:rsidR="00030713" w:rsidRPr="00FD0425" w:rsidRDefault="00030713" w:rsidP="00030713">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09F05A2" w14:textId="77777777" w:rsidR="00030713" w:rsidRPr="00D51DB1" w:rsidRDefault="00030713" w:rsidP="00030713">
      <w:pPr>
        <w:pStyle w:val="PL"/>
        <w:rPr>
          <w:rFonts w:eastAsia="宋体"/>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宋体"/>
          <w:snapToGrid w:val="0"/>
          <w:lang w:val="it-IT"/>
        </w:rPr>
        <w:t xml:space="preserve"> ::= </w:t>
      </w:r>
      <w:r>
        <w:rPr>
          <w:rFonts w:eastAsia="宋体"/>
          <w:snapToGrid w:val="0"/>
          <w:lang w:val="it-IT"/>
        </w:rPr>
        <w:t>224</w:t>
      </w:r>
    </w:p>
    <w:p w14:paraId="7FA7F2E3" w14:textId="77777777" w:rsidR="00030713" w:rsidRPr="006E2E98" w:rsidRDefault="00030713" w:rsidP="00030713">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8" w:name="_Hlk31885127"/>
      <w:r w:rsidRPr="006E2E98">
        <w:rPr>
          <w:snapToGrid w:val="0"/>
          <w:lang w:val="it-IT"/>
        </w:rPr>
        <w:t>ProtocolIE-ID</w:t>
      </w:r>
      <w:bookmarkEnd w:id="158"/>
      <w:r w:rsidRPr="006E2E98">
        <w:rPr>
          <w:snapToGrid w:val="0"/>
          <w:lang w:val="it-IT"/>
        </w:rPr>
        <w:t xml:space="preserve"> ::= </w:t>
      </w:r>
      <w:r>
        <w:rPr>
          <w:snapToGrid w:val="0"/>
          <w:lang w:val="it-IT"/>
        </w:rPr>
        <w:t>225</w:t>
      </w:r>
    </w:p>
    <w:p w14:paraId="691DE2E7" w14:textId="77777777" w:rsidR="00030713" w:rsidRPr="009354E2" w:rsidRDefault="00030713" w:rsidP="0003071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A969C3F" w14:textId="77777777" w:rsidR="00030713" w:rsidRPr="009354E2" w:rsidRDefault="00030713" w:rsidP="0003071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F4FF0B" w14:textId="77777777" w:rsidR="00030713" w:rsidRPr="009354E2" w:rsidRDefault="00030713" w:rsidP="0003071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7E920E3" w14:textId="77777777" w:rsidR="00030713" w:rsidRPr="00B22C47" w:rsidRDefault="00030713" w:rsidP="00030713">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59F80C7" w14:textId="77777777" w:rsidR="00030713" w:rsidRDefault="00030713" w:rsidP="00030713">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31C23BD" w14:textId="77777777" w:rsidR="00030713" w:rsidRPr="00473E54" w:rsidRDefault="00030713" w:rsidP="0003071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993F483" w14:textId="77777777" w:rsidR="00030713" w:rsidRDefault="00030713" w:rsidP="0003071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C17F9F7" w14:textId="77777777" w:rsidR="00030713" w:rsidRDefault="00030713" w:rsidP="0003071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1EDD514C" w14:textId="77777777" w:rsidR="00030713" w:rsidRDefault="00030713" w:rsidP="00030713">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2B849EE9" w14:textId="77777777" w:rsidR="00030713" w:rsidRPr="0026645E" w:rsidRDefault="00030713" w:rsidP="00030713">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9D1235E" w14:textId="77777777" w:rsidR="00030713" w:rsidRPr="0026645E" w:rsidRDefault="00030713" w:rsidP="00030713">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07469502" w14:textId="77777777" w:rsidR="00030713" w:rsidRDefault="00030713" w:rsidP="00030713">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9CF289F" w14:textId="77777777" w:rsidR="00030713" w:rsidRPr="00C46A6D" w:rsidRDefault="00030713" w:rsidP="0003071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562CC2" w14:textId="77777777" w:rsidR="00030713" w:rsidRPr="00794D6A" w:rsidRDefault="00030713" w:rsidP="00030713">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13FFF5E1" w14:textId="77777777" w:rsidR="00030713" w:rsidRDefault="00030713" w:rsidP="0003071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D8885B0" w14:textId="77777777" w:rsidR="00030713" w:rsidRDefault="00030713" w:rsidP="0003071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97D9FAE" w14:textId="77777777" w:rsidR="00030713" w:rsidRPr="009354E2" w:rsidRDefault="00030713" w:rsidP="00030713">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63C1E2" w14:textId="77777777" w:rsidR="00030713" w:rsidRDefault="00030713" w:rsidP="00030713">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6511D59D" w14:textId="77777777" w:rsidR="00030713" w:rsidRDefault="00030713" w:rsidP="00030713">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83CD20E" w14:textId="77777777" w:rsidR="00030713" w:rsidRPr="00AF6156" w:rsidRDefault="00030713" w:rsidP="00030713">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053641D" w14:textId="77777777" w:rsidR="00030713" w:rsidRDefault="00030713" w:rsidP="00030713">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A347E49" w14:textId="77777777" w:rsidR="00030713" w:rsidRPr="00EF4A0E" w:rsidRDefault="00030713" w:rsidP="00030713">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3ADD7084" w14:textId="77777777" w:rsidR="00030713" w:rsidRDefault="00030713" w:rsidP="00030713">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C32420E" w14:textId="77777777" w:rsidR="00030713" w:rsidRPr="00283AA6" w:rsidRDefault="00030713" w:rsidP="00030713">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0F1D0594" w14:textId="77777777" w:rsidR="00030713" w:rsidRDefault="00030713" w:rsidP="00030713">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76BC738" w14:textId="77777777" w:rsidR="00030713" w:rsidRDefault="00030713" w:rsidP="00030713">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2CC6A1FC" w14:textId="77777777" w:rsidR="00030713" w:rsidRPr="00F20CA7" w:rsidRDefault="00030713" w:rsidP="00030713">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5B4116F0" w14:textId="77777777" w:rsidR="00030713" w:rsidRPr="00D01798" w:rsidRDefault="00030713" w:rsidP="00030713">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B19DF95" w14:textId="77777777" w:rsidR="00030713" w:rsidRDefault="00030713" w:rsidP="00030713">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AA354A2" w14:textId="77777777" w:rsidR="00030713" w:rsidRDefault="00030713" w:rsidP="00030713">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6F2AE48" w14:textId="77777777" w:rsidR="00030713" w:rsidRPr="00B22C47" w:rsidRDefault="00030713" w:rsidP="00030713">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714DB6B" w14:textId="77777777" w:rsidR="00030713" w:rsidRDefault="00030713" w:rsidP="00030713">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26327ADA" w14:textId="77777777" w:rsidR="00030713" w:rsidRDefault="00030713" w:rsidP="00030713">
      <w:pPr>
        <w:pStyle w:val="PL"/>
        <w:rPr>
          <w:snapToGrid w:val="0"/>
          <w:highlight w:val="yellow"/>
        </w:rPr>
      </w:pPr>
      <w:r w:rsidRPr="00283AA6">
        <w:t>id-</w:t>
      </w:r>
      <w:r>
        <w:rPr>
          <w:snapToGrid w:val="0"/>
        </w:rPr>
        <w:t>S</w:t>
      </w:r>
      <w:r w:rsidRPr="00283AA6">
        <w:rPr>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799FD502" w14:textId="77777777" w:rsidR="00030713" w:rsidRDefault="00030713" w:rsidP="00030713">
      <w:pPr>
        <w:pStyle w:val="PL"/>
        <w:rPr>
          <w:snapToGrid w:val="0"/>
          <w:lang w:eastAsia="zh-CN"/>
        </w:rPr>
      </w:pPr>
      <w:r w:rsidRPr="005B601F">
        <w:rPr>
          <w:snapToGrid w:val="0"/>
          <w:lang w:eastAsia="zh-CN"/>
        </w:rPr>
        <w:t>id-</w:t>
      </w:r>
      <w:r w:rsidRPr="00C6010E">
        <w:rPr>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3BBA970" w14:textId="77777777" w:rsidR="00030713" w:rsidRDefault="00030713" w:rsidP="00030713">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15FDCF7" w14:textId="77777777" w:rsidR="00030713" w:rsidRDefault="00030713" w:rsidP="00030713">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5ACE12C" w14:textId="77777777" w:rsidR="00030713" w:rsidRDefault="00030713" w:rsidP="00030713">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4472EF9" w14:textId="77777777" w:rsidR="00030713" w:rsidRDefault="00030713" w:rsidP="00030713">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29E1E611" w14:textId="77777777" w:rsidR="00030713" w:rsidRPr="00791720" w:rsidRDefault="00030713" w:rsidP="00030713">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5A43EB52" w14:textId="77777777" w:rsidR="00030713" w:rsidRPr="00791720" w:rsidRDefault="00030713" w:rsidP="00030713">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AA79E20" w14:textId="77777777" w:rsidR="00030713" w:rsidRPr="00791720" w:rsidRDefault="00030713" w:rsidP="00030713">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B6A1CB3" w14:textId="77777777" w:rsidR="00030713" w:rsidRDefault="00030713" w:rsidP="00030713">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0DBC83D" w14:textId="77777777" w:rsidR="00030713" w:rsidRPr="008214A2" w:rsidRDefault="00030713" w:rsidP="00030713">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A9D6B09" w14:textId="77777777" w:rsidR="00030713" w:rsidRPr="00EB4327" w:rsidRDefault="00030713" w:rsidP="00030713">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541FE574" w14:textId="77777777" w:rsidR="00030713" w:rsidRPr="00EB4327" w:rsidRDefault="00030713" w:rsidP="00030713">
      <w:pPr>
        <w:pStyle w:val="PL"/>
        <w:tabs>
          <w:tab w:val="left" w:pos="4556"/>
        </w:tabs>
        <w:rPr>
          <w:snapToGrid w:val="0"/>
        </w:rPr>
      </w:pPr>
      <w:r w:rsidRPr="00D15FC0">
        <w:rPr>
          <w:snapToGrid w:val="0"/>
        </w:rPr>
        <w:t>id-UEIdentityIndexList-MBSGroupPaging</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rFonts w:eastAsia="宋体"/>
          <w:snapToGrid w:val="0"/>
          <w:lang w:val="it-IT"/>
        </w:rPr>
        <w:t xml:space="preserve">ProtocolIE-ID ::= </w:t>
      </w:r>
      <w:r w:rsidRPr="00791720">
        <w:rPr>
          <w:rFonts w:eastAsia="宋体"/>
          <w:snapToGrid w:val="0"/>
          <w:lang w:val="it-IT"/>
        </w:rPr>
        <w:t>270</w:t>
      </w:r>
    </w:p>
    <w:p w14:paraId="66B2666C" w14:textId="77777777" w:rsidR="00030713" w:rsidRPr="00EB4327" w:rsidRDefault="00030713" w:rsidP="00030713">
      <w:pPr>
        <w:pStyle w:val="PL"/>
        <w:rPr>
          <w:rFonts w:eastAsia="宋体"/>
          <w:snapToGrid w:val="0"/>
          <w:lang w:val="it-IT"/>
        </w:rPr>
      </w:pPr>
      <w:r w:rsidRPr="00D15FC0">
        <w:rPr>
          <w:snapToGrid w:val="0"/>
        </w:rPr>
        <w:t>id-MulticastRANPagingArea</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rFonts w:eastAsia="宋体"/>
          <w:snapToGrid w:val="0"/>
          <w:lang w:val="it-IT"/>
        </w:rPr>
        <w:t xml:space="preserve">ProtocolIE-ID ::= </w:t>
      </w:r>
      <w:r w:rsidRPr="00791720">
        <w:rPr>
          <w:rFonts w:eastAsia="宋体"/>
          <w:snapToGrid w:val="0"/>
          <w:lang w:val="it-IT"/>
        </w:rPr>
        <w:t>271</w:t>
      </w:r>
    </w:p>
    <w:p w14:paraId="65102622" w14:textId="77777777" w:rsidR="00030713" w:rsidRPr="00EB4327" w:rsidRDefault="00030713" w:rsidP="00030713">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793CB95" w14:textId="77777777" w:rsidR="00030713" w:rsidRPr="0026645E" w:rsidRDefault="00030713" w:rsidP="00030713">
      <w:pPr>
        <w:pStyle w:val="PL"/>
        <w:rPr>
          <w:lang w:val="it-IT"/>
        </w:rPr>
      </w:pPr>
      <w:r w:rsidRPr="0026645E">
        <w:rPr>
          <w:lang w:val="it-IT"/>
        </w:rPr>
        <w:lastRenderedPageBreak/>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3BF5D5D1" w14:textId="77777777" w:rsidR="00030713" w:rsidRPr="0026645E" w:rsidRDefault="00030713" w:rsidP="00030713">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61187FBA" w14:textId="77777777" w:rsidR="00030713" w:rsidRPr="0026645E" w:rsidRDefault="00030713" w:rsidP="00030713">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03E8E362" w14:textId="77777777" w:rsidR="00030713" w:rsidRDefault="00030713" w:rsidP="00030713">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1867CDCB" w14:textId="77777777" w:rsidR="00030713" w:rsidRDefault="00030713" w:rsidP="00030713">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14E9825" w14:textId="77777777" w:rsidR="00030713" w:rsidRDefault="00030713" w:rsidP="00030713">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F2FB483" w14:textId="77777777" w:rsidR="00030713" w:rsidRPr="0026645E" w:rsidRDefault="00030713" w:rsidP="00030713">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279</w:t>
      </w:r>
    </w:p>
    <w:p w14:paraId="042CBCBE" w14:textId="77777777" w:rsidR="00030713" w:rsidRPr="0019370C" w:rsidRDefault="00030713" w:rsidP="00030713">
      <w:pPr>
        <w:pStyle w:val="PL"/>
        <w:rPr>
          <w:snapToGrid w:val="0"/>
          <w:lang w:val="sv-SE"/>
        </w:rPr>
      </w:pPr>
      <w:r w:rsidRPr="0019370C">
        <w:rPr>
          <w:snapToGrid w:val="0"/>
          <w:lang w:val="sv-SE"/>
        </w:rPr>
        <w:t>id-SSBOffsets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43516C83" w14:textId="77777777" w:rsidR="00030713" w:rsidRPr="001F5976" w:rsidRDefault="00030713" w:rsidP="00030713">
      <w:pPr>
        <w:pStyle w:val="PL"/>
        <w:rPr>
          <w:snapToGrid w:val="0"/>
          <w:lang w:val="it-IT"/>
        </w:rPr>
      </w:pPr>
      <w:r w:rsidRPr="00103402">
        <w:rPr>
          <w:snapToGrid w:val="0"/>
          <w:lang w:val="sv-SE"/>
        </w:rPr>
        <w:t>id-NG-RANnode2SSBOffsetModificationRange</w:t>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t xml:space="preserve">ProtocolIE-ID ::= </w:t>
      </w:r>
      <w:r>
        <w:rPr>
          <w:snapToGrid w:val="0"/>
          <w:lang w:val="sv-SE"/>
        </w:rPr>
        <w:t>281</w:t>
      </w:r>
    </w:p>
    <w:p w14:paraId="25BCACDE" w14:textId="77777777" w:rsidR="00030713" w:rsidRPr="0026645E" w:rsidRDefault="00030713" w:rsidP="00030713">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2407ADE" w14:textId="77777777" w:rsidR="00030713" w:rsidRDefault="00030713" w:rsidP="00030713">
      <w:pPr>
        <w:pStyle w:val="PL"/>
        <w:rPr>
          <w:snapToGrid w:val="0"/>
          <w:lang w:val="sv-SE"/>
        </w:rPr>
      </w:pPr>
      <w:r w:rsidRPr="00D9187F">
        <w:rPr>
          <w:snapToGrid w:val="0"/>
          <w:lang w:val="sv-SE"/>
        </w:rPr>
        <w:t>id-NR-U-Channel-List</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D9187F">
        <w:rPr>
          <w:snapToGrid w:val="0"/>
          <w:lang w:val="sv-SE"/>
        </w:rPr>
        <w:t xml:space="preserve">ProtocolIE-ID ::= </w:t>
      </w:r>
      <w:r>
        <w:rPr>
          <w:snapToGrid w:val="0"/>
          <w:lang w:val="sv-SE"/>
        </w:rPr>
        <w:t>283</w:t>
      </w:r>
    </w:p>
    <w:p w14:paraId="0EB675A9" w14:textId="77777777" w:rsidR="00030713" w:rsidRPr="0026645E" w:rsidRDefault="00030713" w:rsidP="00030713">
      <w:pPr>
        <w:pStyle w:val="PL"/>
        <w:rPr>
          <w:snapToGrid w:val="0"/>
          <w:lang w:val="it-IT" w:eastAsia="zh-CN"/>
        </w:rPr>
      </w:pPr>
      <w:r w:rsidRPr="0026645E">
        <w:rPr>
          <w:snapToGrid w:val="0"/>
          <w:lang w:val="it-IT" w:eastAsia="zh-CN"/>
        </w:rPr>
        <w:t>id-</w:t>
      </w:r>
      <w:r w:rsidRPr="0026645E">
        <w:rPr>
          <w:rFonts w:eastAsia="Malgun Gothic"/>
          <w:snapToGrid w:val="0"/>
          <w:lang w:val="it-IT"/>
        </w:rPr>
        <w:t>Source</w:t>
      </w:r>
      <w:r w:rsidRPr="0026645E">
        <w:rPr>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08CC942A" w14:textId="77777777" w:rsidR="00030713" w:rsidRPr="0026645E" w:rsidRDefault="00030713" w:rsidP="00030713">
      <w:pPr>
        <w:pStyle w:val="PL"/>
        <w:rPr>
          <w:snapToGrid w:val="0"/>
          <w:lang w:val="it-IT"/>
        </w:rPr>
      </w:pPr>
      <w:r w:rsidRPr="0026645E">
        <w:rPr>
          <w:snapToGrid w:val="0"/>
          <w:lang w:val="it-IT" w:eastAsia="zh-CN"/>
        </w:rPr>
        <w:t>id-FailedPSCellCGI</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285</w:t>
      </w:r>
    </w:p>
    <w:p w14:paraId="2B5CB27A" w14:textId="77777777" w:rsidR="00030713" w:rsidRDefault="00030713" w:rsidP="00030713">
      <w:pPr>
        <w:pStyle w:val="PL"/>
        <w:rPr>
          <w:snapToGrid w:val="0"/>
          <w:lang w:val="it-IT"/>
        </w:rPr>
      </w:pPr>
      <w:r w:rsidRPr="0026645E">
        <w:rPr>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1E37B409" w14:textId="77777777" w:rsidR="00030713" w:rsidRPr="0026645E" w:rsidRDefault="00030713" w:rsidP="00030713">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5A027C35" w14:textId="77777777" w:rsidR="00030713" w:rsidRDefault="00030713" w:rsidP="00030713">
      <w:pPr>
        <w:pStyle w:val="PL"/>
        <w:rPr>
          <w:snapToGrid w:val="0"/>
          <w:lang w:val="sv-SE"/>
        </w:rPr>
      </w:pPr>
      <w:r w:rsidRPr="00D9187F">
        <w:rPr>
          <w:snapToGrid w:val="0"/>
          <w:lang w:val="sv-SE"/>
        </w:rPr>
        <w:t>id-</w:t>
      </w:r>
      <w:r w:rsidRPr="00D46431">
        <w:rPr>
          <w:snapToGrid w:val="0"/>
          <w:lang w:val="sv-SE"/>
        </w:rPr>
        <w:t>SourcePSCellID</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14:paraId="2C63ED46" w14:textId="77777777" w:rsidR="00030713" w:rsidRPr="0026645E" w:rsidRDefault="00030713" w:rsidP="00030713">
      <w:pPr>
        <w:pStyle w:val="PL"/>
        <w:rPr>
          <w:snapToGrid w:val="0"/>
          <w:lang w:val="it-IT" w:eastAsia="zh-CN"/>
        </w:rPr>
      </w:pPr>
      <w:r w:rsidRPr="0026645E">
        <w:rPr>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10925F1D" w14:textId="77777777" w:rsidR="00030713" w:rsidRPr="0026645E" w:rsidRDefault="00030713" w:rsidP="00030713">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5A57965A" w14:textId="77777777" w:rsidR="00030713" w:rsidRDefault="00030713" w:rsidP="00030713">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D2FEB16" w14:textId="77777777" w:rsidR="00030713" w:rsidRDefault="00030713" w:rsidP="00030713">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25A9683" w14:textId="77777777" w:rsidR="00030713" w:rsidRPr="00F20CA7" w:rsidRDefault="00030713" w:rsidP="00030713">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84D129B" w14:textId="77777777" w:rsidR="00030713" w:rsidRPr="00D9187F" w:rsidRDefault="00030713" w:rsidP="00030713">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4FCF972E" w14:textId="77777777" w:rsidR="00030713" w:rsidRDefault="00030713" w:rsidP="00030713">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9E79580" w14:textId="77777777" w:rsidR="00030713" w:rsidRPr="0026645E" w:rsidRDefault="00030713" w:rsidP="00030713">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745F4EE0" w14:textId="77777777" w:rsidR="00030713" w:rsidRPr="00F57544" w:rsidRDefault="00030713" w:rsidP="00030713">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761DF7D" w14:textId="77777777" w:rsidR="00030713" w:rsidRPr="00F57544" w:rsidRDefault="00030713" w:rsidP="00030713">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0C7787B"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F65D7C2"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5112F57B"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F605EE0"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F24A67F"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0C1417ED"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79E6A501"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20550343"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786AEA64"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38AF025A"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2CFA12A2" w14:textId="77777777" w:rsidR="00030713" w:rsidRPr="00F57544" w:rsidRDefault="00030713" w:rsidP="00030713">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10A9A5D3" w14:textId="77777777" w:rsidR="00030713" w:rsidRPr="00F57544" w:rsidRDefault="00030713" w:rsidP="00030713">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74B4261" w14:textId="77777777" w:rsidR="00030713" w:rsidRPr="00F57544" w:rsidRDefault="00030713" w:rsidP="00030713">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D3E5BF3" w14:textId="77777777" w:rsidR="00030713" w:rsidRPr="00F57544" w:rsidRDefault="00030713" w:rsidP="00030713">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C5A7BE0" w14:textId="77777777" w:rsidR="00030713" w:rsidRPr="00F57544" w:rsidRDefault="00030713" w:rsidP="00030713">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164F314B" w14:textId="77777777" w:rsidR="00030713" w:rsidRPr="00F57544" w:rsidRDefault="00030713" w:rsidP="00030713">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7722D9D1" w14:textId="77777777" w:rsidR="00030713" w:rsidRPr="00791720" w:rsidRDefault="00030713" w:rsidP="00030713">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0F0B2363" w14:textId="77777777" w:rsidR="00030713" w:rsidRPr="00791720" w:rsidRDefault="00030713" w:rsidP="00030713">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9593534" w14:textId="77777777" w:rsidR="00030713" w:rsidRPr="0026645E" w:rsidRDefault="00030713" w:rsidP="00030713">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2E5AD41F" w14:textId="77777777" w:rsidR="00030713" w:rsidRPr="0026645E" w:rsidRDefault="00030713" w:rsidP="00030713">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6D8886FF" w14:textId="77777777" w:rsidR="00030713" w:rsidRPr="00F57544" w:rsidRDefault="00030713" w:rsidP="00030713">
      <w:pPr>
        <w:pStyle w:val="PL"/>
        <w:rPr>
          <w:rFonts w:cs="Courier New"/>
          <w:snapToGrid w:val="0"/>
          <w:szCs w:val="16"/>
          <w:lang w:val="it-IT"/>
        </w:rPr>
      </w:pPr>
      <w:r w:rsidRPr="00F57544">
        <w:rPr>
          <w:rFonts w:cs="Courier New"/>
          <w:snapToGrid w:val="0"/>
          <w:szCs w:val="16"/>
          <w:lang w:val="it-IT"/>
        </w:rPr>
        <w:t>id-DL-GNB-DU-Cell-Resource-Configuration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319</w:t>
      </w:r>
    </w:p>
    <w:p w14:paraId="29AFC765" w14:textId="77777777" w:rsidR="00030713" w:rsidRPr="00F57544" w:rsidRDefault="00030713" w:rsidP="00030713">
      <w:pPr>
        <w:pStyle w:val="PL"/>
        <w:rPr>
          <w:rFonts w:cs="Courier New"/>
          <w:snapToGrid w:val="0"/>
          <w:szCs w:val="16"/>
          <w:lang w:val="it-IT"/>
        </w:rPr>
      </w:pPr>
      <w:r w:rsidRPr="00F57544">
        <w:rPr>
          <w:rFonts w:cs="Courier New"/>
          <w:snapToGrid w:val="0"/>
          <w:szCs w:val="16"/>
          <w:lang w:val="it-IT"/>
        </w:rPr>
        <w:t>id-permutation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320</w:t>
      </w:r>
    </w:p>
    <w:p w14:paraId="578130C0" w14:textId="77777777" w:rsidR="00030713" w:rsidRPr="00F57544" w:rsidRDefault="00030713" w:rsidP="00030713">
      <w:pPr>
        <w:pStyle w:val="PL"/>
        <w:rPr>
          <w:rFonts w:cs="Courier New"/>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12382565" w14:textId="77777777" w:rsidR="00030713" w:rsidRPr="0026645E" w:rsidRDefault="00030713" w:rsidP="00030713">
      <w:pPr>
        <w:pStyle w:val="PL"/>
        <w:rPr>
          <w:snapToGrid w:val="0"/>
          <w:lang w:val="it-IT"/>
        </w:rPr>
      </w:pPr>
      <w:bookmarkStart w:id="159"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EFF5FE6" w14:textId="77777777" w:rsidR="00030713" w:rsidRPr="0026645E" w:rsidRDefault="00030713" w:rsidP="00030713">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59"/>
    <w:p w14:paraId="760EA39D" w14:textId="77777777" w:rsidR="00030713" w:rsidRPr="0026645E" w:rsidRDefault="00030713" w:rsidP="00030713">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2AA7AC8E" w14:textId="77777777" w:rsidR="00030713" w:rsidRPr="0026645E" w:rsidRDefault="00030713" w:rsidP="00030713">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7D939A6D" w14:textId="77777777" w:rsidR="00030713" w:rsidRPr="0026645E" w:rsidRDefault="00030713" w:rsidP="00030713">
      <w:pPr>
        <w:pStyle w:val="PL"/>
        <w:rPr>
          <w:snapToGrid w:val="0"/>
          <w:lang w:val="it-IT"/>
        </w:rPr>
      </w:pPr>
      <w:r w:rsidRPr="0026645E">
        <w:rPr>
          <w:snapToGrid w:val="0"/>
          <w:lang w:val="it-IT"/>
        </w:rPr>
        <w:lastRenderedPageBreak/>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22983572" w14:textId="77777777" w:rsidR="00030713" w:rsidRPr="0026645E" w:rsidRDefault="00030713" w:rsidP="00030713">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44714FB" w14:textId="77777777" w:rsidR="00030713" w:rsidRPr="0026645E" w:rsidRDefault="00030713" w:rsidP="00030713">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75FCAE5B" w14:textId="77777777" w:rsidR="00030713" w:rsidRPr="0026645E" w:rsidRDefault="00030713" w:rsidP="00030713">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79B9DCB4" w14:textId="77777777" w:rsidR="00030713" w:rsidRPr="0026645E" w:rsidRDefault="00030713" w:rsidP="00030713">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6A54EB23" w14:textId="77777777" w:rsidR="00030713" w:rsidRPr="0026645E" w:rsidRDefault="00030713" w:rsidP="00030713">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6CD8065" w14:textId="77777777" w:rsidR="00030713" w:rsidRPr="0026645E" w:rsidRDefault="00030713" w:rsidP="00030713">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4C38500" w14:textId="77777777" w:rsidR="00030713" w:rsidRPr="0026645E" w:rsidRDefault="00030713" w:rsidP="00030713">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7BD21076" w14:textId="77777777" w:rsidR="00030713" w:rsidRPr="00791720" w:rsidRDefault="00030713" w:rsidP="00030713">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4CE794D" w14:textId="77777777" w:rsidR="00030713" w:rsidRDefault="00030713" w:rsidP="00030713">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40105152" w14:textId="77777777" w:rsidR="00030713" w:rsidRPr="00FD0425" w:rsidRDefault="00030713" w:rsidP="00030713">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4D0C822B" w14:textId="77777777" w:rsidR="00030713" w:rsidRDefault="00030713" w:rsidP="00030713">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73EA7B1E" w14:textId="77777777" w:rsidR="00030713" w:rsidRPr="00AF2FF5" w:rsidRDefault="00030713" w:rsidP="00030713">
      <w:pPr>
        <w:pStyle w:val="PL"/>
        <w:rPr>
          <w:snapToGrid w:val="0"/>
        </w:rPr>
      </w:pPr>
      <w:bookmarkStart w:id="160"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160"/>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05822364" w14:textId="77777777" w:rsidR="00030713" w:rsidRPr="009E3DE0" w:rsidRDefault="00030713" w:rsidP="00030713">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C945F9C" w14:textId="77777777" w:rsidR="00030713" w:rsidRPr="00AB5EA3" w:rsidRDefault="00030713" w:rsidP="00030713">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1324CAED" w14:textId="77777777" w:rsidR="00030713" w:rsidRPr="003A1147" w:rsidRDefault="00030713" w:rsidP="00030713">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589A544" w14:textId="77777777" w:rsidR="00030713" w:rsidRDefault="00030713" w:rsidP="00030713">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0C95D9E7" w14:textId="77777777" w:rsidR="00030713" w:rsidRDefault="00030713" w:rsidP="00030713">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BD52F3C" w14:textId="77777777" w:rsidR="00030713" w:rsidRPr="007A7DE5" w:rsidRDefault="00030713" w:rsidP="00030713">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C81F31A" w14:textId="77777777" w:rsidR="00030713" w:rsidRDefault="00030713" w:rsidP="00030713">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50581246" w14:textId="77777777" w:rsidR="00030713" w:rsidRPr="00122919" w:rsidRDefault="00030713" w:rsidP="00030713">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5DC1DB93" w14:textId="77777777" w:rsidR="00030713" w:rsidRDefault="00030713" w:rsidP="00030713">
      <w:pPr>
        <w:pStyle w:val="PL"/>
        <w:rPr>
          <w:snapToGrid w:val="0"/>
          <w:lang w:eastAsia="zh-CN"/>
        </w:rPr>
      </w:pPr>
      <w:bookmarkStart w:id="16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61"/>
      <w:r>
        <w:rPr>
          <w:snapToGrid w:val="0"/>
          <w:lang w:eastAsia="zh-CN"/>
        </w:rPr>
        <w:t>347</w:t>
      </w:r>
    </w:p>
    <w:p w14:paraId="71116F90" w14:textId="77777777" w:rsidR="00030713" w:rsidRDefault="00030713" w:rsidP="00030713">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44F1ED5C" w14:textId="77777777" w:rsidR="00030713" w:rsidRDefault="00030713" w:rsidP="00030713">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102BBA9E" w14:textId="77777777" w:rsidR="00030713" w:rsidRDefault="00030713" w:rsidP="00030713">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78A2EADB" w14:textId="77777777" w:rsidR="00030713" w:rsidRDefault="00030713" w:rsidP="00030713">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D18BAE3" w14:textId="77777777" w:rsidR="00030713" w:rsidRDefault="00030713" w:rsidP="00030713">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8C65C86" w14:textId="77777777" w:rsidR="00030713" w:rsidRDefault="00030713" w:rsidP="00030713">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CD85426" w14:textId="77777777" w:rsidR="00030713" w:rsidRDefault="00030713" w:rsidP="00030713">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2211CFC" w14:textId="77777777" w:rsidR="00030713" w:rsidRDefault="00030713" w:rsidP="00030713">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6B61A797" w14:textId="77777777" w:rsidR="00030713" w:rsidRPr="00D52AB4" w:rsidRDefault="00030713" w:rsidP="00030713">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C6746F7" w14:textId="77777777" w:rsidR="00030713" w:rsidRDefault="00030713" w:rsidP="00030713">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411A35FE" w14:textId="77777777" w:rsidR="00030713" w:rsidRPr="005A699F" w:rsidRDefault="00030713" w:rsidP="00030713">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259616F5" w14:textId="77777777" w:rsidR="00030713" w:rsidRPr="005A699F" w:rsidRDefault="00030713" w:rsidP="00030713">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9FB8C00" w14:textId="77777777" w:rsidR="00030713" w:rsidRDefault="00030713" w:rsidP="00030713">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12368B0F" w14:textId="77777777" w:rsidR="00030713" w:rsidRPr="00F20CA7" w:rsidRDefault="00030713" w:rsidP="00030713">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181749F" w14:textId="77777777" w:rsidR="00030713" w:rsidRPr="0026645E" w:rsidRDefault="00030713" w:rsidP="00030713">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6E63DE1C" w14:textId="77777777" w:rsidR="00030713" w:rsidRPr="0026645E" w:rsidRDefault="00030713" w:rsidP="00030713">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084CDD06" w14:textId="77777777" w:rsidR="00030713" w:rsidRPr="0026645E" w:rsidRDefault="00030713" w:rsidP="00030713">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07C7E49B" w14:textId="77777777" w:rsidR="00030713" w:rsidRPr="0026645E" w:rsidRDefault="00030713" w:rsidP="00030713">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A99D558" w14:textId="77777777" w:rsidR="00030713" w:rsidRPr="0026645E" w:rsidRDefault="00030713" w:rsidP="00030713">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1A9A4BF1" w14:textId="77777777" w:rsidR="00030713" w:rsidRPr="00BC15E5" w:rsidRDefault="00030713" w:rsidP="00030713">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C600E28" w14:textId="77777777" w:rsidR="00030713" w:rsidRPr="00141567" w:rsidRDefault="00030713" w:rsidP="00030713">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7C0BD172" w14:textId="77777777" w:rsidR="00030713" w:rsidRDefault="00030713" w:rsidP="00030713">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C6EF61A" w14:textId="77777777" w:rsidR="00030713" w:rsidRDefault="00030713" w:rsidP="00030713">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77E42EAA" w14:textId="77777777" w:rsidR="00030713" w:rsidRPr="005065FC" w:rsidRDefault="00030713" w:rsidP="00030713">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07DF2D44" w14:textId="77777777" w:rsidR="00030713" w:rsidRDefault="00030713" w:rsidP="00030713">
      <w:pPr>
        <w:pStyle w:val="PL"/>
        <w:rPr>
          <w:rFonts w:eastAsia="宋体"/>
          <w:snapToGrid w:val="0"/>
          <w:lang w:eastAsia="en-GB"/>
        </w:rPr>
      </w:pPr>
      <w:bookmarkStart w:id="162" w:name="_Hlk138181653"/>
      <w:r w:rsidRPr="00F55E12">
        <w:rPr>
          <w:rFonts w:eastAsia="宋体"/>
          <w:snapToGrid w:val="0"/>
        </w:rPr>
        <w:t>id-</w:t>
      </w:r>
      <w:r>
        <w:rPr>
          <w:lang w:eastAsia="zh-CN"/>
        </w:rPr>
        <w:t>HashedUEIdentity</w:t>
      </w:r>
      <w:r w:rsidRPr="00772A8F">
        <w:rPr>
          <w:lang w:eastAsia="zh-CN"/>
        </w:rPr>
        <w:t>IndexValue</w:t>
      </w:r>
      <w:bookmarkEnd w:id="162"/>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17D846C6" w14:textId="77777777" w:rsidR="00030713" w:rsidRDefault="00030713" w:rsidP="00030713">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F1FCED4" w14:textId="77777777" w:rsidR="00030713" w:rsidRPr="00D33077" w:rsidRDefault="00030713" w:rsidP="00030713">
      <w:pPr>
        <w:pStyle w:val="PL"/>
        <w:rPr>
          <w:snapToGrid w:val="0"/>
          <w:lang w:val="en-US"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624E7DFE" w14:textId="77777777" w:rsidR="00030713" w:rsidRPr="00F57544" w:rsidRDefault="00030713" w:rsidP="00030713">
      <w:pPr>
        <w:pStyle w:val="PL"/>
        <w:rPr>
          <w:ins w:id="163" w:author="Huawei" w:date="2023-10-25T16:14:00Z"/>
          <w:rFonts w:cs="Courier New"/>
          <w:snapToGrid w:val="0"/>
          <w:szCs w:val="16"/>
          <w:lang w:val="en-US" w:eastAsia="zh-CN"/>
        </w:rPr>
      </w:pPr>
      <w:ins w:id="164" w:author="Huawei" w:date="2023-10-25T16:14:00Z">
        <w:r w:rsidRPr="00F57544">
          <w:rPr>
            <w:rFonts w:cs="Courier New"/>
            <w:snapToGrid w:val="0"/>
            <w:szCs w:val="16"/>
            <w:lang w:eastAsia="zh-CN"/>
          </w:rPr>
          <w:t>id-</w:t>
        </w:r>
        <w:r>
          <w:rPr>
            <w:rFonts w:cs="Courier New"/>
            <w:snapToGrid w:val="0"/>
            <w:szCs w:val="16"/>
          </w:rPr>
          <w:t>IABAuthorizationStatus</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xxx</w:t>
        </w:r>
      </w:ins>
    </w:p>
    <w:p w14:paraId="78447773" w14:textId="77777777" w:rsidR="00030713" w:rsidRPr="007F5185" w:rsidRDefault="00030713" w:rsidP="00030713">
      <w:pPr>
        <w:pStyle w:val="PL"/>
        <w:rPr>
          <w:rFonts w:eastAsia="宋体"/>
          <w:snapToGrid w:val="0"/>
          <w:lang w:eastAsia="en-GB"/>
        </w:rPr>
      </w:pPr>
    </w:p>
    <w:p w14:paraId="0C34663C" w14:textId="77777777" w:rsidR="00030713" w:rsidRPr="00030713" w:rsidRDefault="00030713" w:rsidP="00030713">
      <w:pPr>
        <w:overflowPunct w:val="0"/>
        <w:autoSpaceDE w:val="0"/>
        <w:autoSpaceDN w:val="0"/>
        <w:adjustRightInd w:val="0"/>
        <w:jc w:val="center"/>
        <w:textAlignment w:val="baseline"/>
        <w:rPr>
          <w:color w:val="FF0000"/>
          <w:kern w:val="28"/>
          <w:lang w:eastAsia="zh-CN"/>
        </w:rPr>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End of Change</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FC255CD" w14:textId="77777777" w:rsidR="00CA4E1C" w:rsidRDefault="00CA4E1C">
      <w:pPr>
        <w:overflowPunct w:val="0"/>
        <w:autoSpaceDE w:val="0"/>
        <w:autoSpaceDN w:val="0"/>
        <w:adjustRightInd w:val="0"/>
        <w:textAlignment w:val="baseline"/>
        <w:rPr>
          <w:rFonts w:eastAsia="Malgun Gothic"/>
          <w:kern w:val="28"/>
          <w:lang w:val="en-US" w:eastAsia="ko-KR"/>
        </w:rPr>
      </w:pPr>
    </w:p>
    <w:sectPr w:rsidR="00CA4E1C" w:rsidSect="009D0B16">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2BDBB" w14:textId="77777777" w:rsidR="0051299C" w:rsidRDefault="0051299C">
      <w:pPr>
        <w:spacing w:after="0"/>
      </w:pPr>
      <w:r>
        <w:separator/>
      </w:r>
    </w:p>
  </w:endnote>
  <w:endnote w:type="continuationSeparator" w:id="0">
    <w:p w14:paraId="50985047" w14:textId="77777777" w:rsidR="0051299C" w:rsidRDefault="00512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3580A" w14:textId="77777777" w:rsidR="0051299C" w:rsidRDefault="0051299C">
      <w:pPr>
        <w:spacing w:after="0"/>
      </w:pPr>
      <w:r>
        <w:separator/>
      </w:r>
    </w:p>
  </w:footnote>
  <w:footnote w:type="continuationSeparator" w:id="0">
    <w:p w14:paraId="338F47B0" w14:textId="77777777" w:rsidR="0051299C" w:rsidRDefault="00512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F2C6" w14:textId="77777777" w:rsidR="00EF66FE" w:rsidRDefault="00EF66F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F7743E"/>
    <w:multiLevelType w:val="hybridMultilevel"/>
    <w:tmpl w:val="84AC2A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13"/>
  </w:num>
  <w:num w:numId="2">
    <w:abstractNumId w:val="20"/>
  </w:num>
  <w:num w:numId="3">
    <w:abstractNumId w:val="18"/>
  </w:num>
  <w:num w:numId="4">
    <w:abstractNumId w:val="15"/>
  </w:num>
  <w:num w:numId="5">
    <w:abstractNumId w:val="21"/>
  </w:num>
  <w:num w:numId="6">
    <w:abstractNumId w:val="12"/>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6"/>
  </w:num>
  <w:num w:numId="20">
    <w:abstractNumId w:val="17"/>
  </w:num>
  <w:num w:numId="21">
    <w:abstractNumId w:val="11"/>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TT-Yang">
    <w15:presenceInfo w15:providerId="None" w15:userId="CATT-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067B6"/>
    <w:rsid w:val="0001346B"/>
    <w:rsid w:val="00022E4A"/>
    <w:rsid w:val="00030713"/>
    <w:rsid w:val="0003349D"/>
    <w:rsid w:val="00034C2E"/>
    <w:rsid w:val="00042726"/>
    <w:rsid w:val="00054E34"/>
    <w:rsid w:val="00056B76"/>
    <w:rsid w:val="00061E5B"/>
    <w:rsid w:val="000670FE"/>
    <w:rsid w:val="00072713"/>
    <w:rsid w:val="00077C69"/>
    <w:rsid w:val="00080F40"/>
    <w:rsid w:val="00094FB7"/>
    <w:rsid w:val="000A19BE"/>
    <w:rsid w:val="000A2B5C"/>
    <w:rsid w:val="000A2DC9"/>
    <w:rsid w:val="000A6394"/>
    <w:rsid w:val="000B1ACA"/>
    <w:rsid w:val="000B1BA3"/>
    <w:rsid w:val="000B797F"/>
    <w:rsid w:val="000B7FED"/>
    <w:rsid w:val="000C038A"/>
    <w:rsid w:val="000C6598"/>
    <w:rsid w:val="000D10FA"/>
    <w:rsid w:val="000D22BE"/>
    <w:rsid w:val="000D3F15"/>
    <w:rsid w:val="000D44B3"/>
    <w:rsid w:val="000D79FF"/>
    <w:rsid w:val="000D7C9C"/>
    <w:rsid w:val="000F0C31"/>
    <w:rsid w:val="000F1B87"/>
    <w:rsid w:val="000F53A2"/>
    <w:rsid w:val="00100BB6"/>
    <w:rsid w:val="00101F3B"/>
    <w:rsid w:val="00102511"/>
    <w:rsid w:val="00113730"/>
    <w:rsid w:val="0011694D"/>
    <w:rsid w:val="00130126"/>
    <w:rsid w:val="00130218"/>
    <w:rsid w:val="00131248"/>
    <w:rsid w:val="0013743D"/>
    <w:rsid w:val="0013765F"/>
    <w:rsid w:val="001431DF"/>
    <w:rsid w:val="00145D43"/>
    <w:rsid w:val="001464B4"/>
    <w:rsid w:val="00172D75"/>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4EF9"/>
    <w:rsid w:val="001D59E5"/>
    <w:rsid w:val="001E10CC"/>
    <w:rsid w:val="001E1C83"/>
    <w:rsid w:val="001E3B99"/>
    <w:rsid w:val="001E3D92"/>
    <w:rsid w:val="001E41F3"/>
    <w:rsid w:val="001E7399"/>
    <w:rsid w:val="001F34A8"/>
    <w:rsid w:val="001F4BA1"/>
    <w:rsid w:val="002022FF"/>
    <w:rsid w:val="00204D6A"/>
    <w:rsid w:val="002118C5"/>
    <w:rsid w:val="00220DC1"/>
    <w:rsid w:val="00224B77"/>
    <w:rsid w:val="00231B66"/>
    <w:rsid w:val="00232052"/>
    <w:rsid w:val="002370D0"/>
    <w:rsid w:val="00251470"/>
    <w:rsid w:val="0026004D"/>
    <w:rsid w:val="002640DD"/>
    <w:rsid w:val="00274CBB"/>
    <w:rsid w:val="00275D12"/>
    <w:rsid w:val="00284FEB"/>
    <w:rsid w:val="00285FD4"/>
    <w:rsid w:val="002860C4"/>
    <w:rsid w:val="002B5741"/>
    <w:rsid w:val="002B6166"/>
    <w:rsid w:val="002C7B55"/>
    <w:rsid w:val="002E0708"/>
    <w:rsid w:val="002E2DDF"/>
    <w:rsid w:val="002E472E"/>
    <w:rsid w:val="002F0871"/>
    <w:rsid w:val="002F0DD9"/>
    <w:rsid w:val="002F39FD"/>
    <w:rsid w:val="002F70A8"/>
    <w:rsid w:val="00305006"/>
    <w:rsid w:val="00305409"/>
    <w:rsid w:val="00310285"/>
    <w:rsid w:val="00315623"/>
    <w:rsid w:val="00317614"/>
    <w:rsid w:val="0032162D"/>
    <w:rsid w:val="00326D29"/>
    <w:rsid w:val="003279C9"/>
    <w:rsid w:val="0033342D"/>
    <w:rsid w:val="003400DC"/>
    <w:rsid w:val="00340A3A"/>
    <w:rsid w:val="0034281A"/>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0BFA"/>
    <w:rsid w:val="003914FC"/>
    <w:rsid w:val="00393E73"/>
    <w:rsid w:val="003A1634"/>
    <w:rsid w:val="003A3899"/>
    <w:rsid w:val="003A502B"/>
    <w:rsid w:val="003B7F75"/>
    <w:rsid w:val="003C3998"/>
    <w:rsid w:val="003C65C3"/>
    <w:rsid w:val="003D39E6"/>
    <w:rsid w:val="003D5161"/>
    <w:rsid w:val="003D616B"/>
    <w:rsid w:val="003E0966"/>
    <w:rsid w:val="003E1A36"/>
    <w:rsid w:val="003E4632"/>
    <w:rsid w:val="003F41DB"/>
    <w:rsid w:val="003F4299"/>
    <w:rsid w:val="00410371"/>
    <w:rsid w:val="0041237B"/>
    <w:rsid w:val="0041542E"/>
    <w:rsid w:val="00415FE1"/>
    <w:rsid w:val="004242F1"/>
    <w:rsid w:val="0042641F"/>
    <w:rsid w:val="004304CD"/>
    <w:rsid w:val="00440C76"/>
    <w:rsid w:val="00443913"/>
    <w:rsid w:val="00453D05"/>
    <w:rsid w:val="00461EFB"/>
    <w:rsid w:val="00477AF3"/>
    <w:rsid w:val="00482784"/>
    <w:rsid w:val="00486E46"/>
    <w:rsid w:val="00487144"/>
    <w:rsid w:val="004939F6"/>
    <w:rsid w:val="004964FB"/>
    <w:rsid w:val="004A0C54"/>
    <w:rsid w:val="004A17EC"/>
    <w:rsid w:val="004B4BF8"/>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505C06"/>
    <w:rsid w:val="00511B6B"/>
    <w:rsid w:val="00512563"/>
    <w:rsid w:val="0051299C"/>
    <w:rsid w:val="005136C3"/>
    <w:rsid w:val="005136E5"/>
    <w:rsid w:val="00515724"/>
    <w:rsid w:val="0051580D"/>
    <w:rsid w:val="00515815"/>
    <w:rsid w:val="0051799E"/>
    <w:rsid w:val="0052559E"/>
    <w:rsid w:val="00527189"/>
    <w:rsid w:val="0053448D"/>
    <w:rsid w:val="00536493"/>
    <w:rsid w:val="00540D93"/>
    <w:rsid w:val="005429A5"/>
    <w:rsid w:val="00547111"/>
    <w:rsid w:val="00565226"/>
    <w:rsid w:val="0057430C"/>
    <w:rsid w:val="0058413E"/>
    <w:rsid w:val="00592D74"/>
    <w:rsid w:val="0059469F"/>
    <w:rsid w:val="005A0811"/>
    <w:rsid w:val="005B760D"/>
    <w:rsid w:val="005C1B6D"/>
    <w:rsid w:val="005C6686"/>
    <w:rsid w:val="005E2C44"/>
    <w:rsid w:val="005E419F"/>
    <w:rsid w:val="005F208C"/>
    <w:rsid w:val="00601BF8"/>
    <w:rsid w:val="00611CB2"/>
    <w:rsid w:val="00611F07"/>
    <w:rsid w:val="006161AA"/>
    <w:rsid w:val="00620A1E"/>
    <w:rsid w:val="00621188"/>
    <w:rsid w:val="006257ED"/>
    <w:rsid w:val="006268C9"/>
    <w:rsid w:val="00643CAE"/>
    <w:rsid w:val="00650E9F"/>
    <w:rsid w:val="00653966"/>
    <w:rsid w:val="00655E48"/>
    <w:rsid w:val="00660945"/>
    <w:rsid w:val="00664751"/>
    <w:rsid w:val="00664E4A"/>
    <w:rsid w:val="00664E53"/>
    <w:rsid w:val="00665C47"/>
    <w:rsid w:val="00666F70"/>
    <w:rsid w:val="0066731A"/>
    <w:rsid w:val="00667FD6"/>
    <w:rsid w:val="006716FA"/>
    <w:rsid w:val="006761DE"/>
    <w:rsid w:val="00680646"/>
    <w:rsid w:val="006853B4"/>
    <w:rsid w:val="0068562A"/>
    <w:rsid w:val="00685FBE"/>
    <w:rsid w:val="0069477A"/>
    <w:rsid w:val="00695808"/>
    <w:rsid w:val="006958CB"/>
    <w:rsid w:val="006B46FB"/>
    <w:rsid w:val="006B65CC"/>
    <w:rsid w:val="006C5392"/>
    <w:rsid w:val="006E08CD"/>
    <w:rsid w:val="006E1E38"/>
    <w:rsid w:val="006E21FB"/>
    <w:rsid w:val="00704397"/>
    <w:rsid w:val="00711CDC"/>
    <w:rsid w:val="007176FF"/>
    <w:rsid w:val="0072336E"/>
    <w:rsid w:val="00723DC2"/>
    <w:rsid w:val="00723FF0"/>
    <w:rsid w:val="00725554"/>
    <w:rsid w:val="00730158"/>
    <w:rsid w:val="0073027D"/>
    <w:rsid w:val="0073360A"/>
    <w:rsid w:val="00744C4A"/>
    <w:rsid w:val="007471BA"/>
    <w:rsid w:val="007534ED"/>
    <w:rsid w:val="0075765D"/>
    <w:rsid w:val="007612CC"/>
    <w:rsid w:val="00770EAD"/>
    <w:rsid w:val="007736FE"/>
    <w:rsid w:val="00792342"/>
    <w:rsid w:val="007977A8"/>
    <w:rsid w:val="007A140C"/>
    <w:rsid w:val="007B512A"/>
    <w:rsid w:val="007C013C"/>
    <w:rsid w:val="007C2097"/>
    <w:rsid w:val="007D184B"/>
    <w:rsid w:val="007D6A07"/>
    <w:rsid w:val="007D6B4B"/>
    <w:rsid w:val="007E58C1"/>
    <w:rsid w:val="007F7259"/>
    <w:rsid w:val="0080056A"/>
    <w:rsid w:val="00801096"/>
    <w:rsid w:val="00801991"/>
    <w:rsid w:val="008040A8"/>
    <w:rsid w:val="0081752D"/>
    <w:rsid w:val="008276BB"/>
    <w:rsid w:val="008279FA"/>
    <w:rsid w:val="00835470"/>
    <w:rsid w:val="00836EED"/>
    <w:rsid w:val="00837564"/>
    <w:rsid w:val="0084090F"/>
    <w:rsid w:val="008479A0"/>
    <w:rsid w:val="00854301"/>
    <w:rsid w:val="00857388"/>
    <w:rsid w:val="008626E7"/>
    <w:rsid w:val="00862EF6"/>
    <w:rsid w:val="008659BB"/>
    <w:rsid w:val="00866714"/>
    <w:rsid w:val="00866985"/>
    <w:rsid w:val="00867F1E"/>
    <w:rsid w:val="00870EE7"/>
    <w:rsid w:val="00885C9B"/>
    <w:rsid w:val="008863B9"/>
    <w:rsid w:val="008A01DF"/>
    <w:rsid w:val="008A45A6"/>
    <w:rsid w:val="008A65C1"/>
    <w:rsid w:val="008B4862"/>
    <w:rsid w:val="008D040F"/>
    <w:rsid w:val="008D399B"/>
    <w:rsid w:val="008E4CFF"/>
    <w:rsid w:val="008F1063"/>
    <w:rsid w:val="008F3789"/>
    <w:rsid w:val="008F686C"/>
    <w:rsid w:val="008F77EF"/>
    <w:rsid w:val="00904A91"/>
    <w:rsid w:val="0090534F"/>
    <w:rsid w:val="009074B8"/>
    <w:rsid w:val="009148DE"/>
    <w:rsid w:val="0091529A"/>
    <w:rsid w:val="00930294"/>
    <w:rsid w:val="00935E52"/>
    <w:rsid w:val="00941E30"/>
    <w:rsid w:val="009435B3"/>
    <w:rsid w:val="00957D2E"/>
    <w:rsid w:val="00962806"/>
    <w:rsid w:val="00963641"/>
    <w:rsid w:val="00966467"/>
    <w:rsid w:val="009777D9"/>
    <w:rsid w:val="0098090D"/>
    <w:rsid w:val="00981071"/>
    <w:rsid w:val="009814BD"/>
    <w:rsid w:val="00984AD7"/>
    <w:rsid w:val="00991B88"/>
    <w:rsid w:val="009937CD"/>
    <w:rsid w:val="009A11BC"/>
    <w:rsid w:val="009A15E4"/>
    <w:rsid w:val="009A2447"/>
    <w:rsid w:val="009A5753"/>
    <w:rsid w:val="009A579D"/>
    <w:rsid w:val="009B6388"/>
    <w:rsid w:val="009C1FEE"/>
    <w:rsid w:val="009C5C10"/>
    <w:rsid w:val="009D0B16"/>
    <w:rsid w:val="009D78BB"/>
    <w:rsid w:val="009D7D4F"/>
    <w:rsid w:val="009E3297"/>
    <w:rsid w:val="009F0B28"/>
    <w:rsid w:val="009F142F"/>
    <w:rsid w:val="009F4323"/>
    <w:rsid w:val="009F4D55"/>
    <w:rsid w:val="009F4E69"/>
    <w:rsid w:val="009F4F4C"/>
    <w:rsid w:val="009F5461"/>
    <w:rsid w:val="009F5F0B"/>
    <w:rsid w:val="009F734F"/>
    <w:rsid w:val="00A04B10"/>
    <w:rsid w:val="00A118D2"/>
    <w:rsid w:val="00A246B6"/>
    <w:rsid w:val="00A251FC"/>
    <w:rsid w:val="00A25216"/>
    <w:rsid w:val="00A25AF6"/>
    <w:rsid w:val="00A3144A"/>
    <w:rsid w:val="00A336BA"/>
    <w:rsid w:val="00A36CB7"/>
    <w:rsid w:val="00A37391"/>
    <w:rsid w:val="00A3753D"/>
    <w:rsid w:val="00A4047F"/>
    <w:rsid w:val="00A40912"/>
    <w:rsid w:val="00A47E70"/>
    <w:rsid w:val="00A50CF0"/>
    <w:rsid w:val="00A6224D"/>
    <w:rsid w:val="00A62AE3"/>
    <w:rsid w:val="00A65BDE"/>
    <w:rsid w:val="00A716E6"/>
    <w:rsid w:val="00A7671C"/>
    <w:rsid w:val="00A76F6F"/>
    <w:rsid w:val="00A838D4"/>
    <w:rsid w:val="00A875D6"/>
    <w:rsid w:val="00A92F1A"/>
    <w:rsid w:val="00A947C3"/>
    <w:rsid w:val="00A976AA"/>
    <w:rsid w:val="00AA2CBC"/>
    <w:rsid w:val="00AA695E"/>
    <w:rsid w:val="00AB3530"/>
    <w:rsid w:val="00AB4F56"/>
    <w:rsid w:val="00AC5820"/>
    <w:rsid w:val="00AD13AE"/>
    <w:rsid w:val="00AD1CD8"/>
    <w:rsid w:val="00AD234F"/>
    <w:rsid w:val="00AE7030"/>
    <w:rsid w:val="00AF2B64"/>
    <w:rsid w:val="00AF3077"/>
    <w:rsid w:val="00AF38B3"/>
    <w:rsid w:val="00AF45A6"/>
    <w:rsid w:val="00AF4904"/>
    <w:rsid w:val="00AF7E2F"/>
    <w:rsid w:val="00AF7EA5"/>
    <w:rsid w:val="00B034AB"/>
    <w:rsid w:val="00B04968"/>
    <w:rsid w:val="00B07F7E"/>
    <w:rsid w:val="00B21878"/>
    <w:rsid w:val="00B258BB"/>
    <w:rsid w:val="00B33CCE"/>
    <w:rsid w:val="00B45F2B"/>
    <w:rsid w:val="00B45F64"/>
    <w:rsid w:val="00B550A4"/>
    <w:rsid w:val="00B63DAD"/>
    <w:rsid w:val="00B66832"/>
    <w:rsid w:val="00B67B97"/>
    <w:rsid w:val="00B907C8"/>
    <w:rsid w:val="00B95223"/>
    <w:rsid w:val="00B968C8"/>
    <w:rsid w:val="00BA1704"/>
    <w:rsid w:val="00BA2FE5"/>
    <w:rsid w:val="00BA3EC5"/>
    <w:rsid w:val="00BA51D9"/>
    <w:rsid w:val="00BA5AB3"/>
    <w:rsid w:val="00BA5D80"/>
    <w:rsid w:val="00BB5DFC"/>
    <w:rsid w:val="00BB64FE"/>
    <w:rsid w:val="00BB7E73"/>
    <w:rsid w:val="00BC1304"/>
    <w:rsid w:val="00BC3412"/>
    <w:rsid w:val="00BC3487"/>
    <w:rsid w:val="00BC6311"/>
    <w:rsid w:val="00BC7EBE"/>
    <w:rsid w:val="00BD0917"/>
    <w:rsid w:val="00BD1CAD"/>
    <w:rsid w:val="00BD279D"/>
    <w:rsid w:val="00BD6BB8"/>
    <w:rsid w:val="00BE0094"/>
    <w:rsid w:val="00BE3805"/>
    <w:rsid w:val="00BF21EC"/>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042"/>
    <w:rsid w:val="00C756E7"/>
    <w:rsid w:val="00C771C9"/>
    <w:rsid w:val="00C83436"/>
    <w:rsid w:val="00C90D1E"/>
    <w:rsid w:val="00C9275A"/>
    <w:rsid w:val="00C95985"/>
    <w:rsid w:val="00C97E1C"/>
    <w:rsid w:val="00C97E4D"/>
    <w:rsid w:val="00CA4E1C"/>
    <w:rsid w:val="00CB3973"/>
    <w:rsid w:val="00CC4F89"/>
    <w:rsid w:val="00CC5026"/>
    <w:rsid w:val="00CC68D0"/>
    <w:rsid w:val="00CC6CC1"/>
    <w:rsid w:val="00CD0625"/>
    <w:rsid w:val="00CD06D0"/>
    <w:rsid w:val="00CD06EC"/>
    <w:rsid w:val="00CD1479"/>
    <w:rsid w:val="00CD2512"/>
    <w:rsid w:val="00CF3B8D"/>
    <w:rsid w:val="00D02745"/>
    <w:rsid w:val="00D03EB0"/>
    <w:rsid w:val="00D03F9A"/>
    <w:rsid w:val="00D06D51"/>
    <w:rsid w:val="00D115E3"/>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31AA"/>
    <w:rsid w:val="00DA6B96"/>
    <w:rsid w:val="00DB478D"/>
    <w:rsid w:val="00DB6D1E"/>
    <w:rsid w:val="00DB7A3C"/>
    <w:rsid w:val="00DC4258"/>
    <w:rsid w:val="00DC6B18"/>
    <w:rsid w:val="00DC7330"/>
    <w:rsid w:val="00DD29CD"/>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230D"/>
    <w:rsid w:val="00E4615C"/>
    <w:rsid w:val="00E5042D"/>
    <w:rsid w:val="00E507AB"/>
    <w:rsid w:val="00E66678"/>
    <w:rsid w:val="00E71E41"/>
    <w:rsid w:val="00E71EF2"/>
    <w:rsid w:val="00E72CBE"/>
    <w:rsid w:val="00E76CCE"/>
    <w:rsid w:val="00E77020"/>
    <w:rsid w:val="00E87625"/>
    <w:rsid w:val="00E935D0"/>
    <w:rsid w:val="00EA14D7"/>
    <w:rsid w:val="00EA2BD7"/>
    <w:rsid w:val="00EA74A4"/>
    <w:rsid w:val="00EB09B7"/>
    <w:rsid w:val="00EB0F9F"/>
    <w:rsid w:val="00EB5CAF"/>
    <w:rsid w:val="00ED1352"/>
    <w:rsid w:val="00ED7840"/>
    <w:rsid w:val="00EE1767"/>
    <w:rsid w:val="00EE3FE5"/>
    <w:rsid w:val="00EE6D75"/>
    <w:rsid w:val="00EE7D7C"/>
    <w:rsid w:val="00EF1193"/>
    <w:rsid w:val="00EF4064"/>
    <w:rsid w:val="00EF5FA4"/>
    <w:rsid w:val="00EF66FE"/>
    <w:rsid w:val="00F04156"/>
    <w:rsid w:val="00F07F5C"/>
    <w:rsid w:val="00F13618"/>
    <w:rsid w:val="00F24ECA"/>
    <w:rsid w:val="00F25D98"/>
    <w:rsid w:val="00F300FB"/>
    <w:rsid w:val="00F31732"/>
    <w:rsid w:val="00F36797"/>
    <w:rsid w:val="00F3731A"/>
    <w:rsid w:val="00F40E20"/>
    <w:rsid w:val="00F57E2C"/>
    <w:rsid w:val="00F6127B"/>
    <w:rsid w:val="00F62AEE"/>
    <w:rsid w:val="00F66CE0"/>
    <w:rsid w:val="00F711EB"/>
    <w:rsid w:val="00F76CB0"/>
    <w:rsid w:val="00F80480"/>
    <w:rsid w:val="00F8221C"/>
    <w:rsid w:val="00F840E9"/>
    <w:rsid w:val="00F92E86"/>
    <w:rsid w:val="00FA10B3"/>
    <w:rsid w:val="00FA324A"/>
    <w:rsid w:val="00FA4FB0"/>
    <w:rsid w:val="00FB5E94"/>
    <w:rsid w:val="00FB6386"/>
    <w:rsid w:val="00FC185D"/>
    <w:rsid w:val="00FC4174"/>
    <w:rsid w:val="00FC5638"/>
    <w:rsid w:val="00FC5E74"/>
    <w:rsid w:val="00FD1821"/>
    <w:rsid w:val="00FD1B54"/>
    <w:rsid w:val="00FE1A64"/>
    <w:rsid w:val="00FE2385"/>
    <w:rsid w:val="00FE2CBA"/>
    <w:rsid w:val="00FF0F56"/>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link w:val="a4"/>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link w:val="a7"/>
  </w:style>
  <w:style w:type="paragraph" w:styleId="a8">
    <w:name w:val="caption"/>
    <w:basedOn w:val="a"/>
    <w:next w:val="a"/>
    <w:qFormat/>
    <w:pPr>
      <w:spacing w:before="120" w:after="120"/>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uiPriority w:val="99"/>
    <w:qFormat/>
  </w:style>
  <w:style w:type="paragraph" w:styleId="ad">
    <w:name w:val="Body Text"/>
    <w:basedOn w:val="a"/>
    <w:link w:val="ae"/>
    <w:qFormat/>
    <w:pPr>
      <w:overflowPunct w:val="0"/>
      <w:autoSpaceDE w:val="0"/>
      <w:autoSpaceDN w:val="0"/>
      <w:adjustRightInd w:val="0"/>
      <w:spacing w:after="120"/>
      <w:textAlignment w:val="baseline"/>
    </w:pPr>
    <w:rPr>
      <w:rFonts w:eastAsia="Times New Roman"/>
      <w:lang w:eastAsia="ko-KR"/>
    </w:rPr>
  </w:style>
  <w:style w:type="paragraph" w:styleId="af">
    <w:name w:val="Body Text Indent"/>
    <w:basedOn w:val="a"/>
    <w:link w:val="af0"/>
    <w:qFormat/>
    <w:pPr>
      <w:spacing w:after="120"/>
      <w:ind w:left="283"/>
    </w:pPr>
    <w:rPr>
      <w:rFonts w:eastAsia="MS Mincho"/>
      <w:lang w:eastAsia="zh-CN"/>
    </w:rPr>
  </w:style>
  <w:style w:type="paragraph" w:styleId="af1">
    <w:name w:val="Plain Text"/>
    <w:basedOn w:val="a"/>
    <w:link w:val="af2"/>
    <w:uiPriority w:val="99"/>
    <w:qFormat/>
    <w:rPr>
      <w:rFonts w:ascii="Courier New" w:eastAsia="MS Mincho" w:hAnsi="Courier New"/>
      <w:lang w:val="nb-NO"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f3">
    <w:name w:val="Balloon Text"/>
    <w:basedOn w:val="a"/>
    <w:link w:val="af4"/>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en-US"/>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c">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d">
    <w:name w:val="annotation subject"/>
    <w:basedOn w:val="ab"/>
    <w:next w:val="ab"/>
    <w:link w:val="afe"/>
    <w:qFormat/>
    <w:rPr>
      <w:b/>
      <w:bCs/>
    </w:rPr>
  </w:style>
  <w:style w:type="table" w:styleId="af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rFonts w:eastAsia="宋体"/>
      <w:b/>
      <w:bCs/>
      <w:lang w:val="en-US" w:eastAsia="zh-CN" w:bidi="ar-SA"/>
    </w:rPr>
  </w:style>
  <w:style w:type="character" w:styleId="aff1">
    <w:name w:val="page number"/>
  </w:style>
  <w:style w:type="character" w:styleId="aff2">
    <w:name w:val="FollowedHyperlink"/>
    <w:rPr>
      <w:color w:val="800080"/>
      <w:u w:val="single"/>
    </w:rPr>
  </w:style>
  <w:style w:type="character" w:styleId="aff3">
    <w:name w:val="Emphasis"/>
    <w:uiPriority w:val="20"/>
    <w:qFormat/>
    <w:rPr>
      <w:i/>
      <w:iCs/>
    </w:rPr>
  </w:style>
  <w:style w:type="character" w:styleId="aff4">
    <w:name w:val="line number"/>
    <w:unhideWhenUsed/>
  </w:style>
  <w:style w:type="character" w:styleId="aff5">
    <w:name w:val="Hyperlink"/>
    <w:qFormat/>
    <w:rPr>
      <w:color w:val="0000FF"/>
      <w:u w:val="single"/>
    </w:rPr>
  </w:style>
  <w:style w:type="character" w:styleId="aff6">
    <w:name w:val="annotation reference"/>
    <w:qFormat/>
    <w:rPr>
      <w:sz w:val="16"/>
    </w:rPr>
  </w:style>
  <w:style w:type="character" w:styleId="aff7">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8">
    <w:name w:val="List Paragraph"/>
    <w:basedOn w:val="a"/>
    <w:link w:val="aff9"/>
    <w:uiPriority w:val="34"/>
    <w:qFormat/>
    <w:pPr>
      <w:ind w:firstLineChars="200" w:firstLine="420"/>
    </w:pPr>
  </w:style>
  <w:style w:type="character" w:customStyle="1" w:styleId="11">
    <w:name w:val="标题 1 字符1"/>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8">
    <w:name w:val="页眉 字符"/>
    <w:basedOn w:val="a0"/>
    <w:link w:val="af6"/>
    <w:qFormat/>
    <w:rPr>
      <w:rFonts w:ascii="Arial" w:hAnsi="Arial"/>
      <w:b/>
      <w:sz w:val="18"/>
      <w:lang w:val="en-GB" w:eastAsia="en-US"/>
    </w:rPr>
  </w:style>
  <w:style w:type="character" w:customStyle="1" w:styleId="af7">
    <w:name w:val="页脚 字符"/>
    <w:basedOn w:val="a0"/>
    <w:link w:val="af5"/>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b">
    <w:name w:val="脚注文本 字符"/>
    <w:basedOn w:val="a0"/>
    <w:link w:val="afa"/>
    <w:qFormat/>
    <w:rPr>
      <w:rFonts w:ascii="Times New Roman" w:hAnsi="Times New Roman"/>
      <w:sz w:val="16"/>
      <w:lang w:val="en-GB" w:eastAsia="en-US"/>
    </w:rPr>
  </w:style>
  <w:style w:type="character" w:customStyle="1" w:styleId="af4">
    <w:name w:val="批注框文本 字符"/>
    <w:basedOn w:val="a0"/>
    <w:link w:val="af3"/>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afe">
    <w:name w:val="批注主题 字符"/>
    <w:link w:val="afd"/>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ac">
    <w:name w:val="批注文字 字符"/>
    <w:link w:val="ab"/>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f9">
    <w:name w:val="列表段落 字符"/>
    <w:link w:val="aff8"/>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ae">
    <w:name w:val="正文文本 字符"/>
    <w:basedOn w:val="a0"/>
    <w:link w:val="ad"/>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aa">
    <w:name w:val="文档结构图 字符"/>
    <w:link w:val="a9"/>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fa">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2">
    <w:name w:val="纯文本 字符"/>
    <w:basedOn w:val="a0"/>
    <w:link w:val="af1"/>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0">
    <w:name w:val="正文文本缩进 字符"/>
    <w:basedOn w:val="a0"/>
    <w:link w:val="af"/>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b"/>
    <w:next w:val="ab"/>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fb">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a7">
    <w:name w:val="列表项目符号 字符"/>
    <w:link w:val="a6"/>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paragraph" w:styleId="affc">
    <w:name w:val="Revision"/>
    <w:hidden/>
    <w:uiPriority w:val="99"/>
    <w:semiHidden/>
    <w:rsid w:val="00030713"/>
    <w:rPr>
      <w:rFonts w:ascii="Times New Roman" w:eastAsia="宋体" w:hAnsi="Times New Roman"/>
      <w:lang w:val="en-GB" w:eastAsia="en-US"/>
    </w:rPr>
  </w:style>
  <w:style w:type="character" w:customStyle="1" w:styleId="15">
    <w:name w:val="@他1"/>
    <w:uiPriority w:val="99"/>
    <w:semiHidden/>
    <w:unhideWhenUsed/>
    <w:rsid w:val="0003071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C68AF-3245-435F-89EE-EC55FEBD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10171</Words>
  <Characters>57980</Characters>
  <Application>Microsoft Office Word</Application>
  <DocSecurity>0</DocSecurity>
  <Lines>483</Lines>
  <Paragraphs>136</Paragraphs>
  <ScaleCrop>false</ScaleCrop>
  <Company>3GPP Support Team</Company>
  <LinksUpToDate>false</LinksUpToDate>
  <CharactersWithSpaces>68015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2411-12-31T14:59:00Z</cp:lastPrinted>
  <dcterms:created xsi:type="dcterms:W3CDTF">2023-11-16T19:04:00Z</dcterms:created>
  <dcterms:modified xsi:type="dcterms:W3CDTF">2023-11-16T21:09:00Z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(3)hKCiUq2xguzmYfPyt5QtEkXEs27MAVhfxXW6HtJoiGu4X2nJJqosPMO4QjiknbCxsxozSnPS Ew0ncuicwVZmuqa3Tnlq8gL2xprjUpAE96VSVbNd/g/BaF16dzbnAu0ncXPwhlwxoWLzEY/w PTSTGij26D3rbj9LyZp9AJP3sIZos6cF8Ik6uo2g5fZWLRXSUUTxONoaXZhKtwEFQMnhbRrr wSHodMCaANDuj3U6SU</vt:lpwstr>
  </property>
  <property fmtid="{D5CDD505-2E9C-101B-9397-08002B2CF9AE}" pid="22" name="_2015_ms_pID_7253431">
    <vt:lpwstr>nTyKxVCIndy6Lo+mV0STDdv83coY7nCVhH5o6m0xk0MCJAd0rKSXin +Za06W6H7obNQoFrHgHGXqp8AUGeUH659SOI6GE/hQGv8mILrN5gEQICuRQ+7NvDJcbdGfaq OBoEnfVoxnyGw8tWrnMdhdYlt65h1N/EACghbVRZwAoS5WVZRIkvoIdCxUpxjYCCe63FXJfX OS25J1sWU1F92LvUwPptMlzwTpEhMj9U3h0P</vt:lpwstr>
  </property>
  <property fmtid="{D5CDD505-2E9C-101B-9397-08002B2CF9AE}" pid="23" name="_2015_ms_pID_7253432">
    <vt:lpwstr>2o66r+QZLpnI7EULCHhs9Ow=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y fmtid="{D5CDD505-2E9C-101B-9397-08002B2CF9AE}" pid="29" name="CWMb0599d3084a411ee800031da000030da">
    <vt:lpwstr>CWM9HTpQq1582ErS5Suov7zLJA+GBRmDQNyxFJgW6/yYM/dFgNOon5BOFpPTp1pk1jmkImJbJ2n5onAOT4OgVf8cQ==</vt:lpwstr>
  </property>
</Properties>
</file>