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B28192" w14:textId="45680B09" w:rsidR="00420D82" w:rsidRDefault="00420D82" w:rsidP="008306B4">
      <w:pPr>
        <w:pStyle w:val="CRCoverPage"/>
        <w:tabs>
          <w:tab w:val="right" w:pos="9639"/>
        </w:tabs>
        <w:spacing w:after="0"/>
        <w:rPr>
          <w:b/>
          <w:sz w:val="24"/>
        </w:rPr>
      </w:pPr>
      <w:r>
        <w:rPr>
          <w:b/>
          <w:sz w:val="24"/>
        </w:rPr>
        <w:t>3GPP TSG-</w:t>
      </w:r>
      <w:fldSimple w:instr=" DOCPROPERTY  TSG/WGRef  \* MERGEFORMAT ">
        <w:r>
          <w:rPr>
            <w:b/>
            <w:sz w:val="24"/>
          </w:rPr>
          <w:t>RAN3</w:t>
        </w:r>
      </w:fldSimple>
      <w:r>
        <w:rPr>
          <w:b/>
          <w:sz w:val="24"/>
        </w:rPr>
        <w:t xml:space="preserve"> Meeting #122</w:t>
      </w:r>
      <w:r>
        <w:rPr>
          <w:b/>
          <w:i/>
          <w:sz w:val="28"/>
        </w:rPr>
        <w:tab/>
      </w:r>
      <w:r>
        <w:rPr>
          <w:b/>
          <w:sz w:val="24"/>
        </w:rPr>
        <w:t>R3-237</w:t>
      </w:r>
      <w:r w:rsidR="00535ABC">
        <w:rPr>
          <w:b/>
          <w:sz w:val="24"/>
        </w:rPr>
        <w:t>828</w:t>
      </w:r>
    </w:p>
    <w:p w14:paraId="6721BB78" w14:textId="77777777" w:rsidR="00420D82" w:rsidRDefault="00420D82" w:rsidP="00420D82">
      <w:pPr>
        <w:pStyle w:val="CRCoverPage"/>
        <w:outlineLvl w:val="0"/>
        <w:rPr>
          <w:b/>
          <w:sz w:val="24"/>
        </w:rPr>
      </w:pPr>
      <w:r>
        <w:rPr>
          <w:b/>
          <w:sz w:val="24"/>
        </w:rPr>
        <w:t>Chicago, United State, Nov 13th – Nov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49E40E" w:rsidR="001E41F3" w:rsidRPr="00410371" w:rsidRDefault="00D86CF1" w:rsidP="00236781">
            <w:pPr>
              <w:pStyle w:val="CRCoverPage"/>
              <w:spacing w:after="0"/>
              <w:jc w:val="right"/>
              <w:rPr>
                <w:b/>
                <w:noProof/>
                <w:sz w:val="28"/>
              </w:rPr>
            </w:pPr>
            <w:fldSimple w:instr=" DOCPROPERTY  Spec#  \* MERGEFORMAT ">
              <w:r w:rsidR="00067CAC">
                <w:rPr>
                  <w:b/>
                  <w:noProof/>
                  <w:sz w:val="28"/>
                </w:rPr>
                <w:t>3</w:t>
              </w:r>
              <w:r w:rsidR="00236781">
                <w:rPr>
                  <w:b/>
                  <w:noProof/>
                  <w:sz w:val="28"/>
                </w:rPr>
                <w:t>7</w:t>
              </w:r>
              <w:r w:rsidR="00067CAC">
                <w:rPr>
                  <w:b/>
                  <w:noProof/>
                  <w:sz w:val="28"/>
                </w:rPr>
                <w:t>.4</w:t>
              </w:r>
              <w:r w:rsidR="00236781">
                <w:rPr>
                  <w:b/>
                  <w:noProof/>
                  <w:sz w:val="28"/>
                </w:rPr>
                <w:t>8</w:t>
              </w:r>
              <w:r w:rsidR="00067CAC">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46AAC0" w:rsidR="001E41F3" w:rsidRPr="00410371" w:rsidRDefault="00236781" w:rsidP="00C9641E">
            <w:pPr>
              <w:pStyle w:val="CRCoverPage"/>
              <w:spacing w:after="0"/>
              <w:jc w:val="center"/>
              <w:rPr>
                <w:noProof/>
              </w:rPr>
            </w:pPr>
            <w:r>
              <w:rPr>
                <w:b/>
                <w:noProof/>
                <w:sz w:val="28"/>
              </w:rPr>
              <w:t>0088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A5260" w:rsidR="001E41F3" w:rsidRPr="00410371" w:rsidRDefault="00535AB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60903" w:rsidR="001E41F3" w:rsidRPr="00410371" w:rsidRDefault="00D86CF1">
            <w:pPr>
              <w:pStyle w:val="CRCoverPage"/>
              <w:spacing w:after="0"/>
              <w:jc w:val="center"/>
              <w:rPr>
                <w:noProof/>
                <w:sz w:val="28"/>
              </w:rPr>
            </w:pPr>
            <w:fldSimple w:instr=" DOCPROPERTY  Version  \* MERGEFORMAT ">
              <w:r w:rsidR="00067CAC">
                <w:rPr>
                  <w:b/>
                  <w:noProof/>
                  <w:sz w:val="28"/>
                </w:rPr>
                <w:t>17.</w:t>
              </w:r>
              <w:r w:rsidR="00F258E3">
                <w:rPr>
                  <w:b/>
                  <w:noProof/>
                  <w:sz w:val="28"/>
                </w:rPr>
                <w:t>6</w:t>
              </w:r>
              <w:r w:rsidR="00A316B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Fonts w:cs="Arial"/>
                  <w:b/>
                  <w:i/>
                  <w:noProof/>
                  <w:color w:val="FF0000"/>
                </w:rPr>
                <w:t>HE</w:t>
              </w:r>
              <w:bookmarkStart w:id="0" w:name="_Hlt497126619"/>
              <w:r w:rsidRPr="00F25D98">
                <w:rPr>
                  <w:rFonts w:cs="Arial"/>
                  <w:b/>
                  <w:i/>
                  <w:noProof/>
                  <w:color w:val="FF0000"/>
                </w:rPr>
                <w:t>L</w:t>
              </w:r>
              <w:bookmarkEnd w:id="0"/>
              <w:r w:rsidRPr="00F25D98">
                <w:rPr>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D0820" w:rsidR="00F25D98" w:rsidRDefault="00067CA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04D81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F43FE8" w:rsidR="001E41F3" w:rsidRDefault="00C536AF" w:rsidP="00AF5733">
            <w:pPr>
              <w:pStyle w:val="CRCoverPage"/>
              <w:spacing w:after="0"/>
              <w:ind w:left="100"/>
              <w:rPr>
                <w:noProof/>
              </w:rPr>
            </w:pPr>
            <w:r w:rsidRPr="00C536AF">
              <w:rPr>
                <w:noProof/>
              </w:rPr>
              <w:t>(BL</w:t>
            </w:r>
            <w:r w:rsidR="00AF5733">
              <w:rPr>
                <w:noProof/>
              </w:rPr>
              <w:t xml:space="preserve"> </w:t>
            </w:r>
            <w:r w:rsidRPr="00C536AF">
              <w:rPr>
                <w:noProof/>
              </w:rPr>
              <w:t>CR to 3</w:t>
            </w:r>
            <w:r w:rsidR="00AF5733">
              <w:rPr>
                <w:noProof/>
              </w:rPr>
              <w:t>7</w:t>
            </w:r>
            <w:r w:rsidRPr="00C536AF">
              <w:rPr>
                <w:noProof/>
              </w:rPr>
              <w:t>.4</w:t>
            </w:r>
            <w:r w:rsidR="00AF5733">
              <w:rPr>
                <w:noProof/>
              </w:rPr>
              <w:t>8</w:t>
            </w:r>
            <w:r w:rsidRPr="00C536AF">
              <w:rPr>
                <w:noProof/>
              </w:rPr>
              <w:t xml:space="preserve">3) </w:t>
            </w:r>
            <w:r w:rsidR="00535ABC" w:rsidRPr="00535ABC">
              <w:rPr>
                <w:noProof/>
              </w:rPr>
              <w:t>Support of NR SL relay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1" w:name="_Hlk127280370"/>
            <w:r>
              <w:rPr>
                <w:b/>
                <w:i/>
                <w:noProof/>
              </w:rPr>
              <w:t>Source to WG:</w:t>
            </w:r>
          </w:p>
        </w:tc>
        <w:tc>
          <w:tcPr>
            <w:tcW w:w="7797" w:type="dxa"/>
            <w:gridSpan w:val="10"/>
            <w:tcBorders>
              <w:right w:val="single" w:sz="4" w:space="0" w:color="auto"/>
            </w:tcBorders>
            <w:shd w:val="pct30" w:color="FFFF00" w:fill="auto"/>
          </w:tcPr>
          <w:p w14:paraId="298AA482" w14:textId="7370651D" w:rsidR="001E41F3" w:rsidRDefault="00AF5733" w:rsidP="00AF5733">
            <w:pPr>
              <w:pStyle w:val="CRCoverPage"/>
              <w:spacing w:after="0"/>
              <w:ind w:left="100"/>
              <w:rPr>
                <w:noProof/>
              </w:rPr>
            </w:pPr>
            <w:r>
              <w:rPr>
                <w:noProof/>
              </w:rPr>
              <w:t>Samsung, CATT, LG Electronics</w:t>
            </w:r>
            <w:r w:rsidR="00C340D9" w:rsidRPr="00C340D9">
              <w:rPr>
                <w:noProof/>
              </w:rPr>
              <w:t>, Nokia, Nokia Shanghai Bell</w:t>
            </w:r>
          </w:p>
        </w:tc>
      </w:tr>
      <w:bookmarkEnd w:id="1"/>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80B263" w:rsidR="001E41F3" w:rsidRDefault="00D86CF1" w:rsidP="00547111">
            <w:pPr>
              <w:pStyle w:val="CRCoverPage"/>
              <w:spacing w:after="0"/>
              <w:ind w:left="100"/>
              <w:rPr>
                <w:noProof/>
              </w:rPr>
            </w:pPr>
            <w:fldSimple w:instr=" DOCPROPERTY  SourceIfTsg  \* MERGEFORMAT ">
              <w:r w:rsidR="00067CAC">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ED5442" w:rsidR="001E41F3" w:rsidRDefault="00CC4FB1">
            <w:pPr>
              <w:pStyle w:val="CRCoverPage"/>
              <w:spacing w:after="0"/>
              <w:ind w:left="100"/>
              <w:rPr>
                <w:noProof/>
              </w:rPr>
            </w:pPr>
            <w:r w:rsidRPr="00CC4FB1">
              <w:rPr>
                <w:noProof/>
              </w:rPr>
              <w:t>NR_SL_relay_enh</w:t>
            </w:r>
            <w:r w:rsidR="00C665ED" w:rsidRPr="00C665ED">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D653DBD"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ACEEF" w:rsidR="001E41F3" w:rsidRDefault="00D86CF1" w:rsidP="00535ABC">
            <w:pPr>
              <w:pStyle w:val="CRCoverPage"/>
              <w:spacing w:after="0"/>
              <w:ind w:left="100"/>
              <w:rPr>
                <w:noProof/>
              </w:rPr>
            </w:pPr>
            <w:fldSimple w:instr=" DOCPROPERTY  ResDate  \* MERGEFORMAT ">
              <w:r w:rsidR="000271AC">
                <w:rPr>
                  <w:noProof/>
                </w:rPr>
                <w:t>202</w:t>
              </w:r>
              <w:r w:rsidR="005F0419">
                <w:rPr>
                  <w:noProof/>
                </w:rPr>
                <w:t>3</w:t>
              </w:r>
              <w:r w:rsidR="000271AC">
                <w:rPr>
                  <w:noProof/>
                </w:rPr>
                <w:t>-</w:t>
              </w:r>
              <w:r w:rsidR="007A03E7">
                <w:rPr>
                  <w:noProof/>
                </w:rPr>
                <w:t>1</w:t>
              </w:r>
              <w:r w:rsidR="00C56AAE">
                <w:rPr>
                  <w:noProof/>
                </w:rPr>
                <w:t>1</w:t>
              </w:r>
              <w:r w:rsidR="000271AC">
                <w:rPr>
                  <w:noProof/>
                </w:rPr>
                <w:t>-</w:t>
              </w:r>
            </w:fldSimple>
            <w:r w:rsidR="00535ABC">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BE4147" w:rsidR="001E41F3" w:rsidRDefault="00CC4FB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6C965" w:rsidR="001E41F3" w:rsidRDefault="00D86CF1">
            <w:pPr>
              <w:pStyle w:val="CRCoverPage"/>
              <w:spacing w:after="0"/>
              <w:ind w:left="100"/>
              <w:rPr>
                <w:noProof/>
              </w:rPr>
            </w:pPr>
            <w:fldSimple w:instr=" DOCPROPERTY  Release  \* MERGEFORMAT ">
              <w:r w:rsidR="00067CAC">
                <w:rPr>
                  <w:noProof/>
                </w:rPr>
                <w:t>Rel-1</w:t>
              </w:r>
              <w:r w:rsidR="00CC4FB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56B987" w:rsidR="00343AE1" w:rsidRDefault="00830B1B" w:rsidP="00CC4FB1">
            <w:pPr>
              <w:pStyle w:val="CRCoverPage"/>
              <w:spacing w:after="0"/>
              <w:ind w:left="100"/>
              <w:rPr>
                <w:noProof/>
              </w:rPr>
            </w:pPr>
            <w:r>
              <w:rPr>
                <w:noProof/>
              </w:rPr>
              <w:t xml:space="preserve">This CR introduce the changes required to support </w:t>
            </w:r>
            <w:r w:rsidR="00CC4FB1">
              <w:rPr>
                <w:noProof/>
              </w:rPr>
              <w:t xml:space="preserve">Rel-18 Sidelink Relay.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DE7134" w14:textId="256BF59F" w:rsidR="00635C83" w:rsidRDefault="00CC4FB1" w:rsidP="007A03E7">
            <w:pPr>
              <w:pStyle w:val="CRCoverPage"/>
              <w:numPr>
                <w:ilvl w:val="0"/>
                <w:numId w:val="1"/>
              </w:numPr>
              <w:spacing w:after="0"/>
              <w:ind w:left="370"/>
              <w:rPr>
                <w:noProof/>
              </w:rPr>
            </w:pPr>
            <w:r>
              <w:t xml:space="preserve">Added </w:t>
            </w:r>
            <w:r w:rsidR="007A03E7">
              <w:t>new indication for proactive data forwarding</w:t>
            </w:r>
          </w:p>
          <w:p w14:paraId="31C656EC" w14:textId="01CAA062" w:rsidR="000271AC" w:rsidRDefault="000271AC" w:rsidP="000271A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2D40E8" w:rsidR="001E41F3" w:rsidRDefault="00CC4FB1">
            <w:pPr>
              <w:pStyle w:val="CRCoverPage"/>
              <w:spacing w:after="0"/>
              <w:ind w:left="100"/>
              <w:rPr>
                <w:noProof/>
              </w:rPr>
            </w:pPr>
            <w:r>
              <w:rPr>
                <w:noProof/>
              </w:rPr>
              <w:t>No support for SL relay enhancements</w:t>
            </w:r>
            <w:r w:rsidR="00343AE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91646B" w:rsidR="00BE09E0" w:rsidRDefault="007A03E7" w:rsidP="007A03E7">
            <w:pPr>
              <w:pStyle w:val="CRCoverPage"/>
              <w:spacing w:after="0"/>
              <w:ind w:left="100"/>
              <w:rPr>
                <w:noProof/>
              </w:rPr>
            </w:pPr>
            <w:r>
              <w:rPr>
                <w:noProof/>
              </w:rPr>
              <w:t>8.3.2.2</w:t>
            </w:r>
            <w:r w:rsidR="000545BE">
              <w:rPr>
                <w:noProof/>
              </w:rPr>
              <w:t>, 9.</w:t>
            </w:r>
            <w:r>
              <w:rPr>
                <w:noProof/>
              </w:rPr>
              <w:t>3.1.13</w:t>
            </w:r>
            <w:r w:rsidR="000545BE">
              <w:rPr>
                <w:noProof/>
              </w:rPr>
              <w:t>,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830E5E" w:rsidR="001E41F3" w:rsidRDefault="003741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CAF282" w:rsidR="001E41F3" w:rsidRDefault="003741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62E35" w:rsidR="001E41F3" w:rsidRDefault="003741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42E133" w14:textId="080BD4EB" w:rsidR="00EB2810" w:rsidRDefault="00101FFF" w:rsidP="00EB2810">
            <w:pPr>
              <w:pStyle w:val="CRCoverPage"/>
              <w:spacing w:after="0"/>
              <w:ind w:left="100" w:firstLineChars="100" w:firstLine="200"/>
              <w:rPr>
                <w:noProof/>
              </w:rPr>
            </w:pPr>
            <w:r>
              <w:rPr>
                <w:noProof/>
              </w:rPr>
              <w:t xml:space="preserve">Rev </w:t>
            </w:r>
            <w:r w:rsidR="00EB2810">
              <w:rPr>
                <w:noProof/>
              </w:rPr>
              <w:t>0</w:t>
            </w:r>
            <w:r>
              <w:rPr>
                <w:noProof/>
              </w:rPr>
              <w:t>:</w:t>
            </w:r>
          </w:p>
          <w:p w14:paraId="48F3F644" w14:textId="6C0C089A" w:rsidR="00EB2810" w:rsidRDefault="00EB2810" w:rsidP="00EB2810">
            <w:pPr>
              <w:pStyle w:val="CRCoverPage"/>
              <w:numPr>
                <w:ilvl w:val="0"/>
                <w:numId w:val="8"/>
              </w:numPr>
              <w:spacing w:after="0"/>
              <w:rPr>
                <w:noProof/>
                <w:lang w:eastAsia="zh-CN"/>
              </w:rPr>
            </w:pPr>
            <w:r>
              <w:rPr>
                <w:noProof/>
                <w:lang w:eastAsia="zh-CN"/>
              </w:rPr>
              <w:t>Capture the agreed TP in R3-235810.</w:t>
            </w:r>
          </w:p>
          <w:p w14:paraId="4F759725" w14:textId="45A64750" w:rsidR="00C56AAE" w:rsidRDefault="00C56AAE" w:rsidP="00C56AAE">
            <w:pPr>
              <w:pStyle w:val="CRCoverPage"/>
              <w:spacing w:after="0"/>
              <w:ind w:left="100" w:firstLineChars="100" w:firstLine="200"/>
              <w:rPr>
                <w:noProof/>
              </w:rPr>
            </w:pPr>
            <w:r>
              <w:rPr>
                <w:noProof/>
              </w:rPr>
              <w:t>Rev 1:</w:t>
            </w:r>
          </w:p>
          <w:p w14:paraId="5FACE004" w14:textId="77777777" w:rsidR="00D36828" w:rsidRDefault="00C56AAE" w:rsidP="00C56AAE">
            <w:pPr>
              <w:pStyle w:val="CRCoverPage"/>
              <w:numPr>
                <w:ilvl w:val="0"/>
                <w:numId w:val="8"/>
              </w:numPr>
              <w:spacing w:after="0"/>
              <w:rPr>
                <w:noProof/>
              </w:rPr>
            </w:pPr>
            <w:r>
              <w:rPr>
                <w:noProof/>
                <w:lang w:eastAsia="zh-CN"/>
              </w:rPr>
              <w:t>Resubmission in RAN3#122.</w:t>
            </w:r>
          </w:p>
          <w:p w14:paraId="12DC993E" w14:textId="3BA57161" w:rsidR="00AF6660" w:rsidRDefault="00AF6660" w:rsidP="00AF6660">
            <w:pPr>
              <w:pStyle w:val="CRCoverPage"/>
              <w:spacing w:after="0"/>
              <w:ind w:left="100" w:firstLineChars="100" w:firstLine="200"/>
              <w:rPr>
                <w:noProof/>
              </w:rPr>
            </w:pPr>
            <w:r>
              <w:rPr>
                <w:noProof/>
              </w:rPr>
              <w:t xml:space="preserve">Rev </w:t>
            </w:r>
            <w:r>
              <w:rPr>
                <w:noProof/>
              </w:rPr>
              <w:t>2</w:t>
            </w:r>
            <w:r>
              <w:rPr>
                <w:noProof/>
              </w:rPr>
              <w:t>:</w:t>
            </w:r>
          </w:p>
          <w:p w14:paraId="6ACA4173" w14:textId="64F75545" w:rsidR="00AF6660" w:rsidRDefault="00AF6660" w:rsidP="00AF6660">
            <w:pPr>
              <w:pStyle w:val="CRCoverPage"/>
              <w:numPr>
                <w:ilvl w:val="0"/>
                <w:numId w:val="8"/>
              </w:numPr>
              <w:spacing w:after="0"/>
              <w:rPr>
                <w:noProof/>
              </w:rPr>
            </w:pPr>
            <w:r>
              <w:rPr>
                <w:noProof/>
                <w:lang w:eastAsia="zh-CN"/>
              </w:rPr>
              <w:t>Re</w:t>
            </w:r>
            <w:r>
              <w:rPr>
                <w:noProof/>
                <w:lang w:eastAsia="zh-CN"/>
              </w:rPr>
              <w:t>vise the title to ‘</w:t>
            </w:r>
            <w:r w:rsidRPr="00C536AF">
              <w:rPr>
                <w:noProof/>
              </w:rPr>
              <w:t>(BL</w:t>
            </w:r>
            <w:r>
              <w:rPr>
                <w:noProof/>
              </w:rPr>
              <w:t xml:space="preserve"> </w:t>
            </w:r>
            <w:r w:rsidRPr="00C536AF">
              <w:rPr>
                <w:noProof/>
              </w:rPr>
              <w:t>CR to 3</w:t>
            </w:r>
            <w:r>
              <w:rPr>
                <w:noProof/>
              </w:rPr>
              <w:t>7</w:t>
            </w:r>
            <w:r w:rsidRPr="00C536AF">
              <w:rPr>
                <w:noProof/>
              </w:rPr>
              <w:t>.4</w:t>
            </w:r>
            <w:r>
              <w:rPr>
                <w:noProof/>
              </w:rPr>
              <w:t>8</w:t>
            </w:r>
            <w:r w:rsidRPr="00C536AF">
              <w:rPr>
                <w:noProof/>
              </w:rPr>
              <w:t xml:space="preserve">3) </w:t>
            </w:r>
            <w:r w:rsidRPr="00535ABC">
              <w:rPr>
                <w:noProof/>
              </w:rPr>
              <w:t>Support of NR SL relay enhancements</w:t>
            </w:r>
            <w:r>
              <w:rPr>
                <w:noProof/>
                <w:lang w:eastAsia="zh-CN"/>
              </w:rPr>
              <w:t>’</w:t>
            </w:r>
            <w:r>
              <w:rPr>
                <w:noProof/>
                <w:lang w:eastAsia="zh-CN"/>
              </w:rPr>
              <w:t>.</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34C43D" w14:textId="43F965FB" w:rsidR="001A61ED" w:rsidRPr="00950975" w:rsidRDefault="00B3166B" w:rsidP="001A61E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Start of change</w:t>
      </w:r>
    </w:p>
    <w:p w14:paraId="4EC14100" w14:textId="77777777" w:rsidR="001B4D52" w:rsidRPr="00D629EF" w:rsidRDefault="001B4D52" w:rsidP="001B4D52">
      <w:pPr>
        <w:pStyle w:val="3"/>
      </w:pPr>
      <w:bookmarkStart w:id="3" w:name="_Toc20955498"/>
      <w:bookmarkStart w:id="4" w:name="_Toc29460924"/>
      <w:bookmarkStart w:id="5" w:name="_Toc29505656"/>
      <w:bookmarkStart w:id="6" w:name="_Toc36556181"/>
      <w:bookmarkStart w:id="7" w:name="_Toc45881620"/>
      <w:bookmarkStart w:id="8" w:name="_Toc51852254"/>
      <w:bookmarkStart w:id="9" w:name="_Toc56620205"/>
      <w:bookmarkStart w:id="10" w:name="_Toc64447845"/>
      <w:bookmarkStart w:id="11" w:name="_Toc74152620"/>
      <w:bookmarkStart w:id="12" w:name="_Toc88656045"/>
      <w:bookmarkStart w:id="13" w:name="_Toc88657104"/>
      <w:bookmarkStart w:id="14" w:name="_Toc105657087"/>
      <w:bookmarkStart w:id="15" w:name="_Toc106108468"/>
      <w:bookmarkStart w:id="16" w:name="_Toc112687561"/>
      <w:bookmarkStart w:id="17" w:name="_Toc145326606"/>
      <w:bookmarkStart w:id="18" w:name="_Toc45832552"/>
      <w:bookmarkStart w:id="19" w:name="_Toc51763832"/>
      <w:bookmarkStart w:id="20" w:name="_Toc64449002"/>
      <w:bookmarkStart w:id="21" w:name="_Toc66289661"/>
      <w:bookmarkStart w:id="22" w:name="_Toc74154774"/>
      <w:bookmarkStart w:id="23" w:name="_Toc81383518"/>
      <w:bookmarkStart w:id="24" w:name="_Toc88658151"/>
      <w:bookmarkStart w:id="25" w:name="_Toc97911063"/>
      <w:bookmarkStart w:id="26" w:name="_Toc99038823"/>
      <w:bookmarkStart w:id="27" w:name="_Toc99731086"/>
      <w:bookmarkStart w:id="28" w:name="_Toc105511217"/>
      <w:bookmarkStart w:id="29" w:name="_Toc105927749"/>
      <w:bookmarkStart w:id="30" w:name="_Toc106110289"/>
      <w:bookmarkStart w:id="31" w:name="_Toc113835726"/>
      <w:bookmarkStart w:id="32" w:name="_Toc120124574"/>
      <w:bookmarkStart w:id="33" w:name="_Toc121161574"/>
      <w:bookmarkStart w:id="34" w:name="_Toc99123710"/>
      <w:bookmarkStart w:id="35" w:name="_Toc99662516"/>
      <w:bookmarkStart w:id="36" w:name="_Toc105152594"/>
      <w:bookmarkStart w:id="37" w:name="_Toc105174400"/>
      <w:bookmarkStart w:id="38" w:name="_Hlk99614805"/>
      <w:r w:rsidRPr="00D629EF">
        <w:t>8.3.2</w:t>
      </w:r>
      <w:r w:rsidRPr="00D629EF">
        <w:tab/>
        <w:t>Bearer Context Modification (</w:t>
      </w:r>
      <w:proofErr w:type="spellStart"/>
      <w:r w:rsidRPr="00D629EF">
        <w:t>gNB</w:t>
      </w:r>
      <w:proofErr w:type="spellEnd"/>
      <w:r w:rsidRPr="00D629EF">
        <w:t>-CU-CP initiated)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D629EF">
        <w:t xml:space="preserve"> </w:t>
      </w:r>
    </w:p>
    <w:p w14:paraId="66E78ED0" w14:textId="77777777" w:rsidR="001B4D52" w:rsidRPr="00D629EF" w:rsidRDefault="001B4D52" w:rsidP="001B4D52">
      <w:pPr>
        <w:pStyle w:val="40"/>
      </w:pPr>
      <w:bookmarkStart w:id="39" w:name="_Toc20955499"/>
      <w:bookmarkStart w:id="40" w:name="_Toc29460925"/>
      <w:bookmarkStart w:id="41" w:name="_Toc29505657"/>
      <w:bookmarkStart w:id="42" w:name="_Toc36556182"/>
      <w:bookmarkStart w:id="43" w:name="_Toc45881621"/>
      <w:bookmarkStart w:id="44" w:name="_Toc51852255"/>
      <w:bookmarkStart w:id="45" w:name="_Toc56620206"/>
      <w:bookmarkStart w:id="46" w:name="_Toc64447846"/>
      <w:bookmarkStart w:id="47" w:name="_Toc74152621"/>
      <w:bookmarkStart w:id="48" w:name="_Toc88656046"/>
      <w:bookmarkStart w:id="49" w:name="_Toc88657105"/>
      <w:bookmarkStart w:id="50" w:name="_Toc105657088"/>
      <w:bookmarkStart w:id="51" w:name="_Toc106108469"/>
      <w:bookmarkStart w:id="52" w:name="_Toc112687562"/>
      <w:bookmarkStart w:id="53" w:name="_Toc145326607"/>
      <w:r w:rsidRPr="00D629EF">
        <w:t>8.3.2.1</w:t>
      </w:r>
      <w:r w:rsidRPr="00D629EF">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C5EBE64" w14:textId="77777777" w:rsidR="001B4D52" w:rsidRPr="00D629EF" w:rsidRDefault="001B4D52" w:rsidP="001B4D52">
      <w:r w:rsidRPr="00D629EF">
        <w:t xml:space="preserve">The purpose of the Bearer Context Modification procedure is to allow the </w:t>
      </w:r>
      <w:proofErr w:type="spellStart"/>
      <w:r w:rsidRPr="00D629EF">
        <w:t>gNB</w:t>
      </w:r>
      <w:proofErr w:type="spellEnd"/>
      <w:r w:rsidRPr="00D629EF">
        <w:t xml:space="preserve">-CU-CP to modify a bearer context in the </w:t>
      </w:r>
      <w:proofErr w:type="spellStart"/>
      <w:r w:rsidRPr="00D629EF">
        <w:t>gNB</w:t>
      </w:r>
      <w:proofErr w:type="spellEnd"/>
      <w:r w:rsidRPr="00D629EF">
        <w:t>-CU-UP. The procedure uses UE-associated signalling.</w:t>
      </w:r>
    </w:p>
    <w:p w14:paraId="39BAF3B2" w14:textId="77777777" w:rsidR="001B4D52" w:rsidRPr="00D629EF" w:rsidRDefault="001B4D52" w:rsidP="001B4D52">
      <w:pPr>
        <w:pStyle w:val="40"/>
      </w:pPr>
      <w:bookmarkStart w:id="54" w:name="_Toc20955500"/>
      <w:bookmarkStart w:id="55" w:name="_Toc29460926"/>
      <w:bookmarkStart w:id="56" w:name="_Toc29505658"/>
      <w:bookmarkStart w:id="57" w:name="_Toc36556183"/>
      <w:bookmarkStart w:id="58" w:name="_Toc45881622"/>
      <w:bookmarkStart w:id="59" w:name="_Toc51852256"/>
      <w:bookmarkStart w:id="60" w:name="_Toc56620207"/>
      <w:bookmarkStart w:id="61" w:name="_Toc64447847"/>
      <w:bookmarkStart w:id="62" w:name="_Toc74152622"/>
      <w:bookmarkStart w:id="63" w:name="_Toc88656047"/>
      <w:bookmarkStart w:id="64" w:name="_Toc88657106"/>
      <w:bookmarkStart w:id="65" w:name="_Toc105657089"/>
      <w:bookmarkStart w:id="66" w:name="_Toc106108470"/>
      <w:bookmarkStart w:id="67" w:name="_Toc112687563"/>
      <w:bookmarkStart w:id="68" w:name="_Toc145326608"/>
      <w:r w:rsidRPr="00D629EF">
        <w:t>8.3.2.2</w:t>
      </w:r>
      <w:r w:rsidRPr="00D629EF">
        <w:tab/>
        <w:t>Successful Operation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423C6AF" w14:textId="77777777" w:rsidR="001B4D52" w:rsidRPr="00D629EF" w:rsidRDefault="001B4D52" w:rsidP="001B4D52">
      <w:pPr>
        <w:pStyle w:val="TH"/>
      </w:pPr>
      <w:r w:rsidRPr="00D629EF">
        <w:object w:dxaOrig="7470" w:dyaOrig="3211" w14:anchorId="1C06DF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8pt;height:160.8pt" o:ole="">
            <v:imagedata r:id="rId13" o:title=""/>
          </v:shape>
          <o:OLEObject Type="Embed" ProgID="Visio.Drawing.15" ShapeID="_x0000_i1025" DrawAspect="Content" ObjectID="_1761607913" r:id="rId14"/>
        </w:object>
      </w:r>
    </w:p>
    <w:p w14:paraId="7B8A0B4D" w14:textId="77777777" w:rsidR="001B4D52" w:rsidRPr="00D629EF" w:rsidRDefault="001B4D52" w:rsidP="001B4D52">
      <w:pPr>
        <w:pStyle w:val="TF"/>
      </w:pPr>
      <w:r w:rsidRPr="00D629EF">
        <w:t>Figure 8.3.2.2-1: Bearer Context Modification procedure: Successful Operation.</w:t>
      </w:r>
    </w:p>
    <w:p w14:paraId="79E0801B" w14:textId="77777777" w:rsidR="001B4D52" w:rsidRPr="00D629EF" w:rsidRDefault="001B4D52" w:rsidP="001B4D52">
      <w:pPr>
        <w:rPr>
          <w:lang w:eastAsia="ja-JP"/>
        </w:rPr>
      </w:pPr>
      <w:r w:rsidRPr="00D629EF">
        <w:t xml:space="preserve">The </w:t>
      </w:r>
      <w:proofErr w:type="spellStart"/>
      <w:r w:rsidRPr="00D629EF">
        <w:t>gNB</w:t>
      </w:r>
      <w:proofErr w:type="spellEnd"/>
      <w:r w:rsidRPr="00D629EF">
        <w:t xml:space="preserve">-CU-CP initiates the procedure by sending the BEARER CONTEXT MODIFICATION REQUEST message to the </w:t>
      </w:r>
      <w:proofErr w:type="spellStart"/>
      <w:r w:rsidRPr="00D629EF">
        <w:t>gNB</w:t>
      </w:r>
      <w:proofErr w:type="spellEnd"/>
      <w:r w:rsidRPr="00D629EF">
        <w:t xml:space="preserve">-CU-UP. If the </w:t>
      </w:r>
      <w:proofErr w:type="spellStart"/>
      <w:r w:rsidRPr="00D629EF">
        <w:t>gNB</w:t>
      </w:r>
      <w:proofErr w:type="spellEnd"/>
      <w:r w:rsidRPr="00D629EF">
        <w:t xml:space="preserve">-CU-UP succeeds to modify the bearer context, it replies to the </w:t>
      </w:r>
      <w:proofErr w:type="spellStart"/>
      <w:r w:rsidRPr="00D629EF">
        <w:t>gNB</w:t>
      </w:r>
      <w:proofErr w:type="spellEnd"/>
      <w:r w:rsidRPr="00D629EF">
        <w:t>-CU-CP with the BEARER CONTEXT MODIFICATION RESPONSE message.</w:t>
      </w:r>
    </w:p>
    <w:p w14:paraId="349F84D2" w14:textId="77777777" w:rsidR="001B4D52" w:rsidRPr="00D629EF" w:rsidRDefault="001B4D52" w:rsidP="001B4D52">
      <w:r w:rsidRPr="00D629EF">
        <w:t xml:space="preserve">The </w:t>
      </w:r>
      <w:proofErr w:type="spellStart"/>
      <w:r w:rsidRPr="00D629EF">
        <w:t>gNB</w:t>
      </w:r>
      <w:proofErr w:type="spellEnd"/>
      <w:r w:rsidRPr="00D629EF">
        <w:t xml:space="preserve">-CU-UP shall report to the </w:t>
      </w:r>
      <w:proofErr w:type="spellStart"/>
      <w:r w:rsidRPr="00D629EF">
        <w:t>gNB</w:t>
      </w:r>
      <w:proofErr w:type="spellEnd"/>
      <w:r w:rsidRPr="00D629EF">
        <w:t>-CU-CP, in the BEARER CONTEXT MODIFICATION RESPONSE message, the result for all the requested resources in the following way:</w:t>
      </w:r>
    </w:p>
    <w:p w14:paraId="66B72D40" w14:textId="77777777" w:rsidR="001B4D52" w:rsidRPr="00D629EF" w:rsidRDefault="001B4D52" w:rsidP="001B4D52">
      <w:pPr>
        <w:ind w:left="284"/>
      </w:pPr>
      <w:r w:rsidRPr="00D629EF">
        <w:t>For E-UTRAN:</w:t>
      </w:r>
    </w:p>
    <w:p w14:paraId="1C4FDC99" w14:textId="77777777" w:rsidR="001B4D52" w:rsidRPr="00D629EF" w:rsidRDefault="001B4D52" w:rsidP="001B4D52">
      <w:pPr>
        <w:pStyle w:val="B1"/>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14:paraId="3ECEA616" w14:textId="77777777" w:rsidR="001B4D52" w:rsidRPr="00D629EF" w:rsidRDefault="001B4D52" w:rsidP="001B4D52">
      <w:pPr>
        <w:pStyle w:val="B1"/>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14:paraId="18C65EEE" w14:textId="77777777" w:rsidR="001B4D52" w:rsidRPr="00D629EF" w:rsidRDefault="001B4D52" w:rsidP="001B4D52">
      <w:pPr>
        <w:pStyle w:val="B1"/>
        <w:ind w:left="851"/>
      </w:pPr>
      <w:r w:rsidRPr="00D629EF">
        <w:t>-</w:t>
      </w:r>
      <w:r w:rsidRPr="00D629EF">
        <w:tab/>
        <w:t xml:space="preserve">A list of DRBs which are successfully modified shall be included in the </w:t>
      </w:r>
      <w:r w:rsidRPr="00D629EF">
        <w:rPr>
          <w:i/>
        </w:rPr>
        <w:t>DRB Modified List</w:t>
      </w:r>
      <w:r w:rsidRPr="00D629EF">
        <w:t xml:space="preserve"> IE;</w:t>
      </w:r>
    </w:p>
    <w:p w14:paraId="0D348823" w14:textId="77777777" w:rsidR="001B4D52" w:rsidRPr="00D629EF" w:rsidRDefault="001B4D52" w:rsidP="001B4D52">
      <w:pPr>
        <w:pStyle w:val="B1"/>
        <w:ind w:left="851"/>
      </w:pPr>
      <w:r w:rsidRPr="00D629EF">
        <w:t>-</w:t>
      </w:r>
      <w:r w:rsidRPr="00D629EF">
        <w:tab/>
        <w:t xml:space="preserve">A list of </w:t>
      </w:r>
      <w:proofErr w:type="gramStart"/>
      <w:r w:rsidRPr="00D629EF">
        <w:t>DRBs which failed to be modified</w:t>
      </w:r>
      <w:proofErr w:type="gramEnd"/>
      <w:r w:rsidRPr="00D629EF">
        <w:t xml:space="preserve"> shall be included in the </w:t>
      </w:r>
      <w:r w:rsidRPr="00D629EF">
        <w:rPr>
          <w:i/>
        </w:rPr>
        <w:t>DRB Failed To Modify List</w:t>
      </w:r>
      <w:r w:rsidRPr="00D629EF">
        <w:t xml:space="preserve"> IE;</w:t>
      </w:r>
    </w:p>
    <w:p w14:paraId="3357589E" w14:textId="77777777" w:rsidR="001B4D52" w:rsidRPr="00D629EF" w:rsidRDefault="001B4D52" w:rsidP="001B4D52">
      <w:pPr>
        <w:ind w:left="284"/>
      </w:pPr>
      <w:r w:rsidRPr="00D629EF">
        <w:t>For NG-RAN:</w:t>
      </w:r>
    </w:p>
    <w:p w14:paraId="38EF7E30" w14:textId="77777777" w:rsidR="001B4D52" w:rsidRPr="00D629EF" w:rsidRDefault="001B4D52" w:rsidP="001B4D52">
      <w:pPr>
        <w:pStyle w:val="B1"/>
        <w:ind w:left="851"/>
      </w:pPr>
      <w:r w:rsidRPr="00D629EF">
        <w:t>-</w:t>
      </w:r>
      <w:r w:rsidRPr="00D629EF">
        <w:tab/>
        <w:t xml:space="preserve">A list of </w:t>
      </w:r>
      <w:bookmarkStart w:id="69" w:name="_Hlk513630551"/>
      <w:r w:rsidRPr="00D629EF">
        <w:t xml:space="preserve">PDU Session Resources </w:t>
      </w:r>
      <w:bookmarkEnd w:id="69"/>
      <w:r w:rsidRPr="00D629EF">
        <w:t xml:space="preserve">which are successfully established shall be included in the </w:t>
      </w:r>
      <w:r w:rsidRPr="00D629EF">
        <w:rPr>
          <w:i/>
        </w:rPr>
        <w:t>PDU Session Resource Setup List</w:t>
      </w:r>
      <w:r w:rsidRPr="00D629EF">
        <w:t xml:space="preserve"> IE;</w:t>
      </w:r>
    </w:p>
    <w:p w14:paraId="56C8DAA4" w14:textId="77777777" w:rsidR="001B4D52" w:rsidRPr="00D629EF" w:rsidRDefault="001B4D52" w:rsidP="001B4D52">
      <w:pPr>
        <w:pStyle w:val="B1"/>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14:paraId="7278B24C" w14:textId="77777777" w:rsidR="001B4D52" w:rsidRPr="00D629EF" w:rsidRDefault="001B4D52" w:rsidP="001B4D52">
      <w:pPr>
        <w:pStyle w:val="B1"/>
        <w:ind w:left="851"/>
      </w:pPr>
      <w:r w:rsidRPr="00D629EF">
        <w:t>-</w:t>
      </w:r>
      <w:r w:rsidRPr="00D629EF">
        <w:tab/>
        <w:t xml:space="preserve">A list of PDU Session Resources which are successfully modified shall be included in the </w:t>
      </w:r>
      <w:r w:rsidRPr="00D629EF">
        <w:rPr>
          <w:i/>
        </w:rPr>
        <w:t>PDU Session Resource Modified List</w:t>
      </w:r>
      <w:r w:rsidRPr="00D629EF">
        <w:t xml:space="preserve"> IE;</w:t>
      </w:r>
    </w:p>
    <w:p w14:paraId="1B5CFCF5" w14:textId="77777777" w:rsidR="001B4D52" w:rsidRPr="00D629EF" w:rsidRDefault="001B4D52" w:rsidP="001B4D52">
      <w:pPr>
        <w:pStyle w:val="B1"/>
        <w:ind w:left="851"/>
      </w:pPr>
      <w:r w:rsidRPr="00D629EF">
        <w:t>-</w:t>
      </w:r>
      <w:r w:rsidRPr="00D629EF">
        <w:tab/>
        <w:t xml:space="preserve">A list of PDU Session </w:t>
      </w:r>
      <w:proofErr w:type="gramStart"/>
      <w:r w:rsidRPr="00D629EF">
        <w:t>Resources which failed to be modified</w:t>
      </w:r>
      <w:proofErr w:type="gramEnd"/>
      <w:r w:rsidRPr="00D629EF">
        <w:t xml:space="preserve"> shall be included in the </w:t>
      </w:r>
      <w:r w:rsidRPr="00D629EF">
        <w:rPr>
          <w:i/>
        </w:rPr>
        <w:t>PDU Session Resource Failed To Modify List</w:t>
      </w:r>
      <w:r w:rsidRPr="00D629EF">
        <w:t xml:space="preserve"> IE;</w:t>
      </w:r>
    </w:p>
    <w:p w14:paraId="5960F37B" w14:textId="77777777" w:rsidR="001B4D52" w:rsidRPr="00D629EF" w:rsidRDefault="001B4D52" w:rsidP="001B4D52">
      <w:pPr>
        <w:pStyle w:val="B1"/>
        <w:ind w:left="851"/>
      </w:pPr>
      <w:r w:rsidRPr="00D629EF">
        <w:t>-</w:t>
      </w:r>
      <w:r w:rsidRPr="00D629EF">
        <w:tab/>
        <w:t xml:space="preserve">For each </w:t>
      </w:r>
      <w:bookmarkStart w:id="70" w:name="_Hlk527454371"/>
      <w:r w:rsidRPr="00D629EF">
        <w:t xml:space="preserve">successfully </w:t>
      </w:r>
      <w:bookmarkEnd w:id="70"/>
      <w:r w:rsidRPr="00D629EF">
        <w:t xml:space="preserve">established or modified PDU Session Resource, a list of DRBs which are successfully established shall be included in the </w:t>
      </w:r>
      <w:r w:rsidRPr="00D629EF">
        <w:rPr>
          <w:i/>
        </w:rPr>
        <w:t>DRB Setup List</w:t>
      </w:r>
      <w:r w:rsidRPr="00D629EF">
        <w:t xml:space="preserve"> IE;</w:t>
      </w:r>
    </w:p>
    <w:p w14:paraId="7769A387" w14:textId="77777777" w:rsidR="001B4D52" w:rsidRPr="00D629EF" w:rsidRDefault="001B4D52" w:rsidP="001B4D52">
      <w:pPr>
        <w:pStyle w:val="B1"/>
        <w:ind w:left="851"/>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IE;</w:t>
      </w:r>
    </w:p>
    <w:p w14:paraId="2AB356D3" w14:textId="77777777" w:rsidR="001B4D52" w:rsidRPr="00D629EF" w:rsidRDefault="001B4D52" w:rsidP="001B4D52">
      <w:pPr>
        <w:pStyle w:val="B1"/>
        <w:ind w:left="851"/>
      </w:pPr>
      <w:r w:rsidRPr="00D629EF">
        <w:lastRenderedPageBreak/>
        <w:t>-</w:t>
      </w:r>
      <w:r w:rsidRPr="00D629EF">
        <w:tab/>
        <w:t xml:space="preserve">For each successfully modified PDU Session Resource, a list of DRBs which are successfully modified shall be included in the </w:t>
      </w:r>
      <w:r w:rsidRPr="00D629EF">
        <w:rPr>
          <w:i/>
        </w:rPr>
        <w:t>DRB Modified List</w:t>
      </w:r>
      <w:r w:rsidRPr="00D629EF">
        <w:t xml:space="preserve"> IE;</w:t>
      </w:r>
    </w:p>
    <w:p w14:paraId="3D169BF8" w14:textId="77777777" w:rsidR="001B4D52" w:rsidRPr="00D629EF" w:rsidRDefault="001B4D52" w:rsidP="001B4D52">
      <w:pPr>
        <w:pStyle w:val="B1"/>
        <w:ind w:left="851"/>
      </w:pPr>
      <w:r w:rsidRPr="00D629EF">
        <w:t>-</w:t>
      </w:r>
      <w:r w:rsidRPr="00D629EF">
        <w:tab/>
        <w:t xml:space="preserve">For each successfully modified PDU Session Resource, a list of </w:t>
      </w:r>
      <w:proofErr w:type="gramStart"/>
      <w:r w:rsidRPr="00D629EF">
        <w:t>DRBs which failed to be modified</w:t>
      </w:r>
      <w:proofErr w:type="gramEnd"/>
      <w:r w:rsidRPr="00D629EF">
        <w:t xml:space="preserve"> shall be included in the </w:t>
      </w:r>
      <w:r w:rsidRPr="00D629EF">
        <w:rPr>
          <w:i/>
        </w:rPr>
        <w:t>DRB Failed To Modify List</w:t>
      </w:r>
      <w:r w:rsidRPr="00D629EF">
        <w:t xml:space="preserve"> IE;</w:t>
      </w:r>
    </w:p>
    <w:p w14:paraId="276A3F3A" w14:textId="77777777" w:rsidR="001B4D52" w:rsidRPr="00D629EF" w:rsidRDefault="001B4D52" w:rsidP="001B4D52">
      <w:pPr>
        <w:pStyle w:val="B1"/>
        <w:ind w:left="851"/>
      </w:pPr>
      <w:r w:rsidRPr="00D629EF">
        <w:t>-</w:t>
      </w:r>
      <w:r w:rsidRPr="00D629EF">
        <w:tab/>
        <w:t xml:space="preserve">For each successfully established or modified DRB, a list of </w:t>
      </w:r>
      <w:proofErr w:type="spellStart"/>
      <w:r w:rsidRPr="00D629EF">
        <w:t>QoS</w:t>
      </w:r>
      <w:proofErr w:type="spellEnd"/>
      <w:r w:rsidRPr="00D629EF">
        <w:t xml:space="preserve"> Flows which are successfully established shall be included in the </w:t>
      </w:r>
      <w:r w:rsidRPr="00D629EF">
        <w:rPr>
          <w:i/>
        </w:rPr>
        <w:t>Flow Setup List</w:t>
      </w:r>
      <w:r w:rsidRPr="00D629EF">
        <w:t xml:space="preserve"> IE;</w:t>
      </w:r>
    </w:p>
    <w:p w14:paraId="32086E83" w14:textId="77777777" w:rsidR="001B4D52" w:rsidRPr="00D629EF" w:rsidRDefault="001B4D52" w:rsidP="001B4D52">
      <w:pPr>
        <w:pStyle w:val="B1"/>
        <w:ind w:left="851"/>
      </w:pPr>
      <w:r w:rsidRPr="00D629EF">
        <w:t>-</w:t>
      </w:r>
      <w:r w:rsidRPr="00D629EF">
        <w:tab/>
        <w:t xml:space="preserve">For each successfully established or modified DRB, a list of </w:t>
      </w:r>
      <w:proofErr w:type="spellStart"/>
      <w:r w:rsidRPr="00D629EF">
        <w:t>QoS</w:t>
      </w:r>
      <w:proofErr w:type="spellEnd"/>
      <w:r w:rsidRPr="00D629EF">
        <w:t xml:space="preserve"> Flows which failed to be established shall be included in the </w:t>
      </w:r>
      <w:r w:rsidRPr="00D629EF">
        <w:rPr>
          <w:i/>
        </w:rPr>
        <w:t>Flow Failed List</w:t>
      </w:r>
      <w:r w:rsidRPr="00D629EF">
        <w:t xml:space="preserve"> IE;</w:t>
      </w:r>
    </w:p>
    <w:p w14:paraId="08845449" w14:textId="77777777" w:rsidR="001B4D52" w:rsidRPr="00D629EF" w:rsidRDefault="001B4D52" w:rsidP="001B4D52">
      <w:r w:rsidRPr="00D629EF">
        <w:t xml:space="preserve">When the </w:t>
      </w:r>
      <w:proofErr w:type="spellStart"/>
      <w:r w:rsidRPr="00D629EF">
        <w:t>gNB</w:t>
      </w:r>
      <w:proofErr w:type="spellEnd"/>
      <w:r w:rsidRPr="00D629EF">
        <w:t xml:space="preserve">-CU-UP reports the unsuccessful establishment of a PDU Session Resource, DRB or </w:t>
      </w:r>
      <w:proofErr w:type="spellStart"/>
      <w:r w:rsidRPr="00D629EF">
        <w:t>QoS</w:t>
      </w:r>
      <w:proofErr w:type="spellEnd"/>
      <w:r w:rsidRPr="00D629EF">
        <w:t xml:space="preserve"> Flow the cause value should be precise enough to enable the </w:t>
      </w:r>
      <w:proofErr w:type="spellStart"/>
      <w:r w:rsidRPr="00D629EF">
        <w:t>gNB</w:t>
      </w:r>
      <w:proofErr w:type="spellEnd"/>
      <w:r w:rsidRPr="00D629EF">
        <w:t>-CU-CP to know the reason for the unsuccessful establishment.</w:t>
      </w:r>
    </w:p>
    <w:p w14:paraId="57A22CF0" w14:textId="77777777" w:rsidR="001B4D52" w:rsidRPr="00D629EF" w:rsidRDefault="001B4D52" w:rsidP="001B4D52">
      <w:r w:rsidRPr="00D629EF">
        <w:t xml:space="preserve">If the </w:t>
      </w:r>
      <w:r w:rsidRPr="00D629EF">
        <w:rPr>
          <w:i/>
        </w:rPr>
        <w:t xml:space="preserve">Security Information </w:t>
      </w:r>
      <w:r w:rsidRPr="00D629EF">
        <w:t xml:space="preserve">IE is contained in the BEARER CONTEXT MODIFICATION REQUEST message, the </w:t>
      </w:r>
      <w:proofErr w:type="spellStart"/>
      <w:r w:rsidRPr="00D629EF">
        <w:t>gNB</w:t>
      </w:r>
      <w:proofErr w:type="spellEnd"/>
      <w:r w:rsidRPr="00D629EF">
        <w:t xml:space="preserve">-CU-UP shall update the corresponding information. </w:t>
      </w:r>
    </w:p>
    <w:p w14:paraId="03A2EAC7" w14:textId="77777777" w:rsidR="001B4D52" w:rsidRPr="00D629EF" w:rsidRDefault="001B4D52" w:rsidP="001B4D52">
      <w:pPr>
        <w:rPr>
          <w:lang w:eastAsia="ja-JP"/>
        </w:rPr>
      </w:pPr>
      <w:r w:rsidRPr="00D629EF">
        <w:t xml:space="preserve">If the </w:t>
      </w:r>
      <w:r w:rsidRPr="00D629EF">
        <w:rPr>
          <w:i/>
        </w:rPr>
        <w:t xml:space="preserve">UE DL Aggregate Maximum Bit Rate </w:t>
      </w:r>
      <w:r w:rsidRPr="00D629EF">
        <w:t xml:space="preserve">IE is contained in the BEARER CONTEXT MODIFICATION REQUEST message, the </w:t>
      </w:r>
      <w:proofErr w:type="spellStart"/>
      <w:r w:rsidRPr="00D629EF">
        <w:t>gNB</w:t>
      </w:r>
      <w:proofErr w:type="spellEnd"/>
      <w:r w:rsidRPr="00D629EF">
        <w:t>-CU-UP shall update the corresponding information.</w:t>
      </w:r>
    </w:p>
    <w:p w14:paraId="1C1583E0" w14:textId="77777777" w:rsidR="001B4D52" w:rsidRPr="00D629EF" w:rsidRDefault="001B4D52" w:rsidP="001B4D52">
      <w:r w:rsidRPr="00D629EF">
        <w:t xml:space="preserve">If the </w:t>
      </w:r>
      <w:r w:rsidRPr="00D629EF">
        <w:rPr>
          <w:i/>
        </w:rPr>
        <w:t>UE DL Maximum Integrity Protected Data Rate</w:t>
      </w:r>
      <w:r w:rsidRPr="00D629EF">
        <w:t xml:space="preserve"> IE is contained in the BEARER CONTEXT MODIFICATION REQUEST message, the </w:t>
      </w:r>
      <w:proofErr w:type="spellStart"/>
      <w:r w:rsidRPr="00D629EF">
        <w:t>gNB</w:t>
      </w:r>
      <w:proofErr w:type="spellEnd"/>
      <w:r w:rsidRPr="00D629EF">
        <w:t>-CU-UP shall update the corresponding information.</w:t>
      </w:r>
    </w:p>
    <w:p w14:paraId="0070E8F8" w14:textId="77777777" w:rsidR="001B4D52" w:rsidRDefault="001B4D52" w:rsidP="001B4D52">
      <w:r w:rsidRPr="00D629EF">
        <w:t xml:space="preserve">If the </w:t>
      </w:r>
      <w:r w:rsidRPr="00D629EF">
        <w:rPr>
          <w:i/>
        </w:rPr>
        <w:t xml:space="preserve">Bearer Context Status Change </w:t>
      </w:r>
      <w:r w:rsidRPr="00D629EF">
        <w:t xml:space="preserve">IE is contained in the BEARER CONTEXT MODIFICATION REQUEST message, the </w:t>
      </w:r>
      <w:proofErr w:type="spellStart"/>
      <w:r w:rsidRPr="00D629EF">
        <w:t>gNB</w:t>
      </w:r>
      <w:proofErr w:type="spellEnd"/>
      <w:r w:rsidRPr="00D629EF">
        <w:t xml:space="preserve">-CU-UP shall consider the UE RRC state and act as specified in TS 38.401 [2]. </w:t>
      </w:r>
      <w:r w:rsidRPr="00532565">
        <w:t xml:space="preserve">If the </w:t>
      </w:r>
      <w:r w:rsidRPr="00532565">
        <w:rPr>
          <w:i/>
        </w:rPr>
        <w:t>Bearer Context Status Change</w:t>
      </w:r>
      <w:r w:rsidRPr="00532565">
        <w:t xml:space="preserve"> IE is set to "</w:t>
      </w:r>
      <w:proofErr w:type="spellStart"/>
      <w:r w:rsidRPr="00532565">
        <w:t>ResumeforSDT</w:t>
      </w:r>
      <w:proofErr w:type="spellEnd"/>
      <w:r w:rsidRPr="00532565">
        <w:t xml:space="preserve">", the </w:t>
      </w:r>
      <w:proofErr w:type="spellStart"/>
      <w:r w:rsidRPr="00532565">
        <w:t>gNB</w:t>
      </w:r>
      <w:proofErr w:type="spellEnd"/>
      <w:r w:rsidRPr="00532565">
        <w:t>-CU-UP shall consider that DRBs configured with SDT are resumed only and the other DRBs remain suspended.</w:t>
      </w:r>
    </w:p>
    <w:p w14:paraId="06A6153D" w14:textId="77777777" w:rsidR="001B4D52" w:rsidRPr="00D629EF" w:rsidRDefault="001B4D52" w:rsidP="001B4D52">
      <w:r w:rsidRPr="00453541">
        <w:rPr>
          <w:noProof/>
        </w:rPr>
        <w:t xml:space="preserve">If </w:t>
      </w:r>
      <w:r w:rsidRPr="00453541">
        <w:rPr>
          <w:i/>
          <w:noProof/>
        </w:rPr>
        <w:t>SDT Continue ROHC</w:t>
      </w:r>
      <w:r w:rsidRPr="00453541">
        <w:rPr>
          <w:noProof/>
        </w:rPr>
        <w:t xml:space="preserve"> IE is contained in the BEARER CONTEXT MODIFICATION REQUEST message and the value is set to “true”, the gNB-CU-UP shall, if supported, continue the ROHC for the SDT bearers for the UE.</w:t>
      </w:r>
    </w:p>
    <w:p w14:paraId="2C897FE8" w14:textId="77777777" w:rsidR="001B4D52" w:rsidRPr="00D629EF" w:rsidRDefault="001B4D52" w:rsidP="001B4D52">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BEARER CONTEXT MODIFICATION REQUEST message, the </w:t>
      </w:r>
      <w:proofErr w:type="spellStart"/>
      <w:r w:rsidRPr="00D629EF">
        <w:t>gNB</w:t>
      </w:r>
      <w:proofErr w:type="spellEnd"/>
      <w:r w:rsidRPr="00D629EF">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BEARER CONTEXT MODIFICATION RESPONSE message.</w:t>
      </w:r>
    </w:p>
    <w:p w14:paraId="31FCB5D7" w14:textId="77777777" w:rsidR="001B4D52" w:rsidRDefault="001B4D52" w:rsidP="001B4D52">
      <w:r w:rsidRPr="00D629EF">
        <w:t xml:space="preserve">If the </w:t>
      </w:r>
      <w:r w:rsidRPr="00D629EF">
        <w:rPr>
          <w:i/>
        </w:rPr>
        <w:t>PDU Session Data Forwarding Information</w:t>
      </w:r>
      <w:r w:rsidRPr="00D629EF">
        <w:t xml:space="preserve"> IE </w:t>
      </w:r>
      <w:r>
        <w:t>is</w:t>
      </w:r>
      <w:r w:rsidRPr="00D629EF">
        <w:t xml:space="preserve"> included in the BEARER CONTEXT MODIFICATION REQUEST message, the </w:t>
      </w:r>
      <w:proofErr w:type="spellStart"/>
      <w:r w:rsidRPr="00D629EF">
        <w:t>gNB</w:t>
      </w:r>
      <w:proofErr w:type="spellEnd"/>
      <w:r w:rsidRPr="00D629EF">
        <w:t>-CU-UP shall</w:t>
      </w:r>
      <w:r>
        <w:t>, if supported,</w:t>
      </w:r>
      <w:r w:rsidRPr="00D629EF">
        <w:t xml:space="preserve"> </w:t>
      </w:r>
      <w:r>
        <w:t xml:space="preserve">consider that </w:t>
      </w:r>
      <w:r w:rsidRPr="00FD0425">
        <w:rPr>
          <w:rFonts w:hint="eastAsia"/>
        </w:rPr>
        <w:t xml:space="preserve">data forwarding </w:t>
      </w:r>
      <w:r>
        <w:t xml:space="preserve">is applicable </w:t>
      </w:r>
      <w:r w:rsidRPr="00FD0425">
        <w:rPr>
          <w:rFonts w:hint="eastAsia"/>
        </w:rPr>
        <w:t xml:space="preserve">for </w:t>
      </w:r>
      <w:r>
        <w:t xml:space="preserve">the indicated </w:t>
      </w:r>
      <w:proofErr w:type="spellStart"/>
      <w:r w:rsidRPr="00FD0425">
        <w:rPr>
          <w:rFonts w:hint="eastAsia"/>
        </w:rPr>
        <w:t>Qo</w:t>
      </w:r>
      <w:r w:rsidRPr="00FD0425">
        <w:t>S</w:t>
      </w:r>
      <w:proofErr w:type="spellEnd"/>
      <w:r w:rsidRPr="00FD0425">
        <w:rPr>
          <w:rFonts w:hint="eastAsia"/>
        </w:rPr>
        <w:t xml:space="preserve"> flow</w:t>
      </w:r>
      <w:r>
        <w:t>s for the concerned PDU session.</w:t>
      </w:r>
    </w:p>
    <w:p w14:paraId="46D8C964" w14:textId="77777777" w:rsidR="001B4D52" w:rsidRDefault="001B4D52" w:rsidP="001B4D52">
      <w:r>
        <w:t xml:space="preserve">If the </w:t>
      </w:r>
      <w:r w:rsidRPr="00107222">
        <w:rPr>
          <w:i/>
        </w:rPr>
        <w:t>Secondary</w:t>
      </w:r>
      <w:r>
        <w:t xml:space="preserve"> </w:t>
      </w:r>
      <w:r>
        <w:rPr>
          <w:i/>
        </w:rPr>
        <w:t>PDU Session Data Forwarding Information</w:t>
      </w:r>
      <w:r>
        <w:t xml:space="preserve"> IE is included in the BEARER CONTEXT MODIFICATION REQUEST message,</w:t>
      </w:r>
      <w:r w:rsidRPr="00107222">
        <w:t xml:space="preserve"> </w:t>
      </w:r>
      <w:r>
        <w:t xml:space="preserve">the </w:t>
      </w:r>
      <w:proofErr w:type="spellStart"/>
      <w:r>
        <w:t>gNB</w:t>
      </w:r>
      <w:proofErr w:type="spellEnd"/>
      <w:r>
        <w:t xml:space="preserve">-CU-UP shall, if supported, consider that data forwarding is applicable for the indicated </w:t>
      </w:r>
      <w:proofErr w:type="spellStart"/>
      <w:r>
        <w:t>QoS</w:t>
      </w:r>
      <w:proofErr w:type="spellEnd"/>
      <w:r>
        <w:t xml:space="preserve"> flows for the concerned PDU session.</w:t>
      </w:r>
    </w:p>
    <w:p w14:paraId="05B2E014" w14:textId="77777777" w:rsidR="001B4D52" w:rsidRPr="00D629EF" w:rsidRDefault="001B4D52" w:rsidP="001B4D52">
      <w:r w:rsidRPr="00D629EF">
        <w:t xml:space="preserve">If the </w:t>
      </w:r>
      <w:r w:rsidRPr="00D629EF">
        <w:rPr>
          <w:i/>
        </w:rPr>
        <w:t xml:space="preserve">PDCP Configuration </w:t>
      </w:r>
      <w:r w:rsidRPr="00D629EF">
        <w:t xml:space="preserve">IE is contained in the </w:t>
      </w:r>
      <w:r w:rsidRPr="00D629EF">
        <w:rPr>
          <w:i/>
        </w:rPr>
        <w:t xml:space="preserve">DRB </w:t>
      </w:r>
      <w:proofErr w:type="gramStart"/>
      <w:r w:rsidRPr="00D629EF">
        <w:rPr>
          <w:i/>
        </w:rPr>
        <w:t>To</w:t>
      </w:r>
      <w:proofErr w:type="gramEnd"/>
      <w:r w:rsidRPr="00D629EF">
        <w:rPr>
          <w:i/>
        </w:rPr>
        <w:t xml:space="preserve"> Modify List</w:t>
      </w:r>
      <w:r w:rsidRPr="00D629EF">
        <w:t xml:space="preserve"> IE in the BEARER CONTEXT MODIFICATION REQUEST message, the </w:t>
      </w:r>
      <w:proofErr w:type="spellStart"/>
      <w:r w:rsidRPr="00D629EF">
        <w:t>gNB</w:t>
      </w:r>
      <w:proofErr w:type="spellEnd"/>
      <w:r w:rsidRPr="00D629EF">
        <w:t xml:space="preserve">-CU-UP shall update the corresponding information, except for the </w:t>
      </w:r>
      <w:r w:rsidRPr="00D629EF">
        <w:rPr>
          <w:i/>
        </w:rPr>
        <w:t>PDCP SN UL Size</w:t>
      </w:r>
      <w:r w:rsidRPr="00D629EF">
        <w:t xml:space="preserve"> IE, the </w:t>
      </w:r>
      <w:r w:rsidRPr="00D629EF">
        <w:rPr>
          <w:i/>
        </w:rPr>
        <w:t>PDCP SN DL Size</w:t>
      </w:r>
      <w:r w:rsidRPr="00D629EF">
        <w:t xml:space="preserve"> IE and the </w:t>
      </w:r>
      <w:r w:rsidRPr="00D629EF">
        <w:rPr>
          <w:i/>
        </w:rPr>
        <w:t>RLC mode</w:t>
      </w:r>
      <w:r w:rsidRPr="00D629EF">
        <w:t xml:space="preserve"> IE which shall be ignored. </w:t>
      </w:r>
    </w:p>
    <w:p w14:paraId="3A4B19DC" w14:textId="77777777" w:rsidR="001B4D52" w:rsidRPr="00D629EF" w:rsidRDefault="001B4D52" w:rsidP="001B4D52">
      <w:r w:rsidRPr="00D629EF">
        <w:t xml:space="preserve">If the </w:t>
      </w:r>
      <w:r w:rsidRPr="00D629EF">
        <w:rPr>
          <w:i/>
        </w:rPr>
        <w:t xml:space="preserve">E-UTRAN </w:t>
      </w:r>
      <w:proofErr w:type="spellStart"/>
      <w:r w:rsidRPr="00D629EF">
        <w:rPr>
          <w:i/>
        </w:rPr>
        <w:t>QoS</w:t>
      </w:r>
      <w:proofErr w:type="spellEnd"/>
      <w:r w:rsidRPr="00D629EF">
        <w:rPr>
          <w:i/>
        </w:rPr>
        <w:t xml:space="preserve"> </w:t>
      </w:r>
      <w:r w:rsidRPr="00D629EF">
        <w:t xml:space="preserve">IE is contained in the </w:t>
      </w:r>
      <w:r w:rsidRPr="00D629EF">
        <w:rPr>
          <w:i/>
        </w:rPr>
        <w:t xml:space="preserve">DRB </w:t>
      </w:r>
      <w:proofErr w:type="gramStart"/>
      <w:r w:rsidRPr="00D629EF">
        <w:rPr>
          <w:i/>
        </w:rPr>
        <w:t>To</w:t>
      </w:r>
      <w:proofErr w:type="gramEnd"/>
      <w:r w:rsidRPr="00D629EF">
        <w:rPr>
          <w:i/>
        </w:rPr>
        <w:t xml:space="preserve"> Modify List</w:t>
      </w:r>
      <w:r w:rsidRPr="00D629EF">
        <w:t xml:space="preserve"> IE in the BEARER CONTEXT MODIFICATION REQUEST message, the </w:t>
      </w:r>
      <w:proofErr w:type="spellStart"/>
      <w:r w:rsidRPr="00D629EF">
        <w:t>gNB</w:t>
      </w:r>
      <w:proofErr w:type="spellEnd"/>
      <w:r w:rsidRPr="00D629EF">
        <w:t xml:space="preserve">-CU-UP shall update the corresponding information. </w:t>
      </w:r>
    </w:p>
    <w:p w14:paraId="6E2BE868" w14:textId="77777777" w:rsidR="001B4D52" w:rsidRPr="00D629EF" w:rsidRDefault="001B4D52" w:rsidP="001B4D52">
      <w:r w:rsidRPr="00D629EF">
        <w:t xml:space="preserve">If the </w:t>
      </w:r>
      <w:bookmarkStart w:id="71" w:name="_Hlk341089"/>
      <w:r w:rsidRPr="00D629EF">
        <w:rPr>
          <w:bCs/>
          <w:i/>
        </w:rPr>
        <w:t>PDCP SN Status Request</w:t>
      </w:r>
      <w:bookmarkEnd w:id="71"/>
      <w:r w:rsidRPr="00D629EF" w:rsidDel="000348BD">
        <w:rPr>
          <w:i/>
        </w:rPr>
        <w:t xml:space="preserve"> </w:t>
      </w:r>
      <w:r w:rsidRPr="00D629EF">
        <w:t xml:space="preserve">IE is contained in the </w:t>
      </w:r>
      <w:r w:rsidRPr="00D629EF">
        <w:rPr>
          <w:i/>
        </w:rPr>
        <w:t xml:space="preserve">DRB </w:t>
      </w:r>
      <w:proofErr w:type="gramStart"/>
      <w:r w:rsidRPr="00D629EF">
        <w:rPr>
          <w:i/>
        </w:rPr>
        <w:t>To</w:t>
      </w:r>
      <w:proofErr w:type="gramEnd"/>
      <w:r w:rsidRPr="00D629EF">
        <w:rPr>
          <w:i/>
        </w:rPr>
        <w:t xml:space="preserve"> Modify List</w:t>
      </w:r>
      <w:r w:rsidRPr="00D629EF">
        <w:t xml:space="preserve"> IE in the BEARER CONTEXT MODIFICATION REQUEST message, the </w:t>
      </w:r>
      <w:proofErr w:type="spellStart"/>
      <w:r w:rsidRPr="00D629EF">
        <w:t>gNB</w:t>
      </w:r>
      <w:proofErr w:type="spellEnd"/>
      <w:r w:rsidRPr="00D629EF">
        <w:t xml:space="preserve">-CU-UP shall </w:t>
      </w:r>
      <w:r>
        <w:t xml:space="preserve">act as specified in TS 38.401 [2] and </w:t>
      </w:r>
      <w:r w:rsidRPr="00D629EF">
        <w:t xml:space="preserve">include the </w:t>
      </w:r>
      <w:r w:rsidRPr="00D629EF">
        <w:rPr>
          <w:i/>
        </w:rPr>
        <w:t>UL COUNT Value</w:t>
      </w:r>
      <w:r w:rsidRPr="00D629EF" w:rsidDel="00E83109">
        <w:rPr>
          <w:i/>
        </w:rPr>
        <w:t xml:space="preserve"> </w:t>
      </w:r>
      <w:r w:rsidRPr="00D629EF">
        <w:t xml:space="preserve">IE and the </w:t>
      </w:r>
      <w:r w:rsidRPr="00D629EF">
        <w:rPr>
          <w:i/>
        </w:rPr>
        <w:t>DL COUNT Value</w:t>
      </w:r>
      <w:r w:rsidRPr="00D629EF" w:rsidDel="00FB3746">
        <w:rPr>
          <w:i/>
        </w:rPr>
        <w:t xml:space="preserve"> </w:t>
      </w:r>
      <w:r w:rsidRPr="00D629EF">
        <w:t xml:space="preserve">IE in the BEARER CONTEXT MODIFICATION RESPONSE message. </w:t>
      </w:r>
    </w:p>
    <w:p w14:paraId="257FD5AB" w14:textId="77777777" w:rsidR="001B4D52" w:rsidRPr="00D629EF" w:rsidRDefault="001B4D52" w:rsidP="001B4D52">
      <w:r w:rsidRPr="00D629EF">
        <w:t xml:space="preserve">If the </w:t>
      </w:r>
      <w:r w:rsidRPr="00D629EF">
        <w:rPr>
          <w:i/>
        </w:rPr>
        <w:t xml:space="preserve">PDCP SN Status Information </w:t>
      </w:r>
      <w:r w:rsidRPr="00D629EF">
        <w:t xml:space="preserve">IE is contained in the </w:t>
      </w:r>
      <w:r w:rsidRPr="00D629EF">
        <w:rPr>
          <w:i/>
        </w:rPr>
        <w:t xml:space="preserve">DRB </w:t>
      </w:r>
      <w:proofErr w:type="gramStart"/>
      <w:r w:rsidRPr="00D629EF">
        <w:rPr>
          <w:i/>
        </w:rPr>
        <w:t>To</w:t>
      </w:r>
      <w:proofErr w:type="gramEnd"/>
      <w:r w:rsidRPr="00D629EF">
        <w:rPr>
          <w:i/>
        </w:rPr>
        <w:t xml:space="preserve"> </w:t>
      </w:r>
      <w:r w:rsidRPr="00D629EF">
        <w:rPr>
          <w:rFonts w:hint="eastAsia"/>
          <w:i/>
        </w:rPr>
        <w:t>Setup</w:t>
      </w:r>
      <w:r w:rsidRPr="00D629EF">
        <w:rPr>
          <w:i/>
        </w:rPr>
        <w:t xml:space="preserve"> List</w:t>
      </w:r>
      <w:r w:rsidRPr="00D629EF">
        <w:t xml:space="preserve"> IE </w:t>
      </w:r>
      <w:r w:rsidRPr="00D629EF">
        <w:rPr>
          <w:rFonts w:hint="eastAsia"/>
        </w:rPr>
        <w:t xml:space="preserve">or the </w:t>
      </w:r>
      <w:r w:rsidRPr="00D629EF">
        <w:rPr>
          <w:i/>
        </w:rPr>
        <w:t>DRB To Modify List</w:t>
      </w:r>
      <w:r w:rsidRPr="00D629EF">
        <w:t xml:space="preserve"> IE in the BEARER CONTEXT MODIFICATION REQUEST message, the </w:t>
      </w:r>
      <w:proofErr w:type="spellStart"/>
      <w:r w:rsidRPr="00D629EF">
        <w:t>gNB</w:t>
      </w:r>
      <w:proofErr w:type="spellEnd"/>
      <w:r w:rsidRPr="00D629EF">
        <w:t xml:space="preserve">-CU-UP shall take it into account and act as specified in TS 38.401 [2]. </w:t>
      </w:r>
    </w:p>
    <w:p w14:paraId="3434CC93" w14:textId="2A0BC9E5" w:rsidR="001B4D52" w:rsidRPr="00D629EF" w:rsidRDefault="001B4D52" w:rsidP="001B4D52">
      <w:r w:rsidRPr="00D629EF">
        <w:t xml:space="preserve">If the </w:t>
      </w:r>
      <w:r w:rsidRPr="00D629EF">
        <w:rPr>
          <w:i/>
        </w:rPr>
        <w:t xml:space="preserve">DL UP Parameters </w:t>
      </w:r>
      <w:r w:rsidRPr="00D629EF">
        <w:t xml:space="preserve">IE is contained in the </w:t>
      </w:r>
      <w:r w:rsidRPr="00D629EF">
        <w:rPr>
          <w:i/>
        </w:rPr>
        <w:t xml:space="preserve">DRB </w:t>
      </w:r>
      <w:proofErr w:type="gramStart"/>
      <w:r w:rsidRPr="00D629EF">
        <w:rPr>
          <w:i/>
        </w:rPr>
        <w:t>To</w:t>
      </w:r>
      <w:proofErr w:type="gramEnd"/>
      <w:r w:rsidRPr="00D629EF">
        <w:rPr>
          <w:i/>
        </w:rPr>
        <w:t xml:space="preserve"> Modify List</w:t>
      </w:r>
      <w:r w:rsidRPr="00D629EF">
        <w:t xml:space="preserve"> IE in the BEARER CONTEXT MODIFICATION REQUEST message, the </w:t>
      </w:r>
      <w:proofErr w:type="spellStart"/>
      <w:r w:rsidRPr="00D629EF">
        <w:t>gNB</w:t>
      </w:r>
      <w:proofErr w:type="spellEnd"/>
      <w:r w:rsidRPr="00D629EF">
        <w:t>-CU-UP shall update the corresponding information.</w:t>
      </w:r>
      <w:ins w:id="72" w:author="Author" w:date="2023-10-25T09:31:00Z">
        <w:r w:rsidR="00E55EF4" w:rsidRPr="00D629EF">
          <w:t xml:space="preserve"> </w:t>
        </w:r>
        <w:r w:rsidR="00E55EF4">
          <w:rPr>
            <w:rFonts w:hint="eastAsia"/>
          </w:rPr>
          <w:t>I</w:t>
        </w:r>
        <w:r w:rsidR="00E55EF4" w:rsidRPr="00564807">
          <w:t xml:space="preserve">f the </w:t>
        </w:r>
        <w:r w:rsidR="00E55EF4">
          <w:rPr>
            <w:i/>
            <w:iCs/>
          </w:rPr>
          <w:t>Indirect Path</w:t>
        </w:r>
        <w:r w:rsidR="00E55EF4">
          <w:rPr>
            <w:rFonts w:hint="eastAsia"/>
            <w:i/>
            <w:iCs/>
          </w:rPr>
          <w:t xml:space="preserve"> I</w:t>
        </w:r>
        <w:r w:rsidR="00E55EF4" w:rsidRPr="00564807">
          <w:rPr>
            <w:i/>
            <w:iCs/>
          </w:rPr>
          <w:t>ndication</w:t>
        </w:r>
        <w:r w:rsidR="00E55EF4" w:rsidRPr="00564807">
          <w:t xml:space="preserve"> IE is contained in the </w:t>
        </w:r>
        <w:r w:rsidR="00E55EF4" w:rsidRPr="007A0572">
          <w:rPr>
            <w:i/>
            <w:iCs/>
          </w:rPr>
          <w:t>DL UP Parameters</w:t>
        </w:r>
        <w:r w:rsidR="00E55EF4" w:rsidRPr="00564807">
          <w:t xml:space="preserve"> IE in the BEARER CONTEXT MODIFICATION REQUEST message, the </w:t>
        </w:r>
        <w:proofErr w:type="spellStart"/>
        <w:r w:rsidR="00E55EF4" w:rsidRPr="00564807">
          <w:t>gNB</w:t>
        </w:r>
        <w:proofErr w:type="spellEnd"/>
        <w:r w:rsidR="00E55EF4" w:rsidRPr="00564807">
          <w:t>-</w:t>
        </w:r>
        <w:r w:rsidR="00E55EF4" w:rsidRPr="00564807">
          <w:lastRenderedPageBreak/>
          <w:t>CU-UP shall, if supported, consider it to manage the downlink buffer and further data forwarding in case of handover for the UE</w:t>
        </w:r>
        <w:r w:rsidR="00E55EF4">
          <w:rPr>
            <w:rFonts w:hint="eastAsia"/>
          </w:rPr>
          <w:t>.</w:t>
        </w:r>
      </w:ins>
    </w:p>
    <w:p w14:paraId="6898F9DE" w14:textId="77777777" w:rsidR="001B4D52" w:rsidRDefault="001B4D52" w:rsidP="001B4D52">
      <w:r w:rsidRPr="00FA52B0">
        <w:t xml:space="preserve">If the </w:t>
      </w:r>
      <w:r>
        <w:rPr>
          <w:i/>
        </w:rPr>
        <w:t xml:space="preserve">PDCP COUNT Reset </w:t>
      </w:r>
      <w:r w:rsidRPr="00FA52B0">
        <w:t xml:space="preserve">IE is contained within the </w:t>
      </w:r>
      <w:r w:rsidRPr="00FA52B0">
        <w:rPr>
          <w:i/>
        </w:rPr>
        <w:t xml:space="preserve">DRB </w:t>
      </w:r>
      <w:proofErr w:type="gramStart"/>
      <w:r w:rsidRPr="00FA52B0">
        <w:rPr>
          <w:i/>
        </w:rPr>
        <w:t>To</w:t>
      </w:r>
      <w:proofErr w:type="gramEnd"/>
      <w:r w:rsidRPr="00FA52B0">
        <w:rPr>
          <w:i/>
        </w:rPr>
        <w:t xml:space="preserve"> </w:t>
      </w:r>
      <w:r>
        <w:rPr>
          <w:i/>
        </w:rPr>
        <w:t>Modify</w:t>
      </w:r>
      <w:r w:rsidRPr="00FA52B0">
        <w:rPr>
          <w:i/>
        </w:rPr>
        <w:t xml:space="preserve"> List</w:t>
      </w:r>
      <w:r>
        <w:t xml:space="preserve"> IE for a DRB of the </w:t>
      </w:r>
      <w:r w:rsidRPr="00F81C28">
        <w:rPr>
          <w:i/>
        </w:rPr>
        <w:t>PDU Session Resource To Modify List</w:t>
      </w:r>
      <w:r w:rsidRPr="00BF4836">
        <w:t xml:space="preserve"> </w:t>
      </w:r>
      <w:r>
        <w:t xml:space="preserve">IE </w:t>
      </w:r>
      <w:r w:rsidRPr="00FA52B0">
        <w:t xml:space="preserve">in the BEARER CONTEXT </w:t>
      </w:r>
      <w:r>
        <w:t>MODIFICATION</w:t>
      </w:r>
      <w:r w:rsidRPr="00FA52B0">
        <w:t xml:space="preserve"> REQUE</w:t>
      </w:r>
      <w:r>
        <w:t xml:space="preserve">ST message, the </w:t>
      </w:r>
      <w:proofErr w:type="spellStart"/>
      <w:r>
        <w:t>gNB</w:t>
      </w:r>
      <w:proofErr w:type="spellEnd"/>
      <w:r>
        <w:t>-CU-UP shall, if supported, reset the PDCP COUNT value for this DRB (i.e. its HFN and PDCP-SN to value “0”).</w:t>
      </w:r>
    </w:p>
    <w:p w14:paraId="4FB6AB04" w14:textId="77777777" w:rsidR="001B4D52" w:rsidRDefault="001B4D52" w:rsidP="001B4D52">
      <w:pPr>
        <w:pStyle w:val="FirstChange"/>
      </w:pPr>
      <w:bookmarkStart w:id="73" w:name="_Toc20955594"/>
      <w:bookmarkStart w:id="74" w:name="_Toc29461032"/>
      <w:bookmarkStart w:id="75" w:name="_Toc29505764"/>
      <w:bookmarkStart w:id="76" w:name="_Toc36556289"/>
      <w:bookmarkStart w:id="77" w:name="_Toc45881753"/>
      <w:bookmarkStart w:id="78" w:name="_Toc51852392"/>
      <w:bookmarkStart w:id="79" w:name="_Toc56620343"/>
      <w:bookmarkStart w:id="80" w:name="_Toc64447983"/>
      <w:bookmarkStart w:id="81" w:name="_Toc74152758"/>
      <w:bookmarkStart w:id="82" w:name="_Toc88656183"/>
      <w:bookmarkStart w:id="83" w:name="_Toc88657242"/>
      <w:bookmarkStart w:id="84" w:name="_Toc105657302"/>
      <w:bookmarkStart w:id="85" w:name="_Toc106108683"/>
      <w:bookmarkStart w:id="86" w:name="_Toc112687776"/>
      <w:bookmarkStart w:id="87" w:name="_Toc145326821"/>
      <w:r>
        <w:t>&lt;&lt;&lt;&lt;&lt;&lt;&lt;&lt;&lt;&lt;&lt;&lt;&lt;&lt;&lt;&lt;&lt;&lt;&lt;&lt; Next Change &gt;&gt;&gt;&gt;&gt;&gt;&gt;&gt;&gt;&gt;&gt;&gt;&gt;&gt;&gt;&gt;&gt;&gt;&gt;&gt;</w:t>
      </w:r>
    </w:p>
    <w:p w14:paraId="2DCB8B7A" w14:textId="77777777" w:rsidR="001B4D52" w:rsidRPr="00D629EF" w:rsidRDefault="001B4D52" w:rsidP="001B4D52">
      <w:pPr>
        <w:pStyle w:val="40"/>
        <w:keepNext w:val="0"/>
        <w:keepLines w:val="0"/>
        <w:widowControl w:val="0"/>
      </w:pPr>
      <w:r w:rsidRPr="00D629EF">
        <w:t>9.3.1.13</w:t>
      </w:r>
      <w:r w:rsidRPr="00D629EF">
        <w:tab/>
        <w:t>UP Parameters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4B284AF" w14:textId="77777777" w:rsidR="001B4D52" w:rsidRPr="00D629EF" w:rsidRDefault="001B4D52" w:rsidP="001B4D52">
      <w:pPr>
        <w:widowControl w:val="0"/>
      </w:pPr>
      <w:r w:rsidRPr="00D629EF">
        <w:t xml:space="preserve">This IE provides information related to a DRB configured in the </w:t>
      </w:r>
      <w:proofErr w:type="spellStart"/>
      <w:r w:rsidRPr="00D629EF">
        <w:t>gNB</w:t>
      </w:r>
      <w:proofErr w:type="spellEnd"/>
      <w:r w:rsidRPr="00D629EF">
        <w:t>-CU-UP.</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B4D52" w:rsidRPr="00D629EF" w14:paraId="1D485F54" w14:textId="77777777" w:rsidTr="00211768">
        <w:tc>
          <w:tcPr>
            <w:tcW w:w="2160" w:type="dxa"/>
          </w:tcPr>
          <w:p w14:paraId="7F9924B5" w14:textId="77777777" w:rsidR="001B4D52" w:rsidRPr="00D629EF" w:rsidRDefault="001B4D52" w:rsidP="00211768">
            <w:pPr>
              <w:pStyle w:val="TAH"/>
              <w:keepNext w:val="0"/>
              <w:keepLines w:val="0"/>
              <w:widowControl w:val="0"/>
              <w:rPr>
                <w:rFonts w:cs="Arial"/>
                <w:lang w:eastAsia="ja-JP"/>
              </w:rPr>
            </w:pPr>
            <w:r w:rsidRPr="00D629EF">
              <w:rPr>
                <w:rFonts w:cs="Arial"/>
                <w:bCs/>
                <w:szCs w:val="18"/>
                <w:lang w:eastAsia="ja-JP"/>
              </w:rPr>
              <w:t>IE/Group Name</w:t>
            </w:r>
          </w:p>
        </w:tc>
        <w:tc>
          <w:tcPr>
            <w:tcW w:w="1080" w:type="dxa"/>
          </w:tcPr>
          <w:p w14:paraId="31222CC4" w14:textId="77777777" w:rsidR="001B4D52" w:rsidRPr="00D629EF" w:rsidRDefault="001B4D52" w:rsidP="00211768">
            <w:pPr>
              <w:pStyle w:val="TAH"/>
              <w:keepNext w:val="0"/>
              <w:keepLines w:val="0"/>
              <w:widowControl w:val="0"/>
              <w:rPr>
                <w:rFonts w:cs="Arial"/>
                <w:lang w:eastAsia="ja-JP"/>
              </w:rPr>
            </w:pPr>
            <w:r w:rsidRPr="00D629EF">
              <w:rPr>
                <w:rFonts w:cs="Arial"/>
                <w:bCs/>
                <w:szCs w:val="18"/>
                <w:lang w:eastAsia="ja-JP"/>
              </w:rPr>
              <w:t>Presence</w:t>
            </w:r>
          </w:p>
        </w:tc>
        <w:tc>
          <w:tcPr>
            <w:tcW w:w="1080" w:type="dxa"/>
          </w:tcPr>
          <w:p w14:paraId="071C1C2B" w14:textId="77777777" w:rsidR="001B4D52" w:rsidRPr="00D629EF" w:rsidRDefault="001B4D52" w:rsidP="00211768">
            <w:pPr>
              <w:pStyle w:val="TAH"/>
              <w:keepNext w:val="0"/>
              <w:keepLines w:val="0"/>
              <w:widowControl w:val="0"/>
              <w:rPr>
                <w:rFonts w:cs="Arial"/>
                <w:lang w:eastAsia="ja-JP"/>
              </w:rPr>
            </w:pPr>
            <w:r w:rsidRPr="00D629EF">
              <w:rPr>
                <w:rFonts w:cs="Arial"/>
                <w:bCs/>
                <w:szCs w:val="18"/>
                <w:lang w:eastAsia="ja-JP"/>
              </w:rPr>
              <w:t>Range</w:t>
            </w:r>
          </w:p>
        </w:tc>
        <w:tc>
          <w:tcPr>
            <w:tcW w:w="1512" w:type="dxa"/>
          </w:tcPr>
          <w:p w14:paraId="5C71639A" w14:textId="77777777" w:rsidR="001B4D52" w:rsidRPr="00D629EF" w:rsidRDefault="001B4D52" w:rsidP="00211768">
            <w:pPr>
              <w:pStyle w:val="TAH"/>
              <w:keepNext w:val="0"/>
              <w:keepLines w:val="0"/>
              <w:widowControl w:val="0"/>
              <w:rPr>
                <w:rFonts w:cs="Arial"/>
                <w:lang w:eastAsia="ja-JP"/>
              </w:rPr>
            </w:pPr>
            <w:r w:rsidRPr="00D629EF">
              <w:rPr>
                <w:rFonts w:cs="Arial"/>
                <w:bCs/>
                <w:szCs w:val="18"/>
                <w:lang w:eastAsia="ja-JP"/>
              </w:rPr>
              <w:t>IE type and reference</w:t>
            </w:r>
          </w:p>
        </w:tc>
        <w:tc>
          <w:tcPr>
            <w:tcW w:w="1728" w:type="dxa"/>
          </w:tcPr>
          <w:p w14:paraId="0506FDD0" w14:textId="77777777" w:rsidR="001B4D52" w:rsidRPr="00D629EF" w:rsidRDefault="001B4D52" w:rsidP="00211768">
            <w:pPr>
              <w:pStyle w:val="TAH"/>
              <w:keepNext w:val="0"/>
              <w:keepLines w:val="0"/>
              <w:widowControl w:val="0"/>
              <w:rPr>
                <w:rFonts w:cs="Arial"/>
                <w:lang w:eastAsia="ja-JP"/>
              </w:rPr>
            </w:pPr>
            <w:r w:rsidRPr="00D629EF">
              <w:rPr>
                <w:rFonts w:cs="Arial"/>
                <w:bCs/>
                <w:szCs w:val="18"/>
                <w:lang w:eastAsia="ja-JP"/>
              </w:rPr>
              <w:t>Semantics description</w:t>
            </w:r>
          </w:p>
        </w:tc>
        <w:tc>
          <w:tcPr>
            <w:tcW w:w="1080" w:type="dxa"/>
          </w:tcPr>
          <w:p w14:paraId="7843D97E" w14:textId="77777777" w:rsidR="001B4D52" w:rsidRPr="00D629EF" w:rsidRDefault="001B4D52" w:rsidP="00211768">
            <w:pPr>
              <w:pStyle w:val="TAH"/>
              <w:keepNext w:val="0"/>
              <w:keepLines w:val="0"/>
              <w:widowControl w:val="0"/>
              <w:rPr>
                <w:rFonts w:cs="Arial"/>
                <w:bCs/>
                <w:szCs w:val="18"/>
                <w:lang w:eastAsia="ja-JP"/>
              </w:rPr>
            </w:pPr>
            <w:r w:rsidRPr="00DA21C4">
              <w:rPr>
                <w:rFonts w:eastAsia="Malgun Gothic"/>
                <w:lang w:eastAsia="ja-JP"/>
              </w:rPr>
              <w:t>Criticality</w:t>
            </w:r>
          </w:p>
        </w:tc>
        <w:tc>
          <w:tcPr>
            <w:tcW w:w="1080" w:type="dxa"/>
          </w:tcPr>
          <w:p w14:paraId="5DFBBB2C" w14:textId="77777777" w:rsidR="001B4D52" w:rsidRPr="00D629EF" w:rsidRDefault="001B4D52" w:rsidP="00211768">
            <w:pPr>
              <w:pStyle w:val="TAH"/>
              <w:keepNext w:val="0"/>
              <w:keepLines w:val="0"/>
              <w:widowControl w:val="0"/>
              <w:rPr>
                <w:rFonts w:cs="Arial"/>
                <w:bCs/>
                <w:szCs w:val="18"/>
                <w:lang w:eastAsia="ja-JP"/>
              </w:rPr>
            </w:pPr>
            <w:r w:rsidRPr="00DA21C4">
              <w:rPr>
                <w:rFonts w:eastAsia="Malgun Gothic"/>
                <w:lang w:eastAsia="ja-JP"/>
              </w:rPr>
              <w:t>Assigned Criticality</w:t>
            </w:r>
          </w:p>
        </w:tc>
      </w:tr>
      <w:tr w:rsidR="001B4D52" w:rsidRPr="00D629EF" w14:paraId="52D2021A" w14:textId="77777777" w:rsidTr="00211768">
        <w:tc>
          <w:tcPr>
            <w:tcW w:w="2160" w:type="dxa"/>
          </w:tcPr>
          <w:p w14:paraId="7C7DD2E8" w14:textId="77777777" w:rsidR="001B4D52" w:rsidRPr="00D629EF" w:rsidRDefault="001B4D52" w:rsidP="00211768">
            <w:pPr>
              <w:pStyle w:val="TAL"/>
              <w:keepNext w:val="0"/>
              <w:keepLines w:val="0"/>
              <w:widowControl w:val="0"/>
              <w:rPr>
                <w:rFonts w:cs="Arial"/>
                <w:lang w:eastAsia="ja-JP"/>
              </w:rPr>
            </w:pPr>
            <w:r w:rsidRPr="00D629EF">
              <w:rPr>
                <w:b/>
                <w:noProof/>
                <w:szCs w:val="18"/>
                <w:lang w:eastAsia="ja-JP"/>
              </w:rPr>
              <w:t>UP Parameters List</w:t>
            </w:r>
          </w:p>
        </w:tc>
        <w:tc>
          <w:tcPr>
            <w:tcW w:w="1080" w:type="dxa"/>
          </w:tcPr>
          <w:p w14:paraId="021113BC" w14:textId="77777777" w:rsidR="001B4D52" w:rsidRPr="00D629EF" w:rsidRDefault="001B4D52" w:rsidP="00211768">
            <w:pPr>
              <w:pStyle w:val="TAL"/>
              <w:keepNext w:val="0"/>
              <w:keepLines w:val="0"/>
              <w:widowControl w:val="0"/>
              <w:rPr>
                <w:rFonts w:cs="Arial"/>
                <w:lang w:eastAsia="ja-JP"/>
              </w:rPr>
            </w:pPr>
          </w:p>
        </w:tc>
        <w:tc>
          <w:tcPr>
            <w:tcW w:w="1080" w:type="dxa"/>
          </w:tcPr>
          <w:p w14:paraId="642EB3BD" w14:textId="77777777" w:rsidR="001B4D52" w:rsidRPr="00D629EF" w:rsidRDefault="001B4D52" w:rsidP="00211768">
            <w:pPr>
              <w:pStyle w:val="TAL"/>
              <w:keepNext w:val="0"/>
              <w:keepLines w:val="0"/>
              <w:widowControl w:val="0"/>
              <w:rPr>
                <w:rFonts w:cs="Arial"/>
                <w:lang w:eastAsia="ja-JP"/>
              </w:rPr>
            </w:pPr>
            <w:r w:rsidRPr="00D629EF">
              <w:rPr>
                <w:rFonts w:cs="Arial"/>
                <w:i/>
                <w:szCs w:val="18"/>
                <w:lang w:eastAsia="ja-JP"/>
              </w:rPr>
              <w:t>1</w:t>
            </w:r>
          </w:p>
        </w:tc>
        <w:tc>
          <w:tcPr>
            <w:tcW w:w="1512" w:type="dxa"/>
          </w:tcPr>
          <w:p w14:paraId="6EB24C73" w14:textId="77777777" w:rsidR="001B4D52" w:rsidRPr="00D629EF" w:rsidRDefault="001B4D52" w:rsidP="00211768">
            <w:pPr>
              <w:pStyle w:val="TAL"/>
              <w:keepNext w:val="0"/>
              <w:keepLines w:val="0"/>
              <w:widowControl w:val="0"/>
              <w:rPr>
                <w:rFonts w:cs="Arial"/>
                <w:lang w:eastAsia="ja-JP"/>
              </w:rPr>
            </w:pPr>
          </w:p>
        </w:tc>
        <w:tc>
          <w:tcPr>
            <w:tcW w:w="1728" w:type="dxa"/>
          </w:tcPr>
          <w:p w14:paraId="492BD31C" w14:textId="77777777" w:rsidR="001B4D52" w:rsidRPr="00D629EF" w:rsidRDefault="001B4D52" w:rsidP="00211768">
            <w:pPr>
              <w:pStyle w:val="TAL"/>
              <w:keepNext w:val="0"/>
              <w:keepLines w:val="0"/>
              <w:widowControl w:val="0"/>
              <w:rPr>
                <w:rFonts w:cs="Arial"/>
                <w:lang w:eastAsia="ja-JP"/>
              </w:rPr>
            </w:pPr>
          </w:p>
        </w:tc>
        <w:tc>
          <w:tcPr>
            <w:tcW w:w="1080" w:type="dxa"/>
          </w:tcPr>
          <w:p w14:paraId="314EB26A" w14:textId="77777777" w:rsidR="001B4D52" w:rsidRPr="00D629EF" w:rsidRDefault="001B4D52" w:rsidP="00211768">
            <w:pPr>
              <w:pStyle w:val="TAC"/>
              <w:keepNext w:val="0"/>
              <w:keepLines w:val="0"/>
              <w:widowControl w:val="0"/>
              <w:rPr>
                <w:lang w:eastAsia="ja-JP"/>
              </w:rPr>
            </w:pPr>
            <w:r w:rsidRPr="00947439">
              <w:rPr>
                <w:lang w:eastAsia="ja-JP"/>
              </w:rPr>
              <w:t>-</w:t>
            </w:r>
          </w:p>
        </w:tc>
        <w:tc>
          <w:tcPr>
            <w:tcW w:w="1080" w:type="dxa"/>
          </w:tcPr>
          <w:p w14:paraId="331F4CCC" w14:textId="77777777" w:rsidR="001B4D52" w:rsidRPr="00D629EF" w:rsidRDefault="001B4D52" w:rsidP="00211768">
            <w:pPr>
              <w:pStyle w:val="TAC"/>
              <w:keepNext w:val="0"/>
              <w:keepLines w:val="0"/>
              <w:widowControl w:val="0"/>
              <w:rPr>
                <w:lang w:eastAsia="ja-JP"/>
              </w:rPr>
            </w:pPr>
            <w:r w:rsidRPr="00947439">
              <w:rPr>
                <w:lang w:eastAsia="ja-JP"/>
              </w:rPr>
              <w:t>-</w:t>
            </w:r>
          </w:p>
        </w:tc>
      </w:tr>
      <w:tr w:rsidR="001B4D52" w:rsidRPr="00D629EF" w14:paraId="6C7EC156" w14:textId="77777777" w:rsidTr="00211768">
        <w:tc>
          <w:tcPr>
            <w:tcW w:w="2160" w:type="dxa"/>
          </w:tcPr>
          <w:p w14:paraId="5DA79109" w14:textId="77777777" w:rsidR="001B4D52" w:rsidRPr="00D629EF" w:rsidRDefault="001B4D52" w:rsidP="00211768">
            <w:pPr>
              <w:pStyle w:val="TAL"/>
              <w:keepNext w:val="0"/>
              <w:keepLines w:val="0"/>
              <w:widowControl w:val="0"/>
              <w:ind w:leftChars="50" w:left="100"/>
              <w:rPr>
                <w:rFonts w:cs="Arial"/>
                <w:b/>
                <w:noProof/>
                <w:szCs w:val="18"/>
                <w:lang w:eastAsia="ja-JP"/>
              </w:rPr>
            </w:pPr>
            <w:r w:rsidRPr="00D629EF">
              <w:rPr>
                <w:b/>
                <w:noProof/>
                <w:szCs w:val="18"/>
                <w:lang w:eastAsia="ja-JP"/>
              </w:rPr>
              <w:t>&gt;UP Parameters Item</w:t>
            </w:r>
          </w:p>
        </w:tc>
        <w:tc>
          <w:tcPr>
            <w:tcW w:w="1080" w:type="dxa"/>
          </w:tcPr>
          <w:p w14:paraId="0073EE33" w14:textId="77777777" w:rsidR="001B4D52" w:rsidRPr="00D629EF" w:rsidRDefault="001B4D52" w:rsidP="00211768">
            <w:pPr>
              <w:pStyle w:val="TAL"/>
              <w:keepNext w:val="0"/>
              <w:keepLines w:val="0"/>
              <w:widowControl w:val="0"/>
              <w:rPr>
                <w:rFonts w:cs="Arial"/>
                <w:lang w:eastAsia="ja-JP"/>
              </w:rPr>
            </w:pPr>
          </w:p>
        </w:tc>
        <w:tc>
          <w:tcPr>
            <w:tcW w:w="1080" w:type="dxa"/>
          </w:tcPr>
          <w:p w14:paraId="7A85CB87" w14:textId="77777777" w:rsidR="001B4D52" w:rsidRPr="00D629EF" w:rsidRDefault="001B4D52" w:rsidP="00211768">
            <w:pPr>
              <w:pStyle w:val="TAL"/>
              <w:keepNext w:val="0"/>
              <w:keepLines w:val="0"/>
              <w:widowControl w:val="0"/>
              <w:rPr>
                <w:rFonts w:cs="Arial"/>
                <w:i/>
                <w:szCs w:val="18"/>
                <w:lang w:eastAsia="ja-JP"/>
              </w:rPr>
            </w:pPr>
            <w:r w:rsidRPr="00D629EF">
              <w:rPr>
                <w:rFonts w:cs="Arial"/>
                <w:i/>
                <w:noProof/>
                <w:lang w:eastAsia="ja-JP"/>
              </w:rPr>
              <w:t>1..&lt;maxnoofUPParameters&gt;</w:t>
            </w:r>
          </w:p>
        </w:tc>
        <w:tc>
          <w:tcPr>
            <w:tcW w:w="1512" w:type="dxa"/>
          </w:tcPr>
          <w:p w14:paraId="79DDF24D" w14:textId="77777777" w:rsidR="001B4D52" w:rsidRPr="00D629EF" w:rsidRDefault="001B4D52" w:rsidP="00211768">
            <w:pPr>
              <w:pStyle w:val="TAL"/>
              <w:keepNext w:val="0"/>
              <w:keepLines w:val="0"/>
              <w:widowControl w:val="0"/>
              <w:rPr>
                <w:rFonts w:cs="Arial"/>
                <w:lang w:eastAsia="ja-JP"/>
              </w:rPr>
            </w:pPr>
          </w:p>
        </w:tc>
        <w:tc>
          <w:tcPr>
            <w:tcW w:w="1728" w:type="dxa"/>
          </w:tcPr>
          <w:p w14:paraId="52A56DE1" w14:textId="77777777" w:rsidR="001B4D52" w:rsidRPr="00D629EF" w:rsidRDefault="001B4D52" w:rsidP="00211768">
            <w:pPr>
              <w:pStyle w:val="TAL"/>
              <w:keepNext w:val="0"/>
              <w:keepLines w:val="0"/>
              <w:widowControl w:val="0"/>
              <w:rPr>
                <w:rFonts w:cs="Arial"/>
                <w:lang w:eastAsia="ja-JP"/>
              </w:rPr>
            </w:pPr>
          </w:p>
        </w:tc>
        <w:tc>
          <w:tcPr>
            <w:tcW w:w="1080" w:type="dxa"/>
          </w:tcPr>
          <w:p w14:paraId="2F753EF6" w14:textId="77777777" w:rsidR="001B4D52" w:rsidRPr="00D629EF" w:rsidRDefault="001B4D52" w:rsidP="00211768">
            <w:pPr>
              <w:pStyle w:val="TAC"/>
              <w:keepNext w:val="0"/>
              <w:keepLines w:val="0"/>
              <w:widowControl w:val="0"/>
              <w:rPr>
                <w:lang w:eastAsia="ja-JP"/>
              </w:rPr>
            </w:pPr>
            <w:r w:rsidRPr="00947439">
              <w:rPr>
                <w:lang w:eastAsia="ja-JP"/>
              </w:rPr>
              <w:t>-</w:t>
            </w:r>
          </w:p>
        </w:tc>
        <w:tc>
          <w:tcPr>
            <w:tcW w:w="1080" w:type="dxa"/>
          </w:tcPr>
          <w:p w14:paraId="3FFD1E43" w14:textId="77777777" w:rsidR="001B4D52" w:rsidRPr="00D629EF" w:rsidRDefault="001B4D52" w:rsidP="00211768">
            <w:pPr>
              <w:pStyle w:val="TAC"/>
              <w:keepNext w:val="0"/>
              <w:keepLines w:val="0"/>
              <w:widowControl w:val="0"/>
              <w:rPr>
                <w:lang w:eastAsia="ja-JP"/>
              </w:rPr>
            </w:pPr>
            <w:r w:rsidRPr="00947439">
              <w:rPr>
                <w:lang w:eastAsia="ja-JP"/>
              </w:rPr>
              <w:t>-</w:t>
            </w:r>
          </w:p>
        </w:tc>
      </w:tr>
      <w:tr w:rsidR="001B4D52" w:rsidRPr="00D629EF" w14:paraId="458ACF36" w14:textId="77777777" w:rsidTr="00211768">
        <w:tc>
          <w:tcPr>
            <w:tcW w:w="2160" w:type="dxa"/>
          </w:tcPr>
          <w:p w14:paraId="55CBE7A4" w14:textId="77777777" w:rsidR="001B4D52" w:rsidRPr="00D629EF" w:rsidRDefault="001B4D52" w:rsidP="00211768">
            <w:pPr>
              <w:pStyle w:val="TAL"/>
              <w:keepNext w:val="0"/>
              <w:keepLines w:val="0"/>
              <w:widowControl w:val="0"/>
              <w:ind w:leftChars="100" w:left="200"/>
              <w:rPr>
                <w:rFonts w:cs="Arial"/>
                <w:b/>
                <w:noProof/>
                <w:szCs w:val="18"/>
                <w:lang w:eastAsia="ja-JP"/>
              </w:rPr>
            </w:pPr>
            <w:r w:rsidRPr="00D629EF">
              <w:rPr>
                <w:noProof/>
                <w:szCs w:val="18"/>
              </w:rPr>
              <w:t xml:space="preserve">&gt;&gt;UP </w:t>
            </w:r>
            <w:r w:rsidRPr="00D629EF">
              <w:rPr>
                <w:noProof/>
                <w:szCs w:val="18"/>
                <w:lang w:eastAsia="ja-JP"/>
              </w:rPr>
              <w:t>Transport Layer Information</w:t>
            </w:r>
          </w:p>
        </w:tc>
        <w:tc>
          <w:tcPr>
            <w:tcW w:w="1080" w:type="dxa"/>
          </w:tcPr>
          <w:p w14:paraId="0A8271E5" w14:textId="77777777" w:rsidR="001B4D52" w:rsidRPr="00D629EF" w:rsidRDefault="001B4D52" w:rsidP="00211768">
            <w:pPr>
              <w:pStyle w:val="TAL"/>
              <w:keepNext w:val="0"/>
              <w:keepLines w:val="0"/>
              <w:widowControl w:val="0"/>
              <w:rPr>
                <w:rFonts w:cs="Arial"/>
                <w:lang w:eastAsia="ja-JP"/>
              </w:rPr>
            </w:pPr>
            <w:r w:rsidRPr="00D629EF">
              <w:rPr>
                <w:rFonts w:cs="Arial"/>
                <w:szCs w:val="18"/>
                <w:lang w:eastAsia="ja-JP"/>
              </w:rPr>
              <w:t>M</w:t>
            </w:r>
          </w:p>
        </w:tc>
        <w:tc>
          <w:tcPr>
            <w:tcW w:w="1080" w:type="dxa"/>
          </w:tcPr>
          <w:p w14:paraId="49582692" w14:textId="77777777" w:rsidR="001B4D52" w:rsidRPr="00D629EF" w:rsidRDefault="001B4D52" w:rsidP="00211768">
            <w:pPr>
              <w:pStyle w:val="TAL"/>
              <w:keepNext w:val="0"/>
              <w:keepLines w:val="0"/>
              <w:widowControl w:val="0"/>
              <w:rPr>
                <w:rFonts w:cs="Arial"/>
                <w:i/>
                <w:szCs w:val="18"/>
                <w:lang w:eastAsia="ja-JP"/>
              </w:rPr>
            </w:pPr>
          </w:p>
        </w:tc>
        <w:tc>
          <w:tcPr>
            <w:tcW w:w="1512" w:type="dxa"/>
          </w:tcPr>
          <w:p w14:paraId="55CC9AB6" w14:textId="77777777" w:rsidR="001B4D52" w:rsidRPr="00D629EF" w:rsidRDefault="001B4D52" w:rsidP="00211768">
            <w:pPr>
              <w:pStyle w:val="TAL"/>
              <w:keepNext w:val="0"/>
              <w:keepLines w:val="0"/>
              <w:widowControl w:val="0"/>
              <w:rPr>
                <w:rFonts w:cs="Arial"/>
                <w:lang w:eastAsia="ja-JP"/>
              </w:rPr>
            </w:pPr>
            <w:r w:rsidRPr="00D629EF">
              <w:rPr>
                <w:rFonts w:cs="Arial"/>
                <w:noProof/>
                <w:szCs w:val="18"/>
                <w:lang w:eastAsia="ja-JP"/>
              </w:rPr>
              <w:t>9.3.2.1</w:t>
            </w:r>
          </w:p>
        </w:tc>
        <w:tc>
          <w:tcPr>
            <w:tcW w:w="1728" w:type="dxa"/>
          </w:tcPr>
          <w:p w14:paraId="255812A2" w14:textId="77777777" w:rsidR="001B4D52" w:rsidRPr="00D629EF" w:rsidRDefault="001B4D52" w:rsidP="00211768">
            <w:pPr>
              <w:pStyle w:val="TAL"/>
              <w:keepNext w:val="0"/>
              <w:keepLines w:val="0"/>
              <w:widowControl w:val="0"/>
              <w:rPr>
                <w:rFonts w:cs="Arial"/>
                <w:lang w:eastAsia="ja-JP"/>
              </w:rPr>
            </w:pPr>
          </w:p>
        </w:tc>
        <w:tc>
          <w:tcPr>
            <w:tcW w:w="1080" w:type="dxa"/>
          </w:tcPr>
          <w:p w14:paraId="3ECF9483" w14:textId="77777777" w:rsidR="001B4D52" w:rsidRPr="00D629EF" w:rsidRDefault="001B4D52" w:rsidP="00211768">
            <w:pPr>
              <w:pStyle w:val="TAC"/>
              <w:keepNext w:val="0"/>
              <w:keepLines w:val="0"/>
              <w:widowControl w:val="0"/>
              <w:rPr>
                <w:lang w:eastAsia="ja-JP"/>
              </w:rPr>
            </w:pPr>
            <w:r w:rsidRPr="00947439">
              <w:rPr>
                <w:lang w:eastAsia="ja-JP"/>
              </w:rPr>
              <w:t>-</w:t>
            </w:r>
          </w:p>
        </w:tc>
        <w:tc>
          <w:tcPr>
            <w:tcW w:w="1080" w:type="dxa"/>
          </w:tcPr>
          <w:p w14:paraId="3C814041" w14:textId="77777777" w:rsidR="001B4D52" w:rsidRPr="00D629EF" w:rsidRDefault="001B4D52" w:rsidP="00211768">
            <w:pPr>
              <w:pStyle w:val="TAC"/>
              <w:keepNext w:val="0"/>
              <w:keepLines w:val="0"/>
              <w:widowControl w:val="0"/>
              <w:rPr>
                <w:lang w:eastAsia="ja-JP"/>
              </w:rPr>
            </w:pPr>
            <w:r w:rsidRPr="00947439">
              <w:rPr>
                <w:lang w:eastAsia="ja-JP"/>
              </w:rPr>
              <w:t>-</w:t>
            </w:r>
          </w:p>
        </w:tc>
      </w:tr>
      <w:tr w:rsidR="001B4D52" w:rsidRPr="00D629EF" w14:paraId="023EF34A" w14:textId="77777777" w:rsidTr="00211768">
        <w:tc>
          <w:tcPr>
            <w:tcW w:w="2160" w:type="dxa"/>
          </w:tcPr>
          <w:p w14:paraId="793C1D09" w14:textId="77777777" w:rsidR="001B4D52" w:rsidRPr="00D629EF" w:rsidRDefault="001B4D52" w:rsidP="00211768">
            <w:pPr>
              <w:pStyle w:val="TAL"/>
              <w:keepNext w:val="0"/>
              <w:keepLines w:val="0"/>
              <w:widowControl w:val="0"/>
              <w:ind w:leftChars="100" w:left="200"/>
              <w:rPr>
                <w:rFonts w:cs="Arial"/>
                <w:b/>
                <w:noProof/>
                <w:szCs w:val="18"/>
                <w:lang w:eastAsia="ja-JP"/>
              </w:rPr>
            </w:pPr>
            <w:r w:rsidRPr="00D629EF">
              <w:rPr>
                <w:noProof/>
                <w:szCs w:val="18"/>
                <w:lang w:eastAsia="ja-JP"/>
              </w:rPr>
              <w:t xml:space="preserve">&gt;&gt;Cell Group ID </w:t>
            </w:r>
          </w:p>
        </w:tc>
        <w:tc>
          <w:tcPr>
            <w:tcW w:w="1080" w:type="dxa"/>
          </w:tcPr>
          <w:p w14:paraId="1232DAFB" w14:textId="77777777" w:rsidR="001B4D52" w:rsidRPr="00D629EF" w:rsidRDefault="001B4D52" w:rsidP="00211768">
            <w:pPr>
              <w:pStyle w:val="TAL"/>
              <w:keepNext w:val="0"/>
              <w:keepLines w:val="0"/>
              <w:widowControl w:val="0"/>
              <w:rPr>
                <w:rFonts w:cs="Arial"/>
                <w:lang w:eastAsia="ja-JP"/>
              </w:rPr>
            </w:pPr>
            <w:r w:rsidRPr="00D629EF">
              <w:rPr>
                <w:rFonts w:cs="Arial"/>
                <w:szCs w:val="18"/>
                <w:lang w:eastAsia="ja-JP"/>
              </w:rPr>
              <w:t>M</w:t>
            </w:r>
          </w:p>
        </w:tc>
        <w:tc>
          <w:tcPr>
            <w:tcW w:w="1080" w:type="dxa"/>
          </w:tcPr>
          <w:p w14:paraId="44079AA3" w14:textId="77777777" w:rsidR="001B4D52" w:rsidRPr="00D629EF" w:rsidRDefault="001B4D52" w:rsidP="00211768">
            <w:pPr>
              <w:pStyle w:val="TAL"/>
              <w:keepNext w:val="0"/>
              <w:keepLines w:val="0"/>
              <w:widowControl w:val="0"/>
              <w:rPr>
                <w:rFonts w:cs="Arial"/>
                <w:i/>
                <w:szCs w:val="18"/>
                <w:lang w:eastAsia="ja-JP"/>
              </w:rPr>
            </w:pPr>
          </w:p>
        </w:tc>
        <w:tc>
          <w:tcPr>
            <w:tcW w:w="1512" w:type="dxa"/>
          </w:tcPr>
          <w:p w14:paraId="72C435AE" w14:textId="77777777" w:rsidR="001B4D52" w:rsidRPr="00D629EF" w:rsidRDefault="001B4D52" w:rsidP="00211768">
            <w:pPr>
              <w:pStyle w:val="TAL"/>
              <w:keepNext w:val="0"/>
              <w:keepLines w:val="0"/>
              <w:widowControl w:val="0"/>
              <w:rPr>
                <w:rFonts w:cs="Arial"/>
                <w:lang w:eastAsia="ja-JP"/>
              </w:rPr>
            </w:pPr>
            <w:r w:rsidRPr="00D629EF">
              <w:rPr>
                <w:rFonts w:cs="Arial"/>
                <w:noProof/>
                <w:szCs w:val="18"/>
                <w:lang w:eastAsia="ja-JP"/>
              </w:rPr>
              <w:t>INTEGER (0..3, …)</w:t>
            </w:r>
          </w:p>
        </w:tc>
        <w:tc>
          <w:tcPr>
            <w:tcW w:w="1728" w:type="dxa"/>
          </w:tcPr>
          <w:p w14:paraId="6C4C4593" w14:textId="77777777" w:rsidR="001B4D52" w:rsidRPr="00D629EF" w:rsidRDefault="001B4D52" w:rsidP="00211768">
            <w:pPr>
              <w:pStyle w:val="TAL"/>
              <w:keepNext w:val="0"/>
              <w:keepLines w:val="0"/>
              <w:widowControl w:val="0"/>
              <w:rPr>
                <w:rFonts w:cs="Arial"/>
                <w:lang w:eastAsia="ja-JP"/>
              </w:rPr>
            </w:pPr>
            <w:r w:rsidRPr="00FD0425">
              <w:rPr>
                <w:rFonts w:cs="Arial"/>
                <w:szCs w:val="18"/>
                <w:lang w:eastAsia="ja-JP"/>
              </w:rPr>
              <w:t xml:space="preserve">This IE corresponds to </w:t>
            </w:r>
            <w:r>
              <w:rPr>
                <w:rFonts w:cs="Arial"/>
                <w:szCs w:val="18"/>
                <w:lang w:eastAsia="ja-JP"/>
              </w:rPr>
              <w:t xml:space="preserve">information provided in </w:t>
            </w:r>
            <w:r w:rsidRPr="00FD0425">
              <w:rPr>
                <w:rFonts w:cs="Arial"/>
                <w:szCs w:val="18"/>
                <w:lang w:eastAsia="ja-JP"/>
              </w:rPr>
              <w:t xml:space="preserve">the </w:t>
            </w:r>
            <w:proofErr w:type="spellStart"/>
            <w:r w:rsidRPr="00FD0425">
              <w:rPr>
                <w:rFonts w:cs="Arial"/>
                <w:i/>
                <w:szCs w:val="18"/>
                <w:lang w:eastAsia="ja-JP"/>
              </w:rPr>
              <w:t>CellGroupId</w:t>
            </w:r>
            <w:proofErr w:type="spellEnd"/>
            <w:r w:rsidRPr="00FD0425">
              <w:rPr>
                <w:rFonts w:cs="Arial"/>
                <w:szCs w:val="18"/>
                <w:lang w:eastAsia="ja-JP"/>
              </w:rPr>
              <w:t xml:space="preserve"> </w:t>
            </w:r>
            <w:r>
              <w:rPr>
                <w:rFonts w:cs="Arial"/>
                <w:szCs w:val="18"/>
                <w:lang w:eastAsia="ja-JP"/>
              </w:rPr>
              <w:t>IE</w:t>
            </w:r>
            <w:r w:rsidRPr="00D629EF" w:rsidDel="00BC7044">
              <w:rPr>
                <w:rFonts w:cs="Arial"/>
                <w:szCs w:val="18"/>
                <w:lang w:eastAsia="ja-JP"/>
              </w:rPr>
              <w:t xml:space="preserve"> </w:t>
            </w:r>
            <w:r w:rsidRPr="00D629EF">
              <w:rPr>
                <w:rFonts w:cs="Arial"/>
                <w:szCs w:val="18"/>
                <w:lang w:eastAsia="ja-JP"/>
              </w:rPr>
              <w:t>in TS 38.331 [10] (0=MCG, 1=SCG). In this version of the specification, values “2” and “3” are not used.</w:t>
            </w:r>
          </w:p>
        </w:tc>
        <w:tc>
          <w:tcPr>
            <w:tcW w:w="1080" w:type="dxa"/>
          </w:tcPr>
          <w:p w14:paraId="451611DC" w14:textId="77777777" w:rsidR="001B4D52" w:rsidRPr="00D629EF" w:rsidRDefault="001B4D52" w:rsidP="00211768">
            <w:pPr>
              <w:pStyle w:val="TAC"/>
              <w:keepNext w:val="0"/>
              <w:keepLines w:val="0"/>
              <w:widowControl w:val="0"/>
              <w:rPr>
                <w:szCs w:val="18"/>
                <w:lang w:eastAsia="ja-JP"/>
              </w:rPr>
            </w:pPr>
            <w:r w:rsidRPr="00947439">
              <w:rPr>
                <w:lang w:eastAsia="ja-JP"/>
              </w:rPr>
              <w:t>-</w:t>
            </w:r>
          </w:p>
        </w:tc>
        <w:tc>
          <w:tcPr>
            <w:tcW w:w="1080" w:type="dxa"/>
          </w:tcPr>
          <w:p w14:paraId="7AB80FB1" w14:textId="77777777" w:rsidR="001B4D52" w:rsidRPr="00D629EF" w:rsidRDefault="001B4D52" w:rsidP="00211768">
            <w:pPr>
              <w:pStyle w:val="TAC"/>
              <w:keepNext w:val="0"/>
              <w:keepLines w:val="0"/>
              <w:widowControl w:val="0"/>
              <w:rPr>
                <w:szCs w:val="18"/>
                <w:lang w:eastAsia="ja-JP"/>
              </w:rPr>
            </w:pPr>
            <w:r w:rsidRPr="00947439">
              <w:rPr>
                <w:lang w:eastAsia="ja-JP"/>
              </w:rPr>
              <w:t>-</w:t>
            </w:r>
          </w:p>
        </w:tc>
      </w:tr>
      <w:tr w:rsidR="001B4D52" w:rsidRPr="00D629EF" w14:paraId="380B6FDC" w14:textId="77777777" w:rsidTr="00211768">
        <w:tc>
          <w:tcPr>
            <w:tcW w:w="2160" w:type="dxa"/>
          </w:tcPr>
          <w:p w14:paraId="44080645" w14:textId="77777777" w:rsidR="001B4D52" w:rsidRPr="00D629EF" w:rsidRDefault="001B4D52" w:rsidP="00211768">
            <w:pPr>
              <w:pStyle w:val="TAL"/>
              <w:keepNext w:val="0"/>
              <w:keepLines w:val="0"/>
              <w:widowControl w:val="0"/>
              <w:ind w:leftChars="100" w:left="200"/>
              <w:rPr>
                <w:noProof/>
                <w:szCs w:val="18"/>
                <w:lang w:eastAsia="ja-JP"/>
              </w:rPr>
            </w:pPr>
            <w:r>
              <w:rPr>
                <w:noProof/>
                <w:szCs w:val="18"/>
                <w:lang w:eastAsia="ja-JP"/>
              </w:rPr>
              <w:t xml:space="preserve">&gt;&gt;QoS Mapping Information </w:t>
            </w:r>
          </w:p>
        </w:tc>
        <w:tc>
          <w:tcPr>
            <w:tcW w:w="1080" w:type="dxa"/>
          </w:tcPr>
          <w:p w14:paraId="02E55B3E" w14:textId="77777777" w:rsidR="001B4D52" w:rsidRPr="00D629EF" w:rsidRDefault="001B4D52" w:rsidP="00211768">
            <w:pPr>
              <w:pStyle w:val="TAL"/>
              <w:keepNext w:val="0"/>
              <w:keepLines w:val="0"/>
              <w:widowControl w:val="0"/>
              <w:rPr>
                <w:rFonts w:cs="Arial"/>
                <w:szCs w:val="18"/>
                <w:lang w:eastAsia="ja-JP"/>
              </w:rPr>
            </w:pPr>
            <w:r>
              <w:rPr>
                <w:rFonts w:cs="Arial"/>
                <w:szCs w:val="18"/>
                <w:lang w:eastAsia="ja-JP"/>
              </w:rPr>
              <w:t>O</w:t>
            </w:r>
          </w:p>
        </w:tc>
        <w:tc>
          <w:tcPr>
            <w:tcW w:w="1080" w:type="dxa"/>
          </w:tcPr>
          <w:p w14:paraId="33E9F94B" w14:textId="77777777" w:rsidR="001B4D52" w:rsidRPr="00D629EF" w:rsidRDefault="001B4D52" w:rsidP="00211768">
            <w:pPr>
              <w:pStyle w:val="TAL"/>
              <w:keepNext w:val="0"/>
              <w:keepLines w:val="0"/>
              <w:widowControl w:val="0"/>
              <w:rPr>
                <w:rFonts w:cs="Arial"/>
                <w:i/>
                <w:szCs w:val="18"/>
                <w:lang w:eastAsia="ja-JP"/>
              </w:rPr>
            </w:pPr>
          </w:p>
        </w:tc>
        <w:tc>
          <w:tcPr>
            <w:tcW w:w="1512" w:type="dxa"/>
          </w:tcPr>
          <w:p w14:paraId="320D8CB0" w14:textId="77777777" w:rsidR="001B4D52" w:rsidRPr="00D629EF" w:rsidRDefault="001B4D52" w:rsidP="00211768">
            <w:pPr>
              <w:pStyle w:val="TAL"/>
              <w:keepNext w:val="0"/>
              <w:keepLines w:val="0"/>
              <w:widowControl w:val="0"/>
              <w:rPr>
                <w:rFonts w:cs="Arial"/>
                <w:noProof/>
                <w:szCs w:val="18"/>
                <w:lang w:eastAsia="ja-JP"/>
              </w:rPr>
            </w:pPr>
            <w:r>
              <w:rPr>
                <w:rFonts w:cs="Arial"/>
                <w:noProof/>
                <w:szCs w:val="18"/>
                <w:lang w:eastAsia="ja-JP"/>
              </w:rPr>
              <w:t>9.3.1.81</w:t>
            </w:r>
          </w:p>
        </w:tc>
        <w:tc>
          <w:tcPr>
            <w:tcW w:w="1728" w:type="dxa"/>
          </w:tcPr>
          <w:p w14:paraId="4CDB0FA2" w14:textId="77777777" w:rsidR="001B4D52" w:rsidRPr="00D629EF" w:rsidRDefault="001B4D52" w:rsidP="00211768">
            <w:pPr>
              <w:pStyle w:val="TAL"/>
              <w:keepNext w:val="0"/>
              <w:keepLines w:val="0"/>
              <w:widowControl w:val="0"/>
              <w:rPr>
                <w:rFonts w:cs="Arial"/>
                <w:szCs w:val="18"/>
                <w:lang w:eastAsia="ja-JP"/>
              </w:rPr>
            </w:pPr>
            <w:r>
              <w:rPr>
                <w:rFonts w:cs="Arial" w:hint="eastAsia"/>
                <w:szCs w:val="18"/>
                <w:lang w:eastAsia="zh-CN"/>
              </w:rPr>
              <w:t>T</w:t>
            </w:r>
            <w:r>
              <w:rPr>
                <w:rFonts w:cs="Arial"/>
                <w:szCs w:val="18"/>
                <w:lang w:eastAsia="zh-CN"/>
              </w:rPr>
              <w:t>his IE is only used for IAB.</w:t>
            </w:r>
          </w:p>
        </w:tc>
        <w:tc>
          <w:tcPr>
            <w:tcW w:w="1080" w:type="dxa"/>
          </w:tcPr>
          <w:p w14:paraId="0AF38F93" w14:textId="77777777" w:rsidR="001B4D52" w:rsidRPr="00947439" w:rsidRDefault="001B4D52" w:rsidP="00211768">
            <w:pPr>
              <w:pStyle w:val="TAC"/>
              <w:keepNext w:val="0"/>
              <w:keepLines w:val="0"/>
              <w:widowControl w:val="0"/>
              <w:rPr>
                <w:lang w:eastAsia="ja-JP"/>
              </w:rPr>
            </w:pPr>
            <w:r w:rsidRPr="00947439">
              <w:rPr>
                <w:rFonts w:cs="Arial"/>
                <w:szCs w:val="18"/>
                <w:lang w:eastAsia="ja-JP"/>
              </w:rPr>
              <w:t>YES</w:t>
            </w:r>
          </w:p>
        </w:tc>
        <w:tc>
          <w:tcPr>
            <w:tcW w:w="1080" w:type="dxa"/>
          </w:tcPr>
          <w:p w14:paraId="3CD7A616" w14:textId="77777777" w:rsidR="001B4D52" w:rsidRPr="00947439" w:rsidRDefault="001B4D52" w:rsidP="00211768">
            <w:pPr>
              <w:pStyle w:val="TAC"/>
              <w:keepNext w:val="0"/>
              <w:keepLines w:val="0"/>
              <w:widowControl w:val="0"/>
              <w:rPr>
                <w:lang w:eastAsia="ja-JP"/>
              </w:rPr>
            </w:pPr>
            <w:r>
              <w:rPr>
                <w:rFonts w:cs="Arial"/>
                <w:szCs w:val="18"/>
                <w:lang w:eastAsia="ja-JP"/>
              </w:rPr>
              <w:t>reject</w:t>
            </w:r>
          </w:p>
        </w:tc>
      </w:tr>
      <w:tr w:rsidR="00E55EF4" w:rsidRPr="00D629EF" w14:paraId="76EE3CA6" w14:textId="77777777" w:rsidTr="00AD350D">
        <w:trPr>
          <w:ins w:id="88" w:author="Author" w:date="2023-10-25T09:31:00Z"/>
        </w:trPr>
        <w:tc>
          <w:tcPr>
            <w:tcW w:w="2160" w:type="dxa"/>
            <w:tcBorders>
              <w:top w:val="single" w:sz="4" w:space="0" w:color="auto"/>
              <w:left w:val="single" w:sz="4" w:space="0" w:color="auto"/>
              <w:bottom w:val="single" w:sz="4" w:space="0" w:color="auto"/>
              <w:right w:val="single" w:sz="4" w:space="0" w:color="auto"/>
            </w:tcBorders>
          </w:tcPr>
          <w:p w14:paraId="0377AC4D" w14:textId="77777777" w:rsidR="00E55EF4" w:rsidRDefault="00E55EF4" w:rsidP="00AD350D">
            <w:pPr>
              <w:pStyle w:val="TAL"/>
              <w:keepNext w:val="0"/>
              <w:keepLines w:val="0"/>
              <w:widowControl w:val="0"/>
              <w:ind w:leftChars="100" w:left="200"/>
              <w:rPr>
                <w:ins w:id="89" w:author="Author" w:date="2023-10-25T09:31:00Z"/>
                <w:noProof/>
                <w:szCs w:val="18"/>
                <w:lang w:eastAsia="ja-JP"/>
              </w:rPr>
            </w:pPr>
            <w:ins w:id="90" w:author="Author" w:date="2023-10-25T09:31:00Z">
              <w:r w:rsidRPr="00D20247">
                <w:rPr>
                  <w:rFonts w:hint="eastAsia"/>
                  <w:noProof/>
                  <w:szCs w:val="18"/>
                  <w:lang w:eastAsia="ja-JP"/>
                </w:rPr>
                <w:t>&gt;&gt;</w:t>
              </w:r>
              <w:r w:rsidRPr="00D20247">
                <w:rPr>
                  <w:noProof/>
                  <w:szCs w:val="18"/>
                  <w:lang w:eastAsia="ja-JP"/>
                </w:rPr>
                <w:t>Indirect Path Indication</w:t>
              </w:r>
              <w:r>
                <w:rPr>
                  <w:noProof/>
                  <w:szCs w:val="18"/>
                  <w:lang w:eastAsia="ja-JP"/>
                </w:rPr>
                <w:t xml:space="preserve"> </w:t>
              </w:r>
              <w:r>
                <w:rPr>
                  <w:rFonts w:hint="eastAsia"/>
                  <w:noProof/>
                  <w:szCs w:val="18"/>
                  <w:lang w:eastAsia="ja-JP"/>
                </w:rPr>
                <w:t>(FFS)</w:t>
              </w:r>
            </w:ins>
          </w:p>
        </w:tc>
        <w:tc>
          <w:tcPr>
            <w:tcW w:w="1080" w:type="dxa"/>
            <w:tcBorders>
              <w:top w:val="single" w:sz="4" w:space="0" w:color="auto"/>
              <w:left w:val="single" w:sz="4" w:space="0" w:color="auto"/>
              <w:bottom w:val="single" w:sz="4" w:space="0" w:color="auto"/>
              <w:right w:val="single" w:sz="4" w:space="0" w:color="auto"/>
            </w:tcBorders>
          </w:tcPr>
          <w:p w14:paraId="2119B0C2" w14:textId="77777777" w:rsidR="00E55EF4" w:rsidRPr="009B0BF8" w:rsidRDefault="00E55EF4" w:rsidP="00AD350D">
            <w:pPr>
              <w:pStyle w:val="TAL"/>
              <w:keepNext w:val="0"/>
              <w:keepLines w:val="0"/>
              <w:widowControl w:val="0"/>
              <w:rPr>
                <w:ins w:id="91" w:author="Author" w:date="2023-10-25T09:31:00Z"/>
                <w:rFonts w:cs="Arial"/>
                <w:szCs w:val="18"/>
                <w:lang w:eastAsia="ja-JP"/>
              </w:rPr>
            </w:pPr>
            <w:ins w:id="92" w:author="Author" w:date="2023-10-25T09:31:00Z">
              <w:r w:rsidRPr="009B0BF8">
                <w:rPr>
                  <w:rFonts w:cs="Arial" w:hint="eastAsia"/>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19ED173" w14:textId="77777777" w:rsidR="00E55EF4" w:rsidRPr="00D629EF" w:rsidRDefault="00E55EF4" w:rsidP="00AD350D">
            <w:pPr>
              <w:pStyle w:val="TAL"/>
              <w:keepNext w:val="0"/>
              <w:keepLines w:val="0"/>
              <w:widowControl w:val="0"/>
              <w:rPr>
                <w:ins w:id="93" w:author="Author" w:date="2023-10-25T09:31:00Z"/>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D613D9" w14:textId="77777777" w:rsidR="00E55EF4" w:rsidRDefault="00E55EF4" w:rsidP="00AD350D">
            <w:pPr>
              <w:pStyle w:val="TAL"/>
              <w:keepNext w:val="0"/>
              <w:keepLines w:val="0"/>
              <w:widowControl w:val="0"/>
              <w:rPr>
                <w:ins w:id="94" w:author="Author" w:date="2023-10-25T09:31:00Z"/>
                <w:rFonts w:cs="Arial"/>
                <w:noProof/>
                <w:szCs w:val="18"/>
                <w:lang w:eastAsia="ja-JP"/>
              </w:rPr>
            </w:pPr>
            <w:ins w:id="95" w:author="Author" w:date="2023-10-25T09:31:00Z">
              <w:r w:rsidRPr="00F23752">
                <w:rPr>
                  <w:rFonts w:cs="Arial"/>
                  <w:noProof/>
                  <w:szCs w:val="18"/>
                  <w:lang w:eastAsia="ja-JP"/>
                </w:rPr>
                <w:t>ENUMERATED(true, …)</w:t>
              </w:r>
            </w:ins>
          </w:p>
        </w:tc>
        <w:tc>
          <w:tcPr>
            <w:tcW w:w="1728" w:type="dxa"/>
            <w:tcBorders>
              <w:top w:val="single" w:sz="4" w:space="0" w:color="auto"/>
              <w:left w:val="single" w:sz="4" w:space="0" w:color="auto"/>
              <w:bottom w:val="single" w:sz="4" w:space="0" w:color="auto"/>
              <w:right w:val="single" w:sz="4" w:space="0" w:color="auto"/>
            </w:tcBorders>
          </w:tcPr>
          <w:p w14:paraId="53C45B66" w14:textId="77777777" w:rsidR="00E55EF4" w:rsidRDefault="00E55EF4" w:rsidP="00AD350D">
            <w:pPr>
              <w:pStyle w:val="TAL"/>
              <w:keepNext w:val="0"/>
              <w:keepLines w:val="0"/>
              <w:widowControl w:val="0"/>
              <w:rPr>
                <w:ins w:id="96" w:author="Author" w:date="2023-10-25T09:31:00Z"/>
                <w:rFonts w:cs="Arial"/>
                <w:szCs w:val="18"/>
                <w:lang w:eastAsia="zh-CN"/>
              </w:rPr>
            </w:pPr>
            <w:ins w:id="97" w:author="Author" w:date="2023-10-25T09:31:00Z">
              <w:r>
                <w:rPr>
                  <w:rFonts w:cs="Arial" w:hint="eastAsia"/>
                  <w:szCs w:val="18"/>
                  <w:lang w:eastAsia="zh-CN"/>
                </w:rPr>
                <w:t>This IE is only used for L2 U2N Remote UE</w:t>
              </w:r>
            </w:ins>
          </w:p>
        </w:tc>
        <w:tc>
          <w:tcPr>
            <w:tcW w:w="1080" w:type="dxa"/>
            <w:tcBorders>
              <w:top w:val="single" w:sz="4" w:space="0" w:color="auto"/>
              <w:left w:val="single" w:sz="4" w:space="0" w:color="auto"/>
              <w:bottom w:val="single" w:sz="4" w:space="0" w:color="auto"/>
              <w:right w:val="single" w:sz="4" w:space="0" w:color="auto"/>
            </w:tcBorders>
          </w:tcPr>
          <w:p w14:paraId="2EF343BA" w14:textId="77777777" w:rsidR="00E55EF4" w:rsidRPr="00F23752" w:rsidRDefault="00E55EF4" w:rsidP="00AD350D">
            <w:pPr>
              <w:pStyle w:val="TAC"/>
              <w:keepNext w:val="0"/>
              <w:keepLines w:val="0"/>
              <w:widowControl w:val="0"/>
              <w:rPr>
                <w:ins w:id="98" w:author="Author" w:date="2023-10-25T09:31:00Z"/>
                <w:rFonts w:cs="Arial"/>
                <w:szCs w:val="18"/>
                <w:lang w:eastAsia="ja-JP"/>
              </w:rPr>
            </w:pPr>
            <w:ins w:id="99" w:author="Author" w:date="2023-10-25T09:31:00Z">
              <w:r>
                <w:rPr>
                  <w:rFonts w:cs="Arial" w:hint="eastAsia"/>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57A1115" w14:textId="77777777" w:rsidR="00E55EF4" w:rsidRDefault="00E55EF4" w:rsidP="00AD350D">
            <w:pPr>
              <w:pStyle w:val="TAC"/>
              <w:keepNext w:val="0"/>
              <w:keepLines w:val="0"/>
              <w:widowControl w:val="0"/>
              <w:rPr>
                <w:ins w:id="100" w:author="Author" w:date="2023-10-25T09:31:00Z"/>
                <w:rFonts w:cs="Arial"/>
                <w:szCs w:val="18"/>
                <w:lang w:eastAsia="ja-JP"/>
              </w:rPr>
            </w:pPr>
            <w:ins w:id="101" w:author="Author" w:date="2023-10-25T09:31:00Z">
              <w:r>
                <w:rPr>
                  <w:rFonts w:cs="Arial" w:hint="eastAsia"/>
                  <w:szCs w:val="18"/>
                  <w:lang w:eastAsia="ja-JP"/>
                </w:rPr>
                <w:t>ignore</w:t>
              </w:r>
            </w:ins>
          </w:p>
        </w:tc>
      </w:tr>
    </w:tbl>
    <w:p w14:paraId="2C99AD55" w14:textId="77777777" w:rsidR="00E55EF4" w:rsidRDefault="00E55EF4" w:rsidP="00E55EF4">
      <w:pPr>
        <w:pStyle w:val="B1"/>
        <w:numPr>
          <w:ilvl w:val="255"/>
          <w:numId w:val="0"/>
        </w:numPr>
        <w:jc w:val="both"/>
        <w:rPr>
          <w:ins w:id="102" w:author="Author" w:date="2023-10-25T09:31:00Z"/>
          <w:lang w:eastAsia="zh-CN"/>
        </w:rPr>
      </w:pPr>
    </w:p>
    <w:p w14:paraId="1E9B67A1" w14:textId="77777777" w:rsidR="00E55EF4" w:rsidRDefault="00E55EF4" w:rsidP="00E55EF4">
      <w:pPr>
        <w:pStyle w:val="B1"/>
        <w:numPr>
          <w:ilvl w:val="255"/>
          <w:numId w:val="0"/>
        </w:numPr>
        <w:jc w:val="both"/>
        <w:rPr>
          <w:ins w:id="103" w:author="Author" w:date="2023-10-25T09:31:00Z"/>
          <w:lang w:eastAsia="zh-CN"/>
        </w:rPr>
        <w:sectPr w:rsidR="00E55EF4" w:rsidSect="00113640">
          <w:footerReference w:type="default" r:id="rId15"/>
          <w:footnotePr>
            <w:numRestart w:val="eachSect"/>
          </w:footnotePr>
          <w:pgSz w:w="11907" w:h="16840" w:code="9"/>
          <w:pgMar w:top="1418" w:right="1134" w:bottom="1134" w:left="1134" w:header="680" w:footer="567" w:gutter="0"/>
          <w:cols w:space="720"/>
          <w:rtlGutter/>
          <w:docGrid w:linePitch="272"/>
        </w:sectPr>
      </w:pPr>
      <w:ins w:id="104" w:author="Author" w:date="2023-10-25T09:31:00Z">
        <w:r>
          <w:rPr>
            <w:lang w:eastAsia="zh-CN"/>
          </w:rPr>
          <w:t>E</w:t>
        </w:r>
        <w:r>
          <w:rPr>
            <w:rFonts w:hint="eastAsia"/>
            <w:lang w:eastAsia="zh-CN"/>
          </w:rPr>
          <w:t>ditor</w:t>
        </w:r>
        <w:r>
          <w:rPr>
            <w:lang w:eastAsia="zh-CN"/>
          </w:rPr>
          <w:t>’</w:t>
        </w:r>
        <w:r>
          <w:rPr>
            <w:rFonts w:hint="eastAsia"/>
            <w:lang w:eastAsia="zh-CN"/>
          </w:rPr>
          <w:t xml:space="preserve">s note: FFS on the granularity and tabular of </w:t>
        </w:r>
        <w:r w:rsidRPr="00D20247">
          <w:rPr>
            <w:noProof/>
            <w:szCs w:val="18"/>
            <w:lang w:eastAsia="ja-JP"/>
          </w:rPr>
          <w:t>Indirect Path Indication</w:t>
        </w:r>
        <w:r>
          <w:rPr>
            <w:rFonts w:hint="eastAsia"/>
            <w:lang w:eastAsia="zh-CN"/>
          </w:rPr>
          <w:t>.</w:t>
        </w:r>
      </w:ins>
    </w:p>
    <w:p w14:paraId="7100E369" w14:textId="7CC45AF0" w:rsidR="00952622" w:rsidRPr="00E55EF4" w:rsidRDefault="00952622" w:rsidP="00C665ED">
      <w:pPr>
        <w:rPr>
          <w:ins w:id="105" w:author="Author"/>
        </w:rPr>
        <w:sectPr w:rsidR="00952622" w:rsidRPr="00E55EF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712F488C" w14:textId="63C957DA" w:rsidR="0092559E" w:rsidRPr="00D629EF" w:rsidRDefault="0092559E" w:rsidP="0092559E">
      <w:pPr>
        <w:pStyle w:val="3"/>
      </w:pPr>
      <w:bookmarkStart w:id="106" w:name="_Toc64448103"/>
      <w:bookmarkStart w:id="107" w:name="_Toc74152879"/>
      <w:bookmarkStart w:id="108" w:name="_Toc88656305"/>
      <w:bookmarkStart w:id="109" w:name="_Toc88657364"/>
      <w:bookmarkStart w:id="110" w:name="_Toc105657470"/>
      <w:bookmarkStart w:id="111" w:name="_Toc106108851"/>
      <w:bookmarkStart w:id="112" w:name="_Toc112687954"/>
      <w:bookmarkStart w:id="113" w:name="_Toc145327002"/>
      <w:r w:rsidRPr="00D629EF">
        <w:lastRenderedPageBreak/>
        <w:t>9.4.3</w:t>
      </w:r>
      <w:r w:rsidRPr="00D629EF">
        <w:tab/>
        <w:t>Elementary Procedure Definitions</w:t>
      </w:r>
      <w:bookmarkEnd w:id="106"/>
      <w:bookmarkEnd w:id="107"/>
      <w:bookmarkEnd w:id="108"/>
      <w:bookmarkEnd w:id="109"/>
      <w:bookmarkEnd w:id="110"/>
      <w:bookmarkEnd w:id="111"/>
      <w:bookmarkEnd w:id="112"/>
      <w:bookmarkEnd w:id="113"/>
    </w:p>
    <w:p w14:paraId="3DFF07F0" w14:textId="77777777" w:rsidR="0092559E" w:rsidRPr="00D629EF" w:rsidRDefault="0092559E" w:rsidP="0092559E">
      <w:pPr>
        <w:pStyle w:val="PL"/>
        <w:spacing w:line="0" w:lineRule="atLeast"/>
        <w:rPr>
          <w:snapToGrid w:val="0"/>
        </w:rPr>
      </w:pPr>
      <w:r w:rsidRPr="00D629EF">
        <w:t xml:space="preserve">-- </w:t>
      </w:r>
      <w:r w:rsidRPr="00D629EF">
        <w:rPr>
          <w:lang w:val="en-US"/>
        </w:rPr>
        <w:t>ASN1START</w:t>
      </w:r>
    </w:p>
    <w:p w14:paraId="7BE05D5F" w14:textId="77777777" w:rsidR="0092559E" w:rsidRPr="00D629EF" w:rsidRDefault="0092559E" w:rsidP="0092559E">
      <w:pPr>
        <w:pStyle w:val="PL"/>
        <w:spacing w:line="0" w:lineRule="atLeast"/>
        <w:rPr>
          <w:snapToGrid w:val="0"/>
        </w:rPr>
      </w:pPr>
      <w:r w:rsidRPr="00D629EF">
        <w:rPr>
          <w:snapToGrid w:val="0"/>
        </w:rPr>
        <w:t>-- **************************************************************</w:t>
      </w:r>
    </w:p>
    <w:p w14:paraId="696B07E2" w14:textId="77777777" w:rsidR="0092559E" w:rsidRPr="00D629EF" w:rsidRDefault="0092559E" w:rsidP="0092559E">
      <w:pPr>
        <w:pStyle w:val="PL"/>
        <w:spacing w:line="0" w:lineRule="atLeast"/>
        <w:rPr>
          <w:snapToGrid w:val="0"/>
        </w:rPr>
      </w:pPr>
      <w:r w:rsidRPr="00D629EF">
        <w:rPr>
          <w:snapToGrid w:val="0"/>
        </w:rPr>
        <w:t>--</w:t>
      </w:r>
    </w:p>
    <w:p w14:paraId="4A1A6B67" w14:textId="77777777" w:rsidR="0092559E" w:rsidRPr="00D629EF" w:rsidRDefault="0092559E" w:rsidP="0092559E">
      <w:pPr>
        <w:pStyle w:val="PL"/>
        <w:spacing w:line="0" w:lineRule="atLeast"/>
        <w:outlineLvl w:val="3"/>
        <w:rPr>
          <w:snapToGrid w:val="0"/>
        </w:rPr>
      </w:pPr>
      <w:r w:rsidRPr="00D629EF">
        <w:rPr>
          <w:snapToGrid w:val="0"/>
        </w:rPr>
        <w:t>-- Elementary Procedure definitions</w:t>
      </w:r>
    </w:p>
    <w:p w14:paraId="72972362" w14:textId="77777777" w:rsidR="0092559E" w:rsidRPr="00D629EF" w:rsidRDefault="0092559E" w:rsidP="0092559E">
      <w:pPr>
        <w:pStyle w:val="PL"/>
        <w:spacing w:line="0" w:lineRule="atLeast"/>
        <w:rPr>
          <w:snapToGrid w:val="0"/>
        </w:rPr>
      </w:pPr>
      <w:r w:rsidRPr="00D629EF">
        <w:rPr>
          <w:snapToGrid w:val="0"/>
        </w:rPr>
        <w:t>--</w:t>
      </w:r>
    </w:p>
    <w:p w14:paraId="2B35660E" w14:textId="77777777" w:rsidR="0092559E" w:rsidRPr="00D629EF" w:rsidRDefault="0092559E" w:rsidP="0092559E">
      <w:pPr>
        <w:pStyle w:val="PL"/>
        <w:spacing w:line="0" w:lineRule="atLeast"/>
        <w:rPr>
          <w:snapToGrid w:val="0"/>
        </w:rPr>
      </w:pPr>
      <w:r w:rsidRPr="00D629EF">
        <w:rPr>
          <w:snapToGrid w:val="0"/>
        </w:rPr>
        <w:t>-- **************************************************************</w:t>
      </w:r>
    </w:p>
    <w:p w14:paraId="3A98FFE0" w14:textId="77777777" w:rsidR="0092559E" w:rsidRPr="00D629EF" w:rsidRDefault="0092559E" w:rsidP="0092559E">
      <w:pPr>
        <w:pStyle w:val="PL"/>
        <w:rPr>
          <w:snapToGrid w:val="0"/>
        </w:rPr>
      </w:pPr>
    </w:p>
    <w:p w14:paraId="1A9D1795" w14:textId="77777777" w:rsidR="0092559E" w:rsidRPr="00D629EF" w:rsidRDefault="0092559E" w:rsidP="0092559E">
      <w:pPr>
        <w:pStyle w:val="PL"/>
        <w:rPr>
          <w:snapToGrid w:val="0"/>
        </w:rPr>
      </w:pPr>
      <w:bookmarkStart w:id="114" w:name="_Hlk513724263"/>
      <w:r w:rsidRPr="00D629EF">
        <w:rPr>
          <w:snapToGrid w:val="0"/>
        </w:rPr>
        <w:t>E1AP-PDU-Descriptions {</w:t>
      </w:r>
    </w:p>
    <w:p w14:paraId="179E757D" w14:textId="77777777" w:rsidR="0092559E" w:rsidRPr="00D629EF" w:rsidRDefault="0092559E" w:rsidP="0092559E">
      <w:pPr>
        <w:pStyle w:val="PL"/>
        <w:rPr>
          <w:snapToGrid w:val="0"/>
        </w:rPr>
      </w:pPr>
      <w:r w:rsidRPr="00D629EF">
        <w:rPr>
          <w:snapToGrid w:val="0"/>
        </w:rPr>
        <w:t>itu-t (0) identified-organization (4) etsi (0) mobileDomain (0)</w:t>
      </w:r>
    </w:p>
    <w:p w14:paraId="350E0564" w14:textId="77777777" w:rsidR="0092559E" w:rsidRPr="00D629EF" w:rsidRDefault="0092559E" w:rsidP="0092559E">
      <w:pPr>
        <w:pStyle w:val="PL"/>
        <w:rPr>
          <w:snapToGrid w:val="0"/>
        </w:rPr>
      </w:pPr>
      <w:r w:rsidRPr="00D629EF">
        <w:rPr>
          <w:snapToGrid w:val="0"/>
        </w:rPr>
        <w:t>ngran-access (22) modules (3) e1ap (5) version1 (1) e1ap-PDU-Descriptions (0) }</w:t>
      </w:r>
    </w:p>
    <w:p w14:paraId="75F1A404" w14:textId="77777777" w:rsidR="0092559E" w:rsidRPr="00D629EF" w:rsidRDefault="0092559E" w:rsidP="0092559E">
      <w:pPr>
        <w:pStyle w:val="PL"/>
        <w:rPr>
          <w:snapToGrid w:val="0"/>
        </w:rPr>
      </w:pPr>
    </w:p>
    <w:p w14:paraId="522E33B9" w14:textId="77777777" w:rsidR="0092559E" w:rsidRPr="00D629EF" w:rsidRDefault="0092559E" w:rsidP="0092559E">
      <w:pPr>
        <w:pStyle w:val="PL"/>
        <w:rPr>
          <w:snapToGrid w:val="0"/>
        </w:rPr>
      </w:pPr>
      <w:r w:rsidRPr="00D629EF">
        <w:rPr>
          <w:snapToGrid w:val="0"/>
        </w:rPr>
        <w:t xml:space="preserve">DEFINITIONS AUTOMATIC TAGS ::= </w:t>
      </w:r>
    </w:p>
    <w:p w14:paraId="51832D3A" w14:textId="77777777" w:rsidR="0092559E" w:rsidRPr="00D629EF" w:rsidRDefault="0092559E" w:rsidP="0092559E">
      <w:pPr>
        <w:pStyle w:val="PL"/>
        <w:rPr>
          <w:snapToGrid w:val="0"/>
        </w:rPr>
      </w:pPr>
    </w:p>
    <w:p w14:paraId="306AEEED" w14:textId="77777777" w:rsidR="0092559E" w:rsidRPr="00D629EF" w:rsidRDefault="0092559E" w:rsidP="0092559E">
      <w:pPr>
        <w:pStyle w:val="PL"/>
        <w:rPr>
          <w:snapToGrid w:val="0"/>
        </w:rPr>
      </w:pPr>
      <w:r w:rsidRPr="00D629EF">
        <w:rPr>
          <w:snapToGrid w:val="0"/>
        </w:rPr>
        <w:t>BEGIN</w:t>
      </w:r>
    </w:p>
    <w:bookmarkEnd w:id="114"/>
    <w:p w14:paraId="115CC04F" w14:textId="77777777" w:rsidR="0092559E" w:rsidRPr="00D629EF" w:rsidRDefault="0092559E" w:rsidP="0092559E">
      <w:pPr>
        <w:pStyle w:val="PL"/>
        <w:rPr>
          <w:snapToGrid w:val="0"/>
        </w:rPr>
      </w:pPr>
    </w:p>
    <w:p w14:paraId="2E4A51BE" w14:textId="77777777" w:rsidR="0092559E" w:rsidRPr="00D629EF" w:rsidRDefault="0092559E" w:rsidP="0092559E">
      <w:pPr>
        <w:pStyle w:val="PL"/>
        <w:spacing w:line="0" w:lineRule="atLeast"/>
        <w:rPr>
          <w:snapToGrid w:val="0"/>
        </w:rPr>
      </w:pPr>
      <w:r w:rsidRPr="00D629EF">
        <w:rPr>
          <w:snapToGrid w:val="0"/>
        </w:rPr>
        <w:t>-- **************************************************************</w:t>
      </w:r>
    </w:p>
    <w:p w14:paraId="742EC4F4" w14:textId="77777777" w:rsidR="0092559E" w:rsidRPr="00D629EF" w:rsidRDefault="0092559E" w:rsidP="0092559E">
      <w:pPr>
        <w:pStyle w:val="PL"/>
        <w:spacing w:line="0" w:lineRule="atLeast"/>
        <w:rPr>
          <w:snapToGrid w:val="0"/>
        </w:rPr>
      </w:pPr>
      <w:r w:rsidRPr="00D629EF">
        <w:rPr>
          <w:snapToGrid w:val="0"/>
        </w:rPr>
        <w:t>--</w:t>
      </w:r>
    </w:p>
    <w:p w14:paraId="4146CA2A" w14:textId="77777777" w:rsidR="0092559E" w:rsidRPr="00D629EF" w:rsidRDefault="0092559E" w:rsidP="0092559E">
      <w:pPr>
        <w:pStyle w:val="PL"/>
        <w:spacing w:line="0" w:lineRule="atLeast"/>
        <w:outlineLvl w:val="3"/>
        <w:rPr>
          <w:snapToGrid w:val="0"/>
        </w:rPr>
      </w:pPr>
      <w:r w:rsidRPr="00D629EF">
        <w:rPr>
          <w:snapToGrid w:val="0"/>
        </w:rPr>
        <w:t>-- IE parameter types from other modules</w:t>
      </w:r>
    </w:p>
    <w:p w14:paraId="53C67B1C" w14:textId="77777777" w:rsidR="0092559E" w:rsidRPr="00D629EF" w:rsidRDefault="0092559E" w:rsidP="0092559E">
      <w:pPr>
        <w:pStyle w:val="PL"/>
        <w:spacing w:line="0" w:lineRule="atLeast"/>
        <w:rPr>
          <w:snapToGrid w:val="0"/>
        </w:rPr>
      </w:pPr>
      <w:r w:rsidRPr="00D629EF">
        <w:rPr>
          <w:snapToGrid w:val="0"/>
        </w:rPr>
        <w:t>--</w:t>
      </w:r>
    </w:p>
    <w:p w14:paraId="006DB073" w14:textId="77777777" w:rsidR="0092559E" w:rsidRPr="00D629EF" w:rsidRDefault="0092559E" w:rsidP="0092559E">
      <w:pPr>
        <w:pStyle w:val="PL"/>
        <w:spacing w:line="0" w:lineRule="atLeast"/>
        <w:rPr>
          <w:snapToGrid w:val="0"/>
        </w:rPr>
      </w:pPr>
      <w:r w:rsidRPr="00D629EF">
        <w:rPr>
          <w:snapToGrid w:val="0"/>
        </w:rPr>
        <w:t>-- **************************************************************</w:t>
      </w:r>
    </w:p>
    <w:p w14:paraId="0B16E600" w14:textId="77777777" w:rsidR="0092559E" w:rsidRPr="00D629EF" w:rsidRDefault="0092559E" w:rsidP="0092559E">
      <w:pPr>
        <w:pStyle w:val="PL"/>
      </w:pPr>
    </w:p>
    <w:p w14:paraId="088246A7" w14:textId="77777777" w:rsidR="0092559E" w:rsidRPr="00D629EF" w:rsidRDefault="0092559E" w:rsidP="0092559E">
      <w:pPr>
        <w:pStyle w:val="PL"/>
        <w:rPr>
          <w:snapToGrid w:val="0"/>
        </w:rPr>
      </w:pPr>
      <w:r w:rsidRPr="00D629EF">
        <w:rPr>
          <w:snapToGrid w:val="0"/>
        </w:rPr>
        <w:t>IMPORTS</w:t>
      </w:r>
    </w:p>
    <w:p w14:paraId="08DD1993" w14:textId="77777777" w:rsidR="0092559E" w:rsidRPr="00D629EF" w:rsidRDefault="0092559E" w:rsidP="0092559E">
      <w:pPr>
        <w:pStyle w:val="PL"/>
        <w:rPr>
          <w:snapToGrid w:val="0"/>
        </w:rPr>
      </w:pPr>
      <w:r w:rsidRPr="00D629EF">
        <w:rPr>
          <w:snapToGrid w:val="0"/>
        </w:rPr>
        <w:tab/>
        <w:t>Criticality,</w:t>
      </w:r>
    </w:p>
    <w:p w14:paraId="252ACE45" w14:textId="77777777" w:rsidR="0092559E" w:rsidRPr="00D629EF" w:rsidRDefault="0092559E" w:rsidP="0092559E">
      <w:pPr>
        <w:pStyle w:val="PL"/>
        <w:rPr>
          <w:snapToGrid w:val="0"/>
        </w:rPr>
      </w:pPr>
      <w:r w:rsidRPr="00D629EF">
        <w:rPr>
          <w:snapToGrid w:val="0"/>
        </w:rPr>
        <w:tab/>
        <w:t>ProcedureCode</w:t>
      </w:r>
    </w:p>
    <w:p w14:paraId="7637EF30" w14:textId="77777777" w:rsidR="0092559E" w:rsidRPr="00D629EF" w:rsidRDefault="0092559E" w:rsidP="0092559E">
      <w:pPr>
        <w:pStyle w:val="PL"/>
        <w:rPr>
          <w:snapToGrid w:val="0"/>
        </w:rPr>
      </w:pPr>
    </w:p>
    <w:p w14:paraId="5ADFFCE2" w14:textId="77777777" w:rsidR="0092559E" w:rsidRPr="00D629EF" w:rsidRDefault="0092559E" w:rsidP="0092559E">
      <w:pPr>
        <w:pStyle w:val="PL"/>
        <w:rPr>
          <w:snapToGrid w:val="0"/>
        </w:rPr>
      </w:pPr>
      <w:r w:rsidRPr="00D629EF">
        <w:rPr>
          <w:snapToGrid w:val="0"/>
        </w:rPr>
        <w:t>FROM E1AP-CommonDataTypes</w:t>
      </w:r>
    </w:p>
    <w:p w14:paraId="5DF556AC" w14:textId="77777777" w:rsidR="0092559E" w:rsidRPr="00D629EF" w:rsidRDefault="0092559E" w:rsidP="0092559E">
      <w:pPr>
        <w:pStyle w:val="PL"/>
        <w:rPr>
          <w:snapToGrid w:val="0"/>
        </w:rPr>
      </w:pPr>
      <w:r w:rsidRPr="00D629EF">
        <w:rPr>
          <w:snapToGrid w:val="0"/>
        </w:rPr>
        <w:tab/>
        <w:t>Reset,</w:t>
      </w:r>
    </w:p>
    <w:p w14:paraId="280AE5E5" w14:textId="77777777" w:rsidR="0092559E" w:rsidRPr="00D629EF" w:rsidRDefault="0092559E" w:rsidP="0092559E">
      <w:pPr>
        <w:pStyle w:val="PL"/>
        <w:rPr>
          <w:snapToGrid w:val="0"/>
        </w:rPr>
      </w:pPr>
      <w:r w:rsidRPr="00D629EF">
        <w:rPr>
          <w:snapToGrid w:val="0"/>
        </w:rPr>
        <w:tab/>
        <w:t>ResetAcknowledge,</w:t>
      </w:r>
    </w:p>
    <w:p w14:paraId="45223AC3" w14:textId="77777777" w:rsidR="0092559E" w:rsidRPr="00D629EF" w:rsidRDefault="0092559E" w:rsidP="0092559E">
      <w:pPr>
        <w:pStyle w:val="PL"/>
        <w:rPr>
          <w:snapToGrid w:val="0"/>
        </w:rPr>
      </w:pPr>
      <w:r w:rsidRPr="00D629EF">
        <w:rPr>
          <w:snapToGrid w:val="0"/>
        </w:rPr>
        <w:tab/>
        <w:t>ErrorIndication,</w:t>
      </w:r>
    </w:p>
    <w:p w14:paraId="4D352A00" w14:textId="77777777" w:rsidR="0092559E" w:rsidRPr="00D629EF" w:rsidRDefault="0092559E" w:rsidP="0092559E">
      <w:pPr>
        <w:pStyle w:val="PL"/>
        <w:rPr>
          <w:snapToGrid w:val="0"/>
        </w:rPr>
      </w:pPr>
      <w:r w:rsidRPr="00D629EF">
        <w:rPr>
          <w:snapToGrid w:val="0"/>
        </w:rPr>
        <w:tab/>
        <w:t>GNB-CU-UP-E1SetupRequest,</w:t>
      </w:r>
    </w:p>
    <w:p w14:paraId="0B990FB4" w14:textId="77777777" w:rsidR="0092559E" w:rsidRPr="00D629EF" w:rsidRDefault="0092559E" w:rsidP="0092559E">
      <w:pPr>
        <w:pStyle w:val="PL"/>
        <w:rPr>
          <w:snapToGrid w:val="0"/>
        </w:rPr>
      </w:pPr>
      <w:r w:rsidRPr="00D629EF">
        <w:rPr>
          <w:snapToGrid w:val="0"/>
        </w:rPr>
        <w:tab/>
        <w:t>GNB-CU-UP-E1SetupResponse,</w:t>
      </w:r>
    </w:p>
    <w:p w14:paraId="09FC2DBB" w14:textId="77777777" w:rsidR="0092559E" w:rsidRPr="00D629EF" w:rsidRDefault="0092559E" w:rsidP="0092559E">
      <w:pPr>
        <w:pStyle w:val="PL"/>
        <w:rPr>
          <w:snapToGrid w:val="0"/>
        </w:rPr>
      </w:pPr>
      <w:r w:rsidRPr="00D629EF">
        <w:rPr>
          <w:snapToGrid w:val="0"/>
        </w:rPr>
        <w:tab/>
        <w:t xml:space="preserve">GNB-CU-UP-E1SetupFailure, </w:t>
      </w:r>
    </w:p>
    <w:p w14:paraId="2A732166" w14:textId="77777777" w:rsidR="0092559E" w:rsidRPr="00D629EF" w:rsidRDefault="0092559E" w:rsidP="0092559E">
      <w:pPr>
        <w:pStyle w:val="PL"/>
        <w:rPr>
          <w:snapToGrid w:val="0"/>
        </w:rPr>
      </w:pPr>
      <w:r w:rsidRPr="00D629EF">
        <w:rPr>
          <w:snapToGrid w:val="0"/>
        </w:rPr>
        <w:tab/>
        <w:t>GNB-CU-CP-E1SetupRequest,</w:t>
      </w:r>
    </w:p>
    <w:p w14:paraId="1DD4FDF4" w14:textId="77777777" w:rsidR="0092559E" w:rsidRPr="00D629EF" w:rsidRDefault="0092559E" w:rsidP="0092559E">
      <w:pPr>
        <w:pStyle w:val="PL"/>
        <w:rPr>
          <w:snapToGrid w:val="0"/>
        </w:rPr>
      </w:pPr>
      <w:r w:rsidRPr="00D629EF">
        <w:rPr>
          <w:snapToGrid w:val="0"/>
        </w:rPr>
        <w:tab/>
        <w:t>GNB-CU-CP-E1SetupResponse,</w:t>
      </w:r>
    </w:p>
    <w:p w14:paraId="0F1F4074" w14:textId="77777777" w:rsidR="0092559E" w:rsidRPr="00D629EF" w:rsidRDefault="0092559E" w:rsidP="0092559E">
      <w:pPr>
        <w:pStyle w:val="PL"/>
        <w:rPr>
          <w:snapToGrid w:val="0"/>
        </w:rPr>
      </w:pPr>
      <w:r w:rsidRPr="00D629EF">
        <w:rPr>
          <w:snapToGrid w:val="0"/>
        </w:rPr>
        <w:tab/>
        <w:t xml:space="preserve">GNB-CU-CP-E1SetupFailure, </w:t>
      </w:r>
    </w:p>
    <w:p w14:paraId="3CF84834" w14:textId="77777777" w:rsidR="0092559E" w:rsidRPr="00D629EF" w:rsidRDefault="0092559E" w:rsidP="0092559E">
      <w:pPr>
        <w:pStyle w:val="PL"/>
        <w:rPr>
          <w:snapToGrid w:val="0"/>
        </w:rPr>
      </w:pPr>
      <w:r w:rsidRPr="00D629EF">
        <w:rPr>
          <w:snapToGrid w:val="0"/>
        </w:rPr>
        <w:tab/>
        <w:t>GNB-CU-UP-ConfigurationUpdate,</w:t>
      </w:r>
    </w:p>
    <w:p w14:paraId="1BF6D739" w14:textId="77777777" w:rsidR="0092559E" w:rsidRPr="00D629EF" w:rsidRDefault="0092559E" w:rsidP="0092559E">
      <w:pPr>
        <w:pStyle w:val="PL"/>
        <w:rPr>
          <w:snapToGrid w:val="0"/>
        </w:rPr>
      </w:pPr>
      <w:r w:rsidRPr="00D629EF">
        <w:rPr>
          <w:snapToGrid w:val="0"/>
        </w:rPr>
        <w:tab/>
        <w:t>GNB-CU-UP-ConfigurationUpdateAcknowledge,</w:t>
      </w:r>
    </w:p>
    <w:p w14:paraId="67AB617F" w14:textId="77777777" w:rsidR="0092559E" w:rsidRPr="00D629EF" w:rsidRDefault="0092559E" w:rsidP="0092559E">
      <w:pPr>
        <w:pStyle w:val="PL"/>
        <w:rPr>
          <w:snapToGrid w:val="0"/>
        </w:rPr>
      </w:pPr>
      <w:r w:rsidRPr="00D629EF">
        <w:rPr>
          <w:snapToGrid w:val="0"/>
        </w:rPr>
        <w:tab/>
        <w:t>GNB-CU-UP-ConfigurationUpdateFailure,</w:t>
      </w:r>
    </w:p>
    <w:p w14:paraId="34C84364" w14:textId="77777777" w:rsidR="0092559E" w:rsidRPr="00D629EF" w:rsidRDefault="0092559E" w:rsidP="0092559E">
      <w:pPr>
        <w:pStyle w:val="PL"/>
        <w:rPr>
          <w:snapToGrid w:val="0"/>
        </w:rPr>
      </w:pPr>
      <w:r w:rsidRPr="00D629EF">
        <w:rPr>
          <w:snapToGrid w:val="0"/>
        </w:rPr>
        <w:tab/>
        <w:t>GNB-CU-CP-ConfigurationUpdate,</w:t>
      </w:r>
    </w:p>
    <w:p w14:paraId="01CE2FA5" w14:textId="77777777" w:rsidR="0092559E" w:rsidRPr="00D629EF" w:rsidRDefault="0092559E" w:rsidP="0092559E">
      <w:pPr>
        <w:pStyle w:val="PL"/>
        <w:rPr>
          <w:snapToGrid w:val="0"/>
        </w:rPr>
      </w:pPr>
      <w:r w:rsidRPr="00D629EF">
        <w:rPr>
          <w:snapToGrid w:val="0"/>
        </w:rPr>
        <w:tab/>
        <w:t>GNB-CU-CP-ConfigurationUpdateAcknowledge,</w:t>
      </w:r>
    </w:p>
    <w:p w14:paraId="5E067806" w14:textId="77777777" w:rsidR="0092559E" w:rsidRDefault="0092559E" w:rsidP="0092559E">
      <w:pPr>
        <w:pStyle w:val="PL"/>
        <w:rPr>
          <w:snapToGrid w:val="0"/>
          <w:lang w:val="fr-FR"/>
        </w:rPr>
      </w:pPr>
      <w:r w:rsidRPr="00D629EF">
        <w:rPr>
          <w:snapToGrid w:val="0"/>
        </w:rPr>
        <w:tab/>
      </w:r>
      <w:r w:rsidRPr="007E6193">
        <w:rPr>
          <w:snapToGrid w:val="0"/>
          <w:lang w:val="fr-FR"/>
        </w:rPr>
        <w:t>GNB-CU-CP-ConfigurationUpdateFailure,</w:t>
      </w:r>
    </w:p>
    <w:p w14:paraId="39376908" w14:textId="77777777" w:rsidR="0092559E" w:rsidRPr="004F4B56" w:rsidRDefault="0092559E" w:rsidP="0092559E">
      <w:pPr>
        <w:pStyle w:val="PL"/>
        <w:rPr>
          <w:snapToGrid w:val="0"/>
          <w:lang w:val="fr-FR"/>
        </w:rPr>
      </w:pPr>
      <w:r w:rsidRPr="004F4B56">
        <w:rPr>
          <w:snapToGrid w:val="0"/>
          <w:lang w:val="fr-FR"/>
        </w:rPr>
        <w:tab/>
        <w:t>BCBearerContextSetupRequest,</w:t>
      </w:r>
    </w:p>
    <w:p w14:paraId="1DC52323" w14:textId="77777777" w:rsidR="0092559E" w:rsidRPr="004F4B56" w:rsidRDefault="0092559E" w:rsidP="0092559E">
      <w:pPr>
        <w:pStyle w:val="PL"/>
        <w:rPr>
          <w:snapToGrid w:val="0"/>
          <w:lang w:val="fr-FR"/>
        </w:rPr>
      </w:pPr>
      <w:r w:rsidRPr="004F4B56">
        <w:rPr>
          <w:snapToGrid w:val="0"/>
          <w:lang w:val="fr-FR"/>
        </w:rPr>
        <w:tab/>
        <w:t>BCBearerContextSetupResponse,</w:t>
      </w:r>
    </w:p>
    <w:p w14:paraId="2EE1B747" w14:textId="77777777" w:rsidR="0092559E" w:rsidRPr="004F4B56" w:rsidRDefault="0092559E" w:rsidP="0092559E">
      <w:pPr>
        <w:pStyle w:val="PL"/>
        <w:rPr>
          <w:snapToGrid w:val="0"/>
          <w:lang w:val="fr-FR"/>
        </w:rPr>
      </w:pPr>
      <w:r w:rsidRPr="004F4B56">
        <w:rPr>
          <w:snapToGrid w:val="0"/>
          <w:lang w:val="fr-FR"/>
        </w:rPr>
        <w:tab/>
        <w:t>BCBearerContextSetupFailure,</w:t>
      </w:r>
    </w:p>
    <w:p w14:paraId="2440F629" w14:textId="77777777" w:rsidR="0092559E" w:rsidRPr="004F4B56" w:rsidRDefault="0092559E" w:rsidP="0092559E">
      <w:pPr>
        <w:pStyle w:val="PL"/>
        <w:rPr>
          <w:snapToGrid w:val="0"/>
          <w:lang w:val="fr-FR"/>
        </w:rPr>
      </w:pPr>
      <w:r w:rsidRPr="004F4B56">
        <w:rPr>
          <w:snapToGrid w:val="0"/>
          <w:lang w:val="fr-FR"/>
        </w:rPr>
        <w:tab/>
        <w:t>BCBearerContextModificationRequest,</w:t>
      </w:r>
    </w:p>
    <w:p w14:paraId="6B3054CA" w14:textId="77777777" w:rsidR="0092559E" w:rsidRPr="004F4B56" w:rsidRDefault="0092559E" w:rsidP="0092559E">
      <w:pPr>
        <w:pStyle w:val="PL"/>
        <w:rPr>
          <w:snapToGrid w:val="0"/>
          <w:lang w:val="fr-FR"/>
        </w:rPr>
      </w:pPr>
      <w:r w:rsidRPr="004F4B56">
        <w:rPr>
          <w:snapToGrid w:val="0"/>
          <w:lang w:val="fr-FR"/>
        </w:rPr>
        <w:tab/>
        <w:t>BCBearerContextModificationResponse,</w:t>
      </w:r>
    </w:p>
    <w:p w14:paraId="3831B7AE" w14:textId="77777777" w:rsidR="0092559E" w:rsidRPr="004F4B56" w:rsidRDefault="0092559E" w:rsidP="0092559E">
      <w:pPr>
        <w:pStyle w:val="PL"/>
        <w:rPr>
          <w:snapToGrid w:val="0"/>
          <w:lang w:val="fr-FR"/>
        </w:rPr>
      </w:pPr>
      <w:r w:rsidRPr="004F4B56">
        <w:rPr>
          <w:snapToGrid w:val="0"/>
          <w:lang w:val="fr-FR"/>
        </w:rPr>
        <w:tab/>
        <w:t>BCBearerContextModificationFailure,</w:t>
      </w:r>
    </w:p>
    <w:p w14:paraId="66605012" w14:textId="77777777" w:rsidR="0092559E" w:rsidRPr="004F4B56" w:rsidRDefault="0092559E" w:rsidP="0092559E">
      <w:pPr>
        <w:pStyle w:val="PL"/>
        <w:rPr>
          <w:snapToGrid w:val="0"/>
          <w:lang w:val="fr-FR"/>
        </w:rPr>
      </w:pPr>
      <w:r w:rsidRPr="004F4B56">
        <w:rPr>
          <w:snapToGrid w:val="0"/>
          <w:lang w:val="fr-FR"/>
        </w:rPr>
        <w:tab/>
        <w:t>BCBearerContextModificationRequired,</w:t>
      </w:r>
    </w:p>
    <w:p w14:paraId="17ECB5C8" w14:textId="77777777" w:rsidR="0092559E" w:rsidRPr="004F4B56" w:rsidRDefault="0092559E" w:rsidP="0092559E">
      <w:pPr>
        <w:pStyle w:val="PL"/>
        <w:rPr>
          <w:snapToGrid w:val="0"/>
          <w:lang w:val="fr-FR"/>
        </w:rPr>
      </w:pPr>
      <w:r w:rsidRPr="004F4B56">
        <w:rPr>
          <w:snapToGrid w:val="0"/>
          <w:lang w:val="fr-FR"/>
        </w:rPr>
        <w:tab/>
        <w:t>BCBearerContextModificationConfirm,</w:t>
      </w:r>
    </w:p>
    <w:p w14:paraId="6F067B11" w14:textId="77777777" w:rsidR="0092559E" w:rsidRPr="004F4B56" w:rsidRDefault="0092559E" w:rsidP="0092559E">
      <w:pPr>
        <w:pStyle w:val="PL"/>
        <w:rPr>
          <w:snapToGrid w:val="0"/>
          <w:lang w:val="fr-FR"/>
        </w:rPr>
      </w:pPr>
      <w:r w:rsidRPr="004F4B56">
        <w:rPr>
          <w:snapToGrid w:val="0"/>
          <w:lang w:val="fr-FR"/>
        </w:rPr>
        <w:tab/>
        <w:t>BCBearerContextReleaseCommand,</w:t>
      </w:r>
    </w:p>
    <w:p w14:paraId="66AC2AF7" w14:textId="77777777" w:rsidR="0092559E" w:rsidRPr="004F4B56" w:rsidRDefault="0092559E" w:rsidP="0092559E">
      <w:pPr>
        <w:pStyle w:val="PL"/>
        <w:rPr>
          <w:snapToGrid w:val="0"/>
          <w:lang w:val="fr-FR"/>
        </w:rPr>
      </w:pPr>
      <w:r w:rsidRPr="004F4B56">
        <w:rPr>
          <w:snapToGrid w:val="0"/>
          <w:lang w:val="fr-FR"/>
        </w:rPr>
        <w:lastRenderedPageBreak/>
        <w:tab/>
        <w:t>BCBearerContextReleaseComplete,</w:t>
      </w:r>
    </w:p>
    <w:p w14:paraId="75F9463B" w14:textId="77777777" w:rsidR="0092559E" w:rsidRPr="007E6193" w:rsidRDefault="0092559E" w:rsidP="0092559E">
      <w:pPr>
        <w:pStyle w:val="PL"/>
        <w:rPr>
          <w:snapToGrid w:val="0"/>
          <w:lang w:val="fr-FR"/>
        </w:rPr>
      </w:pPr>
      <w:r w:rsidRPr="004F4B56">
        <w:rPr>
          <w:snapToGrid w:val="0"/>
          <w:lang w:val="fr-FR"/>
        </w:rPr>
        <w:tab/>
        <w:t>BCBearerContextReleaseRequest,</w:t>
      </w:r>
    </w:p>
    <w:p w14:paraId="770832FA" w14:textId="77777777" w:rsidR="0092559E" w:rsidRPr="007E6193" w:rsidRDefault="0092559E" w:rsidP="0092559E">
      <w:pPr>
        <w:pStyle w:val="PL"/>
        <w:rPr>
          <w:snapToGrid w:val="0"/>
          <w:lang w:val="fr-FR"/>
        </w:rPr>
      </w:pPr>
      <w:r w:rsidRPr="007E6193">
        <w:rPr>
          <w:snapToGrid w:val="0"/>
          <w:lang w:val="fr-FR"/>
        </w:rPr>
        <w:tab/>
        <w:t>BearerContextSetupRequest,</w:t>
      </w:r>
    </w:p>
    <w:p w14:paraId="1098903E" w14:textId="77777777" w:rsidR="0092559E" w:rsidRPr="007E6193" w:rsidRDefault="0092559E" w:rsidP="0092559E">
      <w:pPr>
        <w:pStyle w:val="PL"/>
        <w:rPr>
          <w:snapToGrid w:val="0"/>
          <w:lang w:val="fr-FR"/>
        </w:rPr>
      </w:pPr>
      <w:r w:rsidRPr="007E6193">
        <w:rPr>
          <w:snapToGrid w:val="0"/>
          <w:lang w:val="fr-FR"/>
        </w:rPr>
        <w:tab/>
        <w:t>BearerContextSetupResponse,</w:t>
      </w:r>
    </w:p>
    <w:p w14:paraId="47E251E5" w14:textId="77777777" w:rsidR="0092559E" w:rsidRPr="007E6193" w:rsidRDefault="0092559E" w:rsidP="0092559E">
      <w:pPr>
        <w:pStyle w:val="PL"/>
        <w:rPr>
          <w:snapToGrid w:val="0"/>
          <w:lang w:val="fr-FR"/>
        </w:rPr>
      </w:pPr>
      <w:r w:rsidRPr="007E6193">
        <w:rPr>
          <w:snapToGrid w:val="0"/>
          <w:lang w:val="fr-FR"/>
        </w:rPr>
        <w:tab/>
        <w:t>BearerContextSetupFailure,</w:t>
      </w:r>
    </w:p>
    <w:p w14:paraId="506CA0F2" w14:textId="77777777" w:rsidR="0092559E" w:rsidRPr="007E6193" w:rsidRDefault="0092559E" w:rsidP="0092559E">
      <w:pPr>
        <w:pStyle w:val="PL"/>
        <w:rPr>
          <w:snapToGrid w:val="0"/>
          <w:lang w:val="fr-FR"/>
        </w:rPr>
      </w:pPr>
      <w:r w:rsidRPr="007E6193">
        <w:rPr>
          <w:snapToGrid w:val="0"/>
          <w:lang w:val="fr-FR"/>
        </w:rPr>
        <w:tab/>
        <w:t>BearerContextModificationRequest,</w:t>
      </w:r>
    </w:p>
    <w:p w14:paraId="72674D30" w14:textId="77777777" w:rsidR="0092559E" w:rsidRPr="007E6193" w:rsidRDefault="0092559E" w:rsidP="0092559E">
      <w:pPr>
        <w:pStyle w:val="PL"/>
        <w:rPr>
          <w:snapToGrid w:val="0"/>
          <w:lang w:val="fr-FR"/>
        </w:rPr>
      </w:pPr>
      <w:r w:rsidRPr="007E6193">
        <w:rPr>
          <w:snapToGrid w:val="0"/>
          <w:lang w:val="fr-FR"/>
        </w:rPr>
        <w:tab/>
        <w:t>BearerContextModificationResponse,</w:t>
      </w:r>
    </w:p>
    <w:p w14:paraId="00090C26" w14:textId="77777777" w:rsidR="0092559E" w:rsidRPr="007E6193" w:rsidRDefault="0092559E" w:rsidP="0092559E">
      <w:pPr>
        <w:pStyle w:val="PL"/>
        <w:rPr>
          <w:snapToGrid w:val="0"/>
          <w:lang w:val="fr-FR"/>
        </w:rPr>
      </w:pPr>
      <w:r w:rsidRPr="007E6193">
        <w:rPr>
          <w:snapToGrid w:val="0"/>
          <w:lang w:val="fr-FR"/>
        </w:rPr>
        <w:tab/>
        <w:t>BearerContextModificationFailure,</w:t>
      </w:r>
    </w:p>
    <w:p w14:paraId="7623BBE2" w14:textId="77777777" w:rsidR="0092559E" w:rsidRPr="007E6193" w:rsidRDefault="0092559E" w:rsidP="0092559E">
      <w:pPr>
        <w:pStyle w:val="PL"/>
        <w:rPr>
          <w:snapToGrid w:val="0"/>
          <w:lang w:val="fr-FR"/>
        </w:rPr>
      </w:pPr>
      <w:r w:rsidRPr="007E6193">
        <w:rPr>
          <w:snapToGrid w:val="0"/>
          <w:lang w:val="fr-FR"/>
        </w:rPr>
        <w:tab/>
        <w:t>BearerContextModificationRequired,</w:t>
      </w:r>
    </w:p>
    <w:p w14:paraId="53EBC224" w14:textId="77777777" w:rsidR="0092559E" w:rsidRPr="007E6193" w:rsidRDefault="0092559E" w:rsidP="0092559E">
      <w:pPr>
        <w:pStyle w:val="PL"/>
        <w:rPr>
          <w:snapToGrid w:val="0"/>
          <w:lang w:val="fr-FR"/>
        </w:rPr>
      </w:pPr>
      <w:r w:rsidRPr="007E6193">
        <w:rPr>
          <w:snapToGrid w:val="0"/>
          <w:lang w:val="fr-FR"/>
        </w:rPr>
        <w:tab/>
        <w:t>BearerContextModificationConfirm,</w:t>
      </w:r>
    </w:p>
    <w:p w14:paraId="1683BC11" w14:textId="77777777" w:rsidR="0092559E" w:rsidRPr="007E6193" w:rsidRDefault="0092559E" w:rsidP="0092559E">
      <w:pPr>
        <w:pStyle w:val="PL"/>
        <w:rPr>
          <w:snapToGrid w:val="0"/>
          <w:lang w:val="fr-FR"/>
        </w:rPr>
      </w:pPr>
      <w:r w:rsidRPr="007E6193">
        <w:rPr>
          <w:snapToGrid w:val="0"/>
          <w:lang w:val="fr-FR"/>
        </w:rPr>
        <w:tab/>
        <w:t>BearerContextReleaseCommand,</w:t>
      </w:r>
    </w:p>
    <w:p w14:paraId="56D29B9C" w14:textId="77777777" w:rsidR="0092559E" w:rsidRPr="007E6193" w:rsidRDefault="0092559E" w:rsidP="0092559E">
      <w:pPr>
        <w:pStyle w:val="PL"/>
        <w:rPr>
          <w:snapToGrid w:val="0"/>
          <w:lang w:val="fr-FR"/>
        </w:rPr>
      </w:pPr>
      <w:r w:rsidRPr="007E6193">
        <w:rPr>
          <w:snapToGrid w:val="0"/>
          <w:lang w:val="fr-FR"/>
        </w:rPr>
        <w:tab/>
        <w:t>BearerContextReleaseComplete,</w:t>
      </w:r>
    </w:p>
    <w:p w14:paraId="68A89BCB" w14:textId="77777777" w:rsidR="0092559E" w:rsidRPr="007E6193" w:rsidRDefault="0092559E" w:rsidP="0092559E">
      <w:pPr>
        <w:pStyle w:val="PL"/>
        <w:rPr>
          <w:snapToGrid w:val="0"/>
          <w:lang w:val="fr-FR"/>
        </w:rPr>
      </w:pPr>
      <w:r w:rsidRPr="007E6193">
        <w:rPr>
          <w:snapToGrid w:val="0"/>
          <w:lang w:val="fr-FR"/>
        </w:rPr>
        <w:tab/>
        <w:t>BearerContextReleaseRequest,</w:t>
      </w:r>
    </w:p>
    <w:p w14:paraId="276D98B5" w14:textId="77777777" w:rsidR="0092559E" w:rsidRPr="007E6193" w:rsidRDefault="0092559E" w:rsidP="0092559E">
      <w:pPr>
        <w:pStyle w:val="PL"/>
        <w:rPr>
          <w:snapToGrid w:val="0"/>
          <w:lang w:val="fr-FR"/>
        </w:rPr>
      </w:pPr>
      <w:r w:rsidRPr="007E6193">
        <w:rPr>
          <w:snapToGrid w:val="0"/>
          <w:lang w:val="fr-FR"/>
        </w:rPr>
        <w:tab/>
        <w:t>BearerContextInactivityNotification,</w:t>
      </w:r>
    </w:p>
    <w:p w14:paraId="3288290D" w14:textId="77777777" w:rsidR="0092559E" w:rsidRPr="007E6193" w:rsidRDefault="0092559E" w:rsidP="0092559E">
      <w:pPr>
        <w:pStyle w:val="PL"/>
        <w:rPr>
          <w:snapToGrid w:val="0"/>
          <w:lang w:val="fr-FR"/>
        </w:rPr>
      </w:pPr>
      <w:r w:rsidRPr="007E6193">
        <w:rPr>
          <w:snapToGrid w:val="0"/>
          <w:lang w:val="fr-FR"/>
        </w:rPr>
        <w:tab/>
        <w:t>DLDataNotification,</w:t>
      </w:r>
    </w:p>
    <w:p w14:paraId="2C9BB4A3" w14:textId="77777777" w:rsidR="0092559E" w:rsidRPr="007E6193" w:rsidRDefault="0092559E" w:rsidP="0092559E">
      <w:pPr>
        <w:pStyle w:val="PL"/>
        <w:rPr>
          <w:snapToGrid w:val="0"/>
          <w:lang w:val="fr-FR"/>
        </w:rPr>
      </w:pPr>
      <w:r w:rsidRPr="007E6193">
        <w:rPr>
          <w:snapToGrid w:val="0"/>
          <w:lang w:val="fr-FR"/>
        </w:rPr>
        <w:tab/>
        <w:t>ULDataNotification,</w:t>
      </w:r>
    </w:p>
    <w:p w14:paraId="6C6D8DAE" w14:textId="77777777" w:rsidR="0092559E" w:rsidRPr="007E6193" w:rsidRDefault="0092559E" w:rsidP="0092559E">
      <w:pPr>
        <w:pStyle w:val="PL"/>
        <w:rPr>
          <w:snapToGrid w:val="0"/>
          <w:lang w:val="fr-FR"/>
        </w:rPr>
      </w:pPr>
      <w:r w:rsidRPr="007E6193">
        <w:rPr>
          <w:snapToGrid w:val="0"/>
          <w:lang w:val="fr-FR"/>
        </w:rPr>
        <w:tab/>
        <w:t>DataUsageReport,</w:t>
      </w:r>
    </w:p>
    <w:p w14:paraId="41E13C74" w14:textId="77777777" w:rsidR="0092559E" w:rsidRPr="007E6193" w:rsidRDefault="0092559E" w:rsidP="0092559E">
      <w:pPr>
        <w:pStyle w:val="PL"/>
        <w:rPr>
          <w:snapToGrid w:val="0"/>
          <w:lang w:val="fr-FR"/>
        </w:rPr>
      </w:pPr>
      <w:r w:rsidRPr="007E6193">
        <w:rPr>
          <w:snapToGrid w:val="0"/>
          <w:lang w:val="fr-FR"/>
        </w:rPr>
        <w:tab/>
        <w:t>E1ReleaseRequest,</w:t>
      </w:r>
    </w:p>
    <w:p w14:paraId="78D90BDF" w14:textId="77777777" w:rsidR="0092559E" w:rsidRPr="007E6193" w:rsidRDefault="0092559E" w:rsidP="0092559E">
      <w:pPr>
        <w:pStyle w:val="PL"/>
        <w:rPr>
          <w:snapToGrid w:val="0"/>
          <w:lang w:val="fr-FR"/>
        </w:rPr>
      </w:pPr>
      <w:r w:rsidRPr="007E6193">
        <w:rPr>
          <w:snapToGrid w:val="0"/>
          <w:lang w:val="fr-FR"/>
        </w:rPr>
        <w:tab/>
        <w:t>E1ReleaseResponse,</w:t>
      </w:r>
    </w:p>
    <w:p w14:paraId="39A97322" w14:textId="77777777" w:rsidR="0092559E" w:rsidRPr="007E6193" w:rsidRDefault="0092559E" w:rsidP="0092559E">
      <w:pPr>
        <w:pStyle w:val="PL"/>
        <w:rPr>
          <w:snapToGrid w:val="0"/>
          <w:lang w:val="fr-FR"/>
        </w:rPr>
      </w:pPr>
      <w:r w:rsidRPr="007E6193">
        <w:rPr>
          <w:snapToGrid w:val="0"/>
          <w:lang w:val="fr-FR"/>
        </w:rPr>
        <w:tab/>
        <w:t>GNB-CU-UP-CounterCheckRequest,</w:t>
      </w:r>
    </w:p>
    <w:p w14:paraId="34B2A26A" w14:textId="77777777" w:rsidR="0092559E" w:rsidRDefault="0092559E" w:rsidP="0092559E">
      <w:pPr>
        <w:pStyle w:val="PL"/>
        <w:rPr>
          <w:snapToGrid w:val="0"/>
          <w:lang w:val="fr-FR"/>
        </w:rPr>
      </w:pPr>
      <w:r w:rsidRPr="007E6193">
        <w:rPr>
          <w:snapToGrid w:val="0"/>
          <w:lang w:val="fr-FR"/>
        </w:rPr>
        <w:tab/>
      </w:r>
      <w:r w:rsidRPr="007E6193">
        <w:rPr>
          <w:lang w:val="fr-FR"/>
        </w:rPr>
        <w:t>GNB-CU-UP-StatusIndication</w:t>
      </w:r>
      <w:r w:rsidRPr="007E6193">
        <w:rPr>
          <w:snapToGrid w:val="0"/>
          <w:lang w:val="fr-FR"/>
        </w:rPr>
        <w:t>,</w:t>
      </w:r>
    </w:p>
    <w:p w14:paraId="440D85CA" w14:textId="77777777" w:rsidR="0092559E" w:rsidRPr="004F4B56" w:rsidRDefault="0092559E" w:rsidP="0092559E">
      <w:pPr>
        <w:pStyle w:val="PL"/>
        <w:rPr>
          <w:snapToGrid w:val="0"/>
          <w:lang w:val="fr-FR"/>
        </w:rPr>
      </w:pPr>
      <w:r w:rsidRPr="004F4B56">
        <w:rPr>
          <w:snapToGrid w:val="0"/>
          <w:lang w:val="fr-FR"/>
        </w:rPr>
        <w:tab/>
        <w:t>MCBearerContextSetupRequest,</w:t>
      </w:r>
    </w:p>
    <w:p w14:paraId="55D26295" w14:textId="77777777" w:rsidR="0092559E" w:rsidRPr="004F4B56" w:rsidRDefault="0092559E" w:rsidP="0092559E">
      <w:pPr>
        <w:pStyle w:val="PL"/>
        <w:rPr>
          <w:snapToGrid w:val="0"/>
          <w:lang w:val="fr-FR"/>
        </w:rPr>
      </w:pPr>
      <w:r w:rsidRPr="004F4B56">
        <w:rPr>
          <w:snapToGrid w:val="0"/>
          <w:lang w:val="fr-FR"/>
        </w:rPr>
        <w:tab/>
        <w:t>MCBearerContextSetupResponse,</w:t>
      </w:r>
    </w:p>
    <w:p w14:paraId="031CE3EC" w14:textId="77777777" w:rsidR="0092559E" w:rsidRPr="004F4B56" w:rsidRDefault="0092559E" w:rsidP="0092559E">
      <w:pPr>
        <w:pStyle w:val="PL"/>
        <w:rPr>
          <w:snapToGrid w:val="0"/>
          <w:lang w:val="fr-FR"/>
        </w:rPr>
      </w:pPr>
      <w:r w:rsidRPr="004F4B56">
        <w:rPr>
          <w:snapToGrid w:val="0"/>
          <w:lang w:val="fr-FR"/>
        </w:rPr>
        <w:tab/>
        <w:t>MCBearerContextSetupFailure,</w:t>
      </w:r>
    </w:p>
    <w:p w14:paraId="06607688" w14:textId="77777777" w:rsidR="0092559E" w:rsidRPr="004F4B56" w:rsidRDefault="0092559E" w:rsidP="0092559E">
      <w:pPr>
        <w:pStyle w:val="PL"/>
        <w:rPr>
          <w:snapToGrid w:val="0"/>
          <w:lang w:val="fr-FR"/>
        </w:rPr>
      </w:pPr>
      <w:r w:rsidRPr="004F4B56">
        <w:rPr>
          <w:snapToGrid w:val="0"/>
          <w:lang w:val="fr-FR"/>
        </w:rPr>
        <w:tab/>
        <w:t>MCBearerContextModificationRequest,</w:t>
      </w:r>
    </w:p>
    <w:p w14:paraId="3DAFEFD0" w14:textId="77777777" w:rsidR="0092559E" w:rsidRPr="004F4B56" w:rsidRDefault="0092559E" w:rsidP="0092559E">
      <w:pPr>
        <w:pStyle w:val="PL"/>
        <w:rPr>
          <w:snapToGrid w:val="0"/>
          <w:lang w:val="fr-FR"/>
        </w:rPr>
      </w:pPr>
      <w:r w:rsidRPr="004F4B56">
        <w:rPr>
          <w:snapToGrid w:val="0"/>
          <w:lang w:val="fr-FR"/>
        </w:rPr>
        <w:tab/>
        <w:t>MCBearerContextModificationResponse,</w:t>
      </w:r>
    </w:p>
    <w:p w14:paraId="218FD612" w14:textId="77777777" w:rsidR="0092559E" w:rsidRPr="004F4B56" w:rsidRDefault="0092559E" w:rsidP="0092559E">
      <w:pPr>
        <w:pStyle w:val="PL"/>
        <w:rPr>
          <w:snapToGrid w:val="0"/>
          <w:lang w:val="fr-FR"/>
        </w:rPr>
      </w:pPr>
      <w:r w:rsidRPr="004F4B56">
        <w:rPr>
          <w:snapToGrid w:val="0"/>
          <w:lang w:val="fr-FR"/>
        </w:rPr>
        <w:tab/>
        <w:t>MCBearerContextModificationFailure,</w:t>
      </w:r>
    </w:p>
    <w:p w14:paraId="26144117" w14:textId="77777777" w:rsidR="0092559E" w:rsidRPr="004F4B56" w:rsidRDefault="0092559E" w:rsidP="0092559E">
      <w:pPr>
        <w:pStyle w:val="PL"/>
        <w:rPr>
          <w:snapToGrid w:val="0"/>
          <w:lang w:val="fr-FR"/>
        </w:rPr>
      </w:pPr>
      <w:r w:rsidRPr="004F4B56">
        <w:rPr>
          <w:snapToGrid w:val="0"/>
          <w:lang w:val="fr-FR"/>
        </w:rPr>
        <w:tab/>
        <w:t>MCBearerContextModificationRequired,</w:t>
      </w:r>
    </w:p>
    <w:p w14:paraId="7211CCF2" w14:textId="77777777" w:rsidR="0092559E" w:rsidRPr="004F4B56" w:rsidRDefault="0092559E" w:rsidP="0092559E">
      <w:pPr>
        <w:pStyle w:val="PL"/>
        <w:rPr>
          <w:snapToGrid w:val="0"/>
          <w:lang w:val="fr-FR"/>
        </w:rPr>
      </w:pPr>
      <w:r w:rsidRPr="004F4B56">
        <w:rPr>
          <w:snapToGrid w:val="0"/>
          <w:lang w:val="fr-FR"/>
        </w:rPr>
        <w:tab/>
        <w:t>MCBearerContextModificationConfirm,</w:t>
      </w:r>
    </w:p>
    <w:p w14:paraId="2FF04598" w14:textId="77777777" w:rsidR="0092559E" w:rsidRPr="008C3F37" w:rsidRDefault="0092559E" w:rsidP="0092559E">
      <w:pPr>
        <w:pStyle w:val="PL"/>
        <w:rPr>
          <w:snapToGrid w:val="0"/>
        </w:rPr>
      </w:pPr>
      <w:r w:rsidRPr="004F4B56">
        <w:rPr>
          <w:snapToGrid w:val="0"/>
          <w:lang w:val="fr-FR"/>
        </w:rPr>
        <w:tab/>
      </w:r>
      <w:r w:rsidRPr="008C3F37">
        <w:rPr>
          <w:snapToGrid w:val="0"/>
        </w:rPr>
        <w:t>MCBearerContextReleaseCommand,</w:t>
      </w:r>
    </w:p>
    <w:p w14:paraId="2FAA9E6E" w14:textId="77777777" w:rsidR="0092559E" w:rsidRPr="008C3F37" w:rsidRDefault="0092559E" w:rsidP="0092559E">
      <w:pPr>
        <w:pStyle w:val="PL"/>
        <w:rPr>
          <w:snapToGrid w:val="0"/>
        </w:rPr>
      </w:pPr>
      <w:r w:rsidRPr="008C3F37">
        <w:rPr>
          <w:snapToGrid w:val="0"/>
        </w:rPr>
        <w:tab/>
        <w:t>MCBearerContextReleaseComplete,</w:t>
      </w:r>
    </w:p>
    <w:p w14:paraId="3F8C9D01" w14:textId="77777777" w:rsidR="0092559E" w:rsidRPr="004F4B56" w:rsidRDefault="0092559E" w:rsidP="0092559E">
      <w:pPr>
        <w:pStyle w:val="PL"/>
        <w:rPr>
          <w:snapToGrid w:val="0"/>
        </w:rPr>
      </w:pPr>
      <w:r w:rsidRPr="008C3F37">
        <w:rPr>
          <w:snapToGrid w:val="0"/>
        </w:rPr>
        <w:tab/>
        <w:t>MCBearerContextReleaseRequest,</w:t>
      </w:r>
    </w:p>
    <w:p w14:paraId="10700E4D" w14:textId="77777777" w:rsidR="0092559E" w:rsidRPr="004F4B56" w:rsidRDefault="0092559E" w:rsidP="0092559E">
      <w:pPr>
        <w:pStyle w:val="PL"/>
        <w:rPr>
          <w:snapToGrid w:val="0"/>
        </w:rPr>
      </w:pPr>
      <w:r w:rsidRPr="004F4B56">
        <w:rPr>
          <w:snapToGrid w:val="0"/>
        </w:rPr>
        <w:tab/>
        <w:t>MRDC-DataUsageReport,</w:t>
      </w:r>
    </w:p>
    <w:p w14:paraId="35E158C5" w14:textId="77777777" w:rsidR="0092559E" w:rsidRPr="004F4B56" w:rsidRDefault="0092559E" w:rsidP="0092559E">
      <w:pPr>
        <w:pStyle w:val="PL"/>
        <w:rPr>
          <w:snapToGrid w:val="0"/>
        </w:rPr>
      </w:pPr>
      <w:r w:rsidRPr="004F4B56">
        <w:rPr>
          <w:snapToGrid w:val="0"/>
        </w:rPr>
        <w:tab/>
        <w:t>DeactivateTrace,</w:t>
      </w:r>
    </w:p>
    <w:p w14:paraId="21174B45" w14:textId="77777777" w:rsidR="0092559E" w:rsidRPr="00D629EF" w:rsidRDefault="0092559E" w:rsidP="0092559E">
      <w:pPr>
        <w:pStyle w:val="PL"/>
        <w:rPr>
          <w:snapToGrid w:val="0"/>
        </w:rPr>
      </w:pPr>
      <w:r w:rsidRPr="004F4B56">
        <w:rPr>
          <w:snapToGrid w:val="0"/>
        </w:rPr>
        <w:tab/>
      </w:r>
      <w:r w:rsidRPr="00D629EF">
        <w:rPr>
          <w:snapToGrid w:val="0"/>
        </w:rPr>
        <w:t>TraceStart,</w:t>
      </w:r>
    </w:p>
    <w:p w14:paraId="15AF5768" w14:textId="77777777" w:rsidR="0092559E" w:rsidRDefault="0092559E" w:rsidP="0092559E">
      <w:pPr>
        <w:pStyle w:val="PL"/>
        <w:rPr>
          <w:snapToGrid w:val="0"/>
        </w:rPr>
      </w:pPr>
      <w:r w:rsidRPr="00D629EF">
        <w:rPr>
          <w:snapToGrid w:val="0"/>
        </w:rPr>
        <w:tab/>
        <w:t>PrivateMessage</w:t>
      </w:r>
      <w:r>
        <w:rPr>
          <w:snapToGrid w:val="0"/>
        </w:rPr>
        <w:t>,</w:t>
      </w:r>
    </w:p>
    <w:p w14:paraId="02B8F33F" w14:textId="77777777" w:rsidR="0092559E" w:rsidRDefault="0092559E" w:rsidP="0092559E">
      <w:pPr>
        <w:pStyle w:val="PL"/>
        <w:rPr>
          <w:snapToGrid w:val="0"/>
        </w:rPr>
      </w:pPr>
      <w:r>
        <w:rPr>
          <w:snapToGrid w:val="0"/>
        </w:rPr>
        <w:tab/>
        <w:t>ResourceStatusRequest,</w:t>
      </w:r>
    </w:p>
    <w:p w14:paraId="0C586FC9" w14:textId="77777777" w:rsidR="0092559E" w:rsidRDefault="0092559E" w:rsidP="0092559E">
      <w:pPr>
        <w:pStyle w:val="PL"/>
        <w:rPr>
          <w:snapToGrid w:val="0"/>
        </w:rPr>
      </w:pPr>
      <w:r>
        <w:rPr>
          <w:snapToGrid w:val="0"/>
        </w:rPr>
        <w:tab/>
        <w:t>ResourceStatusResponse,</w:t>
      </w:r>
    </w:p>
    <w:p w14:paraId="37C538D4" w14:textId="77777777" w:rsidR="0092559E" w:rsidRDefault="0092559E" w:rsidP="0092559E">
      <w:pPr>
        <w:pStyle w:val="PL"/>
        <w:rPr>
          <w:snapToGrid w:val="0"/>
        </w:rPr>
      </w:pPr>
      <w:r>
        <w:rPr>
          <w:snapToGrid w:val="0"/>
        </w:rPr>
        <w:tab/>
        <w:t>ResourceStatusFailure,</w:t>
      </w:r>
    </w:p>
    <w:p w14:paraId="24220070" w14:textId="77777777" w:rsidR="0092559E" w:rsidRPr="00696783" w:rsidRDefault="0092559E" w:rsidP="0092559E">
      <w:pPr>
        <w:pStyle w:val="PL"/>
        <w:rPr>
          <w:snapToGrid w:val="0"/>
        </w:rPr>
      </w:pPr>
      <w:r>
        <w:rPr>
          <w:snapToGrid w:val="0"/>
        </w:rPr>
        <w:tab/>
        <w:t>ResourceStatusUpdate</w:t>
      </w:r>
      <w:r w:rsidRPr="00696783">
        <w:rPr>
          <w:snapToGrid w:val="0"/>
        </w:rPr>
        <w:t>,</w:t>
      </w:r>
    </w:p>
    <w:p w14:paraId="477794AA" w14:textId="77777777" w:rsidR="0092559E" w:rsidRPr="00696783" w:rsidRDefault="0092559E" w:rsidP="0092559E">
      <w:pPr>
        <w:pStyle w:val="PL"/>
        <w:rPr>
          <w:snapToGrid w:val="0"/>
        </w:rPr>
      </w:pPr>
      <w:r w:rsidRPr="00696783">
        <w:rPr>
          <w:snapToGrid w:val="0"/>
        </w:rPr>
        <w:tab/>
        <w:t>IAB-UPTNLAddressUpdate,</w:t>
      </w:r>
    </w:p>
    <w:p w14:paraId="518F1EA4" w14:textId="77777777" w:rsidR="0092559E" w:rsidRPr="00696783" w:rsidRDefault="0092559E" w:rsidP="0092559E">
      <w:pPr>
        <w:pStyle w:val="PL"/>
        <w:rPr>
          <w:snapToGrid w:val="0"/>
        </w:rPr>
      </w:pPr>
      <w:r w:rsidRPr="00696783">
        <w:rPr>
          <w:snapToGrid w:val="0"/>
        </w:rPr>
        <w:tab/>
        <w:t>IAB-UPTNLAddressUpdateAcknowledge,</w:t>
      </w:r>
    </w:p>
    <w:p w14:paraId="7A974E18" w14:textId="77777777" w:rsidR="0092559E" w:rsidRPr="00D44F5E" w:rsidRDefault="0092559E" w:rsidP="0092559E">
      <w:pPr>
        <w:pStyle w:val="PL"/>
        <w:rPr>
          <w:snapToGrid w:val="0"/>
        </w:rPr>
      </w:pPr>
      <w:r w:rsidRPr="00696783">
        <w:rPr>
          <w:snapToGrid w:val="0"/>
        </w:rPr>
        <w:tab/>
        <w:t>IAB-UPTNLAddressUpdateFailure</w:t>
      </w:r>
      <w:r w:rsidRPr="00D44F5E">
        <w:rPr>
          <w:snapToGrid w:val="0"/>
        </w:rPr>
        <w:t>,</w:t>
      </w:r>
    </w:p>
    <w:p w14:paraId="199BEABA" w14:textId="77777777" w:rsidR="0092559E" w:rsidRPr="006C2819" w:rsidRDefault="0092559E" w:rsidP="0092559E">
      <w:pPr>
        <w:pStyle w:val="PL"/>
        <w:rPr>
          <w:snapToGrid w:val="0"/>
        </w:rPr>
      </w:pPr>
      <w:r>
        <w:rPr>
          <w:snapToGrid w:val="0"/>
        </w:rPr>
        <w:tab/>
      </w:r>
      <w:r w:rsidRPr="00D44F5E">
        <w:rPr>
          <w:snapToGrid w:val="0"/>
        </w:rPr>
        <w:t>CellTrafficTrace</w:t>
      </w:r>
      <w:r w:rsidRPr="006C2819">
        <w:rPr>
          <w:snapToGrid w:val="0"/>
        </w:rPr>
        <w:t>,</w:t>
      </w:r>
    </w:p>
    <w:p w14:paraId="0D88ACBA" w14:textId="77777777" w:rsidR="0092559E" w:rsidRPr="001C29EB" w:rsidRDefault="0092559E" w:rsidP="0092559E">
      <w:pPr>
        <w:pStyle w:val="PL"/>
        <w:rPr>
          <w:rFonts w:cs="Courier New"/>
          <w:snapToGrid w:val="0"/>
        </w:rPr>
      </w:pPr>
      <w:r w:rsidRPr="006C2819">
        <w:rPr>
          <w:snapToGrid w:val="0"/>
        </w:rPr>
        <w:tab/>
        <w:t>EarlyForwardingSNTransfer</w:t>
      </w:r>
      <w:r w:rsidRPr="001C29EB">
        <w:rPr>
          <w:rFonts w:cs="Courier New"/>
          <w:snapToGrid w:val="0"/>
        </w:rPr>
        <w:t>,</w:t>
      </w:r>
    </w:p>
    <w:p w14:paraId="4F57162A" w14:textId="77777777" w:rsidR="0092559E" w:rsidRPr="00135FF5" w:rsidRDefault="0092559E" w:rsidP="0092559E">
      <w:pPr>
        <w:pStyle w:val="PL"/>
        <w:rPr>
          <w:rFonts w:eastAsia="等线"/>
          <w:lang w:eastAsia="zh-CN"/>
        </w:rPr>
      </w:pPr>
      <w:r w:rsidRPr="001C29EB">
        <w:rPr>
          <w:snapToGrid w:val="0"/>
        </w:rPr>
        <w:tab/>
      </w:r>
      <w:r w:rsidRPr="00FF2A0F">
        <w:rPr>
          <w:rFonts w:cs="Courier New"/>
          <w:snapToGrid w:val="0"/>
        </w:rPr>
        <w:t>GNB-CU-CPMeasu</w:t>
      </w:r>
      <w:r w:rsidRPr="001C29EB">
        <w:rPr>
          <w:snapToGrid w:val="0"/>
        </w:rPr>
        <w:t>rementResultsInformation</w:t>
      </w:r>
      <w:r w:rsidRPr="00354FC5">
        <w:rPr>
          <w:rFonts w:eastAsia="等线" w:hint="eastAsia"/>
          <w:lang w:eastAsia="zh-CN"/>
        </w:rPr>
        <w:t>,</w:t>
      </w:r>
    </w:p>
    <w:p w14:paraId="5AFA24BE" w14:textId="77777777" w:rsidR="0092559E" w:rsidRPr="00D629EF" w:rsidRDefault="0092559E" w:rsidP="0092559E">
      <w:pPr>
        <w:pStyle w:val="PL"/>
        <w:rPr>
          <w:snapToGrid w:val="0"/>
        </w:rPr>
      </w:pPr>
      <w:r>
        <w:rPr>
          <w:snapToGrid w:val="0"/>
        </w:rPr>
        <w:tab/>
      </w:r>
      <w:r w:rsidRPr="005504FA">
        <w:rPr>
          <w:snapToGrid w:val="0"/>
        </w:rPr>
        <w:t>IABPSKNotification</w:t>
      </w:r>
    </w:p>
    <w:p w14:paraId="496084E9" w14:textId="77777777" w:rsidR="0092559E" w:rsidRPr="00D629EF" w:rsidRDefault="0092559E" w:rsidP="0092559E">
      <w:pPr>
        <w:pStyle w:val="PL"/>
        <w:rPr>
          <w:snapToGrid w:val="0"/>
        </w:rPr>
      </w:pPr>
    </w:p>
    <w:p w14:paraId="16D7AA1A" w14:textId="77777777" w:rsidR="0092559E" w:rsidRPr="00D629EF" w:rsidRDefault="0092559E" w:rsidP="0092559E">
      <w:pPr>
        <w:pStyle w:val="PL"/>
        <w:rPr>
          <w:snapToGrid w:val="0"/>
        </w:rPr>
      </w:pPr>
      <w:r w:rsidRPr="00D629EF">
        <w:rPr>
          <w:snapToGrid w:val="0"/>
        </w:rPr>
        <w:t>FROM E1AP-PDU-Contents</w:t>
      </w:r>
    </w:p>
    <w:p w14:paraId="6AA5578C" w14:textId="77777777" w:rsidR="0092559E" w:rsidRPr="00D629EF" w:rsidRDefault="0092559E" w:rsidP="0092559E">
      <w:pPr>
        <w:pStyle w:val="PL"/>
        <w:rPr>
          <w:snapToGrid w:val="0"/>
        </w:rPr>
      </w:pPr>
      <w:r w:rsidRPr="00D629EF">
        <w:rPr>
          <w:snapToGrid w:val="0"/>
        </w:rPr>
        <w:tab/>
        <w:t>id-reset,</w:t>
      </w:r>
    </w:p>
    <w:p w14:paraId="641C8739" w14:textId="77777777" w:rsidR="0092559E" w:rsidRPr="00D629EF" w:rsidRDefault="0092559E" w:rsidP="0092559E">
      <w:pPr>
        <w:pStyle w:val="PL"/>
        <w:rPr>
          <w:snapToGrid w:val="0"/>
        </w:rPr>
      </w:pPr>
      <w:r w:rsidRPr="00D629EF">
        <w:rPr>
          <w:snapToGrid w:val="0"/>
        </w:rPr>
        <w:tab/>
        <w:t>id-errorIndication,</w:t>
      </w:r>
    </w:p>
    <w:p w14:paraId="357C8F18" w14:textId="77777777" w:rsidR="0092559E" w:rsidRPr="00D629EF" w:rsidRDefault="0092559E" w:rsidP="0092559E">
      <w:pPr>
        <w:pStyle w:val="PL"/>
        <w:rPr>
          <w:snapToGrid w:val="0"/>
        </w:rPr>
      </w:pPr>
      <w:r w:rsidRPr="00D629EF">
        <w:rPr>
          <w:snapToGrid w:val="0"/>
        </w:rPr>
        <w:tab/>
        <w:t>id-gNB-CU-UP-E1Setup,</w:t>
      </w:r>
    </w:p>
    <w:p w14:paraId="068A4917" w14:textId="77777777" w:rsidR="0092559E" w:rsidRPr="00D629EF" w:rsidRDefault="0092559E" w:rsidP="0092559E">
      <w:pPr>
        <w:pStyle w:val="PL"/>
        <w:rPr>
          <w:snapToGrid w:val="0"/>
        </w:rPr>
      </w:pPr>
      <w:r w:rsidRPr="00D629EF">
        <w:rPr>
          <w:snapToGrid w:val="0"/>
        </w:rPr>
        <w:tab/>
        <w:t>id-gNB-CU-CP-E1Setup,</w:t>
      </w:r>
    </w:p>
    <w:p w14:paraId="0222A1C5" w14:textId="77777777" w:rsidR="0092559E" w:rsidRPr="00D629EF" w:rsidRDefault="0092559E" w:rsidP="0092559E">
      <w:pPr>
        <w:pStyle w:val="PL"/>
        <w:rPr>
          <w:snapToGrid w:val="0"/>
        </w:rPr>
      </w:pPr>
      <w:r w:rsidRPr="00D629EF">
        <w:rPr>
          <w:snapToGrid w:val="0"/>
        </w:rPr>
        <w:lastRenderedPageBreak/>
        <w:tab/>
        <w:t>id-gNB-CU-UP-ConfigurationUpdate,</w:t>
      </w:r>
    </w:p>
    <w:p w14:paraId="05A4AEB4" w14:textId="77777777" w:rsidR="0092559E" w:rsidRPr="00D629EF" w:rsidRDefault="0092559E" w:rsidP="0092559E">
      <w:pPr>
        <w:pStyle w:val="PL"/>
        <w:rPr>
          <w:snapToGrid w:val="0"/>
        </w:rPr>
      </w:pPr>
      <w:r w:rsidRPr="00D629EF">
        <w:rPr>
          <w:snapToGrid w:val="0"/>
        </w:rPr>
        <w:tab/>
        <w:t>id-gNB-CU-CP-ConfigurationUpdate,</w:t>
      </w:r>
    </w:p>
    <w:p w14:paraId="19CEE259" w14:textId="77777777" w:rsidR="0092559E" w:rsidRPr="00D629EF" w:rsidRDefault="0092559E" w:rsidP="0092559E">
      <w:pPr>
        <w:pStyle w:val="PL"/>
        <w:rPr>
          <w:snapToGrid w:val="0"/>
        </w:rPr>
      </w:pPr>
      <w:r w:rsidRPr="00D629EF">
        <w:rPr>
          <w:snapToGrid w:val="0"/>
        </w:rPr>
        <w:tab/>
        <w:t>id-e1Release,</w:t>
      </w:r>
    </w:p>
    <w:p w14:paraId="30CE2838" w14:textId="77777777" w:rsidR="0092559E" w:rsidRPr="00D629EF" w:rsidRDefault="0092559E" w:rsidP="0092559E">
      <w:pPr>
        <w:pStyle w:val="PL"/>
        <w:rPr>
          <w:snapToGrid w:val="0"/>
        </w:rPr>
      </w:pPr>
      <w:r w:rsidRPr="00D629EF">
        <w:rPr>
          <w:snapToGrid w:val="0"/>
        </w:rPr>
        <w:tab/>
        <w:t>id-bearerContextSetup,</w:t>
      </w:r>
    </w:p>
    <w:p w14:paraId="6FE9CA44" w14:textId="77777777" w:rsidR="0092559E" w:rsidRPr="00D629EF" w:rsidRDefault="0092559E" w:rsidP="0092559E">
      <w:pPr>
        <w:pStyle w:val="PL"/>
        <w:rPr>
          <w:snapToGrid w:val="0"/>
        </w:rPr>
      </w:pPr>
      <w:r w:rsidRPr="00D629EF">
        <w:rPr>
          <w:snapToGrid w:val="0"/>
        </w:rPr>
        <w:tab/>
        <w:t>id-bearerContextModification,</w:t>
      </w:r>
    </w:p>
    <w:p w14:paraId="770173B2" w14:textId="77777777" w:rsidR="0092559E" w:rsidRPr="00D629EF" w:rsidRDefault="0092559E" w:rsidP="0092559E">
      <w:pPr>
        <w:pStyle w:val="PL"/>
        <w:rPr>
          <w:snapToGrid w:val="0"/>
        </w:rPr>
      </w:pPr>
      <w:r w:rsidRPr="00D629EF">
        <w:rPr>
          <w:snapToGrid w:val="0"/>
        </w:rPr>
        <w:tab/>
        <w:t>id-bearerContextModificationRequired,</w:t>
      </w:r>
    </w:p>
    <w:p w14:paraId="0DC065EF" w14:textId="77777777" w:rsidR="0092559E" w:rsidRPr="00D629EF" w:rsidRDefault="0092559E" w:rsidP="0092559E">
      <w:pPr>
        <w:pStyle w:val="PL"/>
        <w:rPr>
          <w:snapToGrid w:val="0"/>
        </w:rPr>
      </w:pPr>
      <w:r w:rsidRPr="00D629EF">
        <w:rPr>
          <w:snapToGrid w:val="0"/>
        </w:rPr>
        <w:tab/>
        <w:t>id-bearerContextRelease,</w:t>
      </w:r>
    </w:p>
    <w:p w14:paraId="29133574" w14:textId="77777777" w:rsidR="0092559E" w:rsidRPr="00D629EF" w:rsidRDefault="0092559E" w:rsidP="0092559E">
      <w:pPr>
        <w:pStyle w:val="PL"/>
        <w:rPr>
          <w:snapToGrid w:val="0"/>
        </w:rPr>
      </w:pPr>
      <w:r w:rsidRPr="00D629EF">
        <w:rPr>
          <w:snapToGrid w:val="0"/>
        </w:rPr>
        <w:tab/>
        <w:t>id-bearerContextReleaseRequest,</w:t>
      </w:r>
    </w:p>
    <w:p w14:paraId="60F65C62" w14:textId="77777777" w:rsidR="0092559E" w:rsidRPr="00D629EF" w:rsidRDefault="0092559E" w:rsidP="0092559E">
      <w:pPr>
        <w:pStyle w:val="PL"/>
        <w:rPr>
          <w:snapToGrid w:val="0"/>
        </w:rPr>
      </w:pPr>
      <w:r w:rsidRPr="00D629EF">
        <w:rPr>
          <w:snapToGrid w:val="0"/>
        </w:rPr>
        <w:tab/>
        <w:t>id-bearerContextInactivityNotification,</w:t>
      </w:r>
    </w:p>
    <w:p w14:paraId="6643131C" w14:textId="77777777" w:rsidR="0092559E" w:rsidRPr="00D629EF" w:rsidRDefault="0092559E" w:rsidP="0092559E">
      <w:pPr>
        <w:pStyle w:val="PL"/>
        <w:rPr>
          <w:snapToGrid w:val="0"/>
        </w:rPr>
      </w:pPr>
      <w:r w:rsidRPr="00D629EF">
        <w:rPr>
          <w:snapToGrid w:val="0"/>
        </w:rPr>
        <w:tab/>
        <w:t>id-dLDataNotification,</w:t>
      </w:r>
    </w:p>
    <w:p w14:paraId="36410E83" w14:textId="77777777" w:rsidR="0092559E" w:rsidRPr="00D629EF" w:rsidRDefault="0092559E" w:rsidP="0092559E">
      <w:pPr>
        <w:pStyle w:val="PL"/>
        <w:rPr>
          <w:snapToGrid w:val="0"/>
        </w:rPr>
      </w:pPr>
      <w:r w:rsidRPr="00D629EF">
        <w:rPr>
          <w:snapToGrid w:val="0"/>
        </w:rPr>
        <w:tab/>
        <w:t>id-</w:t>
      </w:r>
      <w:r w:rsidRPr="00D629EF">
        <w:rPr>
          <w:rFonts w:ascii="宋体" w:eastAsia="宋体" w:hAnsi="宋体" w:hint="eastAsia"/>
          <w:snapToGrid w:val="0"/>
          <w:lang w:eastAsia="zh-CN"/>
        </w:rPr>
        <w:t>u</w:t>
      </w:r>
      <w:r w:rsidRPr="00D629EF">
        <w:rPr>
          <w:snapToGrid w:val="0"/>
        </w:rPr>
        <w:t>LDataNotification,</w:t>
      </w:r>
    </w:p>
    <w:p w14:paraId="78D67C4C" w14:textId="77777777" w:rsidR="0092559E" w:rsidRPr="00D629EF" w:rsidRDefault="0092559E" w:rsidP="0092559E">
      <w:pPr>
        <w:pStyle w:val="PL"/>
        <w:rPr>
          <w:snapToGrid w:val="0"/>
        </w:rPr>
      </w:pPr>
      <w:r w:rsidRPr="00D629EF">
        <w:rPr>
          <w:snapToGrid w:val="0"/>
        </w:rPr>
        <w:tab/>
        <w:t>id-dataUsageReport,</w:t>
      </w:r>
    </w:p>
    <w:p w14:paraId="576B5F1A" w14:textId="77777777" w:rsidR="0092559E" w:rsidRPr="00D629EF" w:rsidRDefault="0092559E" w:rsidP="0092559E">
      <w:pPr>
        <w:pStyle w:val="PL"/>
        <w:rPr>
          <w:snapToGrid w:val="0"/>
        </w:rPr>
      </w:pPr>
      <w:r w:rsidRPr="00D629EF">
        <w:rPr>
          <w:snapToGrid w:val="0"/>
        </w:rPr>
        <w:tab/>
        <w:t>id-gNB-CU-UP-CounterCheck,</w:t>
      </w:r>
    </w:p>
    <w:p w14:paraId="4D2C4D13" w14:textId="77777777" w:rsidR="0092559E" w:rsidRPr="00D629EF" w:rsidRDefault="0092559E" w:rsidP="0092559E">
      <w:pPr>
        <w:pStyle w:val="PL"/>
      </w:pPr>
      <w:r w:rsidRPr="00D629EF">
        <w:tab/>
        <w:t>id-gNB-CU-UP-StatusIndication,</w:t>
      </w:r>
    </w:p>
    <w:p w14:paraId="3795A992" w14:textId="77777777" w:rsidR="0092559E" w:rsidRPr="00D629EF" w:rsidRDefault="0092559E" w:rsidP="0092559E">
      <w:pPr>
        <w:pStyle w:val="PL"/>
        <w:rPr>
          <w:snapToGrid w:val="0"/>
        </w:rPr>
      </w:pPr>
      <w:r w:rsidRPr="00D629EF">
        <w:rPr>
          <w:snapToGrid w:val="0"/>
        </w:rPr>
        <w:tab/>
        <w:t>id-mRDC-DataUsageReport,</w:t>
      </w:r>
    </w:p>
    <w:p w14:paraId="03970D73" w14:textId="77777777" w:rsidR="0092559E" w:rsidRPr="00D629EF" w:rsidRDefault="0092559E" w:rsidP="0092559E">
      <w:pPr>
        <w:pStyle w:val="PL"/>
        <w:rPr>
          <w:snapToGrid w:val="0"/>
        </w:rPr>
      </w:pPr>
      <w:r w:rsidRPr="00D629EF">
        <w:rPr>
          <w:snapToGrid w:val="0"/>
        </w:rPr>
        <w:tab/>
        <w:t>id-DeactivateTrace,</w:t>
      </w:r>
    </w:p>
    <w:p w14:paraId="54EBAC39" w14:textId="77777777" w:rsidR="0092559E" w:rsidRPr="00D629EF" w:rsidRDefault="0092559E" w:rsidP="0092559E">
      <w:pPr>
        <w:pStyle w:val="PL"/>
        <w:rPr>
          <w:snapToGrid w:val="0"/>
        </w:rPr>
      </w:pPr>
      <w:r w:rsidRPr="00D629EF">
        <w:rPr>
          <w:snapToGrid w:val="0"/>
        </w:rPr>
        <w:tab/>
        <w:t>id-TraceStart,</w:t>
      </w:r>
    </w:p>
    <w:p w14:paraId="703AF06E" w14:textId="77777777" w:rsidR="0092559E" w:rsidRPr="005C2B60" w:rsidRDefault="0092559E" w:rsidP="0092559E">
      <w:pPr>
        <w:pStyle w:val="PL"/>
        <w:rPr>
          <w:snapToGrid w:val="0"/>
        </w:rPr>
      </w:pPr>
      <w:r w:rsidRPr="00D629EF">
        <w:rPr>
          <w:snapToGrid w:val="0"/>
        </w:rPr>
        <w:tab/>
        <w:t>id-privateMessage</w:t>
      </w:r>
      <w:r w:rsidRPr="005C2B60">
        <w:rPr>
          <w:snapToGrid w:val="0"/>
        </w:rPr>
        <w:t>,</w:t>
      </w:r>
    </w:p>
    <w:p w14:paraId="2026911E" w14:textId="77777777" w:rsidR="0092559E" w:rsidRPr="005C2B60" w:rsidRDefault="0092559E" w:rsidP="0092559E">
      <w:pPr>
        <w:pStyle w:val="PL"/>
        <w:rPr>
          <w:snapToGrid w:val="0"/>
        </w:rPr>
      </w:pPr>
      <w:r w:rsidRPr="005C2B60">
        <w:rPr>
          <w:snapToGrid w:val="0"/>
        </w:rPr>
        <w:tab/>
        <w:t>id-resourceStatusReportingInitiation,</w:t>
      </w:r>
    </w:p>
    <w:p w14:paraId="0299E7C5" w14:textId="77777777" w:rsidR="0092559E" w:rsidRPr="00696783" w:rsidRDefault="0092559E" w:rsidP="0092559E">
      <w:pPr>
        <w:pStyle w:val="PL"/>
        <w:rPr>
          <w:snapToGrid w:val="0"/>
        </w:rPr>
      </w:pPr>
      <w:r w:rsidRPr="005C2B60">
        <w:rPr>
          <w:snapToGrid w:val="0"/>
        </w:rPr>
        <w:tab/>
        <w:t>id-resourceStatusReporting</w:t>
      </w:r>
      <w:r w:rsidRPr="00696783">
        <w:rPr>
          <w:snapToGrid w:val="0"/>
        </w:rPr>
        <w:t>,</w:t>
      </w:r>
    </w:p>
    <w:p w14:paraId="655D290F" w14:textId="77777777" w:rsidR="0092559E" w:rsidRPr="00D44F5E" w:rsidRDefault="0092559E" w:rsidP="0092559E">
      <w:pPr>
        <w:pStyle w:val="PL"/>
        <w:rPr>
          <w:snapToGrid w:val="0"/>
        </w:rPr>
      </w:pPr>
      <w:r w:rsidRPr="00696783">
        <w:rPr>
          <w:snapToGrid w:val="0"/>
        </w:rPr>
        <w:tab/>
        <w:t>id-iAB-UPTNLAddressUpdate</w:t>
      </w:r>
      <w:r w:rsidRPr="00D44F5E">
        <w:rPr>
          <w:snapToGrid w:val="0"/>
        </w:rPr>
        <w:t>,</w:t>
      </w:r>
    </w:p>
    <w:p w14:paraId="41FD2301" w14:textId="77777777" w:rsidR="0092559E" w:rsidRDefault="0092559E" w:rsidP="0092559E">
      <w:pPr>
        <w:pStyle w:val="PL"/>
        <w:rPr>
          <w:snapToGrid w:val="0"/>
        </w:rPr>
      </w:pPr>
      <w:r>
        <w:rPr>
          <w:snapToGrid w:val="0"/>
        </w:rPr>
        <w:tab/>
      </w:r>
      <w:r w:rsidRPr="00D44F5E">
        <w:rPr>
          <w:snapToGrid w:val="0"/>
        </w:rPr>
        <w:t>id-CellTrafficTrace</w:t>
      </w:r>
      <w:r>
        <w:rPr>
          <w:snapToGrid w:val="0"/>
        </w:rPr>
        <w:t>,</w:t>
      </w:r>
    </w:p>
    <w:p w14:paraId="2734C631" w14:textId="77777777" w:rsidR="0092559E" w:rsidRPr="001C29EB" w:rsidRDefault="0092559E" w:rsidP="0092559E">
      <w:pPr>
        <w:pStyle w:val="PL"/>
        <w:rPr>
          <w:rFonts w:cs="Courier New"/>
          <w:snapToGrid w:val="0"/>
        </w:rPr>
      </w:pPr>
      <w:r w:rsidRPr="006C2819">
        <w:rPr>
          <w:snapToGrid w:val="0"/>
        </w:rPr>
        <w:tab/>
        <w:t>id-earlyForwardingSNTransfer</w:t>
      </w:r>
      <w:r w:rsidRPr="001C29EB">
        <w:rPr>
          <w:rFonts w:cs="Courier New"/>
          <w:snapToGrid w:val="0"/>
        </w:rPr>
        <w:t>,</w:t>
      </w:r>
    </w:p>
    <w:p w14:paraId="2EA3FDB3" w14:textId="77777777" w:rsidR="0092559E" w:rsidRDefault="0092559E" w:rsidP="0092559E">
      <w:pPr>
        <w:pStyle w:val="PL"/>
        <w:rPr>
          <w:rFonts w:cs="Courier New"/>
          <w:snapToGrid w:val="0"/>
        </w:rPr>
      </w:pPr>
      <w:r w:rsidRPr="001C29EB">
        <w:rPr>
          <w:rFonts w:cs="Courier New"/>
          <w:snapToGrid w:val="0"/>
        </w:rPr>
        <w:tab/>
        <w:t>id-</w:t>
      </w:r>
      <w:r w:rsidRPr="00FF2A0F">
        <w:rPr>
          <w:rFonts w:cs="Courier New" w:hint="eastAsia"/>
          <w:snapToGrid w:val="0"/>
        </w:rPr>
        <w:t>gNB-</w:t>
      </w:r>
      <w:r>
        <w:rPr>
          <w:rFonts w:cs="Courier New"/>
          <w:snapToGrid w:val="0"/>
        </w:rPr>
        <w:t>CU-CPM</w:t>
      </w:r>
      <w:r w:rsidRPr="001C29EB">
        <w:rPr>
          <w:rFonts w:cs="Courier New"/>
          <w:snapToGrid w:val="0"/>
        </w:rPr>
        <w:t>easurementResultsInformation</w:t>
      </w:r>
      <w:r>
        <w:rPr>
          <w:rFonts w:cs="Courier New"/>
          <w:snapToGrid w:val="0"/>
        </w:rPr>
        <w:t>,</w:t>
      </w:r>
    </w:p>
    <w:p w14:paraId="644882D5" w14:textId="77777777" w:rsidR="0092559E" w:rsidRDefault="0092559E" w:rsidP="0092559E">
      <w:pPr>
        <w:pStyle w:val="PL"/>
        <w:rPr>
          <w:snapToGrid w:val="0"/>
        </w:rPr>
      </w:pPr>
      <w:r>
        <w:rPr>
          <w:snapToGrid w:val="0"/>
        </w:rPr>
        <w:tab/>
      </w:r>
      <w:r w:rsidRPr="005504FA">
        <w:rPr>
          <w:snapToGrid w:val="0"/>
        </w:rPr>
        <w:t>id-iABPSKNotification</w:t>
      </w:r>
      <w:r>
        <w:rPr>
          <w:snapToGrid w:val="0"/>
        </w:rPr>
        <w:t>,</w:t>
      </w:r>
    </w:p>
    <w:p w14:paraId="4CD0182B" w14:textId="77777777" w:rsidR="0092559E" w:rsidRPr="008C3F37" w:rsidRDefault="0092559E" w:rsidP="0092559E">
      <w:pPr>
        <w:pStyle w:val="PL"/>
        <w:rPr>
          <w:snapToGrid w:val="0"/>
        </w:rPr>
      </w:pPr>
      <w:r>
        <w:rPr>
          <w:snapToGrid w:val="0"/>
        </w:rPr>
        <w:tab/>
      </w:r>
      <w:r w:rsidRPr="008C3F37">
        <w:rPr>
          <w:snapToGrid w:val="0"/>
        </w:rPr>
        <w:t>id-BCBearerContextSetup,</w:t>
      </w:r>
    </w:p>
    <w:p w14:paraId="663C0DF3" w14:textId="77777777" w:rsidR="0092559E" w:rsidRPr="008C3F37" w:rsidRDefault="0092559E" w:rsidP="0092559E">
      <w:pPr>
        <w:pStyle w:val="PL"/>
        <w:rPr>
          <w:snapToGrid w:val="0"/>
        </w:rPr>
      </w:pPr>
      <w:r w:rsidRPr="008C3F37">
        <w:rPr>
          <w:snapToGrid w:val="0"/>
        </w:rPr>
        <w:tab/>
        <w:t>id-BCBearerContextModification,</w:t>
      </w:r>
    </w:p>
    <w:p w14:paraId="28F0056F" w14:textId="77777777" w:rsidR="0092559E" w:rsidRPr="008C3F37" w:rsidRDefault="0092559E" w:rsidP="0092559E">
      <w:pPr>
        <w:pStyle w:val="PL"/>
        <w:rPr>
          <w:snapToGrid w:val="0"/>
        </w:rPr>
      </w:pPr>
      <w:r w:rsidRPr="008C3F37">
        <w:rPr>
          <w:snapToGrid w:val="0"/>
        </w:rPr>
        <w:tab/>
        <w:t>id-BCBearerContextModificationRequired,</w:t>
      </w:r>
    </w:p>
    <w:p w14:paraId="1B0D4B38" w14:textId="77777777" w:rsidR="0092559E" w:rsidRPr="008C3F37" w:rsidRDefault="0092559E" w:rsidP="0092559E">
      <w:pPr>
        <w:pStyle w:val="PL"/>
        <w:rPr>
          <w:snapToGrid w:val="0"/>
        </w:rPr>
      </w:pPr>
      <w:r w:rsidRPr="008C3F37">
        <w:rPr>
          <w:snapToGrid w:val="0"/>
        </w:rPr>
        <w:tab/>
        <w:t>id-BCBearerContextRelease,</w:t>
      </w:r>
    </w:p>
    <w:p w14:paraId="680B594A" w14:textId="77777777" w:rsidR="0092559E" w:rsidRPr="008C3F37" w:rsidRDefault="0092559E" w:rsidP="0092559E">
      <w:pPr>
        <w:pStyle w:val="PL"/>
        <w:rPr>
          <w:snapToGrid w:val="0"/>
        </w:rPr>
      </w:pPr>
      <w:r w:rsidRPr="008C3F37">
        <w:rPr>
          <w:snapToGrid w:val="0"/>
        </w:rPr>
        <w:tab/>
        <w:t>id-BCBearerContextReleaseRequest,</w:t>
      </w:r>
    </w:p>
    <w:p w14:paraId="166D63B2" w14:textId="77777777" w:rsidR="0092559E" w:rsidRPr="008C3F37" w:rsidRDefault="0092559E" w:rsidP="0092559E">
      <w:pPr>
        <w:pStyle w:val="PL"/>
        <w:rPr>
          <w:snapToGrid w:val="0"/>
        </w:rPr>
      </w:pPr>
      <w:r w:rsidRPr="008C3F37">
        <w:rPr>
          <w:snapToGrid w:val="0"/>
        </w:rPr>
        <w:tab/>
        <w:t>id-MCBearerContextSetup,</w:t>
      </w:r>
    </w:p>
    <w:p w14:paraId="7D966825" w14:textId="77777777" w:rsidR="0092559E" w:rsidRPr="008C3F37" w:rsidRDefault="0092559E" w:rsidP="0092559E">
      <w:pPr>
        <w:pStyle w:val="PL"/>
        <w:rPr>
          <w:snapToGrid w:val="0"/>
        </w:rPr>
      </w:pPr>
      <w:r w:rsidRPr="008C3F37">
        <w:rPr>
          <w:snapToGrid w:val="0"/>
        </w:rPr>
        <w:tab/>
        <w:t>id-MCBearerContextModification,</w:t>
      </w:r>
    </w:p>
    <w:p w14:paraId="0E265465" w14:textId="77777777" w:rsidR="0092559E" w:rsidRPr="008C3F37" w:rsidRDefault="0092559E" w:rsidP="0092559E">
      <w:pPr>
        <w:pStyle w:val="PL"/>
        <w:rPr>
          <w:snapToGrid w:val="0"/>
        </w:rPr>
      </w:pPr>
      <w:r w:rsidRPr="008C3F37">
        <w:rPr>
          <w:snapToGrid w:val="0"/>
        </w:rPr>
        <w:tab/>
        <w:t>id-MCBearerContextModificationRequired,</w:t>
      </w:r>
    </w:p>
    <w:p w14:paraId="6F807164" w14:textId="77777777" w:rsidR="0092559E" w:rsidRPr="008C3F37" w:rsidRDefault="0092559E" w:rsidP="0092559E">
      <w:pPr>
        <w:pStyle w:val="PL"/>
        <w:rPr>
          <w:snapToGrid w:val="0"/>
        </w:rPr>
      </w:pPr>
      <w:r w:rsidRPr="008C3F37">
        <w:rPr>
          <w:snapToGrid w:val="0"/>
        </w:rPr>
        <w:tab/>
        <w:t>id-MCBearerContextRelease,</w:t>
      </w:r>
    </w:p>
    <w:p w14:paraId="2D8B0D34" w14:textId="77777777" w:rsidR="0092559E" w:rsidRPr="00D629EF" w:rsidRDefault="0092559E" w:rsidP="0092559E">
      <w:pPr>
        <w:pStyle w:val="PL"/>
        <w:rPr>
          <w:snapToGrid w:val="0"/>
        </w:rPr>
      </w:pPr>
      <w:r w:rsidRPr="008C3F37">
        <w:rPr>
          <w:snapToGrid w:val="0"/>
        </w:rPr>
        <w:tab/>
        <w:t>id-MCBearerContextReleaseRequest</w:t>
      </w:r>
    </w:p>
    <w:p w14:paraId="4A8651BE" w14:textId="77777777" w:rsidR="0092559E" w:rsidRPr="00D629EF" w:rsidRDefault="0092559E" w:rsidP="0092559E">
      <w:pPr>
        <w:pStyle w:val="PL"/>
        <w:rPr>
          <w:snapToGrid w:val="0"/>
        </w:rPr>
      </w:pPr>
    </w:p>
    <w:p w14:paraId="1DFAB54D" w14:textId="77777777" w:rsidR="0092559E" w:rsidRPr="00D629EF" w:rsidRDefault="0092559E" w:rsidP="0092559E">
      <w:pPr>
        <w:pStyle w:val="PL"/>
        <w:rPr>
          <w:snapToGrid w:val="0"/>
        </w:rPr>
      </w:pPr>
      <w:r w:rsidRPr="00D629EF">
        <w:rPr>
          <w:snapToGrid w:val="0"/>
        </w:rPr>
        <w:t>FROM E1AP-Constants;</w:t>
      </w:r>
    </w:p>
    <w:p w14:paraId="360A0531" w14:textId="77777777" w:rsidR="0092559E" w:rsidRPr="00D629EF" w:rsidRDefault="0092559E" w:rsidP="0092559E">
      <w:pPr>
        <w:pStyle w:val="PL"/>
      </w:pPr>
    </w:p>
    <w:p w14:paraId="397607D0" w14:textId="77777777" w:rsidR="0092559E" w:rsidRPr="00D629EF" w:rsidRDefault="0092559E" w:rsidP="0092559E">
      <w:pPr>
        <w:pStyle w:val="PL"/>
        <w:spacing w:line="0" w:lineRule="atLeast"/>
        <w:rPr>
          <w:snapToGrid w:val="0"/>
        </w:rPr>
      </w:pPr>
      <w:r w:rsidRPr="00D629EF">
        <w:rPr>
          <w:snapToGrid w:val="0"/>
        </w:rPr>
        <w:t>-- **************************************************************</w:t>
      </w:r>
    </w:p>
    <w:p w14:paraId="00167655" w14:textId="77777777" w:rsidR="0092559E" w:rsidRPr="00D629EF" w:rsidRDefault="0092559E" w:rsidP="0092559E">
      <w:pPr>
        <w:pStyle w:val="PL"/>
        <w:spacing w:line="0" w:lineRule="atLeast"/>
        <w:rPr>
          <w:snapToGrid w:val="0"/>
        </w:rPr>
      </w:pPr>
      <w:r w:rsidRPr="00D629EF">
        <w:rPr>
          <w:snapToGrid w:val="0"/>
        </w:rPr>
        <w:t>--</w:t>
      </w:r>
    </w:p>
    <w:p w14:paraId="78C63E18" w14:textId="77777777" w:rsidR="0092559E" w:rsidRPr="00D629EF" w:rsidRDefault="0092559E" w:rsidP="0092559E">
      <w:pPr>
        <w:pStyle w:val="PL"/>
        <w:spacing w:line="0" w:lineRule="atLeast"/>
        <w:outlineLvl w:val="3"/>
        <w:rPr>
          <w:snapToGrid w:val="0"/>
        </w:rPr>
      </w:pPr>
      <w:r w:rsidRPr="00D629EF">
        <w:rPr>
          <w:snapToGrid w:val="0"/>
        </w:rPr>
        <w:t>-- Interface Elementary Procedure Class</w:t>
      </w:r>
    </w:p>
    <w:p w14:paraId="684906CB" w14:textId="77777777" w:rsidR="0092559E" w:rsidRPr="00D629EF" w:rsidRDefault="0092559E" w:rsidP="0092559E">
      <w:pPr>
        <w:pStyle w:val="PL"/>
        <w:spacing w:line="0" w:lineRule="atLeast"/>
        <w:rPr>
          <w:snapToGrid w:val="0"/>
        </w:rPr>
      </w:pPr>
      <w:r w:rsidRPr="00D629EF">
        <w:rPr>
          <w:snapToGrid w:val="0"/>
        </w:rPr>
        <w:t>--</w:t>
      </w:r>
    </w:p>
    <w:p w14:paraId="54968CC3" w14:textId="77777777" w:rsidR="0092559E" w:rsidRPr="00D629EF" w:rsidRDefault="0092559E" w:rsidP="0092559E">
      <w:pPr>
        <w:pStyle w:val="PL"/>
        <w:spacing w:line="0" w:lineRule="atLeast"/>
        <w:rPr>
          <w:snapToGrid w:val="0"/>
        </w:rPr>
      </w:pPr>
      <w:r w:rsidRPr="00D629EF">
        <w:rPr>
          <w:snapToGrid w:val="0"/>
        </w:rPr>
        <w:t>-- **************************************************************</w:t>
      </w:r>
    </w:p>
    <w:p w14:paraId="2EA2E7B6" w14:textId="77777777" w:rsidR="0092559E" w:rsidRPr="00D629EF" w:rsidRDefault="0092559E" w:rsidP="0092559E">
      <w:pPr>
        <w:pStyle w:val="PL"/>
        <w:rPr>
          <w:snapToGrid w:val="0"/>
        </w:rPr>
      </w:pPr>
    </w:p>
    <w:p w14:paraId="3AA006E9" w14:textId="77777777" w:rsidR="0092559E" w:rsidRPr="00D629EF" w:rsidRDefault="0092559E" w:rsidP="0092559E">
      <w:pPr>
        <w:pStyle w:val="PL"/>
        <w:rPr>
          <w:snapToGrid w:val="0"/>
        </w:rPr>
      </w:pPr>
      <w:r w:rsidRPr="00D629EF">
        <w:rPr>
          <w:snapToGrid w:val="0"/>
        </w:rPr>
        <w:t>E1AP-ELEMENTARY-PROCEDURE ::= CLASS {</w:t>
      </w:r>
    </w:p>
    <w:p w14:paraId="2835F1A9" w14:textId="77777777" w:rsidR="0092559E" w:rsidRPr="00D629EF" w:rsidRDefault="0092559E" w:rsidP="0092559E">
      <w:pPr>
        <w:pStyle w:val="PL"/>
        <w:rPr>
          <w:snapToGrid w:val="0"/>
        </w:rPr>
      </w:pPr>
      <w:r w:rsidRPr="00D629EF">
        <w:rPr>
          <w:snapToGrid w:val="0"/>
        </w:rPr>
        <w:tab/>
        <w:t>&amp;InitiatingMessage</w:t>
      </w:r>
      <w:r w:rsidRPr="00D629EF">
        <w:rPr>
          <w:snapToGrid w:val="0"/>
        </w:rPr>
        <w:tab/>
      </w:r>
      <w:r w:rsidRPr="00D629EF">
        <w:rPr>
          <w:snapToGrid w:val="0"/>
        </w:rPr>
        <w:tab/>
      </w:r>
      <w:r w:rsidRPr="00D629EF">
        <w:rPr>
          <w:snapToGrid w:val="0"/>
        </w:rPr>
        <w:tab/>
      </w:r>
      <w:r w:rsidRPr="00D629EF">
        <w:rPr>
          <w:snapToGrid w:val="0"/>
        </w:rPr>
        <w:tab/>
        <w:t>,</w:t>
      </w:r>
    </w:p>
    <w:p w14:paraId="3884B224" w14:textId="77777777" w:rsidR="0092559E" w:rsidRPr="00D629EF" w:rsidRDefault="0092559E" w:rsidP="0092559E">
      <w:pPr>
        <w:pStyle w:val="PL"/>
        <w:rPr>
          <w:snapToGrid w:val="0"/>
        </w:rPr>
      </w:pPr>
      <w:r w:rsidRPr="00D629EF">
        <w:rPr>
          <w:snapToGrid w:val="0"/>
        </w:rPr>
        <w:tab/>
        <w:t>&amp;SuccessfulOutcome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5B2EF6F" w14:textId="77777777" w:rsidR="0092559E" w:rsidRPr="00D629EF" w:rsidRDefault="0092559E" w:rsidP="0092559E">
      <w:pPr>
        <w:pStyle w:val="PL"/>
        <w:rPr>
          <w:snapToGrid w:val="0"/>
        </w:rPr>
      </w:pPr>
      <w:r w:rsidRPr="00D629EF">
        <w:rPr>
          <w:snapToGrid w:val="0"/>
        </w:rPr>
        <w:tab/>
      </w:r>
    </w:p>
    <w:p w14:paraId="4C9865CB" w14:textId="77777777" w:rsidR="0092559E" w:rsidRPr="00D629EF" w:rsidRDefault="0092559E" w:rsidP="0092559E">
      <w:pPr>
        <w:pStyle w:val="PL"/>
        <w:rPr>
          <w:snapToGrid w:val="0"/>
        </w:rPr>
      </w:pPr>
      <w:r w:rsidRPr="00D629EF">
        <w:rPr>
          <w:snapToGrid w:val="0"/>
        </w:rPr>
        <w:t>&amp;UnsuccessfulOutcome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D85E8E0" w14:textId="77777777" w:rsidR="0092559E" w:rsidRPr="00D629EF" w:rsidRDefault="0092559E" w:rsidP="0092559E">
      <w:pPr>
        <w:pStyle w:val="PL"/>
        <w:rPr>
          <w:snapToGrid w:val="0"/>
        </w:rPr>
      </w:pPr>
      <w:r w:rsidRPr="00D629EF">
        <w:rPr>
          <w:snapToGrid w:val="0"/>
        </w:rPr>
        <w:tab/>
        <w:t>&amp;procedureCode</w:t>
      </w:r>
      <w:r w:rsidRPr="00D629EF">
        <w:rPr>
          <w:snapToGrid w:val="0"/>
        </w:rPr>
        <w:tab/>
      </w:r>
      <w:r w:rsidRPr="00D629EF">
        <w:rPr>
          <w:snapToGrid w:val="0"/>
        </w:rPr>
        <w:tab/>
      </w:r>
      <w:r w:rsidRPr="00D629EF">
        <w:rPr>
          <w:snapToGrid w:val="0"/>
        </w:rPr>
        <w:tab/>
      </w:r>
      <w:r w:rsidRPr="00D629EF">
        <w:rPr>
          <w:snapToGrid w:val="0"/>
        </w:rPr>
        <w:tab/>
        <w:t xml:space="preserve">ProcedureCode </w:t>
      </w:r>
      <w:r w:rsidRPr="00D629EF">
        <w:rPr>
          <w:snapToGrid w:val="0"/>
        </w:rPr>
        <w:tab/>
        <w:t>UNIQUE,</w:t>
      </w:r>
    </w:p>
    <w:p w14:paraId="6543A1D4" w14:textId="77777777" w:rsidR="0092559E" w:rsidRPr="00D629EF" w:rsidRDefault="0092559E" w:rsidP="0092559E">
      <w:pPr>
        <w:pStyle w:val="PL"/>
        <w:rPr>
          <w:snapToGrid w:val="0"/>
        </w:rPr>
      </w:pPr>
      <w:r w:rsidRPr="00D629EF">
        <w:rPr>
          <w:snapToGrid w:val="0"/>
        </w:rPr>
        <w:tab/>
        <w:t>&amp;criticality</w:t>
      </w:r>
      <w:r w:rsidRPr="00D629EF">
        <w:rPr>
          <w:snapToGrid w:val="0"/>
        </w:rPr>
        <w:tab/>
      </w:r>
      <w:r w:rsidRPr="00D629EF">
        <w:rPr>
          <w:snapToGrid w:val="0"/>
        </w:rPr>
        <w:tab/>
      </w:r>
      <w:r w:rsidRPr="00D629EF">
        <w:rPr>
          <w:snapToGrid w:val="0"/>
        </w:rPr>
        <w:tab/>
      </w:r>
      <w:r w:rsidRPr="00D629EF">
        <w:rPr>
          <w:snapToGrid w:val="0"/>
        </w:rPr>
        <w:tab/>
        <w:t xml:space="preserve">Criticality </w:t>
      </w:r>
      <w:r w:rsidRPr="00D629EF">
        <w:rPr>
          <w:snapToGrid w:val="0"/>
        </w:rPr>
        <w:tab/>
        <w:t>DEFAULT ignore</w:t>
      </w:r>
    </w:p>
    <w:p w14:paraId="6EA434A7" w14:textId="77777777" w:rsidR="0092559E" w:rsidRPr="00D629EF" w:rsidRDefault="0092559E" w:rsidP="0092559E">
      <w:pPr>
        <w:pStyle w:val="PL"/>
        <w:rPr>
          <w:snapToGrid w:val="0"/>
        </w:rPr>
      </w:pPr>
      <w:r w:rsidRPr="00D629EF">
        <w:rPr>
          <w:snapToGrid w:val="0"/>
        </w:rPr>
        <w:t>}</w:t>
      </w:r>
    </w:p>
    <w:p w14:paraId="2C84E76D" w14:textId="77777777" w:rsidR="0092559E" w:rsidRPr="00D629EF" w:rsidRDefault="0092559E" w:rsidP="0092559E">
      <w:pPr>
        <w:pStyle w:val="PL"/>
        <w:rPr>
          <w:snapToGrid w:val="0"/>
        </w:rPr>
      </w:pPr>
      <w:r w:rsidRPr="00D629EF">
        <w:rPr>
          <w:snapToGrid w:val="0"/>
        </w:rPr>
        <w:t>WITH SYNTAX {</w:t>
      </w:r>
    </w:p>
    <w:p w14:paraId="01AF04B6" w14:textId="77777777" w:rsidR="0092559E" w:rsidRPr="00D629EF" w:rsidRDefault="0092559E" w:rsidP="0092559E">
      <w:pPr>
        <w:pStyle w:val="PL"/>
        <w:rPr>
          <w:snapToGrid w:val="0"/>
        </w:rPr>
      </w:pPr>
      <w:r w:rsidRPr="00D629EF">
        <w:rPr>
          <w:snapToGrid w:val="0"/>
        </w:rPr>
        <w:lastRenderedPageBreak/>
        <w:tab/>
        <w:t>INITIATING MESSAGE</w:t>
      </w:r>
      <w:r w:rsidRPr="00D629EF">
        <w:rPr>
          <w:snapToGrid w:val="0"/>
        </w:rPr>
        <w:tab/>
      </w:r>
      <w:r w:rsidRPr="00D629EF">
        <w:rPr>
          <w:snapToGrid w:val="0"/>
        </w:rPr>
        <w:tab/>
      </w:r>
      <w:r w:rsidRPr="00D629EF">
        <w:rPr>
          <w:snapToGrid w:val="0"/>
        </w:rPr>
        <w:tab/>
        <w:t>&amp;InitiatingMessage</w:t>
      </w:r>
    </w:p>
    <w:p w14:paraId="325471DD" w14:textId="77777777" w:rsidR="0092559E" w:rsidRPr="00D629EF" w:rsidRDefault="0092559E" w:rsidP="0092559E">
      <w:pPr>
        <w:pStyle w:val="PL"/>
        <w:rPr>
          <w:snapToGrid w:val="0"/>
        </w:rPr>
      </w:pPr>
      <w:r w:rsidRPr="00D629EF">
        <w:rPr>
          <w:snapToGrid w:val="0"/>
        </w:rPr>
        <w:tab/>
        <w:t>[SUCCESSFUL OUTCOME</w:t>
      </w:r>
      <w:r w:rsidRPr="00D629EF">
        <w:rPr>
          <w:snapToGrid w:val="0"/>
        </w:rPr>
        <w:tab/>
      </w:r>
      <w:r w:rsidRPr="00D629EF">
        <w:rPr>
          <w:snapToGrid w:val="0"/>
        </w:rPr>
        <w:tab/>
      </w:r>
      <w:r w:rsidRPr="00D629EF">
        <w:rPr>
          <w:snapToGrid w:val="0"/>
        </w:rPr>
        <w:tab/>
        <w:t>&amp;SuccessfulOutcome]</w:t>
      </w:r>
    </w:p>
    <w:p w14:paraId="6CA10A85" w14:textId="77777777" w:rsidR="0092559E" w:rsidRPr="00D629EF" w:rsidRDefault="0092559E" w:rsidP="0092559E">
      <w:pPr>
        <w:pStyle w:val="PL"/>
        <w:rPr>
          <w:snapToGrid w:val="0"/>
        </w:rPr>
      </w:pPr>
      <w:r w:rsidRPr="00D629EF">
        <w:rPr>
          <w:snapToGrid w:val="0"/>
        </w:rPr>
        <w:tab/>
        <w:t>[UNSUCCESSFUL OUTCOME</w:t>
      </w:r>
      <w:r w:rsidRPr="00D629EF">
        <w:rPr>
          <w:snapToGrid w:val="0"/>
        </w:rPr>
        <w:tab/>
      </w:r>
      <w:r w:rsidRPr="00D629EF">
        <w:rPr>
          <w:snapToGrid w:val="0"/>
        </w:rPr>
        <w:tab/>
        <w:t>&amp;UnsuccessfulOutcome]</w:t>
      </w:r>
    </w:p>
    <w:p w14:paraId="791D7BFC" w14:textId="77777777" w:rsidR="0092559E" w:rsidRPr="00D629EF" w:rsidRDefault="0092559E" w:rsidP="0092559E">
      <w:pPr>
        <w:pStyle w:val="PL"/>
        <w:rPr>
          <w:snapToGrid w:val="0"/>
        </w:rPr>
      </w:pPr>
      <w:r w:rsidRPr="00D629EF">
        <w:rPr>
          <w:snapToGrid w:val="0"/>
        </w:rPr>
        <w:tab/>
        <w:t>PROCEDURE CODE</w:t>
      </w:r>
      <w:r w:rsidRPr="00D629EF">
        <w:rPr>
          <w:snapToGrid w:val="0"/>
        </w:rPr>
        <w:tab/>
      </w:r>
      <w:r w:rsidRPr="00D629EF">
        <w:rPr>
          <w:snapToGrid w:val="0"/>
        </w:rPr>
        <w:tab/>
      </w:r>
      <w:r w:rsidRPr="00D629EF">
        <w:rPr>
          <w:snapToGrid w:val="0"/>
        </w:rPr>
        <w:tab/>
      </w:r>
      <w:r w:rsidRPr="00D629EF">
        <w:rPr>
          <w:snapToGrid w:val="0"/>
        </w:rPr>
        <w:tab/>
        <w:t>&amp;procedureCode</w:t>
      </w:r>
    </w:p>
    <w:p w14:paraId="7B2A737F" w14:textId="77777777" w:rsidR="0092559E" w:rsidRPr="00D629EF" w:rsidRDefault="0092559E" w:rsidP="0092559E">
      <w:pPr>
        <w:pStyle w:val="PL"/>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&amp;criticality]</w:t>
      </w:r>
    </w:p>
    <w:p w14:paraId="269DC035" w14:textId="77777777" w:rsidR="0092559E" w:rsidRPr="00D629EF" w:rsidRDefault="0092559E" w:rsidP="0092559E">
      <w:pPr>
        <w:pStyle w:val="PL"/>
        <w:rPr>
          <w:snapToGrid w:val="0"/>
        </w:rPr>
      </w:pPr>
      <w:r w:rsidRPr="00D629EF">
        <w:rPr>
          <w:snapToGrid w:val="0"/>
        </w:rPr>
        <w:t>}</w:t>
      </w:r>
    </w:p>
    <w:p w14:paraId="0CE3687B" w14:textId="77777777" w:rsidR="0092559E" w:rsidRPr="00D629EF" w:rsidRDefault="0092559E" w:rsidP="0092559E">
      <w:pPr>
        <w:pStyle w:val="PL"/>
      </w:pPr>
    </w:p>
    <w:p w14:paraId="0B2BE525" w14:textId="77777777" w:rsidR="0092559E" w:rsidRPr="00D629EF" w:rsidRDefault="0092559E" w:rsidP="0092559E">
      <w:pPr>
        <w:pStyle w:val="PL"/>
        <w:spacing w:line="0" w:lineRule="atLeast"/>
        <w:rPr>
          <w:snapToGrid w:val="0"/>
        </w:rPr>
      </w:pPr>
      <w:r w:rsidRPr="00D629EF">
        <w:rPr>
          <w:snapToGrid w:val="0"/>
        </w:rPr>
        <w:t>-- **************************************************************</w:t>
      </w:r>
    </w:p>
    <w:p w14:paraId="2E02613C" w14:textId="77777777" w:rsidR="0092559E" w:rsidRPr="00D629EF" w:rsidRDefault="0092559E" w:rsidP="0092559E">
      <w:pPr>
        <w:pStyle w:val="PL"/>
        <w:spacing w:line="0" w:lineRule="atLeast"/>
        <w:rPr>
          <w:snapToGrid w:val="0"/>
        </w:rPr>
      </w:pPr>
      <w:r w:rsidRPr="00D629EF">
        <w:rPr>
          <w:snapToGrid w:val="0"/>
        </w:rPr>
        <w:t>--</w:t>
      </w:r>
    </w:p>
    <w:p w14:paraId="2C58F564" w14:textId="77777777" w:rsidR="0092559E" w:rsidRPr="00D629EF" w:rsidRDefault="0092559E" w:rsidP="0092559E">
      <w:pPr>
        <w:pStyle w:val="PL"/>
        <w:spacing w:line="0" w:lineRule="atLeast"/>
        <w:outlineLvl w:val="3"/>
        <w:rPr>
          <w:snapToGrid w:val="0"/>
        </w:rPr>
      </w:pPr>
      <w:r w:rsidRPr="00D629EF">
        <w:rPr>
          <w:snapToGrid w:val="0"/>
        </w:rPr>
        <w:t>-- Interface PDU Definition</w:t>
      </w:r>
    </w:p>
    <w:p w14:paraId="6BCAD8D0" w14:textId="77777777" w:rsidR="0092559E" w:rsidRPr="00D629EF" w:rsidRDefault="0092559E" w:rsidP="0092559E">
      <w:pPr>
        <w:pStyle w:val="PL"/>
        <w:spacing w:line="0" w:lineRule="atLeast"/>
        <w:rPr>
          <w:snapToGrid w:val="0"/>
        </w:rPr>
      </w:pPr>
      <w:r w:rsidRPr="00D629EF">
        <w:rPr>
          <w:snapToGrid w:val="0"/>
        </w:rPr>
        <w:t>--</w:t>
      </w:r>
    </w:p>
    <w:p w14:paraId="5FEC9B72" w14:textId="77777777" w:rsidR="0092559E" w:rsidRPr="00D629EF" w:rsidRDefault="0092559E" w:rsidP="0092559E">
      <w:pPr>
        <w:pStyle w:val="PL"/>
        <w:spacing w:line="0" w:lineRule="atLeast"/>
        <w:rPr>
          <w:snapToGrid w:val="0"/>
        </w:rPr>
      </w:pPr>
      <w:r w:rsidRPr="00D629EF">
        <w:rPr>
          <w:snapToGrid w:val="0"/>
        </w:rPr>
        <w:t>-- **************************************************************</w:t>
      </w:r>
    </w:p>
    <w:p w14:paraId="1314563C" w14:textId="77777777" w:rsidR="0092559E" w:rsidRPr="00D629EF" w:rsidRDefault="0092559E" w:rsidP="0092559E">
      <w:pPr>
        <w:pStyle w:val="PL"/>
        <w:spacing w:line="0" w:lineRule="atLeast"/>
        <w:rPr>
          <w:snapToGrid w:val="0"/>
        </w:rPr>
      </w:pPr>
    </w:p>
    <w:p w14:paraId="0E3CEBE7" w14:textId="77777777" w:rsidR="0092559E" w:rsidRPr="00D629EF" w:rsidRDefault="0092559E" w:rsidP="0092559E">
      <w:pPr>
        <w:pStyle w:val="PL"/>
        <w:spacing w:line="0" w:lineRule="atLeast"/>
        <w:rPr>
          <w:snapToGrid w:val="0"/>
        </w:rPr>
      </w:pPr>
      <w:r w:rsidRPr="00D629EF">
        <w:rPr>
          <w:snapToGrid w:val="0"/>
        </w:rPr>
        <w:t>E1AP-PDU ::= CHOICE {</w:t>
      </w:r>
    </w:p>
    <w:p w14:paraId="5232C7EC" w14:textId="77777777" w:rsidR="0092559E" w:rsidRPr="00D629EF" w:rsidRDefault="0092559E" w:rsidP="0092559E">
      <w:pPr>
        <w:pStyle w:val="PL"/>
        <w:spacing w:line="0" w:lineRule="atLeast"/>
        <w:rPr>
          <w:snapToGrid w:val="0"/>
        </w:rPr>
      </w:pPr>
      <w:r w:rsidRPr="00D629EF">
        <w:rPr>
          <w:snapToGrid w:val="0"/>
        </w:rPr>
        <w:tab/>
        <w:t>initiatingMessage</w:t>
      </w:r>
      <w:r w:rsidRPr="00D629EF">
        <w:rPr>
          <w:snapToGrid w:val="0"/>
        </w:rPr>
        <w:tab/>
      </w:r>
      <w:r w:rsidRPr="00D629EF">
        <w:rPr>
          <w:snapToGrid w:val="0"/>
        </w:rPr>
        <w:tab/>
        <w:t>InitiatingMessage,</w:t>
      </w:r>
    </w:p>
    <w:p w14:paraId="012C7BC2" w14:textId="77777777" w:rsidR="0092559E" w:rsidRPr="00D629EF" w:rsidRDefault="0092559E" w:rsidP="0092559E">
      <w:pPr>
        <w:pStyle w:val="PL"/>
        <w:spacing w:line="0" w:lineRule="atLeast"/>
        <w:rPr>
          <w:snapToGrid w:val="0"/>
        </w:rPr>
      </w:pPr>
      <w:r w:rsidRPr="00D629EF">
        <w:rPr>
          <w:snapToGrid w:val="0"/>
        </w:rPr>
        <w:tab/>
        <w:t>successfulOutcome</w:t>
      </w:r>
      <w:r w:rsidRPr="00D629EF">
        <w:rPr>
          <w:snapToGrid w:val="0"/>
        </w:rPr>
        <w:tab/>
      </w:r>
      <w:r w:rsidRPr="00D629EF">
        <w:rPr>
          <w:snapToGrid w:val="0"/>
        </w:rPr>
        <w:tab/>
        <w:t>SuccessfulOutcome,</w:t>
      </w:r>
    </w:p>
    <w:p w14:paraId="22947ED8" w14:textId="77777777" w:rsidR="0092559E" w:rsidRPr="00D629EF" w:rsidRDefault="0092559E" w:rsidP="0092559E">
      <w:pPr>
        <w:pStyle w:val="PL"/>
        <w:spacing w:line="0" w:lineRule="atLeast"/>
        <w:rPr>
          <w:snapToGrid w:val="0"/>
        </w:rPr>
      </w:pPr>
      <w:r w:rsidRPr="00D629EF">
        <w:rPr>
          <w:snapToGrid w:val="0"/>
        </w:rPr>
        <w:tab/>
        <w:t>unsuccessfulOutcome</w:t>
      </w:r>
      <w:r w:rsidRPr="00D629EF">
        <w:rPr>
          <w:snapToGrid w:val="0"/>
        </w:rPr>
        <w:tab/>
      </w:r>
      <w:r w:rsidRPr="00D629EF">
        <w:rPr>
          <w:snapToGrid w:val="0"/>
        </w:rPr>
        <w:tab/>
        <w:t>UnsuccessfulOutcome,</w:t>
      </w:r>
    </w:p>
    <w:p w14:paraId="35D2F53E" w14:textId="77777777" w:rsidR="0092559E" w:rsidRPr="00D629EF" w:rsidRDefault="0092559E" w:rsidP="0092559E">
      <w:pPr>
        <w:pStyle w:val="PL"/>
        <w:spacing w:line="0" w:lineRule="atLeast"/>
        <w:rPr>
          <w:snapToGrid w:val="0"/>
        </w:rPr>
      </w:pPr>
      <w:r w:rsidRPr="00D629EF">
        <w:rPr>
          <w:snapToGrid w:val="0"/>
        </w:rPr>
        <w:tab/>
        <w:t>...</w:t>
      </w:r>
    </w:p>
    <w:p w14:paraId="79172985" w14:textId="77777777" w:rsidR="0092559E" w:rsidRPr="00D629EF" w:rsidRDefault="0092559E" w:rsidP="0092559E">
      <w:pPr>
        <w:pStyle w:val="PL"/>
        <w:spacing w:line="0" w:lineRule="atLeast"/>
        <w:rPr>
          <w:snapToGrid w:val="0"/>
        </w:rPr>
      </w:pPr>
      <w:r w:rsidRPr="00D629EF">
        <w:rPr>
          <w:snapToGrid w:val="0"/>
        </w:rPr>
        <w:t>}</w:t>
      </w:r>
    </w:p>
    <w:p w14:paraId="08A0BB52" w14:textId="77777777" w:rsidR="0092559E" w:rsidRPr="00D629EF" w:rsidRDefault="0092559E" w:rsidP="0092559E">
      <w:pPr>
        <w:pStyle w:val="PL"/>
        <w:spacing w:line="0" w:lineRule="atLeast"/>
        <w:rPr>
          <w:snapToGrid w:val="0"/>
        </w:rPr>
      </w:pPr>
    </w:p>
    <w:p w14:paraId="193EF0C3" w14:textId="77777777" w:rsidR="0092559E" w:rsidRPr="00D629EF" w:rsidRDefault="0092559E" w:rsidP="0092559E">
      <w:pPr>
        <w:pStyle w:val="PL"/>
        <w:spacing w:line="0" w:lineRule="atLeast"/>
        <w:rPr>
          <w:snapToGrid w:val="0"/>
        </w:rPr>
      </w:pPr>
      <w:r w:rsidRPr="00D629EF">
        <w:rPr>
          <w:snapToGrid w:val="0"/>
        </w:rPr>
        <w:t>InitiatingMessage ::= SEQUENCE {</w:t>
      </w:r>
    </w:p>
    <w:p w14:paraId="1EA7369E" w14:textId="77777777" w:rsidR="0092559E" w:rsidRPr="00D629EF" w:rsidRDefault="0092559E" w:rsidP="0092559E">
      <w:pPr>
        <w:pStyle w:val="PL"/>
        <w:spacing w:line="0" w:lineRule="atLeast"/>
        <w:rPr>
          <w:snapToGrid w:val="0"/>
        </w:rPr>
      </w:pPr>
      <w:r w:rsidRPr="00D629EF">
        <w:rPr>
          <w:snapToGrid w:val="0"/>
        </w:rPr>
        <w:tab/>
        <w:t>procedureCode</w:t>
      </w:r>
      <w:r w:rsidRPr="00D629EF">
        <w:rPr>
          <w:snapToGrid w:val="0"/>
        </w:rPr>
        <w:tab/>
      </w:r>
      <w:r w:rsidRPr="00D629EF">
        <w:rPr>
          <w:snapToGrid w:val="0"/>
        </w:rPr>
        <w:tab/>
      </w:r>
      <w:r w:rsidRPr="00D629EF">
        <w:rPr>
          <w:snapToGrid w:val="0"/>
        </w:rPr>
        <w:tab/>
        <w:t>E1AP-ELEMENTARY-PROCEDURE.&amp;procedureCode</w:t>
      </w:r>
      <w:r w:rsidRPr="00D629EF">
        <w:rPr>
          <w:snapToGrid w:val="0"/>
        </w:rPr>
        <w:tab/>
      </w:r>
      <w:r w:rsidRPr="00D629EF">
        <w:rPr>
          <w:snapToGrid w:val="0"/>
        </w:rPr>
        <w:tab/>
        <w:t>({E1AP-ELEMENTARY-PROCEDURES}),</w:t>
      </w:r>
    </w:p>
    <w:p w14:paraId="0FE713B5" w14:textId="77777777" w:rsidR="0092559E" w:rsidRPr="00D629EF" w:rsidRDefault="0092559E" w:rsidP="0092559E">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E1AP-ELEMENTARY-PROCEDURE.&amp;criticality</w:t>
      </w:r>
      <w:r w:rsidRPr="00D629EF">
        <w:rPr>
          <w:snapToGrid w:val="0"/>
        </w:rPr>
        <w:tab/>
      </w:r>
      <w:r w:rsidRPr="00D629EF">
        <w:rPr>
          <w:snapToGrid w:val="0"/>
        </w:rPr>
        <w:tab/>
      </w:r>
      <w:r w:rsidRPr="00D629EF">
        <w:rPr>
          <w:snapToGrid w:val="0"/>
        </w:rPr>
        <w:tab/>
        <w:t>({E1AP-ELEMENTARY-PROCEDURES}{@procedureCode}),</w:t>
      </w:r>
    </w:p>
    <w:p w14:paraId="2EEBC518" w14:textId="77777777" w:rsidR="0092559E" w:rsidRPr="00D629EF" w:rsidRDefault="0092559E" w:rsidP="0092559E">
      <w:pPr>
        <w:pStyle w:val="PL"/>
        <w:spacing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E1AP-ELEMENTARY-PROCEDURE.&amp;InitiatingMessage</w:t>
      </w:r>
      <w:r w:rsidRPr="00D629EF">
        <w:rPr>
          <w:snapToGrid w:val="0"/>
        </w:rPr>
        <w:tab/>
        <w:t>({E1AP-ELEMENTARY-PROCEDURES}{@procedureCode})</w:t>
      </w:r>
    </w:p>
    <w:p w14:paraId="25F5085B" w14:textId="77777777" w:rsidR="0092559E" w:rsidRPr="00D629EF" w:rsidRDefault="0092559E" w:rsidP="0092559E">
      <w:pPr>
        <w:pStyle w:val="PL"/>
        <w:spacing w:line="0" w:lineRule="atLeast"/>
        <w:rPr>
          <w:snapToGrid w:val="0"/>
        </w:rPr>
      </w:pPr>
      <w:r w:rsidRPr="00D629EF">
        <w:rPr>
          <w:snapToGrid w:val="0"/>
        </w:rPr>
        <w:t>}</w:t>
      </w:r>
    </w:p>
    <w:p w14:paraId="444E4E58" w14:textId="77777777" w:rsidR="0092559E" w:rsidRPr="00D629EF" w:rsidRDefault="0092559E" w:rsidP="0092559E">
      <w:pPr>
        <w:pStyle w:val="PL"/>
        <w:spacing w:line="0" w:lineRule="atLeast"/>
        <w:rPr>
          <w:snapToGrid w:val="0"/>
        </w:rPr>
      </w:pPr>
    </w:p>
    <w:p w14:paraId="0B206428" w14:textId="77777777" w:rsidR="0092559E" w:rsidRPr="00D629EF" w:rsidRDefault="0092559E" w:rsidP="0092559E">
      <w:pPr>
        <w:pStyle w:val="PL"/>
        <w:spacing w:line="0" w:lineRule="atLeast"/>
        <w:rPr>
          <w:snapToGrid w:val="0"/>
        </w:rPr>
      </w:pPr>
      <w:r w:rsidRPr="00D629EF">
        <w:rPr>
          <w:snapToGrid w:val="0"/>
        </w:rPr>
        <w:t>SuccessfulOutcome ::= SEQUENCE {</w:t>
      </w:r>
    </w:p>
    <w:p w14:paraId="74AF125E" w14:textId="77777777" w:rsidR="0092559E" w:rsidRPr="00D629EF" w:rsidRDefault="0092559E" w:rsidP="0092559E">
      <w:pPr>
        <w:pStyle w:val="PL"/>
        <w:spacing w:line="0" w:lineRule="atLeast"/>
        <w:rPr>
          <w:snapToGrid w:val="0"/>
        </w:rPr>
      </w:pPr>
      <w:r w:rsidRPr="00D629EF">
        <w:rPr>
          <w:snapToGrid w:val="0"/>
        </w:rPr>
        <w:tab/>
        <w:t>procedureCode</w:t>
      </w:r>
      <w:r w:rsidRPr="00D629EF">
        <w:rPr>
          <w:snapToGrid w:val="0"/>
        </w:rPr>
        <w:tab/>
      </w:r>
      <w:r w:rsidRPr="00D629EF">
        <w:rPr>
          <w:snapToGrid w:val="0"/>
        </w:rPr>
        <w:tab/>
      </w:r>
      <w:r w:rsidRPr="00D629EF">
        <w:rPr>
          <w:snapToGrid w:val="0"/>
        </w:rPr>
        <w:tab/>
        <w:t>E1AP-ELEMENTARY-PROCEDURE.&amp;procedureCode</w:t>
      </w:r>
      <w:r w:rsidRPr="00D629EF">
        <w:rPr>
          <w:snapToGrid w:val="0"/>
        </w:rPr>
        <w:tab/>
      </w:r>
      <w:r w:rsidRPr="00D629EF">
        <w:rPr>
          <w:snapToGrid w:val="0"/>
        </w:rPr>
        <w:tab/>
        <w:t>({E1AP-ELEMENTARY-PROCEDURES}),</w:t>
      </w:r>
    </w:p>
    <w:p w14:paraId="7B60970E" w14:textId="77777777" w:rsidR="0092559E" w:rsidRPr="00D629EF" w:rsidRDefault="0092559E" w:rsidP="0092559E">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E1AP-ELEMENTARY-PROCEDURE.&amp;criticality</w:t>
      </w:r>
      <w:r w:rsidRPr="00D629EF">
        <w:rPr>
          <w:snapToGrid w:val="0"/>
        </w:rPr>
        <w:tab/>
      </w:r>
      <w:r w:rsidRPr="00D629EF">
        <w:rPr>
          <w:snapToGrid w:val="0"/>
        </w:rPr>
        <w:tab/>
      </w:r>
      <w:r w:rsidRPr="00D629EF">
        <w:rPr>
          <w:snapToGrid w:val="0"/>
        </w:rPr>
        <w:tab/>
        <w:t>({E1AP-ELEMENTARY-PROCEDURES}{@procedureCode}),</w:t>
      </w:r>
    </w:p>
    <w:p w14:paraId="438FFE7B" w14:textId="77777777" w:rsidR="0092559E" w:rsidRPr="00D629EF" w:rsidRDefault="0092559E" w:rsidP="0092559E">
      <w:pPr>
        <w:pStyle w:val="PL"/>
        <w:spacing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E1AP-ELEMENTARY-PROCEDURE.&amp;SuccessfulOutcome</w:t>
      </w:r>
      <w:r w:rsidRPr="00D629EF">
        <w:rPr>
          <w:snapToGrid w:val="0"/>
        </w:rPr>
        <w:tab/>
        <w:t>({E1AP-ELEMENTARY-PROCEDURES}{@procedureCode})</w:t>
      </w:r>
    </w:p>
    <w:p w14:paraId="06227B0C" w14:textId="77777777" w:rsidR="0092559E" w:rsidRPr="00D629EF" w:rsidRDefault="0092559E" w:rsidP="0092559E">
      <w:pPr>
        <w:pStyle w:val="PL"/>
        <w:spacing w:line="0" w:lineRule="atLeast"/>
        <w:rPr>
          <w:snapToGrid w:val="0"/>
        </w:rPr>
      </w:pPr>
      <w:r w:rsidRPr="00D629EF">
        <w:rPr>
          <w:snapToGrid w:val="0"/>
        </w:rPr>
        <w:t>}</w:t>
      </w:r>
    </w:p>
    <w:p w14:paraId="73D71DF9" w14:textId="77777777" w:rsidR="0092559E" w:rsidRPr="00D629EF" w:rsidRDefault="0092559E" w:rsidP="0092559E">
      <w:pPr>
        <w:pStyle w:val="PL"/>
        <w:spacing w:line="0" w:lineRule="atLeast"/>
        <w:rPr>
          <w:snapToGrid w:val="0"/>
        </w:rPr>
      </w:pPr>
    </w:p>
    <w:p w14:paraId="1EA5D684" w14:textId="77777777" w:rsidR="0092559E" w:rsidRPr="00D629EF" w:rsidRDefault="0092559E" w:rsidP="0092559E">
      <w:pPr>
        <w:pStyle w:val="PL"/>
        <w:spacing w:line="0" w:lineRule="atLeast"/>
        <w:rPr>
          <w:snapToGrid w:val="0"/>
        </w:rPr>
      </w:pPr>
      <w:r w:rsidRPr="00D629EF">
        <w:rPr>
          <w:snapToGrid w:val="0"/>
        </w:rPr>
        <w:t>UnsuccessfulOutcome ::= SEQUENCE {</w:t>
      </w:r>
    </w:p>
    <w:p w14:paraId="5B233F92" w14:textId="77777777" w:rsidR="0092559E" w:rsidRPr="00D629EF" w:rsidRDefault="0092559E" w:rsidP="0092559E">
      <w:pPr>
        <w:pStyle w:val="PL"/>
        <w:spacing w:line="0" w:lineRule="atLeast"/>
        <w:rPr>
          <w:snapToGrid w:val="0"/>
        </w:rPr>
      </w:pPr>
      <w:r w:rsidRPr="00D629EF">
        <w:rPr>
          <w:snapToGrid w:val="0"/>
        </w:rPr>
        <w:tab/>
        <w:t>procedureCode</w:t>
      </w:r>
      <w:r w:rsidRPr="00D629EF">
        <w:rPr>
          <w:snapToGrid w:val="0"/>
        </w:rPr>
        <w:tab/>
      </w:r>
      <w:r w:rsidRPr="00D629EF">
        <w:rPr>
          <w:snapToGrid w:val="0"/>
        </w:rPr>
        <w:tab/>
      </w:r>
      <w:r w:rsidRPr="00D629EF">
        <w:rPr>
          <w:snapToGrid w:val="0"/>
        </w:rPr>
        <w:tab/>
        <w:t>E1AP-ELEMENTARY-PROCEDURE.&amp;procedureCode</w:t>
      </w:r>
      <w:r w:rsidRPr="00D629EF">
        <w:rPr>
          <w:snapToGrid w:val="0"/>
        </w:rPr>
        <w:tab/>
      </w:r>
      <w:r w:rsidRPr="00D629EF">
        <w:rPr>
          <w:snapToGrid w:val="0"/>
        </w:rPr>
        <w:tab/>
        <w:t>({E1AP-ELEMENTARY-PROCEDURES}),</w:t>
      </w:r>
    </w:p>
    <w:p w14:paraId="724AB806" w14:textId="77777777" w:rsidR="0092559E" w:rsidRPr="00D629EF" w:rsidRDefault="0092559E" w:rsidP="0092559E">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E1AP-ELEMENTARY-PROCEDURE.&amp;criticality</w:t>
      </w:r>
      <w:r w:rsidRPr="00D629EF">
        <w:rPr>
          <w:snapToGrid w:val="0"/>
        </w:rPr>
        <w:tab/>
      </w:r>
      <w:r w:rsidRPr="00D629EF">
        <w:rPr>
          <w:snapToGrid w:val="0"/>
        </w:rPr>
        <w:tab/>
      </w:r>
      <w:r w:rsidRPr="00D629EF">
        <w:rPr>
          <w:snapToGrid w:val="0"/>
        </w:rPr>
        <w:tab/>
        <w:t>({E1AP-ELEMENTARY-PROCEDURES}{@procedureCode}),</w:t>
      </w:r>
    </w:p>
    <w:p w14:paraId="3782C547" w14:textId="77777777" w:rsidR="0092559E" w:rsidRPr="00D629EF" w:rsidRDefault="0092559E" w:rsidP="0092559E">
      <w:pPr>
        <w:pStyle w:val="PL"/>
        <w:spacing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E1AP-ELEMENTARY-PROCEDURE.&amp;UnsuccessfulOutcome</w:t>
      </w:r>
      <w:r w:rsidRPr="00D629EF">
        <w:rPr>
          <w:snapToGrid w:val="0"/>
        </w:rPr>
        <w:tab/>
        <w:t>({E1AP-ELEMENTARY-PROCEDURES}{@procedureCode})</w:t>
      </w:r>
    </w:p>
    <w:p w14:paraId="2ED6FB74" w14:textId="77777777" w:rsidR="0092559E" w:rsidRPr="00D629EF" w:rsidRDefault="0092559E" w:rsidP="0092559E">
      <w:pPr>
        <w:pStyle w:val="PL"/>
        <w:spacing w:line="0" w:lineRule="atLeast"/>
        <w:rPr>
          <w:snapToGrid w:val="0"/>
        </w:rPr>
      </w:pPr>
      <w:r w:rsidRPr="00D629EF">
        <w:rPr>
          <w:snapToGrid w:val="0"/>
        </w:rPr>
        <w:t>}</w:t>
      </w:r>
    </w:p>
    <w:p w14:paraId="08794FA2" w14:textId="77777777" w:rsidR="0092559E" w:rsidRPr="00D629EF" w:rsidRDefault="0092559E" w:rsidP="0092559E">
      <w:pPr>
        <w:pStyle w:val="PL"/>
        <w:spacing w:line="0" w:lineRule="atLeast"/>
        <w:rPr>
          <w:snapToGrid w:val="0"/>
        </w:rPr>
      </w:pPr>
    </w:p>
    <w:p w14:paraId="30F0C010" w14:textId="77777777" w:rsidR="0092559E" w:rsidRPr="00D629EF" w:rsidRDefault="0092559E" w:rsidP="0092559E">
      <w:pPr>
        <w:pStyle w:val="PL"/>
        <w:spacing w:line="0" w:lineRule="atLeast"/>
        <w:rPr>
          <w:snapToGrid w:val="0"/>
        </w:rPr>
      </w:pPr>
      <w:r w:rsidRPr="00D629EF">
        <w:rPr>
          <w:snapToGrid w:val="0"/>
        </w:rPr>
        <w:t>-- **************************************************************</w:t>
      </w:r>
    </w:p>
    <w:p w14:paraId="1F04E0DC" w14:textId="77777777" w:rsidR="0092559E" w:rsidRPr="00D629EF" w:rsidRDefault="0092559E" w:rsidP="0092559E">
      <w:pPr>
        <w:pStyle w:val="PL"/>
        <w:spacing w:line="0" w:lineRule="atLeast"/>
        <w:rPr>
          <w:snapToGrid w:val="0"/>
        </w:rPr>
      </w:pPr>
      <w:r w:rsidRPr="00D629EF">
        <w:rPr>
          <w:snapToGrid w:val="0"/>
        </w:rPr>
        <w:t>--</w:t>
      </w:r>
    </w:p>
    <w:p w14:paraId="1933107F" w14:textId="77777777" w:rsidR="0092559E" w:rsidRPr="00D629EF" w:rsidRDefault="0092559E" w:rsidP="0092559E">
      <w:pPr>
        <w:pStyle w:val="PL"/>
        <w:spacing w:line="0" w:lineRule="atLeast"/>
        <w:outlineLvl w:val="3"/>
        <w:rPr>
          <w:snapToGrid w:val="0"/>
        </w:rPr>
      </w:pPr>
      <w:r w:rsidRPr="00D629EF">
        <w:rPr>
          <w:snapToGrid w:val="0"/>
        </w:rPr>
        <w:t>-- Interface Elementary Procedure List</w:t>
      </w:r>
    </w:p>
    <w:p w14:paraId="570C90EE" w14:textId="77777777" w:rsidR="0092559E" w:rsidRPr="00D629EF" w:rsidRDefault="0092559E" w:rsidP="0092559E">
      <w:pPr>
        <w:pStyle w:val="PL"/>
        <w:spacing w:line="0" w:lineRule="atLeast"/>
        <w:rPr>
          <w:snapToGrid w:val="0"/>
        </w:rPr>
      </w:pPr>
      <w:r w:rsidRPr="00D629EF">
        <w:rPr>
          <w:snapToGrid w:val="0"/>
        </w:rPr>
        <w:t>--</w:t>
      </w:r>
    </w:p>
    <w:p w14:paraId="1820EE87" w14:textId="77777777" w:rsidR="0092559E" w:rsidRPr="00D629EF" w:rsidRDefault="0092559E" w:rsidP="0092559E">
      <w:pPr>
        <w:pStyle w:val="PL"/>
        <w:spacing w:line="0" w:lineRule="atLeast"/>
        <w:rPr>
          <w:snapToGrid w:val="0"/>
        </w:rPr>
      </w:pPr>
      <w:r w:rsidRPr="00D629EF">
        <w:rPr>
          <w:snapToGrid w:val="0"/>
        </w:rPr>
        <w:t>-- **************************************************************</w:t>
      </w:r>
    </w:p>
    <w:p w14:paraId="426B7261" w14:textId="77777777" w:rsidR="0092559E" w:rsidRPr="00D629EF" w:rsidRDefault="0092559E" w:rsidP="0092559E">
      <w:pPr>
        <w:pStyle w:val="PL"/>
        <w:spacing w:line="0" w:lineRule="atLeast"/>
        <w:rPr>
          <w:snapToGrid w:val="0"/>
        </w:rPr>
      </w:pPr>
    </w:p>
    <w:p w14:paraId="2F0FDC10" w14:textId="77777777" w:rsidR="0092559E" w:rsidRPr="00D629EF" w:rsidRDefault="0092559E" w:rsidP="0092559E">
      <w:pPr>
        <w:pStyle w:val="PL"/>
        <w:spacing w:line="0" w:lineRule="atLeast"/>
        <w:rPr>
          <w:snapToGrid w:val="0"/>
        </w:rPr>
      </w:pPr>
      <w:r w:rsidRPr="00D629EF">
        <w:rPr>
          <w:snapToGrid w:val="0"/>
        </w:rPr>
        <w:t>E1AP-ELEMENTARY-PROCEDURES E1AP-ELEMENTARY-PROCEDURE ::= {</w:t>
      </w:r>
    </w:p>
    <w:p w14:paraId="0E7A3013" w14:textId="77777777" w:rsidR="0092559E" w:rsidRPr="00D629EF" w:rsidRDefault="0092559E" w:rsidP="0092559E">
      <w:pPr>
        <w:pStyle w:val="PL"/>
        <w:spacing w:line="0" w:lineRule="atLeast"/>
        <w:rPr>
          <w:snapToGrid w:val="0"/>
        </w:rPr>
      </w:pPr>
      <w:r w:rsidRPr="00D629EF">
        <w:rPr>
          <w:snapToGrid w:val="0"/>
        </w:rPr>
        <w:tab/>
        <w:t>E1AP-ELEMENTARY-PROCEDURES-CLASS-1</w:t>
      </w:r>
      <w:r w:rsidRPr="00D629EF">
        <w:rPr>
          <w:snapToGrid w:val="0"/>
        </w:rPr>
        <w:tab/>
      </w:r>
      <w:r w:rsidRPr="00D629EF">
        <w:rPr>
          <w:snapToGrid w:val="0"/>
        </w:rPr>
        <w:tab/>
      </w:r>
      <w:r w:rsidRPr="00D629EF">
        <w:rPr>
          <w:snapToGrid w:val="0"/>
        </w:rPr>
        <w:tab/>
        <w:t>|</w:t>
      </w:r>
    </w:p>
    <w:p w14:paraId="00930FB7" w14:textId="77777777" w:rsidR="0092559E" w:rsidRPr="00D629EF" w:rsidRDefault="0092559E" w:rsidP="0092559E">
      <w:pPr>
        <w:pStyle w:val="PL"/>
        <w:spacing w:line="0" w:lineRule="atLeast"/>
        <w:rPr>
          <w:snapToGrid w:val="0"/>
        </w:rPr>
      </w:pPr>
      <w:r w:rsidRPr="00D629EF">
        <w:rPr>
          <w:snapToGrid w:val="0"/>
        </w:rPr>
        <w:tab/>
        <w:t>E1AP-ELEMENTARY-PROCEDURES-CLASS-2</w:t>
      </w:r>
      <w:r w:rsidRPr="00D629EF">
        <w:rPr>
          <w:snapToGrid w:val="0"/>
        </w:rPr>
        <w:tab/>
      </w:r>
      <w:r w:rsidRPr="00D629EF">
        <w:rPr>
          <w:snapToGrid w:val="0"/>
        </w:rPr>
        <w:tab/>
      </w:r>
      <w:r w:rsidRPr="00D629EF">
        <w:rPr>
          <w:snapToGrid w:val="0"/>
        </w:rPr>
        <w:tab/>
        <w:t>,</w:t>
      </w:r>
    </w:p>
    <w:p w14:paraId="24CE858C" w14:textId="77777777" w:rsidR="0092559E" w:rsidRPr="00D629EF" w:rsidRDefault="0092559E" w:rsidP="0092559E">
      <w:pPr>
        <w:pStyle w:val="PL"/>
        <w:spacing w:line="0" w:lineRule="atLeast"/>
        <w:rPr>
          <w:snapToGrid w:val="0"/>
        </w:rPr>
      </w:pPr>
    </w:p>
    <w:p w14:paraId="21E609D4" w14:textId="77777777" w:rsidR="0092559E" w:rsidRPr="00D629EF" w:rsidRDefault="0092559E" w:rsidP="0092559E">
      <w:pPr>
        <w:pStyle w:val="PL"/>
        <w:spacing w:line="0" w:lineRule="atLeast"/>
        <w:rPr>
          <w:snapToGrid w:val="0"/>
        </w:rPr>
      </w:pPr>
      <w:r w:rsidRPr="00D629EF">
        <w:rPr>
          <w:snapToGrid w:val="0"/>
        </w:rPr>
        <w:tab/>
        <w:t>...</w:t>
      </w:r>
    </w:p>
    <w:p w14:paraId="1113D150" w14:textId="77777777" w:rsidR="0092559E" w:rsidRPr="00D629EF" w:rsidRDefault="0092559E" w:rsidP="0092559E">
      <w:pPr>
        <w:pStyle w:val="PL"/>
        <w:spacing w:line="0" w:lineRule="atLeast"/>
        <w:rPr>
          <w:snapToGrid w:val="0"/>
        </w:rPr>
      </w:pPr>
      <w:r w:rsidRPr="00D629EF">
        <w:rPr>
          <w:snapToGrid w:val="0"/>
        </w:rPr>
        <w:t>}</w:t>
      </w:r>
    </w:p>
    <w:p w14:paraId="4051AA3D" w14:textId="77777777" w:rsidR="0092559E" w:rsidRPr="00D629EF" w:rsidRDefault="0092559E" w:rsidP="0092559E">
      <w:pPr>
        <w:pStyle w:val="PL"/>
        <w:spacing w:line="0" w:lineRule="atLeast"/>
        <w:rPr>
          <w:snapToGrid w:val="0"/>
        </w:rPr>
      </w:pPr>
    </w:p>
    <w:p w14:paraId="17FCC2E3" w14:textId="77777777" w:rsidR="0092559E" w:rsidRPr="00D629EF" w:rsidRDefault="0092559E" w:rsidP="0092559E">
      <w:pPr>
        <w:pStyle w:val="PL"/>
        <w:spacing w:line="0" w:lineRule="atLeast"/>
        <w:rPr>
          <w:snapToGrid w:val="0"/>
        </w:rPr>
      </w:pPr>
      <w:r w:rsidRPr="00D629EF">
        <w:rPr>
          <w:snapToGrid w:val="0"/>
        </w:rPr>
        <w:t>E1AP-ELEMENTARY-PROCEDURES-CLASS-1 E1AP-ELEMENTARY-PROCEDURE ::= {</w:t>
      </w:r>
    </w:p>
    <w:p w14:paraId="56CD3CA7" w14:textId="77777777" w:rsidR="0092559E" w:rsidRPr="00D629EF" w:rsidRDefault="0092559E" w:rsidP="0092559E">
      <w:pPr>
        <w:pStyle w:val="PL"/>
        <w:spacing w:line="0" w:lineRule="atLeast"/>
        <w:rPr>
          <w:snapToGrid w:val="0"/>
        </w:rPr>
      </w:pPr>
      <w:r w:rsidRPr="00D629EF">
        <w:rPr>
          <w:snapToGrid w:val="0"/>
        </w:rPr>
        <w:tab/>
        <w:t>reset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1A9CC9BB" w14:textId="77777777" w:rsidR="0092559E" w:rsidRPr="00D629EF" w:rsidRDefault="0092559E" w:rsidP="0092559E">
      <w:pPr>
        <w:pStyle w:val="PL"/>
        <w:spacing w:line="0" w:lineRule="atLeast"/>
        <w:rPr>
          <w:snapToGrid w:val="0"/>
        </w:rPr>
      </w:pPr>
      <w:r w:rsidRPr="00D629EF">
        <w:rPr>
          <w:snapToGrid w:val="0"/>
        </w:rPr>
        <w:lastRenderedPageBreak/>
        <w:tab/>
        <w:t>gNB-CU-UP-E1Setup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0BF3D677" w14:textId="77777777" w:rsidR="0092559E" w:rsidRPr="00D629EF" w:rsidRDefault="0092559E" w:rsidP="0092559E">
      <w:pPr>
        <w:pStyle w:val="PL"/>
        <w:spacing w:line="0" w:lineRule="atLeast"/>
        <w:rPr>
          <w:snapToGrid w:val="0"/>
        </w:rPr>
      </w:pPr>
      <w:r w:rsidRPr="00D629EF">
        <w:rPr>
          <w:snapToGrid w:val="0"/>
        </w:rPr>
        <w:tab/>
        <w:t>gNB-CU-CP-E1Setup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24774A4E" w14:textId="77777777" w:rsidR="0092559E" w:rsidRPr="00D629EF" w:rsidRDefault="0092559E" w:rsidP="0092559E">
      <w:pPr>
        <w:pStyle w:val="PL"/>
        <w:spacing w:line="0" w:lineRule="atLeast"/>
        <w:rPr>
          <w:snapToGrid w:val="0"/>
        </w:rPr>
      </w:pPr>
      <w:r w:rsidRPr="00D629EF">
        <w:rPr>
          <w:snapToGrid w:val="0"/>
        </w:rPr>
        <w:tab/>
        <w:t>gNB-CU-UP-ConfigurationUpdate</w:t>
      </w:r>
      <w:r w:rsidRPr="00D629EF">
        <w:rPr>
          <w:snapToGrid w:val="0"/>
        </w:rPr>
        <w:tab/>
      </w:r>
      <w:r w:rsidRPr="00D629EF">
        <w:rPr>
          <w:snapToGrid w:val="0"/>
        </w:rPr>
        <w:tab/>
      </w:r>
      <w:r w:rsidRPr="00D629EF">
        <w:rPr>
          <w:snapToGrid w:val="0"/>
        </w:rPr>
        <w:tab/>
      </w:r>
      <w:r w:rsidRPr="00D629EF">
        <w:rPr>
          <w:snapToGrid w:val="0"/>
        </w:rPr>
        <w:tab/>
        <w:t>|</w:t>
      </w:r>
    </w:p>
    <w:p w14:paraId="0F6A5939" w14:textId="77777777" w:rsidR="0092559E" w:rsidRPr="00D629EF" w:rsidRDefault="0092559E" w:rsidP="0092559E">
      <w:pPr>
        <w:pStyle w:val="PL"/>
        <w:spacing w:line="0" w:lineRule="atLeast"/>
        <w:rPr>
          <w:snapToGrid w:val="0"/>
        </w:rPr>
      </w:pPr>
      <w:r w:rsidRPr="00D629EF">
        <w:rPr>
          <w:snapToGrid w:val="0"/>
        </w:rPr>
        <w:tab/>
        <w:t>gNB-CU-CP-ConfigurationUpdate</w:t>
      </w:r>
      <w:r w:rsidRPr="00D629EF">
        <w:rPr>
          <w:snapToGrid w:val="0"/>
        </w:rPr>
        <w:tab/>
      </w:r>
      <w:r w:rsidRPr="00D629EF">
        <w:rPr>
          <w:snapToGrid w:val="0"/>
        </w:rPr>
        <w:tab/>
      </w:r>
      <w:r w:rsidRPr="00D629EF">
        <w:rPr>
          <w:snapToGrid w:val="0"/>
        </w:rPr>
        <w:tab/>
      </w:r>
      <w:r w:rsidRPr="00D629EF">
        <w:rPr>
          <w:snapToGrid w:val="0"/>
        </w:rPr>
        <w:tab/>
        <w:t>|</w:t>
      </w:r>
    </w:p>
    <w:p w14:paraId="7DED8CBC" w14:textId="77777777" w:rsidR="0092559E" w:rsidRPr="00D629EF" w:rsidRDefault="0092559E" w:rsidP="0092559E">
      <w:pPr>
        <w:pStyle w:val="PL"/>
        <w:spacing w:line="0" w:lineRule="atLeast"/>
        <w:rPr>
          <w:snapToGrid w:val="0"/>
        </w:rPr>
      </w:pPr>
      <w:r w:rsidRPr="00D629EF">
        <w:rPr>
          <w:snapToGrid w:val="0"/>
        </w:rPr>
        <w:tab/>
        <w:t>e1Release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1D3D0EDF" w14:textId="77777777" w:rsidR="0092559E" w:rsidRPr="00D629EF" w:rsidRDefault="0092559E" w:rsidP="0092559E">
      <w:pPr>
        <w:pStyle w:val="PL"/>
        <w:spacing w:line="0" w:lineRule="atLeast"/>
        <w:rPr>
          <w:snapToGrid w:val="0"/>
        </w:rPr>
      </w:pPr>
      <w:r w:rsidRPr="00D629EF">
        <w:rPr>
          <w:snapToGrid w:val="0"/>
        </w:rPr>
        <w:tab/>
        <w:t>bearerContextSetup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4A703D2E" w14:textId="77777777" w:rsidR="0092559E" w:rsidRPr="00D629EF" w:rsidRDefault="0092559E" w:rsidP="0092559E">
      <w:pPr>
        <w:pStyle w:val="PL"/>
        <w:spacing w:line="0" w:lineRule="atLeast"/>
        <w:rPr>
          <w:snapToGrid w:val="0"/>
        </w:rPr>
      </w:pPr>
      <w:r w:rsidRPr="00D629EF">
        <w:rPr>
          <w:snapToGrid w:val="0"/>
        </w:rPr>
        <w:tab/>
        <w:t>bearerContextModification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4EE7E214" w14:textId="77777777" w:rsidR="0092559E" w:rsidRPr="00D629EF" w:rsidRDefault="0092559E" w:rsidP="0092559E">
      <w:pPr>
        <w:pStyle w:val="PL"/>
        <w:spacing w:line="0" w:lineRule="atLeast"/>
        <w:rPr>
          <w:snapToGrid w:val="0"/>
        </w:rPr>
      </w:pPr>
      <w:r w:rsidRPr="00D629EF">
        <w:rPr>
          <w:snapToGrid w:val="0"/>
        </w:rPr>
        <w:tab/>
        <w:t>bearerContextModificationRequired</w:t>
      </w:r>
      <w:r w:rsidRPr="00D629EF">
        <w:rPr>
          <w:snapToGrid w:val="0"/>
        </w:rPr>
        <w:tab/>
      </w:r>
      <w:r w:rsidRPr="00D629EF">
        <w:rPr>
          <w:snapToGrid w:val="0"/>
        </w:rPr>
        <w:tab/>
      </w:r>
      <w:r w:rsidRPr="00D629EF">
        <w:rPr>
          <w:snapToGrid w:val="0"/>
        </w:rPr>
        <w:tab/>
        <w:t>|</w:t>
      </w:r>
    </w:p>
    <w:p w14:paraId="30D90756" w14:textId="77777777" w:rsidR="0092559E" w:rsidRPr="005C2B60" w:rsidRDefault="0092559E" w:rsidP="0092559E">
      <w:pPr>
        <w:pStyle w:val="PL"/>
        <w:spacing w:line="0" w:lineRule="atLeast"/>
        <w:rPr>
          <w:snapToGrid w:val="0"/>
        </w:rPr>
      </w:pPr>
      <w:r w:rsidRPr="00D629EF">
        <w:rPr>
          <w:snapToGrid w:val="0"/>
        </w:rPr>
        <w:tab/>
        <w:t>bearerContextRelease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5C2B60">
        <w:rPr>
          <w:snapToGrid w:val="0"/>
        </w:rPr>
        <w:t>|</w:t>
      </w:r>
    </w:p>
    <w:p w14:paraId="10FB4191" w14:textId="77777777" w:rsidR="0092559E" w:rsidRPr="00696783" w:rsidRDefault="0092559E" w:rsidP="0092559E">
      <w:pPr>
        <w:pStyle w:val="PL"/>
        <w:spacing w:line="0" w:lineRule="atLeast"/>
        <w:rPr>
          <w:snapToGrid w:val="0"/>
        </w:rPr>
      </w:pPr>
      <w:r w:rsidRPr="005C2B60">
        <w:rPr>
          <w:snapToGrid w:val="0"/>
        </w:rPr>
        <w:tab/>
        <w:t>resourceStatusReportingInitiation</w:t>
      </w:r>
      <w:r w:rsidRPr="005C2B60">
        <w:rPr>
          <w:snapToGrid w:val="0"/>
        </w:rPr>
        <w:tab/>
      </w:r>
      <w:r w:rsidRPr="005C2B60">
        <w:rPr>
          <w:snapToGrid w:val="0"/>
        </w:rPr>
        <w:tab/>
      </w:r>
      <w:r w:rsidRPr="005C2B60">
        <w:rPr>
          <w:snapToGrid w:val="0"/>
        </w:rPr>
        <w:tab/>
      </w:r>
      <w:r w:rsidRPr="00696783">
        <w:rPr>
          <w:snapToGrid w:val="0"/>
        </w:rPr>
        <w:t>|</w:t>
      </w:r>
    </w:p>
    <w:p w14:paraId="120F0A8E" w14:textId="77777777" w:rsidR="0092559E" w:rsidRDefault="0092559E" w:rsidP="0092559E">
      <w:pPr>
        <w:pStyle w:val="PL"/>
        <w:spacing w:line="0" w:lineRule="atLeast"/>
        <w:rPr>
          <w:snapToGrid w:val="0"/>
        </w:rPr>
      </w:pPr>
      <w:r w:rsidRPr="00696783">
        <w:rPr>
          <w:snapToGrid w:val="0"/>
        </w:rPr>
        <w:tab/>
        <w:t>iAB-UPTNLAddressUpdate</w:t>
      </w:r>
      <w:r w:rsidRPr="00696783">
        <w:rPr>
          <w:snapToGrid w:val="0"/>
        </w:rPr>
        <w:tab/>
      </w:r>
      <w:r w:rsidRPr="00696783">
        <w:rPr>
          <w:snapToGrid w:val="0"/>
        </w:rPr>
        <w:tab/>
      </w:r>
      <w:r w:rsidRPr="00696783">
        <w:rPr>
          <w:snapToGrid w:val="0"/>
        </w:rPr>
        <w:tab/>
      </w:r>
      <w:r w:rsidRPr="00696783">
        <w:rPr>
          <w:snapToGrid w:val="0"/>
        </w:rPr>
        <w:tab/>
      </w:r>
      <w:r w:rsidRPr="00696783">
        <w:rPr>
          <w:snapToGrid w:val="0"/>
        </w:rPr>
        <w:tab/>
      </w:r>
      <w:r>
        <w:rPr>
          <w:snapToGrid w:val="0"/>
        </w:rPr>
        <w:tab/>
        <w:t>|</w:t>
      </w:r>
    </w:p>
    <w:p w14:paraId="6614A9DF" w14:textId="77777777" w:rsidR="0092559E" w:rsidRDefault="0092559E" w:rsidP="0092559E">
      <w:pPr>
        <w:pStyle w:val="PL"/>
        <w:rPr>
          <w:snapToGrid w:val="0"/>
        </w:rPr>
      </w:pPr>
      <w:r>
        <w:rPr>
          <w:snapToGrid w:val="0"/>
        </w:rPr>
        <w:tab/>
        <w:t>bCBearerContextSetup</w:t>
      </w:r>
      <w:r>
        <w:rPr>
          <w:snapToGrid w:val="0"/>
        </w:rPr>
        <w:tab/>
      </w:r>
      <w:r>
        <w:rPr>
          <w:snapToGrid w:val="0"/>
        </w:rPr>
        <w:tab/>
      </w:r>
      <w:r>
        <w:rPr>
          <w:snapToGrid w:val="0"/>
        </w:rPr>
        <w:tab/>
      </w:r>
      <w:r>
        <w:rPr>
          <w:snapToGrid w:val="0"/>
        </w:rPr>
        <w:tab/>
      </w:r>
      <w:r>
        <w:rPr>
          <w:snapToGrid w:val="0"/>
        </w:rPr>
        <w:tab/>
      </w:r>
      <w:r>
        <w:rPr>
          <w:snapToGrid w:val="0"/>
        </w:rPr>
        <w:tab/>
        <w:t>|</w:t>
      </w:r>
    </w:p>
    <w:p w14:paraId="41C5CA5F" w14:textId="77777777" w:rsidR="0092559E" w:rsidRDefault="0092559E" w:rsidP="0092559E">
      <w:pPr>
        <w:pStyle w:val="PL"/>
        <w:rPr>
          <w:snapToGrid w:val="0"/>
        </w:rPr>
      </w:pPr>
      <w:r>
        <w:rPr>
          <w:snapToGrid w:val="0"/>
        </w:rPr>
        <w:tab/>
        <w:t>bCBearerContextModification</w:t>
      </w:r>
      <w:r>
        <w:rPr>
          <w:snapToGrid w:val="0"/>
        </w:rPr>
        <w:tab/>
      </w:r>
      <w:r>
        <w:rPr>
          <w:snapToGrid w:val="0"/>
        </w:rPr>
        <w:tab/>
      </w:r>
      <w:r>
        <w:rPr>
          <w:snapToGrid w:val="0"/>
        </w:rPr>
        <w:tab/>
      </w:r>
      <w:r>
        <w:rPr>
          <w:snapToGrid w:val="0"/>
        </w:rPr>
        <w:tab/>
      </w:r>
      <w:r>
        <w:rPr>
          <w:snapToGrid w:val="0"/>
        </w:rPr>
        <w:tab/>
        <w:t>|</w:t>
      </w:r>
    </w:p>
    <w:p w14:paraId="5BF169BD" w14:textId="77777777" w:rsidR="0092559E" w:rsidRDefault="0092559E" w:rsidP="0092559E">
      <w:pPr>
        <w:pStyle w:val="PL"/>
        <w:rPr>
          <w:snapToGrid w:val="0"/>
        </w:rPr>
      </w:pPr>
      <w:r>
        <w:rPr>
          <w:snapToGrid w:val="0"/>
        </w:rPr>
        <w:tab/>
        <w:t>bCBearerContextModificationRequired</w:t>
      </w:r>
      <w:r>
        <w:rPr>
          <w:snapToGrid w:val="0"/>
        </w:rPr>
        <w:tab/>
      </w:r>
      <w:r>
        <w:rPr>
          <w:snapToGrid w:val="0"/>
        </w:rPr>
        <w:tab/>
      </w:r>
      <w:r>
        <w:rPr>
          <w:snapToGrid w:val="0"/>
        </w:rPr>
        <w:tab/>
        <w:t>|</w:t>
      </w:r>
    </w:p>
    <w:p w14:paraId="57725F96" w14:textId="77777777" w:rsidR="0092559E" w:rsidRDefault="0092559E" w:rsidP="0092559E">
      <w:pPr>
        <w:pStyle w:val="PL"/>
        <w:rPr>
          <w:snapToGrid w:val="0"/>
        </w:rPr>
      </w:pPr>
      <w:r>
        <w:rPr>
          <w:snapToGrid w:val="0"/>
        </w:rPr>
        <w:tab/>
        <w:t>bCBearerContextRelease</w:t>
      </w:r>
      <w:r>
        <w:rPr>
          <w:snapToGrid w:val="0"/>
        </w:rPr>
        <w:tab/>
      </w:r>
      <w:r>
        <w:rPr>
          <w:snapToGrid w:val="0"/>
        </w:rPr>
        <w:tab/>
      </w:r>
      <w:r>
        <w:rPr>
          <w:snapToGrid w:val="0"/>
        </w:rPr>
        <w:tab/>
      </w:r>
      <w:r>
        <w:rPr>
          <w:snapToGrid w:val="0"/>
        </w:rPr>
        <w:tab/>
      </w:r>
      <w:r>
        <w:rPr>
          <w:snapToGrid w:val="0"/>
        </w:rPr>
        <w:tab/>
      </w:r>
      <w:r>
        <w:rPr>
          <w:snapToGrid w:val="0"/>
        </w:rPr>
        <w:tab/>
        <w:t>|</w:t>
      </w:r>
    </w:p>
    <w:p w14:paraId="59C9D4DB" w14:textId="77777777" w:rsidR="0092559E" w:rsidRDefault="0092559E" w:rsidP="0092559E">
      <w:pPr>
        <w:pStyle w:val="PL"/>
        <w:rPr>
          <w:snapToGrid w:val="0"/>
        </w:rPr>
      </w:pPr>
      <w:r>
        <w:rPr>
          <w:snapToGrid w:val="0"/>
        </w:rPr>
        <w:tab/>
        <w:t>mCBearerContextSetup</w:t>
      </w:r>
      <w:r>
        <w:rPr>
          <w:snapToGrid w:val="0"/>
        </w:rPr>
        <w:tab/>
      </w:r>
      <w:r>
        <w:rPr>
          <w:snapToGrid w:val="0"/>
        </w:rPr>
        <w:tab/>
      </w:r>
      <w:r>
        <w:rPr>
          <w:snapToGrid w:val="0"/>
        </w:rPr>
        <w:tab/>
      </w:r>
      <w:r>
        <w:rPr>
          <w:snapToGrid w:val="0"/>
        </w:rPr>
        <w:tab/>
      </w:r>
      <w:r>
        <w:rPr>
          <w:snapToGrid w:val="0"/>
        </w:rPr>
        <w:tab/>
      </w:r>
      <w:r>
        <w:rPr>
          <w:snapToGrid w:val="0"/>
        </w:rPr>
        <w:tab/>
        <w:t>|</w:t>
      </w:r>
    </w:p>
    <w:p w14:paraId="2EF7CDD2" w14:textId="77777777" w:rsidR="0092559E" w:rsidRDefault="0092559E" w:rsidP="0092559E">
      <w:pPr>
        <w:pStyle w:val="PL"/>
        <w:rPr>
          <w:snapToGrid w:val="0"/>
        </w:rPr>
      </w:pPr>
      <w:r>
        <w:rPr>
          <w:snapToGrid w:val="0"/>
        </w:rPr>
        <w:tab/>
        <w:t>mCBearerContextModification</w:t>
      </w:r>
      <w:r>
        <w:rPr>
          <w:snapToGrid w:val="0"/>
        </w:rPr>
        <w:tab/>
      </w:r>
      <w:r>
        <w:rPr>
          <w:snapToGrid w:val="0"/>
        </w:rPr>
        <w:tab/>
      </w:r>
      <w:r>
        <w:rPr>
          <w:snapToGrid w:val="0"/>
        </w:rPr>
        <w:tab/>
      </w:r>
      <w:r>
        <w:rPr>
          <w:snapToGrid w:val="0"/>
        </w:rPr>
        <w:tab/>
      </w:r>
      <w:r>
        <w:rPr>
          <w:snapToGrid w:val="0"/>
        </w:rPr>
        <w:tab/>
        <w:t>|</w:t>
      </w:r>
    </w:p>
    <w:p w14:paraId="739FB938" w14:textId="77777777" w:rsidR="0092559E" w:rsidRDefault="0092559E" w:rsidP="0092559E">
      <w:pPr>
        <w:pStyle w:val="PL"/>
        <w:rPr>
          <w:snapToGrid w:val="0"/>
        </w:rPr>
      </w:pPr>
      <w:r>
        <w:rPr>
          <w:snapToGrid w:val="0"/>
        </w:rPr>
        <w:tab/>
        <w:t>mCBearerContextModificationRequired</w:t>
      </w:r>
      <w:r>
        <w:rPr>
          <w:snapToGrid w:val="0"/>
        </w:rPr>
        <w:tab/>
      </w:r>
      <w:r>
        <w:rPr>
          <w:snapToGrid w:val="0"/>
        </w:rPr>
        <w:tab/>
      </w:r>
      <w:r>
        <w:rPr>
          <w:snapToGrid w:val="0"/>
        </w:rPr>
        <w:tab/>
        <w:t>|</w:t>
      </w:r>
    </w:p>
    <w:p w14:paraId="51918191" w14:textId="77777777" w:rsidR="0092559E" w:rsidRPr="00D629EF" w:rsidRDefault="0092559E" w:rsidP="0092559E">
      <w:pPr>
        <w:pStyle w:val="PL"/>
        <w:spacing w:line="0" w:lineRule="atLeast"/>
        <w:rPr>
          <w:snapToGrid w:val="0"/>
        </w:rPr>
      </w:pPr>
      <w:r>
        <w:rPr>
          <w:snapToGrid w:val="0"/>
        </w:rPr>
        <w:tab/>
        <w:t>mCBearerContextRelease</w:t>
      </w:r>
      <w:r>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w:t>
      </w:r>
    </w:p>
    <w:p w14:paraId="56248AFD" w14:textId="77777777" w:rsidR="0092559E" w:rsidRPr="00D629EF" w:rsidRDefault="0092559E" w:rsidP="0092559E">
      <w:pPr>
        <w:pStyle w:val="PL"/>
        <w:spacing w:line="0" w:lineRule="atLeast"/>
        <w:rPr>
          <w:snapToGrid w:val="0"/>
        </w:rPr>
      </w:pPr>
      <w:r w:rsidRPr="00D629EF">
        <w:rPr>
          <w:snapToGrid w:val="0"/>
        </w:rPr>
        <w:tab/>
        <w:t>...</w:t>
      </w:r>
    </w:p>
    <w:p w14:paraId="52F4FAA7" w14:textId="77777777" w:rsidR="0092559E" w:rsidRPr="00D629EF" w:rsidRDefault="0092559E" w:rsidP="0092559E">
      <w:pPr>
        <w:pStyle w:val="PL"/>
        <w:spacing w:line="0" w:lineRule="atLeast"/>
        <w:rPr>
          <w:snapToGrid w:val="0"/>
        </w:rPr>
      </w:pPr>
      <w:r w:rsidRPr="00D629EF">
        <w:rPr>
          <w:snapToGrid w:val="0"/>
        </w:rPr>
        <w:t>}</w:t>
      </w:r>
    </w:p>
    <w:p w14:paraId="1B40C458" w14:textId="77777777" w:rsidR="0092559E" w:rsidRPr="00D629EF" w:rsidRDefault="0092559E" w:rsidP="0092559E">
      <w:pPr>
        <w:pStyle w:val="PL"/>
        <w:spacing w:line="0" w:lineRule="atLeast"/>
        <w:rPr>
          <w:snapToGrid w:val="0"/>
        </w:rPr>
      </w:pPr>
    </w:p>
    <w:p w14:paraId="1EB9181F" w14:textId="77777777" w:rsidR="0092559E" w:rsidRPr="00D629EF" w:rsidRDefault="0092559E" w:rsidP="0092559E">
      <w:pPr>
        <w:pStyle w:val="PL"/>
        <w:spacing w:line="0" w:lineRule="atLeast"/>
        <w:rPr>
          <w:snapToGrid w:val="0"/>
        </w:rPr>
      </w:pPr>
      <w:r w:rsidRPr="00D629EF">
        <w:rPr>
          <w:snapToGrid w:val="0"/>
        </w:rPr>
        <w:t>E1AP-ELEMENTARY-PROCEDURES-CLASS-2 E1AP-ELEMENTARY-PROCEDURE ::= {</w:t>
      </w:r>
    </w:p>
    <w:p w14:paraId="3DDF20EC" w14:textId="77777777" w:rsidR="0092559E" w:rsidRPr="00D629EF" w:rsidRDefault="0092559E" w:rsidP="0092559E">
      <w:pPr>
        <w:pStyle w:val="PL"/>
        <w:spacing w:line="0" w:lineRule="atLeast"/>
        <w:rPr>
          <w:snapToGrid w:val="0"/>
        </w:rPr>
      </w:pPr>
      <w:r w:rsidRPr="00D629EF">
        <w:rPr>
          <w:snapToGrid w:val="0"/>
        </w:rPr>
        <w:tab/>
        <w:t>errorIndication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33FED866" w14:textId="77777777" w:rsidR="0092559E" w:rsidRPr="00D629EF" w:rsidRDefault="0092559E" w:rsidP="0092559E">
      <w:pPr>
        <w:pStyle w:val="PL"/>
        <w:spacing w:line="0" w:lineRule="atLeast"/>
        <w:rPr>
          <w:snapToGrid w:val="0"/>
        </w:rPr>
      </w:pPr>
      <w:r w:rsidRPr="00D629EF">
        <w:rPr>
          <w:snapToGrid w:val="0"/>
        </w:rPr>
        <w:tab/>
        <w:t>bearerContextReleaseRequest</w:t>
      </w:r>
      <w:r w:rsidRPr="00D629EF">
        <w:rPr>
          <w:snapToGrid w:val="0"/>
        </w:rPr>
        <w:tab/>
      </w:r>
      <w:r w:rsidRPr="00D629EF">
        <w:rPr>
          <w:snapToGrid w:val="0"/>
        </w:rPr>
        <w:tab/>
      </w:r>
      <w:r w:rsidRPr="00D629EF">
        <w:rPr>
          <w:snapToGrid w:val="0"/>
        </w:rPr>
        <w:tab/>
      </w:r>
      <w:r w:rsidRPr="00D629EF">
        <w:rPr>
          <w:snapToGrid w:val="0"/>
        </w:rPr>
        <w:tab/>
        <w:t>|</w:t>
      </w:r>
    </w:p>
    <w:p w14:paraId="52C092A7" w14:textId="77777777" w:rsidR="0092559E" w:rsidRPr="00D629EF" w:rsidRDefault="0092559E" w:rsidP="0092559E">
      <w:pPr>
        <w:pStyle w:val="PL"/>
        <w:spacing w:line="0" w:lineRule="atLeast"/>
        <w:rPr>
          <w:snapToGrid w:val="0"/>
        </w:rPr>
      </w:pPr>
      <w:r w:rsidRPr="00D629EF">
        <w:rPr>
          <w:snapToGrid w:val="0"/>
        </w:rPr>
        <w:tab/>
        <w:t>bearerContextInactivityNotification</w:t>
      </w:r>
      <w:r w:rsidRPr="00D629EF">
        <w:rPr>
          <w:snapToGrid w:val="0"/>
        </w:rPr>
        <w:tab/>
      </w:r>
      <w:r w:rsidRPr="00D629EF">
        <w:rPr>
          <w:snapToGrid w:val="0"/>
        </w:rPr>
        <w:tab/>
        <w:t>|</w:t>
      </w:r>
    </w:p>
    <w:p w14:paraId="40C6E317" w14:textId="77777777" w:rsidR="0092559E" w:rsidRPr="00D629EF" w:rsidRDefault="0092559E" w:rsidP="0092559E">
      <w:pPr>
        <w:pStyle w:val="PL"/>
        <w:spacing w:line="0" w:lineRule="atLeast"/>
        <w:rPr>
          <w:snapToGrid w:val="0"/>
        </w:rPr>
      </w:pPr>
      <w:r w:rsidRPr="00D629EF">
        <w:rPr>
          <w:snapToGrid w:val="0"/>
        </w:rPr>
        <w:tab/>
        <w:t>dLDataNotification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2902BBB4" w14:textId="77777777" w:rsidR="0092559E" w:rsidRPr="00D629EF" w:rsidRDefault="0092559E" w:rsidP="0092559E">
      <w:pPr>
        <w:pStyle w:val="PL"/>
        <w:spacing w:line="0" w:lineRule="atLeast"/>
        <w:rPr>
          <w:snapToGrid w:val="0"/>
        </w:rPr>
      </w:pPr>
      <w:r w:rsidRPr="00D629EF">
        <w:rPr>
          <w:rFonts w:ascii="宋体" w:eastAsia="宋体" w:hAnsi="宋体"/>
          <w:snapToGrid w:val="0"/>
          <w:lang w:eastAsia="zh-CN"/>
        </w:rPr>
        <w:tab/>
      </w:r>
      <w:r w:rsidRPr="00D629EF">
        <w:rPr>
          <w:rFonts w:ascii="宋体" w:eastAsia="宋体" w:hAnsi="宋体" w:hint="eastAsia"/>
          <w:snapToGrid w:val="0"/>
          <w:lang w:eastAsia="zh-CN"/>
        </w:rPr>
        <w:t>u</w:t>
      </w:r>
      <w:r w:rsidRPr="00D629EF">
        <w:rPr>
          <w:snapToGrid w:val="0"/>
        </w:rPr>
        <w:t>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68E7B3C4" w14:textId="77777777" w:rsidR="0092559E" w:rsidRPr="00D629EF" w:rsidRDefault="0092559E" w:rsidP="0092559E">
      <w:pPr>
        <w:pStyle w:val="PL"/>
        <w:spacing w:line="0" w:lineRule="atLeast"/>
        <w:rPr>
          <w:snapToGrid w:val="0"/>
        </w:rPr>
      </w:pPr>
      <w:r w:rsidRPr="00D629EF">
        <w:rPr>
          <w:snapToGrid w:val="0"/>
        </w:rPr>
        <w:tab/>
        <w:t>dataUsageReport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1BE85C11" w14:textId="77777777" w:rsidR="0092559E" w:rsidRPr="00D629EF" w:rsidRDefault="0092559E" w:rsidP="0092559E">
      <w:pPr>
        <w:pStyle w:val="PL"/>
        <w:spacing w:line="0" w:lineRule="atLeast"/>
        <w:rPr>
          <w:snapToGrid w:val="0"/>
        </w:rPr>
      </w:pPr>
      <w:r w:rsidRPr="00D629EF">
        <w:rPr>
          <w:snapToGrid w:val="0"/>
        </w:rPr>
        <w:tab/>
        <w:t>gNB-CU-UP-CounterCheck</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3C20C74D" w14:textId="77777777" w:rsidR="0092559E" w:rsidRPr="00D629EF" w:rsidRDefault="0092559E" w:rsidP="0092559E">
      <w:pPr>
        <w:pStyle w:val="PL"/>
        <w:spacing w:line="0" w:lineRule="atLeast"/>
        <w:rPr>
          <w:snapToGrid w:val="0"/>
        </w:rPr>
      </w:pPr>
      <w:r w:rsidRPr="00D629EF">
        <w:rPr>
          <w:snapToGrid w:val="0"/>
        </w:rPr>
        <w:tab/>
      </w:r>
      <w:r w:rsidRPr="00D629EF">
        <w:t>gNB-CU-UP-StatusIndication</w:t>
      </w:r>
      <w:r w:rsidRPr="00D629EF">
        <w:tab/>
      </w:r>
      <w:r w:rsidRPr="00D629EF">
        <w:tab/>
      </w:r>
      <w:r w:rsidRPr="00D629EF">
        <w:tab/>
      </w:r>
      <w:r>
        <w:tab/>
      </w:r>
      <w:r w:rsidRPr="00D629EF">
        <w:rPr>
          <w:snapToGrid w:val="0"/>
        </w:rPr>
        <w:t>|</w:t>
      </w:r>
    </w:p>
    <w:p w14:paraId="508AA79E" w14:textId="77777777" w:rsidR="0092559E" w:rsidRPr="00D629EF" w:rsidRDefault="0092559E" w:rsidP="0092559E">
      <w:pPr>
        <w:pStyle w:val="PL"/>
        <w:spacing w:line="0" w:lineRule="atLeast"/>
        <w:rPr>
          <w:lang w:eastAsia="zh-CN"/>
        </w:rPr>
      </w:pPr>
      <w:r w:rsidRPr="00D629EF">
        <w:rPr>
          <w:lang w:eastAsia="zh-CN"/>
        </w:rPr>
        <w:tab/>
        <w:t>mRDC-DataUsageReport</w:t>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t>|</w:t>
      </w:r>
    </w:p>
    <w:p w14:paraId="724D3FA6" w14:textId="77777777" w:rsidR="0092559E" w:rsidRPr="00D629EF" w:rsidRDefault="0092559E" w:rsidP="0092559E">
      <w:pPr>
        <w:pStyle w:val="PL"/>
        <w:rPr>
          <w:snapToGrid w:val="0"/>
        </w:rPr>
      </w:pPr>
      <w:r w:rsidRPr="00D629EF">
        <w:rPr>
          <w:snapToGrid w:val="0"/>
        </w:rPr>
        <w:tab/>
        <w:t>deactivateTrace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188FA8AF" w14:textId="77777777" w:rsidR="0092559E" w:rsidRPr="00D629EF" w:rsidRDefault="0092559E" w:rsidP="0092559E">
      <w:pPr>
        <w:pStyle w:val="PL"/>
        <w:spacing w:line="0" w:lineRule="atLeast"/>
        <w:rPr>
          <w:snapToGrid w:val="0"/>
        </w:rPr>
      </w:pPr>
      <w:r w:rsidRPr="00D629EF">
        <w:rPr>
          <w:snapToGrid w:val="0"/>
        </w:rPr>
        <w:tab/>
        <w:t>traceStart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5A471245" w14:textId="77777777" w:rsidR="0092559E" w:rsidRDefault="0092559E" w:rsidP="0092559E">
      <w:pPr>
        <w:pStyle w:val="PL"/>
        <w:spacing w:line="0" w:lineRule="atLeast"/>
        <w:rPr>
          <w:snapToGrid w:val="0"/>
        </w:rPr>
      </w:pPr>
      <w:r w:rsidRPr="00D629EF">
        <w:rPr>
          <w:snapToGrid w:val="0"/>
        </w:rPr>
        <w:tab/>
        <w:t>privateMessage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5C05F1">
        <w:rPr>
          <w:snapToGrid w:val="0"/>
        </w:rPr>
        <w:t>|</w:t>
      </w:r>
    </w:p>
    <w:p w14:paraId="7394D2F4" w14:textId="77777777" w:rsidR="0092559E" w:rsidRPr="006C2819" w:rsidRDefault="0092559E" w:rsidP="0092559E">
      <w:pPr>
        <w:pStyle w:val="PL"/>
        <w:spacing w:line="0" w:lineRule="atLeast"/>
        <w:rPr>
          <w:snapToGrid w:val="0"/>
        </w:rPr>
      </w:pPr>
      <w:r>
        <w:rPr>
          <w:snapToGrid w:val="0"/>
        </w:rPr>
        <w:tab/>
      </w:r>
      <w:r w:rsidRPr="00D44F5E">
        <w:rPr>
          <w:snapToGrid w:val="0"/>
        </w:rPr>
        <w:t>cellTrafficTrace</w:t>
      </w:r>
      <w:r>
        <w:rPr>
          <w:snapToGrid w:val="0"/>
        </w:rPr>
        <w:tab/>
      </w:r>
      <w:r>
        <w:rPr>
          <w:snapToGrid w:val="0"/>
        </w:rPr>
        <w:tab/>
      </w:r>
      <w:r>
        <w:rPr>
          <w:snapToGrid w:val="0"/>
        </w:rPr>
        <w:tab/>
      </w:r>
      <w:r>
        <w:rPr>
          <w:snapToGrid w:val="0"/>
        </w:rPr>
        <w:tab/>
      </w:r>
      <w:r>
        <w:rPr>
          <w:snapToGrid w:val="0"/>
        </w:rPr>
        <w:tab/>
      </w:r>
      <w:r>
        <w:rPr>
          <w:snapToGrid w:val="0"/>
        </w:rPr>
        <w:tab/>
      </w:r>
      <w:r w:rsidRPr="006C2819">
        <w:rPr>
          <w:snapToGrid w:val="0"/>
        </w:rPr>
        <w:t>|</w:t>
      </w:r>
    </w:p>
    <w:p w14:paraId="2F6DDE71" w14:textId="77777777" w:rsidR="0092559E" w:rsidRDefault="0092559E" w:rsidP="0092559E">
      <w:pPr>
        <w:pStyle w:val="PL"/>
        <w:spacing w:line="0" w:lineRule="atLeast"/>
        <w:rPr>
          <w:snapToGrid w:val="0"/>
        </w:rPr>
      </w:pPr>
      <w:r w:rsidRPr="00DD6125">
        <w:rPr>
          <w:snapToGrid w:val="0"/>
        </w:rPr>
        <w:tab/>
        <w:t>resourceStatusReporting</w:t>
      </w:r>
      <w:r w:rsidRPr="00DD6125">
        <w:rPr>
          <w:snapToGrid w:val="0"/>
        </w:rPr>
        <w:tab/>
      </w:r>
      <w:r w:rsidRPr="00DD6125">
        <w:rPr>
          <w:snapToGrid w:val="0"/>
        </w:rPr>
        <w:tab/>
      </w:r>
      <w:r w:rsidRPr="00DD6125">
        <w:rPr>
          <w:snapToGrid w:val="0"/>
        </w:rPr>
        <w:tab/>
      </w:r>
      <w:r w:rsidRPr="00DD6125">
        <w:rPr>
          <w:snapToGrid w:val="0"/>
        </w:rPr>
        <w:tab/>
      </w:r>
      <w:r w:rsidRPr="00DD6125">
        <w:rPr>
          <w:snapToGrid w:val="0"/>
        </w:rPr>
        <w:tab/>
        <w:t>|</w:t>
      </w:r>
    </w:p>
    <w:p w14:paraId="24FB5C03" w14:textId="77777777" w:rsidR="0092559E" w:rsidRPr="001C29EB" w:rsidRDefault="0092559E" w:rsidP="0092559E">
      <w:pPr>
        <w:pStyle w:val="PL"/>
        <w:rPr>
          <w:rFonts w:cs="Courier New"/>
          <w:snapToGrid w:val="0"/>
        </w:rPr>
      </w:pPr>
      <w:r w:rsidRPr="006C2819">
        <w:rPr>
          <w:snapToGrid w:val="0"/>
        </w:rPr>
        <w:tab/>
        <w:t>earlyForwardingSNTransfer</w:t>
      </w:r>
      <w:r w:rsidRPr="006C2819">
        <w:rPr>
          <w:snapToGrid w:val="0"/>
        </w:rPr>
        <w:tab/>
      </w:r>
      <w:r w:rsidRPr="006C2819">
        <w:rPr>
          <w:snapToGrid w:val="0"/>
        </w:rPr>
        <w:tab/>
      </w:r>
      <w:r w:rsidRPr="006C2819">
        <w:rPr>
          <w:snapToGrid w:val="0"/>
        </w:rPr>
        <w:tab/>
      </w:r>
      <w:r w:rsidRPr="006C2819">
        <w:rPr>
          <w:snapToGrid w:val="0"/>
        </w:rPr>
        <w:tab/>
      </w:r>
      <w:r w:rsidRPr="001C29EB">
        <w:rPr>
          <w:rFonts w:cs="Courier New"/>
          <w:snapToGrid w:val="0"/>
        </w:rPr>
        <w:t>|</w:t>
      </w:r>
    </w:p>
    <w:p w14:paraId="5A059317" w14:textId="77777777" w:rsidR="0092559E" w:rsidRDefault="0092559E" w:rsidP="0092559E">
      <w:pPr>
        <w:pStyle w:val="PL"/>
        <w:spacing w:line="0" w:lineRule="atLeast"/>
        <w:rPr>
          <w:rFonts w:cs="Courier New"/>
          <w:snapToGrid w:val="0"/>
        </w:rPr>
      </w:pPr>
      <w:r w:rsidRPr="001C29EB">
        <w:rPr>
          <w:rFonts w:cs="Courier New"/>
          <w:snapToGrid w:val="0"/>
        </w:rPr>
        <w:tab/>
      </w:r>
      <w:r>
        <w:rPr>
          <w:rFonts w:cs="Courier New"/>
          <w:snapToGrid w:val="0"/>
        </w:rPr>
        <w:t>gNB-CU-CPM</w:t>
      </w:r>
      <w:r w:rsidRPr="001C29EB">
        <w:rPr>
          <w:rFonts w:cs="Courier New"/>
          <w:snapToGrid w:val="0"/>
        </w:rPr>
        <w:t>easurementResultsInformation</w:t>
      </w:r>
      <w:r>
        <w:rPr>
          <w:rFonts w:cs="Courier New"/>
          <w:snapToGrid w:val="0"/>
        </w:rPr>
        <w:t xml:space="preserve">  |</w:t>
      </w:r>
    </w:p>
    <w:p w14:paraId="22E8B572" w14:textId="77777777" w:rsidR="0092559E" w:rsidRDefault="0092559E" w:rsidP="0092559E">
      <w:pPr>
        <w:pStyle w:val="PL"/>
        <w:spacing w:line="0" w:lineRule="atLeast"/>
        <w:rPr>
          <w:snapToGrid w:val="0"/>
        </w:rPr>
      </w:pPr>
      <w:r>
        <w:rPr>
          <w:snapToGrid w:val="0"/>
        </w:rPr>
        <w:tab/>
      </w:r>
      <w:r w:rsidRPr="005504FA">
        <w:rPr>
          <w:snapToGrid w:val="0"/>
        </w:rPr>
        <w:t>iABPSKNotification</w:t>
      </w:r>
      <w:r>
        <w:rPr>
          <w:snapToGrid w:val="0"/>
        </w:rPr>
        <w:tab/>
      </w:r>
      <w:r>
        <w:rPr>
          <w:snapToGrid w:val="0"/>
        </w:rPr>
        <w:tab/>
      </w:r>
      <w:r>
        <w:rPr>
          <w:snapToGrid w:val="0"/>
        </w:rPr>
        <w:tab/>
      </w:r>
      <w:r>
        <w:rPr>
          <w:snapToGrid w:val="0"/>
        </w:rPr>
        <w:tab/>
      </w:r>
      <w:r>
        <w:rPr>
          <w:snapToGrid w:val="0"/>
        </w:rPr>
        <w:tab/>
      </w:r>
      <w:r>
        <w:rPr>
          <w:snapToGrid w:val="0"/>
        </w:rPr>
        <w:tab/>
        <w:t>|</w:t>
      </w:r>
    </w:p>
    <w:p w14:paraId="548592F5" w14:textId="77777777" w:rsidR="0092559E" w:rsidRDefault="0092559E" w:rsidP="0092559E">
      <w:pPr>
        <w:pStyle w:val="PL"/>
        <w:rPr>
          <w:snapToGrid w:val="0"/>
        </w:rPr>
      </w:pPr>
      <w:r>
        <w:rPr>
          <w:snapToGrid w:val="0"/>
        </w:rPr>
        <w:tab/>
        <w:t>bCBearerContextReleaseRequest</w:t>
      </w:r>
      <w:r>
        <w:rPr>
          <w:snapToGrid w:val="0"/>
        </w:rPr>
        <w:tab/>
      </w:r>
      <w:r>
        <w:rPr>
          <w:snapToGrid w:val="0"/>
        </w:rPr>
        <w:tab/>
      </w:r>
      <w:r>
        <w:rPr>
          <w:snapToGrid w:val="0"/>
        </w:rPr>
        <w:tab/>
        <w:t>|</w:t>
      </w:r>
    </w:p>
    <w:p w14:paraId="236391DB" w14:textId="77777777" w:rsidR="0092559E" w:rsidRPr="00D629EF" w:rsidRDefault="0092559E" w:rsidP="0092559E">
      <w:pPr>
        <w:pStyle w:val="PL"/>
        <w:spacing w:line="0" w:lineRule="atLeast"/>
        <w:rPr>
          <w:snapToGrid w:val="0"/>
        </w:rPr>
      </w:pPr>
      <w:r>
        <w:rPr>
          <w:snapToGrid w:val="0"/>
        </w:rPr>
        <w:tab/>
        <w:t>mCBearerContextReleaseRequest</w:t>
      </w:r>
      <w:r>
        <w:rPr>
          <w:snapToGrid w:val="0"/>
        </w:rPr>
        <w:tab/>
      </w:r>
      <w:r>
        <w:rPr>
          <w:snapToGrid w:val="0"/>
        </w:rPr>
        <w:tab/>
      </w:r>
      <w:r>
        <w:rPr>
          <w:snapToGrid w:val="0"/>
        </w:rPr>
        <w:tab/>
      </w:r>
      <w:r w:rsidRPr="00D629EF">
        <w:rPr>
          <w:snapToGrid w:val="0"/>
        </w:rPr>
        <w:t>,</w:t>
      </w:r>
    </w:p>
    <w:p w14:paraId="3DDF31A9" w14:textId="77777777" w:rsidR="0092559E" w:rsidRPr="00D629EF" w:rsidRDefault="0092559E" w:rsidP="0092559E">
      <w:pPr>
        <w:pStyle w:val="PL"/>
        <w:spacing w:line="0" w:lineRule="atLeast"/>
        <w:rPr>
          <w:snapToGrid w:val="0"/>
        </w:rPr>
      </w:pPr>
      <w:r w:rsidRPr="00D629EF">
        <w:rPr>
          <w:snapToGrid w:val="0"/>
        </w:rPr>
        <w:tab/>
        <w:t>...</w:t>
      </w:r>
    </w:p>
    <w:p w14:paraId="3680F597" w14:textId="77777777" w:rsidR="0092559E" w:rsidRPr="00D629EF" w:rsidRDefault="0092559E" w:rsidP="0092559E">
      <w:pPr>
        <w:pStyle w:val="PL"/>
        <w:spacing w:line="0" w:lineRule="atLeast"/>
        <w:rPr>
          <w:snapToGrid w:val="0"/>
        </w:rPr>
      </w:pPr>
      <w:r w:rsidRPr="00D629EF">
        <w:rPr>
          <w:snapToGrid w:val="0"/>
        </w:rPr>
        <w:t>}</w:t>
      </w:r>
    </w:p>
    <w:p w14:paraId="0C5A697E" w14:textId="77777777" w:rsidR="0092559E" w:rsidRPr="00D629EF" w:rsidRDefault="0092559E" w:rsidP="0092559E">
      <w:pPr>
        <w:pStyle w:val="PL"/>
        <w:spacing w:line="0" w:lineRule="atLeast"/>
        <w:rPr>
          <w:snapToGrid w:val="0"/>
        </w:rPr>
      </w:pPr>
    </w:p>
    <w:p w14:paraId="038DACC4" w14:textId="77777777" w:rsidR="0092559E" w:rsidRPr="00D629EF" w:rsidRDefault="0092559E" w:rsidP="0092559E">
      <w:pPr>
        <w:pStyle w:val="PL"/>
        <w:spacing w:line="0" w:lineRule="atLeast"/>
        <w:rPr>
          <w:snapToGrid w:val="0"/>
        </w:rPr>
      </w:pPr>
      <w:r w:rsidRPr="00D629EF">
        <w:rPr>
          <w:snapToGrid w:val="0"/>
        </w:rPr>
        <w:t>-- **************************************************************</w:t>
      </w:r>
    </w:p>
    <w:p w14:paraId="6D299233" w14:textId="77777777" w:rsidR="0092559E" w:rsidRPr="00D629EF" w:rsidRDefault="0092559E" w:rsidP="0092559E">
      <w:pPr>
        <w:pStyle w:val="PL"/>
        <w:spacing w:line="0" w:lineRule="atLeast"/>
        <w:rPr>
          <w:snapToGrid w:val="0"/>
        </w:rPr>
      </w:pPr>
      <w:r w:rsidRPr="00D629EF">
        <w:rPr>
          <w:snapToGrid w:val="0"/>
        </w:rPr>
        <w:t>--</w:t>
      </w:r>
    </w:p>
    <w:p w14:paraId="6EDA94CD" w14:textId="77777777" w:rsidR="0092559E" w:rsidRPr="00D629EF" w:rsidRDefault="0092559E" w:rsidP="0092559E">
      <w:pPr>
        <w:pStyle w:val="PL"/>
        <w:spacing w:line="0" w:lineRule="atLeast"/>
        <w:outlineLvl w:val="3"/>
        <w:rPr>
          <w:snapToGrid w:val="0"/>
        </w:rPr>
      </w:pPr>
      <w:r w:rsidRPr="00D629EF">
        <w:rPr>
          <w:snapToGrid w:val="0"/>
        </w:rPr>
        <w:t>-- Interface Elementary Procedures</w:t>
      </w:r>
    </w:p>
    <w:p w14:paraId="528B7A6D" w14:textId="77777777" w:rsidR="0092559E" w:rsidRPr="00D629EF" w:rsidRDefault="0092559E" w:rsidP="0092559E">
      <w:pPr>
        <w:pStyle w:val="PL"/>
        <w:spacing w:line="0" w:lineRule="atLeast"/>
        <w:rPr>
          <w:snapToGrid w:val="0"/>
        </w:rPr>
      </w:pPr>
      <w:r w:rsidRPr="00D629EF">
        <w:rPr>
          <w:snapToGrid w:val="0"/>
        </w:rPr>
        <w:t>--</w:t>
      </w:r>
    </w:p>
    <w:p w14:paraId="4BE48E79" w14:textId="77777777" w:rsidR="0092559E" w:rsidRPr="00D629EF" w:rsidRDefault="0092559E" w:rsidP="0092559E">
      <w:pPr>
        <w:pStyle w:val="PL"/>
        <w:spacing w:line="0" w:lineRule="atLeast"/>
        <w:rPr>
          <w:snapToGrid w:val="0"/>
        </w:rPr>
      </w:pPr>
      <w:r w:rsidRPr="00D629EF">
        <w:rPr>
          <w:snapToGrid w:val="0"/>
        </w:rPr>
        <w:t>-- **************************************************************</w:t>
      </w:r>
    </w:p>
    <w:p w14:paraId="1A3AA0DC" w14:textId="77777777" w:rsidR="0092559E" w:rsidRPr="00D629EF" w:rsidRDefault="0092559E" w:rsidP="0092559E">
      <w:pPr>
        <w:pStyle w:val="PL"/>
        <w:spacing w:line="0" w:lineRule="atLeast"/>
        <w:rPr>
          <w:snapToGrid w:val="0"/>
        </w:rPr>
      </w:pPr>
    </w:p>
    <w:p w14:paraId="5639D6C9" w14:textId="77777777" w:rsidR="0092559E" w:rsidRPr="00D629EF" w:rsidRDefault="0092559E" w:rsidP="0092559E">
      <w:pPr>
        <w:pStyle w:val="PL"/>
        <w:spacing w:line="0" w:lineRule="atLeast"/>
      </w:pPr>
      <w:r w:rsidRPr="00D629EF">
        <w:t>reset E1AP-ELEMENTARY-PROCEDURE ::= {</w:t>
      </w:r>
    </w:p>
    <w:p w14:paraId="03F1C613" w14:textId="77777777" w:rsidR="0092559E" w:rsidRPr="00D629EF" w:rsidRDefault="0092559E" w:rsidP="0092559E">
      <w:pPr>
        <w:pStyle w:val="PL"/>
        <w:spacing w:line="0" w:lineRule="atLeast"/>
      </w:pPr>
      <w:r w:rsidRPr="00D629EF">
        <w:tab/>
        <w:t>INITIATING MESSAGE</w:t>
      </w:r>
      <w:r w:rsidRPr="00D629EF">
        <w:tab/>
      </w:r>
      <w:r w:rsidRPr="00D629EF">
        <w:tab/>
        <w:t>Reset</w:t>
      </w:r>
    </w:p>
    <w:p w14:paraId="6D486D57" w14:textId="77777777" w:rsidR="0092559E" w:rsidRPr="00D629EF" w:rsidRDefault="0092559E" w:rsidP="0092559E">
      <w:pPr>
        <w:pStyle w:val="PL"/>
        <w:spacing w:line="0" w:lineRule="atLeast"/>
      </w:pPr>
      <w:r w:rsidRPr="00D629EF">
        <w:lastRenderedPageBreak/>
        <w:tab/>
        <w:t>SUCCESSFUL OUTCOME</w:t>
      </w:r>
      <w:r w:rsidRPr="00D629EF">
        <w:tab/>
      </w:r>
      <w:r w:rsidRPr="00D629EF">
        <w:tab/>
        <w:t>ResetAcknowledge</w:t>
      </w:r>
    </w:p>
    <w:p w14:paraId="0E97836B" w14:textId="77777777" w:rsidR="0092559E" w:rsidRPr="00D629EF" w:rsidRDefault="0092559E" w:rsidP="0092559E">
      <w:pPr>
        <w:pStyle w:val="PL"/>
        <w:spacing w:line="0" w:lineRule="atLeast"/>
      </w:pPr>
      <w:r w:rsidRPr="00D629EF">
        <w:tab/>
        <w:t>PROCEDURE CODE</w:t>
      </w:r>
      <w:r w:rsidRPr="00D629EF">
        <w:tab/>
      </w:r>
      <w:r w:rsidRPr="00D629EF">
        <w:tab/>
      </w:r>
      <w:r w:rsidRPr="00D629EF">
        <w:tab/>
        <w:t>id-reset</w:t>
      </w:r>
    </w:p>
    <w:p w14:paraId="6599470E"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reject</w:t>
      </w:r>
    </w:p>
    <w:p w14:paraId="4447E437" w14:textId="77777777" w:rsidR="0092559E" w:rsidRPr="00D629EF" w:rsidRDefault="0092559E" w:rsidP="0092559E">
      <w:pPr>
        <w:pStyle w:val="PL"/>
        <w:spacing w:line="0" w:lineRule="atLeast"/>
      </w:pPr>
      <w:r w:rsidRPr="00D629EF">
        <w:t>}</w:t>
      </w:r>
    </w:p>
    <w:p w14:paraId="150ADCB0" w14:textId="77777777" w:rsidR="0092559E" w:rsidRPr="00D629EF" w:rsidRDefault="0092559E" w:rsidP="0092559E">
      <w:pPr>
        <w:pStyle w:val="PL"/>
        <w:spacing w:line="0" w:lineRule="atLeast"/>
      </w:pPr>
    </w:p>
    <w:p w14:paraId="5CC10315" w14:textId="77777777" w:rsidR="0092559E" w:rsidRPr="00D629EF" w:rsidRDefault="0092559E" w:rsidP="0092559E">
      <w:pPr>
        <w:pStyle w:val="PL"/>
        <w:spacing w:line="0" w:lineRule="atLeast"/>
      </w:pPr>
      <w:r w:rsidRPr="00D629EF">
        <w:t>errorIndication E1AP-ELEMENTARY-PROCEDURE ::= {</w:t>
      </w:r>
    </w:p>
    <w:p w14:paraId="73A030D7" w14:textId="77777777" w:rsidR="0092559E" w:rsidRPr="00D629EF" w:rsidRDefault="0092559E" w:rsidP="0092559E">
      <w:pPr>
        <w:pStyle w:val="PL"/>
        <w:spacing w:line="0" w:lineRule="atLeast"/>
      </w:pPr>
      <w:r w:rsidRPr="00D629EF">
        <w:tab/>
        <w:t>INITIATING MESSAGE</w:t>
      </w:r>
      <w:r w:rsidRPr="00D629EF">
        <w:tab/>
      </w:r>
      <w:r w:rsidRPr="00D629EF">
        <w:tab/>
        <w:t>ErrorIndication</w:t>
      </w:r>
    </w:p>
    <w:p w14:paraId="637E9DBE" w14:textId="77777777" w:rsidR="0092559E" w:rsidRPr="00D629EF" w:rsidRDefault="0092559E" w:rsidP="0092559E">
      <w:pPr>
        <w:pStyle w:val="PL"/>
        <w:spacing w:line="0" w:lineRule="atLeast"/>
      </w:pPr>
      <w:r w:rsidRPr="00D629EF">
        <w:tab/>
        <w:t>PROCEDURE CODE</w:t>
      </w:r>
      <w:r w:rsidRPr="00D629EF">
        <w:tab/>
      </w:r>
      <w:r w:rsidRPr="00D629EF">
        <w:tab/>
      </w:r>
      <w:r w:rsidRPr="00D629EF">
        <w:tab/>
        <w:t>id-errorIndication</w:t>
      </w:r>
    </w:p>
    <w:p w14:paraId="0B7662C2"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ignore</w:t>
      </w:r>
    </w:p>
    <w:p w14:paraId="57B7730F" w14:textId="77777777" w:rsidR="0092559E" w:rsidRPr="00D629EF" w:rsidRDefault="0092559E" w:rsidP="0092559E">
      <w:pPr>
        <w:pStyle w:val="PL"/>
        <w:spacing w:line="0" w:lineRule="atLeast"/>
      </w:pPr>
      <w:r w:rsidRPr="00D629EF">
        <w:t>}</w:t>
      </w:r>
    </w:p>
    <w:p w14:paraId="33C5E456" w14:textId="77777777" w:rsidR="0092559E" w:rsidRPr="00D629EF" w:rsidRDefault="0092559E" w:rsidP="0092559E">
      <w:pPr>
        <w:pStyle w:val="PL"/>
        <w:spacing w:line="0" w:lineRule="atLeast"/>
      </w:pPr>
    </w:p>
    <w:p w14:paraId="49D58192" w14:textId="77777777" w:rsidR="0092559E" w:rsidRPr="00D629EF" w:rsidRDefault="0092559E" w:rsidP="0092559E">
      <w:pPr>
        <w:pStyle w:val="PL"/>
        <w:spacing w:line="0" w:lineRule="atLeast"/>
      </w:pPr>
      <w:r w:rsidRPr="00D629EF">
        <w:t>gNB-CU-UP-E1Setup E1AP-ELEMENTARY-PROCEDURE ::= {</w:t>
      </w:r>
    </w:p>
    <w:p w14:paraId="1ED89F13" w14:textId="77777777" w:rsidR="0092559E" w:rsidRPr="00D629EF" w:rsidRDefault="0092559E" w:rsidP="0092559E">
      <w:pPr>
        <w:pStyle w:val="PL"/>
        <w:spacing w:line="0" w:lineRule="atLeast"/>
      </w:pPr>
      <w:r w:rsidRPr="00D629EF">
        <w:tab/>
        <w:t>INITIATING MESSAGE</w:t>
      </w:r>
      <w:r w:rsidRPr="00D629EF">
        <w:tab/>
      </w:r>
      <w:r w:rsidRPr="00D629EF">
        <w:tab/>
        <w:t>GNB-CU-UP-E1SetupRequest</w:t>
      </w:r>
    </w:p>
    <w:p w14:paraId="775B57FE" w14:textId="77777777" w:rsidR="0092559E" w:rsidRPr="00D629EF" w:rsidRDefault="0092559E" w:rsidP="0092559E">
      <w:pPr>
        <w:pStyle w:val="PL"/>
        <w:spacing w:line="0" w:lineRule="atLeast"/>
      </w:pPr>
      <w:r w:rsidRPr="00D629EF">
        <w:tab/>
        <w:t>SUCCESSFUL OUTCOME</w:t>
      </w:r>
      <w:r w:rsidRPr="00D629EF">
        <w:tab/>
      </w:r>
      <w:r w:rsidRPr="00D629EF">
        <w:tab/>
        <w:t>GNB-CU-UP-E1SetupResponse</w:t>
      </w:r>
    </w:p>
    <w:p w14:paraId="064B9F0B" w14:textId="77777777" w:rsidR="0092559E" w:rsidRPr="00D629EF" w:rsidRDefault="0092559E" w:rsidP="0092559E">
      <w:pPr>
        <w:pStyle w:val="PL"/>
        <w:spacing w:line="0" w:lineRule="atLeast"/>
      </w:pPr>
      <w:r w:rsidRPr="00D629EF">
        <w:tab/>
        <w:t>UNSUCCESSFUL OUTCOME</w:t>
      </w:r>
      <w:r w:rsidRPr="00D629EF">
        <w:tab/>
        <w:t>GNB-CU-UP-E1SetupFailure</w:t>
      </w:r>
    </w:p>
    <w:p w14:paraId="1E210E8A" w14:textId="77777777" w:rsidR="0092559E" w:rsidRPr="00D629EF" w:rsidRDefault="0092559E" w:rsidP="0092559E">
      <w:pPr>
        <w:pStyle w:val="PL"/>
        <w:spacing w:line="0" w:lineRule="atLeast"/>
      </w:pPr>
      <w:r w:rsidRPr="00D629EF">
        <w:tab/>
        <w:t>PROCEDURE CODE</w:t>
      </w:r>
      <w:r w:rsidRPr="00D629EF">
        <w:tab/>
      </w:r>
      <w:r w:rsidRPr="00D629EF">
        <w:tab/>
      </w:r>
      <w:r w:rsidRPr="00D629EF">
        <w:tab/>
        <w:t>id-gNB-CU-UP-E1Setup</w:t>
      </w:r>
    </w:p>
    <w:p w14:paraId="753777AE"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reject</w:t>
      </w:r>
    </w:p>
    <w:p w14:paraId="6BF74D36" w14:textId="77777777" w:rsidR="0092559E" w:rsidRPr="00D629EF" w:rsidRDefault="0092559E" w:rsidP="0092559E">
      <w:pPr>
        <w:pStyle w:val="PL"/>
        <w:spacing w:line="0" w:lineRule="atLeast"/>
      </w:pPr>
      <w:r w:rsidRPr="00D629EF">
        <w:t>}</w:t>
      </w:r>
    </w:p>
    <w:p w14:paraId="095A0C54" w14:textId="77777777" w:rsidR="0092559E" w:rsidRPr="00D629EF" w:rsidRDefault="0092559E" w:rsidP="0092559E">
      <w:pPr>
        <w:pStyle w:val="PL"/>
        <w:spacing w:line="0" w:lineRule="atLeast"/>
      </w:pPr>
    </w:p>
    <w:p w14:paraId="5E97A1CB" w14:textId="77777777" w:rsidR="0092559E" w:rsidRPr="00D629EF" w:rsidRDefault="0092559E" w:rsidP="0092559E">
      <w:pPr>
        <w:pStyle w:val="PL"/>
        <w:spacing w:line="0" w:lineRule="atLeast"/>
      </w:pPr>
      <w:r w:rsidRPr="00D629EF">
        <w:t>gNB-CU-CP-E1Setup E1AP-ELEMENTARY-PROCEDURE ::= {</w:t>
      </w:r>
    </w:p>
    <w:p w14:paraId="7A26DA2F" w14:textId="77777777" w:rsidR="0092559E" w:rsidRPr="00D629EF" w:rsidRDefault="0092559E" w:rsidP="0092559E">
      <w:pPr>
        <w:pStyle w:val="PL"/>
        <w:spacing w:line="0" w:lineRule="atLeast"/>
      </w:pPr>
      <w:r w:rsidRPr="00D629EF">
        <w:tab/>
        <w:t>INITIATING MESSAGE</w:t>
      </w:r>
      <w:r w:rsidRPr="00D629EF">
        <w:tab/>
      </w:r>
      <w:r w:rsidRPr="00D629EF">
        <w:tab/>
        <w:t>GNB-CU-CP-E1SetupRequest</w:t>
      </w:r>
    </w:p>
    <w:p w14:paraId="3F8D3D6D" w14:textId="77777777" w:rsidR="0092559E" w:rsidRPr="00D629EF" w:rsidRDefault="0092559E" w:rsidP="0092559E">
      <w:pPr>
        <w:pStyle w:val="PL"/>
        <w:spacing w:line="0" w:lineRule="atLeast"/>
      </w:pPr>
      <w:r w:rsidRPr="00D629EF">
        <w:tab/>
        <w:t>SUCCESSFUL OUTCOME</w:t>
      </w:r>
      <w:r w:rsidRPr="00D629EF">
        <w:tab/>
      </w:r>
      <w:r w:rsidRPr="00D629EF">
        <w:tab/>
        <w:t>GNB-CU-CP-E1SetupResponse</w:t>
      </w:r>
    </w:p>
    <w:p w14:paraId="287A5E48" w14:textId="77777777" w:rsidR="0092559E" w:rsidRPr="00D629EF" w:rsidRDefault="0092559E" w:rsidP="0092559E">
      <w:pPr>
        <w:pStyle w:val="PL"/>
        <w:spacing w:line="0" w:lineRule="atLeast"/>
      </w:pPr>
      <w:r w:rsidRPr="00D629EF">
        <w:tab/>
        <w:t>UNSUCCESSFUL OUTCOME</w:t>
      </w:r>
      <w:r w:rsidRPr="00D629EF">
        <w:tab/>
        <w:t>GNB-CU-CP-E1SetupFailure</w:t>
      </w:r>
    </w:p>
    <w:p w14:paraId="797FC845" w14:textId="77777777" w:rsidR="0092559E" w:rsidRPr="00D629EF" w:rsidRDefault="0092559E" w:rsidP="0092559E">
      <w:pPr>
        <w:pStyle w:val="PL"/>
        <w:spacing w:line="0" w:lineRule="atLeast"/>
      </w:pPr>
      <w:r w:rsidRPr="00D629EF">
        <w:tab/>
        <w:t>PROCEDURE CODE</w:t>
      </w:r>
      <w:r w:rsidRPr="00D629EF">
        <w:tab/>
      </w:r>
      <w:r w:rsidRPr="00D629EF">
        <w:tab/>
      </w:r>
      <w:r w:rsidRPr="00D629EF">
        <w:tab/>
        <w:t>id-gNB-CU-CP-E1Setup</w:t>
      </w:r>
    </w:p>
    <w:p w14:paraId="3632F049"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reject</w:t>
      </w:r>
    </w:p>
    <w:p w14:paraId="5B38E5AD" w14:textId="77777777" w:rsidR="0092559E" w:rsidRPr="00D629EF" w:rsidRDefault="0092559E" w:rsidP="0092559E">
      <w:pPr>
        <w:pStyle w:val="PL"/>
        <w:spacing w:line="0" w:lineRule="atLeast"/>
      </w:pPr>
      <w:r w:rsidRPr="00D629EF">
        <w:t>}</w:t>
      </w:r>
    </w:p>
    <w:p w14:paraId="30D010CA" w14:textId="77777777" w:rsidR="0092559E" w:rsidRPr="00D629EF" w:rsidRDefault="0092559E" w:rsidP="0092559E">
      <w:pPr>
        <w:pStyle w:val="PL"/>
        <w:spacing w:line="0" w:lineRule="atLeast"/>
      </w:pPr>
    </w:p>
    <w:p w14:paraId="3920E149" w14:textId="77777777" w:rsidR="0092559E" w:rsidRPr="00D629EF" w:rsidRDefault="0092559E" w:rsidP="0092559E">
      <w:pPr>
        <w:pStyle w:val="PL"/>
        <w:spacing w:line="0" w:lineRule="atLeast"/>
      </w:pPr>
      <w:r w:rsidRPr="00D629EF">
        <w:t>gNB-CU-UP-ConfigurationUpdate E1AP-ELEMENTARY-PROCEDURE ::= {</w:t>
      </w:r>
    </w:p>
    <w:p w14:paraId="3D6F876F" w14:textId="77777777" w:rsidR="0092559E" w:rsidRPr="00D629EF" w:rsidRDefault="0092559E" w:rsidP="0092559E">
      <w:pPr>
        <w:pStyle w:val="PL"/>
        <w:spacing w:line="0" w:lineRule="atLeast"/>
      </w:pPr>
      <w:r w:rsidRPr="00D629EF">
        <w:tab/>
        <w:t>INITIATING MESSAGE</w:t>
      </w:r>
      <w:r w:rsidRPr="00D629EF">
        <w:tab/>
      </w:r>
      <w:r w:rsidRPr="00D629EF">
        <w:tab/>
        <w:t>GNB-CU-UP-ConfigurationUpdate</w:t>
      </w:r>
    </w:p>
    <w:p w14:paraId="7AAB85F6" w14:textId="77777777" w:rsidR="0092559E" w:rsidRPr="00D629EF" w:rsidRDefault="0092559E" w:rsidP="0092559E">
      <w:pPr>
        <w:pStyle w:val="PL"/>
        <w:spacing w:line="0" w:lineRule="atLeast"/>
      </w:pPr>
      <w:r w:rsidRPr="00D629EF">
        <w:tab/>
        <w:t>SUCCESSFUL OUTCOME</w:t>
      </w:r>
      <w:r w:rsidRPr="00D629EF">
        <w:tab/>
      </w:r>
      <w:r w:rsidRPr="00D629EF">
        <w:tab/>
        <w:t>GNB-CU-UP-ConfigurationUpdateAcknowledge</w:t>
      </w:r>
    </w:p>
    <w:p w14:paraId="213F2A00" w14:textId="77777777" w:rsidR="0092559E" w:rsidRPr="00D629EF" w:rsidRDefault="0092559E" w:rsidP="0092559E">
      <w:pPr>
        <w:pStyle w:val="PL"/>
        <w:spacing w:line="0" w:lineRule="atLeast"/>
      </w:pPr>
      <w:r w:rsidRPr="00D629EF">
        <w:tab/>
        <w:t>UNSUCCESSFUL OUTCOME</w:t>
      </w:r>
      <w:r w:rsidRPr="00D629EF">
        <w:tab/>
        <w:t>GNB-CU-UP-ConfigurationUpdateFailure</w:t>
      </w:r>
    </w:p>
    <w:p w14:paraId="0F3B10C1" w14:textId="77777777" w:rsidR="0092559E" w:rsidRPr="00D629EF" w:rsidRDefault="0092559E" w:rsidP="0092559E">
      <w:pPr>
        <w:pStyle w:val="PL"/>
        <w:spacing w:line="0" w:lineRule="atLeast"/>
      </w:pPr>
      <w:r w:rsidRPr="00D629EF">
        <w:tab/>
        <w:t>PROCEDURE CODE</w:t>
      </w:r>
      <w:r w:rsidRPr="00D629EF">
        <w:tab/>
      </w:r>
      <w:r w:rsidRPr="00D629EF">
        <w:tab/>
      </w:r>
      <w:r w:rsidRPr="00D629EF">
        <w:tab/>
        <w:t>id-gNB-CU-UP-ConfigurationUpdate</w:t>
      </w:r>
    </w:p>
    <w:p w14:paraId="67FE6BEA"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reject</w:t>
      </w:r>
    </w:p>
    <w:p w14:paraId="267EEBDE" w14:textId="77777777" w:rsidR="0092559E" w:rsidRPr="00D629EF" w:rsidRDefault="0092559E" w:rsidP="0092559E">
      <w:pPr>
        <w:pStyle w:val="PL"/>
        <w:spacing w:line="0" w:lineRule="atLeast"/>
      </w:pPr>
      <w:r w:rsidRPr="00D629EF">
        <w:t>}</w:t>
      </w:r>
    </w:p>
    <w:p w14:paraId="6E2B60CA" w14:textId="77777777" w:rsidR="0092559E" w:rsidRPr="00D629EF" w:rsidRDefault="0092559E" w:rsidP="0092559E">
      <w:pPr>
        <w:pStyle w:val="PL"/>
        <w:spacing w:line="0" w:lineRule="atLeast"/>
      </w:pPr>
    </w:p>
    <w:p w14:paraId="112D079E" w14:textId="77777777" w:rsidR="0092559E" w:rsidRPr="00D629EF" w:rsidRDefault="0092559E" w:rsidP="0092559E">
      <w:pPr>
        <w:pStyle w:val="PL"/>
        <w:spacing w:line="0" w:lineRule="atLeast"/>
      </w:pPr>
      <w:r w:rsidRPr="00D629EF">
        <w:t>gNB-CU-CP-ConfigurationUpdate E1AP-ELEMENTARY-PROCEDURE ::= {</w:t>
      </w:r>
    </w:p>
    <w:p w14:paraId="0789F0F9" w14:textId="77777777" w:rsidR="0092559E" w:rsidRPr="00D629EF" w:rsidRDefault="0092559E" w:rsidP="0092559E">
      <w:pPr>
        <w:pStyle w:val="PL"/>
        <w:spacing w:line="0" w:lineRule="atLeast"/>
      </w:pPr>
      <w:r w:rsidRPr="00D629EF">
        <w:tab/>
        <w:t>INITIATING MESSAGE</w:t>
      </w:r>
      <w:r w:rsidRPr="00D629EF">
        <w:tab/>
      </w:r>
      <w:r w:rsidRPr="00D629EF">
        <w:tab/>
        <w:t>GNB-CU-CP-ConfigurationUpdate</w:t>
      </w:r>
    </w:p>
    <w:p w14:paraId="51EE3940" w14:textId="77777777" w:rsidR="0092559E" w:rsidRPr="00D629EF" w:rsidRDefault="0092559E" w:rsidP="0092559E">
      <w:pPr>
        <w:pStyle w:val="PL"/>
        <w:spacing w:line="0" w:lineRule="atLeast"/>
      </w:pPr>
      <w:r w:rsidRPr="00D629EF">
        <w:tab/>
        <w:t>SUCCESSFUL OUTCOME</w:t>
      </w:r>
      <w:r w:rsidRPr="00D629EF">
        <w:tab/>
      </w:r>
      <w:r w:rsidRPr="00D629EF">
        <w:tab/>
        <w:t>GNB-CU-CP-ConfigurationUpdateAcknowledge</w:t>
      </w:r>
    </w:p>
    <w:p w14:paraId="3B174051" w14:textId="77777777" w:rsidR="0092559E" w:rsidRPr="00D629EF" w:rsidRDefault="0092559E" w:rsidP="0092559E">
      <w:pPr>
        <w:pStyle w:val="PL"/>
        <w:spacing w:line="0" w:lineRule="atLeast"/>
      </w:pPr>
      <w:r w:rsidRPr="00D629EF">
        <w:tab/>
        <w:t>UNSUCCESSFUL OUTCOME</w:t>
      </w:r>
      <w:r w:rsidRPr="00D629EF">
        <w:tab/>
        <w:t>GNB-CU-CP-ConfigurationUpdateFailure</w:t>
      </w:r>
    </w:p>
    <w:p w14:paraId="060B24C4" w14:textId="77777777" w:rsidR="0092559E" w:rsidRPr="00D629EF" w:rsidRDefault="0092559E" w:rsidP="0092559E">
      <w:pPr>
        <w:pStyle w:val="PL"/>
        <w:spacing w:line="0" w:lineRule="atLeast"/>
      </w:pPr>
      <w:r w:rsidRPr="00D629EF">
        <w:tab/>
        <w:t>PROCEDURE CODE</w:t>
      </w:r>
      <w:r w:rsidRPr="00D629EF">
        <w:tab/>
      </w:r>
      <w:r w:rsidRPr="00D629EF">
        <w:tab/>
      </w:r>
      <w:r w:rsidRPr="00D629EF">
        <w:tab/>
        <w:t>id-gNB-CU-CP-ConfigurationUpdate</w:t>
      </w:r>
    </w:p>
    <w:p w14:paraId="748E35A9"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reject</w:t>
      </w:r>
    </w:p>
    <w:p w14:paraId="0EAD9905" w14:textId="77777777" w:rsidR="0092559E" w:rsidRPr="00D629EF" w:rsidRDefault="0092559E" w:rsidP="0092559E">
      <w:pPr>
        <w:pStyle w:val="PL"/>
        <w:spacing w:line="0" w:lineRule="atLeast"/>
      </w:pPr>
      <w:r w:rsidRPr="00D629EF">
        <w:t>}</w:t>
      </w:r>
    </w:p>
    <w:p w14:paraId="34D41BC6" w14:textId="77777777" w:rsidR="0092559E" w:rsidRPr="00D629EF" w:rsidRDefault="0092559E" w:rsidP="0092559E">
      <w:pPr>
        <w:pStyle w:val="PL"/>
        <w:spacing w:line="0" w:lineRule="atLeast"/>
      </w:pPr>
    </w:p>
    <w:p w14:paraId="483A554B" w14:textId="77777777" w:rsidR="0092559E" w:rsidRPr="00D629EF" w:rsidRDefault="0092559E" w:rsidP="0092559E">
      <w:pPr>
        <w:pStyle w:val="PL"/>
        <w:spacing w:line="0" w:lineRule="atLeast"/>
      </w:pPr>
      <w:r w:rsidRPr="00D629EF">
        <w:t>e1Release E1AP-ELEMENTARY-PROCEDURE ::= {</w:t>
      </w:r>
    </w:p>
    <w:p w14:paraId="00E6FA56" w14:textId="77777777" w:rsidR="0092559E" w:rsidRPr="00D629EF" w:rsidRDefault="0092559E" w:rsidP="0092559E">
      <w:pPr>
        <w:pStyle w:val="PL"/>
        <w:spacing w:line="0" w:lineRule="atLeast"/>
      </w:pPr>
      <w:r w:rsidRPr="00D629EF">
        <w:tab/>
        <w:t>INITIATING MESSAGE</w:t>
      </w:r>
      <w:r w:rsidRPr="00D629EF">
        <w:tab/>
      </w:r>
      <w:r w:rsidRPr="00D629EF">
        <w:tab/>
        <w:t>E1ReleaseRequest</w:t>
      </w:r>
    </w:p>
    <w:p w14:paraId="381E71C9" w14:textId="77777777" w:rsidR="0092559E" w:rsidRPr="00D629EF" w:rsidRDefault="0092559E" w:rsidP="0092559E">
      <w:pPr>
        <w:pStyle w:val="PL"/>
        <w:spacing w:line="0" w:lineRule="atLeast"/>
      </w:pPr>
      <w:r w:rsidRPr="00D629EF">
        <w:tab/>
        <w:t>SUCCESSFUL OUTCOME</w:t>
      </w:r>
      <w:r w:rsidRPr="00D629EF">
        <w:tab/>
      </w:r>
      <w:r w:rsidRPr="00D629EF">
        <w:tab/>
        <w:t>E1ReleaseResponse</w:t>
      </w:r>
    </w:p>
    <w:p w14:paraId="02FFFCDF" w14:textId="77777777" w:rsidR="0092559E" w:rsidRPr="00D629EF" w:rsidRDefault="0092559E" w:rsidP="0092559E">
      <w:pPr>
        <w:pStyle w:val="PL"/>
        <w:spacing w:line="0" w:lineRule="atLeast"/>
      </w:pPr>
      <w:r w:rsidRPr="00D629EF">
        <w:tab/>
        <w:t>PROCEDURE CODE</w:t>
      </w:r>
      <w:r w:rsidRPr="00D629EF">
        <w:tab/>
      </w:r>
      <w:r w:rsidRPr="00D629EF">
        <w:tab/>
      </w:r>
      <w:r w:rsidRPr="00D629EF">
        <w:tab/>
        <w:t>id-e1Release</w:t>
      </w:r>
    </w:p>
    <w:p w14:paraId="3194B594"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reject</w:t>
      </w:r>
    </w:p>
    <w:p w14:paraId="3106BBF2" w14:textId="77777777" w:rsidR="0092559E" w:rsidRPr="00D629EF" w:rsidRDefault="0092559E" w:rsidP="0092559E">
      <w:pPr>
        <w:pStyle w:val="PL"/>
        <w:spacing w:line="0" w:lineRule="atLeast"/>
      </w:pPr>
      <w:r w:rsidRPr="00D629EF">
        <w:t>}</w:t>
      </w:r>
    </w:p>
    <w:p w14:paraId="6A6500D6" w14:textId="77777777" w:rsidR="0092559E" w:rsidRPr="00D629EF" w:rsidRDefault="0092559E" w:rsidP="0092559E">
      <w:pPr>
        <w:pStyle w:val="PL"/>
        <w:spacing w:line="0" w:lineRule="atLeast"/>
      </w:pPr>
    </w:p>
    <w:p w14:paraId="3FDE0E59" w14:textId="77777777" w:rsidR="0092559E" w:rsidRPr="00D629EF" w:rsidRDefault="0092559E" w:rsidP="0092559E">
      <w:pPr>
        <w:pStyle w:val="PL"/>
        <w:spacing w:line="0" w:lineRule="atLeast"/>
      </w:pPr>
      <w:r w:rsidRPr="00D629EF">
        <w:t>bearerContextSetup E1AP-ELEMENTARY-PROCEDURE ::= {</w:t>
      </w:r>
    </w:p>
    <w:p w14:paraId="44D948CB" w14:textId="77777777" w:rsidR="0092559E" w:rsidRPr="00D629EF" w:rsidRDefault="0092559E" w:rsidP="0092559E">
      <w:pPr>
        <w:pStyle w:val="PL"/>
        <w:spacing w:line="0" w:lineRule="atLeast"/>
      </w:pPr>
      <w:r w:rsidRPr="00D629EF">
        <w:tab/>
        <w:t>INITIATING MESSAGE</w:t>
      </w:r>
      <w:r w:rsidRPr="00D629EF">
        <w:tab/>
      </w:r>
      <w:r w:rsidRPr="00D629EF">
        <w:tab/>
        <w:t>BearerContextSetupRequest</w:t>
      </w:r>
    </w:p>
    <w:p w14:paraId="5ECA7321" w14:textId="77777777" w:rsidR="0092559E" w:rsidRPr="00D629EF" w:rsidRDefault="0092559E" w:rsidP="0092559E">
      <w:pPr>
        <w:pStyle w:val="PL"/>
        <w:spacing w:line="0" w:lineRule="atLeast"/>
      </w:pPr>
      <w:r w:rsidRPr="00D629EF">
        <w:tab/>
        <w:t>SUCCESSFUL OUTCOME</w:t>
      </w:r>
      <w:r w:rsidRPr="00D629EF">
        <w:tab/>
      </w:r>
      <w:r w:rsidRPr="00D629EF">
        <w:tab/>
        <w:t>BearerContextSetupResponse</w:t>
      </w:r>
    </w:p>
    <w:p w14:paraId="17AF9B99" w14:textId="77777777" w:rsidR="0092559E" w:rsidRPr="00D629EF" w:rsidRDefault="0092559E" w:rsidP="0092559E">
      <w:pPr>
        <w:pStyle w:val="PL"/>
        <w:spacing w:line="0" w:lineRule="atLeast"/>
      </w:pPr>
      <w:r w:rsidRPr="00D629EF">
        <w:lastRenderedPageBreak/>
        <w:tab/>
        <w:t>UNSUCCESSFUL OUTCOME</w:t>
      </w:r>
      <w:r w:rsidRPr="00D629EF">
        <w:tab/>
        <w:t>BearerContextSetupFailure</w:t>
      </w:r>
    </w:p>
    <w:p w14:paraId="46F0F18E" w14:textId="77777777" w:rsidR="0092559E" w:rsidRPr="00D629EF" w:rsidRDefault="0092559E" w:rsidP="0092559E">
      <w:pPr>
        <w:pStyle w:val="PL"/>
        <w:spacing w:line="0" w:lineRule="atLeast"/>
      </w:pPr>
      <w:r w:rsidRPr="00D629EF">
        <w:tab/>
        <w:t>PROCEDURE CODE</w:t>
      </w:r>
      <w:r w:rsidRPr="00D629EF">
        <w:tab/>
      </w:r>
      <w:r w:rsidRPr="00D629EF">
        <w:tab/>
      </w:r>
      <w:r w:rsidRPr="00D629EF">
        <w:tab/>
        <w:t>id-bearerContextSetup</w:t>
      </w:r>
    </w:p>
    <w:p w14:paraId="246FBE89"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reject</w:t>
      </w:r>
    </w:p>
    <w:p w14:paraId="6DED6176" w14:textId="77777777" w:rsidR="0092559E" w:rsidRPr="00D629EF" w:rsidRDefault="0092559E" w:rsidP="0092559E">
      <w:pPr>
        <w:pStyle w:val="PL"/>
        <w:spacing w:line="0" w:lineRule="atLeast"/>
      </w:pPr>
      <w:r w:rsidRPr="00D629EF">
        <w:t>}</w:t>
      </w:r>
    </w:p>
    <w:p w14:paraId="46C0E7F3" w14:textId="77777777" w:rsidR="0092559E" w:rsidRPr="00D629EF" w:rsidRDefault="0092559E" w:rsidP="0092559E">
      <w:pPr>
        <w:pStyle w:val="PL"/>
        <w:spacing w:line="0" w:lineRule="atLeast"/>
      </w:pPr>
    </w:p>
    <w:p w14:paraId="718F2752" w14:textId="77777777" w:rsidR="0092559E" w:rsidRPr="00D629EF" w:rsidRDefault="0092559E" w:rsidP="0092559E">
      <w:pPr>
        <w:pStyle w:val="PL"/>
        <w:spacing w:line="0" w:lineRule="atLeast"/>
      </w:pPr>
      <w:r w:rsidRPr="00D629EF">
        <w:t>bearerContextModification E1AP-ELEMENTARY-PROCEDURE ::= {</w:t>
      </w:r>
    </w:p>
    <w:p w14:paraId="1BE47106" w14:textId="77777777" w:rsidR="0092559E" w:rsidRPr="00D629EF" w:rsidRDefault="0092559E" w:rsidP="0092559E">
      <w:pPr>
        <w:pStyle w:val="PL"/>
        <w:spacing w:line="0" w:lineRule="atLeast"/>
      </w:pPr>
      <w:r w:rsidRPr="00D629EF">
        <w:tab/>
        <w:t>INITIATING MESSAGE</w:t>
      </w:r>
      <w:r w:rsidRPr="00D629EF">
        <w:tab/>
      </w:r>
      <w:r w:rsidRPr="00D629EF">
        <w:tab/>
        <w:t>BearerContextModificationRequest</w:t>
      </w:r>
    </w:p>
    <w:p w14:paraId="25D0ACF4" w14:textId="77777777" w:rsidR="0092559E" w:rsidRPr="00D629EF" w:rsidRDefault="0092559E" w:rsidP="0092559E">
      <w:pPr>
        <w:pStyle w:val="PL"/>
        <w:spacing w:line="0" w:lineRule="atLeast"/>
      </w:pPr>
      <w:r w:rsidRPr="00D629EF">
        <w:tab/>
        <w:t>SUCCESSFUL OUTCOME</w:t>
      </w:r>
      <w:r w:rsidRPr="00D629EF">
        <w:tab/>
      </w:r>
      <w:r w:rsidRPr="00D629EF">
        <w:tab/>
        <w:t>BearerContextModificationResponse</w:t>
      </w:r>
    </w:p>
    <w:p w14:paraId="5187C1D7" w14:textId="77777777" w:rsidR="0092559E" w:rsidRPr="00D629EF" w:rsidRDefault="0092559E" w:rsidP="0092559E">
      <w:pPr>
        <w:pStyle w:val="PL"/>
        <w:spacing w:line="0" w:lineRule="atLeast"/>
      </w:pPr>
      <w:r w:rsidRPr="00D629EF">
        <w:tab/>
        <w:t>UNSUCCESSFUL OUTCOME</w:t>
      </w:r>
      <w:r w:rsidRPr="00D629EF">
        <w:tab/>
        <w:t>BearerContextModificationFailure</w:t>
      </w:r>
    </w:p>
    <w:p w14:paraId="60242D98" w14:textId="77777777" w:rsidR="0092559E" w:rsidRPr="00D629EF" w:rsidRDefault="0092559E" w:rsidP="0092559E">
      <w:pPr>
        <w:pStyle w:val="PL"/>
        <w:spacing w:line="0" w:lineRule="atLeast"/>
      </w:pPr>
      <w:r w:rsidRPr="00D629EF">
        <w:tab/>
        <w:t>PROCEDURE CODE</w:t>
      </w:r>
      <w:r w:rsidRPr="00D629EF">
        <w:tab/>
      </w:r>
      <w:r w:rsidRPr="00D629EF">
        <w:tab/>
      </w:r>
      <w:r w:rsidRPr="00D629EF">
        <w:tab/>
        <w:t>id-bearerContextModification</w:t>
      </w:r>
    </w:p>
    <w:p w14:paraId="66F60DE9"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reject</w:t>
      </w:r>
    </w:p>
    <w:p w14:paraId="0880A0DA" w14:textId="77777777" w:rsidR="0092559E" w:rsidRPr="00D629EF" w:rsidRDefault="0092559E" w:rsidP="0092559E">
      <w:pPr>
        <w:pStyle w:val="PL"/>
        <w:spacing w:line="0" w:lineRule="atLeast"/>
      </w:pPr>
      <w:r w:rsidRPr="00D629EF">
        <w:t>}</w:t>
      </w:r>
    </w:p>
    <w:p w14:paraId="49A792AD" w14:textId="77777777" w:rsidR="0092559E" w:rsidRPr="00D629EF" w:rsidRDefault="0092559E" w:rsidP="0092559E">
      <w:pPr>
        <w:pStyle w:val="PL"/>
        <w:spacing w:line="0" w:lineRule="atLeast"/>
      </w:pPr>
    </w:p>
    <w:p w14:paraId="3CB2DBA0" w14:textId="77777777" w:rsidR="0092559E" w:rsidRPr="00D629EF" w:rsidRDefault="0092559E" w:rsidP="0092559E">
      <w:pPr>
        <w:pStyle w:val="PL"/>
        <w:spacing w:line="0" w:lineRule="atLeast"/>
      </w:pPr>
      <w:r w:rsidRPr="00D629EF">
        <w:t>bearerContextModificationRequired E1AP-ELEMENTARY-PROCEDURE ::= {</w:t>
      </w:r>
    </w:p>
    <w:p w14:paraId="34A06EBB" w14:textId="77777777" w:rsidR="0092559E" w:rsidRPr="00D629EF" w:rsidRDefault="0092559E" w:rsidP="0092559E">
      <w:pPr>
        <w:pStyle w:val="PL"/>
        <w:spacing w:line="0" w:lineRule="atLeast"/>
      </w:pPr>
      <w:r w:rsidRPr="00D629EF">
        <w:tab/>
        <w:t>INITIATING MESSAGE</w:t>
      </w:r>
      <w:r w:rsidRPr="00D629EF">
        <w:tab/>
      </w:r>
      <w:r w:rsidRPr="00D629EF">
        <w:tab/>
        <w:t>BearerContextModificationRequired</w:t>
      </w:r>
    </w:p>
    <w:p w14:paraId="09C4BB1A" w14:textId="77777777" w:rsidR="0092559E" w:rsidRPr="00D629EF" w:rsidRDefault="0092559E" w:rsidP="0092559E">
      <w:pPr>
        <w:pStyle w:val="PL"/>
        <w:spacing w:line="0" w:lineRule="atLeast"/>
      </w:pPr>
      <w:r w:rsidRPr="00D629EF">
        <w:tab/>
        <w:t>SUCCESSFUL OUTCOME</w:t>
      </w:r>
      <w:r w:rsidRPr="00D629EF">
        <w:tab/>
      </w:r>
      <w:r w:rsidRPr="00D629EF">
        <w:tab/>
        <w:t>BearerContextModificationConfirm</w:t>
      </w:r>
    </w:p>
    <w:p w14:paraId="5B4A8CA4" w14:textId="77777777" w:rsidR="0092559E" w:rsidRPr="00D629EF" w:rsidRDefault="0092559E" w:rsidP="0092559E">
      <w:pPr>
        <w:pStyle w:val="PL"/>
        <w:spacing w:line="0" w:lineRule="atLeast"/>
      </w:pPr>
      <w:r w:rsidRPr="00D629EF">
        <w:tab/>
        <w:t>PROCEDURE CODE</w:t>
      </w:r>
      <w:r w:rsidRPr="00D629EF">
        <w:tab/>
      </w:r>
      <w:r w:rsidRPr="00D629EF">
        <w:tab/>
      </w:r>
      <w:r w:rsidRPr="00D629EF">
        <w:tab/>
        <w:t>id-bearerContextModificationRequired</w:t>
      </w:r>
    </w:p>
    <w:p w14:paraId="56025242"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reject</w:t>
      </w:r>
    </w:p>
    <w:p w14:paraId="321A9049" w14:textId="77777777" w:rsidR="0092559E" w:rsidRPr="00D629EF" w:rsidRDefault="0092559E" w:rsidP="0092559E">
      <w:pPr>
        <w:pStyle w:val="PL"/>
        <w:spacing w:line="0" w:lineRule="atLeast"/>
      </w:pPr>
      <w:r w:rsidRPr="00D629EF">
        <w:t>}</w:t>
      </w:r>
    </w:p>
    <w:p w14:paraId="401DFFFC" w14:textId="77777777" w:rsidR="0092559E" w:rsidRPr="00D629EF" w:rsidRDefault="0092559E" w:rsidP="0092559E">
      <w:pPr>
        <w:pStyle w:val="PL"/>
        <w:spacing w:line="0" w:lineRule="atLeast"/>
      </w:pPr>
    </w:p>
    <w:p w14:paraId="59F23A9D" w14:textId="77777777" w:rsidR="0092559E" w:rsidRPr="00D629EF" w:rsidRDefault="0092559E" w:rsidP="0092559E">
      <w:pPr>
        <w:pStyle w:val="PL"/>
        <w:spacing w:line="0" w:lineRule="atLeast"/>
      </w:pPr>
      <w:r w:rsidRPr="00D629EF">
        <w:t>bearerContextRelease E1AP-ELEMENTARY-PROCEDURE ::= {</w:t>
      </w:r>
    </w:p>
    <w:p w14:paraId="3CBF9198" w14:textId="77777777" w:rsidR="0092559E" w:rsidRPr="00D629EF" w:rsidRDefault="0092559E" w:rsidP="0092559E">
      <w:pPr>
        <w:pStyle w:val="PL"/>
        <w:spacing w:line="0" w:lineRule="atLeast"/>
      </w:pPr>
      <w:r w:rsidRPr="00D629EF">
        <w:tab/>
        <w:t>INITIATING MESSAGE</w:t>
      </w:r>
      <w:r w:rsidRPr="00D629EF">
        <w:tab/>
      </w:r>
      <w:r w:rsidRPr="00D629EF">
        <w:tab/>
        <w:t>BearerContextReleaseCommand</w:t>
      </w:r>
    </w:p>
    <w:p w14:paraId="1C415807" w14:textId="77777777" w:rsidR="0092559E" w:rsidRPr="00D629EF" w:rsidRDefault="0092559E" w:rsidP="0092559E">
      <w:pPr>
        <w:pStyle w:val="PL"/>
        <w:spacing w:line="0" w:lineRule="atLeast"/>
      </w:pPr>
      <w:r w:rsidRPr="00D629EF">
        <w:tab/>
        <w:t>SUCCESSFUL OUTCOME</w:t>
      </w:r>
      <w:r w:rsidRPr="00D629EF">
        <w:tab/>
      </w:r>
      <w:r w:rsidRPr="00D629EF">
        <w:tab/>
        <w:t>BearerContextReleaseComplete</w:t>
      </w:r>
    </w:p>
    <w:p w14:paraId="11DAB5ED" w14:textId="77777777" w:rsidR="0092559E" w:rsidRPr="00D629EF" w:rsidRDefault="0092559E" w:rsidP="0092559E">
      <w:pPr>
        <w:pStyle w:val="PL"/>
        <w:spacing w:line="0" w:lineRule="atLeast"/>
      </w:pPr>
      <w:r w:rsidRPr="00D629EF">
        <w:tab/>
        <w:t>PROCEDURE CODE</w:t>
      </w:r>
      <w:r w:rsidRPr="00D629EF">
        <w:tab/>
      </w:r>
      <w:r w:rsidRPr="00D629EF">
        <w:tab/>
      </w:r>
      <w:r w:rsidRPr="00D629EF">
        <w:tab/>
        <w:t>id-bearerContextRelease</w:t>
      </w:r>
    </w:p>
    <w:p w14:paraId="0E81ED1D"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reject</w:t>
      </w:r>
    </w:p>
    <w:p w14:paraId="297224DD" w14:textId="77777777" w:rsidR="0092559E" w:rsidRPr="00D629EF" w:rsidRDefault="0092559E" w:rsidP="0092559E">
      <w:pPr>
        <w:pStyle w:val="PL"/>
        <w:spacing w:line="0" w:lineRule="atLeast"/>
      </w:pPr>
      <w:r w:rsidRPr="00D629EF">
        <w:t>}</w:t>
      </w:r>
    </w:p>
    <w:p w14:paraId="1AFCF606" w14:textId="77777777" w:rsidR="0092559E" w:rsidRPr="00D629EF" w:rsidRDefault="0092559E" w:rsidP="0092559E">
      <w:pPr>
        <w:pStyle w:val="PL"/>
        <w:spacing w:line="0" w:lineRule="atLeast"/>
      </w:pPr>
    </w:p>
    <w:p w14:paraId="7576FF72" w14:textId="77777777" w:rsidR="0092559E" w:rsidRPr="00D629EF" w:rsidRDefault="0092559E" w:rsidP="0092559E">
      <w:pPr>
        <w:pStyle w:val="PL"/>
        <w:spacing w:line="0" w:lineRule="atLeast"/>
      </w:pPr>
      <w:r w:rsidRPr="00D629EF">
        <w:t>bearerContextReleaseRequest E1AP-ELEMENTARY-PROCEDURE ::= {</w:t>
      </w:r>
    </w:p>
    <w:p w14:paraId="7132AC40" w14:textId="77777777" w:rsidR="0092559E" w:rsidRPr="00D629EF" w:rsidRDefault="0092559E" w:rsidP="0092559E">
      <w:pPr>
        <w:pStyle w:val="PL"/>
        <w:spacing w:line="0" w:lineRule="atLeast"/>
      </w:pPr>
      <w:r w:rsidRPr="00D629EF">
        <w:tab/>
        <w:t>INITIATING MESSAGE</w:t>
      </w:r>
      <w:r w:rsidRPr="00D629EF">
        <w:tab/>
      </w:r>
      <w:r w:rsidRPr="00D629EF">
        <w:tab/>
        <w:t>BearerContextReleaseRequest</w:t>
      </w:r>
    </w:p>
    <w:p w14:paraId="40070C8F" w14:textId="77777777" w:rsidR="0092559E" w:rsidRPr="00D629EF" w:rsidRDefault="0092559E" w:rsidP="0092559E">
      <w:pPr>
        <w:pStyle w:val="PL"/>
        <w:spacing w:line="0" w:lineRule="atLeast"/>
      </w:pPr>
      <w:r w:rsidRPr="00D629EF">
        <w:tab/>
        <w:t>PROCEDURE CODE</w:t>
      </w:r>
      <w:r w:rsidRPr="00D629EF">
        <w:tab/>
      </w:r>
      <w:r w:rsidRPr="00D629EF">
        <w:tab/>
      </w:r>
      <w:r w:rsidRPr="00D629EF">
        <w:tab/>
        <w:t>id-bearerContextReleaseRequest</w:t>
      </w:r>
    </w:p>
    <w:p w14:paraId="6979A6C8"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ignore</w:t>
      </w:r>
    </w:p>
    <w:p w14:paraId="7B0048E1" w14:textId="77777777" w:rsidR="0092559E" w:rsidRPr="00D629EF" w:rsidRDefault="0092559E" w:rsidP="0092559E">
      <w:pPr>
        <w:pStyle w:val="PL"/>
        <w:spacing w:line="0" w:lineRule="atLeast"/>
      </w:pPr>
      <w:r w:rsidRPr="00D629EF">
        <w:t>}</w:t>
      </w:r>
    </w:p>
    <w:p w14:paraId="54F8D41A" w14:textId="77777777" w:rsidR="0092559E" w:rsidRPr="00D629EF" w:rsidRDefault="0092559E" w:rsidP="0092559E">
      <w:pPr>
        <w:pStyle w:val="PL"/>
        <w:spacing w:line="0" w:lineRule="atLeast"/>
      </w:pPr>
    </w:p>
    <w:p w14:paraId="68EDC6BB" w14:textId="77777777" w:rsidR="0092559E" w:rsidRPr="00D629EF" w:rsidRDefault="0092559E" w:rsidP="0092559E">
      <w:pPr>
        <w:pStyle w:val="PL"/>
        <w:spacing w:line="0" w:lineRule="atLeast"/>
      </w:pPr>
      <w:r w:rsidRPr="00D629EF">
        <w:t>bearerContextInactivityNotification E1AP-ELEMENTARY-PROCEDURE ::= {</w:t>
      </w:r>
    </w:p>
    <w:p w14:paraId="04EDD33F" w14:textId="77777777" w:rsidR="0092559E" w:rsidRPr="00D629EF" w:rsidRDefault="0092559E" w:rsidP="0092559E">
      <w:pPr>
        <w:pStyle w:val="PL"/>
        <w:spacing w:line="0" w:lineRule="atLeast"/>
      </w:pPr>
      <w:r w:rsidRPr="00D629EF">
        <w:tab/>
        <w:t>INITIATING MESSAGE</w:t>
      </w:r>
      <w:r w:rsidRPr="00D629EF">
        <w:tab/>
      </w:r>
      <w:r w:rsidRPr="00D629EF">
        <w:tab/>
        <w:t>BearerContextInactivityNotification</w:t>
      </w:r>
    </w:p>
    <w:p w14:paraId="32CDCD29" w14:textId="77777777" w:rsidR="0092559E" w:rsidRPr="00D629EF" w:rsidRDefault="0092559E" w:rsidP="0092559E">
      <w:pPr>
        <w:pStyle w:val="PL"/>
        <w:spacing w:line="0" w:lineRule="atLeast"/>
      </w:pPr>
      <w:r w:rsidRPr="00D629EF">
        <w:tab/>
        <w:t>PROCEDURE CODE</w:t>
      </w:r>
      <w:r w:rsidRPr="00D629EF">
        <w:tab/>
      </w:r>
      <w:r w:rsidRPr="00D629EF">
        <w:tab/>
      </w:r>
      <w:r w:rsidRPr="00D629EF">
        <w:tab/>
        <w:t>id-bearerContextInactivityNotification</w:t>
      </w:r>
    </w:p>
    <w:p w14:paraId="1C447D5B"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ignore</w:t>
      </w:r>
    </w:p>
    <w:p w14:paraId="0A89CF46" w14:textId="77777777" w:rsidR="0092559E" w:rsidRPr="00D629EF" w:rsidRDefault="0092559E" w:rsidP="0092559E">
      <w:pPr>
        <w:pStyle w:val="PL"/>
        <w:spacing w:line="0" w:lineRule="atLeast"/>
      </w:pPr>
      <w:r w:rsidRPr="00D629EF">
        <w:t>}</w:t>
      </w:r>
    </w:p>
    <w:p w14:paraId="63E16148" w14:textId="77777777" w:rsidR="0092559E" w:rsidRPr="00D629EF" w:rsidRDefault="0092559E" w:rsidP="0092559E">
      <w:pPr>
        <w:pStyle w:val="PL"/>
        <w:spacing w:line="0" w:lineRule="atLeast"/>
      </w:pPr>
    </w:p>
    <w:p w14:paraId="585DF17A" w14:textId="77777777" w:rsidR="0092559E" w:rsidRPr="00D629EF" w:rsidRDefault="0092559E" w:rsidP="0092559E">
      <w:pPr>
        <w:pStyle w:val="PL"/>
        <w:spacing w:line="0" w:lineRule="atLeast"/>
      </w:pPr>
      <w:r w:rsidRPr="00D629EF">
        <w:t>dLDataNotification E1AP-ELEMENTARY-PROCEDURE ::= {</w:t>
      </w:r>
    </w:p>
    <w:p w14:paraId="2705CBDC" w14:textId="77777777" w:rsidR="0092559E" w:rsidRPr="00D629EF" w:rsidRDefault="0092559E" w:rsidP="0092559E">
      <w:pPr>
        <w:pStyle w:val="PL"/>
        <w:spacing w:line="0" w:lineRule="atLeast"/>
      </w:pPr>
      <w:r w:rsidRPr="00D629EF">
        <w:tab/>
        <w:t>INITIATING MESSAGE</w:t>
      </w:r>
      <w:r w:rsidRPr="00D629EF">
        <w:tab/>
      </w:r>
      <w:r w:rsidRPr="00D629EF">
        <w:tab/>
        <w:t>DLDataNotification</w:t>
      </w:r>
    </w:p>
    <w:p w14:paraId="246A7809" w14:textId="77777777" w:rsidR="0092559E" w:rsidRPr="00D629EF" w:rsidRDefault="0092559E" w:rsidP="0092559E">
      <w:pPr>
        <w:pStyle w:val="PL"/>
        <w:spacing w:line="0" w:lineRule="atLeast"/>
      </w:pPr>
      <w:r w:rsidRPr="00D629EF">
        <w:tab/>
        <w:t>PROCEDURE CODE</w:t>
      </w:r>
      <w:r w:rsidRPr="00D629EF">
        <w:tab/>
      </w:r>
      <w:r w:rsidRPr="00D629EF">
        <w:tab/>
      </w:r>
      <w:r w:rsidRPr="00D629EF">
        <w:tab/>
        <w:t>id-dLDataNotification</w:t>
      </w:r>
    </w:p>
    <w:p w14:paraId="238BC531"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ignore</w:t>
      </w:r>
    </w:p>
    <w:p w14:paraId="4418AD0F" w14:textId="77777777" w:rsidR="0092559E" w:rsidRPr="00D629EF" w:rsidRDefault="0092559E" w:rsidP="0092559E">
      <w:pPr>
        <w:pStyle w:val="PL"/>
        <w:spacing w:line="0" w:lineRule="atLeast"/>
      </w:pPr>
      <w:r w:rsidRPr="00D629EF">
        <w:t>}</w:t>
      </w:r>
    </w:p>
    <w:p w14:paraId="01B40480" w14:textId="77777777" w:rsidR="0092559E" w:rsidRPr="00D629EF" w:rsidRDefault="0092559E" w:rsidP="0092559E">
      <w:pPr>
        <w:pStyle w:val="PL"/>
        <w:spacing w:line="0" w:lineRule="atLeast"/>
      </w:pPr>
    </w:p>
    <w:p w14:paraId="721D5320" w14:textId="77777777" w:rsidR="0092559E" w:rsidRPr="00D629EF" w:rsidRDefault="0092559E" w:rsidP="0092559E">
      <w:pPr>
        <w:pStyle w:val="PL"/>
        <w:spacing w:line="0" w:lineRule="atLeast"/>
      </w:pPr>
      <w:r w:rsidRPr="00D629EF">
        <w:t>uLDataNotification E1AP-ELEMENTARY-PROCEDURE ::= {</w:t>
      </w:r>
    </w:p>
    <w:p w14:paraId="6A0AEE68" w14:textId="77777777" w:rsidR="0092559E" w:rsidRPr="00D629EF" w:rsidRDefault="0092559E" w:rsidP="0092559E">
      <w:pPr>
        <w:pStyle w:val="PL"/>
        <w:spacing w:line="0" w:lineRule="atLeast"/>
      </w:pPr>
      <w:r w:rsidRPr="00D629EF">
        <w:tab/>
        <w:t>INITIATING MESSAGE</w:t>
      </w:r>
      <w:r w:rsidRPr="00D629EF">
        <w:tab/>
      </w:r>
      <w:r w:rsidRPr="00D629EF">
        <w:tab/>
        <w:t>ULDataNotification</w:t>
      </w:r>
    </w:p>
    <w:p w14:paraId="4068FF65" w14:textId="77777777" w:rsidR="0092559E" w:rsidRPr="00D629EF" w:rsidRDefault="0092559E" w:rsidP="0092559E">
      <w:pPr>
        <w:pStyle w:val="PL"/>
        <w:spacing w:line="0" w:lineRule="atLeast"/>
      </w:pPr>
      <w:r w:rsidRPr="00D629EF">
        <w:tab/>
        <w:t>PROCEDURE CODE</w:t>
      </w:r>
      <w:r w:rsidRPr="00D629EF">
        <w:tab/>
      </w:r>
      <w:r w:rsidRPr="00D629EF">
        <w:tab/>
      </w:r>
      <w:r w:rsidRPr="00D629EF">
        <w:tab/>
        <w:t>id-uLDataNotification</w:t>
      </w:r>
    </w:p>
    <w:p w14:paraId="171AA9F3"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ignore</w:t>
      </w:r>
    </w:p>
    <w:p w14:paraId="74F68419" w14:textId="77777777" w:rsidR="0092559E" w:rsidRPr="00D629EF" w:rsidRDefault="0092559E" w:rsidP="0092559E">
      <w:pPr>
        <w:pStyle w:val="PL"/>
        <w:spacing w:line="0" w:lineRule="atLeast"/>
      </w:pPr>
      <w:r w:rsidRPr="00D629EF">
        <w:t>}</w:t>
      </w:r>
    </w:p>
    <w:p w14:paraId="3036B575" w14:textId="77777777" w:rsidR="0092559E" w:rsidRPr="00D629EF" w:rsidRDefault="0092559E" w:rsidP="0092559E">
      <w:pPr>
        <w:pStyle w:val="PL"/>
        <w:spacing w:line="0" w:lineRule="atLeast"/>
      </w:pPr>
    </w:p>
    <w:p w14:paraId="3DDC2571" w14:textId="77777777" w:rsidR="0092559E" w:rsidRPr="00D629EF" w:rsidRDefault="0092559E" w:rsidP="0092559E">
      <w:pPr>
        <w:pStyle w:val="PL"/>
        <w:spacing w:line="0" w:lineRule="atLeast"/>
      </w:pPr>
      <w:r w:rsidRPr="00D629EF">
        <w:t>dataUsageReport E1AP-ELEMENTARY-PROCEDURE ::= {</w:t>
      </w:r>
    </w:p>
    <w:p w14:paraId="41953505" w14:textId="77777777" w:rsidR="0092559E" w:rsidRPr="00D629EF" w:rsidRDefault="0092559E" w:rsidP="0092559E">
      <w:pPr>
        <w:pStyle w:val="PL"/>
        <w:spacing w:line="0" w:lineRule="atLeast"/>
      </w:pPr>
      <w:r w:rsidRPr="00D629EF">
        <w:tab/>
        <w:t>INITIATING MESSAGE</w:t>
      </w:r>
      <w:r w:rsidRPr="00D629EF">
        <w:tab/>
      </w:r>
      <w:r w:rsidRPr="00D629EF">
        <w:tab/>
        <w:t>DataUsageReport</w:t>
      </w:r>
    </w:p>
    <w:p w14:paraId="141FD9E9" w14:textId="77777777" w:rsidR="0092559E" w:rsidRPr="00D629EF" w:rsidRDefault="0092559E" w:rsidP="0092559E">
      <w:pPr>
        <w:pStyle w:val="PL"/>
        <w:spacing w:line="0" w:lineRule="atLeast"/>
      </w:pPr>
      <w:r w:rsidRPr="00D629EF">
        <w:lastRenderedPageBreak/>
        <w:tab/>
        <w:t>PROCEDURE CODE</w:t>
      </w:r>
      <w:r w:rsidRPr="00D629EF">
        <w:tab/>
      </w:r>
      <w:r w:rsidRPr="00D629EF">
        <w:tab/>
      </w:r>
      <w:r w:rsidRPr="00D629EF">
        <w:tab/>
        <w:t>id-dataUsageReport</w:t>
      </w:r>
    </w:p>
    <w:p w14:paraId="24F77200"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ignore</w:t>
      </w:r>
    </w:p>
    <w:p w14:paraId="43DD1FE0" w14:textId="77777777" w:rsidR="0092559E" w:rsidRPr="00D629EF" w:rsidRDefault="0092559E" w:rsidP="0092559E">
      <w:pPr>
        <w:pStyle w:val="PL"/>
        <w:spacing w:line="0" w:lineRule="atLeast"/>
      </w:pPr>
      <w:r w:rsidRPr="00D629EF">
        <w:t>}</w:t>
      </w:r>
    </w:p>
    <w:p w14:paraId="151C9EDB" w14:textId="77777777" w:rsidR="0092559E" w:rsidRPr="00D629EF" w:rsidRDefault="0092559E" w:rsidP="0092559E">
      <w:pPr>
        <w:pStyle w:val="PL"/>
        <w:spacing w:line="0" w:lineRule="atLeast"/>
      </w:pPr>
    </w:p>
    <w:p w14:paraId="0607002B" w14:textId="77777777" w:rsidR="0092559E" w:rsidRPr="00D629EF" w:rsidRDefault="0092559E" w:rsidP="0092559E">
      <w:pPr>
        <w:pStyle w:val="PL"/>
        <w:spacing w:line="0" w:lineRule="atLeast"/>
      </w:pPr>
      <w:r w:rsidRPr="00D629EF">
        <w:rPr>
          <w:snapToGrid w:val="0"/>
        </w:rPr>
        <w:t>gNB-CU-UP-CounterCheck</w:t>
      </w:r>
      <w:r w:rsidRPr="00D629EF">
        <w:t xml:space="preserve"> E1AP-ELEMENTARY-PROCEDURE ::= {</w:t>
      </w:r>
    </w:p>
    <w:p w14:paraId="559E2578" w14:textId="77777777" w:rsidR="0092559E" w:rsidRPr="00D629EF" w:rsidRDefault="0092559E" w:rsidP="0092559E">
      <w:pPr>
        <w:pStyle w:val="PL"/>
        <w:spacing w:line="0" w:lineRule="atLeast"/>
      </w:pPr>
      <w:r w:rsidRPr="00D629EF">
        <w:tab/>
        <w:t>INITIATING MESSAGE</w:t>
      </w:r>
      <w:r w:rsidRPr="00D629EF">
        <w:tab/>
      </w:r>
      <w:r w:rsidRPr="00D629EF">
        <w:tab/>
      </w:r>
      <w:r w:rsidRPr="00D629EF">
        <w:rPr>
          <w:snapToGrid w:val="0"/>
        </w:rPr>
        <w:t>GNB-CU-UP-CounterCheckRequest</w:t>
      </w:r>
    </w:p>
    <w:p w14:paraId="2F10611C" w14:textId="77777777" w:rsidR="0092559E" w:rsidRPr="00D629EF" w:rsidRDefault="0092559E" w:rsidP="0092559E">
      <w:pPr>
        <w:pStyle w:val="PL"/>
        <w:spacing w:line="0" w:lineRule="atLeast"/>
      </w:pPr>
      <w:r w:rsidRPr="00D629EF">
        <w:tab/>
        <w:t>PROCEDURE CODE</w:t>
      </w:r>
      <w:r w:rsidRPr="00D629EF">
        <w:tab/>
      </w:r>
      <w:r w:rsidRPr="00D629EF">
        <w:tab/>
      </w:r>
      <w:r w:rsidRPr="00D629EF">
        <w:tab/>
      </w:r>
      <w:r w:rsidRPr="00D629EF">
        <w:rPr>
          <w:snapToGrid w:val="0"/>
        </w:rPr>
        <w:t>id-gNB-CU-UP-CounterCheck</w:t>
      </w:r>
    </w:p>
    <w:p w14:paraId="226A33F5"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ignore</w:t>
      </w:r>
    </w:p>
    <w:p w14:paraId="5F580E1A" w14:textId="77777777" w:rsidR="0092559E" w:rsidRPr="00D629EF" w:rsidRDefault="0092559E" w:rsidP="0092559E">
      <w:pPr>
        <w:pStyle w:val="PL"/>
        <w:spacing w:line="0" w:lineRule="atLeast"/>
      </w:pPr>
      <w:r w:rsidRPr="00D629EF">
        <w:t>}</w:t>
      </w:r>
    </w:p>
    <w:p w14:paraId="5021DBF4" w14:textId="77777777" w:rsidR="0092559E" w:rsidRPr="00D629EF" w:rsidRDefault="0092559E" w:rsidP="0092559E">
      <w:pPr>
        <w:pStyle w:val="PL"/>
        <w:spacing w:line="0" w:lineRule="atLeast"/>
      </w:pPr>
    </w:p>
    <w:p w14:paraId="3DFFF7AF" w14:textId="77777777" w:rsidR="0092559E" w:rsidRPr="00D629EF" w:rsidRDefault="0092559E" w:rsidP="0092559E">
      <w:pPr>
        <w:pStyle w:val="PL"/>
      </w:pPr>
      <w:r w:rsidRPr="00D629EF">
        <w:t xml:space="preserve">gNB-CU-UP-StatusIndication </w:t>
      </w:r>
      <w:r w:rsidRPr="00D629EF">
        <w:tab/>
        <w:t>E1AP-ELEMENTARY-PROCEDURE ::= {</w:t>
      </w:r>
    </w:p>
    <w:p w14:paraId="1FCDB876" w14:textId="77777777" w:rsidR="0092559E" w:rsidRPr="00D629EF" w:rsidRDefault="0092559E" w:rsidP="0092559E">
      <w:pPr>
        <w:pStyle w:val="PL"/>
      </w:pPr>
      <w:r w:rsidRPr="00D629EF">
        <w:tab/>
        <w:t>INITIATING MESSAGE</w:t>
      </w:r>
      <w:r w:rsidRPr="00D629EF">
        <w:tab/>
      </w:r>
      <w:r w:rsidRPr="00D629EF">
        <w:tab/>
        <w:t>GNB-CU-UP-StatusIndication</w:t>
      </w:r>
    </w:p>
    <w:p w14:paraId="322A5013" w14:textId="77777777" w:rsidR="0092559E" w:rsidRPr="00D629EF" w:rsidRDefault="0092559E" w:rsidP="0092559E">
      <w:pPr>
        <w:pStyle w:val="PL"/>
      </w:pPr>
      <w:r w:rsidRPr="00D629EF">
        <w:tab/>
        <w:t>PROCEDURE CODE</w:t>
      </w:r>
      <w:r w:rsidRPr="00D629EF">
        <w:tab/>
      </w:r>
      <w:r w:rsidRPr="00D629EF">
        <w:tab/>
      </w:r>
      <w:r w:rsidRPr="00D629EF">
        <w:tab/>
        <w:t>id-gNB-CU-UP-StatusIndication</w:t>
      </w:r>
    </w:p>
    <w:p w14:paraId="1C4EAE23" w14:textId="77777777" w:rsidR="0092559E" w:rsidRPr="00D629EF" w:rsidRDefault="0092559E" w:rsidP="0092559E">
      <w:pPr>
        <w:pStyle w:val="PL"/>
      </w:pPr>
      <w:r w:rsidRPr="00D629EF">
        <w:tab/>
        <w:t>CRITICALITY</w:t>
      </w:r>
      <w:r w:rsidRPr="00D629EF">
        <w:tab/>
      </w:r>
      <w:r w:rsidRPr="00D629EF">
        <w:tab/>
      </w:r>
      <w:r w:rsidRPr="00D629EF">
        <w:tab/>
        <w:t>ignore</w:t>
      </w:r>
    </w:p>
    <w:p w14:paraId="117B4843" w14:textId="77777777" w:rsidR="0092559E" w:rsidRPr="00D629EF" w:rsidRDefault="0092559E" w:rsidP="0092559E">
      <w:pPr>
        <w:pStyle w:val="PL"/>
        <w:spacing w:line="0" w:lineRule="atLeast"/>
      </w:pPr>
      <w:r w:rsidRPr="00D629EF">
        <w:t>}</w:t>
      </w:r>
    </w:p>
    <w:p w14:paraId="418FFA1F" w14:textId="77777777" w:rsidR="0092559E" w:rsidRPr="00D629EF" w:rsidRDefault="0092559E" w:rsidP="0092559E">
      <w:pPr>
        <w:pStyle w:val="PL"/>
        <w:spacing w:line="0" w:lineRule="atLeast"/>
      </w:pPr>
    </w:p>
    <w:p w14:paraId="4B7B518D" w14:textId="77777777" w:rsidR="0092559E" w:rsidRPr="00D629EF" w:rsidRDefault="0092559E" w:rsidP="0092559E">
      <w:pPr>
        <w:pStyle w:val="PL"/>
        <w:spacing w:line="0" w:lineRule="atLeast"/>
      </w:pPr>
      <w:r w:rsidRPr="00D629EF">
        <w:t>privateMessage E1AP-ELEMENTARY-PROCEDURE ::= {</w:t>
      </w:r>
    </w:p>
    <w:p w14:paraId="54F46357" w14:textId="77777777" w:rsidR="0092559E" w:rsidRPr="00D629EF" w:rsidRDefault="0092559E" w:rsidP="0092559E">
      <w:pPr>
        <w:pStyle w:val="PL"/>
        <w:spacing w:line="0" w:lineRule="atLeast"/>
      </w:pPr>
      <w:r w:rsidRPr="00D629EF">
        <w:tab/>
        <w:t>INITIATING MESSAGE</w:t>
      </w:r>
      <w:r w:rsidRPr="00D629EF">
        <w:tab/>
      </w:r>
      <w:r w:rsidRPr="00D629EF">
        <w:tab/>
        <w:t>PrivateMessage</w:t>
      </w:r>
    </w:p>
    <w:p w14:paraId="3E93E7A2" w14:textId="77777777" w:rsidR="0092559E" w:rsidRPr="00D629EF" w:rsidRDefault="0092559E" w:rsidP="0092559E">
      <w:pPr>
        <w:pStyle w:val="PL"/>
        <w:spacing w:line="0" w:lineRule="atLeast"/>
      </w:pPr>
      <w:r w:rsidRPr="00D629EF">
        <w:tab/>
        <w:t>PROCEDURE CODE</w:t>
      </w:r>
      <w:r w:rsidRPr="00D629EF">
        <w:tab/>
      </w:r>
      <w:r w:rsidRPr="00D629EF">
        <w:tab/>
      </w:r>
      <w:r w:rsidRPr="00D629EF">
        <w:tab/>
        <w:t>id-privateMessage</w:t>
      </w:r>
    </w:p>
    <w:p w14:paraId="4B2A0253"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ignore</w:t>
      </w:r>
    </w:p>
    <w:p w14:paraId="25A80724" w14:textId="77777777" w:rsidR="0092559E" w:rsidRPr="00D629EF" w:rsidRDefault="0092559E" w:rsidP="0092559E">
      <w:pPr>
        <w:pStyle w:val="PL"/>
        <w:spacing w:line="0" w:lineRule="atLeast"/>
      </w:pPr>
      <w:r w:rsidRPr="00D629EF">
        <w:t>}</w:t>
      </w:r>
    </w:p>
    <w:p w14:paraId="3A26B384" w14:textId="77777777" w:rsidR="0092559E" w:rsidRPr="00D629EF" w:rsidRDefault="0092559E" w:rsidP="0092559E">
      <w:pPr>
        <w:pStyle w:val="PL"/>
      </w:pPr>
    </w:p>
    <w:p w14:paraId="79C194B5" w14:textId="77777777" w:rsidR="0092559E" w:rsidRPr="001C29EB" w:rsidRDefault="0092559E" w:rsidP="0092559E">
      <w:pPr>
        <w:pStyle w:val="PL"/>
      </w:pPr>
      <w:r>
        <w:rPr>
          <w:rFonts w:cs="Courier New"/>
          <w:snapToGrid w:val="0"/>
        </w:rPr>
        <w:t>gNB-CU-CP</w:t>
      </w:r>
      <w:r>
        <w:t>M</w:t>
      </w:r>
      <w:r w:rsidRPr="001C29EB">
        <w:t>easurementResultsInformation E1AP-ELEMENTARY-PROCEDURE ::= {</w:t>
      </w:r>
    </w:p>
    <w:p w14:paraId="1272E815" w14:textId="77777777" w:rsidR="0092559E" w:rsidRPr="001C29EB" w:rsidRDefault="0092559E" w:rsidP="0092559E">
      <w:pPr>
        <w:pStyle w:val="PL"/>
      </w:pPr>
      <w:r w:rsidRPr="001C29EB">
        <w:tab/>
        <w:t>INITIATING MESSAGE</w:t>
      </w:r>
      <w:r w:rsidRPr="001C29EB">
        <w:tab/>
      </w:r>
      <w:r w:rsidRPr="001C29EB">
        <w:tab/>
      </w:r>
      <w:r>
        <w:rPr>
          <w:rFonts w:cs="Courier New"/>
          <w:snapToGrid w:val="0"/>
        </w:rPr>
        <w:t>GNB-CU-CP</w:t>
      </w:r>
      <w:r w:rsidRPr="001C29EB">
        <w:t>MeasurementResultsInformation</w:t>
      </w:r>
    </w:p>
    <w:p w14:paraId="5D3E18B6" w14:textId="77777777" w:rsidR="0092559E" w:rsidRPr="001C29EB" w:rsidRDefault="0092559E" w:rsidP="0092559E">
      <w:pPr>
        <w:pStyle w:val="PL"/>
      </w:pPr>
      <w:r w:rsidRPr="001C29EB">
        <w:tab/>
        <w:t>PROCEDURE CODE</w:t>
      </w:r>
      <w:r w:rsidRPr="001C29EB">
        <w:tab/>
      </w:r>
      <w:r w:rsidRPr="001C29EB">
        <w:tab/>
      </w:r>
      <w:r w:rsidRPr="001C29EB">
        <w:tab/>
        <w:t>id-</w:t>
      </w:r>
      <w:r>
        <w:rPr>
          <w:rFonts w:cs="Courier New"/>
          <w:snapToGrid w:val="0"/>
        </w:rPr>
        <w:t>gNB-CU-CP</w:t>
      </w:r>
      <w:r>
        <w:t>M</w:t>
      </w:r>
      <w:r w:rsidRPr="001C29EB">
        <w:t>easurementResultsInformation</w:t>
      </w:r>
    </w:p>
    <w:p w14:paraId="3246E8F7" w14:textId="77777777" w:rsidR="0092559E" w:rsidRPr="001C29EB" w:rsidRDefault="0092559E" w:rsidP="0092559E">
      <w:pPr>
        <w:pStyle w:val="PL"/>
      </w:pPr>
      <w:r w:rsidRPr="001C29EB">
        <w:tab/>
        <w:t>CRITICALITY</w:t>
      </w:r>
      <w:r w:rsidRPr="001C29EB">
        <w:tab/>
      </w:r>
      <w:r w:rsidRPr="001C29EB">
        <w:tab/>
      </w:r>
      <w:r w:rsidRPr="001C29EB">
        <w:tab/>
      </w:r>
      <w:r w:rsidRPr="001C29EB">
        <w:tab/>
        <w:t>ignore</w:t>
      </w:r>
    </w:p>
    <w:p w14:paraId="65642651" w14:textId="77777777" w:rsidR="0092559E" w:rsidRPr="001C29EB" w:rsidRDefault="0092559E" w:rsidP="0092559E">
      <w:pPr>
        <w:pStyle w:val="PL"/>
      </w:pPr>
      <w:r w:rsidRPr="001C29EB">
        <w:t>}</w:t>
      </w:r>
    </w:p>
    <w:p w14:paraId="4E1EE26B" w14:textId="77777777" w:rsidR="0092559E" w:rsidRPr="001C29EB" w:rsidRDefault="0092559E" w:rsidP="0092559E">
      <w:pPr>
        <w:pStyle w:val="PL"/>
      </w:pPr>
    </w:p>
    <w:p w14:paraId="11E0F96B" w14:textId="77777777" w:rsidR="0092559E" w:rsidRPr="00D629EF" w:rsidRDefault="0092559E" w:rsidP="0092559E">
      <w:pPr>
        <w:pStyle w:val="PL"/>
      </w:pPr>
      <w:r w:rsidRPr="00D629EF">
        <w:t>mRDC-DataUsageReport</w:t>
      </w:r>
      <w:r w:rsidRPr="00D629EF">
        <w:tab/>
        <w:t>E1AP-ELEMENTARY-PROCEDURE ::= {</w:t>
      </w:r>
    </w:p>
    <w:p w14:paraId="7ECD297A" w14:textId="77777777" w:rsidR="0092559E" w:rsidRPr="00D629EF" w:rsidRDefault="0092559E" w:rsidP="0092559E">
      <w:pPr>
        <w:pStyle w:val="PL"/>
      </w:pPr>
      <w:r w:rsidRPr="00D629EF">
        <w:tab/>
        <w:t>INITIATING MESSAGE</w:t>
      </w:r>
      <w:r w:rsidRPr="00D629EF">
        <w:tab/>
      </w:r>
      <w:r w:rsidRPr="00D629EF">
        <w:tab/>
        <w:t>MRDC-DataUsageReport</w:t>
      </w:r>
    </w:p>
    <w:p w14:paraId="1FBD2296" w14:textId="77777777" w:rsidR="0092559E" w:rsidRPr="00D629EF" w:rsidRDefault="0092559E" w:rsidP="0092559E">
      <w:pPr>
        <w:pStyle w:val="PL"/>
      </w:pPr>
      <w:r w:rsidRPr="00D629EF">
        <w:tab/>
        <w:t>PROCEDURE CODE</w:t>
      </w:r>
      <w:r w:rsidRPr="00D629EF">
        <w:tab/>
      </w:r>
      <w:r w:rsidRPr="00D629EF">
        <w:tab/>
      </w:r>
      <w:r w:rsidRPr="00D629EF">
        <w:tab/>
        <w:t>id-mRDC-DataUsageReport</w:t>
      </w:r>
    </w:p>
    <w:p w14:paraId="35E4924F" w14:textId="77777777" w:rsidR="0092559E" w:rsidRPr="00D629EF" w:rsidRDefault="0092559E" w:rsidP="0092559E">
      <w:pPr>
        <w:pStyle w:val="PL"/>
      </w:pPr>
      <w:r w:rsidRPr="00D629EF">
        <w:tab/>
        <w:t>CRITICALITY</w:t>
      </w:r>
      <w:r w:rsidRPr="00D629EF">
        <w:tab/>
      </w:r>
      <w:r w:rsidRPr="00D629EF">
        <w:tab/>
      </w:r>
      <w:r w:rsidRPr="00D629EF">
        <w:tab/>
      </w:r>
      <w:r w:rsidRPr="00D629EF">
        <w:tab/>
        <w:t>ignore</w:t>
      </w:r>
    </w:p>
    <w:p w14:paraId="1CCDB4EC" w14:textId="77777777" w:rsidR="0092559E" w:rsidRPr="00D629EF" w:rsidRDefault="0092559E" w:rsidP="0092559E">
      <w:pPr>
        <w:pStyle w:val="PL"/>
      </w:pPr>
      <w:r w:rsidRPr="00D629EF">
        <w:t>}</w:t>
      </w:r>
    </w:p>
    <w:p w14:paraId="1AA27B82" w14:textId="77777777" w:rsidR="0092559E" w:rsidRPr="00D629EF" w:rsidRDefault="0092559E" w:rsidP="0092559E">
      <w:pPr>
        <w:pStyle w:val="PL"/>
      </w:pPr>
    </w:p>
    <w:p w14:paraId="6668DF6C" w14:textId="77777777" w:rsidR="0092559E" w:rsidRPr="00D629EF" w:rsidRDefault="0092559E" w:rsidP="0092559E">
      <w:pPr>
        <w:pStyle w:val="PL"/>
      </w:pPr>
      <w:r w:rsidRPr="00D629EF">
        <w:t>deactivateTrace E1AP-ELEMENTARY-PROCEDURE ::= {</w:t>
      </w:r>
    </w:p>
    <w:p w14:paraId="60503116" w14:textId="77777777" w:rsidR="0092559E" w:rsidRPr="00D629EF" w:rsidRDefault="0092559E" w:rsidP="0092559E">
      <w:pPr>
        <w:pStyle w:val="PL"/>
      </w:pPr>
      <w:r w:rsidRPr="00D629EF">
        <w:tab/>
        <w:t>INITIATING MESSAGE</w:t>
      </w:r>
      <w:r w:rsidRPr="00D629EF">
        <w:tab/>
      </w:r>
      <w:r w:rsidRPr="00D629EF">
        <w:tab/>
        <w:t>DeactivateTrace</w:t>
      </w:r>
    </w:p>
    <w:p w14:paraId="7F7806AF" w14:textId="77777777" w:rsidR="0092559E" w:rsidRPr="00D629EF" w:rsidRDefault="0092559E" w:rsidP="0092559E">
      <w:pPr>
        <w:pStyle w:val="PL"/>
      </w:pPr>
      <w:r w:rsidRPr="00D629EF">
        <w:tab/>
        <w:t>PROCEDURE CODE</w:t>
      </w:r>
      <w:r w:rsidRPr="00D629EF">
        <w:tab/>
      </w:r>
      <w:r w:rsidRPr="00D629EF">
        <w:tab/>
      </w:r>
      <w:r w:rsidRPr="00D629EF">
        <w:tab/>
        <w:t>id-DeactivateTrace</w:t>
      </w:r>
    </w:p>
    <w:p w14:paraId="3AA564C8" w14:textId="77777777" w:rsidR="0092559E" w:rsidRPr="00D629EF" w:rsidRDefault="0092559E" w:rsidP="0092559E">
      <w:pPr>
        <w:pStyle w:val="PL"/>
      </w:pPr>
      <w:r w:rsidRPr="00D629EF">
        <w:tab/>
        <w:t>CRITICALITY</w:t>
      </w:r>
      <w:r w:rsidRPr="00D629EF">
        <w:tab/>
      </w:r>
      <w:r w:rsidRPr="00D629EF">
        <w:tab/>
      </w:r>
      <w:r w:rsidRPr="00D629EF">
        <w:tab/>
      </w:r>
      <w:r w:rsidRPr="00D629EF">
        <w:tab/>
        <w:t>ignore</w:t>
      </w:r>
    </w:p>
    <w:p w14:paraId="76181436" w14:textId="77777777" w:rsidR="0092559E" w:rsidRPr="00D629EF" w:rsidRDefault="0092559E" w:rsidP="0092559E">
      <w:pPr>
        <w:pStyle w:val="PL"/>
      </w:pPr>
      <w:r w:rsidRPr="00D629EF">
        <w:t>}</w:t>
      </w:r>
    </w:p>
    <w:p w14:paraId="14CC475E" w14:textId="77777777" w:rsidR="0092559E" w:rsidRPr="00D629EF" w:rsidRDefault="0092559E" w:rsidP="0092559E">
      <w:pPr>
        <w:pStyle w:val="PL"/>
      </w:pPr>
    </w:p>
    <w:p w14:paraId="7BDA9C6A" w14:textId="77777777" w:rsidR="0092559E" w:rsidRPr="00D629EF" w:rsidRDefault="0092559E" w:rsidP="0092559E">
      <w:pPr>
        <w:pStyle w:val="PL"/>
      </w:pPr>
      <w:r w:rsidRPr="00D629EF">
        <w:t>traceStart E1AP-ELEMENTARY-PROCEDURE ::= {</w:t>
      </w:r>
    </w:p>
    <w:p w14:paraId="0CAF825A" w14:textId="77777777" w:rsidR="0092559E" w:rsidRPr="00D629EF" w:rsidRDefault="0092559E" w:rsidP="0092559E">
      <w:pPr>
        <w:pStyle w:val="PL"/>
      </w:pPr>
      <w:r w:rsidRPr="00D629EF">
        <w:tab/>
        <w:t>INITIATING MESSAGE</w:t>
      </w:r>
      <w:r w:rsidRPr="00D629EF">
        <w:tab/>
      </w:r>
      <w:r w:rsidRPr="00D629EF">
        <w:tab/>
        <w:t>TraceStart</w:t>
      </w:r>
    </w:p>
    <w:p w14:paraId="44286347" w14:textId="77777777" w:rsidR="0092559E" w:rsidRPr="00D629EF" w:rsidRDefault="0092559E" w:rsidP="0092559E">
      <w:pPr>
        <w:pStyle w:val="PL"/>
      </w:pPr>
      <w:r w:rsidRPr="00D629EF">
        <w:tab/>
        <w:t>PROCEDURE CODE</w:t>
      </w:r>
      <w:r w:rsidRPr="00D629EF">
        <w:tab/>
      </w:r>
      <w:r w:rsidRPr="00D629EF">
        <w:tab/>
      </w:r>
      <w:r w:rsidRPr="00D629EF">
        <w:tab/>
        <w:t>id-TraceStart</w:t>
      </w:r>
    </w:p>
    <w:p w14:paraId="5C75778E" w14:textId="77777777" w:rsidR="0092559E" w:rsidRPr="00D629EF" w:rsidRDefault="0092559E" w:rsidP="0092559E">
      <w:pPr>
        <w:pStyle w:val="PL"/>
      </w:pPr>
      <w:r w:rsidRPr="00D629EF">
        <w:tab/>
        <w:t>CRITICALITY</w:t>
      </w:r>
      <w:r w:rsidRPr="00D629EF">
        <w:tab/>
      </w:r>
      <w:r w:rsidRPr="00D629EF">
        <w:tab/>
      </w:r>
      <w:r w:rsidRPr="00D629EF">
        <w:tab/>
      </w:r>
      <w:r w:rsidRPr="00D629EF">
        <w:tab/>
        <w:t>ignore</w:t>
      </w:r>
    </w:p>
    <w:p w14:paraId="2178577B" w14:textId="77777777" w:rsidR="0092559E" w:rsidRPr="00D629EF" w:rsidRDefault="0092559E" w:rsidP="0092559E">
      <w:pPr>
        <w:pStyle w:val="PL"/>
      </w:pPr>
      <w:r w:rsidRPr="00D629EF">
        <w:t>}</w:t>
      </w:r>
    </w:p>
    <w:p w14:paraId="20C0DBCF" w14:textId="77777777" w:rsidR="0092559E" w:rsidRDefault="0092559E" w:rsidP="0092559E">
      <w:pPr>
        <w:pStyle w:val="PL"/>
      </w:pPr>
    </w:p>
    <w:p w14:paraId="21BD4AAD" w14:textId="77777777" w:rsidR="0092559E" w:rsidRDefault="0092559E" w:rsidP="0092559E">
      <w:pPr>
        <w:pStyle w:val="PL"/>
      </w:pPr>
      <w:r>
        <w:t>resourceStatusReportingInitiation E1AP-ELEMENTARY-PROCEDURE ::= {</w:t>
      </w:r>
    </w:p>
    <w:p w14:paraId="75E68458" w14:textId="77777777" w:rsidR="0092559E" w:rsidRDefault="0092559E" w:rsidP="0092559E">
      <w:pPr>
        <w:pStyle w:val="PL"/>
      </w:pPr>
      <w:r>
        <w:tab/>
        <w:t>INITIATING MESSAGE</w:t>
      </w:r>
      <w:r>
        <w:tab/>
      </w:r>
      <w:r>
        <w:tab/>
        <w:t>ResourceStatusRequest</w:t>
      </w:r>
    </w:p>
    <w:p w14:paraId="27701856" w14:textId="77777777" w:rsidR="0092559E" w:rsidRDefault="0092559E" w:rsidP="0092559E">
      <w:pPr>
        <w:pStyle w:val="PL"/>
      </w:pPr>
      <w:r>
        <w:tab/>
        <w:t>SUCCESSFUL OUTCOME</w:t>
      </w:r>
      <w:r>
        <w:tab/>
      </w:r>
      <w:r>
        <w:tab/>
        <w:t>ResourceStatusResponse</w:t>
      </w:r>
    </w:p>
    <w:p w14:paraId="1262522B" w14:textId="77777777" w:rsidR="0092559E" w:rsidRDefault="0092559E" w:rsidP="0092559E">
      <w:pPr>
        <w:pStyle w:val="PL"/>
      </w:pPr>
      <w:r>
        <w:tab/>
        <w:t>UNSUCCESSFUL OUTCOME</w:t>
      </w:r>
      <w:r>
        <w:tab/>
        <w:t>ResourceStatusFailure</w:t>
      </w:r>
    </w:p>
    <w:p w14:paraId="60F6F491" w14:textId="77777777" w:rsidR="0092559E" w:rsidRDefault="0092559E" w:rsidP="0092559E">
      <w:pPr>
        <w:pStyle w:val="PL"/>
      </w:pPr>
      <w:r>
        <w:tab/>
        <w:t>PROCEDURE CODE</w:t>
      </w:r>
      <w:r>
        <w:tab/>
      </w:r>
      <w:r>
        <w:tab/>
      </w:r>
      <w:r>
        <w:tab/>
        <w:t>id-resourceStatusReportingInitiation</w:t>
      </w:r>
    </w:p>
    <w:p w14:paraId="7D113A4F" w14:textId="77777777" w:rsidR="0092559E" w:rsidRDefault="0092559E" w:rsidP="0092559E">
      <w:pPr>
        <w:pStyle w:val="PL"/>
      </w:pPr>
      <w:r>
        <w:tab/>
        <w:t>CRITICALITY</w:t>
      </w:r>
      <w:r>
        <w:tab/>
      </w:r>
      <w:r>
        <w:tab/>
      </w:r>
      <w:r>
        <w:tab/>
      </w:r>
      <w:r>
        <w:tab/>
        <w:t>reject</w:t>
      </w:r>
    </w:p>
    <w:p w14:paraId="18F6EE86" w14:textId="77777777" w:rsidR="0092559E" w:rsidRDefault="0092559E" w:rsidP="0092559E">
      <w:pPr>
        <w:pStyle w:val="PL"/>
      </w:pPr>
      <w:r>
        <w:t>}</w:t>
      </w:r>
    </w:p>
    <w:p w14:paraId="54294E0A" w14:textId="77777777" w:rsidR="0092559E" w:rsidRDefault="0092559E" w:rsidP="0092559E">
      <w:pPr>
        <w:pStyle w:val="PL"/>
      </w:pPr>
    </w:p>
    <w:p w14:paraId="4FA3BAC9" w14:textId="77777777" w:rsidR="0092559E" w:rsidRDefault="0092559E" w:rsidP="0092559E">
      <w:pPr>
        <w:pStyle w:val="PL"/>
      </w:pPr>
      <w:r>
        <w:t>resourceStatusReporting E1AP-ELEMENTARY-PROCEDURE ::= {</w:t>
      </w:r>
    </w:p>
    <w:p w14:paraId="57419319" w14:textId="77777777" w:rsidR="0092559E" w:rsidRDefault="0092559E" w:rsidP="0092559E">
      <w:pPr>
        <w:pStyle w:val="PL"/>
      </w:pPr>
      <w:r>
        <w:tab/>
        <w:t>INITIATING MESSAGE</w:t>
      </w:r>
      <w:r>
        <w:tab/>
      </w:r>
      <w:r>
        <w:tab/>
        <w:t>ResourceStatusUpdate</w:t>
      </w:r>
    </w:p>
    <w:p w14:paraId="09B51D5F" w14:textId="77777777" w:rsidR="0092559E" w:rsidRDefault="0092559E" w:rsidP="0092559E">
      <w:pPr>
        <w:pStyle w:val="PL"/>
      </w:pPr>
      <w:r>
        <w:tab/>
        <w:t>PROCEDURE CODE</w:t>
      </w:r>
      <w:r>
        <w:tab/>
      </w:r>
      <w:r>
        <w:tab/>
      </w:r>
      <w:r>
        <w:tab/>
        <w:t>id-resourceStatusReporting</w:t>
      </w:r>
    </w:p>
    <w:p w14:paraId="04347F96" w14:textId="77777777" w:rsidR="0092559E" w:rsidRDefault="0092559E" w:rsidP="0092559E">
      <w:pPr>
        <w:pStyle w:val="PL"/>
      </w:pPr>
      <w:r>
        <w:tab/>
        <w:t>CRITICALITY</w:t>
      </w:r>
      <w:r>
        <w:tab/>
      </w:r>
      <w:r>
        <w:tab/>
      </w:r>
      <w:r>
        <w:tab/>
      </w:r>
      <w:r>
        <w:tab/>
        <w:t>ignore</w:t>
      </w:r>
    </w:p>
    <w:p w14:paraId="6D0F4833" w14:textId="77777777" w:rsidR="0092559E" w:rsidRDefault="0092559E" w:rsidP="0092559E">
      <w:pPr>
        <w:pStyle w:val="PL"/>
      </w:pPr>
      <w:r>
        <w:t>}</w:t>
      </w:r>
    </w:p>
    <w:p w14:paraId="7E51BAE5" w14:textId="77777777" w:rsidR="0092559E" w:rsidRDefault="0092559E" w:rsidP="0092559E">
      <w:pPr>
        <w:pStyle w:val="PL"/>
      </w:pPr>
    </w:p>
    <w:p w14:paraId="207BD276" w14:textId="77777777" w:rsidR="0092559E" w:rsidRDefault="0092559E" w:rsidP="0092559E">
      <w:pPr>
        <w:pStyle w:val="PL"/>
      </w:pPr>
      <w:r>
        <w:t>iAB-UPTNLAddressUpdate E1AP-ELEMENTARY-PROCEDURE ::= {</w:t>
      </w:r>
    </w:p>
    <w:p w14:paraId="4945C8AA" w14:textId="77777777" w:rsidR="0092559E" w:rsidRDefault="0092559E" w:rsidP="0092559E">
      <w:pPr>
        <w:pStyle w:val="PL"/>
      </w:pPr>
      <w:r>
        <w:tab/>
        <w:t>INITIATING MESSAGE</w:t>
      </w:r>
      <w:r>
        <w:tab/>
      </w:r>
      <w:r>
        <w:tab/>
        <w:t>IAB-UPTNLAddressUpdate</w:t>
      </w:r>
    </w:p>
    <w:p w14:paraId="15300CC2" w14:textId="77777777" w:rsidR="0092559E" w:rsidRDefault="0092559E" w:rsidP="0092559E">
      <w:pPr>
        <w:pStyle w:val="PL"/>
      </w:pPr>
      <w:r>
        <w:tab/>
        <w:t>SUCCESSFUL OUTCOME</w:t>
      </w:r>
      <w:r>
        <w:tab/>
      </w:r>
      <w:r>
        <w:tab/>
        <w:t>IAB-UPTNLAddressUpdateAcknowledge</w:t>
      </w:r>
    </w:p>
    <w:p w14:paraId="6F6630A3" w14:textId="77777777" w:rsidR="0092559E" w:rsidRDefault="0092559E" w:rsidP="0092559E">
      <w:pPr>
        <w:pStyle w:val="PL"/>
      </w:pPr>
      <w:r>
        <w:tab/>
        <w:t>UNSUCCESSFUL OUTCOME</w:t>
      </w:r>
      <w:r>
        <w:tab/>
        <w:t>IAB-UPTNLAddressUpdateFailure</w:t>
      </w:r>
    </w:p>
    <w:p w14:paraId="3E64C5F7" w14:textId="77777777" w:rsidR="0092559E" w:rsidRDefault="0092559E" w:rsidP="0092559E">
      <w:pPr>
        <w:pStyle w:val="PL"/>
      </w:pPr>
      <w:r>
        <w:tab/>
        <w:t>PROCEDURE CODE</w:t>
      </w:r>
      <w:r>
        <w:tab/>
      </w:r>
      <w:r>
        <w:tab/>
      </w:r>
      <w:r>
        <w:tab/>
        <w:t>id-iAB-UPTNLAddressUpdate</w:t>
      </w:r>
    </w:p>
    <w:p w14:paraId="3B0B6C2C" w14:textId="77777777" w:rsidR="0092559E" w:rsidRDefault="0092559E" w:rsidP="0092559E">
      <w:pPr>
        <w:pStyle w:val="PL"/>
      </w:pPr>
      <w:r>
        <w:tab/>
        <w:t>CRITICALITY</w:t>
      </w:r>
      <w:r>
        <w:tab/>
      </w:r>
      <w:r>
        <w:tab/>
      </w:r>
      <w:r>
        <w:tab/>
      </w:r>
      <w:r>
        <w:tab/>
        <w:t>reject</w:t>
      </w:r>
    </w:p>
    <w:p w14:paraId="4041ACDA" w14:textId="77777777" w:rsidR="0092559E" w:rsidRDefault="0092559E" w:rsidP="0092559E">
      <w:pPr>
        <w:pStyle w:val="PL"/>
      </w:pPr>
      <w:r>
        <w:t>}</w:t>
      </w:r>
    </w:p>
    <w:p w14:paraId="3290EB02" w14:textId="77777777" w:rsidR="0092559E" w:rsidRDefault="0092559E" w:rsidP="0092559E">
      <w:pPr>
        <w:pStyle w:val="PL"/>
      </w:pPr>
    </w:p>
    <w:p w14:paraId="7C946DF6" w14:textId="77777777" w:rsidR="0092559E" w:rsidRDefault="0092559E" w:rsidP="0092559E">
      <w:pPr>
        <w:pStyle w:val="PL"/>
      </w:pPr>
      <w:r>
        <w:t>cellTrafficTrace E1AP-ELEMENTARY-PROCEDURE ::={</w:t>
      </w:r>
    </w:p>
    <w:p w14:paraId="654B6615" w14:textId="77777777" w:rsidR="0092559E" w:rsidRDefault="0092559E" w:rsidP="0092559E">
      <w:pPr>
        <w:pStyle w:val="PL"/>
      </w:pPr>
      <w:r>
        <w:tab/>
        <w:t>INITIATING MESSAGE CellTrafficTrace</w:t>
      </w:r>
    </w:p>
    <w:p w14:paraId="18982D3E" w14:textId="77777777" w:rsidR="0092559E" w:rsidRDefault="0092559E" w:rsidP="0092559E">
      <w:pPr>
        <w:pStyle w:val="PL"/>
      </w:pPr>
      <w:r>
        <w:tab/>
        <w:t>PROCEDURE CODE</w:t>
      </w:r>
      <w:r>
        <w:tab/>
      </w:r>
      <w:r>
        <w:tab/>
        <w:t>id-CellTrafficTrace</w:t>
      </w:r>
    </w:p>
    <w:p w14:paraId="210C4F6F" w14:textId="77777777" w:rsidR="0092559E" w:rsidRDefault="0092559E" w:rsidP="0092559E">
      <w:pPr>
        <w:pStyle w:val="PL"/>
      </w:pPr>
      <w:r>
        <w:tab/>
        <w:t>CRITICALITY</w:t>
      </w:r>
      <w:r>
        <w:tab/>
      </w:r>
      <w:r>
        <w:tab/>
      </w:r>
      <w:r>
        <w:tab/>
        <w:t>ignore</w:t>
      </w:r>
    </w:p>
    <w:p w14:paraId="705019BB" w14:textId="77777777" w:rsidR="0092559E" w:rsidRDefault="0092559E" w:rsidP="0092559E">
      <w:pPr>
        <w:pStyle w:val="PL"/>
      </w:pPr>
      <w:r>
        <w:t>}</w:t>
      </w:r>
    </w:p>
    <w:p w14:paraId="4BF814EB" w14:textId="77777777" w:rsidR="0092559E" w:rsidRDefault="0092559E" w:rsidP="0092559E">
      <w:pPr>
        <w:pStyle w:val="PL"/>
      </w:pPr>
    </w:p>
    <w:p w14:paraId="07474A20" w14:textId="77777777" w:rsidR="0092559E" w:rsidRDefault="0092559E" w:rsidP="0092559E">
      <w:pPr>
        <w:pStyle w:val="PL"/>
      </w:pPr>
      <w:r>
        <w:t>earlyForwardingSNTransfer E1AP-ELEMENTARY-PROCEDURE ::= {</w:t>
      </w:r>
    </w:p>
    <w:p w14:paraId="54F35D6E" w14:textId="77777777" w:rsidR="0092559E" w:rsidRDefault="0092559E" w:rsidP="0092559E">
      <w:pPr>
        <w:pStyle w:val="PL"/>
      </w:pPr>
      <w:r>
        <w:tab/>
        <w:t>INITIATING MESSAGE</w:t>
      </w:r>
      <w:r>
        <w:tab/>
      </w:r>
      <w:r>
        <w:tab/>
        <w:t>EarlyForwardingSNTransfer</w:t>
      </w:r>
    </w:p>
    <w:p w14:paraId="17541A75" w14:textId="77777777" w:rsidR="0092559E" w:rsidRDefault="0092559E" w:rsidP="0092559E">
      <w:pPr>
        <w:pStyle w:val="PL"/>
      </w:pPr>
      <w:r>
        <w:tab/>
        <w:t>PROCEDURE CODE</w:t>
      </w:r>
      <w:r>
        <w:tab/>
      </w:r>
      <w:r>
        <w:tab/>
      </w:r>
      <w:r>
        <w:tab/>
        <w:t>id-earlyForwardingSNTransfer</w:t>
      </w:r>
    </w:p>
    <w:p w14:paraId="1087B7A6" w14:textId="77777777" w:rsidR="0092559E" w:rsidRDefault="0092559E" w:rsidP="0092559E">
      <w:pPr>
        <w:pStyle w:val="PL"/>
      </w:pPr>
      <w:r>
        <w:tab/>
        <w:t>CRITICALITY</w:t>
      </w:r>
      <w:r>
        <w:tab/>
      </w:r>
      <w:r>
        <w:tab/>
      </w:r>
      <w:r>
        <w:tab/>
      </w:r>
      <w:r>
        <w:tab/>
        <w:t>ignore</w:t>
      </w:r>
    </w:p>
    <w:p w14:paraId="419D172C" w14:textId="77777777" w:rsidR="0092559E" w:rsidRDefault="0092559E" w:rsidP="0092559E">
      <w:pPr>
        <w:pStyle w:val="PL"/>
      </w:pPr>
      <w:r>
        <w:t>}</w:t>
      </w:r>
    </w:p>
    <w:p w14:paraId="428ED1D8" w14:textId="77777777" w:rsidR="0092559E" w:rsidRDefault="0092559E" w:rsidP="0092559E">
      <w:pPr>
        <w:pStyle w:val="PL"/>
      </w:pPr>
    </w:p>
    <w:p w14:paraId="7C1523A8" w14:textId="77777777" w:rsidR="0092559E" w:rsidRDefault="0092559E" w:rsidP="0092559E">
      <w:pPr>
        <w:pStyle w:val="PL"/>
        <w:rPr>
          <w:lang w:val="en-US" w:eastAsia="zh-CN"/>
        </w:rPr>
      </w:pPr>
      <w:r>
        <w:t>iABPSKNotification E1AP-ELEMENTARY-PROCEDURE ::= {</w:t>
      </w:r>
    </w:p>
    <w:p w14:paraId="5205DC37" w14:textId="77777777" w:rsidR="0092559E" w:rsidRDefault="0092559E" w:rsidP="0092559E">
      <w:pPr>
        <w:pStyle w:val="PL"/>
      </w:pPr>
      <w:r>
        <w:tab/>
        <w:t>INITIATING MESSAGE</w:t>
      </w:r>
      <w:r>
        <w:tab/>
      </w:r>
      <w:r>
        <w:tab/>
        <w:t>IABPSKNotification</w:t>
      </w:r>
    </w:p>
    <w:p w14:paraId="45DE114E" w14:textId="77777777" w:rsidR="0092559E" w:rsidRDefault="0092559E" w:rsidP="0092559E">
      <w:pPr>
        <w:pStyle w:val="PL"/>
      </w:pPr>
      <w:r>
        <w:tab/>
        <w:t>PROCEDURE CODE</w:t>
      </w:r>
      <w:r>
        <w:tab/>
      </w:r>
      <w:r>
        <w:tab/>
      </w:r>
      <w:r>
        <w:tab/>
        <w:t>id-iABPSKNotification</w:t>
      </w:r>
    </w:p>
    <w:p w14:paraId="734AC9AE" w14:textId="77777777" w:rsidR="0092559E" w:rsidRDefault="0092559E" w:rsidP="0092559E">
      <w:pPr>
        <w:pStyle w:val="PL"/>
      </w:pPr>
      <w:r>
        <w:tab/>
        <w:t>CRITICALITY</w:t>
      </w:r>
      <w:r>
        <w:tab/>
      </w:r>
      <w:r>
        <w:tab/>
      </w:r>
      <w:r>
        <w:tab/>
      </w:r>
      <w:r>
        <w:tab/>
        <w:t>reject</w:t>
      </w:r>
    </w:p>
    <w:p w14:paraId="17280B14" w14:textId="77777777" w:rsidR="0092559E" w:rsidRDefault="0092559E" w:rsidP="0092559E">
      <w:pPr>
        <w:pStyle w:val="PL"/>
      </w:pPr>
      <w:r>
        <w:t>}</w:t>
      </w:r>
    </w:p>
    <w:p w14:paraId="763DC346" w14:textId="77777777" w:rsidR="0092559E" w:rsidRDefault="0092559E" w:rsidP="0092559E">
      <w:pPr>
        <w:pStyle w:val="PL"/>
      </w:pPr>
    </w:p>
    <w:p w14:paraId="3A79396F" w14:textId="77777777" w:rsidR="0092559E" w:rsidRPr="008C3F37" w:rsidRDefault="0092559E" w:rsidP="0092559E">
      <w:pPr>
        <w:pStyle w:val="PL"/>
      </w:pPr>
      <w:r w:rsidRPr="008C3F37">
        <w:rPr>
          <w:snapToGrid w:val="0"/>
        </w:rPr>
        <w:t>bCBearerContextSetup</w:t>
      </w:r>
      <w:r w:rsidRPr="008C3F37">
        <w:t xml:space="preserve"> E1AP-ELEMENTARY-PROCEDURE ::= {</w:t>
      </w:r>
    </w:p>
    <w:p w14:paraId="579D2B78" w14:textId="77777777" w:rsidR="0092559E" w:rsidRPr="008C3F37" w:rsidRDefault="0092559E" w:rsidP="0092559E">
      <w:pPr>
        <w:pStyle w:val="PL"/>
      </w:pPr>
      <w:r w:rsidRPr="008C3F37">
        <w:tab/>
        <w:t>INITIATING MESSAGE</w:t>
      </w:r>
      <w:r w:rsidRPr="008C3F37">
        <w:tab/>
      </w:r>
      <w:r w:rsidRPr="008C3F37">
        <w:tab/>
      </w:r>
      <w:r w:rsidRPr="008C3F37">
        <w:rPr>
          <w:snapToGrid w:val="0"/>
        </w:rPr>
        <w:t>BCBearerContextSetupRequest</w:t>
      </w:r>
    </w:p>
    <w:p w14:paraId="439973C2" w14:textId="77777777" w:rsidR="0092559E" w:rsidRPr="008C3F37" w:rsidRDefault="0092559E" w:rsidP="0092559E">
      <w:pPr>
        <w:pStyle w:val="PL"/>
      </w:pPr>
      <w:r w:rsidRPr="008C3F37">
        <w:tab/>
        <w:t>SUCCESSFUL OUTCOME</w:t>
      </w:r>
      <w:r w:rsidRPr="008C3F37">
        <w:tab/>
      </w:r>
      <w:r w:rsidRPr="008C3F37">
        <w:tab/>
      </w:r>
      <w:r w:rsidRPr="008C3F37">
        <w:rPr>
          <w:snapToGrid w:val="0"/>
        </w:rPr>
        <w:t>BCBearerContextSetupResponse</w:t>
      </w:r>
    </w:p>
    <w:p w14:paraId="70FAB928" w14:textId="77777777" w:rsidR="0092559E" w:rsidRPr="008C3F37" w:rsidRDefault="0092559E" w:rsidP="0092559E">
      <w:pPr>
        <w:pStyle w:val="PL"/>
      </w:pPr>
      <w:r w:rsidRPr="008C3F37">
        <w:tab/>
        <w:t>UNSUCCESSFUL OUTCOME</w:t>
      </w:r>
      <w:r w:rsidRPr="008C3F37">
        <w:tab/>
      </w:r>
      <w:r w:rsidRPr="008C3F37">
        <w:tab/>
      </w:r>
      <w:r w:rsidRPr="008C3F37">
        <w:rPr>
          <w:snapToGrid w:val="0"/>
        </w:rPr>
        <w:t>BCBearerContextSetupFailure</w:t>
      </w:r>
    </w:p>
    <w:p w14:paraId="5D9E3202" w14:textId="77777777" w:rsidR="0092559E" w:rsidRPr="008C3F37" w:rsidRDefault="0092559E" w:rsidP="0092559E">
      <w:pPr>
        <w:pStyle w:val="PL"/>
      </w:pPr>
      <w:r w:rsidRPr="008C3F37">
        <w:tab/>
        <w:t>PROCEDURE CODE</w:t>
      </w:r>
      <w:r w:rsidRPr="008C3F37">
        <w:tab/>
      </w:r>
      <w:r w:rsidRPr="008C3F37">
        <w:tab/>
      </w:r>
      <w:r w:rsidRPr="008C3F37">
        <w:tab/>
      </w:r>
      <w:r w:rsidRPr="008C3F37">
        <w:rPr>
          <w:snapToGrid w:val="0"/>
        </w:rPr>
        <w:t>id-BCBearerContextSetup</w:t>
      </w:r>
    </w:p>
    <w:p w14:paraId="18F167F2" w14:textId="77777777" w:rsidR="0092559E" w:rsidRPr="008C3F37" w:rsidRDefault="0092559E" w:rsidP="0092559E">
      <w:pPr>
        <w:pStyle w:val="PL"/>
      </w:pPr>
      <w:r w:rsidRPr="008C3F37">
        <w:tab/>
        <w:t>CRITICALITY</w:t>
      </w:r>
      <w:r w:rsidRPr="008C3F37">
        <w:tab/>
      </w:r>
      <w:r w:rsidRPr="008C3F37">
        <w:tab/>
      </w:r>
      <w:r w:rsidRPr="008C3F37">
        <w:tab/>
      </w:r>
      <w:r w:rsidRPr="008C3F37">
        <w:tab/>
        <w:t>reject</w:t>
      </w:r>
    </w:p>
    <w:p w14:paraId="002D7401" w14:textId="77777777" w:rsidR="0092559E" w:rsidRPr="008C3F37" w:rsidRDefault="0092559E" w:rsidP="0092559E">
      <w:pPr>
        <w:pStyle w:val="PL"/>
      </w:pPr>
      <w:r w:rsidRPr="008C3F37">
        <w:t>}</w:t>
      </w:r>
    </w:p>
    <w:p w14:paraId="6AC7E99B" w14:textId="77777777" w:rsidR="0092559E" w:rsidRPr="008C3F37" w:rsidRDefault="0092559E" w:rsidP="0092559E">
      <w:pPr>
        <w:pStyle w:val="PL"/>
      </w:pPr>
    </w:p>
    <w:p w14:paraId="1259D5B3" w14:textId="77777777" w:rsidR="0092559E" w:rsidRPr="008C3F37" w:rsidRDefault="0092559E" w:rsidP="0092559E">
      <w:pPr>
        <w:pStyle w:val="PL"/>
      </w:pPr>
      <w:r w:rsidRPr="008C3F37">
        <w:rPr>
          <w:snapToGrid w:val="0"/>
        </w:rPr>
        <w:t>bCBearerContextModification</w:t>
      </w:r>
      <w:r w:rsidRPr="008C3F37">
        <w:t xml:space="preserve"> E1AP-ELEMENTARY-PROCEDURE ::= {</w:t>
      </w:r>
    </w:p>
    <w:p w14:paraId="1B67F598" w14:textId="77777777" w:rsidR="0092559E" w:rsidRPr="008C3F37" w:rsidRDefault="0092559E" w:rsidP="0092559E">
      <w:pPr>
        <w:pStyle w:val="PL"/>
      </w:pPr>
      <w:r w:rsidRPr="008C3F37">
        <w:tab/>
        <w:t>INITIATING MESSAGE</w:t>
      </w:r>
      <w:r w:rsidRPr="008C3F37">
        <w:tab/>
      </w:r>
      <w:r w:rsidRPr="008C3F37">
        <w:tab/>
      </w:r>
      <w:r w:rsidRPr="008C3F37">
        <w:rPr>
          <w:snapToGrid w:val="0"/>
        </w:rPr>
        <w:t>BCBearerContextModificationRequest</w:t>
      </w:r>
    </w:p>
    <w:p w14:paraId="7E457938" w14:textId="77777777" w:rsidR="0092559E" w:rsidRPr="008C3F37" w:rsidRDefault="0092559E" w:rsidP="0092559E">
      <w:pPr>
        <w:pStyle w:val="PL"/>
      </w:pPr>
      <w:r w:rsidRPr="008C3F37">
        <w:tab/>
        <w:t>SUCCESSFUL OUTCOME</w:t>
      </w:r>
      <w:r w:rsidRPr="008C3F37">
        <w:tab/>
      </w:r>
      <w:r w:rsidRPr="008C3F37">
        <w:tab/>
      </w:r>
      <w:r w:rsidRPr="008C3F37">
        <w:rPr>
          <w:snapToGrid w:val="0"/>
        </w:rPr>
        <w:t>BCBearerContextModificationResponse</w:t>
      </w:r>
    </w:p>
    <w:p w14:paraId="4A48519A" w14:textId="77777777" w:rsidR="0092559E" w:rsidRPr="008C3F37" w:rsidRDefault="0092559E" w:rsidP="0092559E">
      <w:pPr>
        <w:pStyle w:val="PL"/>
      </w:pPr>
      <w:r w:rsidRPr="008C3F37">
        <w:tab/>
        <w:t>UNSUCCESSFUL OUTCOME</w:t>
      </w:r>
      <w:r w:rsidRPr="008C3F37">
        <w:tab/>
      </w:r>
      <w:r w:rsidRPr="008C3F37">
        <w:tab/>
      </w:r>
      <w:r w:rsidRPr="008C3F37">
        <w:rPr>
          <w:snapToGrid w:val="0"/>
        </w:rPr>
        <w:t>BCBearerContextModificationFailure</w:t>
      </w:r>
    </w:p>
    <w:p w14:paraId="536F6F50" w14:textId="77777777" w:rsidR="0092559E" w:rsidRPr="008C3F37" w:rsidRDefault="0092559E" w:rsidP="0092559E">
      <w:pPr>
        <w:pStyle w:val="PL"/>
      </w:pPr>
      <w:r w:rsidRPr="008C3F37">
        <w:tab/>
        <w:t>PROCEDURE CODE</w:t>
      </w:r>
      <w:r w:rsidRPr="008C3F37">
        <w:tab/>
      </w:r>
      <w:r w:rsidRPr="008C3F37">
        <w:tab/>
      </w:r>
      <w:r w:rsidRPr="008C3F37">
        <w:tab/>
      </w:r>
      <w:r w:rsidRPr="008C3F37">
        <w:rPr>
          <w:snapToGrid w:val="0"/>
        </w:rPr>
        <w:t>id-BCBearerContextModification</w:t>
      </w:r>
    </w:p>
    <w:p w14:paraId="750E3F41" w14:textId="77777777" w:rsidR="0092559E" w:rsidRPr="008C3F37" w:rsidRDefault="0092559E" w:rsidP="0092559E">
      <w:pPr>
        <w:pStyle w:val="PL"/>
      </w:pPr>
      <w:r w:rsidRPr="008C3F37">
        <w:tab/>
        <w:t>CRITICALITY</w:t>
      </w:r>
      <w:r w:rsidRPr="008C3F37">
        <w:tab/>
      </w:r>
      <w:r w:rsidRPr="008C3F37">
        <w:tab/>
      </w:r>
      <w:r w:rsidRPr="008C3F37">
        <w:tab/>
      </w:r>
      <w:r w:rsidRPr="008C3F37">
        <w:tab/>
        <w:t>reject</w:t>
      </w:r>
    </w:p>
    <w:p w14:paraId="3E9D8FBB" w14:textId="77777777" w:rsidR="0092559E" w:rsidRPr="008C3F37" w:rsidRDefault="0092559E" w:rsidP="0092559E">
      <w:pPr>
        <w:pStyle w:val="PL"/>
      </w:pPr>
      <w:r w:rsidRPr="008C3F37">
        <w:t>}</w:t>
      </w:r>
    </w:p>
    <w:p w14:paraId="3D9FE129" w14:textId="77777777" w:rsidR="0092559E" w:rsidRPr="008C3F37" w:rsidRDefault="0092559E" w:rsidP="0092559E">
      <w:pPr>
        <w:pStyle w:val="PL"/>
      </w:pPr>
    </w:p>
    <w:p w14:paraId="398DAEC6" w14:textId="77777777" w:rsidR="0092559E" w:rsidRPr="008C3F37" w:rsidRDefault="0092559E" w:rsidP="0092559E">
      <w:pPr>
        <w:pStyle w:val="PL"/>
      </w:pPr>
      <w:r w:rsidRPr="008C3F37">
        <w:rPr>
          <w:snapToGrid w:val="0"/>
        </w:rPr>
        <w:t>bCBearerContextModificationRequired</w:t>
      </w:r>
      <w:r w:rsidRPr="008C3F37">
        <w:t xml:space="preserve"> E1AP-ELEMENTARY-PROCEDURE ::= {</w:t>
      </w:r>
    </w:p>
    <w:p w14:paraId="0B76A358" w14:textId="77777777" w:rsidR="0092559E" w:rsidRPr="008C3F37" w:rsidRDefault="0092559E" w:rsidP="0092559E">
      <w:pPr>
        <w:pStyle w:val="PL"/>
      </w:pPr>
      <w:r w:rsidRPr="008C3F37">
        <w:tab/>
        <w:t>INITIATING MESSAGE</w:t>
      </w:r>
      <w:r w:rsidRPr="008C3F37">
        <w:tab/>
      </w:r>
      <w:r w:rsidRPr="008C3F37">
        <w:tab/>
      </w:r>
      <w:r w:rsidRPr="008C3F37">
        <w:rPr>
          <w:snapToGrid w:val="0"/>
        </w:rPr>
        <w:t>BCBearerContextModificationRequired</w:t>
      </w:r>
    </w:p>
    <w:p w14:paraId="61653066" w14:textId="77777777" w:rsidR="0092559E" w:rsidRPr="008C3F37" w:rsidRDefault="0092559E" w:rsidP="0092559E">
      <w:pPr>
        <w:pStyle w:val="PL"/>
      </w:pPr>
      <w:r w:rsidRPr="008C3F37">
        <w:tab/>
        <w:t>SUCCESSFUL OUTCOME</w:t>
      </w:r>
      <w:r w:rsidRPr="008C3F37">
        <w:tab/>
      </w:r>
      <w:r w:rsidRPr="008C3F37">
        <w:tab/>
      </w:r>
      <w:r w:rsidRPr="008C3F37">
        <w:rPr>
          <w:snapToGrid w:val="0"/>
        </w:rPr>
        <w:t>BCBearerContextModificationConfirm</w:t>
      </w:r>
    </w:p>
    <w:p w14:paraId="01FE9333" w14:textId="77777777" w:rsidR="0092559E" w:rsidRPr="008C3F37" w:rsidRDefault="0092559E" w:rsidP="0092559E">
      <w:pPr>
        <w:pStyle w:val="PL"/>
      </w:pPr>
      <w:r w:rsidRPr="008C3F37">
        <w:tab/>
        <w:t>PROCEDURE CODE</w:t>
      </w:r>
      <w:r w:rsidRPr="008C3F37">
        <w:tab/>
      </w:r>
      <w:r w:rsidRPr="008C3F37">
        <w:tab/>
      </w:r>
      <w:r w:rsidRPr="008C3F37">
        <w:tab/>
      </w:r>
      <w:r w:rsidRPr="008C3F37">
        <w:rPr>
          <w:snapToGrid w:val="0"/>
        </w:rPr>
        <w:t>id-BCBearerContextModificationRequired</w:t>
      </w:r>
    </w:p>
    <w:p w14:paraId="1E61AC59" w14:textId="77777777" w:rsidR="0092559E" w:rsidRPr="008C3F37" w:rsidRDefault="0092559E" w:rsidP="0092559E">
      <w:pPr>
        <w:pStyle w:val="PL"/>
      </w:pPr>
      <w:r w:rsidRPr="008C3F37">
        <w:lastRenderedPageBreak/>
        <w:tab/>
        <w:t>CRITICALITY</w:t>
      </w:r>
      <w:r w:rsidRPr="008C3F37">
        <w:tab/>
      </w:r>
      <w:r w:rsidRPr="008C3F37">
        <w:tab/>
      </w:r>
      <w:r w:rsidRPr="008C3F37">
        <w:tab/>
      </w:r>
      <w:r w:rsidRPr="008C3F37">
        <w:tab/>
        <w:t>reject</w:t>
      </w:r>
    </w:p>
    <w:p w14:paraId="241D9B3E" w14:textId="77777777" w:rsidR="0092559E" w:rsidRPr="008C3F37" w:rsidRDefault="0092559E" w:rsidP="0092559E">
      <w:pPr>
        <w:pStyle w:val="PL"/>
      </w:pPr>
      <w:r w:rsidRPr="008C3F37">
        <w:t>}</w:t>
      </w:r>
    </w:p>
    <w:p w14:paraId="1ED959E4" w14:textId="77777777" w:rsidR="0092559E" w:rsidRPr="008C3F37" w:rsidRDefault="0092559E" w:rsidP="0092559E">
      <w:pPr>
        <w:pStyle w:val="PL"/>
      </w:pPr>
    </w:p>
    <w:p w14:paraId="135A346E" w14:textId="77777777" w:rsidR="0092559E" w:rsidRPr="008C3F37" w:rsidRDefault="0092559E" w:rsidP="0092559E">
      <w:pPr>
        <w:pStyle w:val="PL"/>
      </w:pPr>
      <w:r w:rsidRPr="008C3F37">
        <w:rPr>
          <w:snapToGrid w:val="0"/>
        </w:rPr>
        <w:t>bCBearerContextRelease</w:t>
      </w:r>
      <w:r w:rsidRPr="008C3F37">
        <w:t xml:space="preserve"> E1AP-ELEMENTARY-PROCEDURE ::= {</w:t>
      </w:r>
    </w:p>
    <w:p w14:paraId="069A2712" w14:textId="77777777" w:rsidR="0092559E" w:rsidRPr="008C3F37" w:rsidRDefault="0092559E" w:rsidP="0092559E">
      <w:pPr>
        <w:pStyle w:val="PL"/>
      </w:pPr>
      <w:r w:rsidRPr="008C3F37">
        <w:tab/>
        <w:t>INITIATING MESSAGE</w:t>
      </w:r>
      <w:r w:rsidRPr="008C3F37">
        <w:tab/>
      </w:r>
      <w:r w:rsidRPr="008C3F37">
        <w:tab/>
      </w:r>
      <w:r w:rsidRPr="008C3F37">
        <w:rPr>
          <w:snapToGrid w:val="0"/>
        </w:rPr>
        <w:t>BCBearerContextReleaseCommand</w:t>
      </w:r>
    </w:p>
    <w:p w14:paraId="62D99F79" w14:textId="77777777" w:rsidR="0092559E" w:rsidRPr="008C3F37" w:rsidRDefault="0092559E" w:rsidP="0092559E">
      <w:pPr>
        <w:pStyle w:val="PL"/>
      </w:pPr>
      <w:r w:rsidRPr="008C3F37">
        <w:tab/>
        <w:t>SUCCESSFUL OUTCOME</w:t>
      </w:r>
      <w:r w:rsidRPr="008C3F37">
        <w:tab/>
      </w:r>
      <w:r w:rsidRPr="008C3F37">
        <w:tab/>
      </w:r>
      <w:r w:rsidRPr="008C3F37">
        <w:rPr>
          <w:snapToGrid w:val="0"/>
        </w:rPr>
        <w:t>BCBearerContextReleaseComplete</w:t>
      </w:r>
    </w:p>
    <w:p w14:paraId="51C7DF2A" w14:textId="77777777" w:rsidR="0092559E" w:rsidRPr="008C3F37" w:rsidRDefault="0092559E" w:rsidP="0092559E">
      <w:pPr>
        <w:pStyle w:val="PL"/>
      </w:pPr>
      <w:r w:rsidRPr="008C3F37">
        <w:tab/>
        <w:t>PROCEDURE CODE</w:t>
      </w:r>
      <w:r w:rsidRPr="008C3F37">
        <w:tab/>
      </w:r>
      <w:r w:rsidRPr="008C3F37">
        <w:tab/>
      </w:r>
      <w:r w:rsidRPr="008C3F37">
        <w:tab/>
      </w:r>
      <w:r w:rsidRPr="008C3F37">
        <w:rPr>
          <w:snapToGrid w:val="0"/>
        </w:rPr>
        <w:t>id-BCBearerContextRelease</w:t>
      </w:r>
    </w:p>
    <w:p w14:paraId="7BC931E9" w14:textId="77777777" w:rsidR="0092559E" w:rsidRPr="008C3F37" w:rsidRDefault="0092559E" w:rsidP="0092559E">
      <w:pPr>
        <w:pStyle w:val="PL"/>
      </w:pPr>
      <w:r w:rsidRPr="008C3F37">
        <w:tab/>
        <w:t>CRITICALITY</w:t>
      </w:r>
      <w:r w:rsidRPr="008C3F37">
        <w:tab/>
      </w:r>
      <w:r w:rsidRPr="008C3F37">
        <w:tab/>
      </w:r>
      <w:r w:rsidRPr="008C3F37">
        <w:tab/>
      </w:r>
      <w:r w:rsidRPr="008C3F37">
        <w:tab/>
        <w:t>reject</w:t>
      </w:r>
    </w:p>
    <w:p w14:paraId="708CA7CF" w14:textId="77777777" w:rsidR="0092559E" w:rsidRPr="008C3F37" w:rsidRDefault="0092559E" w:rsidP="0092559E">
      <w:pPr>
        <w:pStyle w:val="PL"/>
      </w:pPr>
      <w:r w:rsidRPr="008C3F37">
        <w:t>}</w:t>
      </w:r>
    </w:p>
    <w:p w14:paraId="5F0EAD41" w14:textId="77777777" w:rsidR="0092559E" w:rsidRPr="008C3F37" w:rsidRDefault="0092559E" w:rsidP="0092559E">
      <w:pPr>
        <w:pStyle w:val="PL"/>
      </w:pPr>
    </w:p>
    <w:p w14:paraId="51197699" w14:textId="77777777" w:rsidR="0092559E" w:rsidRPr="008C3F37" w:rsidRDefault="0092559E" w:rsidP="0092559E">
      <w:pPr>
        <w:pStyle w:val="PL"/>
      </w:pPr>
      <w:r w:rsidRPr="008C3F37">
        <w:rPr>
          <w:snapToGrid w:val="0"/>
        </w:rPr>
        <w:t>bCBearerContextReleaseRequest</w:t>
      </w:r>
      <w:r w:rsidRPr="008C3F37">
        <w:t xml:space="preserve"> E1AP-ELEMENTARY-PROCEDURE ::= {</w:t>
      </w:r>
    </w:p>
    <w:p w14:paraId="58E79935" w14:textId="77777777" w:rsidR="0092559E" w:rsidRPr="008C3F37" w:rsidRDefault="0092559E" w:rsidP="0092559E">
      <w:pPr>
        <w:pStyle w:val="PL"/>
      </w:pPr>
      <w:r w:rsidRPr="008C3F37">
        <w:tab/>
        <w:t>INITIATING MESSAGE</w:t>
      </w:r>
      <w:r w:rsidRPr="008C3F37">
        <w:tab/>
      </w:r>
      <w:r w:rsidRPr="008C3F37">
        <w:tab/>
      </w:r>
      <w:r w:rsidRPr="008C3F37">
        <w:rPr>
          <w:snapToGrid w:val="0"/>
        </w:rPr>
        <w:t>BCBearerContextReleaseRequest</w:t>
      </w:r>
    </w:p>
    <w:p w14:paraId="47ED66FC" w14:textId="77777777" w:rsidR="0092559E" w:rsidRPr="008C3F37" w:rsidRDefault="0092559E" w:rsidP="0092559E">
      <w:pPr>
        <w:pStyle w:val="PL"/>
      </w:pPr>
      <w:r w:rsidRPr="008C3F37">
        <w:tab/>
        <w:t>PROCEDURE CODE</w:t>
      </w:r>
      <w:r w:rsidRPr="008C3F37">
        <w:tab/>
      </w:r>
      <w:r w:rsidRPr="008C3F37">
        <w:tab/>
      </w:r>
      <w:r w:rsidRPr="008C3F37">
        <w:tab/>
      </w:r>
      <w:r w:rsidRPr="008C3F37">
        <w:rPr>
          <w:snapToGrid w:val="0"/>
        </w:rPr>
        <w:t>id-BCBearerContextReleaseRequest</w:t>
      </w:r>
    </w:p>
    <w:p w14:paraId="7994BE7D" w14:textId="77777777" w:rsidR="0092559E" w:rsidRPr="008C3F37" w:rsidRDefault="0092559E" w:rsidP="0092559E">
      <w:pPr>
        <w:pStyle w:val="PL"/>
      </w:pPr>
      <w:r w:rsidRPr="008C3F37">
        <w:tab/>
        <w:t>CRITICALITY</w:t>
      </w:r>
      <w:r w:rsidRPr="008C3F37">
        <w:tab/>
      </w:r>
      <w:r w:rsidRPr="008C3F37">
        <w:tab/>
      </w:r>
      <w:r w:rsidRPr="008C3F37">
        <w:tab/>
      </w:r>
      <w:r w:rsidRPr="008C3F37">
        <w:tab/>
        <w:t>reject</w:t>
      </w:r>
    </w:p>
    <w:p w14:paraId="5A5CC5A8" w14:textId="77777777" w:rsidR="0092559E" w:rsidRPr="008C3F37" w:rsidRDefault="0092559E" w:rsidP="0092559E">
      <w:pPr>
        <w:pStyle w:val="PL"/>
      </w:pPr>
      <w:r w:rsidRPr="008C3F37">
        <w:t>}</w:t>
      </w:r>
    </w:p>
    <w:p w14:paraId="3417AECD" w14:textId="77777777" w:rsidR="0092559E" w:rsidRPr="008C3F37" w:rsidRDefault="0092559E" w:rsidP="0092559E">
      <w:pPr>
        <w:pStyle w:val="PL"/>
      </w:pPr>
    </w:p>
    <w:p w14:paraId="0B99B01D" w14:textId="77777777" w:rsidR="0092559E" w:rsidRPr="008C3F37" w:rsidRDefault="0092559E" w:rsidP="0092559E">
      <w:pPr>
        <w:pStyle w:val="PL"/>
      </w:pPr>
      <w:r w:rsidRPr="008C3F37">
        <w:rPr>
          <w:snapToGrid w:val="0"/>
        </w:rPr>
        <w:t>mCBearerContextSetup</w:t>
      </w:r>
      <w:r w:rsidRPr="008C3F37">
        <w:t xml:space="preserve"> E1AP-ELEMENTARY-PROCEDURE ::= {</w:t>
      </w:r>
    </w:p>
    <w:p w14:paraId="22060082" w14:textId="77777777" w:rsidR="0092559E" w:rsidRPr="008C3F37" w:rsidRDefault="0092559E" w:rsidP="0092559E">
      <w:pPr>
        <w:pStyle w:val="PL"/>
      </w:pPr>
      <w:r w:rsidRPr="008C3F37">
        <w:tab/>
        <w:t>INITIATING MESSAGE</w:t>
      </w:r>
      <w:r w:rsidRPr="008C3F37">
        <w:tab/>
      </w:r>
      <w:r w:rsidRPr="008C3F37">
        <w:tab/>
      </w:r>
      <w:r w:rsidRPr="008C3F37">
        <w:rPr>
          <w:snapToGrid w:val="0"/>
        </w:rPr>
        <w:t>MCBearerContextSetupRequest</w:t>
      </w:r>
    </w:p>
    <w:p w14:paraId="5B4E4900" w14:textId="77777777" w:rsidR="0092559E" w:rsidRPr="008C3F37" w:rsidRDefault="0092559E" w:rsidP="0092559E">
      <w:pPr>
        <w:pStyle w:val="PL"/>
      </w:pPr>
      <w:r w:rsidRPr="008C3F37">
        <w:tab/>
        <w:t>SUCCESSFUL OUTCOME</w:t>
      </w:r>
      <w:r w:rsidRPr="008C3F37">
        <w:tab/>
      </w:r>
      <w:r w:rsidRPr="008C3F37">
        <w:tab/>
      </w:r>
      <w:r w:rsidRPr="008C3F37">
        <w:rPr>
          <w:snapToGrid w:val="0"/>
        </w:rPr>
        <w:t>MCBearerContextSetupResponse</w:t>
      </w:r>
    </w:p>
    <w:p w14:paraId="655373AB" w14:textId="77777777" w:rsidR="0092559E" w:rsidRPr="008C3F37" w:rsidRDefault="0092559E" w:rsidP="0092559E">
      <w:pPr>
        <w:pStyle w:val="PL"/>
      </w:pPr>
      <w:r w:rsidRPr="008C3F37">
        <w:tab/>
        <w:t>UNSUCCESSFUL OUTCOME</w:t>
      </w:r>
      <w:r w:rsidRPr="008C3F37">
        <w:tab/>
      </w:r>
      <w:r w:rsidRPr="008C3F37">
        <w:tab/>
      </w:r>
      <w:r w:rsidRPr="008C3F37">
        <w:rPr>
          <w:snapToGrid w:val="0"/>
        </w:rPr>
        <w:t>MCBearerContextSetupFailure</w:t>
      </w:r>
    </w:p>
    <w:p w14:paraId="4D894BD3" w14:textId="77777777" w:rsidR="0092559E" w:rsidRPr="008C3F37" w:rsidRDefault="0092559E" w:rsidP="0092559E">
      <w:pPr>
        <w:pStyle w:val="PL"/>
      </w:pPr>
      <w:r w:rsidRPr="008C3F37">
        <w:tab/>
        <w:t>PROCEDURE CODE</w:t>
      </w:r>
      <w:r w:rsidRPr="008C3F37">
        <w:tab/>
      </w:r>
      <w:r w:rsidRPr="008C3F37">
        <w:tab/>
      </w:r>
      <w:r w:rsidRPr="008C3F37">
        <w:tab/>
      </w:r>
      <w:r w:rsidRPr="008C3F37">
        <w:rPr>
          <w:snapToGrid w:val="0"/>
        </w:rPr>
        <w:t>id-MCBearerContextSetup</w:t>
      </w:r>
    </w:p>
    <w:p w14:paraId="272EBC4A" w14:textId="77777777" w:rsidR="0092559E" w:rsidRPr="008C3F37" w:rsidRDefault="0092559E" w:rsidP="0092559E">
      <w:pPr>
        <w:pStyle w:val="PL"/>
      </w:pPr>
      <w:r w:rsidRPr="008C3F37">
        <w:tab/>
        <w:t>CRITICALITY</w:t>
      </w:r>
      <w:r w:rsidRPr="008C3F37">
        <w:tab/>
      </w:r>
      <w:r w:rsidRPr="008C3F37">
        <w:tab/>
      </w:r>
      <w:r w:rsidRPr="008C3F37">
        <w:tab/>
      </w:r>
      <w:r w:rsidRPr="008C3F37">
        <w:tab/>
        <w:t>reject</w:t>
      </w:r>
    </w:p>
    <w:p w14:paraId="46FA262B" w14:textId="77777777" w:rsidR="0092559E" w:rsidRPr="008C3F37" w:rsidRDefault="0092559E" w:rsidP="0092559E">
      <w:pPr>
        <w:pStyle w:val="PL"/>
      </w:pPr>
      <w:r w:rsidRPr="008C3F37">
        <w:t>}</w:t>
      </w:r>
    </w:p>
    <w:p w14:paraId="05971DCF" w14:textId="77777777" w:rsidR="0092559E" w:rsidRPr="008C3F37" w:rsidRDefault="0092559E" w:rsidP="0092559E">
      <w:pPr>
        <w:pStyle w:val="PL"/>
      </w:pPr>
    </w:p>
    <w:p w14:paraId="115F4E0B" w14:textId="77777777" w:rsidR="0092559E" w:rsidRPr="008C3F37" w:rsidRDefault="0092559E" w:rsidP="0092559E">
      <w:pPr>
        <w:pStyle w:val="PL"/>
      </w:pPr>
      <w:r w:rsidRPr="008C3F37">
        <w:rPr>
          <w:snapToGrid w:val="0"/>
        </w:rPr>
        <w:t>mCBearerContextModification</w:t>
      </w:r>
      <w:r w:rsidRPr="008C3F37">
        <w:t xml:space="preserve"> E1AP-ELEMENTARY-PROCEDURE ::= {</w:t>
      </w:r>
    </w:p>
    <w:p w14:paraId="1041A62F" w14:textId="77777777" w:rsidR="0092559E" w:rsidRPr="008C3F37" w:rsidRDefault="0092559E" w:rsidP="0092559E">
      <w:pPr>
        <w:pStyle w:val="PL"/>
      </w:pPr>
      <w:r w:rsidRPr="008C3F37">
        <w:tab/>
        <w:t>INITIATING MESSAGE</w:t>
      </w:r>
      <w:r w:rsidRPr="008C3F37">
        <w:tab/>
      </w:r>
      <w:r w:rsidRPr="008C3F37">
        <w:tab/>
      </w:r>
      <w:r w:rsidRPr="008C3F37">
        <w:rPr>
          <w:snapToGrid w:val="0"/>
        </w:rPr>
        <w:t>MCBearerContextModificationRequest</w:t>
      </w:r>
    </w:p>
    <w:p w14:paraId="419116AA" w14:textId="77777777" w:rsidR="0092559E" w:rsidRPr="008C3F37" w:rsidRDefault="0092559E" w:rsidP="0092559E">
      <w:pPr>
        <w:pStyle w:val="PL"/>
      </w:pPr>
      <w:r w:rsidRPr="008C3F37">
        <w:tab/>
        <w:t>SUCCESSFUL OUTCOME</w:t>
      </w:r>
      <w:r w:rsidRPr="008C3F37">
        <w:tab/>
      </w:r>
      <w:r w:rsidRPr="008C3F37">
        <w:tab/>
      </w:r>
      <w:r w:rsidRPr="008C3F37">
        <w:rPr>
          <w:snapToGrid w:val="0"/>
        </w:rPr>
        <w:t>MCBearerContextModificationResponse</w:t>
      </w:r>
    </w:p>
    <w:p w14:paraId="761F5D6F" w14:textId="77777777" w:rsidR="0092559E" w:rsidRPr="008C3F37" w:rsidRDefault="0092559E" w:rsidP="0092559E">
      <w:pPr>
        <w:pStyle w:val="PL"/>
      </w:pPr>
      <w:r w:rsidRPr="008C3F37">
        <w:tab/>
        <w:t>UNSUCCESSFUL OUTCOME</w:t>
      </w:r>
      <w:r w:rsidRPr="008C3F37">
        <w:tab/>
      </w:r>
      <w:r w:rsidRPr="008C3F37">
        <w:tab/>
      </w:r>
      <w:r w:rsidRPr="008C3F37">
        <w:rPr>
          <w:snapToGrid w:val="0"/>
        </w:rPr>
        <w:t>MCBearerContextModificationFailure</w:t>
      </w:r>
    </w:p>
    <w:p w14:paraId="2C5057D2" w14:textId="77777777" w:rsidR="0092559E" w:rsidRPr="008C3F37" w:rsidRDefault="0092559E" w:rsidP="0092559E">
      <w:pPr>
        <w:pStyle w:val="PL"/>
      </w:pPr>
      <w:r w:rsidRPr="008C3F37">
        <w:tab/>
        <w:t>PROCEDURE CODE</w:t>
      </w:r>
      <w:r w:rsidRPr="008C3F37">
        <w:tab/>
      </w:r>
      <w:r w:rsidRPr="008C3F37">
        <w:tab/>
      </w:r>
      <w:r w:rsidRPr="008C3F37">
        <w:tab/>
      </w:r>
      <w:r w:rsidRPr="008C3F37">
        <w:rPr>
          <w:snapToGrid w:val="0"/>
        </w:rPr>
        <w:t>id-MCBearerContextModification</w:t>
      </w:r>
    </w:p>
    <w:p w14:paraId="2145EDBB" w14:textId="77777777" w:rsidR="0092559E" w:rsidRPr="008C3F37" w:rsidRDefault="0092559E" w:rsidP="0092559E">
      <w:pPr>
        <w:pStyle w:val="PL"/>
      </w:pPr>
      <w:r w:rsidRPr="008C3F37">
        <w:tab/>
        <w:t>CRITICALITY</w:t>
      </w:r>
      <w:r w:rsidRPr="008C3F37">
        <w:tab/>
      </w:r>
      <w:r w:rsidRPr="008C3F37">
        <w:tab/>
      </w:r>
      <w:r w:rsidRPr="008C3F37">
        <w:tab/>
      </w:r>
      <w:r w:rsidRPr="008C3F37">
        <w:tab/>
        <w:t>reject</w:t>
      </w:r>
    </w:p>
    <w:p w14:paraId="12BDDBA1" w14:textId="77777777" w:rsidR="0092559E" w:rsidRPr="008C3F37" w:rsidRDefault="0092559E" w:rsidP="0092559E">
      <w:pPr>
        <w:pStyle w:val="PL"/>
      </w:pPr>
      <w:r w:rsidRPr="008C3F37">
        <w:t>}</w:t>
      </w:r>
    </w:p>
    <w:p w14:paraId="189F67E9" w14:textId="77777777" w:rsidR="0092559E" w:rsidRPr="008C3F37" w:rsidRDefault="0092559E" w:rsidP="0092559E">
      <w:pPr>
        <w:pStyle w:val="PL"/>
      </w:pPr>
    </w:p>
    <w:p w14:paraId="366226DE" w14:textId="77777777" w:rsidR="0092559E" w:rsidRPr="008C3F37" w:rsidRDefault="0092559E" w:rsidP="0092559E">
      <w:pPr>
        <w:pStyle w:val="PL"/>
      </w:pPr>
      <w:r w:rsidRPr="008C3F37">
        <w:rPr>
          <w:snapToGrid w:val="0"/>
        </w:rPr>
        <w:t>mCBearerContextModificationRequired</w:t>
      </w:r>
      <w:r w:rsidRPr="008C3F37">
        <w:t xml:space="preserve"> E1AP-ELEMENTARY-PROCEDURE ::= {</w:t>
      </w:r>
    </w:p>
    <w:p w14:paraId="6E79E897" w14:textId="77777777" w:rsidR="0092559E" w:rsidRPr="008C3F37" w:rsidRDefault="0092559E" w:rsidP="0092559E">
      <w:pPr>
        <w:pStyle w:val="PL"/>
      </w:pPr>
      <w:r w:rsidRPr="008C3F37">
        <w:tab/>
        <w:t>INITIATING MESSAGE</w:t>
      </w:r>
      <w:r w:rsidRPr="008C3F37">
        <w:tab/>
      </w:r>
      <w:r w:rsidRPr="008C3F37">
        <w:tab/>
      </w:r>
      <w:r w:rsidRPr="008C3F37">
        <w:rPr>
          <w:snapToGrid w:val="0"/>
        </w:rPr>
        <w:t>MCBearerContextModificationRequired</w:t>
      </w:r>
    </w:p>
    <w:p w14:paraId="55DCCFCE" w14:textId="77777777" w:rsidR="0092559E" w:rsidRPr="008C3F37" w:rsidRDefault="0092559E" w:rsidP="0092559E">
      <w:pPr>
        <w:pStyle w:val="PL"/>
      </w:pPr>
      <w:r w:rsidRPr="008C3F37">
        <w:tab/>
        <w:t>SUCCESSFUL OUTCOME</w:t>
      </w:r>
      <w:r w:rsidRPr="008C3F37">
        <w:tab/>
      </w:r>
      <w:r w:rsidRPr="008C3F37">
        <w:tab/>
      </w:r>
      <w:r w:rsidRPr="008C3F37">
        <w:rPr>
          <w:snapToGrid w:val="0"/>
        </w:rPr>
        <w:t>MCBearerContextModificationConfirm</w:t>
      </w:r>
    </w:p>
    <w:p w14:paraId="131D01DB" w14:textId="77777777" w:rsidR="0092559E" w:rsidRPr="008C3F37" w:rsidRDefault="0092559E" w:rsidP="0092559E">
      <w:pPr>
        <w:pStyle w:val="PL"/>
      </w:pPr>
      <w:r w:rsidRPr="008C3F37">
        <w:tab/>
        <w:t>PROCEDURE CODE</w:t>
      </w:r>
      <w:r w:rsidRPr="008C3F37">
        <w:tab/>
      </w:r>
      <w:r w:rsidRPr="008C3F37">
        <w:tab/>
      </w:r>
      <w:r w:rsidRPr="008C3F37">
        <w:tab/>
      </w:r>
      <w:r w:rsidRPr="008C3F37">
        <w:rPr>
          <w:snapToGrid w:val="0"/>
        </w:rPr>
        <w:t>id-MCBearerContextModificationRequired</w:t>
      </w:r>
    </w:p>
    <w:p w14:paraId="5ADCF73D" w14:textId="77777777" w:rsidR="0092559E" w:rsidRPr="008C3F37" w:rsidRDefault="0092559E" w:rsidP="0092559E">
      <w:pPr>
        <w:pStyle w:val="PL"/>
      </w:pPr>
      <w:r w:rsidRPr="008C3F37">
        <w:tab/>
        <w:t>CRITICALITY</w:t>
      </w:r>
      <w:r w:rsidRPr="008C3F37">
        <w:tab/>
      </w:r>
      <w:r w:rsidRPr="008C3F37">
        <w:tab/>
      </w:r>
      <w:r w:rsidRPr="008C3F37">
        <w:tab/>
      </w:r>
      <w:r w:rsidRPr="008C3F37">
        <w:tab/>
        <w:t>reject</w:t>
      </w:r>
    </w:p>
    <w:p w14:paraId="6A05C057" w14:textId="77777777" w:rsidR="0092559E" w:rsidRPr="008C3F37" w:rsidRDefault="0092559E" w:rsidP="0092559E">
      <w:pPr>
        <w:pStyle w:val="PL"/>
      </w:pPr>
      <w:r w:rsidRPr="008C3F37">
        <w:t>}</w:t>
      </w:r>
    </w:p>
    <w:p w14:paraId="79B0B9FF" w14:textId="77777777" w:rsidR="0092559E" w:rsidRPr="008C3F37" w:rsidRDefault="0092559E" w:rsidP="0092559E">
      <w:pPr>
        <w:pStyle w:val="PL"/>
      </w:pPr>
    </w:p>
    <w:p w14:paraId="0BDC572A" w14:textId="77777777" w:rsidR="0092559E" w:rsidRPr="008C3F37" w:rsidRDefault="0092559E" w:rsidP="0092559E">
      <w:pPr>
        <w:pStyle w:val="PL"/>
      </w:pPr>
      <w:r w:rsidRPr="008C3F37">
        <w:rPr>
          <w:snapToGrid w:val="0"/>
        </w:rPr>
        <w:t>mCBearerContextRelease</w:t>
      </w:r>
      <w:r w:rsidRPr="008C3F37">
        <w:t xml:space="preserve"> E1AP-ELEMENTARY-PROCEDURE ::= {</w:t>
      </w:r>
    </w:p>
    <w:p w14:paraId="1F088C8C" w14:textId="77777777" w:rsidR="0092559E" w:rsidRPr="008C3F37" w:rsidRDefault="0092559E" w:rsidP="0092559E">
      <w:pPr>
        <w:pStyle w:val="PL"/>
      </w:pPr>
      <w:r w:rsidRPr="008C3F37">
        <w:tab/>
        <w:t>INITIATING MESSAGE</w:t>
      </w:r>
      <w:r w:rsidRPr="008C3F37">
        <w:tab/>
      </w:r>
      <w:r w:rsidRPr="008C3F37">
        <w:tab/>
      </w:r>
      <w:r w:rsidRPr="008C3F37">
        <w:rPr>
          <w:snapToGrid w:val="0"/>
        </w:rPr>
        <w:t>MCBearerContextReleaseCommand</w:t>
      </w:r>
    </w:p>
    <w:p w14:paraId="2604A9BB" w14:textId="77777777" w:rsidR="0092559E" w:rsidRPr="008C3F37" w:rsidRDefault="0092559E" w:rsidP="0092559E">
      <w:pPr>
        <w:pStyle w:val="PL"/>
      </w:pPr>
      <w:r w:rsidRPr="008C3F37">
        <w:tab/>
        <w:t>SUCCESSFUL OUTCOME</w:t>
      </w:r>
      <w:r w:rsidRPr="008C3F37">
        <w:tab/>
      </w:r>
      <w:r w:rsidRPr="008C3F37">
        <w:tab/>
      </w:r>
      <w:r w:rsidRPr="008C3F37">
        <w:rPr>
          <w:snapToGrid w:val="0"/>
        </w:rPr>
        <w:t>MCBearerContextReleaseComplete</w:t>
      </w:r>
    </w:p>
    <w:p w14:paraId="1BF040BB" w14:textId="77777777" w:rsidR="0092559E" w:rsidRPr="008C3F37" w:rsidRDefault="0092559E" w:rsidP="0092559E">
      <w:pPr>
        <w:pStyle w:val="PL"/>
      </w:pPr>
      <w:r w:rsidRPr="008C3F37">
        <w:tab/>
        <w:t>PROCEDURE CODE</w:t>
      </w:r>
      <w:r w:rsidRPr="008C3F37">
        <w:tab/>
      </w:r>
      <w:r w:rsidRPr="008C3F37">
        <w:tab/>
      </w:r>
      <w:r w:rsidRPr="008C3F37">
        <w:tab/>
      </w:r>
      <w:r w:rsidRPr="008C3F37">
        <w:rPr>
          <w:snapToGrid w:val="0"/>
        </w:rPr>
        <w:t>id-MCBearerContextRelease</w:t>
      </w:r>
    </w:p>
    <w:p w14:paraId="6AEFF895" w14:textId="77777777" w:rsidR="0092559E" w:rsidRPr="008C3F37" w:rsidRDefault="0092559E" w:rsidP="0092559E">
      <w:pPr>
        <w:pStyle w:val="PL"/>
      </w:pPr>
      <w:r w:rsidRPr="008C3F37">
        <w:tab/>
        <w:t>CRITICALITY</w:t>
      </w:r>
      <w:r w:rsidRPr="008C3F37">
        <w:tab/>
      </w:r>
      <w:r w:rsidRPr="008C3F37">
        <w:tab/>
      </w:r>
      <w:r w:rsidRPr="008C3F37">
        <w:tab/>
      </w:r>
      <w:r w:rsidRPr="008C3F37">
        <w:tab/>
        <w:t>reject</w:t>
      </w:r>
    </w:p>
    <w:p w14:paraId="1320643E" w14:textId="77777777" w:rsidR="0092559E" w:rsidRPr="008C3F37" w:rsidRDefault="0092559E" w:rsidP="0092559E">
      <w:pPr>
        <w:pStyle w:val="PL"/>
      </w:pPr>
      <w:r w:rsidRPr="008C3F37">
        <w:t>}</w:t>
      </w:r>
    </w:p>
    <w:p w14:paraId="5CB25897" w14:textId="77777777" w:rsidR="0092559E" w:rsidRPr="008C3F37" w:rsidRDefault="0092559E" w:rsidP="0092559E">
      <w:pPr>
        <w:pStyle w:val="PL"/>
      </w:pPr>
    </w:p>
    <w:p w14:paraId="40FD904B" w14:textId="77777777" w:rsidR="0092559E" w:rsidRPr="008C3F37" w:rsidRDefault="0092559E" w:rsidP="0092559E">
      <w:pPr>
        <w:pStyle w:val="PL"/>
      </w:pPr>
      <w:r w:rsidRPr="008C3F37">
        <w:rPr>
          <w:snapToGrid w:val="0"/>
        </w:rPr>
        <w:t>mCBearerContextReleaseRequest</w:t>
      </w:r>
      <w:r w:rsidRPr="008C3F37">
        <w:t xml:space="preserve"> E1AP-ELEMENTARY-PROCEDURE ::= {</w:t>
      </w:r>
    </w:p>
    <w:p w14:paraId="5A955540" w14:textId="77777777" w:rsidR="0092559E" w:rsidRPr="008C3F37" w:rsidRDefault="0092559E" w:rsidP="0092559E">
      <w:pPr>
        <w:pStyle w:val="PL"/>
      </w:pPr>
      <w:r w:rsidRPr="008C3F37">
        <w:tab/>
        <w:t>INITIATING MESSAGE</w:t>
      </w:r>
      <w:r w:rsidRPr="008C3F37">
        <w:tab/>
      </w:r>
      <w:r w:rsidRPr="008C3F37">
        <w:tab/>
      </w:r>
      <w:r w:rsidRPr="008C3F37">
        <w:rPr>
          <w:snapToGrid w:val="0"/>
        </w:rPr>
        <w:t>MCBearerContextReleaseRequest</w:t>
      </w:r>
    </w:p>
    <w:p w14:paraId="2DF46772" w14:textId="77777777" w:rsidR="0092559E" w:rsidRPr="008C3F37" w:rsidRDefault="0092559E" w:rsidP="0092559E">
      <w:pPr>
        <w:pStyle w:val="PL"/>
      </w:pPr>
      <w:r w:rsidRPr="008C3F37">
        <w:tab/>
        <w:t>PROCEDURE CODE</w:t>
      </w:r>
      <w:r w:rsidRPr="008C3F37">
        <w:tab/>
      </w:r>
      <w:r w:rsidRPr="008C3F37">
        <w:tab/>
      </w:r>
      <w:r w:rsidRPr="008C3F37">
        <w:tab/>
      </w:r>
      <w:r w:rsidRPr="008C3F37">
        <w:rPr>
          <w:snapToGrid w:val="0"/>
        </w:rPr>
        <w:t>id-MCBearerContextReleaseRequest</w:t>
      </w:r>
    </w:p>
    <w:p w14:paraId="1431492C" w14:textId="77777777" w:rsidR="0092559E" w:rsidRPr="008C3F37" w:rsidRDefault="0092559E" w:rsidP="0092559E">
      <w:pPr>
        <w:pStyle w:val="PL"/>
      </w:pPr>
      <w:r w:rsidRPr="008C3F37">
        <w:tab/>
        <w:t>CRITICALITY</w:t>
      </w:r>
      <w:r w:rsidRPr="008C3F37">
        <w:tab/>
      </w:r>
      <w:r w:rsidRPr="008C3F37">
        <w:tab/>
      </w:r>
      <w:r w:rsidRPr="008C3F37">
        <w:tab/>
      </w:r>
      <w:r w:rsidRPr="008C3F37">
        <w:tab/>
        <w:t>reject</w:t>
      </w:r>
    </w:p>
    <w:p w14:paraId="41D0DEC6" w14:textId="77777777" w:rsidR="0092559E" w:rsidRPr="00135FF5" w:rsidRDefault="0092559E" w:rsidP="0092559E">
      <w:pPr>
        <w:pStyle w:val="PL"/>
        <w:rPr>
          <w:rFonts w:eastAsia="Malgun Gothic"/>
        </w:rPr>
      </w:pPr>
      <w:r w:rsidRPr="008C3F37">
        <w:t>}</w:t>
      </w:r>
    </w:p>
    <w:p w14:paraId="04FF17D7" w14:textId="77777777" w:rsidR="0092559E" w:rsidRPr="00D629EF" w:rsidRDefault="0092559E" w:rsidP="0092559E">
      <w:pPr>
        <w:pStyle w:val="PL"/>
      </w:pPr>
    </w:p>
    <w:p w14:paraId="494258A4" w14:textId="77777777" w:rsidR="0092559E" w:rsidRPr="00D629EF" w:rsidRDefault="0092559E" w:rsidP="0092559E">
      <w:pPr>
        <w:pStyle w:val="PL"/>
      </w:pPr>
      <w:r w:rsidRPr="00D629EF">
        <w:t>END</w:t>
      </w:r>
    </w:p>
    <w:p w14:paraId="114F54A3" w14:textId="77777777" w:rsidR="0092559E" w:rsidRPr="00D629EF" w:rsidRDefault="0092559E" w:rsidP="0092559E">
      <w:pPr>
        <w:pStyle w:val="PL"/>
      </w:pPr>
      <w:r w:rsidRPr="00D629EF">
        <w:lastRenderedPageBreak/>
        <w:t>-- ASN1STOP</w:t>
      </w:r>
    </w:p>
    <w:p w14:paraId="2B6EA883" w14:textId="77777777" w:rsidR="0092559E" w:rsidRPr="00D629EF" w:rsidRDefault="0092559E" w:rsidP="0092559E">
      <w:pPr>
        <w:pStyle w:val="PL"/>
      </w:pPr>
    </w:p>
    <w:p w14:paraId="4F438560" w14:textId="3F004908" w:rsidR="0092559E" w:rsidRPr="00D629EF" w:rsidRDefault="0092559E" w:rsidP="0092559E">
      <w:pPr>
        <w:pStyle w:val="3"/>
      </w:pPr>
      <w:bookmarkStart w:id="115" w:name="_Toc20955683"/>
      <w:bookmarkStart w:id="116" w:name="_Toc29461126"/>
      <w:bookmarkStart w:id="117" w:name="_Toc29505858"/>
      <w:bookmarkStart w:id="118" w:name="_Toc36556383"/>
      <w:bookmarkStart w:id="119" w:name="_Toc45881870"/>
      <w:bookmarkStart w:id="120" w:name="_Toc51852511"/>
      <w:bookmarkStart w:id="121" w:name="_Toc56620462"/>
      <w:bookmarkStart w:id="122" w:name="_Toc64448104"/>
      <w:bookmarkStart w:id="123" w:name="_Toc74152880"/>
      <w:bookmarkStart w:id="124" w:name="_Toc88656306"/>
      <w:bookmarkStart w:id="125" w:name="_Toc88657365"/>
      <w:bookmarkStart w:id="126" w:name="_Toc105657471"/>
      <w:bookmarkStart w:id="127" w:name="_Toc106108852"/>
      <w:bookmarkStart w:id="128" w:name="_Toc112687955"/>
      <w:bookmarkStart w:id="129" w:name="_Toc145327003"/>
      <w:r w:rsidRPr="00D629EF">
        <w:t>9.4.4</w:t>
      </w:r>
      <w:r w:rsidRPr="00D629EF">
        <w:tab/>
        <w:t>PDU Definitions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6C60A145" w14:textId="77777777" w:rsidR="0092559E" w:rsidRPr="00D629EF" w:rsidRDefault="0092559E" w:rsidP="0092559E">
      <w:pPr>
        <w:pStyle w:val="PL"/>
        <w:spacing w:line="0" w:lineRule="atLeast"/>
        <w:rPr>
          <w:snapToGrid w:val="0"/>
        </w:rPr>
      </w:pPr>
      <w:bookmarkStart w:id="130" w:name="_Hlk506316534"/>
      <w:r w:rsidRPr="00D629EF">
        <w:t>-- ASN1START</w:t>
      </w:r>
    </w:p>
    <w:p w14:paraId="5217B566" w14:textId="77777777" w:rsidR="0092559E" w:rsidRPr="00D629EF" w:rsidRDefault="0092559E" w:rsidP="0092559E">
      <w:pPr>
        <w:pStyle w:val="PL"/>
        <w:spacing w:line="0" w:lineRule="atLeast"/>
        <w:rPr>
          <w:snapToGrid w:val="0"/>
        </w:rPr>
      </w:pPr>
      <w:r w:rsidRPr="00D629EF">
        <w:rPr>
          <w:snapToGrid w:val="0"/>
        </w:rPr>
        <w:t>-- **************************************************************</w:t>
      </w:r>
    </w:p>
    <w:p w14:paraId="7296E218" w14:textId="77777777" w:rsidR="0092559E" w:rsidRPr="00D629EF" w:rsidRDefault="0092559E" w:rsidP="0092559E">
      <w:pPr>
        <w:pStyle w:val="PL"/>
        <w:spacing w:line="0" w:lineRule="atLeast"/>
        <w:rPr>
          <w:snapToGrid w:val="0"/>
        </w:rPr>
      </w:pPr>
      <w:r w:rsidRPr="00D629EF">
        <w:rPr>
          <w:snapToGrid w:val="0"/>
        </w:rPr>
        <w:t>--</w:t>
      </w:r>
    </w:p>
    <w:p w14:paraId="216C9CF8" w14:textId="77777777" w:rsidR="0092559E" w:rsidRPr="00D629EF" w:rsidRDefault="0092559E" w:rsidP="0092559E">
      <w:pPr>
        <w:pStyle w:val="PL"/>
        <w:spacing w:line="0" w:lineRule="atLeast"/>
        <w:outlineLvl w:val="3"/>
        <w:rPr>
          <w:snapToGrid w:val="0"/>
        </w:rPr>
      </w:pPr>
      <w:r w:rsidRPr="00D629EF">
        <w:rPr>
          <w:snapToGrid w:val="0"/>
        </w:rPr>
        <w:t>-- PDU definitions for E1AP</w:t>
      </w:r>
    </w:p>
    <w:p w14:paraId="5ECE9F72" w14:textId="77777777" w:rsidR="0092559E" w:rsidRPr="00D629EF" w:rsidRDefault="0092559E" w:rsidP="0092559E">
      <w:pPr>
        <w:pStyle w:val="PL"/>
        <w:spacing w:line="0" w:lineRule="atLeast"/>
        <w:rPr>
          <w:snapToGrid w:val="0"/>
        </w:rPr>
      </w:pPr>
      <w:r w:rsidRPr="00D629EF">
        <w:rPr>
          <w:snapToGrid w:val="0"/>
        </w:rPr>
        <w:t>--</w:t>
      </w:r>
    </w:p>
    <w:p w14:paraId="37C7D1F3" w14:textId="77777777" w:rsidR="0092559E" w:rsidRPr="00D629EF" w:rsidRDefault="0092559E" w:rsidP="0092559E">
      <w:pPr>
        <w:pStyle w:val="PL"/>
        <w:spacing w:line="0" w:lineRule="atLeast"/>
        <w:rPr>
          <w:snapToGrid w:val="0"/>
        </w:rPr>
      </w:pPr>
      <w:r w:rsidRPr="00D629EF">
        <w:rPr>
          <w:snapToGrid w:val="0"/>
        </w:rPr>
        <w:t>-- **************************************************************</w:t>
      </w:r>
    </w:p>
    <w:p w14:paraId="07CE2296" w14:textId="77777777" w:rsidR="0092559E" w:rsidRPr="00D629EF" w:rsidRDefault="0092559E" w:rsidP="0092559E">
      <w:pPr>
        <w:pStyle w:val="PL"/>
        <w:spacing w:line="0" w:lineRule="atLeast"/>
        <w:rPr>
          <w:snapToGrid w:val="0"/>
        </w:rPr>
      </w:pPr>
    </w:p>
    <w:p w14:paraId="0A1176AA" w14:textId="77777777" w:rsidR="0092559E" w:rsidRPr="00D629EF" w:rsidRDefault="0092559E" w:rsidP="0092559E">
      <w:pPr>
        <w:pStyle w:val="PL"/>
        <w:spacing w:line="0" w:lineRule="atLeast"/>
        <w:rPr>
          <w:snapToGrid w:val="0"/>
        </w:rPr>
      </w:pPr>
      <w:r w:rsidRPr="00D629EF">
        <w:rPr>
          <w:snapToGrid w:val="0"/>
        </w:rPr>
        <w:t>E1AP-PDU-Contents {</w:t>
      </w:r>
    </w:p>
    <w:p w14:paraId="5B0204A3" w14:textId="77777777" w:rsidR="0092559E" w:rsidRPr="00D629EF" w:rsidRDefault="0092559E" w:rsidP="0092559E">
      <w:pPr>
        <w:pStyle w:val="PL"/>
        <w:spacing w:line="0" w:lineRule="atLeast"/>
        <w:rPr>
          <w:snapToGrid w:val="0"/>
        </w:rPr>
      </w:pPr>
      <w:r w:rsidRPr="00D629EF">
        <w:rPr>
          <w:snapToGrid w:val="0"/>
        </w:rPr>
        <w:t>itu-t (0) identified-organization (4) etsi (0) mobileDomain (0)</w:t>
      </w:r>
    </w:p>
    <w:p w14:paraId="7778D9D9" w14:textId="77777777" w:rsidR="0092559E" w:rsidRPr="00D629EF" w:rsidRDefault="0092559E" w:rsidP="0092559E">
      <w:pPr>
        <w:pStyle w:val="PL"/>
        <w:spacing w:line="0" w:lineRule="atLeast"/>
        <w:rPr>
          <w:snapToGrid w:val="0"/>
        </w:rPr>
      </w:pPr>
      <w:r w:rsidRPr="00D629EF">
        <w:rPr>
          <w:snapToGrid w:val="0"/>
        </w:rPr>
        <w:t>ngran-access (22) modules (3) e1ap (5) version1 (1) e1ap-PDU-Contents (1) }</w:t>
      </w:r>
    </w:p>
    <w:p w14:paraId="724A449A" w14:textId="77777777" w:rsidR="0092559E" w:rsidRPr="00D629EF" w:rsidRDefault="0092559E" w:rsidP="0092559E">
      <w:pPr>
        <w:pStyle w:val="PL"/>
        <w:spacing w:line="0" w:lineRule="atLeast"/>
        <w:rPr>
          <w:snapToGrid w:val="0"/>
        </w:rPr>
      </w:pPr>
    </w:p>
    <w:p w14:paraId="2636C201" w14:textId="77777777" w:rsidR="0092559E" w:rsidRPr="00D629EF" w:rsidRDefault="0092559E" w:rsidP="0092559E">
      <w:pPr>
        <w:pStyle w:val="PL"/>
        <w:spacing w:line="0" w:lineRule="atLeast"/>
        <w:rPr>
          <w:snapToGrid w:val="0"/>
        </w:rPr>
      </w:pPr>
      <w:r w:rsidRPr="00D629EF">
        <w:rPr>
          <w:snapToGrid w:val="0"/>
        </w:rPr>
        <w:t xml:space="preserve">DEFINITIONS AUTOMATIC TAGS ::= </w:t>
      </w:r>
    </w:p>
    <w:p w14:paraId="1DBD7629" w14:textId="77777777" w:rsidR="0092559E" w:rsidRPr="00D629EF" w:rsidRDefault="0092559E" w:rsidP="0092559E">
      <w:pPr>
        <w:pStyle w:val="PL"/>
        <w:spacing w:line="0" w:lineRule="atLeast"/>
        <w:rPr>
          <w:snapToGrid w:val="0"/>
        </w:rPr>
      </w:pPr>
    </w:p>
    <w:p w14:paraId="086AB58D" w14:textId="77777777" w:rsidR="0092559E" w:rsidRPr="00D629EF" w:rsidRDefault="0092559E" w:rsidP="0092559E">
      <w:pPr>
        <w:pStyle w:val="PL"/>
        <w:spacing w:line="0" w:lineRule="atLeast"/>
        <w:rPr>
          <w:snapToGrid w:val="0"/>
        </w:rPr>
      </w:pPr>
      <w:r w:rsidRPr="00D629EF">
        <w:rPr>
          <w:snapToGrid w:val="0"/>
        </w:rPr>
        <w:t>BEGIN</w:t>
      </w:r>
    </w:p>
    <w:p w14:paraId="00C38D9C" w14:textId="77777777" w:rsidR="0092559E" w:rsidRPr="00D629EF" w:rsidRDefault="0092559E" w:rsidP="0092559E">
      <w:pPr>
        <w:pStyle w:val="PL"/>
        <w:spacing w:line="0" w:lineRule="atLeast"/>
        <w:rPr>
          <w:snapToGrid w:val="0"/>
        </w:rPr>
      </w:pPr>
    </w:p>
    <w:p w14:paraId="691C53AA" w14:textId="77777777" w:rsidR="0092559E" w:rsidRPr="00D629EF" w:rsidRDefault="0092559E" w:rsidP="0092559E">
      <w:pPr>
        <w:pStyle w:val="PL"/>
        <w:spacing w:line="0" w:lineRule="atLeast"/>
        <w:rPr>
          <w:snapToGrid w:val="0"/>
        </w:rPr>
      </w:pPr>
      <w:r w:rsidRPr="00D629EF">
        <w:rPr>
          <w:snapToGrid w:val="0"/>
        </w:rPr>
        <w:t>-- **************************************************************</w:t>
      </w:r>
    </w:p>
    <w:p w14:paraId="7EC29139" w14:textId="77777777" w:rsidR="0092559E" w:rsidRPr="00D629EF" w:rsidRDefault="0092559E" w:rsidP="0092559E">
      <w:pPr>
        <w:pStyle w:val="PL"/>
        <w:spacing w:line="0" w:lineRule="atLeast"/>
        <w:rPr>
          <w:snapToGrid w:val="0"/>
        </w:rPr>
      </w:pPr>
      <w:r w:rsidRPr="00D629EF">
        <w:rPr>
          <w:snapToGrid w:val="0"/>
        </w:rPr>
        <w:t>--</w:t>
      </w:r>
    </w:p>
    <w:p w14:paraId="094A35AA" w14:textId="77777777" w:rsidR="0092559E" w:rsidRPr="00D629EF" w:rsidRDefault="0092559E" w:rsidP="0092559E">
      <w:pPr>
        <w:pStyle w:val="PL"/>
        <w:spacing w:line="0" w:lineRule="atLeast"/>
        <w:outlineLvl w:val="3"/>
        <w:rPr>
          <w:snapToGrid w:val="0"/>
        </w:rPr>
      </w:pPr>
      <w:r w:rsidRPr="00D629EF">
        <w:rPr>
          <w:snapToGrid w:val="0"/>
        </w:rPr>
        <w:t>-- IE parameter types from other modules</w:t>
      </w:r>
    </w:p>
    <w:p w14:paraId="7EF97B44" w14:textId="77777777" w:rsidR="0092559E" w:rsidRPr="004F4B56" w:rsidRDefault="0092559E" w:rsidP="0092559E">
      <w:pPr>
        <w:pStyle w:val="PL"/>
        <w:spacing w:line="0" w:lineRule="atLeast"/>
        <w:rPr>
          <w:snapToGrid w:val="0"/>
        </w:rPr>
      </w:pPr>
      <w:r w:rsidRPr="004F4B56">
        <w:rPr>
          <w:snapToGrid w:val="0"/>
        </w:rPr>
        <w:t>--</w:t>
      </w:r>
    </w:p>
    <w:p w14:paraId="43FAEEF7" w14:textId="77777777" w:rsidR="0092559E" w:rsidRPr="004F4B56" w:rsidRDefault="0092559E" w:rsidP="0092559E">
      <w:pPr>
        <w:pStyle w:val="PL"/>
        <w:spacing w:line="0" w:lineRule="atLeast"/>
        <w:rPr>
          <w:snapToGrid w:val="0"/>
        </w:rPr>
      </w:pPr>
      <w:r w:rsidRPr="004F4B56">
        <w:rPr>
          <w:snapToGrid w:val="0"/>
        </w:rPr>
        <w:t>-- **************************************************************</w:t>
      </w:r>
    </w:p>
    <w:p w14:paraId="0CAE5EF6" w14:textId="77777777" w:rsidR="0092559E" w:rsidRPr="004F4B56" w:rsidRDefault="0092559E" w:rsidP="0092559E">
      <w:pPr>
        <w:pStyle w:val="PL"/>
        <w:spacing w:line="0" w:lineRule="atLeast"/>
        <w:rPr>
          <w:snapToGrid w:val="0"/>
        </w:rPr>
      </w:pPr>
    </w:p>
    <w:p w14:paraId="187DC60E" w14:textId="77777777" w:rsidR="0092559E" w:rsidRPr="004F4B56" w:rsidRDefault="0092559E" w:rsidP="0092559E">
      <w:pPr>
        <w:pStyle w:val="PL"/>
        <w:spacing w:line="0" w:lineRule="atLeast"/>
        <w:rPr>
          <w:snapToGrid w:val="0"/>
        </w:rPr>
      </w:pPr>
      <w:r w:rsidRPr="004F4B56">
        <w:rPr>
          <w:snapToGrid w:val="0"/>
        </w:rPr>
        <w:t>IMPORTS</w:t>
      </w:r>
    </w:p>
    <w:p w14:paraId="2C23D3E4" w14:textId="77777777" w:rsidR="0092559E" w:rsidRPr="004F4B56" w:rsidRDefault="0092559E" w:rsidP="0092559E">
      <w:pPr>
        <w:pStyle w:val="PL"/>
        <w:spacing w:line="0" w:lineRule="atLeast"/>
        <w:rPr>
          <w:snapToGrid w:val="0"/>
        </w:rPr>
      </w:pPr>
      <w:r w:rsidRPr="004F4B56">
        <w:rPr>
          <w:snapToGrid w:val="0"/>
        </w:rPr>
        <w:tab/>
      </w:r>
    </w:p>
    <w:p w14:paraId="75848C45" w14:textId="77777777" w:rsidR="0092559E" w:rsidRPr="004F4B56" w:rsidRDefault="0092559E" w:rsidP="0092559E">
      <w:pPr>
        <w:pStyle w:val="PL"/>
        <w:spacing w:line="0" w:lineRule="atLeast"/>
        <w:rPr>
          <w:snapToGrid w:val="0"/>
        </w:rPr>
      </w:pPr>
      <w:r w:rsidRPr="004F4B56">
        <w:rPr>
          <w:snapToGrid w:val="0"/>
        </w:rPr>
        <w:tab/>
        <w:t>Cause,</w:t>
      </w:r>
    </w:p>
    <w:p w14:paraId="790626FA" w14:textId="77777777" w:rsidR="0092559E" w:rsidRPr="004F4B56" w:rsidRDefault="0092559E" w:rsidP="0092559E">
      <w:pPr>
        <w:pStyle w:val="PL"/>
        <w:spacing w:line="0" w:lineRule="atLeast"/>
        <w:rPr>
          <w:snapToGrid w:val="0"/>
        </w:rPr>
      </w:pPr>
      <w:r w:rsidRPr="004F4B56">
        <w:rPr>
          <w:snapToGrid w:val="0"/>
        </w:rPr>
        <w:tab/>
        <w:t>CriticalityDiagnostics,</w:t>
      </w:r>
    </w:p>
    <w:p w14:paraId="7C124505" w14:textId="77777777" w:rsidR="0092559E" w:rsidRPr="008C3F37" w:rsidRDefault="0092559E" w:rsidP="0092559E">
      <w:pPr>
        <w:pStyle w:val="PL"/>
        <w:spacing w:line="0" w:lineRule="atLeast"/>
      </w:pPr>
      <w:r>
        <w:rPr>
          <w:snapToGrid w:val="0"/>
        </w:rPr>
        <w:tab/>
      </w:r>
      <w:r w:rsidRPr="008C3F37">
        <w:t>GNB-CU-CP-MBS-E1AP-ID,</w:t>
      </w:r>
    </w:p>
    <w:p w14:paraId="63EEC8ED" w14:textId="77777777" w:rsidR="0092559E" w:rsidRPr="004F4B56" w:rsidRDefault="0092559E" w:rsidP="0092559E">
      <w:pPr>
        <w:pStyle w:val="PL"/>
        <w:spacing w:line="0" w:lineRule="atLeast"/>
        <w:rPr>
          <w:snapToGrid w:val="0"/>
        </w:rPr>
      </w:pPr>
      <w:r w:rsidRPr="008C3F37">
        <w:rPr>
          <w:snapToGrid w:val="0"/>
        </w:rPr>
        <w:tab/>
      </w:r>
      <w:r w:rsidRPr="008C3F37">
        <w:t>GNB-CU-UP-MBS-E1AP-ID,</w:t>
      </w:r>
    </w:p>
    <w:p w14:paraId="5A9F0C87" w14:textId="77777777" w:rsidR="0092559E" w:rsidRPr="004F4B56" w:rsidRDefault="0092559E" w:rsidP="0092559E">
      <w:pPr>
        <w:pStyle w:val="PL"/>
        <w:spacing w:line="0" w:lineRule="atLeast"/>
        <w:rPr>
          <w:snapToGrid w:val="0"/>
        </w:rPr>
      </w:pPr>
      <w:r w:rsidRPr="004F4B56">
        <w:rPr>
          <w:snapToGrid w:val="0"/>
        </w:rPr>
        <w:tab/>
        <w:t>GNB-CU-CP-UE-E1AP-ID,</w:t>
      </w:r>
    </w:p>
    <w:p w14:paraId="22B08E7B" w14:textId="77777777" w:rsidR="0092559E" w:rsidRPr="00D629EF" w:rsidRDefault="0092559E" w:rsidP="0092559E">
      <w:pPr>
        <w:pStyle w:val="PL"/>
        <w:spacing w:line="0" w:lineRule="atLeast"/>
        <w:rPr>
          <w:snapToGrid w:val="0"/>
        </w:rPr>
      </w:pPr>
      <w:r w:rsidRPr="004F4B56">
        <w:rPr>
          <w:snapToGrid w:val="0"/>
        </w:rPr>
        <w:tab/>
      </w:r>
      <w:r w:rsidRPr="00D629EF">
        <w:rPr>
          <w:snapToGrid w:val="0"/>
        </w:rPr>
        <w:t>GNB-CU-UP-UE-E1AP-ID,</w:t>
      </w:r>
    </w:p>
    <w:p w14:paraId="6A56CCB0" w14:textId="77777777" w:rsidR="0092559E" w:rsidRPr="00D629EF" w:rsidRDefault="0092559E" w:rsidP="0092559E">
      <w:pPr>
        <w:pStyle w:val="PL"/>
        <w:spacing w:line="0" w:lineRule="atLeast"/>
        <w:rPr>
          <w:snapToGrid w:val="0"/>
        </w:rPr>
      </w:pPr>
      <w:r w:rsidRPr="00D629EF">
        <w:rPr>
          <w:snapToGrid w:val="0"/>
        </w:rPr>
        <w:tab/>
        <w:t>UE-associatedLogicalE1-ConnectionItem,</w:t>
      </w:r>
    </w:p>
    <w:p w14:paraId="1EF76B22" w14:textId="77777777" w:rsidR="0092559E" w:rsidRPr="00D629EF" w:rsidRDefault="0092559E" w:rsidP="0092559E">
      <w:pPr>
        <w:pStyle w:val="PL"/>
        <w:spacing w:line="0" w:lineRule="atLeast"/>
        <w:rPr>
          <w:snapToGrid w:val="0"/>
        </w:rPr>
      </w:pPr>
      <w:r w:rsidRPr="00D629EF">
        <w:rPr>
          <w:snapToGrid w:val="0"/>
        </w:rPr>
        <w:tab/>
        <w:t>GNB-CU-UP-ID,</w:t>
      </w:r>
    </w:p>
    <w:p w14:paraId="14D5C01C" w14:textId="77777777" w:rsidR="0092559E" w:rsidRPr="00D629EF" w:rsidRDefault="0092559E" w:rsidP="0092559E">
      <w:pPr>
        <w:pStyle w:val="PL"/>
        <w:spacing w:line="0" w:lineRule="atLeast"/>
        <w:rPr>
          <w:snapToGrid w:val="0"/>
        </w:rPr>
      </w:pPr>
      <w:r w:rsidRPr="00D629EF">
        <w:rPr>
          <w:snapToGrid w:val="0"/>
        </w:rPr>
        <w:tab/>
        <w:t>GNB-CU-UP-Name,</w:t>
      </w:r>
    </w:p>
    <w:p w14:paraId="6737B3F5" w14:textId="77777777" w:rsidR="0092559E" w:rsidRPr="00D629EF" w:rsidRDefault="0092559E" w:rsidP="0092559E">
      <w:pPr>
        <w:pStyle w:val="PL"/>
        <w:spacing w:line="0" w:lineRule="atLeast"/>
        <w:rPr>
          <w:snapToGrid w:val="0"/>
        </w:rPr>
      </w:pPr>
      <w:r>
        <w:rPr>
          <w:snapToGrid w:val="0"/>
        </w:rPr>
        <w:tab/>
      </w:r>
      <w:r w:rsidRPr="00C7086C">
        <w:rPr>
          <w:snapToGrid w:val="0"/>
        </w:rPr>
        <w:t>Extended-</w:t>
      </w:r>
      <w:r w:rsidRPr="00D629EF">
        <w:rPr>
          <w:snapToGrid w:val="0"/>
        </w:rPr>
        <w:t>GNB-CU-UP-Name,</w:t>
      </w:r>
    </w:p>
    <w:p w14:paraId="5EFFAA46" w14:textId="77777777" w:rsidR="0092559E" w:rsidRPr="00D629EF" w:rsidRDefault="0092559E" w:rsidP="0092559E">
      <w:pPr>
        <w:pStyle w:val="PL"/>
        <w:spacing w:line="0" w:lineRule="atLeast"/>
        <w:rPr>
          <w:snapToGrid w:val="0"/>
        </w:rPr>
      </w:pPr>
      <w:r w:rsidRPr="00D629EF">
        <w:rPr>
          <w:snapToGrid w:val="0"/>
        </w:rPr>
        <w:tab/>
        <w:t>GNB-CU-CP-Name,</w:t>
      </w:r>
    </w:p>
    <w:p w14:paraId="11342B54" w14:textId="77777777" w:rsidR="0092559E" w:rsidRDefault="0092559E" w:rsidP="0092559E">
      <w:pPr>
        <w:pStyle w:val="PL"/>
        <w:spacing w:line="0" w:lineRule="atLeast"/>
        <w:rPr>
          <w:snapToGrid w:val="0"/>
        </w:rPr>
      </w:pPr>
      <w:r>
        <w:rPr>
          <w:snapToGrid w:val="0"/>
        </w:rPr>
        <w:tab/>
      </w:r>
      <w:r w:rsidRPr="00C7086C">
        <w:rPr>
          <w:snapToGrid w:val="0"/>
        </w:rPr>
        <w:t>Extended-</w:t>
      </w:r>
      <w:r w:rsidRPr="00D629EF">
        <w:rPr>
          <w:snapToGrid w:val="0"/>
        </w:rPr>
        <w:t>GNB-CU-</w:t>
      </w:r>
      <w:r>
        <w:rPr>
          <w:snapToGrid w:val="0"/>
        </w:rPr>
        <w:t>C</w:t>
      </w:r>
      <w:r w:rsidRPr="00D629EF">
        <w:rPr>
          <w:snapToGrid w:val="0"/>
        </w:rPr>
        <w:t>P-Name</w:t>
      </w:r>
      <w:r>
        <w:rPr>
          <w:snapToGrid w:val="0"/>
        </w:rPr>
        <w:t>,</w:t>
      </w:r>
    </w:p>
    <w:p w14:paraId="196EFE93" w14:textId="77777777" w:rsidR="0092559E" w:rsidRPr="00D629EF" w:rsidRDefault="0092559E" w:rsidP="0092559E">
      <w:pPr>
        <w:pStyle w:val="PL"/>
        <w:spacing w:line="0" w:lineRule="atLeast"/>
        <w:rPr>
          <w:snapToGrid w:val="0"/>
        </w:rPr>
      </w:pPr>
      <w:r w:rsidRPr="00D629EF">
        <w:rPr>
          <w:snapToGrid w:val="0"/>
        </w:rPr>
        <w:tab/>
        <w:t>CNSupport,</w:t>
      </w:r>
    </w:p>
    <w:p w14:paraId="522904B3" w14:textId="77777777" w:rsidR="0092559E" w:rsidRPr="00D629EF" w:rsidRDefault="0092559E" w:rsidP="0092559E">
      <w:pPr>
        <w:pStyle w:val="PL"/>
        <w:spacing w:line="0" w:lineRule="atLeast"/>
        <w:rPr>
          <w:snapToGrid w:val="0"/>
        </w:rPr>
      </w:pPr>
      <w:r w:rsidRPr="00D629EF">
        <w:rPr>
          <w:snapToGrid w:val="0"/>
        </w:rPr>
        <w:tab/>
        <w:t>PLMN-Identity,</w:t>
      </w:r>
    </w:p>
    <w:p w14:paraId="0AA622D1" w14:textId="77777777" w:rsidR="0092559E" w:rsidRPr="00D629EF" w:rsidRDefault="0092559E" w:rsidP="0092559E">
      <w:pPr>
        <w:pStyle w:val="PL"/>
        <w:spacing w:line="0" w:lineRule="atLeast"/>
        <w:rPr>
          <w:snapToGrid w:val="0"/>
        </w:rPr>
      </w:pPr>
      <w:r w:rsidRPr="00D629EF">
        <w:rPr>
          <w:snapToGrid w:val="0"/>
        </w:rPr>
        <w:tab/>
        <w:t>Slice-Support-List,</w:t>
      </w:r>
    </w:p>
    <w:p w14:paraId="229272F6" w14:textId="77777777" w:rsidR="0092559E" w:rsidRPr="00D629EF" w:rsidRDefault="0092559E" w:rsidP="0092559E">
      <w:pPr>
        <w:pStyle w:val="PL"/>
        <w:spacing w:line="0" w:lineRule="atLeast"/>
        <w:rPr>
          <w:snapToGrid w:val="0"/>
        </w:rPr>
      </w:pPr>
      <w:r w:rsidRPr="00D629EF">
        <w:rPr>
          <w:snapToGrid w:val="0"/>
        </w:rPr>
        <w:tab/>
        <w:t>NR-CGI-Support-List,</w:t>
      </w:r>
    </w:p>
    <w:p w14:paraId="67510255" w14:textId="77777777" w:rsidR="0092559E" w:rsidRPr="00D629EF" w:rsidRDefault="0092559E" w:rsidP="0092559E">
      <w:pPr>
        <w:pStyle w:val="PL"/>
        <w:spacing w:line="0" w:lineRule="atLeast"/>
        <w:rPr>
          <w:snapToGrid w:val="0"/>
        </w:rPr>
      </w:pPr>
      <w:r w:rsidRPr="00D629EF">
        <w:rPr>
          <w:snapToGrid w:val="0"/>
        </w:rPr>
        <w:tab/>
        <w:t>QoS-Parameters-Support-List,</w:t>
      </w:r>
    </w:p>
    <w:p w14:paraId="29D37536" w14:textId="77777777" w:rsidR="0092559E" w:rsidRPr="00D629EF" w:rsidRDefault="0092559E" w:rsidP="0092559E">
      <w:pPr>
        <w:pStyle w:val="PL"/>
        <w:spacing w:line="0" w:lineRule="atLeast"/>
        <w:rPr>
          <w:snapToGrid w:val="0"/>
        </w:rPr>
      </w:pPr>
      <w:r w:rsidRPr="00D629EF">
        <w:rPr>
          <w:snapToGrid w:val="0"/>
        </w:rPr>
        <w:tab/>
        <w:t>SecurityInformation,</w:t>
      </w:r>
    </w:p>
    <w:p w14:paraId="30445589" w14:textId="77777777" w:rsidR="0092559E" w:rsidRPr="00D629EF" w:rsidRDefault="0092559E" w:rsidP="0092559E">
      <w:pPr>
        <w:pStyle w:val="PL"/>
        <w:spacing w:line="0" w:lineRule="atLeast"/>
        <w:rPr>
          <w:snapToGrid w:val="0"/>
        </w:rPr>
      </w:pPr>
      <w:r w:rsidRPr="00D629EF">
        <w:rPr>
          <w:snapToGrid w:val="0"/>
        </w:rPr>
        <w:tab/>
        <w:t>BitRate,</w:t>
      </w:r>
    </w:p>
    <w:p w14:paraId="48923618" w14:textId="77777777" w:rsidR="0092559E" w:rsidRPr="00D629EF" w:rsidRDefault="0092559E" w:rsidP="0092559E">
      <w:pPr>
        <w:pStyle w:val="PL"/>
        <w:spacing w:line="0" w:lineRule="atLeast"/>
        <w:rPr>
          <w:snapToGrid w:val="0"/>
        </w:rPr>
      </w:pPr>
      <w:r w:rsidRPr="00D629EF">
        <w:rPr>
          <w:snapToGrid w:val="0"/>
        </w:rPr>
        <w:tab/>
        <w:t>BearerContextStatusChange,</w:t>
      </w:r>
    </w:p>
    <w:p w14:paraId="2C3221F1" w14:textId="77777777" w:rsidR="0092559E" w:rsidRPr="00D629EF" w:rsidRDefault="0092559E" w:rsidP="0092559E">
      <w:pPr>
        <w:pStyle w:val="PL"/>
        <w:spacing w:line="0" w:lineRule="atLeast"/>
        <w:rPr>
          <w:snapToGrid w:val="0"/>
        </w:rPr>
      </w:pPr>
      <w:r w:rsidRPr="00D629EF">
        <w:rPr>
          <w:snapToGrid w:val="0"/>
        </w:rPr>
        <w:tab/>
        <w:t>DRB-To-Setup-List-EUTRAN,</w:t>
      </w:r>
    </w:p>
    <w:p w14:paraId="1A4CF19F" w14:textId="77777777" w:rsidR="0092559E" w:rsidRPr="00D629EF" w:rsidRDefault="0092559E" w:rsidP="0092559E">
      <w:pPr>
        <w:pStyle w:val="PL"/>
        <w:spacing w:line="0" w:lineRule="atLeast"/>
        <w:rPr>
          <w:snapToGrid w:val="0"/>
        </w:rPr>
      </w:pPr>
      <w:r w:rsidRPr="00D629EF">
        <w:rPr>
          <w:snapToGrid w:val="0"/>
        </w:rPr>
        <w:tab/>
        <w:t>DRB-Setup-List-EUTRAN,</w:t>
      </w:r>
    </w:p>
    <w:p w14:paraId="14DE16CA" w14:textId="77777777" w:rsidR="0092559E" w:rsidRPr="00D629EF" w:rsidRDefault="0092559E" w:rsidP="0092559E">
      <w:pPr>
        <w:pStyle w:val="PL"/>
        <w:spacing w:line="0" w:lineRule="atLeast"/>
        <w:rPr>
          <w:snapToGrid w:val="0"/>
        </w:rPr>
      </w:pPr>
      <w:r w:rsidRPr="00D629EF">
        <w:rPr>
          <w:snapToGrid w:val="0"/>
        </w:rPr>
        <w:tab/>
        <w:t>DRB-Failed-List-EUTRAN,</w:t>
      </w:r>
    </w:p>
    <w:p w14:paraId="271CF570" w14:textId="77777777" w:rsidR="0092559E" w:rsidRPr="00D629EF" w:rsidRDefault="0092559E" w:rsidP="0092559E">
      <w:pPr>
        <w:pStyle w:val="PL"/>
        <w:spacing w:line="0" w:lineRule="atLeast"/>
        <w:rPr>
          <w:snapToGrid w:val="0"/>
        </w:rPr>
      </w:pPr>
      <w:r w:rsidRPr="00D629EF">
        <w:rPr>
          <w:snapToGrid w:val="0"/>
        </w:rPr>
        <w:tab/>
        <w:t>DRB-To-Modify-List-EUTRAN,</w:t>
      </w:r>
    </w:p>
    <w:p w14:paraId="1D008A0E" w14:textId="77777777" w:rsidR="0092559E" w:rsidRPr="001C29EB" w:rsidRDefault="0092559E" w:rsidP="0092559E">
      <w:pPr>
        <w:pStyle w:val="PL"/>
        <w:rPr>
          <w:rFonts w:cs="Courier New"/>
          <w:snapToGrid w:val="0"/>
        </w:rPr>
      </w:pPr>
      <w:r w:rsidRPr="001C29EB">
        <w:rPr>
          <w:snapToGrid w:val="0"/>
        </w:rPr>
        <w:lastRenderedPageBreak/>
        <w:tab/>
        <w:t>DRB-Measurement-Results-Information-List,</w:t>
      </w:r>
    </w:p>
    <w:p w14:paraId="38BCEFB0" w14:textId="77777777" w:rsidR="0092559E" w:rsidRPr="00D629EF" w:rsidRDefault="0092559E" w:rsidP="0092559E">
      <w:pPr>
        <w:pStyle w:val="PL"/>
        <w:spacing w:line="0" w:lineRule="atLeast"/>
        <w:rPr>
          <w:snapToGrid w:val="0"/>
        </w:rPr>
      </w:pPr>
      <w:r w:rsidRPr="00D629EF">
        <w:rPr>
          <w:snapToGrid w:val="0"/>
        </w:rPr>
        <w:tab/>
        <w:t>DRB-Modified-List-EUTRAN,</w:t>
      </w:r>
    </w:p>
    <w:p w14:paraId="4343FA0B" w14:textId="77777777" w:rsidR="0092559E" w:rsidRPr="00D629EF" w:rsidRDefault="0092559E" w:rsidP="0092559E">
      <w:pPr>
        <w:pStyle w:val="PL"/>
        <w:spacing w:line="0" w:lineRule="atLeast"/>
        <w:rPr>
          <w:snapToGrid w:val="0"/>
        </w:rPr>
      </w:pPr>
      <w:r w:rsidRPr="00D629EF">
        <w:rPr>
          <w:snapToGrid w:val="0"/>
        </w:rPr>
        <w:tab/>
        <w:t>DRB-Failed-To-Modify-List-EUTRAN,</w:t>
      </w:r>
    </w:p>
    <w:p w14:paraId="21DC604C" w14:textId="77777777" w:rsidR="0092559E" w:rsidRPr="00D629EF" w:rsidRDefault="0092559E" w:rsidP="0092559E">
      <w:pPr>
        <w:pStyle w:val="PL"/>
        <w:spacing w:line="0" w:lineRule="atLeast"/>
        <w:rPr>
          <w:snapToGrid w:val="0"/>
        </w:rPr>
      </w:pPr>
      <w:r w:rsidRPr="00D629EF">
        <w:rPr>
          <w:snapToGrid w:val="0"/>
        </w:rPr>
        <w:tab/>
        <w:t>DRB-To-Remove-List-EUTRAN,</w:t>
      </w:r>
    </w:p>
    <w:p w14:paraId="1E671775" w14:textId="77777777" w:rsidR="0092559E" w:rsidRPr="00D629EF" w:rsidRDefault="0092559E" w:rsidP="0092559E">
      <w:pPr>
        <w:pStyle w:val="PL"/>
        <w:spacing w:line="0" w:lineRule="atLeast"/>
        <w:rPr>
          <w:snapToGrid w:val="0"/>
        </w:rPr>
      </w:pPr>
      <w:r w:rsidRPr="00D629EF">
        <w:rPr>
          <w:snapToGrid w:val="0"/>
        </w:rPr>
        <w:tab/>
        <w:t>DRB-Required-To-Remove-List-EUTRAN,</w:t>
      </w:r>
    </w:p>
    <w:p w14:paraId="73FBA0CB" w14:textId="77777777" w:rsidR="0092559E" w:rsidRPr="00D629EF" w:rsidRDefault="0092559E" w:rsidP="0092559E">
      <w:pPr>
        <w:pStyle w:val="PL"/>
        <w:spacing w:line="0" w:lineRule="atLeast"/>
        <w:rPr>
          <w:snapToGrid w:val="0"/>
        </w:rPr>
      </w:pPr>
      <w:r w:rsidRPr="00D629EF">
        <w:rPr>
          <w:snapToGrid w:val="0"/>
        </w:rPr>
        <w:tab/>
        <w:t>DRB-Required-To-Modify-List-EUTRAN,</w:t>
      </w:r>
    </w:p>
    <w:p w14:paraId="17547BEB" w14:textId="77777777" w:rsidR="0092559E" w:rsidRPr="00D629EF" w:rsidRDefault="0092559E" w:rsidP="0092559E">
      <w:pPr>
        <w:pStyle w:val="PL"/>
        <w:spacing w:line="0" w:lineRule="atLeast"/>
        <w:rPr>
          <w:snapToGrid w:val="0"/>
        </w:rPr>
      </w:pPr>
      <w:r w:rsidRPr="00D629EF">
        <w:rPr>
          <w:snapToGrid w:val="0"/>
        </w:rPr>
        <w:tab/>
        <w:t>DRB-Confirm-Modified-List-EUTRAN,</w:t>
      </w:r>
    </w:p>
    <w:p w14:paraId="1F2296B4" w14:textId="77777777" w:rsidR="0092559E" w:rsidRPr="00D629EF" w:rsidRDefault="0092559E" w:rsidP="0092559E">
      <w:pPr>
        <w:pStyle w:val="PL"/>
        <w:spacing w:line="0" w:lineRule="atLeast"/>
        <w:rPr>
          <w:snapToGrid w:val="0"/>
        </w:rPr>
      </w:pPr>
      <w:r w:rsidRPr="00D629EF">
        <w:rPr>
          <w:snapToGrid w:val="0"/>
        </w:rPr>
        <w:tab/>
        <w:t>DRB-To-Setup-Mod-List-EUTRAN,</w:t>
      </w:r>
    </w:p>
    <w:p w14:paraId="0CFC30F0" w14:textId="77777777" w:rsidR="0092559E" w:rsidRPr="00D629EF" w:rsidRDefault="0092559E" w:rsidP="0092559E">
      <w:pPr>
        <w:pStyle w:val="PL"/>
        <w:spacing w:line="0" w:lineRule="atLeast"/>
        <w:rPr>
          <w:snapToGrid w:val="0"/>
        </w:rPr>
      </w:pPr>
      <w:r w:rsidRPr="00D629EF">
        <w:rPr>
          <w:snapToGrid w:val="0"/>
        </w:rPr>
        <w:tab/>
        <w:t>DRB-Setup-Mod-List-EUTRAN,</w:t>
      </w:r>
    </w:p>
    <w:p w14:paraId="41EE2DD8" w14:textId="77777777" w:rsidR="0092559E" w:rsidRDefault="0092559E" w:rsidP="0092559E">
      <w:pPr>
        <w:pStyle w:val="PL"/>
        <w:spacing w:line="0" w:lineRule="atLeast"/>
        <w:rPr>
          <w:snapToGrid w:val="0"/>
        </w:rPr>
      </w:pPr>
      <w:r w:rsidRPr="00D629EF">
        <w:rPr>
          <w:snapToGrid w:val="0"/>
        </w:rPr>
        <w:tab/>
        <w:t>DRB-Failed-Mod-List-EUTRAN,</w:t>
      </w:r>
    </w:p>
    <w:p w14:paraId="69619C52" w14:textId="77777777" w:rsidR="0092559E" w:rsidRPr="00D629EF" w:rsidRDefault="0092559E" w:rsidP="0092559E">
      <w:pPr>
        <w:pStyle w:val="PL"/>
        <w:spacing w:line="0" w:lineRule="atLeast"/>
        <w:rPr>
          <w:snapToGrid w:val="0"/>
        </w:rPr>
      </w:pPr>
      <w:r w:rsidRPr="003C4BB2">
        <w:rPr>
          <w:snapToGrid w:val="0"/>
        </w:rPr>
        <w:tab/>
        <w:t>ExtendedSliceSupportList,</w:t>
      </w:r>
    </w:p>
    <w:p w14:paraId="60B6E25C" w14:textId="77777777" w:rsidR="0092559E" w:rsidRPr="00D629EF" w:rsidRDefault="0092559E" w:rsidP="0092559E">
      <w:pPr>
        <w:pStyle w:val="PL"/>
        <w:spacing w:line="0" w:lineRule="atLeast"/>
        <w:rPr>
          <w:snapToGrid w:val="0"/>
        </w:rPr>
      </w:pPr>
      <w:r w:rsidRPr="00D629EF">
        <w:rPr>
          <w:snapToGrid w:val="0"/>
        </w:rPr>
        <w:tab/>
        <w:t>PDU-Session-Resource-To-Setup-List,</w:t>
      </w:r>
    </w:p>
    <w:p w14:paraId="6316C4D4" w14:textId="77777777" w:rsidR="0092559E" w:rsidRPr="00D629EF" w:rsidRDefault="0092559E" w:rsidP="0092559E">
      <w:pPr>
        <w:pStyle w:val="PL"/>
        <w:spacing w:line="0" w:lineRule="atLeast"/>
        <w:rPr>
          <w:snapToGrid w:val="0"/>
        </w:rPr>
      </w:pPr>
      <w:r w:rsidRPr="00D629EF">
        <w:rPr>
          <w:snapToGrid w:val="0"/>
        </w:rPr>
        <w:tab/>
        <w:t>PDU-Session-Resource-Setup-List,</w:t>
      </w:r>
    </w:p>
    <w:p w14:paraId="7B89D7F2" w14:textId="77777777" w:rsidR="0092559E" w:rsidRPr="00D629EF" w:rsidRDefault="0092559E" w:rsidP="0092559E">
      <w:pPr>
        <w:pStyle w:val="PL"/>
        <w:spacing w:line="0" w:lineRule="atLeast"/>
        <w:rPr>
          <w:snapToGrid w:val="0"/>
        </w:rPr>
      </w:pPr>
      <w:r w:rsidRPr="00D629EF">
        <w:rPr>
          <w:snapToGrid w:val="0"/>
        </w:rPr>
        <w:tab/>
        <w:t>PDU-Session-Resource-Failed-List,</w:t>
      </w:r>
    </w:p>
    <w:p w14:paraId="722E646F" w14:textId="77777777" w:rsidR="0092559E" w:rsidRPr="00D629EF" w:rsidRDefault="0092559E" w:rsidP="0092559E">
      <w:pPr>
        <w:pStyle w:val="PL"/>
        <w:spacing w:line="0" w:lineRule="atLeast"/>
        <w:rPr>
          <w:snapToGrid w:val="0"/>
        </w:rPr>
      </w:pPr>
      <w:r w:rsidRPr="00D629EF">
        <w:rPr>
          <w:snapToGrid w:val="0"/>
        </w:rPr>
        <w:tab/>
        <w:t>PDU-Session-Resource-To-Modify-List,</w:t>
      </w:r>
    </w:p>
    <w:p w14:paraId="78CFEA89" w14:textId="77777777" w:rsidR="0092559E" w:rsidRPr="00D629EF" w:rsidRDefault="0092559E" w:rsidP="0092559E">
      <w:pPr>
        <w:pStyle w:val="PL"/>
        <w:spacing w:line="0" w:lineRule="atLeast"/>
        <w:rPr>
          <w:snapToGrid w:val="0"/>
        </w:rPr>
      </w:pPr>
      <w:r w:rsidRPr="00D629EF">
        <w:rPr>
          <w:snapToGrid w:val="0"/>
        </w:rPr>
        <w:tab/>
        <w:t>PDU-Session-Resource-Modified-List,</w:t>
      </w:r>
    </w:p>
    <w:p w14:paraId="5B657F7B" w14:textId="77777777" w:rsidR="0092559E" w:rsidRPr="00D629EF" w:rsidRDefault="0092559E" w:rsidP="0092559E">
      <w:pPr>
        <w:pStyle w:val="PL"/>
        <w:spacing w:line="0" w:lineRule="atLeast"/>
        <w:rPr>
          <w:snapToGrid w:val="0"/>
        </w:rPr>
      </w:pPr>
      <w:r w:rsidRPr="00D629EF">
        <w:rPr>
          <w:snapToGrid w:val="0"/>
        </w:rPr>
        <w:tab/>
        <w:t>PDU-Session-Resource-Failed-To-Modify-List,</w:t>
      </w:r>
    </w:p>
    <w:p w14:paraId="5FD8794F" w14:textId="77777777" w:rsidR="0092559E" w:rsidRPr="00D629EF" w:rsidRDefault="0092559E" w:rsidP="0092559E">
      <w:pPr>
        <w:pStyle w:val="PL"/>
        <w:spacing w:line="0" w:lineRule="atLeast"/>
        <w:rPr>
          <w:snapToGrid w:val="0"/>
        </w:rPr>
      </w:pPr>
      <w:r w:rsidRPr="00D629EF">
        <w:rPr>
          <w:snapToGrid w:val="0"/>
        </w:rPr>
        <w:tab/>
        <w:t>PDU-Session-Resource-To-Remove-List,</w:t>
      </w:r>
    </w:p>
    <w:p w14:paraId="0EB2AD8F" w14:textId="77777777" w:rsidR="0092559E" w:rsidRPr="00D629EF" w:rsidRDefault="0092559E" w:rsidP="0092559E">
      <w:pPr>
        <w:pStyle w:val="PL"/>
        <w:spacing w:line="0" w:lineRule="atLeast"/>
        <w:rPr>
          <w:snapToGrid w:val="0"/>
        </w:rPr>
      </w:pPr>
      <w:r w:rsidRPr="00D629EF">
        <w:rPr>
          <w:snapToGrid w:val="0"/>
        </w:rPr>
        <w:tab/>
        <w:t>PDU-Session-Resource-Required-To-Modify-List,</w:t>
      </w:r>
    </w:p>
    <w:p w14:paraId="77B902F7" w14:textId="77777777" w:rsidR="0092559E" w:rsidRPr="00D629EF" w:rsidRDefault="0092559E" w:rsidP="0092559E">
      <w:pPr>
        <w:pStyle w:val="PL"/>
        <w:spacing w:line="0" w:lineRule="atLeast"/>
        <w:rPr>
          <w:snapToGrid w:val="0"/>
        </w:rPr>
      </w:pPr>
      <w:r w:rsidRPr="00D629EF">
        <w:rPr>
          <w:snapToGrid w:val="0"/>
        </w:rPr>
        <w:tab/>
        <w:t>PDU-Session-Resource-Confirm-Modified-List,</w:t>
      </w:r>
    </w:p>
    <w:p w14:paraId="0FB3AA88" w14:textId="77777777" w:rsidR="0092559E" w:rsidRPr="00D629EF" w:rsidRDefault="0092559E" w:rsidP="0092559E">
      <w:pPr>
        <w:pStyle w:val="PL"/>
        <w:spacing w:line="0" w:lineRule="atLeast"/>
        <w:rPr>
          <w:snapToGrid w:val="0"/>
        </w:rPr>
      </w:pPr>
      <w:r w:rsidRPr="00D629EF">
        <w:rPr>
          <w:snapToGrid w:val="0"/>
        </w:rPr>
        <w:tab/>
        <w:t>PDU-Session-Resource-To-Setup-Mod-List,</w:t>
      </w:r>
    </w:p>
    <w:p w14:paraId="7AA1CCFD" w14:textId="77777777" w:rsidR="0092559E" w:rsidRPr="00D629EF" w:rsidRDefault="0092559E" w:rsidP="0092559E">
      <w:pPr>
        <w:pStyle w:val="PL"/>
        <w:spacing w:line="0" w:lineRule="atLeast"/>
        <w:rPr>
          <w:snapToGrid w:val="0"/>
        </w:rPr>
      </w:pPr>
      <w:r w:rsidRPr="00D629EF">
        <w:rPr>
          <w:snapToGrid w:val="0"/>
        </w:rPr>
        <w:tab/>
        <w:t>PDU-Session-Resource-Setup-Mod-List,</w:t>
      </w:r>
    </w:p>
    <w:p w14:paraId="2C41FED9" w14:textId="77777777" w:rsidR="0092559E" w:rsidRPr="00D629EF" w:rsidRDefault="0092559E" w:rsidP="0092559E">
      <w:pPr>
        <w:pStyle w:val="PL"/>
        <w:spacing w:line="0" w:lineRule="atLeast"/>
        <w:rPr>
          <w:snapToGrid w:val="0"/>
        </w:rPr>
      </w:pPr>
      <w:r w:rsidRPr="00D629EF">
        <w:rPr>
          <w:snapToGrid w:val="0"/>
        </w:rPr>
        <w:tab/>
        <w:t>PDU-Session-Resource-Failed-Mod-List,</w:t>
      </w:r>
    </w:p>
    <w:p w14:paraId="7ADA84E6" w14:textId="77777777" w:rsidR="0092559E" w:rsidRPr="00D629EF" w:rsidRDefault="0092559E" w:rsidP="0092559E">
      <w:pPr>
        <w:pStyle w:val="PL"/>
        <w:spacing w:line="0" w:lineRule="atLeast"/>
        <w:rPr>
          <w:snapToGrid w:val="0"/>
        </w:rPr>
      </w:pPr>
      <w:r w:rsidRPr="00D629EF">
        <w:rPr>
          <w:snapToGrid w:val="0"/>
        </w:rPr>
        <w:tab/>
        <w:t>PDU-Session-To-Notify-List,</w:t>
      </w:r>
    </w:p>
    <w:p w14:paraId="2C2962FE" w14:textId="77777777" w:rsidR="0092559E" w:rsidRPr="00D629EF" w:rsidRDefault="0092559E" w:rsidP="0092559E">
      <w:pPr>
        <w:pStyle w:val="PL"/>
        <w:spacing w:line="0" w:lineRule="atLeast"/>
        <w:rPr>
          <w:snapToGrid w:val="0"/>
        </w:rPr>
      </w:pPr>
      <w:r w:rsidRPr="00D629EF">
        <w:rPr>
          <w:snapToGrid w:val="0"/>
        </w:rPr>
        <w:tab/>
        <w:t>DRB-Status-Item,</w:t>
      </w:r>
    </w:p>
    <w:p w14:paraId="4AC7726E" w14:textId="77777777" w:rsidR="0092559E" w:rsidRPr="00D629EF" w:rsidRDefault="0092559E" w:rsidP="0092559E">
      <w:pPr>
        <w:pStyle w:val="PL"/>
        <w:spacing w:line="0" w:lineRule="atLeast"/>
        <w:rPr>
          <w:snapToGrid w:val="0"/>
        </w:rPr>
      </w:pPr>
      <w:r w:rsidRPr="00D629EF">
        <w:rPr>
          <w:snapToGrid w:val="0"/>
        </w:rPr>
        <w:tab/>
        <w:t>DRB-Activity-Item,</w:t>
      </w:r>
    </w:p>
    <w:p w14:paraId="607DBCBA" w14:textId="77777777" w:rsidR="0092559E" w:rsidRPr="00D629EF" w:rsidRDefault="0092559E" w:rsidP="0092559E">
      <w:pPr>
        <w:pStyle w:val="PL"/>
        <w:spacing w:line="0" w:lineRule="atLeast"/>
        <w:rPr>
          <w:snapToGrid w:val="0"/>
        </w:rPr>
      </w:pPr>
      <w:r w:rsidRPr="00D629EF">
        <w:rPr>
          <w:snapToGrid w:val="0"/>
        </w:rPr>
        <w:tab/>
        <w:t>Data-Usage-Report-List,</w:t>
      </w:r>
    </w:p>
    <w:p w14:paraId="52BE1272" w14:textId="77777777" w:rsidR="0092559E" w:rsidRPr="00D629EF" w:rsidRDefault="0092559E" w:rsidP="0092559E">
      <w:pPr>
        <w:pStyle w:val="PL"/>
        <w:spacing w:line="0" w:lineRule="atLeast"/>
        <w:rPr>
          <w:snapToGrid w:val="0"/>
        </w:rPr>
      </w:pPr>
      <w:r w:rsidRPr="00D629EF">
        <w:rPr>
          <w:snapToGrid w:val="0"/>
        </w:rPr>
        <w:tab/>
        <w:t>TimeToWait,</w:t>
      </w:r>
    </w:p>
    <w:p w14:paraId="60D68850" w14:textId="77777777" w:rsidR="0092559E" w:rsidRPr="00D629EF" w:rsidRDefault="0092559E" w:rsidP="0092559E">
      <w:pPr>
        <w:pStyle w:val="PL"/>
        <w:spacing w:line="0" w:lineRule="atLeast"/>
        <w:rPr>
          <w:snapToGrid w:val="0"/>
        </w:rPr>
      </w:pPr>
      <w:r w:rsidRPr="00D629EF">
        <w:rPr>
          <w:snapToGrid w:val="0"/>
        </w:rPr>
        <w:tab/>
        <w:t>ActivityNotificationLevel,</w:t>
      </w:r>
    </w:p>
    <w:p w14:paraId="21384A4B" w14:textId="77777777" w:rsidR="0092559E" w:rsidRPr="00D629EF" w:rsidRDefault="0092559E" w:rsidP="0092559E">
      <w:pPr>
        <w:pStyle w:val="PL"/>
        <w:spacing w:line="0" w:lineRule="atLeast"/>
        <w:rPr>
          <w:snapToGrid w:val="0"/>
        </w:rPr>
      </w:pPr>
      <w:r w:rsidRPr="00D629EF">
        <w:rPr>
          <w:snapToGrid w:val="0"/>
        </w:rPr>
        <w:tab/>
        <w:t>ActivityInformation,</w:t>
      </w:r>
    </w:p>
    <w:p w14:paraId="0786E1F0" w14:textId="77777777" w:rsidR="0092559E" w:rsidRPr="00D629EF" w:rsidRDefault="0092559E" w:rsidP="0092559E">
      <w:pPr>
        <w:pStyle w:val="PL"/>
        <w:spacing w:line="0" w:lineRule="atLeast"/>
        <w:rPr>
          <w:snapToGrid w:val="0"/>
        </w:rPr>
      </w:pPr>
      <w:r w:rsidRPr="00D629EF">
        <w:rPr>
          <w:snapToGrid w:val="0"/>
        </w:rPr>
        <w:tab/>
        <w:t>New-UL-TNL-Information-Required,</w:t>
      </w:r>
    </w:p>
    <w:p w14:paraId="5C965AA0" w14:textId="77777777" w:rsidR="0092559E" w:rsidRPr="00D629EF" w:rsidRDefault="0092559E" w:rsidP="0092559E">
      <w:pPr>
        <w:pStyle w:val="PL"/>
        <w:spacing w:line="0" w:lineRule="atLeast"/>
        <w:rPr>
          <w:snapToGrid w:val="0"/>
        </w:rPr>
      </w:pPr>
      <w:r w:rsidRPr="00D629EF">
        <w:rPr>
          <w:snapToGrid w:val="0"/>
        </w:rPr>
        <w:tab/>
        <w:t>GNB-CU-CP-TNLA-Setup-Item,</w:t>
      </w:r>
    </w:p>
    <w:p w14:paraId="0F1F8CF0" w14:textId="77777777" w:rsidR="0092559E" w:rsidRPr="00D629EF" w:rsidRDefault="0092559E" w:rsidP="0092559E">
      <w:pPr>
        <w:pStyle w:val="PL"/>
        <w:spacing w:line="0" w:lineRule="atLeast"/>
        <w:rPr>
          <w:snapToGrid w:val="0"/>
        </w:rPr>
      </w:pPr>
      <w:r w:rsidRPr="00D629EF">
        <w:rPr>
          <w:snapToGrid w:val="0"/>
        </w:rPr>
        <w:tab/>
        <w:t>GNB-CU-CP-TNLA-Failed-To-Setup-Item,</w:t>
      </w:r>
    </w:p>
    <w:p w14:paraId="486E7A60" w14:textId="77777777" w:rsidR="0092559E" w:rsidRPr="00D629EF" w:rsidRDefault="0092559E" w:rsidP="0092559E">
      <w:pPr>
        <w:pStyle w:val="PL"/>
        <w:spacing w:line="0" w:lineRule="atLeast"/>
        <w:rPr>
          <w:snapToGrid w:val="0"/>
        </w:rPr>
      </w:pPr>
      <w:r w:rsidRPr="00D629EF">
        <w:rPr>
          <w:snapToGrid w:val="0"/>
        </w:rPr>
        <w:tab/>
        <w:t>GNB-CU-CP-TNLA-To-Add-Item,</w:t>
      </w:r>
    </w:p>
    <w:p w14:paraId="51598EA3" w14:textId="77777777" w:rsidR="0092559E" w:rsidRPr="00D629EF" w:rsidRDefault="0092559E" w:rsidP="0092559E">
      <w:pPr>
        <w:pStyle w:val="PL"/>
        <w:spacing w:line="0" w:lineRule="atLeast"/>
        <w:rPr>
          <w:snapToGrid w:val="0"/>
        </w:rPr>
      </w:pPr>
      <w:r w:rsidRPr="00D629EF">
        <w:rPr>
          <w:snapToGrid w:val="0"/>
        </w:rPr>
        <w:tab/>
        <w:t>GNB-CU-CP-TNLA-To-Remove-Item,</w:t>
      </w:r>
    </w:p>
    <w:p w14:paraId="73C1F447" w14:textId="77777777" w:rsidR="0092559E" w:rsidRPr="00D629EF" w:rsidRDefault="0092559E" w:rsidP="0092559E">
      <w:pPr>
        <w:pStyle w:val="PL"/>
        <w:spacing w:line="0" w:lineRule="atLeast"/>
        <w:rPr>
          <w:snapToGrid w:val="0"/>
        </w:rPr>
      </w:pPr>
      <w:r w:rsidRPr="00D629EF">
        <w:rPr>
          <w:snapToGrid w:val="0"/>
        </w:rPr>
        <w:tab/>
        <w:t>GNB-CU-CP-TNLA-To-Update-Item,</w:t>
      </w:r>
    </w:p>
    <w:p w14:paraId="72C54BAA" w14:textId="77777777" w:rsidR="0092559E" w:rsidRPr="00D629EF" w:rsidRDefault="0092559E" w:rsidP="0092559E">
      <w:pPr>
        <w:pStyle w:val="PL"/>
        <w:spacing w:line="0" w:lineRule="atLeast"/>
        <w:rPr>
          <w:snapToGrid w:val="0"/>
        </w:rPr>
      </w:pPr>
      <w:r w:rsidRPr="00D629EF">
        <w:rPr>
          <w:snapToGrid w:val="0"/>
        </w:rPr>
        <w:tab/>
        <w:t>GNB-CU-UP-TNLA-To-Remove-Item,</w:t>
      </w:r>
    </w:p>
    <w:p w14:paraId="15F4ACF9" w14:textId="77777777" w:rsidR="0092559E" w:rsidRPr="00D629EF" w:rsidRDefault="0092559E" w:rsidP="0092559E">
      <w:pPr>
        <w:pStyle w:val="PL"/>
        <w:spacing w:line="0" w:lineRule="atLeast"/>
        <w:rPr>
          <w:snapToGrid w:val="0"/>
        </w:rPr>
      </w:pPr>
      <w:r w:rsidRPr="00D629EF">
        <w:rPr>
          <w:snapToGrid w:val="0"/>
        </w:rPr>
        <w:tab/>
        <w:t>TransactionID,</w:t>
      </w:r>
    </w:p>
    <w:p w14:paraId="669C9BCE" w14:textId="77777777" w:rsidR="0092559E" w:rsidRPr="00D629EF" w:rsidRDefault="0092559E" w:rsidP="0092559E">
      <w:pPr>
        <w:pStyle w:val="PL"/>
        <w:spacing w:line="0" w:lineRule="atLeast"/>
        <w:rPr>
          <w:snapToGrid w:val="0"/>
        </w:rPr>
      </w:pPr>
      <w:r w:rsidRPr="00D629EF">
        <w:rPr>
          <w:snapToGrid w:val="0"/>
        </w:rPr>
        <w:tab/>
        <w:t>Inactivity-Timer,</w:t>
      </w:r>
    </w:p>
    <w:p w14:paraId="21121564" w14:textId="77777777" w:rsidR="0092559E" w:rsidRPr="00D629EF" w:rsidRDefault="0092559E" w:rsidP="0092559E">
      <w:pPr>
        <w:pStyle w:val="PL"/>
        <w:spacing w:line="0" w:lineRule="atLeast"/>
        <w:rPr>
          <w:snapToGrid w:val="0"/>
        </w:rPr>
      </w:pPr>
      <w:r w:rsidRPr="00D629EF">
        <w:rPr>
          <w:snapToGrid w:val="0"/>
        </w:rPr>
        <w:tab/>
        <w:t>DRBs-Subject-To-Counter-Check-List-EUTRAN,</w:t>
      </w:r>
    </w:p>
    <w:p w14:paraId="4DCB51DA" w14:textId="77777777" w:rsidR="0092559E" w:rsidRPr="00D629EF" w:rsidRDefault="0092559E" w:rsidP="0092559E">
      <w:pPr>
        <w:pStyle w:val="PL"/>
        <w:spacing w:line="0" w:lineRule="atLeast"/>
        <w:rPr>
          <w:snapToGrid w:val="0"/>
        </w:rPr>
      </w:pPr>
      <w:r w:rsidRPr="00D629EF">
        <w:rPr>
          <w:snapToGrid w:val="0"/>
        </w:rPr>
        <w:tab/>
        <w:t>DRBs-Subject-To-Counter-Check-List-NG-RAN,</w:t>
      </w:r>
    </w:p>
    <w:p w14:paraId="0C0FFEB3" w14:textId="77777777" w:rsidR="0092559E" w:rsidRPr="00D629EF" w:rsidRDefault="0092559E" w:rsidP="0092559E">
      <w:pPr>
        <w:pStyle w:val="PL"/>
        <w:spacing w:line="0" w:lineRule="atLeast"/>
        <w:rPr>
          <w:snapToGrid w:val="0"/>
        </w:rPr>
      </w:pPr>
      <w:r w:rsidRPr="00D629EF">
        <w:rPr>
          <w:snapToGrid w:val="0"/>
        </w:rPr>
        <w:tab/>
        <w:t>PPI,</w:t>
      </w:r>
    </w:p>
    <w:p w14:paraId="5CAADF15" w14:textId="77777777" w:rsidR="0092559E" w:rsidRPr="00D629EF" w:rsidRDefault="0092559E" w:rsidP="0092559E">
      <w:pPr>
        <w:pStyle w:val="PL"/>
        <w:spacing w:line="0" w:lineRule="atLeast"/>
        <w:rPr>
          <w:snapToGrid w:val="0"/>
        </w:rPr>
      </w:pPr>
      <w:r w:rsidRPr="00D629EF">
        <w:rPr>
          <w:snapToGrid w:val="0"/>
        </w:rPr>
        <w:tab/>
        <w:t>GNB-CU-UP-Capacity,</w:t>
      </w:r>
    </w:p>
    <w:p w14:paraId="223D2277" w14:textId="77777777" w:rsidR="0092559E" w:rsidRPr="00D629EF" w:rsidRDefault="0092559E" w:rsidP="0092559E">
      <w:pPr>
        <w:pStyle w:val="PL"/>
        <w:spacing w:line="0" w:lineRule="atLeast"/>
        <w:rPr>
          <w:snapToGrid w:val="0"/>
        </w:rPr>
      </w:pPr>
      <w:r w:rsidRPr="00D629EF">
        <w:rPr>
          <w:snapToGrid w:val="0"/>
        </w:rPr>
        <w:tab/>
        <w:t>GNB-CU-UP-OverloadInformation,</w:t>
      </w:r>
    </w:p>
    <w:p w14:paraId="1E5FF00C" w14:textId="77777777" w:rsidR="0092559E" w:rsidRPr="00D629EF" w:rsidRDefault="0092559E" w:rsidP="0092559E">
      <w:pPr>
        <w:pStyle w:val="PL"/>
        <w:spacing w:line="0" w:lineRule="atLeast"/>
        <w:rPr>
          <w:snapToGrid w:val="0"/>
        </w:rPr>
      </w:pPr>
      <w:r w:rsidRPr="00D629EF">
        <w:rPr>
          <w:snapToGrid w:val="0"/>
        </w:rPr>
        <w:tab/>
        <w:t>DataDiscardRequired,</w:t>
      </w:r>
    </w:p>
    <w:p w14:paraId="6188B467" w14:textId="77777777" w:rsidR="0092559E" w:rsidRPr="00D629EF" w:rsidRDefault="0092559E" w:rsidP="0092559E">
      <w:pPr>
        <w:pStyle w:val="PL"/>
        <w:spacing w:line="0" w:lineRule="atLeast"/>
        <w:rPr>
          <w:snapToGrid w:val="0"/>
        </w:rPr>
      </w:pPr>
      <w:r w:rsidRPr="00D629EF">
        <w:rPr>
          <w:snapToGrid w:val="0"/>
        </w:rPr>
        <w:tab/>
        <w:t>PDU-Session-Resource-Data-Usage-List,</w:t>
      </w:r>
    </w:p>
    <w:p w14:paraId="547DCE86" w14:textId="77777777" w:rsidR="0092559E" w:rsidRPr="00D629EF" w:rsidRDefault="0092559E" w:rsidP="0092559E">
      <w:pPr>
        <w:pStyle w:val="PL"/>
        <w:spacing w:line="0" w:lineRule="atLeast"/>
        <w:rPr>
          <w:snapToGrid w:val="0"/>
        </w:rPr>
      </w:pPr>
      <w:r w:rsidRPr="00D629EF">
        <w:rPr>
          <w:snapToGrid w:val="0"/>
        </w:rPr>
        <w:tab/>
        <w:t>RANUEID,</w:t>
      </w:r>
    </w:p>
    <w:p w14:paraId="7968D539" w14:textId="77777777" w:rsidR="0092559E" w:rsidRPr="00D629EF" w:rsidRDefault="0092559E" w:rsidP="0092559E">
      <w:pPr>
        <w:pStyle w:val="PL"/>
        <w:spacing w:line="0" w:lineRule="atLeast"/>
        <w:rPr>
          <w:snapToGrid w:val="0"/>
        </w:rPr>
      </w:pPr>
      <w:r w:rsidRPr="00D629EF">
        <w:rPr>
          <w:snapToGrid w:val="0"/>
        </w:rPr>
        <w:tab/>
        <w:t>GNB-DU-ID,</w:t>
      </w:r>
    </w:p>
    <w:p w14:paraId="45C8F726" w14:textId="77777777" w:rsidR="0092559E" w:rsidRPr="00D629EF" w:rsidRDefault="0092559E" w:rsidP="0092559E">
      <w:pPr>
        <w:pStyle w:val="PL"/>
        <w:spacing w:line="0" w:lineRule="atLeast"/>
        <w:rPr>
          <w:snapToGrid w:val="0"/>
        </w:rPr>
      </w:pPr>
      <w:r w:rsidRPr="00D629EF">
        <w:rPr>
          <w:snapToGrid w:val="0"/>
        </w:rPr>
        <w:tab/>
        <w:t>TraceID,</w:t>
      </w:r>
    </w:p>
    <w:p w14:paraId="49BE47FE" w14:textId="77777777" w:rsidR="0092559E" w:rsidRPr="00D629EF" w:rsidRDefault="0092559E" w:rsidP="0092559E">
      <w:pPr>
        <w:pStyle w:val="PL"/>
        <w:spacing w:line="0" w:lineRule="atLeast"/>
        <w:rPr>
          <w:snapToGrid w:val="0"/>
        </w:rPr>
      </w:pPr>
      <w:r w:rsidRPr="00D629EF">
        <w:rPr>
          <w:snapToGrid w:val="0"/>
        </w:rPr>
        <w:tab/>
        <w:t>TraceActivation,</w:t>
      </w:r>
    </w:p>
    <w:p w14:paraId="23DCB74A" w14:textId="77777777" w:rsidR="0092559E" w:rsidRPr="00D629EF" w:rsidRDefault="0092559E" w:rsidP="0092559E">
      <w:pPr>
        <w:pStyle w:val="PL"/>
        <w:spacing w:line="0" w:lineRule="atLeast"/>
        <w:rPr>
          <w:snapToGrid w:val="0"/>
        </w:rPr>
      </w:pPr>
      <w:r w:rsidRPr="00D629EF">
        <w:rPr>
          <w:snapToGrid w:val="0"/>
        </w:rPr>
        <w:tab/>
        <w:t>SubscriberProfileIDforRFP,</w:t>
      </w:r>
    </w:p>
    <w:p w14:paraId="65704774" w14:textId="77777777" w:rsidR="0092559E" w:rsidRPr="00D629EF" w:rsidRDefault="0092559E" w:rsidP="0092559E">
      <w:pPr>
        <w:pStyle w:val="PL"/>
        <w:spacing w:line="0" w:lineRule="atLeast"/>
        <w:rPr>
          <w:snapToGrid w:val="0"/>
        </w:rPr>
      </w:pPr>
      <w:r w:rsidRPr="00D629EF">
        <w:rPr>
          <w:snapToGrid w:val="0"/>
        </w:rPr>
        <w:tab/>
        <w:t>AdditionalRRMPriorityIndex,</w:t>
      </w:r>
    </w:p>
    <w:p w14:paraId="1F72287A" w14:textId="77777777" w:rsidR="0092559E" w:rsidRPr="00D629EF" w:rsidRDefault="0092559E" w:rsidP="0092559E">
      <w:pPr>
        <w:pStyle w:val="PL"/>
        <w:spacing w:line="0" w:lineRule="atLeast"/>
        <w:rPr>
          <w:snapToGrid w:val="0"/>
        </w:rPr>
      </w:pPr>
      <w:r w:rsidRPr="00D629EF">
        <w:rPr>
          <w:snapToGrid w:val="0"/>
        </w:rPr>
        <w:tab/>
        <w:t>RetainabilityMeasurementsInfo,</w:t>
      </w:r>
    </w:p>
    <w:p w14:paraId="7987830B" w14:textId="77777777" w:rsidR="0092559E" w:rsidRDefault="0092559E" w:rsidP="0092559E">
      <w:pPr>
        <w:pStyle w:val="PL"/>
        <w:spacing w:line="0" w:lineRule="atLeast"/>
        <w:rPr>
          <w:snapToGrid w:val="0"/>
        </w:rPr>
      </w:pPr>
      <w:r w:rsidRPr="00D629EF">
        <w:rPr>
          <w:snapToGrid w:val="0"/>
        </w:rPr>
        <w:lastRenderedPageBreak/>
        <w:tab/>
        <w:t>Transport-Layer-Address-Info</w:t>
      </w:r>
      <w:r>
        <w:rPr>
          <w:snapToGrid w:val="0"/>
        </w:rPr>
        <w:t>,</w:t>
      </w:r>
    </w:p>
    <w:p w14:paraId="5EBB3C13" w14:textId="77777777" w:rsidR="0092559E" w:rsidRPr="005C2B60" w:rsidRDefault="0092559E" w:rsidP="0092559E">
      <w:pPr>
        <w:pStyle w:val="PL"/>
        <w:spacing w:line="0" w:lineRule="atLeast"/>
        <w:rPr>
          <w:snapToGrid w:val="0"/>
        </w:rPr>
      </w:pPr>
      <w:r w:rsidRPr="005C2B60">
        <w:rPr>
          <w:snapToGrid w:val="0"/>
        </w:rPr>
        <w:tab/>
        <w:t>HW-CapacityIndicator,</w:t>
      </w:r>
    </w:p>
    <w:p w14:paraId="4FFC8123" w14:textId="77777777" w:rsidR="0092559E" w:rsidRPr="005C2B60" w:rsidRDefault="0092559E" w:rsidP="0092559E">
      <w:pPr>
        <w:pStyle w:val="PL"/>
        <w:spacing w:line="0" w:lineRule="atLeast"/>
        <w:rPr>
          <w:snapToGrid w:val="0"/>
        </w:rPr>
      </w:pPr>
      <w:r w:rsidRPr="005C2B60">
        <w:rPr>
          <w:snapToGrid w:val="0"/>
        </w:rPr>
        <w:tab/>
        <w:t>RegistrationRequest,</w:t>
      </w:r>
    </w:p>
    <w:p w14:paraId="24F30C8F" w14:textId="77777777" w:rsidR="0092559E" w:rsidRPr="005C2B60" w:rsidRDefault="0092559E" w:rsidP="0092559E">
      <w:pPr>
        <w:pStyle w:val="PL"/>
        <w:spacing w:line="0" w:lineRule="atLeast"/>
        <w:rPr>
          <w:snapToGrid w:val="0"/>
        </w:rPr>
      </w:pPr>
      <w:r w:rsidRPr="005C2B60">
        <w:rPr>
          <w:snapToGrid w:val="0"/>
        </w:rPr>
        <w:tab/>
        <w:t>ReportCharacteristics,</w:t>
      </w:r>
    </w:p>
    <w:p w14:paraId="1B35928F" w14:textId="77777777" w:rsidR="0092559E" w:rsidRPr="005C2B60" w:rsidRDefault="0092559E" w:rsidP="0092559E">
      <w:pPr>
        <w:pStyle w:val="PL"/>
        <w:spacing w:line="0" w:lineRule="atLeast"/>
        <w:rPr>
          <w:snapToGrid w:val="0"/>
        </w:rPr>
      </w:pPr>
      <w:r w:rsidRPr="005C2B60">
        <w:rPr>
          <w:snapToGrid w:val="0"/>
        </w:rPr>
        <w:tab/>
        <w:t>ReportingPeriodicity,</w:t>
      </w:r>
    </w:p>
    <w:p w14:paraId="71442BCC" w14:textId="77777777" w:rsidR="0092559E" w:rsidRPr="00696783" w:rsidRDefault="0092559E" w:rsidP="0092559E">
      <w:pPr>
        <w:pStyle w:val="PL"/>
        <w:spacing w:line="0" w:lineRule="atLeast"/>
        <w:rPr>
          <w:snapToGrid w:val="0"/>
        </w:rPr>
      </w:pPr>
      <w:r w:rsidRPr="005C2B60">
        <w:rPr>
          <w:snapToGrid w:val="0"/>
        </w:rPr>
        <w:tab/>
        <w:t>TNL-AvailableCapacityIndicator</w:t>
      </w:r>
      <w:r w:rsidRPr="00696783">
        <w:rPr>
          <w:snapToGrid w:val="0"/>
        </w:rPr>
        <w:t>,</w:t>
      </w:r>
    </w:p>
    <w:p w14:paraId="5F51259F" w14:textId="77777777" w:rsidR="0092559E" w:rsidRPr="00696783" w:rsidRDefault="0092559E" w:rsidP="0092559E">
      <w:pPr>
        <w:pStyle w:val="PL"/>
        <w:spacing w:line="0" w:lineRule="atLeast"/>
        <w:rPr>
          <w:snapToGrid w:val="0"/>
        </w:rPr>
      </w:pPr>
      <w:r w:rsidRPr="00696783">
        <w:rPr>
          <w:snapToGrid w:val="0"/>
        </w:rPr>
        <w:tab/>
        <w:t>DLUPTNLAddressToUpdateItem,</w:t>
      </w:r>
    </w:p>
    <w:p w14:paraId="471D2FFC" w14:textId="77777777" w:rsidR="0092559E" w:rsidRPr="00561D98" w:rsidRDefault="0092559E" w:rsidP="0092559E">
      <w:pPr>
        <w:pStyle w:val="PL"/>
        <w:spacing w:line="0" w:lineRule="atLeast"/>
        <w:rPr>
          <w:snapToGrid w:val="0"/>
        </w:rPr>
      </w:pPr>
      <w:r w:rsidRPr="00696783">
        <w:rPr>
          <w:snapToGrid w:val="0"/>
        </w:rPr>
        <w:tab/>
        <w:t>ULUPTNLAddressToUpdateItem</w:t>
      </w:r>
      <w:r w:rsidRPr="00561D98">
        <w:rPr>
          <w:snapToGrid w:val="0"/>
        </w:rPr>
        <w:t>,</w:t>
      </w:r>
    </w:p>
    <w:p w14:paraId="45C6AD9D" w14:textId="77777777" w:rsidR="0092559E" w:rsidRPr="00561D98" w:rsidRDefault="0092559E" w:rsidP="0092559E">
      <w:pPr>
        <w:pStyle w:val="PL"/>
        <w:spacing w:line="0" w:lineRule="atLeast"/>
        <w:rPr>
          <w:snapToGrid w:val="0"/>
        </w:rPr>
      </w:pPr>
      <w:r w:rsidRPr="00561D98">
        <w:rPr>
          <w:snapToGrid w:val="0"/>
        </w:rPr>
        <w:tab/>
        <w:t>NPNContextInfo,</w:t>
      </w:r>
    </w:p>
    <w:p w14:paraId="71FF3C6B" w14:textId="77777777" w:rsidR="0092559E" w:rsidRPr="00D44F5E" w:rsidRDefault="0092559E" w:rsidP="0092559E">
      <w:pPr>
        <w:pStyle w:val="PL"/>
        <w:spacing w:line="0" w:lineRule="atLeast"/>
        <w:rPr>
          <w:snapToGrid w:val="0"/>
        </w:rPr>
      </w:pPr>
      <w:r w:rsidRPr="00561D98">
        <w:rPr>
          <w:snapToGrid w:val="0"/>
        </w:rPr>
        <w:tab/>
        <w:t>NPNSupportInfo</w:t>
      </w:r>
      <w:r w:rsidRPr="00D44F5E">
        <w:rPr>
          <w:snapToGrid w:val="0"/>
        </w:rPr>
        <w:t>,</w:t>
      </w:r>
    </w:p>
    <w:p w14:paraId="67BDD3A6" w14:textId="77777777" w:rsidR="0092559E" w:rsidRPr="00D44F5E" w:rsidRDefault="0092559E" w:rsidP="0092559E">
      <w:pPr>
        <w:pStyle w:val="PL"/>
        <w:spacing w:line="0" w:lineRule="atLeast"/>
        <w:rPr>
          <w:snapToGrid w:val="0"/>
        </w:rPr>
      </w:pPr>
      <w:r>
        <w:rPr>
          <w:snapToGrid w:val="0"/>
        </w:rPr>
        <w:tab/>
      </w:r>
      <w:r w:rsidRPr="00D44F5E">
        <w:rPr>
          <w:snapToGrid w:val="0"/>
        </w:rPr>
        <w:t>MDTPLMNList,</w:t>
      </w:r>
    </w:p>
    <w:p w14:paraId="786D6E07" w14:textId="77777777" w:rsidR="0092559E" w:rsidRPr="00D44F5E" w:rsidRDefault="0092559E" w:rsidP="0092559E">
      <w:pPr>
        <w:pStyle w:val="PL"/>
        <w:spacing w:line="0" w:lineRule="atLeast"/>
        <w:rPr>
          <w:snapToGrid w:val="0"/>
        </w:rPr>
      </w:pPr>
      <w:r>
        <w:rPr>
          <w:snapToGrid w:val="0"/>
        </w:rPr>
        <w:tab/>
      </w:r>
      <w:r w:rsidRPr="00D44F5E">
        <w:rPr>
          <w:snapToGrid w:val="0"/>
        </w:rPr>
        <w:t>PrivacyIndicator,</w:t>
      </w:r>
    </w:p>
    <w:p w14:paraId="192303DF" w14:textId="77777777" w:rsidR="0092559E" w:rsidRPr="006C2819" w:rsidRDefault="0092559E" w:rsidP="0092559E">
      <w:pPr>
        <w:pStyle w:val="PL"/>
        <w:spacing w:line="0" w:lineRule="atLeast"/>
        <w:rPr>
          <w:snapToGrid w:val="0"/>
        </w:rPr>
      </w:pPr>
      <w:r>
        <w:rPr>
          <w:snapToGrid w:val="0"/>
        </w:rPr>
        <w:tab/>
      </w:r>
      <w:r w:rsidRPr="00D44F5E">
        <w:rPr>
          <w:snapToGrid w:val="0"/>
        </w:rPr>
        <w:t>URIaddress</w:t>
      </w:r>
      <w:r w:rsidRPr="006C2819">
        <w:rPr>
          <w:snapToGrid w:val="0"/>
        </w:rPr>
        <w:t>,</w:t>
      </w:r>
    </w:p>
    <w:p w14:paraId="6F584944" w14:textId="77777777" w:rsidR="0092559E" w:rsidRPr="006C2819" w:rsidRDefault="0092559E" w:rsidP="0092559E">
      <w:pPr>
        <w:pStyle w:val="PL"/>
        <w:spacing w:line="0" w:lineRule="atLeast"/>
        <w:rPr>
          <w:snapToGrid w:val="0"/>
        </w:rPr>
      </w:pPr>
      <w:r w:rsidRPr="006C2819">
        <w:rPr>
          <w:snapToGrid w:val="0"/>
        </w:rPr>
        <w:tab/>
        <w:t>DRBs-Subject-To-Early-Forwarding-List,</w:t>
      </w:r>
    </w:p>
    <w:p w14:paraId="28FFABF1" w14:textId="77777777" w:rsidR="0092559E" w:rsidRDefault="0092559E" w:rsidP="0092559E">
      <w:pPr>
        <w:pStyle w:val="PL"/>
        <w:spacing w:line="0" w:lineRule="atLeast"/>
        <w:rPr>
          <w:snapToGrid w:val="0"/>
        </w:rPr>
      </w:pPr>
      <w:r w:rsidRPr="006C2819">
        <w:rPr>
          <w:snapToGrid w:val="0"/>
        </w:rPr>
        <w:tab/>
        <w:t>CHOInitiation</w:t>
      </w:r>
      <w:r>
        <w:rPr>
          <w:snapToGrid w:val="0"/>
        </w:rPr>
        <w:t>,</w:t>
      </w:r>
    </w:p>
    <w:p w14:paraId="7374084D" w14:textId="77777777" w:rsidR="0092559E" w:rsidRPr="00DD6125" w:rsidRDefault="0092559E" w:rsidP="0092559E">
      <w:pPr>
        <w:pStyle w:val="PL"/>
        <w:rPr>
          <w:snapToGrid w:val="0"/>
        </w:rPr>
      </w:pPr>
      <w:r w:rsidRPr="003C4BB2">
        <w:rPr>
          <w:snapToGrid w:val="0"/>
        </w:rPr>
        <w:tab/>
        <w:t>ExtendedSliceSupportList</w:t>
      </w:r>
      <w:r w:rsidRPr="00DD6125">
        <w:rPr>
          <w:snapToGrid w:val="0"/>
        </w:rPr>
        <w:t>,</w:t>
      </w:r>
    </w:p>
    <w:p w14:paraId="456F6450" w14:textId="77777777" w:rsidR="0092559E" w:rsidRDefault="0092559E" w:rsidP="0092559E">
      <w:pPr>
        <w:pStyle w:val="PL"/>
        <w:spacing w:line="0" w:lineRule="atLeast"/>
        <w:rPr>
          <w:snapToGrid w:val="0"/>
        </w:rPr>
      </w:pPr>
      <w:r w:rsidRPr="00DD6125">
        <w:rPr>
          <w:snapToGrid w:val="0"/>
        </w:rPr>
        <w:tab/>
        <w:t>TransportLayerAddress</w:t>
      </w:r>
      <w:r>
        <w:rPr>
          <w:snapToGrid w:val="0"/>
        </w:rPr>
        <w:t>,</w:t>
      </w:r>
    </w:p>
    <w:p w14:paraId="5D683218" w14:textId="77777777" w:rsidR="0092559E" w:rsidRPr="00B97EC4" w:rsidRDefault="0092559E" w:rsidP="0092559E">
      <w:pPr>
        <w:pStyle w:val="PL"/>
        <w:rPr>
          <w:snapToGrid w:val="0"/>
        </w:rPr>
      </w:pPr>
      <w:r>
        <w:rPr>
          <w:snapToGrid w:val="0"/>
        </w:rPr>
        <w:tab/>
        <w:t>AdditionalHandoverInfo</w:t>
      </w:r>
      <w:r w:rsidRPr="00B97EC4">
        <w:rPr>
          <w:snapToGrid w:val="0"/>
        </w:rPr>
        <w:t>,</w:t>
      </w:r>
    </w:p>
    <w:p w14:paraId="0156A52E" w14:textId="77777777" w:rsidR="0092559E" w:rsidRPr="00D629EF" w:rsidRDefault="0092559E" w:rsidP="0092559E">
      <w:pPr>
        <w:pStyle w:val="PL"/>
        <w:spacing w:line="0" w:lineRule="atLeast"/>
        <w:rPr>
          <w:snapToGrid w:val="0"/>
        </w:rPr>
      </w:pPr>
      <w:r w:rsidRPr="00B97EC4">
        <w:rPr>
          <w:snapToGrid w:val="0"/>
        </w:rPr>
        <w:tab/>
      </w:r>
      <w:r>
        <w:rPr>
          <w:snapToGrid w:val="0"/>
        </w:rPr>
        <w:t>Extended-</w:t>
      </w:r>
      <w:r w:rsidRPr="00B97EC4">
        <w:rPr>
          <w:snapToGrid w:val="0"/>
        </w:rPr>
        <w:t>NR-CGI-Support-List</w:t>
      </w:r>
      <w:r>
        <w:rPr>
          <w:snapToGrid w:val="0"/>
        </w:rPr>
        <w:t>,</w:t>
      </w:r>
    </w:p>
    <w:p w14:paraId="740B7CBF" w14:textId="77777777" w:rsidR="0092559E" w:rsidRDefault="0092559E" w:rsidP="0092559E">
      <w:pPr>
        <w:pStyle w:val="PL"/>
        <w:spacing w:line="0" w:lineRule="atLeast"/>
        <w:rPr>
          <w:snapToGrid w:val="0"/>
        </w:rPr>
      </w:pPr>
      <w:r>
        <w:rPr>
          <w:snapToGrid w:val="0"/>
        </w:rPr>
        <w:tab/>
      </w:r>
      <w:r w:rsidRPr="001D2E49">
        <w:rPr>
          <w:snapToGrid w:val="0"/>
        </w:rPr>
        <w:t>DirectForwardingPathAvailability</w:t>
      </w:r>
      <w:r>
        <w:rPr>
          <w:snapToGrid w:val="0"/>
        </w:rPr>
        <w:t>,</w:t>
      </w:r>
    </w:p>
    <w:p w14:paraId="77BD9D93" w14:textId="77777777" w:rsidR="0092559E" w:rsidRDefault="0092559E" w:rsidP="0092559E">
      <w:pPr>
        <w:pStyle w:val="PL"/>
        <w:spacing w:line="0" w:lineRule="atLeast"/>
        <w:rPr>
          <w:snapToGrid w:val="0"/>
        </w:rPr>
      </w:pPr>
      <w:r>
        <w:rPr>
          <w:snapToGrid w:val="0"/>
        </w:rPr>
        <w:tab/>
      </w:r>
      <w:r w:rsidRPr="00AF1377">
        <w:rPr>
          <w:snapToGrid w:val="0"/>
        </w:rPr>
        <w:t>IAB-Donor-CU-UPPSKInfo</w:t>
      </w:r>
      <w:r w:rsidRPr="00250810">
        <w:t>-Item</w:t>
      </w:r>
      <w:r>
        <w:rPr>
          <w:snapToGrid w:val="0"/>
        </w:rPr>
        <w:t>,</w:t>
      </w:r>
    </w:p>
    <w:p w14:paraId="40531540" w14:textId="77777777" w:rsidR="0092559E" w:rsidRPr="000564ED" w:rsidRDefault="0092559E" w:rsidP="0092559E">
      <w:pPr>
        <w:pStyle w:val="PL"/>
        <w:spacing w:line="0" w:lineRule="atLeast"/>
        <w:rPr>
          <w:rFonts w:ascii="等线" w:eastAsia="等线" w:hAnsi="等线"/>
          <w:snapToGrid w:val="0"/>
          <w:lang w:eastAsia="zh-CN"/>
        </w:rPr>
      </w:pPr>
      <w:r>
        <w:rPr>
          <w:snapToGrid w:val="0"/>
        </w:rPr>
        <w:tab/>
        <w:t>E</w:t>
      </w:r>
      <w:r w:rsidRPr="00B97EC4">
        <w:rPr>
          <w:snapToGrid w:val="0"/>
        </w:rPr>
        <w:t>CGI-Support-List</w:t>
      </w:r>
      <w:r w:rsidRPr="000564ED">
        <w:rPr>
          <w:rFonts w:ascii="等线" w:eastAsia="等线" w:hAnsi="等线" w:hint="eastAsia"/>
          <w:snapToGrid w:val="0"/>
          <w:lang w:eastAsia="zh-CN"/>
        </w:rPr>
        <w:t>,</w:t>
      </w:r>
    </w:p>
    <w:p w14:paraId="4E631409" w14:textId="77777777" w:rsidR="0092559E" w:rsidRDefault="0092559E" w:rsidP="0092559E">
      <w:pPr>
        <w:pStyle w:val="PL"/>
        <w:spacing w:line="0" w:lineRule="atLeast"/>
        <w:rPr>
          <w:snapToGrid w:val="0"/>
        </w:rPr>
      </w:pPr>
      <w:r>
        <w:rPr>
          <w:snapToGrid w:val="0"/>
        </w:rPr>
        <w:tab/>
      </w:r>
      <w:r>
        <w:rPr>
          <w:rFonts w:eastAsia="宋体" w:hint="eastAsia"/>
          <w:snapToGrid w:val="0"/>
          <w:lang w:val="en-US" w:eastAsia="zh-CN"/>
        </w:rPr>
        <w:t>MDT</w:t>
      </w:r>
      <w:r>
        <w:rPr>
          <w:snapToGrid w:val="0"/>
        </w:rPr>
        <w:t>Pol</w:t>
      </w:r>
      <w:r>
        <w:rPr>
          <w:rFonts w:eastAsia="宋体" w:hint="eastAsia"/>
          <w:snapToGrid w:val="0"/>
          <w:lang w:val="en-US" w:eastAsia="zh-CN"/>
        </w:rPr>
        <w:t>l</w:t>
      </w:r>
      <w:r>
        <w:rPr>
          <w:snapToGrid w:val="0"/>
        </w:rPr>
        <w:t>utedMeasurementIndicator,</w:t>
      </w:r>
    </w:p>
    <w:p w14:paraId="4A048AAA" w14:textId="77777777" w:rsidR="0092559E" w:rsidRDefault="0092559E" w:rsidP="0092559E">
      <w:pPr>
        <w:pStyle w:val="PL"/>
        <w:spacing w:line="0" w:lineRule="atLeast"/>
        <w:rPr>
          <w:snapToGrid w:val="0"/>
          <w:lang w:eastAsia="zh-CN"/>
        </w:rPr>
      </w:pPr>
      <w:r>
        <w:rPr>
          <w:snapToGrid w:val="0"/>
        </w:rPr>
        <w:tab/>
      </w:r>
      <w:r>
        <w:rPr>
          <w:snapToGrid w:val="0"/>
          <w:lang w:eastAsia="zh-CN"/>
        </w:rPr>
        <w:t>UESliceMaximumBitRateList,</w:t>
      </w:r>
    </w:p>
    <w:p w14:paraId="2B487D17" w14:textId="77777777" w:rsidR="0092559E" w:rsidRDefault="0092559E" w:rsidP="0092559E">
      <w:pPr>
        <w:pStyle w:val="PL"/>
        <w:spacing w:line="0" w:lineRule="atLeast"/>
        <w:rPr>
          <w:snapToGrid w:val="0"/>
        </w:rPr>
      </w:pPr>
      <w:r>
        <w:rPr>
          <w:snapToGrid w:val="0"/>
          <w:lang w:eastAsia="zh-CN"/>
        </w:rPr>
        <w:tab/>
      </w:r>
      <w:r w:rsidRPr="00B908CC">
        <w:rPr>
          <w:snapToGrid w:val="0"/>
        </w:rPr>
        <w:t>SCGActivation</w:t>
      </w:r>
      <w:r>
        <w:rPr>
          <w:snapToGrid w:val="0"/>
        </w:rPr>
        <w:t>Status,</w:t>
      </w:r>
    </w:p>
    <w:p w14:paraId="16F3B353" w14:textId="77777777" w:rsidR="0092559E" w:rsidRPr="008C3F37" w:rsidRDefault="0092559E" w:rsidP="0092559E">
      <w:pPr>
        <w:pStyle w:val="PL"/>
        <w:spacing w:line="0" w:lineRule="atLeast"/>
        <w:rPr>
          <w:snapToGrid w:val="0"/>
        </w:rPr>
      </w:pPr>
      <w:r>
        <w:rPr>
          <w:snapToGrid w:val="0"/>
        </w:rPr>
        <w:tab/>
      </w:r>
      <w:r w:rsidRPr="008C3F37">
        <w:rPr>
          <w:snapToGrid w:val="0"/>
        </w:rPr>
        <w:t>GlobalMBSSessionID,</w:t>
      </w:r>
    </w:p>
    <w:p w14:paraId="1E333412" w14:textId="77777777" w:rsidR="0092559E" w:rsidRPr="008C3F37" w:rsidRDefault="0092559E" w:rsidP="0092559E">
      <w:pPr>
        <w:pStyle w:val="PL"/>
        <w:spacing w:line="0" w:lineRule="atLeast"/>
        <w:rPr>
          <w:snapToGrid w:val="0"/>
        </w:rPr>
      </w:pPr>
      <w:r w:rsidRPr="008C3F37">
        <w:rPr>
          <w:snapToGrid w:val="0"/>
        </w:rPr>
        <w:tab/>
      </w:r>
      <w:bookmarkStart w:id="131" w:name="OLE_LINK75"/>
      <w:bookmarkStart w:id="132" w:name="OLE_LINK76"/>
      <w:bookmarkStart w:id="133" w:name="OLE_LINK77"/>
      <w:bookmarkStart w:id="134" w:name="OLE_LINK78"/>
      <w:r w:rsidRPr="008C3F37">
        <w:rPr>
          <w:snapToGrid w:val="0"/>
        </w:rPr>
        <w:t>BCBearerContextToSetup</w:t>
      </w:r>
      <w:bookmarkEnd w:id="131"/>
      <w:bookmarkEnd w:id="132"/>
      <w:bookmarkEnd w:id="133"/>
      <w:bookmarkEnd w:id="134"/>
      <w:r w:rsidRPr="008C3F37">
        <w:rPr>
          <w:snapToGrid w:val="0"/>
        </w:rPr>
        <w:t>,</w:t>
      </w:r>
    </w:p>
    <w:p w14:paraId="2D6163DE" w14:textId="77777777" w:rsidR="0092559E" w:rsidRPr="008C3F37" w:rsidRDefault="0092559E" w:rsidP="0092559E">
      <w:pPr>
        <w:pStyle w:val="PL"/>
        <w:spacing w:line="0" w:lineRule="atLeast"/>
        <w:rPr>
          <w:snapToGrid w:val="0"/>
        </w:rPr>
      </w:pPr>
      <w:r w:rsidRPr="008C3F37">
        <w:rPr>
          <w:snapToGrid w:val="0"/>
        </w:rPr>
        <w:tab/>
        <w:t>BCBearerContextToSetupResponse,</w:t>
      </w:r>
    </w:p>
    <w:p w14:paraId="0C410083" w14:textId="77777777" w:rsidR="0092559E" w:rsidRPr="008C3F37" w:rsidRDefault="0092559E" w:rsidP="0092559E">
      <w:pPr>
        <w:pStyle w:val="PL"/>
        <w:spacing w:line="0" w:lineRule="atLeast"/>
        <w:rPr>
          <w:snapToGrid w:val="0"/>
        </w:rPr>
      </w:pPr>
      <w:r w:rsidRPr="008C3F37">
        <w:rPr>
          <w:snapToGrid w:val="0"/>
        </w:rPr>
        <w:tab/>
        <w:t>BCBearerContextToModify,</w:t>
      </w:r>
    </w:p>
    <w:p w14:paraId="34BD524B" w14:textId="77777777" w:rsidR="0092559E" w:rsidRPr="008C3F37" w:rsidRDefault="0092559E" w:rsidP="0092559E">
      <w:pPr>
        <w:pStyle w:val="PL"/>
        <w:spacing w:line="0" w:lineRule="atLeast"/>
        <w:rPr>
          <w:snapToGrid w:val="0"/>
        </w:rPr>
      </w:pPr>
      <w:r w:rsidRPr="008C3F37">
        <w:rPr>
          <w:snapToGrid w:val="0"/>
        </w:rPr>
        <w:tab/>
        <w:t>BCBearerContextToModifyResponse,</w:t>
      </w:r>
    </w:p>
    <w:p w14:paraId="5E0AE3A2" w14:textId="77777777" w:rsidR="0092559E" w:rsidRPr="008C3F37" w:rsidRDefault="0092559E" w:rsidP="0092559E">
      <w:pPr>
        <w:pStyle w:val="PL"/>
        <w:spacing w:line="0" w:lineRule="atLeast"/>
        <w:rPr>
          <w:snapToGrid w:val="0"/>
        </w:rPr>
      </w:pPr>
      <w:r w:rsidRPr="008C3F37">
        <w:rPr>
          <w:snapToGrid w:val="0"/>
        </w:rPr>
        <w:tab/>
        <w:t>BCBearerContextToModifyRequired,</w:t>
      </w:r>
    </w:p>
    <w:p w14:paraId="62CB9644" w14:textId="77777777" w:rsidR="0092559E" w:rsidRPr="008C3F37" w:rsidRDefault="0092559E" w:rsidP="0092559E">
      <w:pPr>
        <w:pStyle w:val="PL"/>
        <w:spacing w:line="0" w:lineRule="atLeast"/>
        <w:rPr>
          <w:snapToGrid w:val="0"/>
        </w:rPr>
      </w:pPr>
      <w:r w:rsidRPr="008C3F37">
        <w:rPr>
          <w:snapToGrid w:val="0"/>
        </w:rPr>
        <w:tab/>
        <w:t>BCBearerContextToModifyConfirm,</w:t>
      </w:r>
    </w:p>
    <w:p w14:paraId="3750956E" w14:textId="77777777" w:rsidR="0092559E" w:rsidRPr="008C3F37" w:rsidRDefault="0092559E" w:rsidP="0092559E">
      <w:pPr>
        <w:pStyle w:val="PL"/>
        <w:spacing w:line="0" w:lineRule="atLeast"/>
        <w:rPr>
          <w:snapToGrid w:val="0"/>
        </w:rPr>
      </w:pPr>
      <w:r w:rsidRPr="008C3F37">
        <w:rPr>
          <w:snapToGrid w:val="0"/>
        </w:rPr>
        <w:tab/>
        <w:t>MCBearerContextToSetup,</w:t>
      </w:r>
    </w:p>
    <w:p w14:paraId="298177ED" w14:textId="77777777" w:rsidR="0092559E" w:rsidRPr="008C3F37" w:rsidRDefault="0092559E" w:rsidP="0092559E">
      <w:pPr>
        <w:pStyle w:val="PL"/>
        <w:spacing w:line="0" w:lineRule="atLeast"/>
        <w:rPr>
          <w:snapToGrid w:val="0"/>
        </w:rPr>
      </w:pPr>
      <w:r w:rsidRPr="008C3F37">
        <w:rPr>
          <w:snapToGrid w:val="0"/>
        </w:rPr>
        <w:tab/>
        <w:t>MCBearerContextToSetupResponse,</w:t>
      </w:r>
    </w:p>
    <w:p w14:paraId="66E28634" w14:textId="77777777" w:rsidR="0092559E" w:rsidRPr="008C3F37" w:rsidRDefault="0092559E" w:rsidP="0092559E">
      <w:pPr>
        <w:pStyle w:val="PL"/>
        <w:spacing w:line="0" w:lineRule="atLeast"/>
        <w:rPr>
          <w:snapToGrid w:val="0"/>
        </w:rPr>
      </w:pPr>
      <w:r w:rsidRPr="008C3F37">
        <w:rPr>
          <w:snapToGrid w:val="0"/>
        </w:rPr>
        <w:tab/>
        <w:t>MCBearerContextToModify,</w:t>
      </w:r>
    </w:p>
    <w:p w14:paraId="1B436132" w14:textId="77777777" w:rsidR="0092559E" w:rsidRPr="008C3F37" w:rsidRDefault="0092559E" w:rsidP="0092559E">
      <w:pPr>
        <w:pStyle w:val="PL"/>
        <w:spacing w:line="0" w:lineRule="atLeast"/>
        <w:rPr>
          <w:snapToGrid w:val="0"/>
        </w:rPr>
      </w:pPr>
      <w:r w:rsidRPr="008C3F37">
        <w:rPr>
          <w:snapToGrid w:val="0"/>
        </w:rPr>
        <w:tab/>
        <w:t>MCBearerContextToModifyResponse,</w:t>
      </w:r>
    </w:p>
    <w:p w14:paraId="02F468A6" w14:textId="77777777" w:rsidR="0092559E" w:rsidRPr="008C3F37" w:rsidRDefault="0092559E" w:rsidP="0092559E">
      <w:pPr>
        <w:pStyle w:val="PL"/>
        <w:spacing w:line="0" w:lineRule="atLeast"/>
        <w:rPr>
          <w:snapToGrid w:val="0"/>
        </w:rPr>
      </w:pPr>
      <w:r w:rsidRPr="008C3F37">
        <w:rPr>
          <w:snapToGrid w:val="0"/>
        </w:rPr>
        <w:tab/>
        <w:t>MCBearerContextToModifyRequired,</w:t>
      </w:r>
    </w:p>
    <w:p w14:paraId="755F6598" w14:textId="77777777" w:rsidR="0092559E" w:rsidRPr="008C3F37" w:rsidRDefault="0092559E" w:rsidP="0092559E">
      <w:pPr>
        <w:pStyle w:val="PL"/>
        <w:spacing w:line="0" w:lineRule="atLeast"/>
        <w:rPr>
          <w:snapToGrid w:val="0"/>
        </w:rPr>
      </w:pPr>
      <w:r w:rsidRPr="008C3F37">
        <w:rPr>
          <w:snapToGrid w:val="0"/>
        </w:rPr>
        <w:tab/>
        <w:t>MCBearerContextToModifyConfirm,</w:t>
      </w:r>
    </w:p>
    <w:p w14:paraId="67C96863" w14:textId="77777777" w:rsidR="0092559E" w:rsidRDefault="0092559E" w:rsidP="0092559E">
      <w:pPr>
        <w:pStyle w:val="PL"/>
        <w:spacing w:line="0" w:lineRule="atLeast"/>
        <w:rPr>
          <w:snapToGrid w:val="0"/>
          <w:lang w:eastAsia="zh-CN"/>
        </w:rPr>
      </w:pPr>
      <w:r w:rsidRPr="008C3F37">
        <w:rPr>
          <w:snapToGrid w:val="0"/>
        </w:rPr>
        <w:tab/>
        <w:t>MBSMulticastF1UContextDescriptor</w:t>
      </w:r>
      <w:r>
        <w:rPr>
          <w:rFonts w:hint="eastAsia"/>
          <w:snapToGrid w:val="0"/>
          <w:lang w:eastAsia="zh-CN"/>
        </w:rPr>
        <w:t>,</w:t>
      </w:r>
    </w:p>
    <w:p w14:paraId="34B68B96" w14:textId="77777777" w:rsidR="0092559E" w:rsidRDefault="0092559E" w:rsidP="0092559E">
      <w:pPr>
        <w:pStyle w:val="PL"/>
        <w:spacing w:line="0" w:lineRule="atLeast"/>
        <w:rPr>
          <w:snapToGrid w:val="0"/>
          <w:lang w:eastAsia="zh-CN"/>
        </w:rPr>
      </w:pPr>
      <w:r>
        <w:rPr>
          <w:rFonts w:hint="eastAsia"/>
          <w:snapToGrid w:val="0"/>
          <w:lang w:eastAsia="zh-CN"/>
        </w:rPr>
        <w:tab/>
        <w:t>GNB-CU-UP-MBS-Support-Info</w:t>
      </w:r>
      <w:r>
        <w:rPr>
          <w:snapToGrid w:val="0"/>
          <w:lang w:eastAsia="zh-CN"/>
        </w:rPr>
        <w:t>,</w:t>
      </w:r>
    </w:p>
    <w:p w14:paraId="5A15C95D" w14:textId="77777777" w:rsidR="0092559E" w:rsidRPr="00A1709E" w:rsidRDefault="0092559E" w:rsidP="0092559E">
      <w:pPr>
        <w:pStyle w:val="PL"/>
        <w:spacing w:line="0" w:lineRule="atLeast"/>
        <w:rPr>
          <w:snapToGrid w:val="0"/>
          <w:lang w:val="fr-FR" w:eastAsia="zh-CN"/>
        </w:rPr>
      </w:pPr>
      <w:r>
        <w:rPr>
          <w:snapToGrid w:val="0"/>
          <w:lang w:eastAsia="zh-CN"/>
        </w:rPr>
        <w:tab/>
      </w:r>
      <w:r w:rsidRPr="00A1709E">
        <w:rPr>
          <w:rFonts w:hint="eastAsia"/>
          <w:snapToGrid w:val="0"/>
          <w:lang w:val="fr-FR" w:eastAsia="zh-CN"/>
        </w:rPr>
        <w:t>SDTContinueROHC,</w:t>
      </w:r>
    </w:p>
    <w:p w14:paraId="10DAE6C1" w14:textId="77777777" w:rsidR="0092559E"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rPr>
      </w:pPr>
      <w:r w:rsidRPr="001F0B31">
        <w:rPr>
          <w:rFonts w:ascii="Courier New" w:hAnsi="Courier New"/>
          <w:noProof/>
          <w:snapToGrid w:val="0"/>
          <w:sz w:val="16"/>
          <w:lang w:val="fr-FR"/>
        </w:rPr>
        <w:tab/>
        <w:t>MDTPLMN</w:t>
      </w:r>
      <w:r w:rsidRPr="001F0B31">
        <w:rPr>
          <w:rFonts w:ascii="Courier New" w:eastAsia="宋体" w:hAnsi="Courier New" w:hint="eastAsia"/>
          <w:noProof/>
          <w:snapToGrid w:val="0"/>
          <w:sz w:val="16"/>
          <w:lang w:val="fr-FR" w:eastAsia="zh-CN"/>
        </w:rPr>
        <w:t>Modification</w:t>
      </w:r>
      <w:r w:rsidRPr="001F0B31">
        <w:rPr>
          <w:rFonts w:ascii="Courier New" w:hAnsi="Courier New"/>
          <w:noProof/>
          <w:snapToGrid w:val="0"/>
          <w:sz w:val="16"/>
          <w:lang w:val="fr-FR"/>
        </w:rPr>
        <w:t>List</w:t>
      </w:r>
      <w:r>
        <w:rPr>
          <w:rFonts w:ascii="Courier New" w:hAnsi="Courier New"/>
          <w:noProof/>
          <w:snapToGrid w:val="0"/>
          <w:sz w:val="16"/>
          <w:lang w:val="fr-FR"/>
        </w:rPr>
        <w:t>,</w:t>
      </w:r>
    </w:p>
    <w:p w14:paraId="38D33828" w14:textId="77777777" w:rsidR="0092559E" w:rsidRPr="005A1099"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fr-FR"/>
        </w:rPr>
      </w:pPr>
      <w:r w:rsidRPr="00A01DD0">
        <w:rPr>
          <w:rFonts w:ascii="Courier New" w:hAnsi="Courier New"/>
          <w:noProof/>
          <w:snapToGrid w:val="0"/>
          <w:sz w:val="16"/>
          <w:lang w:val="fr-FR"/>
        </w:rPr>
        <w:tab/>
        <w:t>InactivityInformationRequest,</w:t>
      </w:r>
    </w:p>
    <w:p w14:paraId="1A1E194C" w14:textId="77777777" w:rsidR="0092559E" w:rsidRPr="00A01DD0" w:rsidDel="00180017"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rPr>
      </w:pPr>
      <w:r w:rsidRPr="00A01DD0">
        <w:rPr>
          <w:snapToGrid w:val="0"/>
          <w:lang w:val="fr-FR"/>
        </w:rPr>
        <w:tab/>
      </w:r>
      <w:r w:rsidRPr="00A01DD0">
        <w:rPr>
          <w:rFonts w:ascii="Courier New" w:hAnsi="Courier New"/>
          <w:noProof/>
          <w:snapToGrid w:val="0"/>
          <w:sz w:val="16"/>
          <w:lang w:val="fr-FR"/>
        </w:rPr>
        <w:t>UEInactivityInformation</w:t>
      </w:r>
    </w:p>
    <w:p w14:paraId="0FBD2605" w14:textId="77777777" w:rsidR="0092559E" w:rsidRDefault="0092559E" w:rsidP="0092559E">
      <w:pPr>
        <w:pStyle w:val="PL"/>
        <w:spacing w:line="0" w:lineRule="atLeast"/>
        <w:rPr>
          <w:snapToGrid w:val="0"/>
          <w:lang w:val="fr-FR"/>
        </w:rPr>
      </w:pPr>
    </w:p>
    <w:p w14:paraId="66684423" w14:textId="77777777" w:rsidR="0092559E" w:rsidRPr="00A1709E" w:rsidRDefault="0092559E" w:rsidP="0092559E">
      <w:pPr>
        <w:pStyle w:val="PL"/>
        <w:spacing w:line="0" w:lineRule="atLeast"/>
        <w:rPr>
          <w:snapToGrid w:val="0"/>
          <w:lang w:val="fr-FR"/>
        </w:rPr>
      </w:pPr>
    </w:p>
    <w:p w14:paraId="490AE701" w14:textId="77777777" w:rsidR="0092559E" w:rsidRPr="004F4B56" w:rsidRDefault="0092559E" w:rsidP="0092559E">
      <w:pPr>
        <w:pStyle w:val="PL"/>
        <w:spacing w:line="0" w:lineRule="atLeast"/>
        <w:rPr>
          <w:snapToGrid w:val="0"/>
          <w:lang w:val="fr-FR"/>
        </w:rPr>
      </w:pPr>
      <w:r w:rsidRPr="004F4B56">
        <w:rPr>
          <w:snapToGrid w:val="0"/>
          <w:lang w:val="fr-FR"/>
        </w:rPr>
        <w:t>FROM E1AP-IEs</w:t>
      </w:r>
    </w:p>
    <w:p w14:paraId="424CE79B" w14:textId="77777777" w:rsidR="0092559E" w:rsidRPr="004F4B56" w:rsidRDefault="0092559E" w:rsidP="0092559E">
      <w:pPr>
        <w:pStyle w:val="PL"/>
        <w:spacing w:line="0" w:lineRule="atLeast"/>
        <w:rPr>
          <w:snapToGrid w:val="0"/>
          <w:lang w:val="fr-FR"/>
        </w:rPr>
      </w:pPr>
    </w:p>
    <w:p w14:paraId="1B5E01C6" w14:textId="77777777" w:rsidR="0092559E" w:rsidRPr="004F4B56" w:rsidRDefault="0092559E" w:rsidP="0092559E">
      <w:pPr>
        <w:pStyle w:val="PL"/>
        <w:spacing w:line="0" w:lineRule="atLeast"/>
        <w:rPr>
          <w:snapToGrid w:val="0"/>
          <w:lang w:val="fr-FR"/>
        </w:rPr>
      </w:pPr>
      <w:r w:rsidRPr="004F4B56">
        <w:rPr>
          <w:snapToGrid w:val="0"/>
          <w:lang w:val="fr-FR"/>
        </w:rPr>
        <w:tab/>
        <w:t>PrivateIE-Container{},</w:t>
      </w:r>
    </w:p>
    <w:p w14:paraId="0076C1F4" w14:textId="77777777" w:rsidR="0092559E" w:rsidRPr="007E6193" w:rsidRDefault="0092559E" w:rsidP="0092559E">
      <w:pPr>
        <w:pStyle w:val="PL"/>
        <w:spacing w:line="0" w:lineRule="atLeast"/>
        <w:rPr>
          <w:snapToGrid w:val="0"/>
          <w:lang w:val="fr-FR"/>
        </w:rPr>
      </w:pPr>
      <w:r w:rsidRPr="004F4B56">
        <w:rPr>
          <w:snapToGrid w:val="0"/>
          <w:lang w:val="fr-FR"/>
        </w:rPr>
        <w:tab/>
      </w:r>
      <w:r w:rsidRPr="007E6193">
        <w:rPr>
          <w:snapToGrid w:val="0"/>
          <w:lang w:val="fr-FR"/>
        </w:rPr>
        <w:t>ProtocolExtensionContainer{},</w:t>
      </w:r>
    </w:p>
    <w:p w14:paraId="66FB69E2" w14:textId="77777777" w:rsidR="0092559E" w:rsidRPr="007E6193" w:rsidRDefault="0092559E" w:rsidP="0092559E">
      <w:pPr>
        <w:pStyle w:val="PL"/>
        <w:spacing w:line="0" w:lineRule="atLeast"/>
        <w:rPr>
          <w:snapToGrid w:val="0"/>
          <w:lang w:val="fr-FR"/>
        </w:rPr>
      </w:pPr>
      <w:r w:rsidRPr="007E6193">
        <w:rPr>
          <w:snapToGrid w:val="0"/>
          <w:lang w:val="fr-FR"/>
        </w:rPr>
        <w:tab/>
        <w:t>ProtocolIE-Container{},</w:t>
      </w:r>
    </w:p>
    <w:p w14:paraId="5619DE70" w14:textId="77777777" w:rsidR="0092559E" w:rsidRPr="007E6193" w:rsidRDefault="0092559E" w:rsidP="0092559E">
      <w:pPr>
        <w:pStyle w:val="PL"/>
        <w:spacing w:line="0" w:lineRule="atLeast"/>
        <w:rPr>
          <w:snapToGrid w:val="0"/>
          <w:lang w:val="fr-FR"/>
        </w:rPr>
      </w:pPr>
      <w:r w:rsidRPr="007E6193">
        <w:rPr>
          <w:snapToGrid w:val="0"/>
          <w:lang w:val="fr-FR"/>
        </w:rPr>
        <w:tab/>
        <w:t>ProtocolIE-ContainerList{},</w:t>
      </w:r>
    </w:p>
    <w:p w14:paraId="3977641A" w14:textId="77777777" w:rsidR="0092559E" w:rsidRPr="007E6193" w:rsidRDefault="0092559E" w:rsidP="0092559E">
      <w:pPr>
        <w:pStyle w:val="PL"/>
        <w:spacing w:line="0" w:lineRule="atLeast"/>
        <w:rPr>
          <w:snapToGrid w:val="0"/>
          <w:lang w:val="fr-FR"/>
        </w:rPr>
      </w:pPr>
      <w:r w:rsidRPr="007E6193">
        <w:rPr>
          <w:snapToGrid w:val="0"/>
          <w:lang w:val="fr-FR"/>
        </w:rPr>
        <w:lastRenderedPageBreak/>
        <w:tab/>
        <w:t>ProtocolIE-SingleContainer{},</w:t>
      </w:r>
    </w:p>
    <w:p w14:paraId="34480520" w14:textId="77777777" w:rsidR="0092559E" w:rsidRPr="007E6193" w:rsidRDefault="0092559E" w:rsidP="0092559E">
      <w:pPr>
        <w:pStyle w:val="PL"/>
        <w:spacing w:line="0" w:lineRule="atLeast"/>
        <w:rPr>
          <w:snapToGrid w:val="0"/>
          <w:lang w:val="fr-FR"/>
        </w:rPr>
      </w:pPr>
      <w:r w:rsidRPr="007E6193">
        <w:rPr>
          <w:snapToGrid w:val="0"/>
          <w:lang w:val="fr-FR"/>
        </w:rPr>
        <w:tab/>
        <w:t>E1AP-PRIVATE-IES,</w:t>
      </w:r>
    </w:p>
    <w:p w14:paraId="49F961A2" w14:textId="77777777" w:rsidR="0092559E" w:rsidRPr="007E6193" w:rsidRDefault="0092559E" w:rsidP="0092559E">
      <w:pPr>
        <w:pStyle w:val="PL"/>
        <w:spacing w:line="0" w:lineRule="atLeast"/>
        <w:rPr>
          <w:snapToGrid w:val="0"/>
          <w:lang w:val="fr-FR"/>
        </w:rPr>
      </w:pPr>
      <w:r w:rsidRPr="007E6193">
        <w:rPr>
          <w:snapToGrid w:val="0"/>
          <w:lang w:val="fr-FR"/>
        </w:rPr>
        <w:tab/>
        <w:t>E1AP-PROTOCOL-EXTENSION,</w:t>
      </w:r>
    </w:p>
    <w:p w14:paraId="7F2368DA" w14:textId="77777777" w:rsidR="0092559E" w:rsidRPr="007E6193" w:rsidRDefault="0092559E" w:rsidP="0092559E">
      <w:pPr>
        <w:pStyle w:val="PL"/>
        <w:spacing w:line="0" w:lineRule="atLeast"/>
        <w:rPr>
          <w:snapToGrid w:val="0"/>
          <w:lang w:val="fr-FR"/>
        </w:rPr>
      </w:pPr>
      <w:r w:rsidRPr="007E6193">
        <w:rPr>
          <w:snapToGrid w:val="0"/>
          <w:lang w:val="fr-FR"/>
        </w:rPr>
        <w:tab/>
        <w:t>E1AP-PROTOCOL-IES</w:t>
      </w:r>
    </w:p>
    <w:p w14:paraId="0C7A6DB5" w14:textId="77777777" w:rsidR="0092559E" w:rsidRPr="007E6193" w:rsidRDefault="0092559E" w:rsidP="0092559E">
      <w:pPr>
        <w:pStyle w:val="PL"/>
        <w:spacing w:line="0" w:lineRule="atLeast"/>
        <w:rPr>
          <w:snapToGrid w:val="0"/>
          <w:lang w:val="fr-FR"/>
        </w:rPr>
      </w:pPr>
    </w:p>
    <w:p w14:paraId="4FCF6BA1" w14:textId="77777777" w:rsidR="0092559E" w:rsidRPr="007E6193" w:rsidRDefault="0092559E" w:rsidP="0092559E">
      <w:pPr>
        <w:pStyle w:val="PL"/>
        <w:spacing w:line="0" w:lineRule="atLeast"/>
        <w:rPr>
          <w:snapToGrid w:val="0"/>
          <w:lang w:val="fr-FR"/>
        </w:rPr>
      </w:pPr>
    </w:p>
    <w:p w14:paraId="6360E623" w14:textId="77777777" w:rsidR="0092559E" w:rsidRPr="007E6193" w:rsidRDefault="0092559E" w:rsidP="0092559E">
      <w:pPr>
        <w:pStyle w:val="PL"/>
        <w:spacing w:line="0" w:lineRule="atLeast"/>
        <w:rPr>
          <w:snapToGrid w:val="0"/>
          <w:lang w:val="fr-FR"/>
        </w:rPr>
      </w:pPr>
      <w:r w:rsidRPr="007E6193">
        <w:rPr>
          <w:snapToGrid w:val="0"/>
          <w:lang w:val="fr-FR"/>
        </w:rPr>
        <w:t>FROM E1AP-Containers</w:t>
      </w:r>
    </w:p>
    <w:p w14:paraId="1769C713" w14:textId="77777777" w:rsidR="0092559E" w:rsidRPr="007E6193" w:rsidRDefault="0092559E" w:rsidP="0092559E">
      <w:pPr>
        <w:pStyle w:val="PL"/>
        <w:spacing w:line="0" w:lineRule="atLeast"/>
        <w:rPr>
          <w:snapToGrid w:val="0"/>
          <w:lang w:val="fr-FR"/>
        </w:rPr>
      </w:pPr>
      <w:r w:rsidRPr="007E6193">
        <w:rPr>
          <w:snapToGrid w:val="0"/>
          <w:lang w:val="fr-FR"/>
        </w:rPr>
        <w:tab/>
      </w:r>
    </w:p>
    <w:p w14:paraId="5006EF21" w14:textId="77777777" w:rsidR="0092559E" w:rsidRPr="007E6193" w:rsidRDefault="0092559E" w:rsidP="0092559E">
      <w:pPr>
        <w:pStyle w:val="PL"/>
        <w:spacing w:line="0" w:lineRule="atLeast"/>
        <w:rPr>
          <w:snapToGrid w:val="0"/>
          <w:lang w:val="fr-FR"/>
        </w:rPr>
      </w:pPr>
      <w:r w:rsidRPr="007E6193">
        <w:rPr>
          <w:snapToGrid w:val="0"/>
          <w:lang w:val="fr-FR"/>
        </w:rPr>
        <w:tab/>
        <w:t>id-Cause,</w:t>
      </w:r>
    </w:p>
    <w:p w14:paraId="3510ACEA" w14:textId="77777777" w:rsidR="0092559E" w:rsidRPr="007E6193" w:rsidRDefault="0092559E" w:rsidP="0092559E">
      <w:pPr>
        <w:pStyle w:val="PL"/>
        <w:spacing w:line="0" w:lineRule="atLeast"/>
        <w:rPr>
          <w:snapToGrid w:val="0"/>
          <w:lang w:val="fr-FR"/>
        </w:rPr>
      </w:pPr>
      <w:r w:rsidRPr="007E6193">
        <w:rPr>
          <w:snapToGrid w:val="0"/>
          <w:lang w:val="fr-FR"/>
        </w:rPr>
        <w:tab/>
        <w:t>id-CriticalityDiagnostics,</w:t>
      </w:r>
    </w:p>
    <w:p w14:paraId="5BC6645F" w14:textId="77777777" w:rsidR="0092559E" w:rsidRPr="007E6193" w:rsidRDefault="0092559E" w:rsidP="0092559E">
      <w:pPr>
        <w:pStyle w:val="PL"/>
        <w:spacing w:line="0" w:lineRule="atLeast"/>
        <w:rPr>
          <w:snapToGrid w:val="0"/>
          <w:lang w:val="fr-FR"/>
        </w:rPr>
      </w:pPr>
      <w:r w:rsidRPr="007E6193">
        <w:rPr>
          <w:snapToGrid w:val="0"/>
          <w:lang w:val="fr-FR"/>
        </w:rPr>
        <w:tab/>
        <w:t xml:space="preserve">id-gNB-CU-CP-UE-E1AP-ID, </w:t>
      </w:r>
    </w:p>
    <w:p w14:paraId="650588C5"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id-gNB-CU-UP-UE-E1AP-ID,</w:t>
      </w:r>
    </w:p>
    <w:p w14:paraId="205CDBDD" w14:textId="77777777" w:rsidR="0092559E" w:rsidRPr="00D629EF" w:rsidRDefault="0092559E" w:rsidP="0092559E">
      <w:pPr>
        <w:pStyle w:val="PL"/>
        <w:spacing w:line="0" w:lineRule="atLeast"/>
        <w:rPr>
          <w:snapToGrid w:val="0"/>
        </w:rPr>
      </w:pPr>
      <w:r w:rsidRPr="00D629EF">
        <w:rPr>
          <w:snapToGrid w:val="0"/>
        </w:rPr>
        <w:tab/>
        <w:t>id-ResetType,</w:t>
      </w:r>
    </w:p>
    <w:p w14:paraId="256B6F26" w14:textId="77777777" w:rsidR="0092559E" w:rsidRPr="00D629EF" w:rsidRDefault="0092559E" w:rsidP="0092559E">
      <w:pPr>
        <w:pStyle w:val="PL"/>
        <w:spacing w:line="0" w:lineRule="atLeast"/>
        <w:rPr>
          <w:snapToGrid w:val="0"/>
        </w:rPr>
      </w:pPr>
      <w:r w:rsidRPr="00D629EF">
        <w:rPr>
          <w:snapToGrid w:val="0"/>
        </w:rPr>
        <w:tab/>
        <w:t>id-UE-associatedLogicalE1-ConnectionItem,</w:t>
      </w:r>
    </w:p>
    <w:p w14:paraId="2593D1AF" w14:textId="77777777" w:rsidR="0092559E" w:rsidRPr="00D629EF" w:rsidRDefault="0092559E" w:rsidP="0092559E">
      <w:pPr>
        <w:pStyle w:val="PL"/>
        <w:spacing w:line="0" w:lineRule="atLeast"/>
        <w:rPr>
          <w:snapToGrid w:val="0"/>
        </w:rPr>
      </w:pPr>
      <w:r w:rsidRPr="00D629EF">
        <w:rPr>
          <w:snapToGrid w:val="0"/>
        </w:rPr>
        <w:tab/>
        <w:t>id-UE-associatedLogicalE1-ConnectionListResAck,</w:t>
      </w:r>
    </w:p>
    <w:p w14:paraId="32DFE7FD" w14:textId="77777777" w:rsidR="0092559E" w:rsidRPr="00D629EF" w:rsidRDefault="0092559E" w:rsidP="0092559E">
      <w:pPr>
        <w:pStyle w:val="PL"/>
        <w:spacing w:line="0" w:lineRule="atLeast"/>
        <w:rPr>
          <w:snapToGrid w:val="0"/>
        </w:rPr>
      </w:pPr>
      <w:r w:rsidRPr="00D629EF">
        <w:rPr>
          <w:snapToGrid w:val="0"/>
        </w:rPr>
        <w:tab/>
        <w:t>id-gNB-CU-UP-ID,</w:t>
      </w:r>
    </w:p>
    <w:p w14:paraId="52D39E57" w14:textId="77777777" w:rsidR="0092559E" w:rsidRPr="00D629EF" w:rsidRDefault="0092559E" w:rsidP="0092559E">
      <w:pPr>
        <w:pStyle w:val="PL"/>
        <w:spacing w:line="0" w:lineRule="atLeast"/>
        <w:rPr>
          <w:snapToGrid w:val="0"/>
        </w:rPr>
      </w:pPr>
      <w:r w:rsidRPr="00D629EF">
        <w:rPr>
          <w:snapToGrid w:val="0"/>
        </w:rPr>
        <w:tab/>
        <w:t>id-gNB-CU-UP-Name,</w:t>
      </w:r>
    </w:p>
    <w:p w14:paraId="1B6E49BF" w14:textId="77777777" w:rsidR="0092559E" w:rsidRPr="00502011" w:rsidRDefault="0092559E" w:rsidP="0092559E">
      <w:pPr>
        <w:pStyle w:val="PL"/>
        <w:spacing w:line="0" w:lineRule="atLeast"/>
        <w:rPr>
          <w:snapToGrid w:val="0"/>
        </w:rPr>
      </w:pPr>
      <w:r>
        <w:rPr>
          <w:snapToGrid w:val="0"/>
        </w:rPr>
        <w:tab/>
        <w:t>id-</w:t>
      </w:r>
      <w:r w:rsidRPr="00C7086C">
        <w:rPr>
          <w:snapToGrid w:val="0"/>
        </w:rPr>
        <w:t>Extended-</w:t>
      </w:r>
      <w:r>
        <w:rPr>
          <w:snapToGrid w:val="0"/>
        </w:rPr>
        <w:t>G</w:t>
      </w:r>
      <w:r w:rsidRPr="00D629EF">
        <w:rPr>
          <w:snapToGrid w:val="0"/>
        </w:rPr>
        <w:t>NB-CU-UP-Name,</w:t>
      </w:r>
    </w:p>
    <w:p w14:paraId="710FEB91" w14:textId="77777777" w:rsidR="0092559E" w:rsidRPr="00D629EF" w:rsidRDefault="0092559E" w:rsidP="0092559E">
      <w:pPr>
        <w:pStyle w:val="PL"/>
        <w:spacing w:line="0" w:lineRule="atLeast"/>
        <w:rPr>
          <w:snapToGrid w:val="0"/>
        </w:rPr>
      </w:pPr>
      <w:r w:rsidRPr="00D629EF">
        <w:rPr>
          <w:snapToGrid w:val="0"/>
        </w:rPr>
        <w:tab/>
        <w:t>id-gNB-CU-CP-Name,</w:t>
      </w:r>
    </w:p>
    <w:p w14:paraId="0ACD08F3" w14:textId="77777777" w:rsidR="0092559E" w:rsidRDefault="0092559E" w:rsidP="0092559E">
      <w:pPr>
        <w:pStyle w:val="PL"/>
        <w:spacing w:line="0" w:lineRule="atLeast"/>
        <w:rPr>
          <w:snapToGrid w:val="0"/>
        </w:rPr>
      </w:pPr>
      <w:r>
        <w:rPr>
          <w:snapToGrid w:val="0"/>
        </w:rPr>
        <w:tab/>
        <w:t>id-</w:t>
      </w:r>
      <w:r w:rsidRPr="00C7086C">
        <w:rPr>
          <w:snapToGrid w:val="0"/>
        </w:rPr>
        <w:t>Extended-</w:t>
      </w:r>
      <w:r>
        <w:rPr>
          <w:snapToGrid w:val="0"/>
        </w:rPr>
        <w:t>G</w:t>
      </w:r>
      <w:r w:rsidRPr="00D629EF">
        <w:rPr>
          <w:snapToGrid w:val="0"/>
        </w:rPr>
        <w:t>NB-CU-</w:t>
      </w:r>
      <w:r>
        <w:rPr>
          <w:snapToGrid w:val="0"/>
        </w:rPr>
        <w:t>C</w:t>
      </w:r>
      <w:r w:rsidRPr="00D629EF">
        <w:rPr>
          <w:snapToGrid w:val="0"/>
        </w:rPr>
        <w:t>P-Name</w:t>
      </w:r>
      <w:r>
        <w:rPr>
          <w:snapToGrid w:val="0"/>
        </w:rPr>
        <w:t>,</w:t>
      </w:r>
    </w:p>
    <w:p w14:paraId="76DCFBB6" w14:textId="77777777" w:rsidR="0092559E" w:rsidRPr="00D629EF" w:rsidRDefault="0092559E" w:rsidP="0092559E">
      <w:pPr>
        <w:pStyle w:val="PL"/>
        <w:spacing w:line="0" w:lineRule="atLeast"/>
        <w:rPr>
          <w:snapToGrid w:val="0"/>
        </w:rPr>
      </w:pPr>
      <w:r w:rsidRPr="00D629EF">
        <w:rPr>
          <w:snapToGrid w:val="0"/>
        </w:rPr>
        <w:tab/>
        <w:t>id-CNSupport,</w:t>
      </w:r>
    </w:p>
    <w:p w14:paraId="16B1601E" w14:textId="77777777" w:rsidR="0092559E" w:rsidRDefault="0092559E" w:rsidP="0092559E">
      <w:pPr>
        <w:pStyle w:val="PL"/>
        <w:spacing w:line="0" w:lineRule="atLeast"/>
        <w:rPr>
          <w:snapToGrid w:val="0"/>
        </w:rPr>
      </w:pPr>
      <w:r w:rsidRPr="00D629EF">
        <w:rPr>
          <w:snapToGrid w:val="0"/>
        </w:rPr>
        <w:tab/>
        <w:t>id-SupportedPLMNs,</w:t>
      </w:r>
    </w:p>
    <w:p w14:paraId="2DC12110" w14:textId="77777777" w:rsidR="0092559E" w:rsidRPr="00561D98" w:rsidRDefault="0092559E" w:rsidP="0092559E">
      <w:pPr>
        <w:pStyle w:val="PL"/>
        <w:spacing w:line="0" w:lineRule="atLeast"/>
        <w:rPr>
          <w:snapToGrid w:val="0"/>
        </w:rPr>
      </w:pPr>
      <w:r>
        <w:rPr>
          <w:snapToGrid w:val="0"/>
        </w:rPr>
        <w:tab/>
      </w:r>
      <w:r w:rsidRPr="00561D98">
        <w:rPr>
          <w:snapToGrid w:val="0"/>
        </w:rPr>
        <w:t>id-NPNSupportInfo,</w:t>
      </w:r>
    </w:p>
    <w:p w14:paraId="651E2532" w14:textId="77777777" w:rsidR="0092559E" w:rsidRPr="00D629EF" w:rsidRDefault="0092559E" w:rsidP="0092559E">
      <w:pPr>
        <w:pStyle w:val="PL"/>
        <w:spacing w:line="0" w:lineRule="atLeast"/>
        <w:rPr>
          <w:snapToGrid w:val="0"/>
        </w:rPr>
      </w:pPr>
      <w:r>
        <w:rPr>
          <w:snapToGrid w:val="0"/>
        </w:rPr>
        <w:tab/>
      </w:r>
      <w:r w:rsidRPr="00561D98">
        <w:rPr>
          <w:snapToGrid w:val="0"/>
        </w:rPr>
        <w:t>id-NPNContextInfo,</w:t>
      </w:r>
    </w:p>
    <w:p w14:paraId="5085ECD1" w14:textId="77777777" w:rsidR="0092559E" w:rsidRPr="00D629EF" w:rsidRDefault="0092559E" w:rsidP="0092559E">
      <w:pPr>
        <w:pStyle w:val="PL"/>
        <w:spacing w:line="0" w:lineRule="atLeast"/>
        <w:rPr>
          <w:snapToGrid w:val="0"/>
        </w:rPr>
      </w:pPr>
      <w:r w:rsidRPr="00D629EF">
        <w:rPr>
          <w:snapToGrid w:val="0"/>
        </w:rPr>
        <w:tab/>
        <w:t>id-SecurityInformation,</w:t>
      </w:r>
    </w:p>
    <w:p w14:paraId="3CDAFF38" w14:textId="77777777" w:rsidR="0092559E" w:rsidRPr="00D629EF" w:rsidRDefault="0092559E" w:rsidP="0092559E">
      <w:pPr>
        <w:pStyle w:val="PL"/>
        <w:spacing w:line="0" w:lineRule="atLeast"/>
        <w:rPr>
          <w:snapToGrid w:val="0"/>
        </w:rPr>
      </w:pPr>
      <w:r w:rsidRPr="00D629EF">
        <w:rPr>
          <w:snapToGrid w:val="0"/>
        </w:rPr>
        <w:tab/>
        <w:t>id-UEDLAggregateMaximumBitRate,</w:t>
      </w:r>
    </w:p>
    <w:p w14:paraId="387DD366" w14:textId="77777777" w:rsidR="0092559E" w:rsidRPr="00D629EF" w:rsidRDefault="0092559E" w:rsidP="0092559E">
      <w:pPr>
        <w:pStyle w:val="PL"/>
        <w:spacing w:line="0" w:lineRule="atLeast"/>
        <w:rPr>
          <w:snapToGrid w:val="0"/>
        </w:rPr>
      </w:pPr>
      <w:r w:rsidRPr="00D629EF">
        <w:rPr>
          <w:snapToGrid w:val="0"/>
        </w:rPr>
        <w:tab/>
        <w:t>id-BearerContextStatusChange,</w:t>
      </w:r>
    </w:p>
    <w:p w14:paraId="4E23B18B" w14:textId="77777777" w:rsidR="0092559E" w:rsidRPr="00D629EF" w:rsidRDefault="0092559E" w:rsidP="0092559E">
      <w:pPr>
        <w:pStyle w:val="PL"/>
        <w:spacing w:line="0" w:lineRule="atLeast"/>
        <w:rPr>
          <w:snapToGrid w:val="0"/>
        </w:rPr>
      </w:pPr>
      <w:r w:rsidRPr="00D629EF">
        <w:rPr>
          <w:snapToGrid w:val="0"/>
        </w:rPr>
        <w:tab/>
        <w:t>id-System-BearerContextSetupRequest,</w:t>
      </w:r>
    </w:p>
    <w:p w14:paraId="4A5EF1E5" w14:textId="77777777" w:rsidR="0092559E" w:rsidRPr="00D629EF" w:rsidRDefault="0092559E" w:rsidP="0092559E">
      <w:pPr>
        <w:pStyle w:val="PL"/>
        <w:spacing w:line="0" w:lineRule="atLeast"/>
        <w:rPr>
          <w:snapToGrid w:val="0"/>
        </w:rPr>
      </w:pPr>
      <w:r w:rsidRPr="00D629EF">
        <w:rPr>
          <w:snapToGrid w:val="0"/>
        </w:rPr>
        <w:tab/>
        <w:t>id-System-BearerContextSetupResponse,</w:t>
      </w:r>
    </w:p>
    <w:p w14:paraId="3772B436" w14:textId="77777777" w:rsidR="0092559E" w:rsidRPr="00D629EF" w:rsidRDefault="0092559E" w:rsidP="0092559E">
      <w:pPr>
        <w:pStyle w:val="PL"/>
        <w:spacing w:line="0" w:lineRule="atLeast"/>
        <w:rPr>
          <w:snapToGrid w:val="0"/>
        </w:rPr>
      </w:pPr>
      <w:r w:rsidRPr="00D629EF">
        <w:rPr>
          <w:snapToGrid w:val="0"/>
        </w:rPr>
        <w:tab/>
        <w:t>id-System-BearerContextModificationRequest,</w:t>
      </w:r>
    </w:p>
    <w:p w14:paraId="4678432C" w14:textId="77777777" w:rsidR="0092559E" w:rsidRPr="00D629EF" w:rsidRDefault="0092559E" w:rsidP="0092559E">
      <w:pPr>
        <w:pStyle w:val="PL"/>
        <w:spacing w:line="0" w:lineRule="atLeast"/>
        <w:rPr>
          <w:snapToGrid w:val="0"/>
        </w:rPr>
      </w:pPr>
      <w:r w:rsidRPr="00D629EF">
        <w:rPr>
          <w:snapToGrid w:val="0"/>
        </w:rPr>
        <w:tab/>
        <w:t>id-System-BearerContextModificationResponse,</w:t>
      </w:r>
    </w:p>
    <w:p w14:paraId="0EB5DABC" w14:textId="77777777" w:rsidR="0092559E" w:rsidRPr="00D629EF" w:rsidRDefault="0092559E" w:rsidP="0092559E">
      <w:pPr>
        <w:pStyle w:val="PL"/>
        <w:spacing w:line="0" w:lineRule="atLeast"/>
        <w:rPr>
          <w:snapToGrid w:val="0"/>
        </w:rPr>
      </w:pPr>
      <w:r w:rsidRPr="00D629EF">
        <w:rPr>
          <w:snapToGrid w:val="0"/>
        </w:rPr>
        <w:tab/>
        <w:t>id-System-BearerContextModificationConfirm,</w:t>
      </w:r>
    </w:p>
    <w:p w14:paraId="7195196A" w14:textId="77777777" w:rsidR="0092559E" w:rsidRPr="00D629EF" w:rsidRDefault="0092559E" w:rsidP="0092559E">
      <w:pPr>
        <w:pStyle w:val="PL"/>
        <w:spacing w:line="0" w:lineRule="atLeast"/>
        <w:rPr>
          <w:snapToGrid w:val="0"/>
        </w:rPr>
      </w:pPr>
      <w:r w:rsidRPr="00D629EF">
        <w:rPr>
          <w:snapToGrid w:val="0"/>
        </w:rPr>
        <w:tab/>
        <w:t>id-System-BearerContextModificationRequired,</w:t>
      </w:r>
    </w:p>
    <w:p w14:paraId="7FFCDD68" w14:textId="77777777" w:rsidR="0092559E" w:rsidRPr="00D629EF" w:rsidRDefault="0092559E" w:rsidP="0092559E">
      <w:pPr>
        <w:pStyle w:val="PL"/>
        <w:spacing w:line="0" w:lineRule="atLeast"/>
        <w:rPr>
          <w:snapToGrid w:val="0"/>
        </w:rPr>
      </w:pPr>
      <w:r w:rsidRPr="00D629EF">
        <w:rPr>
          <w:snapToGrid w:val="0"/>
        </w:rPr>
        <w:tab/>
        <w:t>id-DRB-Status-List,</w:t>
      </w:r>
    </w:p>
    <w:p w14:paraId="22C6E02F" w14:textId="77777777" w:rsidR="0092559E" w:rsidRPr="00D629EF" w:rsidRDefault="0092559E" w:rsidP="0092559E">
      <w:pPr>
        <w:pStyle w:val="PL"/>
        <w:spacing w:line="0" w:lineRule="atLeast"/>
        <w:rPr>
          <w:snapToGrid w:val="0"/>
        </w:rPr>
      </w:pPr>
      <w:r w:rsidRPr="00D629EF">
        <w:rPr>
          <w:snapToGrid w:val="0"/>
        </w:rPr>
        <w:tab/>
        <w:t>id-Data-Usage-Report-List,</w:t>
      </w:r>
      <w:r w:rsidRPr="00D629EF">
        <w:rPr>
          <w:snapToGrid w:val="0"/>
        </w:rPr>
        <w:tab/>
      </w:r>
    </w:p>
    <w:p w14:paraId="42933939" w14:textId="77777777" w:rsidR="0092559E" w:rsidRPr="00D629EF" w:rsidRDefault="0092559E" w:rsidP="0092559E">
      <w:pPr>
        <w:pStyle w:val="PL"/>
        <w:spacing w:line="0" w:lineRule="atLeast"/>
        <w:rPr>
          <w:snapToGrid w:val="0"/>
        </w:rPr>
      </w:pPr>
      <w:r w:rsidRPr="00D629EF">
        <w:rPr>
          <w:snapToGrid w:val="0"/>
        </w:rPr>
        <w:tab/>
        <w:t>id-TimeToWait,</w:t>
      </w:r>
    </w:p>
    <w:p w14:paraId="25072ADB" w14:textId="77777777" w:rsidR="0092559E" w:rsidRPr="00D629EF" w:rsidRDefault="0092559E" w:rsidP="0092559E">
      <w:pPr>
        <w:pStyle w:val="PL"/>
        <w:spacing w:line="0" w:lineRule="atLeast"/>
        <w:rPr>
          <w:snapToGrid w:val="0"/>
        </w:rPr>
      </w:pPr>
      <w:r w:rsidRPr="00D629EF">
        <w:rPr>
          <w:snapToGrid w:val="0"/>
        </w:rPr>
        <w:tab/>
        <w:t>id-ActivityNotificationLevel,</w:t>
      </w:r>
    </w:p>
    <w:p w14:paraId="1F03E3A9" w14:textId="77777777" w:rsidR="0092559E" w:rsidRPr="00D629EF" w:rsidRDefault="0092559E" w:rsidP="0092559E">
      <w:pPr>
        <w:pStyle w:val="PL"/>
        <w:spacing w:line="0" w:lineRule="atLeast"/>
        <w:rPr>
          <w:snapToGrid w:val="0"/>
        </w:rPr>
      </w:pPr>
      <w:r w:rsidRPr="00D629EF">
        <w:rPr>
          <w:snapToGrid w:val="0"/>
        </w:rPr>
        <w:tab/>
        <w:t>id-ActivityInformation,</w:t>
      </w:r>
    </w:p>
    <w:p w14:paraId="73418489" w14:textId="77777777" w:rsidR="0092559E" w:rsidRPr="00D629EF" w:rsidRDefault="0092559E" w:rsidP="0092559E">
      <w:pPr>
        <w:pStyle w:val="PL"/>
        <w:spacing w:line="0" w:lineRule="atLeast"/>
        <w:rPr>
          <w:snapToGrid w:val="0"/>
        </w:rPr>
      </w:pPr>
      <w:r w:rsidRPr="00D629EF">
        <w:rPr>
          <w:snapToGrid w:val="0"/>
        </w:rPr>
        <w:tab/>
        <w:t>id-New-UL-TNL-Information-Required,</w:t>
      </w:r>
    </w:p>
    <w:p w14:paraId="33867A2D" w14:textId="77777777" w:rsidR="0092559E" w:rsidRPr="00D629EF" w:rsidRDefault="0092559E" w:rsidP="0092559E">
      <w:pPr>
        <w:pStyle w:val="PL"/>
        <w:spacing w:line="0" w:lineRule="atLeast"/>
        <w:rPr>
          <w:snapToGrid w:val="0"/>
        </w:rPr>
      </w:pPr>
      <w:r w:rsidRPr="00D629EF">
        <w:rPr>
          <w:snapToGrid w:val="0"/>
        </w:rPr>
        <w:tab/>
        <w:t>id-GNB-CU-CP-TNLA-Setup-List,</w:t>
      </w:r>
    </w:p>
    <w:p w14:paraId="4909D44F" w14:textId="77777777" w:rsidR="0092559E" w:rsidRPr="00D629EF" w:rsidRDefault="0092559E" w:rsidP="0092559E">
      <w:pPr>
        <w:pStyle w:val="PL"/>
        <w:spacing w:line="0" w:lineRule="atLeast"/>
        <w:rPr>
          <w:snapToGrid w:val="0"/>
        </w:rPr>
      </w:pPr>
      <w:r w:rsidRPr="00D629EF">
        <w:rPr>
          <w:snapToGrid w:val="0"/>
        </w:rPr>
        <w:tab/>
        <w:t>id-GNB-CU-CP-TNLA-Failed-To-Setup-List,</w:t>
      </w:r>
    </w:p>
    <w:p w14:paraId="1922AAE0" w14:textId="77777777" w:rsidR="0092559E" w:rsidRPr="00D629EF" w:rsidRDefault="0092559E" w:rsidP="0092559E">
      <w:pPr>
        <w:pStyle w:val="PL"/>
        <w:spacing w:line="0" w:lineRule="atLeast"/>
        <w:rPr>
          <w:snapToGrid w:val="0"/>
        </w:rPr>
      </w:pPr>
      <w:r w:rsidRPr="00D629EF">
        <w:rPr>
          <w:snapToGrid w:val="0"/>
        </w:rPr>
        <w:tab/>
        <w:t>id-GNB-CU-CP-TNLA-To-Add-List,</w:t>
      </w:r>
    </w:p>
    <w:p w14:paraId="6202147C" w14:textId="77777777" w:rsidR="0092559E" w:rsidRPr="00D629EF" w:rsidRDefault="0092559E" w:rsidP="0092559E">
      <w:pPr>
        <w:pStyle w:val="PL"/>
        <w:spacing w:line="0" w:lineRule="atLeast"/>
        <w:rPr>
          <w:snapToGrid w:val="0"/>
        </w:rPr>
      </w:pPr>
      <w:r w:rsidRPr="00D629EF">
        <w:rPr>
          <w:snapToGrid w:val="0"/>
        </w:rPr>
        <w:tab/>
        <w:t>id-GNB-CU-CP-TNLA-To-Remove-List,</w:t>
      </w:r>
    </w:p>
    <w:p w14:paraId="04D8D355" w14:textId="77777777" w:rsidR="0092559E" w:rsidRPr="00D629EF" w:rsidRDefault="0092559E" w:rsidP="0092559E">
      <w:pPr>
        <w:pStyle w:val="PL"/>
        <w:spacing w:line="0" w:lineRule="atLeast"/>
        <w:rPr>
          <w:snapToGrid w:val="0"/>
        </w:rPr>
      </w:pPr>
      <w:r w:rsidRPr="00D629EF">
        <w:rPr>
          <w:snapToGrid w:val="0"/>
        </w:rPr>
        <w:tab/>
        <w:t>id-GNB-CU-CP-TNLA-To-Update-List,</w:t>
      </w:r>
    </w:p>
    <w:p w14:paraId="0D302824" w14:textId="77777777" w:rsidR="0092559E" w:rsidRPr="00D629EF" w:rsidRDefault="0092559E" w:rsidP="0092559E">
      <w:pPr>
        <w:pStyle w:val="PL"/>
        <w:spacing w:line="0" w:lineRule="atLeast"/>
        <w:rPr>
          <w:snapToGrid w:val="0"/>
        </w:rPr>
      </w:pPr>
      <w:r w:rsidRPr="00D629EF">
        <w:rPr>
          <w:snapToGrid w:val="0"/>
        </w:rPr>
        <w:tab/>
        <w:t>id-GNB-CU-UP-TNLA-To-Remove-List,</w:t>
      </w:r>
    </w:p>
    <w:p w14:paraId="0B80B2C4" w14:textId="77777777" w:rsidR="0092559E" w:rsidRPr="00D629EF" w:rsidRDefault="0092559E" w:rsidP="0092559E">
      <w:pPr>
        <w:pStyle w:val="PL"/>
        <w:spacing w:line="0" w:lineRule="atLeast"/>
        <w:rPr>
          <w:snapToGrid w:val="0"/>
        </w:rPr>
      </w:pPr>
      <w:r w:rsidRPr="00D629EF">
        <w:rPr>
          <w:snapToGrid w:val="0"/>
        </w:rPr>
        <w:tab/>
        <w:t>id-DRB-To-Setup-List-EUTRAN,</w:t>
      </w:r>
    </w:p>
    <w:p w14:paraId="6356B9D4" w14:textId="77777777" w:rsidR="0092559E" w:rsidRPr="00D629EF" w:rsidRDefault="0092559E" w:rsidP="0092559E">
      <w:pPr>
        <w:pStyle w:val="PL"/>
        <w:spacing w:line="0" w:lineRule="atLeast"/>
        <w:rPr>
          <w:snapToGrid w:val="0"/>
        </w:rPr>
      </w:pPr>
      <w:r w:rsidRPr="00D629EF">
        <w:rPr>
          <w:snapToGrid w:val="0"/>
        </w:rPr>
        <w:tab/>
        <w:t>id-DRB-To-Modify-List-EUTRAN,</w:t>
      </w:r>
    </w:p>
    <w:p w14:paraId="1123F5CD" w14:textId="77777777" w:rsidR="0092559E" w:rsidRPr="00D629EF" w:rsidRDefault="0092559E" w:rsidP="0092559E">
      <w:pPr>
        <w:pStyle w:val="PL"/>
        <w:spacing w:line="0" w:lineRule="atLeast"/>
        <w:rPr>
          <w:snapToGrid w:val="0"/>
        </w:rPr>
      </w:pPr>
      <w:r w:rsidRPr="00D629EF">
        <w:rPr>
          <w:snapToGrid w:val="0"/>
        </w:rPr>
        <w:tab/>
        <w:t>id-DRB-To-Remove-List-EUTRAN,</w:t>
      </w:r>
    </w:p>
    <w:p w14:paraId="2B996FA6" w14:textId="77777777" w:rsidR="0092559E" w:rsidRPr="00D629EF" w:rsidRDefault="0092559E" w:rsidP="0092559E">
      <w:pPr>
        <w:pStyle w:val="PL"/>
        <w:spacing w:line="0" w:lineRule="atLeast"/>
        <w:rPr>
          <w:snapToGrid w:val="0"/>
        </w:rPr>
      </w:pPr>
      <w:r w:rsidRPr="00D629EF">
        <w:rPr>
          <w:snapToGrid w:val="0"/>
        </w:rPr>
        <w:tab/>
        <w:t>id-DRB-Required-To-Modify-List-EUTRAN,</w:t>
      </w:r>
    </w:p>
    <w:p w14:paraId="385CF34B" w14:textId="77777777" w:rsidR="0092559E" w:rsidRPr="00D629EF" w:rsidRDefault="0092559E" w:rsidP="0092559E">
      <w:pPr>
        <w:pStyle w:val="PL"/>
        <w:spacing w:line="0" w:lineRule="atLeast"/>
        <w:rPr>
          <w:snapToGrid w:val="0"/>
        </w:rPr>
      </w:pPr>
      <w:r w:rsidRPr="00D629EF">
        <w:rPr>
          <w:snapToGrid w:val="0"/>
        </w:rPr>
        <w:tab/>
        <w:t>id-DRB-Required-To-Remove-List-EUTRAN,</w:t>
      </w:r>
    </w:p>
    <w:p w14:paraId="60EE62BB" w14:textId="77777777" w:rsidR="0092559E" w:rsidRPr="00D629EF" w:rsidRDefault="0092559E" w:rsidP="0092559E">
      <w:pPr>
        <w:pStyle w:val="PL"/>
        <w:spacing w:line="0" w:lineRule="atLeast"/>
        <w:rPr>
          <w:snapToGrid w:val="0"/>
        </w:rPr>
      </w:pPr>
      <w:r w:rsidRPr="00D629EF">
        <w:rPr>
          <w:snapToGrid w:val="0"/>
        </w:rPr>
        <w:tab/>
        <w:t>id-DRB-Setup-List-EUTRAN,</w:t>
      </w:r>
    </w:p>
    <w:p w14:paraId="344E7BA6" w14:textId="77777777" w:rsidR="0092559E" w:rsidRPr="00D629EF" w:rsidRDefault="0092559E" w:rsidP="0092559E">
      <w:pPr>
        <w:pStyle w:val="PL"/>
        <w:spacing w:line="0" w:lineRule="atLeast"/>
        <w:rPr>
          <w:snapToGrid w:val="0"/>
        </w:rPr>
      </w:pPr>
      <w:r w:rsidRPr="00D629EF">
        <w:rPr>
          <w:snapToGrid w:val="0"/>
        </w:rPr>
        <w:tab/>
        <w:t>id-DRB-Failed-List-EUTRAN,</w:t>
      </w:r>
    </w:p>
    <w:p w14:paraId="41EA4F5E" w14:textId="77777777" w:rsidR="0092559E" w:rsidRPr="001C29EB" w:rsidRDefault="0092559E" w:rsidP="0092559E">
      <w:pPr>
        <w:pStyle w:val="PL"/>
        <w:rPr>
          <w:snapToGrid w:val="0"/>
        </w:rPr>
      </w:pPr>
      <w:r w:rsidRPr="001C29EB">
        <w:rPr>
          <w:snapToGrid w:val="0"/>
        </w:rPr>
        <w:tab/>
        <w:t>id-DRB-Measurement-Results-Information-List,</w:t>
      </w:r>
    </w:p>
    <w:p w14:paraId="54F3AE9A" w14:textId="77777777" w:rsidR="0092559E" w:rsidRPr="00D629EF" w:rsidRDefault="0092559E" w:rsidP="0092559E">
      <w:pPr>
        <w:pStyle w:val="PL"/>
        <w:spacing w:line="0" w:lineRule="atLeast"/>
        <w:rPr>
          <w:snapToGrid w:val="0"/>
        </w:rPr>
      </w:pPr>
      <w:r w:rsidRPr="00D629EF">
        <w:rPr>
          <w:snapToGrid w:val="0"/>
        </w:rPr>
        <w:lastRenderedPageBreak/>
        <w:tab/>
        <w:t>id-DRB-Modified-List-EUTRAN,</w:t>
      </w:r>
    </w:p>
    <w:p w14:paraId="237E218A" w14:textId="77777777" w:rsidR="0092559E" w:rsidRPr="00D629EF" w:rsidRDefault="0092559E" w:rsidP="0092559E">
      <w:pPr>
        <w:pStyle w:val="PL"/>
        <w:spacing w:line="0" w:lineRule="atLeast"/>
        <w:rPr>
          <w:snapToGrid w:val="0"/>
        </w:rPr>
      </w:pPr>
      <w:r w:rsidRPr="00D629EF">
        <w:rPr>
          <w:snapToGrid w:val="0"/>
        </w:rPr>
        <w:tab/>
        <w:t>id-DRB-Failed-To-Modify-List-EUTRAN,</w:t>
      </w:r>
    </w:p>
    <w:p w14:paraId="38D96B92" w14:textId="77777777" w:rsidR="0092559E" w:rsidRPr="00D629EF" w:rsidRDefault="0092559E" w:rsidP="0092559E">
      <w:pPr>
        <w:pStyle w:val="PL"/>
        <w:spacing w:line="0" w:lineRule="atLeast"/>
        <w:rPr>
          <w:snapToGrid w:val="0"/>
        </w:rPr>
      </w:pPr>
      <w:r w:rsidRPr="00D629EF">
        <w:rPr>
          <w:snapToGrid w:val="0"/>
        </w:rPr>
        <w:tab/>
        <w:t>id-DRB-Confirm-Modified-List-EUTRAN,</w:t>
      </w:r>
    </w:p>
    <w:p w14:paraId="0800A1F9" w14:textId="77777777" w:rsidR="0092559E" w:rsidRPr="00D629EF" w:rsidRDefault="0092559E" w:rsidP="0092559E">
      <w:pPr>
        <w:pStyle w:val="PL"/>
        <w:spacing w:line="0" w:lineRule="atLeast"/>
        <w:rPr>
          <w:snapToGrid w:val="0"/>
        </w:rPr>
      </w:pPr>
      <w:r w:rsidRPr="00D629EF">
        <w:rPr>
          <w:snapToGrid w:val="0"/>
        </w:rPr>
        <w:tab/>
        <w:t>id-DRB-To-Setup-Mod-List-EUTRAN,</w:t>
      </w:r>
    </w:p>
    <w:p w14:paraId="1B529072" w14:textId="77777777" w:rsidR="0092559E" w:rsidRPr="00D629EF" w:rsidRDefault="0092559E" w:rsidP="0092559E">
      <w:pPr>
        <w:pStyle w:val="PL"/>
        <w:spacing w:line="0" w:lineRule="atLeast"/>
        <w:rPr>
          <w:snapToGrid w:val="0"/>
        </w:rPr>
      </w:pPr>
      <w:r w:rsidRPr="00D629EF">
        <w:rPr>
          <w:snapToGrid w:val="0"/>
        </w:rPr>
        <w:tab/>
        <w:t>id-DRB-Setup-Mod-List-EUTRAN,</w:t>
      </w:r>
    </w:p>
    <w:p w14:paraId="497C27BA" w14:textId="77777777" w:rsidR="0092559E" w:rsidRPr="00D629EF" w:rsidRDefault="0092559E" w:rsidP="0092559E">
      <w:pPr>
        <w:pStyle w:val="PL"/>
        <w:spacing w:line="0" w:lineRule="atLeast"/>
        <w:rPr>
          <w:snapToGrid w:val="0"/>
        </w:rPr>
      </w:pPr>
      <w:r w:rsidRPr="00D629EF">
        <w:rPr>
          <w:snapToGrid w:val="0"/>
        </w:rPr>
        <w:tab/>
        <w:t>id-DRB-Failed-Mod-List-EUTRAN,</w:t>
      </w:r>
    </w:p>
    <w:p w14:paraId="3B0CDAE5" w14:textId="77777777" w:rsidR="0092559E" w:rsidRPr="00D629EF" w:rsidRDefault="0092559E" w:rsidP="0092559E">
      <w:pPr>
        <w:pStyle w:val="PL"/>
        <w:spacing w:line="0" w:lineRule="atLeast"/>
        <w:rPr>
          <w:snapToGrid w:val="0"/>
        </w:rPr>
      </w:pPr>
      <w:r w:rsidRPr="00D629EF">
        <w:rPr>
          <w:snapToGrid w:val="0"/>
        </w:rPr>
        <w:tab/>
        <w:t>id-PDU-Session-Resource-To-Setup-List,</w:t>
      </w:r>
    </w:p>
    <w:p w14:paraId="7736523D" w14:textId="77777777" w:rsidR="0092559E" w:rsidRPr="00D629EF" w:rsidRDefault="0092559E" w:rsidP="0092559E">
      <w:pPr>
        <w:pStyle w:val="PL"/>
        <w:spacing w:line="0" w:lineRule="atLeast"/>
        <w:rPr>
          <w:snapToGrid w:val="0"/>
        </w:rPr>
      </w:pPr>
      <w:r w:rsidRPr="00D629EF">
        <w:rPr>
          <w:snapToGrid w:val="0"/>
        </w:rPr>
        <w:tab/>
        <w:t>id-PDU-Session-Resource-To-Modify-List,</w:t>
      </w:r>
    </w:p>
    <w:p w14:paraId="79FDE033" w14:textId="77777777" w:rsidR="0092559E" w:rsidRPr="00D629EF" w:rsidRDefault="0092559E" w:rsidP="0092559E">
      <w:pPr>
        <w:pStyle w:val="PL"/>
        <w:spacing w:line="0" w:lineRule="atLeast"/>
        <w:rPr>
          <w:snapToGrid w:val="0"/>
        </w:rPr>
      </w:pPr>
      <w:r w:rsidRPr="00D629EF">
        <w:rPr>
          <w:snapToGrid w:val="0"/>
        </w:rPr>
        <w:tab/>
        <w:t>id-PDU-Session-Resource-To-Remove-List,</w:t>
      </w:r>
    </w:p>
    <w:p w14:paraId="1B8EF00D" w14:textId="77777777" w:rsidR="0092559E" w:rsidRPr="00D629EF" w:rsidRDefault="0092559E" w:rsidP="0092559E">
      <w:pPr>
        <w:pStyle w:val="PL"/>
        <w:spacing w:line="0" w:lineRule="atLeast"/>
        <w:rPr>
          <w:snapToGrid w:val="0"/>
        </w:rPr>
      </w:pPr>
      <w:r w:rsidRPr="00D629EF">
        <w:rPr>
          <w:snapToGrid w:val="0"/>
        </w:rPr>
        <w:tab/>
        <w:t>id-PDU-Session-Resource-Required-To-Modify-List,</w:t>
      </w:r>
    </w:p>
    <w:p w14:paraId="559BEF60" w14:textId="77777777" w:rsidR="0092559E" w:rsidRPr="00D629EF" w:rsidRDefault="0092559E" w:rsidP="0092559E">
      <w:pPr>
        <w:pStyle w:val="PL"/>
        <w:spacing w:line="0" w:lineRule="atLeast"/>
        <w:rPr>
          <w:snapToGrid w:val="0"/>
        </w:rPr>
      </w:pPr>
      <w:r w:rsidRPr="00D629EF">
        <w:rPr>
          <w:snapToGrid w:val="0"/>
        </w:rPr>
        <w:tab/>
        <w:t>id-PDU-Session-Resource-Setup-List,</w:t>
      </w:r>
    </w:p>
    <w:p w14:paraId="5A3B08BF" w14:textId="77777777" w:rsidR="0092559E" w:rsidRPr="00D629EF" w:rsidRDefault="0092559E" w:rsidP="0092559E">
      <w:pPr>
        <w:pStyle w:val="PL"/>
        <w:spacing w:line="0" w:lineRule="atLeast"/>
        <w:rPr>
          <w:snapToGrid w:val="0"/>
        </w:rPr>
      </w:pPr>
      <w:r w:rsidRPr="00D629EF">
        <w:rPr>
          <w:snapToGrid w:val="0"/>
        </w:rPr>
        <w:tab/>
        <w:t>id-PDU-Session-Resource-Failed-List,</w:t>
      </w:r>
    </w:p>
    <w:p w14:paraId="25CB5D2E" w14:textId="77777777" w:rsidR="0092559E" w:rsidRPr="00D629EF" w:rsidRDefault="0092559E" w:rsidP="0092559E">
      <w:pPr>
        <w:pStyle w:val="PL"/>
        <w:spacing w:line="0" w:lineRule="atLeast"/>
        <w:rPr>
          <w:snapToGrid w:val="0"/>
        </w:rPr>
      </w:pPr>
      <w:r w:rsidRPr="00D629EF">
        <w:rPr>
          <w:snapToGrid w:val="0"/>
        </w:rPr>
        <w:tab/>
        <w:t>id-PDU-Session-Resource-Modified-List,</w:t>
      </w:r>
    </w:p>
    <w:p w14:paraId="05C286BB" w14:textId="77777777" w:rsidR="0092559E" w:rsidRPr="00D629EF" w:rsidRDefault="0092559E" w:rsidP="0092559E">
      <w:pPr>
        <w:pStyle w:val="PL"/>
        <w:spacing w:line="0" w:lineRule="atLeast"/>
        <w:rPr>
          <w:snapToGrid w:val="0"/>
        </w:rPr>
      </w:pPr>
      <w:r w:rsidRPr="00D629EF">
        <w:rPr>
          <w:snapToGrid w:val="0"/>
        </w:rPr>
        <w:tab/>
        <w:t>id-PDU-Session-Resource-Failed-To-Modify-List,</w:t>
      </w:r>
    </w:p>
    <w:p w14:paraId="12B75F52" w14:textId="77777777" w:rsidR="0092559E" w:rsidRPr="00D629EF" w:rsidRDefault="0092559E" w:rsidP="0092559E">
      <w:pPr>
        <w:pStyle w:val="PL"/>
        <w:spacing w:line="0" w:lineRule="atLeast"/>
        <w:rPr>
          <w:snapToGrid w:val="0"/>
        </w:rPr>
      </w:pPr>
      <w:r w:rsidRPr="00D629EF">
        <w:rPr>
          <w:snapToGrid w:val="0"/>
        </w:rPr>
        <w:tab/>
        <w:t>id-PDU-Session-Resource-Confirm-Modified-List,</w:t>
      </w:r>
    </w:p>
    <w:p w14:paraId="1FD086C9" w14:textId="77777777" w:rsidR="0092559E" w:rsidRPr="00D629EF" w:rsidRDefault="0092559E" w:rsidP="0092559E">
      <w:pPr>
        <w:pStyle w:val="PL"/>
        <w:spacing w:line="0" w:lineRule="atLeast"/>
        <w:rPr>
          <w:snapToGrid w:val="0"/>
        </w:rPr>
      </w:pPr>
      <w:r w:rsidRPr="00D629EF">
        <w:rPr>
          <w:snapToGrid w:val="0"/>
        </w:rPr>
        <w:tab/>
        <w:t>id-PDU-Session-Resource-Setup-Mod-List,</w:t>
      </w:r>
    </w:p>
    <w:p w14:paraId="1DCF9720" w14:textId="77777777" w:rsidR="0092559E" w:rsidRPr="00D629EF" w:rsidRDefault="0092559E" w:rsidP="0092559E">
      <w:pPr>
        <w:pStyle w:val="PL"/>
        <w:spacing w:line="0" w:lineRule="atLeast"/>
        <w:rPr>
          <w:snapToGrid w:val="0"/>
        </w:rPr>
      </w:pPr>
      <w:r w:rsidRPr="00D629EF">
        <w:rPr>
          <w:snapToGrid w:val="0"/>
        </w:rPr>
        <w:tab/>
        <w:t>id-PDU-Session-Resource-Failed-Mod-List,</w:t>
      </w:r>
    </w:p>
    <w:p w14:paraId="3FE572C1" w14:textId="77777777" w:rsidR="0092559E" w:rsidRPr="00D629EF" w:rsidRDefault="0092559E" w:rsidP="0092559E">
      <w:pPr>
        <w:pStyle w:val="PL"/>
        <w:spacing w:line="0" w:lineRule="atLeast"/>
        <w:rPr>
          <w:snapToGrid w:val="0"/>
        </w:rPr>
      </w:pPr>
      <w:r w:rsidRPr="00D629EF">
        <w:rPr>
          <w:snapToGrid w:val="0"/>
        </w:rPr>
        <w:tab/>
        <w:t>id-PDU-Session-Resource-To-Setup-Mod-List,</w:t>
      </w:r>
    </w:p>
    <w:p w14:paraId="60701E91" w14:textId="77777777" w:rsidR="0092559E" w:rsidRPr="00D629EF" w:rsidRDefault="0092559E" w:rsidP="0092559E">
      <w:pPr>
        <w:pStyle w:val="PL"/>
        <w:spacing w:line="0" w:lineRule="atLeast"/>
        <w:rPr>
          <w:snapToGrid w:val="0"/>
        </w:rPr>
      </w:pPr>
      <w:r w:rsidRPr="00D629EF">
        <w:rPr>
          <w:snapToGrid w:val="0"/>
        </w:rPr>
        <w:tab/>
        <w:t>id-PDU-Session-To-Notify-List,</w:t>
      </w:r>
    </w:p>
    <w:p w14:paraId="48519351" w14:textId="77777777" w:rsidR="0092559E" w:rsidRPr="00D629EF" w:rsidRDefault="0092559E" w:rsidP="0092559E">
      <w:pPr>
        <w:pStyle w:val="PL"/>
        <w:spacing w:line="0" w:lineRule="atLeast"/>
        <w:rPr>
          <w:snapToGrid w:val="0"/>
        </w:rPr>
      </w:pPr>
      <w:r w:rsidRPr="00D629EF">
        <w:rPr>
          <w:snapToGrid w:val="0"/>
        </w:rPr>
        <w:tab/>
        <w:t>id-TransactionID,</w:t>
      </w:r>
    </w:p>
    <w:p w14:paraId="7C8D60D1" w14:textId="77777777" w:rsidR="0092559E" w:rsidRPr="00D629EF" w:rsidRDefault="0092559E" w:rsidP="0092559E">
      <w:pPr>
        <w:pStyle w:val="PL"/>
        <w:spacing w:line="0" w:lineRule="atLeast"/>
        <w:rPr>
          <w:snapToGrid w:val="0"/>
        </w:rPr>
      </w:pPr>
      <w:r w:rsidRPr="00D629EF">
        <w:rPr>
          <w:snapToGrid w:val="0"/>
        </w:rPr>
        <w:tab/>
        <w:t>id-Serving-PLMN,</w:t>
      </w:r>
    </w:p>
    <w:p w14:paraId="56C81C53" w14:textId="77777777" w:rsidR="0092559E" w:rsidRPr="00D629EF" w:rsidRDefault="0092559E" w:rsidP="0092559E">
      <w:pPr>
        <w:pStyle w:val="PL"/>
        <w:spacing w:line="0" w:lineRule="atLeast"/>
        <w:rPr>
          <w:snapToGrid w:val="0"/>
        </w:rPr>
      </w:pPr>
      <w:r w:rsidRPr="00D629EF">
        <w:rPr>
          <w:snapToGrid w:val="0"/>
        </w:rPr>
        <w:tab/>
        <w:t>id-UE-Inactivity-Timer,</w:t>
      </w:r>
    </w:p>
    <w:p w14:paraId="55F3734B" w14:textId="77777777" w:rsidR="0092559E" w:rsidRPr="00D629EF" w:rsidRDefault="0092559E" w:rsidP="0092559E">
      <w:pPr>
        <w:pStyle w:val="PL"/>
        <w:spacing w:line="0" w:lineRule="atLeast"/>
        <w:rPr>
          <w:snapToGrid w:val="0"/>
        </w:rPr>
      </w:pPr>
      <w:r w:rsidRPr="00D629EF">
        <w:rPr>
          <w:snapToGrid w:val="0"/>
        </w:rPr>
        <w:tab/>
        <w:t>id-System-GNB-CU-UP-CounterCheckRequest,</w:t>
      </w:r>
    </w:p>
    <w:p w14:paraId="779AE799" w14:textId="77777777" w:rsidR="0092559E" w:rsidRPr="00D629EF" w:rsidRDefault="0092559E" w:rsidP="0092559E">
      <w:pPr>
        <w:pStyle w:val="PL"/>
        <w:spacing w:line="0" w:lineRule="atLeast"/>
        <w:rPr>
          <w:snapToGrid w:val="0"/>
        </w:rPr>
      </w:pPr>
      <w:r w:rsidRPr="00D629EF">
        <w:rPr>
          <w:snapToGrid w:val="0"/>
        </w:rPr>
        <w:tab/>
        <w:t>id-DRBs-Subject-To-Counter-Check-List-EUTRAN,</w:t>
      </w:r>
    </w:p>
    <w:p w14:paraId="0CB3D33E" w14:textId="77777777" w:rsidR="0092559E" w:rsidRPr="00D629EF" w:rsidRDefault="0092559E" w:rsidP="0092559E">
      <w:pPr>
        <w:pStyle w:val="PL"/>
        <w:spacing w:line="0" w:lineRule="atLeast"/>
        <w:rPr>
          <w:snapToGrid w:val="0"/>
        </w:rPr>
      </w:pPr>
      <w:r w:rsidRPr="00D629EF">
        <w:rPr>
          <w:snapToGrid w:val="0"/>
        </w:rPr>
        <w:tab/>
        <w:t>id-DRBs-Subject-To-Counter-Check-List-NG-RAN,</w:t>
      </w:r>
    </w:p>
    <w:p w14:paraId="69BBB256" w14:textId="77777777" w:rsidR="0092559E" w:rsidRPr="00D629EF" w:rsidRDefault="0092559E" w:rsidP="0092559E">
      <w:pPr>
        <w:pStyle w:val="PL"/>
        <w:spacing w:line="0" w:lineRule="atLeast"/>
        <w:rPr>
          <w:snapToGrid w:val="0"/>
        </w:rPr>
      </w:pPr>
      <w:r w:rsidRPr="00D629EF">
        <w:rPr>
          <w:snapToGrid w:val="0"/>
        </w:rPr>
        <w:tab/>
        <w:t>id-PPI,</w:t>
      </w:r>
    </w:p>
    <w:p w14:paraId="60B56BA6" w14:textId="77777777" w:rsidR="0092559E" w:rsidRPr="00D629EF" w:rsidRDefault="0092559E" w:rsidP="0092559E">
      <w:pPr>
        <w:pStyle w:val="PL"/>
        <w:spacing w:line="0" w:lineRule="atLeast"/>
        <w:rPr>
          <w:snapToGrid w:val="0"/>
        </w:rPr>
      </w:pPr>
      <w:r w:rsidRPr="00D629EF">
        <w:rPr>
          <w:snapToGrid w:val="0"/>
        </w:rPr>
        <w:tab/>
        <w:t>id-gNB-CU-UP-Capacity,</w:t>
      </w:r>
    </w:p>
    <w:p w14:paraId="2AEFBA6A" w14:textId="77777777" w:rsidR="0092559E" w:rsidRPr="00D629EF" w:rsidRDefault="0092559E" w:rsidP="0092559E">
      <w:pPr>
        <w:pStyle w:val="PL"/>
        <w:spacing w:line="0" w:lineRule="atLeast"/>
        <w:rPr>
          <w:snapToGrid w:val="0"/>
        </w:rPr>
      </w:pPr>
      <w:r w:rsidRPr="00D629EF">
        <w:rPr>
          <w:snapToGrid w:val="0"/>
        </w:rPr>
        <w:tab/>
      </w:r>
      <w:r w:rsidRPr="00D629EF">
        <w:rPr>
          <w:rFonts w:eastAsia="宋体"/>
          <w:snapToGrid w:val="0"/>
        </w:rPr>
        <w:t>id-GNB-CU-UP-OverloadInformation,</w:t>
      </w:r>
    </w:p>
    <w:p w14:paraId="49CF38B1" w14:textId="77777777" w:rsidR="0092559E" w:rsidRPr="00D629EF" w:rsidRDefault="0092559E" w:rsidP="0092559E">
      <w:pPr>
        <w:pStyle w:val="PL"/>
        <w:spacing w:line="0" w:lineRule="atLeast"/>
        <w:rPr>
          <w:snapToGrid w:val="0"/>
        </w:rPr>
      </w:pPr>
      <w:r w:rsidRPr="00D629EF">
        <w:rPr>
          <w:snapToGrid w:val="0"/>
        </w:rPr>
        <w:tab/>
        <w:t>id-UEDLMaximumIntegrityProtectedDataRate,</w:t>
      </w:r>
    </w:p>
    <w:p w14:paraId="2DBEC361" w14:textId="77777777" w:rsidR="0092559E" w:rsidRPr="00D629EF" w:rsidRDefault="0092559E" w:rsidP="0092559E">
      <w:pPr>
        <w:pStyle w:val="PL"/>
        <w:spacing w:line="0" w:lineRule="atLeast"/>
        <w:rPr>
          <w:snapToGrid w:val="0"/>
        </w:rPr>
      </w:pPr>
      <w:r w:rsidRPr="00D629EF">
        <w:rPr>
          <w:snapToGrid w:val="0"/>
        </w:rPr>
        <w:tab/>
        <w:t>id-DataDiscardRequired,</w:t>
      </w:r>
    </w:p>
    <w:p w14:paraId="0A5A3B5B" w14:textId="77777777" w:rsidR="0092559E" w:rsidRPr="00D629EF" w:rsidRDefault="0092559E" w:rsidP="0092559E">
      <w:pPr>
        <w:pStyle w:val="PL"/>
        <w:spacing w:line="0" w:lineRule="atLeast"/>
        <w:rPr>
          <w:snapToGrid w:val="0"/>
        </w:rPr>
      </w:pPr>
      <w:r w:rsidRPr="00D629EF">
        <w:rPr>
          <w:snapToGrid w:val="0"/>
        </w:rPr>
        <w:tab/>
        <w:t>id-PDU-Session-Resource-Data-Usage-List,</w:t>
      </w:r>
    </w:p>
    <w:p w14:paraId="42A3C0BD" w14:textId="77777777" w:rsidR="0092559E" w:rsidRPr="00D629EF" w:rsidRDefault="0092559E" w:rsidP="0092559E">
      <w:pPr>
        <w:pStyle w:val="PL"/>
        <w:spacing w:line="0" w:lineRule="atLeast"/>
        <w:rPr>
          <w:snapToGrid w:val="0"/>
        </w:rPr>
      </w:pPr>
      <w:r w:rsidRPr="00D629EF">
        <w:rPr>
          <w:snapToGrid w:val="0"/>
        </w:rPr>
        <w:tab/>
        <w:t>id-RANUEID,</w:t>
      </w:r>
    </w:p>
    <w:p w14:paraId="1F25F2B8" w14:textId="77777777" w:rsidR="0092559E" w:rsidRPr="00D629EF" w:rsidRDefault="0092559E" w:rsidP="0092559E">
      <w:pPr>
        <w:pStyle w:val="PL"/>
        <w:spacing w:line="0" w:lineRule="atLeast"/>
        <w:rPr>
          <w:snapToGrid w:val="0"/>
        </w:rPr>
      </w:pPr>
      <w:r w:rsidRPr="00D629EF">
        <w:rPr>
          <w:snapToGrid w:val="0"/>
        </w:rPr>
        <w:tab/>
        <w:t>id-GNB-DU-ID,</w:t>
      </w:r>
    </w:p>
    <w:p w14:paraId="0DDD5171" w14:textId="77777777" w:rsidR="0092559E" w:rsidRPr="00D629EF" w:rsidRDefault="0092559E" w:rsidP="0092559E">
      <w:pPr>
        <w:pStyle w:val="PL"/>
        <w:spacing w:line="0" w:lineRule="atLeast"/>
        <w:rPr>
          <w:snapToGrid w:val="0"/>
        </w:rPr>
      </w:pPr>
      <w:r w:rsidRPr="00D629EF">
        <w:rPr>
          <w:snapToGrid w:val="0"/>
        </w:rPr>
        <w:tab/>
        <w:t>id-TraceID,</w:t>
      </w:r>
    </w:p>
    <w:p w14:paraId="7E8A124C" w14:textId="77777777" w:rsidR="0092559E" w:rsidRPr="00D629EF" w:rsidRDefault="0092559E" w:rsidP="0092559E">
      <w:pPr>
        <w:pStyle w:val="PL"/>
        <w:spacing w:line="0" w:lineRule="atLeast"/>
        <w:rPr>
          <w:snapToGrid w:val="0"/>
          <w:lang w:val="sv-SE"/>
        </w:rPr>
      </w:pPr>
      <w:r w:rsidRPr="00D629EF">
        <w:rPr>
          <w:snapToGrid w:val="0"/>
        </w:rPr>
        <w:tab/>
        <w:t>id-TraceActivation,</w:t>
      </w:r>
    </w:p>
    <w:p w14:paraId="11ECDAEF" w14:textId="77777777" w:rsidR="0092559E" w:rsidRPr="00D629EF" w:rsidRDefault="0092559E" w:rsidP="0092559E">
      <w:pPr>
        <w:pStyle w:val="PL"/>
        <w:spacing w:line="0" w:lineRule="atLeast"/>
        <w:rPr>
          <w:snapToGrid w:val="0"/>
        </w:rPr>
      </w:pPr>
      <w:r w:rsidRPr="00D629EF">
        <w:rPr>
          <w:snapToGrid w:val="0"/>
          <w:lang w:val="sv-SE"/>
        </w:rPr>
        <w:tab/>
      </w:r>
      <w:r w:rsidRPr="00D629EF">
        <w:rPr>
          <w:snapToGrid w:val="0"/>
        </w:rPr>
        <w:t>id-SubscriberProfileIDforRFP,</w:t>
      </w:r>
    </w:p>
    <w:p w14:paraId="4697B6E6" w14:textId="77777777" w:rsidR="0092559E" w:rsidRPr="00D629EF" w:rsidRDefault="0092559E" w:rsidP="0092559E">
      <w:pPr>
        <w:pStyle w:val="PL"/>
        <w:spacing w:line="0" w:lineRule="atLeast"/>
        <w:rPr>
          <w:snapToGrid w:val="0"/>
        </w:rPr>
      </w:pPr>
      <w:r w:rsidRPr="00D629EF">
        <w:rPr>
          <w:snapToGrid w:val="0"/>
        </w:rPr>
        <w:tab/>
        <w:t>id-AdditionalRRMPriorityIndex,</w:t>
      </w:r>
      <w:r w:rsidRPr="00D629EF">
        <w:t xml:space="preserve"> </w:t>
      </w:r>
    </w:p>
    <w:p w14:paraId="4550789C" w14:textId="77777777" w:rsidR="0092559E" w:rsidRPr="00D629EF" w:rsidRDefault="0092559E" w:rsidP="0092559E">
      <w:pPr>
        <w:pStyle w:val="PL"/>
        <w:spacing w:line="0" w:lineRule="atLeast"/>
        <w:rPr>
          <w:snapToGrid w:val="0"/>
        </w:rPr>
      </w:pPr>
      <w:r w:rsidRPr="00D629EF">
        <w:rPr>
          <w:snapToGrid w:val="0"/>
        </w:rPr>
        <w:tab/>
        <w:t>id-RetainabilityMeasurementsInfo,</w:t>
      </w:r>
    </w:p>
    <w:p w14:paraId="3B2FD775" w14:textId="77777777" w:rsidR="0092559E" w:rsidRDefault="0092559E" w:rsidP="0092559E">
      <w:pPr>
        <w:pStyle w:val="PL"/>
        <w:spacing w:line="0" w:lineRule="atLeast"/>
        <w:rPr>
          <w:snapToGrid w:val="0"/>
        </w:rPr>
      </w:pPr>
      <w:r w:rsidRPr="00D629EF">
        <w:rPr>
          <w:snapToGrid w:val="0"/>
        </w:rPr>
        <w:tab/>
        <w:t>id-Transport-Layer-Address-Info,</w:t>
      </w:r>
    </w:p>
    <w:p w14:paraId="356974BA" w14:textId="77777777" w:rsidR="0092559E" w:rsidRPr="005C2B60" w:rsidRDefault="0092559E" w:rsidP="0092559E">
      <w:pPr>
        <w:pStyle w:val="PL"/>
        <w:spacing w:line="0" w:lineRule="atLeast"/>
        <w:rPr>
          <w:snapToGrid w:val="0"/>
        </w:rPr>
      </w:pPr>
      <w:r w:rsidRPr="005C2B60">
        <w:rPr>
          <w:snapToGrid w:val="0"/>
        </w:rPr>
        <w:tab/>
        <w:t>id-gNB-CU-CP-Measurement-ID,</w:t>
      </w:r>
    </w:p>
    <w:p w14:paraId="29AFD984" w14:textId="77777777" w:rsidR="0092559E" w:rsidRPr="005C2B60" w:rsidRDefault="0092559E" w:rsidP="0092559E">
      <w:pPr>
        <w:pStyle w:val="PL"/>
        <w:spacing w:line="0" w:lineRule="atLeast"/>
        <w:rPr>
          <w:snapToGrid w:val="0"/>
        </w:rPr>
      </w:pPr>
      <w:r w:rsidRPr="005C2B60">
        <w:rPr>
          <w:snapToGrid w:val="0"/>
        </w:rPr>
        <w:tab/>
        <w:t>id-gNB-CU-UP-Measurement-ID,</w:t>
      </w:r>
    </w:p>
    <w:p w14:paraId="5A385D8A" w14:textId="77777777" w:rsidR="0092559E" w:rsidRPr="005C2B60" w:rsidRDefault="0092559E" w:rsidP="0092559E">
      <w:pPr>
        <w:pStyle w:val="PL"/>
        <w:spacing w:line="0" w:lineRule="atLeast"/>
        <w:rPr>
          <w:snapToGrid w:val="0"/>
        </w:rPr>
      </w:pPr>
      <w:r w:rsidRPr="005C2B60">
        <w:rPr>
          <w:snapToGrid w:val="0"/>
        </w:rPr>
        <w:tab/>
        <w:t>id-RegistrationRequest,</w:t>
      </w:r>
    </w:p>
    <w:p w14:paraId="3F696700" w14:textId="77777777" w:rsidR="0092559E" w:rsidRPr="005C2B60" w:rsidRDefault="0092559E" w:rsidP="0092559E">
      <w:pPr>
        <w:pStyle w:val="PL"/>
        <w:spacing w:line="0" w:lineRule="atLeast"/>
        <w:rPr>
          <w:snapToGrid w:val="0"/>
        </w:rPr>
      </w:pPr>
      <w:r w:rsidRPr="005C2B60">
        <w:rPr>
          <w:snapToGrid w:val="0"/>
        </w:rPr>
        <w:tab/>
        <w:t>id-ReportCharacteristics,</w:t>
      </w:r>
    </w:p>
    <w:p w14:paraId="49A14C1B" w14:textId="77777777" w:rsidR="0092559E" w:rsidRPr="005C2B60" w:rsidRDefault="0092559E" w:rsidP="0092559E">
      <w:pPr>
        <w:pStyle w:val="PL"/>
        <w:spacing w:line="0" w:lineRule="atLeast"/>
        <w:rPr>
          <w:snapToGrid w:val="0"/>
        </w:rPr>
      </w:pPr>
      <w:r w:rsidRPr="005C2B60">
        <w:rPr>
          <w:snapToGrid w:val="0"/>
        </w:rPr>
        <w:tab/>
        <w:t>id-ReportingPeriodicity,</w:t>
      </w:r>
    </w:p>
    <w:p w14:paraId="4BF1913B" w14:textId="77777777" w:rsidR="0092559E" w:rsidRPr="005C2B60" w:rsidRDefault="0092559E" w:rsidP="0092559E">
      <w:pPr>
        <w:pStyle w:val="PL"/>
        <w:spacing w:line="0" w:lineRule="atLeast"/>
        <w:rPr>
          <w:snapToGrid w:val="0"/>
        </w:rPr>
      </w:pPr>
      <w:r w:rsidRPr="005C2B60">
        <w:rPr>
          <w:snapToGrid w:val="0"/>
        </w:rPr>
        <w:tab/>
        <w:t>id-TNL-AvailableCapacityIndicator,</w:t>
      </w:r>
    </w:p>
    <w:p w14:paraId="0D5D7415" w14:textId="77777777" w:rsidR="0092559E" w:rsidRDefault="0092559E" w:rsidP="0092559E">
      <w:pPr>
        <w:pStyle w:val="PL"/>
        <w:spacing w:line="0" w:lineRule="atLeast"/>
        <w:rPr>
          <w:snapToGrid w:val="0"/>
        </w:rPr>
      </w:pPr>
      <w:r w:rsidRPr="005C2B60">
        <w:rPr>
          <w:snapToGrid w:val="0"/>
        </w:rPr>
        <w:tab/>
        <w:t>id-HW-CapacityIndicator,</w:t>
      </w:r>
    </w:p>
    <w:p w14:paraId="553AEF77" w14:textId="77777777" w:rsidR="0092559E" w:rsidRPr="00696783" w:rsidRDefault="0092559E" w:rsidP="0092559E">
      <w:pPr>
        <w:pStyle w:val="PL"/>
        <w:spacing w:line="0" w:lineRule="atLeast"/>
        <w:rPr>
          <w:snapToGrid w:val="0"/>
        </w:rPr>
      </w:pPr>
      <w:r w:rsidRPr="00696783">
        <w:rPr>
          <w:snapToGrid w:val="0"/>
        </w:rPr>
        <w:tab/>
        <w:t>id-DLUPTNLAddressToUpdateList,</w:t>
      </w:r>
    </w:p>
    <w:p w14:paraId="51019E04" w14:textId="77777777" w:rsidR="0092559E" w:rsidRDefault="0092559E" w:rsidP="0092559E">
      <w:pPr>
        <w:pStyle w:val="PL"/>
        <w:spacing w:line="0" w:lineRule="atLeast"/>
        <w:rPr>
          <w:snapToGrid w:val="0"/>
        </w:rPr>
      </w:pPr>
      <w:r w:rsidRPr="00696783">
        <w:rPr>
          <w:snapToGrid w:val="0"/>
        </w:rPr>
        <w:tab/>
        <w:t>id-ULUPTNLAddressToUpdateList,</w:t>
      </w:r>
    </w:p>
    <w:p w14:paraId="4617EDF9" w14:textId="77777777" w:rsidR="0092559E" w:rsidRPr="00D44F5E" w:rsidRDefault="0092559E" w:rsidP="0092559E">
      <w:pPr>
        <w:pStyle w:val="PL"/>
        <w:spacing w:line="0" w:lineRule="atLeast"/>
        <w:rPr>
          <w:snapToGrid w:val="0"/>
        </w:rPr>
      </w:pPr>
      <w:r>
        <w:rPr>
          <w:snapToGrid w:val="0"/>
        </w:rPr>
        <w:tab/>
      </w:r>
      <w:r w:rsidRPr="00D44F5E">
        <w:rPr>
          <w:snapToGrid w:val="0"/>
        </w:rPr>
        <w:t>id-ManagementBasedMDTPLMNList,</w:t>
      </w:r>
    </w:p>
    <w:p w14:paraId="1F11403A" w14:textId="77777777" w:rsidR="0092559E" w:rsidRPr="00D44F5E" w:rsidRDefault="0092559E" w:rsidP="0092559E">
      <w:pPr>
        <w:pStyle w:val="PL"/>
        <w:spacing w:line="0" w:lineRule="atLeast"/>
        <w:rPr>
          <w:snapToGrid w:val="0"/>
        </w:rPr>
      </w:pPr>
      <w:r>
        <w:rPr>
          <w:snapToGrid w:val="0"/>
        </w:rPr>
        <w:tab/>
      </w:r>
      <w:r w:rsidRPr="00D44F5E">
        <w:rPr>
          <w:snapToGrid w:val="0"/>
        </w:rPr>
        <w:t>id-TraceCollectionEntityIPAddress,</w:t>
      </w:r>
    </w:p>
    <w:p w14:paraId="73D9B195" w14:textId="77777777" w:rsidR="0092559E" w:rsidRPr="00D44F5E" w:rsidRDefault="0092559E" w:rsidP="0092559E">
      <w:pPr>
        <w:pStyle w:val="PL"/>
        <w:spacing w:line="0" w:lineRule="atLeast"/>
        <w:rPr>
          <w:snapToGrid w:val="0"/>
        </w:rPr>
      </w:pPr>
      <w:r>
        <w:rPr>
          <w:snapToGrid w:val="0"/>
        </w:rPr>
        <w:tab/>
      </w:r>
      <w:r w:rsidRPr="00D44F5E">
        <w:rPr>
          <w:snapToGrid w:val="0"/>
        </w:rPr>
        <w:t>id-PrivacyIndicator,</w:t>
      </w:r>
    </w:p>
    <w:p w14:paraId="017E8A08" w14:textId="77777777" w:rsidR="0092559E" w:rsidRDefault="0092559E" w:rsidP="0092559E">
      <w:pPr>
        <w:pStyle w:val="PL"/>
        <w:spacing w:line="0" w:lineRule="atLeast"/>
        <w:rPr>
          <w:snapToGrid w:val="0"/>
        </w:rPr>
      </w:pPr>
      <w:r>
        <w:rPr>
          <w:snapToGrid w:val="0"/>
        </w:rPr>
        <w:tab/>
      </w:r>
      <w:r w:rsidRPr="00D44F5E">
        <w:rPr>
          <w:snapToGrid w:val="0"/>
        </w:rPr>
        <w:t>id-URIaddress,</w:t>
      </w:r>
    </w:p>
    <w:p w14:paraId="6E8213C5" w14:textId="77777777" w:rsidR="0092559E" w:rsidRPr="006C2819" w:rsidRDefault="0092559E" w:rsidP="0092559E">
      <w:pPr>
        <w:pStyle w:val="PL"/>
        <w:spacing w:line="0" w:lineRule="atLeast"/>
        <w:rPr>
          <w:snapToGrid w:val="0"/>
        </w:rPr>
      </w:pPr>
      <w:r w:rsidRPr="006C2819">
        <w:rPr>
          <w:snapToGrid w:val="0"/>
        </w:rPr>
        <w:tab/>
        <w:t>id-DRBs-Subject-To-Early-Forwarding-List,</w:t>
      </w:r>
    </w:p>
    <w:p w14:paraId="0F3D559F" w14:textId="77777777" w:rsidR="0092559E" w:rsidRDefault="0092559E" w:rsidP="0092559E">
      <w:pPr>
        <w:pStyle w:val="PL"/>
        <w:spacing w:line="0" w:lineRule="atLeast"/>
        <w:rPr>
          <w:snapToGrid w:val="0"/>
        </w:rPr>
      </w:pPr>
      <w:r w:rsidRPr="006C2819">
        <w:rPr>
          <w:snapToGrid w:val="0"/>
        </w:rPr>
        <w:lastRenderedPageBreak/>
        <w:tab/>
        <w:t>id-CHOInitiation,</w:t>
      </w:r>
    </w:p>
    <w:p w14:paraId="3F0A66BD" w14:textId="77777777" w:rsidR="0092559E" w:rsidRDefault="0092559E" w:rsidP="0092559E">
      <w:pPr>
        <w:pStyle w:val="PL"/>
        <w:spacing w:line="0" w:lineRule="atLeast"/>
        <w:rPr>
          <w:snapToGrid w:val="0"/>
        </w:rPr>
      </w:pPr>
      <w:r w:rsidRPr="003C4BB2">
        <w:rPr>
          <w:snapToGrid w:val="0"/>
        </w:rPr>
        <w:tab/>
        <w:t>id-ExtendedSliceSupportList,</w:t>
      </w:r>
    </w:p>
    <w:p w14:paraId="0D14406C" w14:textId="77777777" w:rsidR="0092559E" w:rsidRDefault="0092559E" w:rsidP="0092559E">
      <w:pPr>
        <w:pStyle w:val="PL"/>
        <w:rPr>
          <w:snapToGrid w:val="0"/>
        </w:rPr>
      </w:pPr>
      <w:r>
        <w:rPr>
          <w:snapToGrid w:val="0"/>
        </w:rPr>
        <w:tab/>
        <w:t>id-AdditionalHandoverInfo</w:t>
      </w:r>
      <w:r w:rsidRPr="00E86D01">
        <w:rPr>
          <w:snapToGrid w:val="0"/>
        </w:rPr>
        <w:t>,</w:t>
      </w:r>
    </w:p>
    <w:p w14:paraId="5CF827F4" w14:textId="77777777" w:rsidR="0092559E" w:rsidRPr="00D629EF" w:rsidRDefault="0092559E" w:rsidP="0092559E">
      <w:pPr>
        <w:pStyle w:val="PL"/>
        <w:spacing w:line="0" w:lineRule="atLeast"/>
        <w:rPr>
          <w:snapToGrid w:val="0"/>
        </w:rPr>
      </w:pPr>
      <w:r w:rsidRPr="00B97EC4">
        <w:rPr>
          <w:snapToGrid w:val="0"/>
        </w:rPr>
        <w:tab/>
      </w:r>
      <w:r>
        <w:rPr>
          <w:snapToGrid w:val="0"/>
        </w:rPr>
        <w:t>id-Extended-</w:t>
      </w:r>
      <w:r w:rsidRPr="00B97EC4">
        <w:rPr>
          <w:snapToGrid w:val="0"/>
        </w:rPr>
        <w:t>NR-CGI-Support-List</w:t>
      </w:r>
      <w:r w:rsidRPr="003C4BB2">
        <w:rPr>
          <w:snapToGrid w:val="0"/>
        </w:rPr>
        <w:t>,</w:t>
      </w:r>
    </w:p>
    <w:p w14:paraId="3721A8BD" w14:textId="77777777" w:rsidR="0092559E" w:rsidRDefault="0092559E" w:rsidP="0092559E">
      <w:pPr>
        <w:pStyle w:val="PL"/>
        <w:spacing w:line="0" w:lineRule="atLeast"/>
        <w:rPr>
          <w:snapToGrid w:val="0"/>
        </w:rPr>
      </w:pPr>
      <w:r>
        <w:rPr>
          <w:snapToGrid w:val="0"/>
        </w:rPr>
        <w:tab/>
      </w:r>
      <w:r w:rsidRPr="006C2819">
        <w:rPr>
          <w:snapToGrid w:val="0"/>
        </w:rPr>
        <w:t>id-</w:t>
      </w:r>
      <w:r w:rsidRPr="001D2E49">
        <w:rPr>
          <w:snapToGrid w:val="0"/>
        </w:rPr>
        <w:t>DirectForwardingPathAvailability</w:t>
      </w:r>
      <w:r>
        <w:rPr>
          <w:snapToGrid w:val="0"/>
        </w:rPr>
        <w:t>,</w:t>
      </w:r>
      <w:r>
        <w:rPr>
          <w:snapToGrid w:val="0"/>
        </w:rPr>
        <w:tab/>
      </w:r>
      <w:r w:rsidRPr="00AF1377">
        <w:rPr>
          <w:snapToGrid w:val="0"/>
        </w:rPr>
        <w:t>id-IAB-Donor-CU-UPPSKInfo</w:t>
      </w:r>
      <w:r>
        <w:rPr>
          <w:snapToGrid w:val="0"/>
        </w:rPr>
        <w:t>,</w:t>
      </w:r>
    </w:p>
    <w:p w14:paraId="2153201F" w14:textId="77777777" w:rsidR="0092559E" w:rsidRPr="00D629EF" w:rsidRDefault="0092559E" w:rsidP="0092559E">
      <w:pPr>
        <w:pStyle w:val="PL"/>
        <w:spacing w:line="0" w:lineRule="atLeast"/>
        <w:rPr>
          <w:snapToGrid w:val="0"/>
        </w:rPr>
      </w:pPr>
      <w:r>
        <w:rPr>
          <w:snapToGrid w:val="0"/>
        </w:rPr>
        <w:tab/>
      </w:r>
      <w:r w:rsidRPr="00B97EC4">
        <w:rPr>
          <w:snapToGrid w:val="0"/>
        </w:rPr>
        <w:t>id-</w:t>
      </w:r>
      <w:r>
        <w:rPr>
          <w:snapToGrid w:val="0"/>
        </w:rPr>
        <w:t>E</w:t>
      </w:r>
      <w:r w:rsidRPr="00B97EC4">
        <w:rPr>
          <w:snapToGrid w:val="0"/>
        </w:rPr>
        <w:t>CGI-Support-List</w:t>
      </w:r>
      <w:r>
        <w:rPr>
          <w:snapToGrid w:val="0"/>
        </w:rPr>
        <w:t>,</w:t>
      </w:r>
    </w:p>
    <w:p w14:paraId="0D04075A" w14:textId="77777777" w:rsidR="0092559E" w:rsidRDefault="0092559E" w:rsidP="0092559E">
      <w:pPr>
        <w:pStyle w:val="PL"/>
        <w:spacing w:line="0" w:lineRule="atLeast"/>
        <w:rPr>
          <w:snapToGrid w:val="0"/>
        </w:rPr>
      </w:pPr>
      <w:r>
        <w:rPr>
          <w:snapToGrid w:val="0"/>
        </w:rPr>
        <w:tab/>
      </w:r>
      <w:r w:rsidRPr="005354D9">
        <w:rPr>
          <w:snapToGrid w:val="0"/>
        </w:rPr>
        <w:t>id-</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r w:rsidRPr="005354D9">
        <w:rPr>
          <w:snapToGrid w:val="0"/>
        </w:rPr>
        <w:t>utedMeasurementIndicator</w:t>
      </w:r>
      <w:r>
        <w:rPr>
          <w:snapToGrid w:val="0"/>
        </w:rPr>
        <w:t>,</w:t>
      </w:r>
      <w:r w:rsidRPr="00907EC8">
        <w:rPr>
          <w:snapToGrid w:val="0"/>
        </w:rPr>
        <w:t xml:space="preserve"> </w:t>
      </w:r>
    </w:p>
    <w:p w14:paraId="6E9AC31C" w14:textId="77777777" w:rsidR="0092559E" w:rsidRDefault="0092559E" w:rsidP="0092559E">
      <w:pPr>
        <w:pStyle w:val="PL"/>
        <w:spacing w:line="0" w:lineRule="atLeast"/>
        <w:rPr>
          <w:snapToGrid w:val="0"/>
          <w:lang w:eastAsia="zh-CN"/>
        </w:rPr>
      </w:pPr>
      <w:r>
        <w:rPr>
          <w:snapToGrid w:val="0"/>
        </w:rPr>
        <w:tab/>
      </w:r>
      <w:bookmarkStart w:id="135" w:name="OLE_LINK122"/>
      <w:bookmarkStart w:id="136" w:name="OLE_LINK121"/>
      <w:r>
        <w:rPr>
          <w:snapToGrid w:val="0"/>
        </w:rPr>
        <w:t>id-</w:t>
      </w:r>
      <w:r>
        <w:rPr>
          <w:snapToGrid w:val="0"/>
          <w:lang w:eastAsia="zh-CN"/>
        </w:rPr>
        <w:t>UESliceMaximumBitRateList</w:t>
      </w:r>
      <w:bookmarkEnd w:id="135"/>
      <w:bookmarkEnd w:id="136"/>
      <w:r>
        <w:rPr>
          <w:snapToGrid w:val="0"/>
          <w:lang w:eastAsia="zh-CN"/>
        </w:rPr>
        <w:t>,</w:t>
      </w:r>
    </w:p>
    <w:p w14:paraId="423C0AF3" w14:textId="77777777" w:rsidR="0092559E" w:rsidRDefault="0092559E" w:rsidP="0092559E">
      <w:pPr>
        <w:pStyle w:val="PL"/>
        <w:spacing w:line="0" w:lineRule="atLeast"/>
        <w:rPr>
          <w:snapToGrid w:val="0"/>
        </w:rPr>
      </w:pPr>
      <w:r>
        <w:rPr>
          <w:snapToGrid w:val="0"/>
          <w:lang w:eastAsia="zh-CN"/>
        </w:rPr>
        <w:tab/>
      </w:r>
      <w:r>
        <w:rPr>
          <w:snapToGrid w:val="0"/>
        </w:rPr>
        <w:t>id-</w:t>
      </w:r>
      <w:r w:rsidRPr="00B908CC">
        <w:rPr>
          <w:snapToGrid w:val="0"/>
        </w:rPr>
        <w:t>SCGActivation</w:t>
      </w:r>
      <w:r>
        <w:rPr>
          <w:snapToGrid w:val="0"/>
        </w:rPr>
        <w:t>Status,</w:t>
      </w:r>
    </w:p>
    <w:p w14:paraId="147CD6D5" w14:textId="77777777" w:rsidR="0092559E" w:rsidRPr="008C3F37" w:rsidRDefault="0092559E" w:rsidP="0092559E">
      <w:pPr>
        <w:pStyle w:val="PL"/>
        <w:spacing w:line="0" w:lineRule="atLeast"/>
        <w:rPr>
          <w:snapToGrid w:val="0"/>
        </w:rPr>
      </w:pPr>
      <w:r>
        <w:rPr>
          <w:snapToGrid w:val="0"/>
        </w:rPr>
        <w:tab/>
      </w:r>
      <w:r w:rsidRPr="008C3F37">
        <w:rPr>
          <w:snapToGrid w:val="0"/>
        </w:rPr>
        <w:t>id-GNB-CU-CP-MBS-E1AP-ID,</w:t>
      </w:r>
    </w:p>
    <w:p w14:paraId="144A78F5" w14:textId="77777777" w:rsidR="0092559E" w:rsidRPr="008C3F37" w:rsidRDefault="0092559E" w:rsidP="0092559E">
      <w:pPr>
        <w:pStyle w:val="PL"/>
        <w:spacing w:line="0" w:lineRule="atLeast"/>
        <w:rPr>
          <w:snapToGrid w:val="0"/>
        </w:rPr>
      </w:pPr>
      <w:r w:rsidRPr="008C3F37">
        <w:rPr>
          <w:snapToGrid w:val="0"/>
        </w:rPr>
        <w:tab/>
        <w:t>id-GNB-CU-UP-MBS-E1AP-ID,</w:t>
      </w:r>
    </w:p>
    <w:p w14:paraId="080EFEBD" w14:textId="77777777" w:rsidR="0092559E" w:rsidRPr="008C3F37" w:rsidRDefault="0092559E" w:rsidP="0092559E">
      <w:pPr>
        <w:pStyle w:val="PL"/>
        <w:spacing w:line="0" w:lineRule="atLeast"/>
        <w:rPr>
          <w:snapToGrid w:val="0"/>
        </w:rPr>
      </w:pPr>
      <w:r w:rsidRPr="008C3F37">
        <w:rPr>
          <w:snapToGrid w:val="0"/>
        </w:rPr>
        <w:tab/>
        <w:t>id-GlobalMBSSessionID,</w:t>
      </w:r>
    </w:p>
    <w:p w14:paraId="424F40D2" w14:textId="77777777" w:rsidR="0092559E" w:rsidRPr="008C3F37" w:rsidRDefault="0092559E" w:rsidP="0092559E">
      <w:pPr>
        <w:pStyle w:val="PL"/>
        <w:spacing w:line="0" w:lineRule="atLeast"/>
        <w:rPr>
          <w:snapToGrid w:val="0"/>
        </w:rPr>
      </w:pPr>
      <w:r w:rsidRPr="008C3F37">
        <w:rPr>
          <w:snapToGrid w:val="0"/>
        </w:rPr>
        <w:tab/>
        <w:t>id-BCBearerContextToSetup,</w:t>
      </w:r>
    </w:p>
    <w:p w14:paraId="75769FE9" w14:textId="77777777" w:rsidR="0092559E" w:rsidRPr="008C3F37" w:rsidRDefault="0092559E" w:rsidP="0092559E">
      <w:pPr>
        <w:pStyle w:val="PL"/>
        <w:spacing w:line="0" w:lineRule="atLeast"/>
        <w:rPr>
          <w:snapToGrid w:val="0"/>
        </w:rPr>
      </w:pPr>
      <w:r w:rsidRPr="008C3F37">
        <w:rPr>
          <w:snapToGrid w:val="0"/>
        </w:rPr>
        <w:tab/>
        <w:t>id-BCBearerContextToSetupResponse,</w:t>
      </w:r>
    </w:p>
    <w:p w14:paraId="62E1B5DD" w14:textId="77777777" w:rsidR="0092559E" w:rsidRPr="008C3F37" w:rsidRDefault="0092559E" w:rsidP="0092559E">
      <w:pPr>
        <w:pStyle w:val="PL"/>
        <w:spacing w:line="0" w:lineRule="atLeast"/>
        <w:rPr>
          <w:snapToGrid w:val="0"/>
        </w:rPr>
      </w:pPr>
      <w:r w:rsidRPr="008C3F37">
        <w:rPr>
          <w:snapToGrid w:val="0"/>
        </w:rPr>
        <w:tab/>
        <w:t>id-BCBearerContextToModify,</w:t>
      </w:r>
    </w:p>
    <w:p w14:paraId="080AC1D2" w14:textId="77777777" w:rsidR="0092559E" w:rsidRPr="008C3F37" w:rsidRDefault="0092559E" w:rsidP="0092559E">
      <w:pPr>
        <w:pStyle w:val="PL"/>
        <w:spacing w:line="0" w:lineRule="atLeast"/>
        <w:rPr>
          <w:snapToGrid w:val="0"/>
        </w:rPr>
      </w:pPr>
      <w:r w:rsidRPr="008C3F37">
        <w:rPr>
          <w:snapToGrid w:val="0"/>
        </w:rPr>
        <w:tab/>
        <w:t>id-BCBearerContextToModifyResponse,</w:t>
      </w:r>
    </w:p>
    <w:p w14:paraId="1FBA434C" w14:textId="77777777" w:rsidR="0092559E" w:rsidRPr="008C3F37" w:rsidRDefault="0092559E" w:rsidP="0092559E">
      <w:pPr>
        <w:pStyle w:val="PL"/>
        <w:spacing w:line="0" w:lineRule="atLeast"/>
        <w:rPr>
          <w:snapToGrid w:val="0"/>
        </w:rPr>
      </w:pPr>
      <w:r w:rsidRPr="008C3F37">
        <w:rPr>
          <w:snapToGrid w:val="0"/>
        </w:rPr>
        <w:tab/>
        <w:t>id-BCBearerContextToModifyRequired,</w:t>
      </w:r>
    </w:p>
    <w:p w14:paraId="47B48251" w14:textId="77777777" w:rsidR="0092559E" w:rsidRPr="008C3F37" w:rsidRDefault="0092559E" w:rsidP="0092559E">
      <w:pPr>
        <w:pStyle w:val="PL"/>
        <w:spacing w:line="0" w:lineRule="atLeast"/>
        <w:rPr>
          <w:snapToGrid w:val="0"/>
        </w:rPr>
      </w:pPr>
      <w:r w:rsidRPr="008C3F37">
        <w:rPr>
          <w:snapToGrid w:val="0"/>
        </w:rPr>
        <w:tab/>
        <w:t>id-BCBearerContextToModifyConfirm,</w:t>
      </w:r>
    </w:p>
    <w:p w14:paraId="72F830BE" w14:textId="77777777" w:rsidR="0092559E" w:rsidRPr="008C3F37" w:rsidRDefault="0092559E" w:rsidP="0092559E">
      <w:pPr>
        <w:pStyle w:val="PL"/>
        <w:spacing w:line="0" w:lineRule="atLeast"/>
        <w:rPr>
          <w:snapToGrid w:val="0"/>
        </w:rPr>
      </w:pPr>
      <w:r w:rsidRPr="008C3F37">
        <w:rPr>
          <w:snapToGrid w:val="0"/>
        </w:rPr>
        <w:tab/>
        <w:t>id-MCBearerContextToSetup,</w:t>
      </w:r>
    </w:p>
    <w:p w14:paraId="3672E8A1" w14:textId="77777777" w:rsidR="0092559E" w:rsidRPr="008C3F37" w:rsidRDefault="0092559E" w:rsidP="0092559E">
      <w:pPr>
        <w:pStyle w:val="PL"/>
        <w:spacing w:line="0" w:lineRule="atLeast"/>
        <w:rPr>
          <w:snapToGrid w:val="0"/>
        </w:rPr>
      </w:pPr>
      <w:r w:rsidRPr="008C3F37">
        <w:rPr>
          <w:snapToGrid w:val="0"/>
        </w:rPr>
        <w:tab/>
        <w:t>id-MCBearerContextToSetupResponse,</w:t>
      </w:r>
    </w:p>
    <w:p w14:paraId="715328D9" w14:textId="77777777" w:rsidR="0092559E" w:rsidRPr="008C3F37" w:rsidRDefault="0092559E" w:rsidP="0092559E">
      <w:pPr>
        <w:pStyle w:val="PL"/>
        <w:spacing w:line="0" w:lineRule="atLeast"/>
        <w:rPr>
          <w:snapToGrid w:val="0"/>
        </w:rPr>
      </w:pPr>
      <w:r w:rsidRPr="008C3F37">
        <w:rPr>
          <w:snapToGrid w:val="0"/>
        </w:rPr>
        <w:tab/>
        <w:t>id-MCBearerContextToModify,</w:t>
      </w:r>
    </w:p>
    <w:p w14:paraId="1E530E29" w14:textId="77777777" w:rsidR="0092559E" w:rsidRPr="008C3F37" w:rsidRDefault="0092559E" w:rsidP="0092559E">
      <w:pPr>
        <w:pStyle w:val="PL"/>
        <w:spacing w:line="0" w:lineRule="atLeast"/>
        <w:rPr>
          <w:snapToGrid w:val="0"/>
        </w:rPr>
      </w:pPr>
      <w:r w:rsidRPr="008C3F37">
        <w:rPr>
          <w:snapToGrid w:val="0"/>
        </w:rPr>
        <w:tab/>
        <w:t>id-MCBearerContextToModifyResponse,</w:t>
      </w:r>
    </w:p>
    <w:p w14:paraId="73530226" w14:textId="77777777" w:rsidR="0092559E" w:rsidRPr="008C3F37" w:rsidRDefault="0092559E" w:rsidP="0092559E">
      <w:pPr>
        <w:pStyle w:val="PL"/>
        <w:spacing w:line="0" w:lineRule="atLeast"/>
        <w:rPr>
          <w:snapToGrid w:val="0"/>
        </w:rPr>
      </w:pPr>
      <w:r w:rsidRPr="008C3F37">
        <w:rPr>
          <w:snapToGrid w:val="0"/>
        </w:rPr>
        <w:tab/>
        <w:t>id-MCBearerContextToModifyRequired,</w:t>
      </w:r>
    </w:p>
    <w:p w14:paraId="5286620A" w14:textId="77777777" w:rsidR="0092559E" w:rsidRPr="008C3F37" w:rsidRDefault="0092559E" w:rsidP="0092559E">
      <w:pPr>
        <w:pStyle w:val="PL"/>
        <w:spacing w:line="0" w:lineRule="atLeast"/>
        <w:rPr>
          <w:snapToGrid w:val="0"/>
        </w:rPr>
      </w:pPr>
      <w:r w:rsidRPr="008C3F37">
        <w:rPr>
          <w:snapToGrid w:val="0"/>
        </w:rPr>
        <w:tab/>
        <w:t>id-MCBearerContextToModifyConfirm,</w:t>
      </w:r>
    </w:p>
    <w:p w14:paraId="086C0BC1" w14:textId="77777777" w:rsidR="0092559E" w:rsidRPr="008C3F37" w:rsidRDefault="0092559E" w:rsidP="0092559E">
      <w:pPr>
        <w:pStyle w:val="PL"/>
        <w:spacing w:line="0" w:lineRule="atLeast"/>
        <w:rPr>
          <w:snapToGrid w:val="0"/>
        </w:rPr>
      </w:pPr>
      <w:r w:rsidRPr="008C3F37">
        <w:rPr>
          <w:snapToGrid w:val="0"/>
        </w:rPr>
        <w:tab/>
        <w:t>id-MBSMulticastF1UContextDescriptor</w:t>
      </w:r>
      <w:r w:rsidRPr="001D6710">
        <w:rPr>
          <w:snapToGrid w:val="0"/>
        </w:rPr>
        <w:t>,</w:t>
      </w:r>
    </w:p>
    <w:p w14:paraId="340B90BA" w14:textId="77777777" w:rsidR="0092559E" w:rsidRDefault="0092559E" w:rsidP="0092559E">
      <w:pPr>
        <w:pStyle w:val="PL"/>
        <w:spacing w:line="0" w:lineRule="atLeast"/>
        <w:rPr>
          <w:snapToGrid w:val="0"/>
          <w:lang w:eastAsia="zh-CN"/>
        </w:rPr>
      </w:pPr>
      <w:r>
        <w:rPr>
          <w:rFonts w:hint="eastAsia"/>
          <w:snapToGrid w:val="0"/>
          <w:lang w:eastAsia="zh-CN"/>
        </w:rPr>
        <w:tab/>
      </w:r>
      <w:r>
        <w:rPr>
          <w:snapToGrid w:val="0"/>
        </w:rPr>
        <w:t>id-</w:t>
      </w:r>
      <w:r>
        <w:rPr>
          <w:rFonts w:hint="eastAsia"/>
          <w:snapToGrid w:val="0"/>
          <w:lang w:eastAsia="zh-CN"/>
        </w:rPr>
        <w:t>gNB-CU-UP-MBS-Support-Info,</w:t>
      </w:r>
    </w:p>
    <w:p w14:paraId="3ABC1074" w14:textId="77777777" w:rsidR="0092559E" w:rsidRPr="00135FF5" w:rsidRDefault="0092559E" w:rsidP="0092559E">
      <w:pPr>
        <w:pStyle w:val="PL"/>
        <w:spacing w:line="0" w:lineRule="atLeast"/>
        <w:rPr>
          <w:rFonts w:eastAsia="等线"/>
          <w:snapToGrid w:val="0"/>
          <w:lang w:eastAsia="zh-CN"/>
        </w:rPr>
      </w:pPr>
      <w:r>
        <w:rPr>
          <w:snapToGrid w:val="0"/>
          <w:lang w:eastAsia="zh-CN"/>
        </w:rPr>
        <w:tab/>
      </w:r>
      <w:r w:rsidRPr="00D629EF">
        <w:rPr>
          <w:snapToGrid w:val="0"/>
        </w:rPr>
        <w:t>id-</w:t>
      </w:r>
      <w:r>
        <w:rPr>
          <w:rFonts w:hint="eastAsia"/>
          <w:snapToGrid w:val="0"/>
          <w:lang w:eastAsia="zh-CN"/>
        </w:rPr>
        <w:t>SDTContinueROHC</w:t>
      </w:r>
      <w:r>
        <w:rPr>
          <w:snapToGrid w:val="0"/>
          <w:lang w:eastAsia="zh-CN"/>
        </w:rPr>
        <w:t>,</w:t>
      </w:r>
    </w:p>
    <w:p w14:paraId="5BD006A9" w14:textId="77777777" w:rsidR="0092559E" w:rsidRPr="001F0B31"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zh-CN"/>
        </w:rPr>
      </w:pPr>
      <w:r w:rsidRPr="001F0B31">
        <w:rPr>
          <w:rFonts w:ascii="Courier New" w:hAnsi="Courier New"/>
          <w:noProof/>
          <w:snapToGrid w:val="0"/>
          <w:sz w:val="16"/>
          <w:lang w:eastAsia="zh-CN"/>
        </w:rPr>
        <w:tab/>
        <w:t>id-ManagementBasedMDTPLMNModificationList,</w:t>
      </w:r>
    </w:p>
    <w:p w14:paraId="569C5709" w14:textId="77777777" w:rsidR="0092559E" w:rsidRPr="005A1099"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zh-CN"/>
        </w:rPr>
      </w:pPr>
      <w:r>
        <w:rPr>
          <w:rFonts w:ascii="Courier New" w:hAnsi="Courier New"/>
          <w:noProof/>
          <w:snapToGrid w:val="0"/>
          <w:sz w:val="16"/>
          <w:lang w:eastAsia="zh-CN"/>
        </w:rPr>
        <w:tab/>
      </w:r>
      <w:r w:rsidRPr="005A1099">
        <w:rPr>
          <w:rFonts w:ascii="Courier New" w:hAnsi="Courier New"/>
          <w:noProof/>
          <w:snapToGrid w:val="0"/>
          <w:sz w:val="16"/>
          <w:lang w:eastAsia="zh-CN"/>
        </w:rPr>
        <w:t>id-InactivityInformationRequest,</w:t>
      </w:r>
    </w:p>
    <w:p w14:paraId="46C3E5B6" w14:textId="77777777" w:rsidR="0092559E" w:rsidRPr="00D629EF" w:rsidRDefault="0092559E" w:rsidP="0092559E">
      <w:pPr>
        <w:pStyle w:val="PL"/>
        <w:spacing w:line="0" w:lineRule="atLeast"/>
        <w:rPr>
          <w:snapToGrid w:val="0"/>
        </w:rPr>
      </w:pPr>
      <w:r w:rsidRPr="005A1099">
        <w:rPr>
          <w:snapToGrid w:val="0"/>
          <w:lang w:eastAsia="zh-CN"/>
        </w:rPr>
        <w:tab/>
        <w:t>id-UEInactivityInformation,</w:t>
      </w:r>
    </w:p>
    <w:p w14:paraId="6450511B" w14:textId="77777777" w:rsidR="0092559E" w:rsidRPr="00D629EF" w:rsidRDefault="0092559E" w:rsidP="0092559E">
      <w:pPr>
        <w:pStyle w:val="PL"/>
        <w:spacing w:line="0" w:lineRule="atLeast"/>
        <w:rPr>
          <w:snapToGrid w:val="0"/>
        </w:rPr>
      </w:pPr>
      <w:r w:rsidRPr="00D629EF">
        <w:rPr>
          <w:snapToGrid w:val="0"/>
        </w:rPr>
        <w:tab/>
        <w:t>maxnoofErrors,</w:t>
      </w:r>
    </w:p>
    <w:p w14:paraId="7844586A" w14:textId="77777777" w:rsidR="0092559E" w:rsidRPr="00D629EF" w:rsidRDefault="0092559E" w:rsidP="0092559E">
      <w:pPr>
        <w:pStyle w:val="PL"/>
        <w:spacing w:line="0" w:lineRule="atLeast"/>
        <w:rPr>
          <w:snapToGrid w:val="0"/>
        </w:rPr>
      </w:pPr>
      <w:r w:rsidRPr="00D629EF">
        <w:rPr>
          <w:snapToGrid w:val="0"/>
        </w:rPr>
        <w:tab/>
        <w:t>maxnoofSPLMNs,</w:t>
      </w:r>
    </w:p>
    <w:p w14:paraId="7100D204" w14:textId="77777777" w:rsidR="0092559E" w:rsidRPr="00D629EF" w:rsidRDefault="0092559E" w:rsidP="0092559E">
      <w:pPr>
        <w:pStyle w:val="PL"/>
        <w:spacing w:line="0" w:lineRule="atLeast"/>
        <w:rPr>
          <w:snapToGrid w:val="0"/>
        </w:rPr>
      </w:pPr>
      <w:r w:rsidRPr="00D629EF">
        <w:rPr>
          <w:snapToGrid w:val="0"/>
        </w:rPr>
        <w:tab/>
        <w:t>maxnoofDRBs,</w:t>
      </w:r>
    </w:p>
    <w:p w14:paraId="4785D8DE" w14:textId="77777777" w:rsidR="0092559E" w:rsidRPr="00D629EF" w:rsidRDefault="0092559E" w:rsidP="0092559E">
      <w:pPr>
        <w:pStyle w:val="PL"/>
        <w:spacing w:line="0" w:lineRule="atLeast"/>
        <w:rPr>
          <w:snapToGrid w:val="0"/>
        </w:rPr>
      </w:pPr>
      <w:r w:rsidRPr="00D629EF">
        <w:rPr>
          <w:snapToGrid w:val="0"/>
        </w:rPr>
        <w:tab/>
        <w:t>maxnoofTNLAssociations,</w:t>
      </w:r>
    </w:p>
    <w:p w14:paraId="74DD8866" w14:textId="77777777" w:rsidR="0092559E" w:rsidRPr="00696783" w:rsidRDefault="0092559E" w:rsidP="0092559E">
      <w:pPr>
        <w:pStyle w:val="PL"/>
        <w:spacing w:line="0" w:lineRule="atLeast"/>
        <w:rPr>
          <w:snapToGrid w:val="0"/>
        </w:rPr>
      </w:pPr>
      <w:r w:rsidRPr="00D629EF">
        <w:rPr>
          <w:snapToGrid w:val="0"/>
        </w:rPr>
        <w:tab/>
        <w:t>maxnoofIndividualE1ConnectionsToReset</w:t>
      </w:r>
      <w:r w:rsidRPr="00696783">
        <w:rPr>
          <w:snapToGrid w:val="0"/>
        </w:rPr>
        <w:t>,</w:t>
      </w:r>
    </w:p>
    <w:p w14:paraId="71C6A364" w14:textId="77777777" w:rsidR="0092559E" w:rsidRDefault="0092559E" w:rsidP="0092559E">
      <w:pPr>
        <w:pStyle w:val="PL"/>
        <w:spacing w:line="0" w:lineRule="atLeast"/>
        <w:rPr>
          <w:snapToGrid w:val="0"/>
        </w:rPr>
      </w:pPr>
      <w:r w:rsidRPr="00696783">
        <w:rPr>
          <w:snapToGrid w:val="0"/>
        </w:rPr>
        <w:tab/>
        <w:t>maxnoofTNLAddresses</w:t>
      </w:r>
      <w:r>
        <w:rPr>
          <w:snapToGrid w:val="0"/>
        </w:rPr>
        <w:t>,</w:t>
      </w:r>
    </w:p>
    <w:p w14:paraId="6C773AB9" w14:textId="77777777" w:rsidR="0092559E" w:rsidRPr="00D629EF" w:rsidRDefault="0092559E" w:rsidP="0092559E">
      <w:pPr>
        <w:pStyle w:val="PL"/>
        <w:spacing w:line="0" w:lineRule="atLeast"/>
        <w:rPr>
          <w:snapToGrid w:val="0"/>
        </w:rPr>
      </w:pPr>
      <w:r>
        <w:rPr>
          <w:snapToGrid w:val="0"/>
        </w:rPr>
        <w:tab/>
      </w:r>
      <w:r w:rsidRPr="0002235C">
        <w:rPr>
          <w:snapToGrid w:val="0"/>
        </w:rPr>
        <w:t>maxnoofPSKs</w:t>
      </w:r>
    </w:p>
    <w:p w14:paraId="3514ADBD" w14:textId="77777777" w:rsidR="0092559E" w:rsidRPr="00D629EF" w:rsidRDefault="0092559E" w:rsidP="0092559E">
      <w:pPr>
        <w:pStyle w:val="PL"/>
        <w:spacing w:line="0" w:lineRule="atLeast"/>
        <w:rPr>
          <w:snapToGrid w:val="0"/>
        </w:rPr>
      </w:pPr>
    </w:p>
    <w:p w14:paraId="755A001A" w14:textId="77777777" w:rsidR="0092559E" w:rsidRPr="00D629EF" w:rsidRDefault="0092559E" w:rsidP="0092559E">
      <w:pPr>
        <w:pStyle w:val="PL"/>
        <w:spacing w:line="0" w:lineRule="atLeast"/>
        <w:rPr>
          <w:snapToGrid w:val="0"/>
        </w:rPr>
      </w:pPr>
      <w:r w:rsidRPr="00D629EF">
        <w:rPr>
          <w:snapToGrid w:val="0"/>
        </w:rPr>
        <w:tab/>
      </w:r>
    </w:p>
    <w:p w14:paraId="18C2DA7C" w14:textId="77777777" w:rsidR="0092559E" w:rsidRPr="00D629EF" w:rsidRDefault="0092559E" w:rsidP="0092559E">
      <w:pPr>
        <w:pStyle w:val="PL"/>
        <w:spacing w:line="0" w:lineRule="atLeast"/>
        <w:rPr>
          <w:snapToGrid w:val="0"/>
        </w:rPr>
      </w:pPr>
      <w:r w:rsidRPr="00D629EF">
        <w:rPr>
          <w:snapToGrid w:val="0"/>
        </w:rPr>
        <w:t>FROM E1AP-Constants;</w:t>
      </w:r>
    </w:p>
    <w:p w14:paraId="06449666" w14:textId="77777777" w:rsidR="0092559E" w:rsidRPr="00D629EF" w:rsidRDefault="0092559E" w:rsidP="0092559E">
      <w:pPr>
        <w:pStyle w:val="PL"/>
        <w:spacing w:line="0" w:lineRule="atLeast"/>
        <w:rPr>
          <w:snapToGrid w:val="0"/>
        </w:rPr>
      </w:pPr>
    </w:p>
    <w:bookmarkEnd w:id="130"/>
    <w:p w14:paraId="104A883F" w14:textId="77777777" w:rsidR="0092559E" w:rsidRPr="00D629EF" w:rsidRDefault="0092559E" w:rsidP="0092559E">
      <w:pPr>
        <w:pStyle w:val="PL"/>
        <w:rPr>
          <w:snapToGrid w:val="0"/>
          <w:lang w:eastAsia="zh-CN"/>
        </w:rPr>
      </w:pPr>
      <w:r w:rsidRPr="00D629EF">
        <w:rPr>
          <w:snapToGrid w:val="0"/>
          <w:lang w:eastAsia="zh-CN"/>
        </w:rPr>
        <w:t>-- **************************************************************</w:t>
      </w:r>
    </w:p>
    <w:p w14:paraId="16598D6A" w14:textId="77777777" w:rsidR="0092559E" w:rsidRPr="00D629EF" w:rsidRDefault="0092559E" w:rsidP="0092559E">
      <w:pPr>
        <w:pStyle w:val="PL"/>
        <w:rPr>
          <w:snapToGrid w:val="0"/>
          <w:lang w:eastAsia="zh-CN"/>
        </w:rPr>
      </w:pPr>
      <w:r w:rsidRPr="00D629EF">
        <w:rPr>
          <w:snapToGrid w:val="0"/>
          <w:lang w:eastAsia="zh-CN"/>
        </w:rPr>
        <w:t>--</w:t>
      </w:r>
    </w:p>
    <w:p w14:paraId="0492DBA6" w14:textId="77777777" w:rsidR="0092559E" w:rsidRPr="00D629EF" w:rsidRDefault="0092559E" w:rsidP="0092559E">
      <w:pPr>
        <w:pStyle w:val="PL"/>
        <w:spacing w:line="0" w:lineRule="atLeast"/>
        <w:outlineLvl w:val="3"/>
        <w:rPr>
          <w:snapToGrid w:val="0"/>
        </w:rPr>
      </w:pPr>
      <w:r w:rsidRPr="00D629EF">
        <w:rPr>
          <w:snapToGrid w:val="0"/>
        </w:rPr>
        <w:t xml:space="preserve">-- RESET </w:t>
      </w:r>
    </w:p>
    <w:p w14:paraId="1101355E" w14:textId="77777777" w:rsidR="0092559E" w:rsidRPr="00D629EF" w:rsidRDefault="0092559E" w:rsidP="0092559E">
      <w:pPr>
        <w:pStyle w:val="PL"/>
        <w:rPr>
          <w:snapToGrid w:val="0"/>
          <w:lang w:eastAsia="zh-CN"/>
        </w:rPr>
      </w:pPr>
      <w:r w:rsidRPr="00D629EF">
        <w:rPr>
          <w:snapToGrid w:val="0"/>
          <w:lang w:eastAsia="zh-CN"/>
        </w:rPr>
        <w:t>--</w:t>
      </w:r>
    </w:p>
    <w:p w14:paraId="76690441" w14:textId="77777777" w:rsidR="0092559E" w:rsidRPr="00D629EF" w:rsidRDefault="0092559E" w:rsidP="0092559E">
      <w:pPr>
        <w:pStyle w:val="PL"/>
        <w:rPr>
          <w:snapToGrid w:val="0"/>
          <w:lang w:eastAsia="zh-CN"/>
        </w:rPr>
      </w:pPr>
      <w:r w:rsidRPr="00D629EF">
        <w:rPr>
          <w:snapToGrid w:val="0"/>
          <w:lang w:eastAsia="zh-CN"/>
        </w:rPr>
        <w:t>-- **************************************************************</w:t>
      </w:r>
    </w:p>
    <w:p w14:paraId="35D518CA" w14:textId="77777777" w:rsidR="0092559E" w:rsidRPr="00D629EF" w:rsidRDefault="0092559E" w:rsidP="0092559E">
      <w:pPr>
        <w:pStyle w:val="PL"/>
        <w:rPr>
          <w:snapToGrid w:val="0"/>
          <w:lang w:eastAsia="zh-CN"/>
        </w:rPr>
      </w:pPr>
    </w:p>
    <w:p w14:paraId="4B24DBDE" w14:textId="77777777" w:rsidR="0092559E" w:rsidRPr="00D629EF" w:rsidRDefault="0092559E" w:rsidP="0092559E">
      <w:pPr>
        <w:pStyle w:val="PL"/>
        <w:rPr>
          <w:snapToGrid w:val="0"/>
          <w:lang w:eastAsia="zh-CN"/>
        </w:rPr>
      </w:pPr>
      <w:r w:rsidRPr="00D629EF">
        <w:rPr>
          <w:snapToGrid w:val="0"/>
          <w:lang w:eastAsia="zh-CN"/>
        </w:rPr>
        <w:t>-- **************************************************************</w:t>
      </w:r>
    </w:p>
    <w:p w14:paraId="6013AF5C" w14:textId="77777777" w:rsidR="0092559E" w:rsidRPr="00D629EF" w:rsidRDefault="0092559E" w:rsidP="0092559E">
      <w:pPr>
        <w:pStyle w:val="PL"/>
        <w:rPr>
          <w:snapToGrid w:val="0"/>
          <w:lang w:eastAsia="zh-CN"/>
        </w:rPr>
      </w:pPr>
      <w:r w:rsidRPr="00D629EF">
        <w:rPr>
          <w:snapToGrid w:val="0"/>
          <w:lang w:eastAsia="zh-CN"/>
        </w:rPr>
        <w:t>--</w:t>
      </w:r>
    </w:p>
    <w:p w14:paraId="6E3B42D9" w14:textId="77777777" w:rsidR="0092559E" w:rsidRPr="00D629EF" w:rsidRDefault="0092559E" w:rsidP="0092559E">
      <w:pPr>
        <w:pStyle w:val="PL"/>
        <w:rPr>
          <w:snapToGrid w:val="0"/>
          <w:lang w:eastAsia="zh-CN"/>
        </w:rPr>
      </w:pPr>
      <w:r w:rsidRPr="00D629EF">
        <w:rPr>
          <w:snapToGrid w:val="0"/>
          <w:lang w:eastAsia="zh-CN"/>
        </w:rPr>
        <w:t>-- Reset</w:t>
      </w:r>
    </w:p>
    <w:p w14:paraId="72806448" w14:textId="77777777" w:rsidR="0092559E" w:rsidRPr="00D629EF" w:rsidRDefault="0092559E" w:rsidP="0092559E">
      <w:pPr>
        <w:pStyle w:val="PL"/>
        <w:rPr>
          <w:snapToGrid w:val="0"/>
          <w:lang w:eastAsia="zh-CN"/>
        </w:rPr>
      </w:pPr>
      <w:r w:rsidRPr="00D629EF">
        <w:rPr>
          <w:snapToGrid w:val="0"/>
          <w:lang w:eastAsia="zh-CN"/>
        </w:rPr>
        <w:t>--</w:t>
      </w:r>
    </w:p>
    <w:p w14:paraId="42941C43" w14:textId="77777777" w:rsidR="0092559E" w:rsidRPr="00D629EF" w:rsidRDefault="0092559E" w:rsidP="0092559E">
      <w:pPr>
        <w:pStyle w:val="PL"/>
        <w:rPr>
          <w:snapToGrid w:val="0"/>
          <w:lang w:eastAsia="zh-CN"/>
        </w:rPr>
      </w:pPr>
      <w:r w:rsidRPr="00D629EF">
        <w:rPr>
          <w:snapToGrid w:val="0"/>
          <w:lang w:eastAsia="zh-CN"/>
        </w:rPr>
        <w:t>-- **************************************************************</w:t>
      </w:r>
    </w:p>
    <w:p w14:paraId="470D04CA" w14:textId="77777777" w:rsidR="0092559E" w:rsidRPr="00D629EF" w:rsidRDefault="0092559E" w:rsidP="0092559E">
      <w:pPr>
        <w:pStyle w:val="PL"/>
        <w:rPr>
          <w:snapToGrid w:val="0"/>
          <w:lang w:eastAsia="zh-CN"/>
        </w:rPr>
      </w:pPr>
    </w:p>
    <w:p w14:paraId="597D9A0A" w14:textId="77777777" w:rsidR="0092559E" w:rsidRPr="00D629EF" w:rsidRDefault="0092559E" w:rsidP="0092559E">
      <w:pPr>
        <w:pStyle w:val="PL"/>
        <w:rPr>
          <w:snapToGrid w:val="0"/>
          <w:lang w:eastAsia="zh-CN"/>
        </w:rPr>
      </w:pPr>
      <w:r w:rsidRPr="00D629EF">
        <w:rPr>
          <w:snapToGrid w:val="0"/>
          <w:lang w:eastAsia="zh-CN"/>
        </w:rPr>
        <w:lastRenderedPageBreak/>
        <w:t>Reset ::= SEQUENCE {</w:t>
      </w:r>
    </w:p>
    <w:p w14:paraId="428B579C" w14:textId="77777777" w:rsidR="0092559E" w:rsidRPr="00D629EF" w:rsidRDefault="0092559E" w:rsidP="0092559E">
      <w:pPr>
        <w:pStyle w:val="PL"/>
        <w:rPr>
          <w:snapToGrid w:val="0"/>
          <w:lang w:eastAsia="zh-CN"/>
        </w:rPr>
      </w:pPr>
      <w:r w:rsidRPr="00D629EF">
        <w:rPr>
          <w:snapToGrid w:val="0"/>
          <w:lang w:eastAsia="zh-CN"/>
        </w:rPr>
        <w:tab/>
        <w:t>protocolIEs</w:t>
      </w:r>
      <w:r w:rsidRPr="00D629EF">
        <w:rPr>
          <w:snapToGrid w:val="0"/>
          <w:lang w:eastAsia="zh-CN"/>
        </w:rPr>
        <w:tab/>
      </w:r>
      <w:r w:rsidRPr="00D629EF">
        <w:rPr>
          <w:snapToGrid w:val="0"/>
          <w:lang w:eastAsia="zh-CN"/>
        </w:rPr>
        <w:tab/>
      </w:r>
      <w:r w:rsidRPr="00D629EF">
        <w:rPr>
          <w:snapToGrid w:val="0"/>
          <w:lang w:eastAsia="zh-CN"/>
        </w:rPr>
        <w:tab/>
        <w:t>ProtocolIE-Container       { {ResetIEs} },</w:t>
      </w:r>
    </w:p>
    <w:p w14:paraId="76ACDDAD" w14:textId="77777777" w:rsidR="0092559E" w:rsidRPr="00D629EF" w:rsidRDefault="0092559E" w:rsidP="0092559E">
      <w:pPr>
        <w:pStyle w:val="PL"/>
        <w:rPr>
          <w:snapToGrid w:val="0"/>
          <w:lang w:eastAsia="zh-CN"/>
        </w:rPr>
      </w:pPr>
      <w:r w:rsidRPr="00D629EF">
        <w:rPr>
          <w:snapToGrid w:val="0"/>
          <w:lang w:eastAsia="zh-CN"/>
        </w:rPr>
        <w:tab/>
        <w:t>...</w:t>
      </w:r>
    </w:p>
    <w:p w14:paraId="60C1262A" w14:textId="77777777" w:rsidR="0092559E" w:rsidRPr="00D629EF" w:rsidRDefault="0092559E" w:rsidP="0092559E">
      <w:pPr>
        <w:pStyle w:val="PL"/>
        <w:rPr>
          <w:snapToGrid w:val="0"/>
          <w:lang w:eastAsia="zh-CN"/>
        </w:rPr>
      </w:pPr>
      <w:r w:rsidRPr="00D629EF">
        <w:rPr>
          <w:snapToGrid w:val="0"/>
          <w:lang w:eastAsia="zh-CN"/>
        </w:rPr>
        <w:t>}</w:t>
      </w:r>
    </w:p>
    <w:p w14:paraId="6CE1FDE2" w14:textId="77777777" w:rsidR="0092559E" w:rsidRPr="00D629EF" w:rsidRDefault="0092559E" w:rsidP="0092559E">
      <w:pPr>
        <w:pStyle w:val="PL"/>
        <w:rPr>
          <w:snapToGrid w:val="0"/>
          <w:lang w:eastAsia="zh-CN"/>
        </w:rPr>
      </w:pPr>
    </w:p>
    <w:p w14:paraId="34D5C522" w14:textId="77777777" w:rsidR="0092559E" w:rsidRPr="00D629EF" w:rsidRDefault="0092559E" w:rsidP="0092559E">
      <w:pPr>
        <w:pStyle w:val="PL"/>
        <w:rPr>
          <w:snapToGrid w:val="0"/>
          <w:lang w:eastAsia="zh-CN"/>
        </w:rPr>
      </w:pPr>
      <w:r w:rsidRPr="00D629EF">
        <w:rPr>
          <w:snapToGrid w:val="0"/>
          <w:lang w:eastAsia="zh-CN"/>
        </w:rPr>
        <w:t xml:space="preserve">ResetIEs E1AP-PROTOCOL-IES ::= { </w:t>
      </w:r>
    </w:p>
    <w:p w14:paraId="07F870E9" w14:textId="77777777" w:rsidR="0092559E" w:rsidRPr="00D629EF" w:rsidRDefault="0092559E" w:rsidP="0092559E">
      <w:pPr>
        <w:pStyle w:val="PL"/>
        <w:rPr>
          <w:snapToGrid w:val="0"/>
          <w:lang w:eastAsia="zh-CN"/>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61106007" w14:textId="77777777" w:rsidR="0092559E" w:rsidRPr="00D629EF" w:rsidRDefault="0092559E" w:rsidP="0092559E">
      <w:pPr>
        <w:pStyle w:val="PL"/>
        <w:rPr>
          <w:snapToGrid w:val="0"/>
          <w:lang w:eastAsia="zh-CN"/>
        </w:rPr>
      </w:pPr>
      <w:r w:rsidRPr="00D629EF">
        <w:rPr>
          <w:snapToGrid w:val="0"/>
          <w:lang w:eastAsia="zh-CN"/>
        </w:rPr>
        <w:tab/>
        <w:t>{ ID id-Cause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ignore</w:t>
      </w:r>
      <w:r w:rsidRPr="00D629EF">
        <w:rPr>
          <w:snapToGrid w:val="0"/>
          <w:lang w:eastAsia="zh-CN"/>
        </w:rPr>
        <w:tab/>
        <w:t>TYPE Cause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4C40CE06" w14:textId="77777777" w:rsidR="0092559E" w:rsidRPr="00D629EF" w:rsidRDefault="0092559E" w:rsidP="0092559E">
      <w:pPr>
        <w:pStyle w:val="PL"/>
        <w:rPr>
          <w:snapToGrid w:val="0"/>
          <w:lang w:eastAsia="zh-CN"/>
        </w:rPr>
      </w:pPr>
      <w:r w:rsidRPr="00D629EF">
        <w:rPr>
          <w:snapToGrid w:val="0"/>
          <w:lang w:eastAsia="zh-CN"/>
        </w:rPr>
        <w:tab/>
        <w:t>{ ID id-ResetType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ResetType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6D2CA214" w14:textId="77777777" w:rsidR="0092559E" w:rsidRPr="00D629EF" w:rsidRDefault="0092559E" w:rsidP="0092559E">
      <w:pPr>
        <w:pStyle w:val="PL"/>
        <w:rPr>
          <w:snapToGrid w:val="0"/>
          <w:lang w:eastAsia="zh-CN"/>
        </w:rPr>
      </w:pPr>
      <w:r w:rsidRPr="00D629EF">
        <w:rPr>
          <w:snapToGrid w:val="0"/>
          <w:lang w:eastAsia="zh-CN"/>
        </w:rPr>
        <w:tab/>
        <w:t>...</w:t>
      </w:r>
    </w:p>
    <w:p w14:paraId="6452DAAA" w14:textId="77777777" w:rsidR="0092559E" w:rsidRPr="00D629EF" w:rsidRDefault="0092559E" w:rsidP="0092559E">
      <w:pPr>
        <w:pStyle w:val="PL"/>
        <w:rPr>
          <w:snapToGrid w:val="0"/>
          <w:lang w:eastAsia="zh-CN"/>
        </w:rPr>
      </w:pPr>
      <w:r w:rsidRPr="00D629EF">
        <w:rPr>
          <w:snapToGrid w:val="0"/>
          <w:lang w:eastAsia="zh-CN"/>
        </w:rPr>
        <w:t>}</w:t>
      </w:r>
    </w:p>
    <w:p w14:paraId="599BA045" w14:textId="77777777" w:rsidR="0092559E" w:rsidRPr="00D629EF" w:rsidRDefault="0092559E" w:rsidP="0092559E">
      <w:pPr>
        <w:pStyle w:val="PL"/>
        <w:rPr>
          <w:snapToGrid w:val="0"/>
          <w:lang w:eastAsia="zh-CN"/>
        </w:rPr>
      </w:pPr>
    </w:p>
    <w:p w14:paraId="42606237" w14:textId="77777777" w:rsidR="0092559E" w:rsidRPr="00D629EF" w:rsidRDefault="0092559E" w:rsidP="0092559E">
      <w:pPr>
        <w:pStyle w:val="PL"/>
        <w:rPr>
          <w:snapToGrid w:val="0"/>
          <w:lang w:eastAsia="zh-CN"/>
        </w:rPr>
      </w:pPr>
      <w:r w:rsidRPr="00D629EF">
        <w:rPr>
          <w:snapToGrid w:val="0"/>
          <w:lang w:eastAsia="zh-CN"/>
        </w:rPr>
        <w:t>ResetType ::= CHOICE {</w:t>
      </w:r>
    </w:p>
    <w:p w14:paraId="06A4A815" w14:textId="77777777" w:rsidR="0092559E" w:rsidRPr="00D629EF" w:rsidRDefault="0092559E" w:rsidP="0092559E">
      <w:pPr>
        <w:pStyle w:val="PL"/>
        <w:rPr>
          <w:snapToGrid w:val="0"/>
          <w:lang w:eastAsia="zh-CN"/>
        </w:rPr>
      </w:pPr>
      <w:r w:rsidRPr="00D629EF">
        <w:rPr>
          <w:snapToGrid w:val="0"/>
          <w:lang w:eastAsia="zh-CN"/>
        </w:rPr>
        <w:tab/>
        <w:t>e1-Interface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ResetAll,</w:t>
      </w:r>
    </w:p>
    <w:p w14:paraId="75D0E7C5" w14:textId="77777777" w:rsidR="0092559E" w:rsidRPr="00D629EF" w:rsidRDefault="0092559E" w:rsidP="0092559E">
      <w:pPr>
        <w:pStyle w:val="PL"/>
        <w:rPr>
          <w:snapToGrid w:val="0"/>
          <w:lang w:eastAsia="zh-CN"/>
        </w:rPr>
      </w:pPr>
      <w:r w:rsidRPr="00D629EF">
        <w:rPr>
          <w:snapToGrid w:val="0"/>
          <w:lang w:eastAsia="zh-CN"/>
        </w:rPr>
        <w:tab/>
        <w:t>partOfE1-Interface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UE-associatedLogicalE1-ConnectionListRes,</w:t>
      </w:r>
    </w:p>
    <w:p w14:paraId="6A586EF8" w14:textId="77777777" w:rsidR="0092559E" w:rsidRPr="00D629EF" w:rsidRDefault="0092559E" w:rsidP="0092559E">
      <w:pPr>
        <w:pStyle w:val="PL"/>
        <w:rPr>
          <w:snapToGrid w:val="0"/>
          <w:lang w:eastAsia="zh-CN"/>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snapToGrid w:val="0"/>
        </w:rPr>
        <w:t>ResetType</w:t>
      </w:r>
      <w:r w:rsidRPr="00D629EF">
        <w:rPr>
          <w:rFonts w:eastAsia="宋体"/>
        </w:rPr>
        <w:t>-ExtIEs}}</w:t>
      </w:r>
    </w:p>
    <w:p w14:paraId="5DA60A6A" w14:textId="77777777" w:rsidR="0092559E" w:rsidRPr="00D629EF" w:rsidRDefault="0092559E" w:rsidP="0092559E">
      <w:pPr>
        <w:pStyle w:val="PL"/>
        <w:rPr>
          <w:snapToGrid w:val="0"/>
          <w:lang w:eastAsia="zh-CN"/>
        </w:rPr>
      </w:pPr>
      <w:r w:rsidRPr="00D629EF">
        <w:rPr>
          <w:snapToGrid w:val="0"/>
          <w:lang w:eastAsia="zh-CN"/>
        </w:rPr>
        <w:t>}</w:t>
      </w:r>
    </w:p>
    <w:p w14:paraId="45EA7B0B" w14:textId="77777777" w:rsidR="0092559E" w:rsidRPr="00D629EF" w:rsidRDefault="0092559E" w:rsidP="0092559E">
      <w:pPr>
        <w:pStyle w:val="PL"/>
        <w:rPr>
          <w:snapToGrid w:val="0"/>
          <w:lang w:eastAsia="zh-CN"/>
        </w:rPr>
      </w:pPr>
    </w:p>
    <w:p w14:paraId="4F7F3C79" w14:textId="77777777" w:rsidR="0092559E" w:rsidRPr="00D629EF" w:rsidRDefault="0092559E" w:rsidP="0092559E">
      <w:pPr>
        <w:pStyle w:val="PL"/>
        <w:rPr>
          <w:snapToGrid w:val="0"/>
          <w:lang w:eastAsia="zh-CN"/>
        </w:rPr>
      </w:pPr>
      <w:r w:rsidRPr="00D629EF">
        <w:rPr>
          <w:snapToGrid w:val="0"/>
          <w:lang w:eastAsia="zh-CN"/>
        </w:rPr>
        <w:t>ResetType-ExtIEs E1AP-PROTOCOL-IES ::= {</w:t>
      </w:r>
    </w:p>
    <w:p w14:paraId="5F3FC1E0" w14:textId="77777777" w:rsidR="0092559E" w:rsidRPr="00D629EF" w:rsidRDefault="0092559E" w:rsidP="0092559E">
      <w:pPr>
        <w:pStyle w:val="PL"/>
        <w:rPr>
          <w:snapToGrid w:val="0"/>
          <w:lang w:eastAsia="zh-CN"/>
        </w:rPr>
      </w:pPr>
      <w:r w:rsidRPr="00D629EF">
        <w:rPr>
          <w:snapToGrid w:val="0"/>
          <w:lang w:eastAsia="zh-CN"/>
        </w:rPr>
        <w:tab/>
        <w:t>...</w:t>
      </w:r>
    </w:p>
    <w:p w14:paraId="2BFD9900" w14:textId="77777777" w:rsidR="0092559E" w:rsidRPr="00D629EF" w:rsidRDefault="0092559E" w:rsidP="0092559E">
      <w:pPr>
        <w:pStyle w:val="PL"/>
        <w:rPr>
          <w:snapToGrid w:val="0"/>
          <w:lang w:eastAsia="zh-CN"/>
        </w:rPr>
      </w:pPr>
      <w:r w:rsidRPr="00D629EF">
        <w:rPr>
          <w:snapToGrid w:val="0"/>
          <w:lang w:eastAsia="zh-CN"/>
        </w:rPr>
        <w:t>}</w:t>
      </w:r>
    </w:p>
    <w:p w14:paraId="3AE35AAF" w14:textId="77777777" w:rsidR="0092559E" w:rsidRPr="00D629EF" w:rsidRDefault="0092559E" w:rsidP="0092559E">
      <w:pPr>
        <w:pStyle w:val="PL"/>
        <w:rPr>
          <w:snapToGrid w:val="0"/>
          <w:lang w:eastAsia="zh-CN"/>
        </w:rPr>
      </w:pPr>
    </w:p>
    <w:p w14:paraId="3F1AC291" w14:textId="77777777" w:rsidR="0092559E" w:rsidRPr="00D629EF" w:rsidRDefault="0092559E" w:rsidP="0092559E">
      <w:pPr>
        <w:pStyle w:val="PL"/>
        <w:rPr>
          <w:snapToGrid w:val="0"/>
          <w:lang w:eastAsia="zh-CN"/>
        </w:rPr>
      </w:pPr>
      <w:r w:rsidRPr="00D629EF">
        <w:rPr>
          <w:snapToGrid w:val="0"/>
          <w:lang w:eastAsia="zh-CN"/>
        </w:rPr>
        <w:t>ResetAll ::= ENUMERATED {</w:t>
      </w:r>
    </w:p>
    <w:p w14:paraId="00A70A19" w14:textId="77777777" w:rsidR="0092559E" w:rsidRPr="00D629EF" w:rsidRDefault="0092559E" w:rsidP="0092559E">
      <w:pPr>
        <w:pStyle w:val="PL"/>
        <w:rPr>
          <w:snapToGrid w:val="0"/>
          <w:lang w:eastAsia="zh-CN"/>
        </w:rPr>
      </w:pPr>
      <w:r w:rsidRPr="00D629EF">
        <w:rPr>
          <w:snapToGrid w:val="0"/>
          <w:lang w:eastAsia="zh-CN"/>
        </w:rPr>
        <w:tab/>
        <w:t>reset-all,</w:t>
      </w:r>
    </w:p>
    <w:p w14:paraId="233B1742" w14:textId="77777777" w:rsidR="0092559E" w:rsidRPr="00D629EF" w:rsidRDefault="0092559E" w:rsidP="0092559E">
      <w:pPr>
        <w:pStyle w:val="PL"/>
        <w:rPr>
          <w:snapToGrid w:val="0"/>
          <w:lang w:eastAsia="zh-CN"/>
        </w:rPr>
      </w:pPr>
      <w:r w:rsidRPr="00D629EF">
        <w:rPr>
          <w:snapToGrid w:val="0"/>
          <w:lang w:eastAsia="zh-CN"/>
        </w:rPr>
        <w:tab/>
        <w:t>...</w:t>
      </w:r>
    </w:p>
    <w:p w14:paraId="2CF7FEF8" w14:textId="77777777" w:rsidR="0092559E" w:rsidRPr="00D629EF" w:rsidRDefault="0092559E" w:rsidP="0092559E">
      <w:pPr>
        <w:pStyle w:val="PL"/>
        <w:rPr>
          <w:snapToGrid w:val="0"/>
          <w:lang w:eastAsia="zh-CN"/>
        </w:rPr>
      </w:pPr>
      <w:r w:rsidRPr="00D629EF">
        <w:rPr>
          <w:snapToGrid w:val="0"/>
          <w:lang w:eastAsia="zh-CN"/>
        </w:rPr>
        <w:t>}</w:t>
      </w:r>
    </w:p>
    <w:p w14:paraId="40FD33B8" w14:textId="77777777" w:rsidR="0092559E" w:rsidRPr="00D629EF" w:rsidRDefault="0092559E" w:rsidP="0092559E">
      <w:pPr>
        <w:pStyle w:val="PL"/>
        <w:rPr>
          <w:snapToGrid w:val="0"/>
          <w:lang w:eastAsia="zh-CN"/>
        </w:rPr>
      </w:pPr>
    </w:p>
    <w:p w14:paraId="4CB5DDD7" w14:textId="77777777" w:rsidR="0092559E" w:rsidRPr="00D629EF" w:rsidRDefault="0092559E" w:rsidP="0092559E">
      <w:pPr>
        <w:pStyle w:val="PL"/>
        <w:rPr>
          <w:snapToGrid w:val="0"/>
          <w:lang w:eastAsia="zh-CN"/>
        </w:rPr>
      </w:pPr>
      <w:r w:rsidRPr="00D629EF">
        <w:rPr>
          <w:snapToGrid w:val="0"/>
          <w:lang w:eastAsia="zh-CN"/>
        </w:rPr>
        <w:t>UE-associatedLogicalE1-ConnectionListRes ::= SEQUENCE (SIZE(1.. maxnoofIndividualE1ConnectionsToReset)) OF ProtocolIE-SingleContainer { { UE-associatedLogicalE1-ConnectionItemRes } }</w:t>
      </w:r>
    </w:p>
    <w:p w14:paraId="780C67E7" w14:textId="77777777" w:rsidR="0092559E" w:rsidRPr="00D629EF" w:rsidRDefault="0092559E" w:rsidP="0092559E">
      <w:pPr>
        <w:pStyle w:val="PL"/>
        <w:rPr>
          <w:snapToGrid w:val="0"/>
          <w:lang w:eastAsia="zh-CN"/>
        </w:rPr>
      </w:pPr>
    </w:p>
    <w:p w14:paraId="0EFB1137" w14:textId="77777777" w:rsidR="0092559E" w:rsidRPr="00D629EF" w:rsidRDefault="0092559E" w:rsidP="0092559E">
      <w:pPr>
        <w:pStyle w:val="PL"/>
        <w:rPr>
          <w:snapToGrid w:val="0"/>
          <w:lang w:eastAsia="zh-CN"/>
        </w:rPr>
      </w:pPr>
      <w:r w:rsidRPr="00D629EF">
        <w:rPr>
          <w:snapToGrid w:val="0"/>
          <w:lang w:eastAsia="zh-CN"/>
        </w:rPr>
        <w:t>UE-associatedLogicalE1-ConnectionItemRes E1AP-PROTOCOL-IES ::= {</w:t>
      </w:r>
    </w:p>
    <w:p w14:paraId="50D02E0A" w14:textId="77777777" w:rsidR="0092559E" w:rsidRPr="00D629EF" w:rsidRDefault="0092559E" w:rsidP="0092559E">
      <w:pPr>
        <w:pStyle w:val="PL"/>
        <w:rPr>
          <w:snapToGrid w:val="0"/>
          <w:lang w:eastAsia="zh-CN"/>
        </w:rPr>
      </w:pPr>
      <w:r w:rsidRPr="00D629EF">
        <w:rPr>
          <w:snapToGrid w:val="0"/>
          <w:lang w:eastAsia="zh-CN"/>
        </w:rPr>
        <w:tab/>
      </w:r>
    </w:p>
    <w:p w14:paraId="5D832546" w14:textId="77777777" w:rsidR="0092559E" w:rsidRPr="00D629EF" w:rsidRDefault="0092559E" w:rsidP="0092559E">
      <w:pPr>
        <w:pStyle w:val="PL"/>
        <w:rPr>
          <w:snapToGrid w:val="0"/>
          <w:lang w:eastAsia="zh-CN"/>
        </w:rPr>
      </w:pPr>
      <w:r w:rsidRPr="00D629EF">
        <w:rPr>
          <w:snapToGrid w:val="0"/>
          <w:lang w:eastAsia="zh-CN"/>
        </w:rPr>
        <w:tab/>
        <w:t>{ ID id-UE-associatedLogicalE1-ConnectionItem</w:t>
      </w:r>
      <w:r w:rsidRPr="00D629EF">
        <w:rPr>
          <w:snapToGrid w:val="0"/>
          <w:lang w:eastAsia="zh-CN"/>
        </w:rPr>
        <w:tab/>
        <w:t>CRITICALITY reject</w:t>
      </w:r>
      <w:r w:rsidRPr="00D629EF">
        <w:rPr>
          <w:snapToGrid w:val="0"/>
          <w:lang w:eastAsia="zh-CN"/>
        </w:rPr>
        <w:tab/>
        <w:t>TYPE UE-associatedLogicalE1-ConnectionItem</w:t>
      </w:r>
      <w:r w:rsidRPr="00D629EF">
        <w:rPr>
          <w:snapToGrid w:val="0"/>
          <w:lang w:eastAsia="zh-CN"/>
        </w:rPr>
        <w:tab/>
        <w:t>PRESENCE mandatory},</w:t>
      </w:r>
    </w:p>
    <w:p w14:paraId="0B39E100" w14:textId="77777777" w:rsidR="0092559E" w:rsidRPr="00D629EF" w:rsidRDefault="0092559E" w:rsidP="0092559E">
      <w:pPr>
        <w:pStyle w:val="PL"/>
        <w:rPr>
          <w:snapToGrid w:val="0"/>
          <w:lang w:eastAsia="zh-CN"/>
        </w:rPr>
      </w:pPr>
      <w:r w:rsidRPr="00D629EF">
        <w:rPr>
          <w:snapToGrid w:val="0"/>
          <w:lang w:eastAsia="zh-CN"/>
        </w:rPr>
        <w:tab/>
        <w:t>...</w:t>
      </w:r>
    </w:p>
    <w:p w14:paraId="46796610" w14:textId="77777777" w:rsidR="0092559E" w:rsidRPr="00D629EF" w:rsidRDefault="0092559E" w:rsidP="0092559E">
      <w:pPr>
        <w:pStyle w:val="PL"/>
        <w:rPr>
          <w:rFonts w:eastAsia="宋体"/>
          <w:snapToGrid w:val="0"/>
          <w:lang w:val="en-US" w:eastAsia="zh-CN"/>
        </w:rPr>
      </w:pPr>
      <w:r w:rsidRPr="00D629EF">
        <w:rPr>
          <w:snapToGrid w:val="0"/>
          <w:lang w:eastAsia="zh-CN"/>
        </w:rPr>
        <w:t>}</w:t>
      </w:r>
    </w:p>
    <w:p w14:paraId="3A4D3BF8" w14:textId="77777777" w:rsidR="0092559E" w:rsidRPr="00D629EF" w:rsidRDefault="0092559E" w:rsidP="0092559E">
      <w:pPr>
        <w:pStyle w:val="PL"/>
        <w:rPr>
          <w:rFonts w:eastAsia="宋体"/>
          <w:snapToGrid w:val="0"/>
          <w:lang w:val="en-US" w:eastAsia="zh-CN"/>
        </w:rPr>
      </w:pPr>
    </w:p>
    <w:p w14:paraId="40026FDC" w14:textId="77777777" w:rsidR="0092559E" w:rsidRPr="00D629EF" w:rsidRDefault="0092559E" w:rsidP="0092559E">
      <w:pPr>
        <w:pStyle w:val="PL"/>
        <w:rPr>
          <w:snapToGrid w:val="0"/>
          <w:lang w:eastAsia="zh-CN"/>
        </w:rPr>
      </w:pPr>
      <w:r w:rsidRPr="00D629EF">
        <w:rPr>
          <w:snapToGrid w:val="0"/>
          <w:lang w:eastAsia="zh-CN"/>
        </w:rPr>
        <w:t>-- **************************************************************</w:t>
      </w:r>
    </w:p>
    <w:p w14:paraId="388A31CD" w14:textId="77777777" w:rsidR="0092559E" w:rsidRPr="00D629EF" w:rsidRDefault="0092559E" w:rsidP="0092559E">
      <w:pPr>
        <w:pStyle w:val="PL"/>
        <w:rPr>
          <w:snapToGrid w:val="0"/>
          <w:lang w:eastAsia="zh-CN"/>
        </w:rPr>
      </w:pPr>
      <w:r w:rsidRPr="00D629EF">
        <w:rPr>
          <w:snapToGrid w:val="0"/>
          <w:lang w:eastAsia="zh-CN"/>
        </w:rPr>
        <w:t>--</w:t>
      </w:r>
    </w:p>
    <w:p w14:paraId="28A54803" w14:textId="77777777" w:rsidR="0092559E" w:rsidRPr="00D629EF" w:rsidRDefault="0092559E" w:rsidP="0092559E">
      <w:pPr>
        <w:pStyle w:val="PL"/>
        <w:rPr>
          <w:snapToGrid w:val="0"/>
          <w:lang w:eastAsia="zh-CN"/>
        </w:rPr>
      </w:pPr>
      <w:r w:rsidRPr="00D629EF">
        <w:rPr>
          <w:snapToGrid w:val="0"/>
          <w:lang w:eastAsia="zh-CN"/>
        </w:rPr>
        <w:t>-- Reset Acknowledge</w:t>
      </w:r>
    </w:p>
    <w:p w14:paraId="67C859F4" w14:textId="77777777" w:rsidR="0092559E" w:rsidRPr="00D629EF" w:rsidRDefault="0092559E" w:rsidP="0092559E">
      <w:pPr>
        <w:pStyle w:val="PL"/>
        <w:rPr>
          <w:snapToGrid w:val="0"/>
          <w:lang w:eastAsia="zh-CN"/>
        </w:rPr>
      </w:pPr>
      <w:r w:rsidRPr="00D629EF">
        <w:rPr>
          <w:snapToGrid w:val="0"/>
          <w:lang w:eastAsia="zh-CN"/>
        </w:rPr>
        <w:t>--</w:t>
      </w:r>
    </w:p>
    <w:p w14:paraId="0C2FCEB2" w14:textId="77777777" w:rsidR="0092559E" w:rsidRPr="00D629EF" w:rsidRDefault="0092559E" w:rsidP="0092559E">
      <w:pPr>
        <w:pStyle w:val="PL"/>
        <w:rPr>
          <w:snapToGrid w:val="0"/>
          <w:lang w:eastAsia="zh-CN"/>
        </w:rPr>
      </w:pPr>
      <w:r w:rsidRPr="00D629EF">
        <w:rPr>
          <w:snapToGrid w:val="0"/>
          <w:lang w:eastAsia="zh-CN"/>
        </w:rPr>
        <w:t>-- **************************************************************</w:t>
      </w:r>
    </w:p>
    <w:p w14:paraId="2119291B" w14:textId="77777777" w:rsidR="0092559E" w:rsidRPr="00D629EF" w:rsidRDefault="0092559E" w:rsidP="0092559E">
      <w:pPr>
        <w:pStyle w:val="PL"/>
        <w:rPr>
          <w:snapToGrid w:val="0"/>
          <w:lang w:eastAsia="zh-CN"/>
        </w:rPr>
      </w:pPr>
    </w:p>
    <w:p w14:paraId="5D4AAB40" w14:textId="77777777" w:rsidR="0092559E" w:rsidRPr="00D629EF" w:rsidRDefault="0092559E" w:rsidP="0092559E">
      <w:pPr>
        <w:pStyle w:val="PL"/>
        <w:spacing w:line="0" w:lineRule="atLeast"/>
        <w:rPr>
          <w:snapToGrid w:val="0"/>
          <w:lang w:eastAsia="zh-CN"/>
        </w:rPr>
      </w:pPr>
      <w:r w:rsidRPr="00D629EF">
        <w:rPr>
          <w:snapToGrid w:val="0"/>
          <w:lang w:eastAsia="zh-CN"/>
        </w:rPr>
        <w:t>ResetAcknowledge ::= SEQUENCE {</w:t>
      </w:r>
    </w:p>
    <w:p w14:paraId="1498AA2B" w14:textId="77777777" w:rsidR="0092559E" w:rsidRPr="00D629EF" w:rsidRDefault="0092559E" w:rsidP="0092559E">
      <w:pPr>
        <w:pStyle w:val="PL"/>
        <w:spacing w:line="0" w:lineRule="atLeast"/>
        <w:rPr>
          <w:snapToGrid w:val="0"/>
          <w:lang w:eastAsia="zh-CN"/>
        </w:rPr>
      </w:pPr>
      <w:r w:rsidRPr="00D629EF">
        <w:rPr>
          <w:snapToGrid w:val="0"/>
          <w:lang w:eastAsia="zh-CN"/>
        </w:rPr>
        <w:tab/>
        <w:t>protocolIEs</w:t>
      </w:r>
      <w:r w:rsidRPr="00D629EF">
        <w:rPr>
          <w:snapToGrid w:val="0"/>
          <w:lang w:eastAsia="zh-CN"/>
        </w:rPr>
        <w:tab/>
      </w:r>
      <w:r w:rsidRPr="00D629EF">
        <w:rPr>
          <w:snapToGrid w:val="0"/>
          <w:lang w:eastAsia="zh-CN"/>
        </w:rPr>
        <w:tab/>
      </w:r>
      <w:r w:rsidRPr="00D629EF">
        <w:rPr>
          <w:snapToGrid w:val="0"/>
          <w:lang w:eastAsia="zh-CN"/>
        </w:rPr>
        <w:tab/>
        <w:t>ProtocolIE-Container       { {ResetAcknowledgeIEs} },</w:t>
      </w:r>
    </w:p>
    <w:p w14:paraId="3FC4E706" w14:textId="77777777" w:rsidR="0092559E" w:rsidRPr="00D629EF" w:rsidRDefault="0092559E" w:rsidP="0092559E">
      <w:pPr>
        <w:pStyle w:val="PL"/>
        <w:spacing w:line="0" w:lineRule="atLeast"/>
        <w:rPr>
          <w:snapToGrid w:val="0"/>
          <w:lang w:eastAsia="zh-CN"/>
        </w:rPr>
      </w:pPr>
      <w:r w:rsidRPr="00D629EF">
        <w:rPr>
          <w:snapToGrid w:val="0"/>
          <w:lang w:eastAsia="zh-CN"/>
        </w:rPr>
        <w:tab/>
        <w:t>...</w:t>
      </w:r>
    </w:p>
    <w:p w14:paraId="7FDF9BE1" w14:textId="77777777" w:rsidR="0092559E" w:rsidRPr="00D629EF" w:rsidRDefault="0092559E" w:rsidP="0092559E">
      <w:pPr>
        <w:pStyle w:val="PL"/>
        <w:spacing w:line="0" w:lineRule="atLeast"/>
        <w:rPr>
          <w:snapToGrid w:val="0"/>
          <w:lang w:eastAsia="zh-CN"/>
        </w:rPr>
      </w:pPr>
      <w:r w:rsidRPr="00D629EF">
        <w:rPr>
          <w:snapToGrid w:val="0"/>
          <w:lang w:eastAsia="zh-CN"/>
        </w:rPr>
        <w:t>}</w:t>
      </w:r>
    </w:p>
    <w:p w14:paraId="406C0A9D" w14:textId="77777777" w:rsidR="0092559E" w:rsidRPr="00D629EF" w:rsidRDefault="0092559E" w:rsidP="0092559E">
      <w:pPr>
        <w:pStyle w:val="PL"/>
        <w:spacing w:line="0" w:lineRule="atLeast"/>
        <w:rPr>
          <w:snapToGrid w:val="0"/>
          <w:lang w:eastAsia="zh-CN"/>
        </w:rPr>
      </w:pPr>
    </w:p>
    <w:p w14:paraId="0BDFF6E4" w14:textId="77777777" w:rsidR="0092559E" w:rsidRPr="00D629EF" w:rsidRDefault="0092559E" w:rsidP="0092559E">
      <w:pPr>
        <w:pStyle w:val="PL"/>
        <w:spacing w:line="0" w:lineRule="atLeast"/>
        <w:rPr>
          <w:snapToGrid w:val="0"/>
          <w:lang w:eastAsia="zh-CN"/>
        </w:rPr>
      </w:pPr>
      <w:r w:rsidRPr="00D629EF">
        <w:rPr>
          <w:snapToGrid w:val="0"/>
          <w:lang w:eastAsia="zh-CN"/>
        </w:rPr>
        <w:t>ResetAcknowledgeIEs E1AP-PROTOCOL-IES ::= {</w:t>
      </w:r>
    </w:p>
    <w:p w14:paraId="2A0F31BE" w14:textId="77777777" w:rsidR="0092559E" w:rsidRPr="00D629EF" w:rsidRDefault="0092559E" w:rsidP="0092559E">
      <w:pPr>
        <w:pStyle w:val="PL"/>
        <w:spacing w:line="0" w:lineRule="atLeast"/>
        <w:rPr>
          <w:snapToGrid w:val="0"/>
          <w:lang w:eastAsia="zh-CN"/>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23F4003F" w14:textId="77777777" w:rsidR="0092559E" w:rsidRPr="00D629EF" w:rsidRDefault="0092559E" w:rsidP="0092559E">
      <w:pPr>
        <w:pStyle w:val="PL"/>
        <w:spacing w:line="0" w:lineRule="atLeast"/>
        <w:rPr>
          <w:snapToGrid w:val="0"/>
          <w:lang w:eastAsia="zh-CN"/>
        </w:rPr>
      </w:pPr>
      <w:r w:rsidRPr="00D629EF">
        <w:rPr>
          <w:snapToGrid w:val="0"/>
          <w:lang w:eastAsia="zh-CN"/>
        </w:rPr>
        <w:tab/>
        <w:t>{ ID id-UE-associatedLogicalE1-ConnectionListResAck</w:t>
      </w:r>
      <w:r w:rsidRPr="00D629EF">
        <w:rPr>
          <w:snapToGrid w:val="0"/>
          <w:lang w:eastAsia="zh-CN"/>
        </w:rPr>
        <w:tab/>
      </w:r>
      <w:r w:rsidRPr="00D629EF">
        <w:rPr>
          <w:snapToGrid w:val="0"/>
          <w:lang w:eastAsia="zh-CN"/>
        </w:rPr>
        <w:tab/>
        <w:t>CRITICALITY ignore</w:t>
      </w:r>
      <w:r w:rsidRPr="00D629EF">
        <w:rPr>
          <w:snapToGrid w:val="0"/>
          <w:lang w:eastAsia="zh-CN"/>
        </w:rPr>
        <w:tab/>
        <w:t>TYPE UE-associatedLogicalE1-ConnectionListResAck</w:t>
      </w:r>
      <w:r w:rsidRPr="00D629EF">
        <w:rPr>
          <w:snapToGrid w:val="0"/>
          <w:lang w:eastAsia="zh-CN"/>
        </w:rPr>
        <w:tab/>
      </w:r>
      <w:r w:rsidRPr="00D629EF">
        <w:rPr>
          <w:snapToGrid w:val="0"/>
          <w:lang w:eastAsia="zh-CN"/>
        </w:rPr>
        <w:tab/>
      </w:r>
      <w:r w:rsidRPr="00D629EF">
        <w:rPr>
          <w:snapToGrid w:val="0"/>
          <w:lang w:eastAsia="zh-CN"/>
        </w:rPr>
        <w:tab/>
        <w:t>PRESENCE optional</w:t>
      </w:r>
      <w:r w:rsidRPr="00D629EF">
        <w:rPr>
          <w:snapToGrid w:val="0"/>
          <w:lang w:eastAsia="zh-CN"/>
        </w:rPr>
        <w:tab/>
        <w:t>}|</w:t>
      </w:r>
    </w:p>
    <w:p w14:paraId="62BA2988" w14:textId="77777777" w:rsidR="0092559E" w:rsidRPr="00D629EF" w:rsidRDefault="0092559E" w:rsidP="0092559E">
      <w:pPr>
        <w:pStyle w:val="PL"/>
        <w:spacing w:line="0" w:lineRule="atLeast"/>
        <w:rPr>
          <w:snapToGrid w:val="0"/>
          <w:lang w:eastAsia="zh-CN"/>
        </w:rPr>
      </w:pPr>
      <w:r w:rsidRPr="00D629EF">
        <w:rPr>
          <w:snapToGrid w:val="0"/>
          <w:lang w:eastAsia="zh-CN"/>
        </w:rPr>
        <w:tab/>
        <w:t>{ ID id-CriticalityDiagnostics</w:t>
      </w:r>
      <w:r w:rsidRPr="00D629EF">
        <w:rPr>
          <w:snapToGrid w:val="0"/>
          <w:lang w:eastAsia="zh-CN"/>
        </w:rPr>
        <w:tab/>
      </w:r>
      <w:r w:rsidRPr="00D629EF">
        <w:rPr>
          <w:snapToGrid w:val="0"/>
          <w:lang w:eastAsia="zh-CN"/>
        </w:rPr>
        <w:tab/>
        <w:t>CRITICALITY ignore</w:t>
      </w:r>
      <w:r w:rsidRPr="00D629EF">
        <w:rPr>
          <w:snapToGrid w:val="0"/>
          <w:lang w:eastAsia="zh-CN"/>
        </w:rPr>
        <w:tab/>
        <w:t>TYPE CriticalityDiagnostics</w:t>
      </w:r>
      <w:r w:rsidRPr="00D629EF">
        <w:rPr>
          <w:snapToGrid w:val="0"/>
          <w:lang w:eastAsia="zh-CN"/>
        </w:rPr>
        <w:tab/>
      </w:r>
      <w:r w:rsidRPr="00D629EF">
        <w:rPr>
          <w:snapToGrid w:val="0"/>
          <w:lang w:eastAsia="zh-CN"/>
        </w:rPr>
        <w:tab/>
      </w:r>
      <w:r w:rsidRPr="00D629EF">
        <w:rPr>
          <w:snapToGrid w:val="0"/>
          <w:lang w:eastAsia="zh-CN"/>
        </w:rPr>
        <w:tab/>
        <w:t>PRESENCE optional</w:t>
      </w:r>
      <w:r w:rsidRPr="00D629EF">
        <w:rPr>
          <w:snapToGrid w:val="0"/>
          <w:lang w:eastAsia="zh-CN"/>
        </w:rPr>
        <w:tab/>
        <w:t>},</w:t>
      </w:r>
    </w:p>
    <w:p w14:paraId="1AD82C89" w14:textId="77777777" w:rsidR="0092559E" w:rsidRPr="00D629EF" w:rsidRDefault="0092559E" w:rsidP="0092559E">
      <w:pPr>
        <w:pStyle w:val="PL"/>
        <w:spacing w:line="0" w:lineRule="atLeast"/>
        <w:rPr>
          <w:snapToGrid w:val="0"/>
          <w:lang w:eastAsia="zh-CN"/>
        </w:rPr>
      </w:pPr>
      <w:r w:rsidRPr="00D629EF">
        <w:rPr>
          <w:snapToGrid w:val="0"/>
          <w:lang w:eastAsia="zh-CN"/>
        </w:rPr>
        <w:tab/>
        <w:t>...</w:t>
      </w:r>
    </w:p>
    <w:p w14:paraId="72314D59" w14:textId="77777777" w:rsidR="0092559E" w:rsidRPr="00D629EF" w:rsidRDefault="0092559E" w:rsidP="0092559E">
      <w:pPr>
        <w:pStyle w:val="PL"/>
        <w:spacing w:line="0" w:lineRule="atLeast"/>
        <w:rPr>
          <w:snapToGrid w:val="0"/>
          <w:lang w:eastAsia="zh-CN"/>
        </w:rPr>
      </w:pPr>
      <w:r w:rsidRPr="00D629EF">
        <w:rPr>
          <w:snapToGrid w:val="0"/>
          <w:lang w:eastAsia="zh-CN"/>
        </w:rPr>
        <w:lastRenderedPageBreak/>
        <w:t>}</w:t>
      </w:r>
    </w:p>
    <w:p w14:paraId="68713768" w14:textId="77777777" w:rsidR="0092559E" w:rsidRPr="00D629EF" w:rsidRDefault="0092559E" w:rsidP="0092559E">
      <w:pPr>
        <w:pStyle w:val="PL"/>
        <w:spacing w:line="0" w:lineRule="atLeast"/>
        <w:rPr>
          <w:snapToGrid w:val="0"/>
          <w:lang w:eastAsia="zh-CN"/>
        </w:rPr>
      </w:pPr>
    </w:p>
    <w:p w14:paraId="5A677628" w14:textId="77777777" w:rsidR="0092559E" w:rsidRPr="00D629EF" w:rsidRDefault="0092559E" w:rsidP="0092559E">
      <w:pPr>
        <w:pStyle w:val="PL"/>
        <w:spacing w:line="0" w:lineRule="atLeast"/>
        <w:rPr>
          <w:snapToGrid w:val="0"/>
          <w:lang w:eastAsia="zh-CN"/>
        </w:rPr>
      </w:pPr>
      <w:r w:rsidRPr="00D629EF">
        <w:rPr>
          <w:snapToGrid w:val="0"/>
          <w:lang w:eastAsia="zh-CN"/>
        </w:rPr>
        <w:t>UE-associatedLogicalE1-ConnectionListResAck ::= SEQUENCE (SIZE(1.. maxnoofIndividualE1ConnectionsToReset)) OF ProtocolIE-SingleContainer { { UE-associatedLogicalE1-ConnectionItemResAck } }</w:t>
      </w:r>
    </w:p>
    <w:p w14:paraId="4E2CD384" w14:textId="77777777" w:rsidR="0092559E" w:rsidRPr="00D629EF" w:rsidRDefault="0092559E" w:rsidP="0092559E">
      <w:pPr>
        <w:pStyle w:val="PL"/>
        <w:spacing w:line="0" w:lineRule="atLeast"/>
        <w:rPr>
          <w:snapToGrid w:val="0"/>
          <w:lang w:eastAsia="zh-CN"/>
        </w:rPr>
      </w:pPr>
    </w:p>
    <w:p w14:paraId="28BB59E1" w14:textId="77777777" w:rsidR="0092559E" w:rsidRPr="00D629EF" w:rsidRDefault="0092559E" w:rsidP="0092559E">
      <w:pPr>
        <w:pStyle w:val="PL"/>
        <w:spacing w:line="0" w:lineRule="atLeast"/>
        <w:rPr>
          <w:snapToGrid w:val="0"/>
          <w:lang w:eastAsia="zh-CN"/>
        </w:rPr>
      </w:pPr>
      <w:r w:rsidRPr="00D629EF">
        <w:rPr>
          <w:snapToGrid w:val="0"/>
          <w:lang w:eastAsia="zh-CN"/>
        </w:rPr>
        <w:t xml:space="preserve">UE-associatedLogicalE1-ConnectionItemResAck </w:t>
      </w:r>
      <w:r w:rsidRPr="00D629EF">
        <w:rPr>
          <w:snapToGrid w:val="0"/>
          <w:lang w:eastAsia="zh-CN"/>
        </w:rPr>
        <w:tab/>
        <w:t>E1AP-PROTOCOL-IES ::= {</w:t>
      </w:r>
    </w:p>
    <w:p w14:paraId="3673C7EF" w14:textId="77777777" w:rsidR="0092559E" w:rsidRPr="00D629EF" w:rsidRDefault="0092559E" w:rsidP="0092559E">
      <w:pPr>
        <w:pStyle w:val="PL"/>
        <w:spacing w:line="0" w:lineRule="atLeast"/>
        <w:rPr>
          <w:snapToGrid w:val="0"/>
          <w:lang w:eastAsia="zh-CN"/>
        </w:rPr>
      </w:pPr>
      <w:r w:rsidRPr="00D629EF">
        <w:rPr>
          <w:snapToGrid w:val="0"/>
          <w:lang w:eastAsia="zh-CN"/>
        </w:rPr>
        <w:tab/>
        <w:t>{ ID id-UE-associatedLogicalE1-ConnectionItem</w:t>
      </w:r>
      <w:r w:rsidRPr="00D629EF">
        <w:rPr>
          <w:snapToGrid w:val="0"/>
          <w:lang w:eastAsia="zh-CN"/>
        </w:rPr>
        <w:tab/>
        <w:t xml:space="preserve"> CRITICALITY ignore </w:t>
      </w:r>
      <w:r w:rsidRPr="00D629EF">
        <w:rPr>
          <w:snapToGrid w:val="0"/>
          <w:lang w:eastAsia="zh-CN"/>
        </w:rPr>
        <w:tab/>
        <w:t xml:space="preserve">TYPE UE-associatedLogicalE1-ConnectionItem  </w:t>
      </w:r>
      <w:r w:rsidRPr="00D629EF">
        <w:rPr>
          <w:snapToGrid w:val="0"/>
          <w:lang w:eastAsia="zh-CN"/>
        </w:rPr>
        <w:tab/>
        <w:t>PRESENCE mandatory },</w:t>
      </w:r>
    </w:p>
    <w:p w14:paraId="12C9E256" w14:textId="77777777" w:rsidR="0092559E" w:rsidRPr="00D629EF" w:rsidRDefault="0092559E" w:rsidP="0092559E">
      <w:pPr>
        <w:pStyle w:val="PL"/>
        <w:spacing w:line="0" w:lineRule="atLeast"/>
        <w:rPr>
          <w:snapToGrid w:val="0"/>
          <w:lang w:eastAsia="zh-CN"/>
        </w:rPr>
      </w:pPr>
      <w:r w:rsidRPr="00D629EF">
        <w:rPr>
          <w:snapToGrid w:val="0"/>
          <w:lang w:eastAsia="zh-CN"/>
        </w:rPr>
        <w:tab/>
        <w:t>...</w:t>
      </w:r>
    </w:p>
    <w:p w14:paraId="65FCADCB" w14:textId="77777777" w:rsidR="0092559E" w:rsidRPr="00D629EF" w:rsidRDefault="0092559E" w:rsidP="0092559E">
      <w:pPr>
        <w:pStyle w:val="PL"/>
        <w:spacing w:line="0" w:lineRule="atLeast"/>
        <w:rPr>
          <w:snapToGrid w:val="0"/>
          <w:lang w:eastAsia="zh-CN"/>
        </w:rPr>
      </w:pPr>
      <w:r w:rsidRPr="00D629EF">
        <w:rPr>
          <w:snapToGrid w:val="0"/>
          <w:lang w:eastAsia="zh-CN"/>
        </w:rPr>
        <w:t>}</w:t>
      </w:r>
    </w:p>
    <w:p w14:paraId="29A43990" w14:textId="77777777" w:rsidR="0092559E" w:rsidRPr="00D629EF" w:rsidRDefault="0092559E" w:rsidP="0092559E">
      <w:pPr>
        <w:pStyle w:val="PL"/>
        <w:spacing w:line="0" w:lineRule="atLeast"/>
        <w:rPr>
          <w:snapToGrid w:val="0"/>
        </w:rPr>
      </w:pPr>
    </w:p>
    <w:p w14:paraId="1C41039C" w14:textId="77777777" w:rsidR="0092559E" w:rsidRPr="00D629EF" w:rsidRDefault="0092559E" w:rsidP="0092559E">
      <w:pPr>
        <w:pStyle w:val="PL"/>
        <w:spacing w:line="0" w:lineRule="atLeast"/>
        <w:rPr>
          <w:snapToGrid w:val="0"/>
        </w:rPr>
      </w:pPr>
    </w:p>
    <w:p w14:paraId="0534374A" w14:textId="77777777" w:rsidR="0092559E" w:rsidRPr="00D629EF" w:rsidRDefault="0092559E" w:rsidP="0092559E">
      <w:pPr>
        <w:pStyle w:val="PL"/>
        <w:spacing w:line="0" w:lineRule="atLeast"/>
        <w:rPr>
          <w:snapToGrid w:val="0"/>
        </w:rPr>
      </w:pPr>
      <w:r w:rsidRPr="00D629EF">
        <w:rPr>
          <w:snapToGrid w:val="0"/>
        </w:rPr>
        <w:t>-- **************************************************************</w:t>
      </w:r>
    </w:p>
    <w:p w14:paraId="3F39CD87" w14:textId="77777777" w:rsidR="0092559E" w:rsidRPr="00D629EF" w:rsidRDefault="0092559E" w:rsidP="0092559E">
      <w:pPr>
        <w:pStyle w:val="PL"/>
        <w:spacing w:line="0" w:lineRule="atLeast"/>
        <w:rPr>
          <w:snapToGrid w:val="0"/>
        </w:rPr>
      </w:pPr>
      <w:r w:rsidRPr="00D629EF">
        <w:rPr>
          <w:snapToGrid w:val="0"/>
        </w:rPr>
        <w:t>--</w:t>
      </w:r>
    </w:p>
    <w:p w14:paraId="278E7E00" w14:textId="77777777" w:rsidR="0092559E" w:rsidRPr="00D629EF" w:rsidRDefault="0092559E" w:rsidP="0092559E">
      <w:pPr>
        <w:pStyle w:val="PL"/>
        <w:spacing w:line="0" w:lineRule="atLeast"/>
        <w:outlineLvl w:val="3"/>
        <w:rPr>
          <w:snapToGrid w:val="0"/>
        </w:rPr>
      </w:pPr>
      <w:r w:rsidRPr="00D629EF">
        <w:rPr>
          <w:snapToGrid w:val="0"/>
        </w:rPr>
        <w:t>-- ERROR INDICATION</w:t>
      </w:r>
    </w:p>
    <w:p w14:paraId="20848431" w14:textId="77777777" w:rsidR="0092559E" w:rsidRPr="00D629EF" w:rsidRDefault="0092559E" w:rsidP="0092559E">
      <w:pPr>
        <w:pStyle w:val="PL"/>
        <w:spacing w:line="0" w:lineRule="atLeast"/>
        <w:rPr>
          <w:snapToGrid w:val="0"/>
        </w:rPr>
      </w:pPr>
      <w:r w:rsidRPr="00D629EF">
        <w:rPr>
          <w:snapToGrid w:val="0"/>
        </w:rPr>
        <w:t>--</w:t>
      </w:r>
    </w:p>
    <w:p w14:paraId="16D01C80" w14:textId="77777777" w:rsidR="0092559E" w:rsidRPr="00D629EF" w:rsidRDefault="0092559E" w:rsidP="0092559E">
      <w:pPr>
        <w:pStyle w:val="PL"/>
        <w:spacing w:line="0" w:lineRule="atLeast"/>
        <w:rPr>
          <w:snapToGrid w:val="0"/>
        </w:rPr>
      </w:pPr>
      <w:r w:rsidRPr="00D629EF">
        <w:rPr>
          <w:snapToGrid w:val="0"/>
        </w:rPr>
        <w:t>-- **************************************************************</w:t>
      </w:r>
    </w:p>
    <w:p w14:paraId="48E22607" w14:textId="77777777" w:rsidR="0092559E" w:rsidRPr="00D629EF" w:rsidRDefault="0092559E" w:rsidP="0092559E">
      <w:pPr>
        <w:pStyle w:val="PL"/>
        <w:spacing w:line="0" w:lineRule="atLeast"/>
        <w:rPr>
          <w:snapToGrid w:val="0"/>
        </w:rPr>
      </w:pPr>
    </w:p>
    <w:p w14:paraId="26D9B7FB" w14:textId="77777777" w:rsidR="0092559E" w:rsidRPr="00D629EF" w:rsidRDefault="0092559E" w:rsidP="0092559E">
      <w:pPr>
        <w:pStyle w:val="PL"/>
        <w:spacing w:line="0" w:lineRule="atLeast"/>
        <w:rPr>
          <w:snapToGrid w:val="0"/>
        </w:rPr>
      </w:pPr>
      <w:r w:rsidRPr="00D629EF">
        <w:rPr>
          <w:snapToGrid w:val="0"/>
        </w:rPr>
        <w:t>ErrorIndication ::= SEQUENCE {</w:t>
      </w:r>
    </w:p>
    <w:p w14:paraId="0973DF12"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t>{{ErrorIndication-IEs}},</w:t>
      </w:r>
    </w:p>
    <w:p w14:paraId="3D416292" w14:textId="77777777" w:rsidR="0092559E" w:rsidRPr="00D629EF" w:rsidRDefault="0092559E" w:rsidP="0092559E">
      <w:pPr>
        <w:pStyle w:val="PL"/>
        <w:spacing w:line="0" w:lineRule="atLeast"/>
        <w:rPr>
          <w:snapToGrid w:val="0"/>
        </w:rPr>
      </w:pPr>
      <w:r w:rsidRPr="00D629EF">
        <w:rPr>
          <w:snapToGrid w:val="0"/>
        </w:rPr>
        <w:tab/>
        <w:t>...</w:t>
      </w:r>
    </w:p>
    <w:p w14:paraId="106F5B40" w14:textId="77777777" w:rsidR="0092559E" w:rsidRPr="00D629EF" w:rsidRDefault="0092559E" w:rsidP="0092559E">
      <w:pPr>
        <w:pStyle w:val="PL"/>
        <w:spacing w:line="0" w:lineRule="atLeast"/>
        <w:rPr>
          <w:snapToGrid w:val="0"/>
        </w:rPr>
      </w:pPr>
      <w:r w:rsidRPr="00D629EF">
        <w:rPr>
          <w:snapToGrid w:val="0"/>
        </w:rPr>
        <w:t>}</w:t>
      </w:r>
    </w:p>
    <w:p w14:paraId="1B0C626C" w14:textId="77777777" w:rsidR="0092559E" w:rsidRPr="00D629EF" w:rsidRDefault="0092559E" w:rsidP="0092559E">
      <w:pPr>
        <w:pStyle w:val="PL"/>
        <w:spacing w:line="0" w:lineRule="atLeast"/>
        <w:rPr>
          <w:snapToGrid w:val="0"/>
        </w:rPr>
      </w:pPr>
    </w:p>
    <w:p w14:paraId="4528773E" w14:textId="77777777" w:rsidR="0092559E" w:rsidRPr="00D629EF" w:rsidRDefault="0092559E" w:rsidP="0092559E">
      <w:pPr>
        <w:pStyle w:val="PL"/>
        <w:spacing w:line="0" w:lineRule="atLeast"/>
        <w:rPr>
          <w:snapToGrid w:val="0"/>
        </w:rPr>
      </w:pPr>
      <w:r w:rsidRPr="00D629EF">
        <w:rPr>
          <w:snapToGrid w:val="0"/>
        </w:rPr>
        <w:t>ErrorIndication-IEs E1AP-PROTOCOL-IES ::= {</w:t>
      </w:r>
    </w:p>
    <w:p w14:paraId="3C734D3B"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2E66A3C1" w14:textId="77777777" w:rsidR="0092559E" w:rsidRPr="00D629EF" w:rsidRDefault="0092559E" w:rsidP="0092559E">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ignore</w:t>
      </w:r>
      <w:r w:rsidRPr="00D629EF">
        <w:rPr>
          <w:snapToGrid w:val="0"/>
        </w:rPr>
        <w:tab/>
        <w:t>TYPE GNB-CU-CP-UE-E1AP-ID</w:t>
      </w:r>
      <w:r w:rsidRPr="00D629EF">
        <w:rPr>
          <w:snapToGrid w:val="0"/>
        </w:rPr>
        <w:tab/>
      </w:r>
      <w:r w:rsidRPr="00D629EF">
        <w:rPr>
          <w:snapToGrid w:val="0"/>
        </w:rPr>
        <w:tab/>
        <w:t>PRESENCE optional}|</w:t>
      </w:r>
    </w:p>
    <w:p w14:paraId="32A4FC5B"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ignore</w:t>
      </w:r>
      <w:r w:rsidRPr="00D629EF">
        <w:rPr>
          <w:snapToGrid w:val="0"/>
        </w:rPr>
        <w:tab/>
        <w:t>TYPE GNB-CU-UP-UE-E1AP-ID</w:t>
      </w:r>
      <w:r w:rsidRPr="00D629EF">
        <w:rPr>
          <w:snapToGrid w:val="0"/>
        </w:rPr>
        <w:tab/>
      </w:r>
      <w:r w:rsidRPr="00D629EF">
        <w:rPr>
          <w:snapToGrid w:val="0"/>
        </w:rPr>
        <w:tab/>
        <w:t>PRESENCE optional}|</w:t>
      </w:r>
      <w:r w:rsidRPr="00D629EF">
        <w:rPr>
          <w:snapToGrid w:val="0"/>
        </w:rPr>
        <w:tab/>
      </w:r>
    </w:p>
    <w:p w14:paraId="7E71EF58" w14:textId="77777777" w:rsidR="0092559E" w:rsidRPr="00D629EF" w:rsidRDefault="0092559E" w:rsidP="0092559E">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p>
    <w:p w14:paraId="73F7FD53" w14:textId="77777777" w:rsidR="0092559E" w:rsidRDefault="0092559E" w:rsidP="0092559E">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Pr>
          <w:snapToGrid w:val="0"/>
        </w:rPr>
        <w:t>|</w:t>
      </w:r>
    </w:p>
    <w:p w14:paraId="0BBE4AD2" w14:textId="77777777" w:rsidR="0092559E" w:rsidRPr="00F4502F" w:rsidRDefault="0092559E" w:rsidP="0092559E">
      <w:pPr>
        <w:pStyle w:val="PL"/>
        <w:rPr>
          <w:snapToGrid w:val="0"/>
        </w:rPr>
      </w:pPr>
      <w:r>
        <w:rPr>
          <w:snapToGrid w:val="0"/>
        </w:rPr>
        <w:tab/>
      </w:r>
      <w:r w:rsidRPr="00F4502F">
        <w:rPr>
          <w:snapToGrid w:val="0"/>
        </w:rPr>
        <w:t>{ ID id-</w:t>
      </w:r>
      <w:r w:rsidRPr="00F4502F">
        <w:t>GNB-CU-CP-MBS-E1AP-ID</w:t>
      </w:r>
      <w:r w:rsidRPr="00F4502F">
        <w:rPr>
          <w:snapToGrid w:val="0"/>
        </w:rPr>
        <w:tab/>
      </w:r>
      <w:r w:rsidRPr="00F4502F">
        <w:rPr>
          <w:snapToGrid w:val="0"/>
        </w:rPr>
        <w:tab/>
      </w:r>
      <w:r w:rsidRPr="00F4502F">
        <w:rPr>
          <w:snapToGrid w:val="0"/>
        </w:rPr>
        <w:tab/>
        <w:t>CRITICALITY ignore</w:t>
      </w:r>
      <w:r w:rsidRPr="00F4502F">
        <w:rPr>
          <w:snapToGrid w:val="0"/>
        </w:rPr>
        <w:tab/>
        <w:t xml:space="preserve">TYPE </w:t>
      </w:r>
      <w:r w:rsidRPr="00F4502F">
        <w:t>GNB-CU-CP-MBS-E1AP-ID</w:t>
      </w:r>
      <w:r w:rsidRPr="00F4502F">
        <w:rPr>
          <w:snapToGrid w:val="0"/>
        </w:rPr>
        <w:tab/>
      </w:r>
      <w:r w:rsidRPr="00F4502F">
        <w:rPr>
          <w:snapToGrid w:val="0"/>
        </w:rPr>
        <w:tab/>
        <w:t>PRESENCE optional}|</w:t>
      </w:r>
    </w:p>
    <w:p w14:paraId="1E4922E6" w14:textId="77777777" w:rsidR="0092559E" w:rsidRPr="00D629EF" w:rsidRDefault="0092559E" w:rsidP="0092559E">
      <w:pPr>
        <w:pStyle w:val="PL"/>
        <w:spacing w:line="0" w:lineRule="atLeast"/>
        <w:rPr>
          <w:snapToGrid w:val="0"/>
        </w:rPr>
      </w:pPr>
      <w:r w:rsidRPr="00F4502F">
        <w:rPr>
          <w:snapToGrid w:val="0"/>
        </w:rPr>
        <w:tab/>
        <w:t>{ ID id-</w:t>
      </w:r>
      <w:r w:rsidRPr="00F4502F">
        <w:t>GNB-CU-UP-MBS-E1AP-ID</w:t>
      </w:r>
      <w:r w:rsidRPr="00F4502F">
        <w:rPr>
          <w:snapToGrid w:val="0"/>
        </w:rPr>
        <w:tab/>
      </w:r>
      <w:r w:rsidRPr="00F4502F">
        <w:rPr>
          <w:snapToGrid w:val="0"/>
        </w:rPr>
        <w:tab/>
      </w:r>
      <w:r w:rsidRPr="00F4502F">
        <w:rPr>
          <w:snapToGrid w:val="0"/>
        </w:rPr>
        <w:tab/>
        <w:t>CRITICALITY ignore</w:t>
      </w:r>
      <w:r w:rsidRPr="00F4502F">
        <w:rPr>
          <w:snapToGrid w:val="0"/>
        </w:rPr>
        <w:tab/>
        <w:t xml:space="preserve">TYPE </w:t>
      </w:r>
      <w:r w:rsidRPr="00F4502F">
        <w:t>GNB-CU-UP-MBS-E1AP-ID</w:t>
      </w:r>
      <w:r w:rsidRPr="00F4502F">
        <w:rPr>
          <w:snapToGrid w:val="0"/>
        </w:rPr>
        <w:tab/>
      </w:r>
      <w:r w:rsidRPr="00F4502F">
        <w:rPr>
          <w:snapToGrid w:val="0"/>
        </w:rPr>
        <w:tab/>
        <w:t>PRESENCE optional}</w:t>
      </w:r>
      <w:r w:rsidRPr="00D629EF">
        <w:rPr>
          <w:snapToGrid w:val="0"/>
        </w:rPr>
        <w:t>,</w:t>
      </w:r>
    </w:p>
    <w:p w14:paraId="76CC8567" w14:textId="77777777" w:rsidR="0092559E" w:rsidRPr="00D629EF" w:rsidRDefault="0092559E" w:rsidP="0092559E">
      <w:pPr>
        <w:pStyle w:val="PL"/>
        <w:spacing w:line="0" w:lineRule="atLeast"/>
        <w:rPr>
          <w:snapToGrid w:val="0"/>
        </w:rPr>
      </w:pPr>
      <w:r w:rsidRPr="00D629EF">
        <w:rPr>
          <w:snapToGrid w:val="0"/>
        </w:rPr>
        <w:tab/>
        <w:t>...</w:t>
      </w:r>
    </w:p>
    <w:p w14:paraId="1F26B4EF" w14:textId="77777777" w:rsidR="0092559E" w:rsidRPr="00D629EF" w:rsidRDefault="0092559E" w:rsidP="0092559E">
      <w:pPr>
        <w:pStyle w:val="PL"/>
        <w:spacing w:line="0" w:lineRule="atLeast"/>
        <w:rPr>
          <w:snapToGrid w:val="0"/>
        </w:rPr>
      </w:pPr>
      <w:r w:rsidRPr="00D629EF">
        <w:rPr>
          <w:snapToGrid w:val="0"/>
        </w:rPr>
        <w:t>}</w:t>
      </w:r>
    </w:p>
    <w:p w14:paraId="2AF7F9AF" w14:textId="77777777" w:rsidR="0092559E" w:rsidRPr="00D629EF" w:rsidRDefault="0092559E" w:rsidP="0092559E">
      <w:pPr>
        <w:pStyle w:val="PL"/>
        <w:spacing w:line="0" w:lineRule="atLeast"/>
        <w:rPr>
          <w:snapToGrid w:val="0"/>
        </w:rPr>
      </w:pPr>
    </w:p>
    <w:p w14:paraId="063285A5" w14:textId="77777777" w:rsidR="0092559E" w:rsidRPr="00D629EF" w:rsidRDefault="0092559E" w:rsidP="0092559E">
      <w:pPr>
        <w:pStyle w:val="PL"/>
        <w:spacing w:line="0" w:lineRule="atLeast"/>
        <w:rPr>
          <w:snapToGrid w:val="0"/>
        </w:rPr>
      </w:pPr>
      <w:r w:rsidRPr="00D629EF">
        <w:rPr>
          <w:snapToGrid w:val="0"/>
        </w:rPr>
        <w:t>-- **************************************************************</w:t>
      </w:r>
    </w:p>
    <w:p w14:paraId="5B3DC0F7" w14:textId="77777777" w:rsidR="0092559E" w:rsidRPr="00D629EF" w:rsidRDefault="0092559E" w:rsidP="0092559E">
      <w:pPr>
        <w:pStyle w:val="PL"/>
        <w:spacing w:line="0" w:lineRule="atLeast"/>
        <w:rPr>
          <w:snapToGrid w:val="0"/>
        </w:rPr>
      </w:pPr>
      <w:r w:rsidRPr="00D629EF">
        <w:rPr>
          <w:snapToGrid w:val="0"/>
        </w:rPr>
        <w:t>--</w:t>
      </w:r>
    </w:p>
    <w:p w14:paraId="6B209C25" w14:textId="77777777" w:rsidR="0092559E" w:rsidRPr="00D629EF" w:rsidRDefault="0092559E" w:rsidP="0092559E">
      <w:pPr>
        <w:pStyle w:val="PL"/>
        <w:spacing w:line="0" w:lineRule="atLeast"/>
        <w:outlineLvl w:val="3"/>
        <w:rPr>
          <w:snapToGrid w:val="0"/>
        </w:rPr>
      </w:pPr>
      <w:r w:rsidRPr="00D629EF">
        <w:rPr>
          <w:snapToGrid w:val="0"/>
        </w:rPr>
        <w:t>-- GNB-CU-UP E1 SETUP</w:t>
      </w:r>
    </w:p>
    <w:p w14:paraId="5D131E2B" w14:textId="77777777" w:rsidR="0092559E" w:rsidRPr="00D629EF" w:rsidRDefault="0092559E" w:rsidP="0092559E">
      <w:pPr>
        <w:pStyle w:val="PL"/>
        <w:spacing w:line="0" w:lineRule="atLeast"/>
        <w:rPr>
          <w:snapToGrid w:val="0"/>
        </w:rPr>
      </w:pPr>
      <w:r w:rsidRPr="00D629EF">
        <w:rPr>
          <w:snapToGrid w:val="0"/>
        </w:rPr>
        <w:t>--</w:t>
      </w:r>
    </w:p>
    <w:p w14:paraId="417932A9" w14:textId="77777777" w:rsidR="0092559E" w:rsidRPr="00D629EF" w:rsidRDefault="0092559E" w:rsidP="0092559E">
      <w:pPr>
        <w:pStyle w:val="PL"/>
        <w:spacing w:line="0" w:lineRule="atLeast"/>
        <w:rPr>
          <w:snapToGrid w:val="0"/>
        </w:rPr>
      </w:pPr>
      <w:r w:rsidRPr="00D629EF">
        <w:rPr>
          <w:snapToGrid w:val="0"/>
        </w:rPr>
        <w:t>-- **************************************************************</w:t>
      </w:r>
    </w:p>
    <w:p w14:paraId="61994B78" w14:textId="77777777" w:rsidR="0092559E" w:rsidRPr="00D629EF" w:rsidRDefault="0092559E" w:rsidP="0092559E">
      <w:pPr>
        <w:pStyle w:val="PL"/>
        <w:spacing w:line="0" w:lineRule="atLeast"/>
        <w:rPr>
          <w:snapToGrid w:val="0"/>
        </w:rPr>
      </w:pPr>
    </w:p>
    <w:p w14:paraId="50F11EC6" w14:textId="77777777" w:rsidR="0092559E" w:rsidRPr="00D629EF" w:rsidRDefault="0092559E" w:rsidP="0092559E">
      <w:pPr>
        <w:pStyle w:val="PL"/>
        <w:spacing w:line="0" w:lineRule="atLeast"/>
        <w:rPr>
          <w:snapToGrid w:val="0"/>
        </w:rPr>
      </w:pPr>
      <w:r w:rsidRPr="00D629EF">
        <w:rPr>
          <w:snapToGrid w:val="0"/>
        </w:rPr>
        <w:t>-- **************************************************************</w:t>
      </w:r>
    </w:p>
    <w:p w14:paraId="4D366626" w14:textId="77777777" w:rsidR="0092559E" w:rsidRPr="00D629EF" w:rsidRDefault="0092559E" w:rsidP="0092559E">
      <w:pPr>
        <w:pStyle w:val="PL"/>
        <w:spacing w:line="0" w:lineRule="atLeast"/>
        <w:rPr>
          <w:snapToGrid w:val="0"/>
        </w:rPr>
      </w:pPr>
      <w:r w:rsidRPr="00D629EF">
        <w:rPr>
          <w:snapToGrid w:val="0"/>
        </w:rPr>
        <w:t>--</w:t>
      </w:r>
    </w:p>
    <w:p w14:paraId="3AF99FF0" w14:textId="77777777" w:rsidR="0092559E" w:rsidRPr="00D629EF" w:rsidRDefault="0092559E" w:rsidP="0092559E">
      <w:pPr>
        <w:pStyle w:val="PL"/>
        <w:spacing w:line="0" w:lineRule="atLeast"/>
        <w:rPr>
          <w:snapToGrid w:val="0"/>
        </w:rPr>
      </w:pPr>
      <w:r w:rsidRPr="00D629EF">
        <w:rPr>
          <w:snapToGrid w:val="0"/>
        </w:rPr>
        <w:t>-- GNB-CU-UP E1 Setup Request</w:t>
      </w:r>
    </w:p>
    <w:p w14:paraId="157995C1" w14:textId="77777777" w:rsidR="0092559E" w:rsidRPr="00D629EF" w:rsidRDefault="0092559E" w:rsidP="0092559E">
      <w:pPr>
        <w:pStyle w:val="PL"/>
        <w:spacing w:line="0" w:lineRule="atLeast"/>
        <w:rPr>
          <w:snapToGrid w:val="0"/>
        </w:rPr>
      </w:pPr>
      <w:r w:rsidRPr="00D629EF">
        <w:rPr>
          <w:snapToGrid w:val="0"/>
        </w:rPr>
        <w:t>--</w:t>
      </w:r>
    </w:p>
    <w:p w14:paraId="7472BF3D" w14:textId="77777777" w:rsidR="0092559E" w:rsidRPr="00D629EF" w:rsidRDefault="0092559E" w:rsidP="0092559E">
      <w:pPr>
        <w:pStyle w:val="PL"/>
        <w:spacing w:line="0" w:lineRule="atLeast"/>
        <w:rPr>
          <w:snapToGrid w:val="0"/>
        </w:rPr>
      </w:pPr>
      <w:r w:rsidRPr="00D629EF">
        <w:rPr>
          <w:snapToGrid w:val="0"/>
        </w:rPr>
        <w:t>-- **************************************************************</w:t>
      </w:r>
    </w:p>
    <w:p w14:paraId="711F74DA" w14:textId="77777777" w:rsidR="0092559E" w:rsidRPr="00D629EF" w:rsidRDefault="0092559E" w:rsidP="0092559E">
      <w:pPr>
        <w:pStyle w:val="PL"/>
        <w:spacing w:line="0" w:lineRule="atLeast"/>
        <w:rPr>
          <w:snapToGrid w:val="0"/>
        </w:rPr>
      </w:pPr>
    </w:p>
    <w:p w14:paraId="5ED2CC66" w14:textId="77777777" w:rsidR="0092559E" w:rsidRPr="00D629EF" w:rsidRDefault="0092559E" w:rsidP="0092559E">
      <w:pPr>
        <w:pStyle w:val="PL"/>
        <w:spacing w:line="0" w:lineRule="atLeast"/>
        <w:rPr>
          <w:snapToGrid w:val="0"/>
        </w:rPr>
      </w:pPr>
      <w:r w:rsidRPr="00D629EF">
        <w:rPr>
          <w:snapToGrid w:val="0"/>
        </w:rPr>
        <w:t>GNB-CU-UP-E1SetupRequest ::= SEQUENCE {</w:t>
      </w:r>
    </w:p>
    <w:p w14:paraId="57F852F9"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{GNB-CU-UP-E1SetupRequestIEs} },</w:t>
      </w:r>
    </w:p>
    <w:p w14:paraId="6C940634" w14:textId="77777777" w:rsidR="0092559E" w:rsidRPr="00D629EF" w:rsidRDefault="0092559E" w:rsidP="0092559E">
      <w:pPr>
        <w:pStyle w:val="PL"/>
        <w:spacing w:line="0" w:lineRule="atLeast"/>
        <w:rPr>
          <w:snapToGrid w:val="0"/>
        </w:rPr>
      </w:pPr>
      <w:r w:rsidRPr="00D629EF">
        <w:rPr>
          <w:snapToGrid w:val="0"/>
        </w:rPr>
        <w:tab/>
        <w:t>...</w:t>
      </w:r>
    </w:p>
    <w:p w14:paraId="05BEDA60" w14:textId="77777777" w:rsidR="0092559E" w:rsidRPr="00D629EF" w:rsidRDefault="0092559E" w:rsidP="0092559E">
      <w:pPr>
        <w:pStyle w:val="PL"/>
        <w:spacing w:line="0" w:lineRule="atLeast"/>
        <w:rPr>
          <w:snapToGrid w:val="0"/>
        </w:rPr>
      </w:pPr>
      <w:r w:rsidRPr="00D629EF">
        <w:rPr>
          <w:snapToGrid w:val="0"/>
        </w:rPr>
        <w:t>}</w:t>
      </w:r>
    </w:p>
    <w:p w14:paraId="05CC547E" w14:textId="77777777" w:rsidR="0092559E" w:rsidRPr="00D629EF" w:rsidRDefault="0092559E" w:rsidP="0092559E">
      <w:pPr>
        <w:pStyle w:val="PL"/>
        <w:spacing w:line="0" w:lineRule="atLeast"/>
        <w:rPr>
          <w:snapToGrid w:val="0"/>
        </w:rPr>
      </w:pPr>
    </w:p>
    <w:p w14:paraId="0AD2216C" w14:textId="77777777" w:rsidR="0092559E" w:rsidRPr="00D629EF" w:rsidRDefault="0092559E" w:rsidP="0092559E">
      <w:pPr>
        <w:pStyle w:val="PL"/>
        <w:spacing w:line="0" w:lineRule="atLeast"/>
        <w:rPr>
          <w:snapToGrid w:val="0"/>
        </w:rPr>
      </w:pPr>
      <w:r w:rsidRPr="00D629EF">
        <w:rPr>
          <w:snapToGrid w:val="0"/>
        </w:rPr>
        <w:t>GNB-CU-UP-E1SetupRequestIEs E1AP-PROTOCOL-IES ::= {</w:t>
      </w:r>
    </w:p>
    <w:p w14:paraId="3A58CFD3"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7C29B634" w14:textId="77777777" w:rsidR="0092559E" w:rsidRPr="00D629EF" w:rsidRDefault="0092559E" w:rsidP="0092559E">
      <w:pPr>
        <w:pStyle w:val="PL"/>
        <w:spacing w:line="0" w:lineRule="atLeast"/>
        <w:rPr>
          <w:snapToGrid w:val="0"/>
        </w:rPr>
      </w:pPr>
      <w:r w:rsidRPr="00D629EF">
        <w:rPr>
          <w:snapToGrid w:val="0"/>
        </w:rPr>
        <w:tab/>
        <w:t>{ ID id-gNB-CU-UP-ID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673FDFF3" w14:textId="77777777" w:rsidR="0092559E" w:rsidRPr="00D629EF" w:rsidRDefault="0092559E" w:rsidP="0092559E">
      <w:pPr>
        <w:pStyle w:val="PL"/>
        <w:spacing w:line="0" w:lineRule="atLeast"/>
        <w:rPr>
          <w:snapToGrid w:val="0"/>
        </w:rPr>
      </w:pPr>
      <w:r w:rsidRPr="00D629EF">
        <w:rPr>
          <w:snapToGrid w:val="0"/>
        </w:rPr>
        <w:lastRenderedPageBreak/>
        <w:tab/>
        <w:t>{ ID id-gNB-CU-UP-Name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187F5F3F" w14:textId="77777777" w:rsidR="0092559E" w:rsidRPr="00D629EF" w:rsidRDefault="0092559E" w:rsidP="0092559E">
      <w:pPr>
        <w:pStyle w:val="PL"/>
        <w:spacing w:line="0" w:lineRule="atLeast"/>
        <w:rPr>
          <w:snapToGrid w:val="0"/>
        </w:rPr>
      </w:pPr>
      <w:r w:rsidRPr="00D629EF">
        <w:rPr>
          <w:snapToGrid w:val="0"/>
        </w:rPr>
        <w:tab/>
        <w:t>{ ID id-CNSupport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6975B1ED" w14:textId="77777777" w:rsidR="0092559E" w:rsidRPr="00D629EF" w:rsidRDefault="0092559E" w:rsidP="0092559E">
      <w:pPr>
        <w:pStyle w:val="PL"/>
        <w:spacing w:line="0" w:lineRule="atLeast"/>
        <w:rPr>
          <w:snapToGrid w:val="0"/>
        </w:rPr>
      </w:pPr>
      <w:r w:rsidRPr="00D629EF">
        <w:rPr>
          <w:snapToGrid w:val="0"/>
        </w:rPr>
        <w:tab/>
        <w:t>{ ID id-SupportedPLMNs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SupportedPLMNs-List</w:t>
      </w:r>
      <w:r w:rsidRPr="00D629EF">
        <w:rPr>
          <w:snapToGrid w:val="0"/>
        </w:rPr>
        <w:tab/>
      </w:r>
      <w:r w:rsidRPr="00D629EF">
        <w:rPr>
          <w:snapToGrid w:val="0"/>
        </w:rPr>
        <w:tab/>
      </w:r>
      <w:r w:rsidRPr="00D629EF">
        <w:rPr>
          <w:snapToGrid w:val="0"/>
        </w:rPr>
        <w:tab/>
        <w:t>PRESENCE mandatory</w:t>
      </w:r>
      <w:r w:rsidRPr="00D629EF">
        <w:rPr>
          <w:snapToGrid w:val="0"/>
        </w:rPr>
        <w:tab/>
        <w:t>}|</w:t>
      </w:r>
    </w:p>
    <w:p w14:paraId="6337BA38" w14:textId="77777777" w:rsidR="0092559E" w:rsidRPr="00D629EF" w:rsidRDefault="0092559E" w:rsidP="0092559E">
      <w:pPr>
        <w:pStyle w:val="PL"/>
        <w:spacing w:line="0" w:lineRule="atLeast"/>
        <w:rPr>
          <w:snapToGrid w:val="0"/>
        </w:rPr>
      </w:pPr>
      <w:r w:rsidRPr="00D629EF">
        <w:rPr>
          <w:snapToGrid w:val="0"/>
        </w:rPr>
        <w:tab/>
        <w:t>{ ID id-gNB-CU-UP-Capacity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GNB-CU-UP-Capacity</w:t>
      </w:r>
      <w:r w:rsidRPr="00D629EF">
        <w:rPr>
          <w:snapToGrid w:val="0"/>
        </w:rPr>
        <w:tab/>
      </w:r>
      <w:r w:rsidRPr="00D629EF">
        <w:rPr>
          <w:snapToGrid w:val="0"/>
        </w:rPr>
        <w:tab/>
      </w:r>
      <w:r w:rsidRPr="00D629EF">
        <w:rPr>
          <w:snapToGrid w:val="0"/>
        </w:rPr>
        <w:tab/>
        <w:t xml:space="preserve">   PRESENCE optional</w:t>
      </w:r>
      <w:r w:rsidRPr="00D629EF">
        <w:rPr>
          <w:snapToGrid w:val="0"/>
        </w:rPr>
        <w:tab/>
        <w:t>}|</w:t>
      </w:r>
    </w:p>
    <w:p w14:paraId="6BEFF079" w14:textId="77777777" w:rsidR="0092559E" w:rsidRPr="00D629EF" w:rsidRDefault="0092559E" w:rsidP="0092559E">
      <w:pPr>
        <w:pStyle w:val="PL"/>
        <w:spacing w:line="0" w:lineRule="atLeast"/>
        <w:rPr>
          <w:snapToGrid w:val="0"/>
        </w:rPr>
      </w:pPr>
      <w:r w:rsidRPr="00D629EF">
        <w:rPr>
          <w:snapToGrid w:val="0"/>
        </w:rPr>
        <w:tab/>
        <w:t>{ ID id-Transport-Layer-Address-Info</w:t>
      </w:r>
      <w:r w:rsidRPr="00D629EF">
        <w:rPr>
          <w:snapToGrid w:val="0"/>
        </w:rPr>
        <w:tab/>
      </w:r>
      <w:r>
        <w:rPr>
          <w:snapToGrid w:val="0"/>
        </w:rPr>
        <w:tab/>
      </w:r>
      <w:r w:rsidRPr="00D629EF">
        <w:rPr>
          <w:snapToGrid w:val="0"/>
        </w:rPr>
        <w:t>CRITICALITY ignore</w:t>
      </w:r>
      <w:r w:rsidRPr="00D629EF">
        <w:rPr>
          <w:snapToGrid w:val="0"/>
        </w:rPr>
        <w:tab/>
        <w:t>TYPE Transport-Layer-Address-Info</w:t>
      </w:r>
      <w:r w:rsidRPr="00D629EF">
        <w:rPr>
          <w:snapToGrid w:val="0"/>
        </w:rPr>
        <w:tab/>
        <w:t>PRESENCE optional</w:t>
      </w:r>
      <w:r w:rsidRPr="00D629EF">
        <w:rPr>
          <w:snapToGrid w:val="0"/>
        </w:rPr>
        <w:tab/>
        <w:t>}|</w:t>
      </w:r>
    </w:p>
    <w:p w14:paraId="6EE95501" w14:textId="77777777" w:rsidR="0092559E" w:rsidRDefault="0092559E" w:rsidP="0092559E">
      <w:pPr>
        <w:pStyle w:val="PL"/>
        <w:spacing w:line="0" w:lineRule="atLeast"/>
        <w:rPr>
          <w:snapToGrid w:val="0"/>
        </w:rPr>
      </w:pPr>
      <w:r w:rsidRPr="00D629EF">
        <w:rPr>
          <w:snapToGrid w:val="0"/>
        </w:rPr>
        <w:tab/>
        <w:t xml:space="preserve">{ ID </w:t>
      </w:r>
      <w:r>
        <w:rPr>
          <w:snapToGrid w:val="0"/>
        </w:rPr>
        <w:t>id-</w:t>
      </w:r>
      <w:r w:rsidRPr="00C7086C">
        <w:rPr>
          <w:snapToGrid w:val="0"/>
        </w:rPr>
        <w:t>Extended-</w:t>
      </w:r>
      <w:r>
        <w:rPr>
          <w:snapToGrid w:val="0"/>
        </w:rPr>
        <w:t>G</w:t>
      </w:r>
      <w:r w:rsidRPr="00D629EF">
        <w:rPr>
          <w:snapToGrid w:val="0"/>
        </w:rPr>
        <w:t>NB-CU-UP-Name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NB-CU-UP-Name</w:t>
      </w:r>
      <w:r>
        <w:rPr>
          <w:snapToGrid w:val="0"/>
        </w:rPr>
        <w:tab/>
      </w:r>
      <w:r>
        <w:rPr>
          <w:snapToGrid w:val="0"/>
        </w:rPr>
        <w:tab/>
      </w:r>
      <w:r w:rsidRPr="00D629EF">
        <w:rPr>
          <w:snapToGrid w:val="0"/>
        </w:rPr>
        <w:t>PRESENCE optional</w:t>
      </w:r>
      <w:r w:rsidRPr="00D629EF">
        <w:rPr>
          <w:snapToGrid w:val="0"/>
        </w:rPr>
        <w:tab/>
        <w:t>}</w:t>
      </w:r>
      <w:r>
        <w:rPr>
          <w:snapToGrid w:val="0"/>
        </w:rPr>
        <w:t>|</w:t>
      </w:r>
    </w:p>
    <w:p w14:paraId="086EFBBB" w14:textId="77777777" w:rsidR="0092559E" w:rsidRPr="00D629EF" w:rsidRDefault="0092559E" w:rsidP="0092559E">
      <w:pPr>
        <w:pStyle w:val="PL"/>
        <w:spacing w:line="0" w:lineRule="atLeast"/>
        <w:rPr>
          <w:snapToGrid w:val="0"/>
        </w:rPr>
      </w:pPr>
      <w:r>
        <w:rPr>
          <w:snapToGrid w:val="0"/>
        </w:rPr>
        <w:tab/>
      </w:r>
      <w:r w:rsidRPr="00D629EF">
        <w:rPr>
          <w:snapToGrid w:val="0"/>
        </w:rPr>
        <w:t xml:space="preserve">{ ID </w:t>
      </w:r>
      <w:r>
        <w:rPr>
          <w:snapToGrid w:val="0"/>
        </w:rPr>
        <w:t>id-</w:t>
      </w:r>
      <w:r>
        <w:rPr>
          <w:rFonts w:hint="eastAsia"/>
          <w:snapToGrid w:val="0"/>
          <w:lang w:eastAsia="zh-CN"/>
        </w:rPr>
        <w:t>gNB-CU-UP-MBS-Support-Info</w:t>
      </w:r>
      <w:r w:rsidRPr="00D629EF">
        <w:rPr>
          <w:snapToGrid w:val="0"/>
        </w:rPr>
        <w:tab/>
      </w:r>
      <w:r w:rsidRPr="00D629EF">
        <w:rPr>
          <w:snapToGrid w:val="0"/>
        </w:rPr>
        <w:tab/>
      </w:r>
      <w:r w:rsidRPr="00D629EF">
        <w:rPr>
          <w:snapToGrid w:val="0"/>
        </w:rPr>
        <w:tab/>
        <w:t xml:space="preserve">CRITICALITY </w:t>
      </w:r>
      <w:r>
        <w:rPr>
          <w:rFonts w:hint="eastAsia"/>
          <w:snapToGrid w:val="0"/>
          <w:lang w:eastAsia="zh-CN"/>
        </w:rPr>
        <w:t>reject</w:t>
      </w:r>
      <w:r w:rsidRPr="00D629EF">
        <w:rPr>
          <w:snapToGrid w:val="0"/>
        </w:rPr>
        <w:tab/>
        <w:t xml:space="preserve">TYPE </w:t>
      </w:r>
      <w:r>
        <w:rPr>
          <w:rFonts w:hint="eastAsia"/>
          <w:snapToGrid w:val="0"/>
          <w:lang w:eastAsia="zh-CN"/>
        </w:rPr>
        <w:t>GNB-CU-UP-MBS-Support-Info</w:t>
      </w:r>
      <w:r>
        <w:rPr>
          <w:snapToGrid w:val="0"/>
        </w:rPr>
        <w:tab/>
      </w:r>
      <w:r w:rsidRPr="00D629EF">
        <w:rPr>
          <w:snapToGrid w:val="0"/>
        </w:rPr>
        <w:t>PRESENCE optional</w:t>
      </w:r>
      <w:r w:rsidRPr="00D629EF">
        <w:rPr>
          <w:snapToGrid w:val="0"/>
        </w:rPr>
        <w:tab/>
        <w:t>},</w:t>
      </w:r>
    </w:p>
    <w:p w14:paraId="24BBEBDC" w14:textId="77777777" w:rsidR="0092559E" w:rsidRPr="00D629EF" w:rsidRDefault="0092559E" w:rsidP="0092559E">
      <w:pPr>
        <w:pStyle w:val="PL"/>
        <w:spacing w:line="0" w:lineRule="atLeast"/>
        <w:rPr>
          <w:snapToGrid w:val="0"/>
        </w:rPr>
      </w:pPr>
      <w:r w:rsidRPr="00D629EF">
        <w:rPr>
          <w:snapToGrid w:val="0"/>
        </w:rPr>
        <w:tab/>
        <w:t>...</w:t>
      </w:r>
    </w:p>
    <w:p w14:paraId="58540FDE" w14:textId="77777777" w:rsidR="0092559E" w:rsidRPr="00D629EF" w:rsidRDefault="0092559E" w:rsidP="0092559E">
      <w:pPr>
        <w:pStyle w:val="PL"/>
        <w:spacing w:line="0" w:lineRule="atLeast"/>
        <w:rPr>
          <w:snapToGrid w:val="0"/>
        </w:rPr>
      </w:pPr>
      <w:r w:rsidRPr="00D629EF">
        <w:rPr>
          <w:snapToGrid w:val="0"/>
        </w:rPr>
        <w:t xml:space="preserve">} </w:t>
      </w:r>
    </w:p>
    <w:p w14:paraId="2BF1934A" w14:textId="77777777" w:rsidR="0092559E" w:rsidRPr="00D629EF" w:rsidRDefault="0092559E" w:rsidP="0092559E">
      <w:pPr>
        <w:pStyle w:val="PL"/>
        <w:spacing w:line="0" w:lineRule="atLeast"/>
        <w:rPr>
          <w:snapToGrid w:val="0"/>
        </w:rPr>
      </w:pPr>
    </w:p>
    <w:p w14:paraId="6DAC36FA" w14:textId="77777777" w:rsidR="0092559E" w:rsidRPr="00D629EF" w:rsidRDefault="0092559E" w:rsidP="0092559E">
      <w:pPr>
        <w:pStyle w:val="PL"/>
        <w:spacing w:line="0" w:lineRule="atLeast"/>
        <w:rPr>
          <w:snapToGrid w:val="0"/>
        </w:rPr>
      </w:pPr>
      <w:r w:rsidRPr="00D629EF">
        <w:rPr>
          <w:snapToGrid w:val="0"/>
        </w:rPr>
        <w:t>SupportedPLMNs-List</w:t>
      </w:r>
      <w:r w:rsidRPr="00D629EF">
        <w:rPr>
          <w:snapToGrid w:val="0"/>
        </w:rPr>
        <w:tab/>
        <w:t>::=</w:t>
      </w:r>
      <w:r w:rsidRPr="00D629EF">
        <w:rPr>
          <w:snapToGrid w:val="0"/>
        </w:rPr>
        <w:tab/>
        <w:t xml:space="preserve">SEQUENCE (SIZE (1..maxnoofSPLMNs)) OF SupportedPLMNs-Item </w:t>
      </w:r>
    </w:p>
    <w:p w14:paraId="02C5FE66" w14:textId="77777777" w:rsidR="0092559E" w:rsidRPr="00D629EF" w:rsidRDefault="0092559E" w:rsidP="0092559E">
      <w:pPr>
        <w:pStyle w:val="PL"/>
        <w:spacing w:line="0" w:lineRule="atLeast"/>
        <w:rPr>
          <w:snapToGrid w:val="0"/>
        </w:rPr>
      </w:pPr>
    </w:p>
    <w:p w14:paraId="00BD3FFD" w14:textId="77777777" w:rsidR="0092559E" w:rsidRPr="00D629EF" w:rsidRDefault="0092559E" w:rsidP="0092559E">
      <w:pPr>
        <w:pStyle w:val="PL"/>
        <w:spacing w:line="0" w:lineRule="atLeast"/>
        <w:rPr>
          <w:snapToGrid w:val="0"/>
        </w:rPr>
      </w:pPr>
      <w:r w:rsidRPr="00D629EF">
        <w:rPr>
          <w:snapToGrid w:val="0"/>
        </w:rPr>
        <w:t>SupportedPLMNs-Item ::= SEQUENCE {</w:t>
      </w:r>
    </w:p>
    <w:p w14:paraId="774C7179" w14:textId="77777777" w:rsidR="0092559E" w:rsidRPr="00D629EF" w:rsidRDefault="0092559E" w:rsidP="0092559E">
      <w:pPr>
        <w:pStyle w:val="PL"/>
        <w:spacing w:line="0" w:lineRule="atLeast"/>
        <w:rPr>
          <w:snapToGrid w:val="0"/>
        </w:rPr>
      </w:pPr>
      <w:r w:rsidRPr="00D629EF">
        <w:rPr>
          <w:snapToGrid w:val="0"/>
        </w:rPr>
        <w:tab/>
        <w:t>pLMN-Identity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PLMN-Identity,</w:t>
      </w:r>
    </w:p>
    <w:p w14:paraId="4AAA385F" w14:textId="77777777" w:rsidR="0092559E" w:rsidRPr="00D629EF" w:rsidRDefault="0092559E" w:rsidP="0092559E">
      <w:pPr>
        <w:pStyle w:val="PL"/>
        <w:spacing w:line="0" w:lineRule="atLeast"/>
        <w:rPr>
          <w:snapToGrid w:val="0"/>
        </w:rPr>
      </w:pPr>
      <w:r w:rsidRPr="00D629EF">
        <w:rPr>
          <w:snapToGrid w:val="0"/>
        </w:rPr>
        <w:tab/>
        <w:t>slice-Support-List</w:t>
      </w:r>
      <w:r w:rsidRPr="00D629EF">
        <w:rPr>
          <w:snapToGrid w:val="0"/>
        </w:rPr>
        <w:tab/>
      </w:r>
      <w:r w:rsidRPr="00D629EF">
        <w:rPr>
          <w:snapToGrid w:val="0"/>
        </w:rPr>
        <w:tab/>
      </w:r>
      <w:r w:rsidRPr="00D629EF">
        <w:rPr>
          <w:snapToGrid w:val="0"/>
        </w:rPr>
        <w:tab/>
      </w:r>
      <w:r w:rsidRPr="00D629EF">
        <w:rPr>
          <w:snapToGrid w:val="0"/>
        </w:rPr>
        <w:tab/>
        <w:t>Slice-Support-List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F416043" w14:textId="77777777" w:rsidR="0092559E" w:rsidRPr="00D629EF" w:rsidRDefault="0092559E" w:rsidP="0092559E">
      <w:pPr>
        <w:pStyle w:val="PL"/>
        <w:spacing w:line="0" w:lineRule="atLeast"/>
        <w:rPr>
          <w:snapToGrid w:val="0"/>
        </w:rPr>
      </w:pPr>
      <w:r w:rsidRPr="00D629EF">
        <w:rPr>
          <w:snapToGrid w:val="0"/>
        </w:rPr>
        <w:tab/>
        <w:t>nR-CGI-Support-List</w:t>
      </w:r>
      <w:r w:rsidRPr="00D629EF">
        <w:rPr>
          <w:snapToGrid w:val="0"/>
        </w:rPr>
        <w:tab/>
      </w:r>
      <w:r w:rsidRPr="00D629EF">
        <w:rPr>
          <w:snapToGrid w:val="0"/>
        </w:rPr>
        <w:tab/>
      </w:r>
      <w:r w:rsidRPr="00D629EF">
        <w:rPr>
          <w:snapToGrid w:val="0"/>
        </w:rPr>
        <w:tab/>
      </w:r>
      <w:r w:rsidRPr="00D629EF">
        <w:rPr>
          <w:snapToGrid w:val="0"/>
        </w:rPr>
        <w:tab/>
        <w:t>NR-CGI-Support-List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A16DCAF" w14:textId="77777777" w:rsidR="0092559E" w:rsidRPr="00D629EF" w:rsidRDefault="0092559E" w:rsidP="0092559E">
      <w:pPr>
        <w:pStyle w:val="PL"/>
        <w:spacing w:line="0" w:lineRule="atLeast"/>
        <w:rPr>
          <w:snapToGrid w:val="0"/>
        </w:rPr>
      </w:pPr>
      <w:r w:rsidRPr="00D629EF">
        <w:rPr>
          <w:snapToGrid w:val="0"/>
        </w:rPr>
        <w:tab/>
        <w:t>qoS-Parameters-Support-List</w:t>
      </w:r>
      <w:r w:rsidRPr="00D629EF">
        <w:rPr>
          <w:snapToGrid w:val="0"/>
        </w:rPr>
        <w:tab/>
      </w:r>
      <w:r w:rsidRPr="00D629EF">
        <w:rPr>
          <w:snapToGrid w:val="0"/>
        </w:rPr>
        <w:tab/>
        <w:t>QoS-Parameters-Support-List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A1CE03F"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SupportedPLMNs-ExtIEs } }</w:t>
      </w:r>
      <w:r w:rsidRPr="007E6193">
        <w:rPr>
          <w:snapToGrid w:val="0"/>
          <w:lang w:val="fr-FR"/>
        </w:rPr>
        <w:tab/>
      </w:r>
      <w:r w:rsidRPr="007E6193">
        <w:rPr>
          <w:snapToGrid w:val="0"/>
          <w:lang w:val="fr-FR"/>
        </w:rPr>
        <w:tab/>
        <w:t xml:space="preserve">OPTIONAL, </w:t>
      </w:r>
    </w:p>
    <w:p w14:paraId="30D38CFB"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3ED44696" w14:textId="77777777" w:rsidR="0092559E" w:rsidRPr="00D629EF" w:rsidRDefault="0092559E" w:rsidP="0092559E">
      <w:pPr>
        <w:pStyle w:val="PL"/>
        <w:spacing w:line="0" w:lineRule="atLeast"/>
        <w:rPr>
          <w:snapToGrid w:val="0"/>
        </w:rPr>
      </w:pPr>
      <w:r w:rsidRPr="00D629EF">
        <w:rPr>
          <w:snapToGrid w:val="0"/>
        </w:rPr>
        <w:t>}</w:t>
      </w:r>
    </w:p>
    <w:p w14:paraId="70A4B451" w14:textId="77777777" w:rsidR="0092559E" w:rsidRPr="00D629EF" w:rsidRDefault="0092559E" w:rsidP="0092559E">
      <w:pPr>
        <w:pStyle w:val="PL"/>
        <w:spacing w:line="0" w:lineRule="atLeast"/>
        <w:rPr>
          <w:snapToGrid w:val="0"/>
        </w:rPr>
      </w:pPr>
    </w:p>
    <w:p w14:paraId="79A680BB" w14:textId="77777777" w:rsidR="0092559E" w:rsidRDefault="0092559E" w:rsidP="0092559E">
      <w:pPr>
        <w:pStyle w:val="PL"/>
        <w:spacing w:line="0" w:lineRule="atLeast"/>
        <w:rPr>
          <w:snapToGrid w:val="0"/>
        </w:rPr>
      </w:pPr>
      <w:r w:rsidRPr="00D629EF">
        <w:rPr>
          <w:snapToGrid w:val="0"/>
        </w:rPr>
        <w:t>SupportedPLMNs-ExtIEs E1AP-PROTOCOL-EXTENSION ::= {</w:t>
      </w:r>
    </w:p>
    <w:p w14:paraId="03A58923" w14:textId="77777777" w:rsidR="0092559E" w:rsidRPr="00D629EF" w:rsidRDefault="0092559E" w:rsidP="0092559E">
      <w:pPr>
        <w:pStyle w:val="PL"/>
        <w:spacing w:line="0" w:lineRule="atLeast"/>
        <w:rPr>
          <w:snapToGrid w:val="0"/>
        </w:rPr>
      </w:pPr>
      <w:r>
        <w:rPr>
          <w:snapToGrid w:val="0"/>
        </w:rPr>
        <w:tab/>
      </w:r>
      <w:r w:rsidRPr="00561D98">
        <w:rPr>
          <w:snapToGrid w:val="0"/>
        </w:rPr>
        <w:t>{ ID id-NPNSupportInfo</w:t>
      </w:r>
      <w:r w:rsidRPr="00561D98">
        <w:rPr>
          <w:snapToGrid w:val="0"/>
        </w:rPr>
        <w:tab/>
      </w:r>
      <w:r>
        <w:rPr>
          <w:snapToGrid w:val="0"/>
        </w:rPr>
        <w:tab/>
      </w:r>
      <w:r>
        <w:rPr>
          <w:snapToGrid w:val="0"/>
        </w:rPr>
        <w:tab/>
      </w:r>
      <w:r>
        <w:rPr>
          <w:snapToGrid w:val="0"/>
        </w:rPr>
        <w:tab/>
      </w:r>
      <w:r>
        <w:rPr>
          <w:snapToGrid w:val="0"/>
        </w:rPr>
        <w:tab/>
      </w:r>
      <w:r w:rsidRPr="00561D98">
        <w:rPr>
          <w:snapToGrid w:val="0"/>
        </w:rPr>
        <w:t>CRITICALITY reject</w:t>
      </w:r>
      <w:r w:rsidRPr="00561D98">
        <w:rPr>
          <w:snapToGrid w:val="0"/>
        </w:rPr>
        <w:tab/>
        <w:t>EXTENSION NPNSupportInfo</w:t>
      </w:r>
      <w:r w:rsidRPr="00561D98">
        <w:rPr>
          <w:snapToGrid w:val="0"/>
        </w:rPr>
        <w:tab/>
      </w:r>
      <w:r w:rsidRPr="00561D98">
        <w:rPr>
          <w:snapToGrid w:val="0"/>
        </w:rPr>
        <w:tab/>
      </w:r>
      <w:r>
        <w:rPr>
          <w:snapToGrid w:val="0"/>
        </w:rPr>
        <w:tab/>
      </w:r>
      <w:r>
        <w:rPr>
          <w:snapToGrid w:val="0"/>
        </w:rPr>
        <w:tab/>
      </w:r>
      <w:r>
        <w:rPr>
          <w:snapToGrid w:val="0"/>
        </w:rPr>
        <w:tab/>
      </w:r>
      <w:r w:rsidRPr="00561D98">
        <w:rPr>
          <w:snapToGrid w:val="0"/>
        </w:rPr>
        <w:t>PRESENCE optional}</w:t>
      </w:r>
      <w:r>
        <w:rPr>
          <w:snapToGrid w:val="0"/>
        </w:rPr>
        <w:t>|</w:t>
      </w:r>
    </w:p>
    <w:p w14:paraId="008AB94B" w14:textId="77777777" w:rsidR="0092559E" w:rsidRPr="00B97EC4" w:rsidRDefault="0092559E" w:rsidP="0092559E">
      <w:pPr>
        <w:pStyle w:val="PL"/>
        <w:spacing w:line="0" w:lineRule="atLeast"/>
        <w:rPr>
          <w:snapToGrid w:val="0"/>
        </w:rPr>
      </w:pPr>
      <w:r w:rsidRPr="003C4BB2">
        <w:rPr>
          <w:snapToGrid w:val="0"/>
        </w:rPr>
        <w:tab/>
        <w:t>{ ID id-ExtendedSliceSupportList</w:t>
      </w:r>
      <w:r w:rsidRPr="003C4BB2">
        <w:rPr>
          <w:snapToGrid w:val="0"/>
        </w:rPr>
        <w:tab/>
      </w:r>
      <w:r>
        <w:rPr>
          <w:snapToGrid w:val="0"/>
        </w:rPr>
        <w:tab/>
      </w:r>
      <w:r w:rsidRPr="003C4BB2">
        <w:rPr>
          <w:snapToGrid w:val="0"/>
        </w:rPr>
        <w:t>CRITICALITY reject</w:t>
      </w:r>
      <w:r w:rsidRPr="003C4BB2">
        <w:rPr>
          <w:snapToGrid w:val="0"/>
        </w:rPr>
        <w:tab/>
        <w:t xml:space="preserve">EXTENSION ExtendedSliceSupportList </w:t>
      </w:r>
      <w:r w:rsidRPr="003C4BB2">
        <w:rPr>
          <w:snapToGrid w:val="0"/>
        </w:rPr>
        <w:tab/>
      </w:r>
      <w:r>
        <w:rPr>
          <w:snapToGrid w:val="0"/>
        </w:rPr>
        <w:tab/>
      </w:r>
      <w:r w:rsidRPr="003C4BB2">
        <w:rPr>
          <w:snapToGrid w:val="0"/>
        </w:rPr>
        <w:t>PRESENCE optional}</w:t>
      </w:r>
      <w:r>
        <w:rPr>
          <w:snapToGrid w:val="0"/>
        </w:rPr>
        <w:t>|</w:t>
      </w:r>
    </w:p>
    <w:p w14:paraId="64F320D9" w14:textId="77777777" w:rsidR="0092559E" w:rsidRDefault="0092559E" w:rsidP="0092559E">
      <w:pPr>
        <w:pStyle w:val="PL"/>
        <w:spacing w:line="0" w:lineRule="atLeast"/>
        <w:rPr>
          <w:snapToGrid w:val="0"/>
        </w:rPr>
      </w:pPr>
      <w:r w:rsidRPr="00B97EC4">
        <w:rPr>
          <w:snapToGrid w:val="0"/>
        </w:rPr>
        <w:tab/>
      </w:r>
      <w:r>
        <w:rPr>
          <w:snapToGrid w:val="0"/>
        </w:rPr>
        <w:t>{</w:t>
      </w:r>
      <w:r w:rsidRPr="003C4BB2">
        <w:rPr>
          <w:snapToGrid w:val="0"/>
        </w:rPr>
        <w:t xml:space="preserve"> </w:t>
      </w:r>
      <w:r w:rsidRPr="00B97EC4">
        <w:rPr>
          <w:snapToGrid w:val="0"/>
        </w:rPr>
        <w:t>ID id-</w:t>
      </w:r>
      <w:r>
        <w:rPr>
          <w:snapToGrid w:val="0"/>
        </w:rPr>
        <w:t>Extended-N</w:t>
      </w:r>
      <w:r w:rsidRPr="00B97EC4">
        <w:rPr>
          <w:snapToGrid w:val="0"/>
        </w:rPr>
        <w:t>R-CGI-Support-List</w:t>
      </w:r>
      <w:r w:rsidRPr="00B97EC4">
        <w:rPr>
          <w:snapToGrid w:val="0"/>
        </w:rPr>
        <w:tab/>
        <w:t>CRITICALITY ignore</w:t>
      </w:r>
      <w:r w:rsidRPr="00B97EC4">
        <w:rPr>
          <w:snapToGrid w:val="0"/>
        </w:rPr>
        <w:tab/>
        <w:t>EXTENSION</w:t>
      </w:r>
      <w:r w:rsidRPr="003C4BB2">
        <w:rPr>
          <w:snapToGrid w:val="0"/>
        </w:rPr>
        <w:t xml:space="preserve"> </w:t>
      </w:r>
      <w:r>
        <w:rPr>
          <w:snapToGrid w:val="0"/>
        </w:rPr>
        <w:t>Extended-</w:t>
      </w:r>
      <w:r w:rsidRPr="00B97EC4">
        <w:rPr>
          <w:snapToGrid w:val="0"/>
        </w:rPr>
        <w:t>NR-CGI-Support-List</w:t>
      </w:r>
      <w:r w:rsidRPr="00B97EC4">
        <w:rPr>
          <w:snapToGrid w:val="0"/>
        </w:rPr>
        <w:tab/>
        <w:t xml:space="preserve">PRESENCE </w:t>
      </w:r>
      <w:r>
        <w:rPr>
          <w:snapToGrid w:val="0"/>
        </w:rPr>
        <w:t>optional}|</w:t>
      </w:r>
    </w:p>
    <w:p w14:paraId="5E402449" w14:textId="77777777" w:rsidR="0092559E" w:rsidRDefault="0092559E" w:rsidP="0092559E">
      <w:pPr>
        <w:pStyle w:val="PL"/>
        <w:spacing w:line="0" w:lineRule="atLeast"/>
        <w:rPr>
          <w:snapToGrid w:val="0"/>
        </w:rPr>
      </w:pPr>
      <w:r>
        <w:rPr>
          <w:snapToGrid w:val="0"/>
        </w:rPr>
        <w:tab/>
        <w:t>{</w:t>
      </w:r>
      <w:r w:rsidRPr="003C4BB2">
        <w:rPr>
          <w:snapToGrid w:val="0"/>
        </w:rPr>
        <w:t xml:space="preserve"> </w:t>
      </w:r>
      <w:r w:rsidRPr="00B97EC4">
        <w:rPr>
          <w:snapToGrid w:val="0"/>
        </w:rPr>
        <w:t>ID id-</w:t>
      </w:r>
      <w:r>
        <w:rPr>
          <w:snapToGrid w:val="0"/>
        </w:rPr>
        <w:t>E</w:t>
      </w:r>
      <w:r w:rsidRPr="00B97EC4">
        <w:rPr>
          <w:snapToGrid w:val="0"/>
        </w:rPr>
        <w:t>CGI-Support-List</w:t>
      </w:r>
      <w:r w:rsidRPr="00B97EC4">
        <w:rPr>
          <w:snapToGrid w:val="0"/>
        </w:rPr>
        <w:tab/>
      </w:r>
      <w:r>
        <w:rPr>
          <w:snapToGrid w:val="0"/>
        </w:rPr>
        <w:tab/>
      </w:r>
      <w:r>
        <w:rPr>
          <w:snapToGrid w:val="0"/>
        </w:rPr>
        <w:tab/>
      </w:r>
      <w:r>
        <w:rPr>
          <w:snapToGrid w:val="0"/>
        </w:rPr>
        <w:tab/>
      </w:r>
      <w:r w:rsidRPr="00B97EC4">
        <w:rPr>
          <w:snapToGrid w:val="0"/>
        </w:rPr>
        <w:t>CRITICALITY ignore</w:t>
      </w:r>
      <w:r w:rsidRPr="00B97EC4">
        <w:rPr>
          <w:snapToGrid w:val="0"/>
        </w:rPr>
        <w:tab/>
        <w:t>EXTENSION</w:t>
      </w:r>
      <w:r w:rsidRPr="003C4BB2">
        <w:rPr>
          <w:snapToGrid w:val="0"/>
        </w:rPr>
        <w:t xml:space="preserve"> </w:t>
      </w:r>
      <w:r>
        <w:rPr>
          <w:snapToGrid w:val="0"/>
        </w:rPr>
        <w:t>E</w:t>
      </w:r>
      <w:r w:rsidRPr="00B97EC4">
        <w:rPr>
          <w:snapToGrid w:val="0"/>
        </w:rPr>
        <w:t>CGI-Support-List</w:t>
      </w:r>
      <w:r w:rsidRPr="00B97EC4">
        <w:rPr>
          <w:snapToGrid w:val="0"/>
        </w:rPr>
        <w:tab/>
      </w:r>
      <w:r>
        <w:rPr>
          <w:snapToGrid w:val="0"/>
        </w:rPr>
        <w:tab/>
      </w:r>
      <w:r>
        <w:rPr>
          <w:snapToGrid w:val="0"/>
        </w:rPr>
        <w:tab/>
      </w:r>
      <w:r>
        <w:rPr>
          <w:snapToGrid w:val="0"/>
        </w:rPr>
        <w:tab/>
      </w:r>
      <w:r>
        <w:rPr>
          <w:snapToGrid w:val="0"/>
        </w:rPr>
        <w:tab/>
      </w:r>
      <w:r w:rsidRPr="00B97EC4">
        <w:rPr>
          <w:snapToGrid w:val="0"/>
        </w:rPr>
        <w:t xml:space="preserve">PRESENCE </w:t>
      </w:r>
      <w:r>
        <w:rPr>
          <w:snapToGrid w:val="0"/>
        </w:rPr>
        <w:t>optional}</w:t>
      </w:r>
      <w:r w:rsidRPr="003C4BB2">
        <w:rPr>
          <w:snapToGrid w:val="0"/>
        </w:rPr>
        <w:t>,</w:t>
      </w:r>
    </w:p>
    <w:p w14:paraId="5DBCE8B2" w14:textId="77777777" w:rsidR="0092559E" w:rsidRPr="00D629EF" w:rsidRDefault="0092559E" w:rsidP="0092559E">
      <w:pPr>
        <w:pStyle w:val="PL"/>
        <w:spacing w:line="0" w:lineRule="atLeast"/>
        <w:rPr>
          <w:snapToGrid w:val="0"/>
        </w:rPr>
      </w:pPr>
      <w:r w:rsidRPr="00D629EF">
        <w:rPr>
          <w:snapToGrid w:val="0"/>
        </w:rPr>
        <w:tab/>
        <w:t>...</w:t>
      </w:r>
    </w:p>
    <w:p w14:paraId="3337EF3F" w14:textId="77777777" w:rsidR="0092559E" w:rsidRPr="00D629EF" w:rsidRDefault="0092559E" w:rsidP="0092559E">
      <w:pPr>
        <w:pStyle w:val="PL"/>
        <w:spacing w:line="0" w:lineRule="atLeast"/>
        <w:rPr>
          <w:snapToGrid w:val="0"/>
        </w:rPr>
      </w:pPr>
      <w:r w:rsidRPr="00D629EF">
        <w:rPr>
          <w:snapToGrid w:val="0"/>
        </w:rPr>
        <w:t>}</w:t>
      </w:r>
    </w:p>
    <w:p w14:paraId="03E22406" w14:textId="77777777" w:rsidR="0092559E" w:rsidRPr="00D629EF" w:rsidRDefault="0092559E" w:rsidP="0092559E">
      <w:pPr>
        <w:pStyle w:val="PL"/>
        <w:spacing w:line="0" w:lineRule="atLeast"/>
        <w:rPr>
          <w:snapToGrid w:val="0"/>
        </w:rPr>
      </w:pPr>
    </w:p>
    <w:p w14:paraId="158CAF62" w14:textId="77777777" w:rsidR="0092559E" w:rsidRPr="00D629EF" w:rsidRDefault="0092559E" w:rsidP="0092559E">
      <w:pPr>
        <w:pStyle w:val="PL"/>
        <w:spacing w:line="0" w:lineRule="atLeast"/>
        <w:rPr>
          <w:snapToGrid w:val="0"/>
        </w:rPr>
      </w:pPr>
      <w:r w:rsidRPr="00D629EF">
        <w:rPr>
          <w:snapToGrid w:val="0"/>
        </w:rPr>
        <w:t>-- **************************************************************</w:t>
      </w:r>
    </w:p>
    <w:p w14:paraId="5130F4BA" w14:textId="77777777" w:rsidR="0092559E" w:rsidRPr="00D629EF" w:rsidRDefault="0092559E" w:rsidP="0092559E">
      <w:pPr>
        <w:pStyle w:val="PL"/>
        <w:spacing w:line="0" w:lineRule="atLeast"/>
        <w:rPr>
          <w:snapToGrid w:val="0"/>
        </w:rPr>
      </w:pPr>
      <w:r w:rsidRPr="00D629EF">
        <w:rPr>
          <w:snapToGrid w:val="0"/>
        </w:rPr>
        <w:t>--</w:t>
      </w:r>
    </w:p>
    <w:p w14:paraId="5E297144" w14:textId="77777777" w:rsidR="0092559E" w:rsidRPr="00D629EF" w:rsidRDefault="0092559E" w:rsidP="0092559E">
      <w:pPr>
        <w:pStyle w:val="PL"/>
        <w:spacing w:line="0" w:lineRule="atLeast"/>
        <w:rPr>
          <w:snapToGrid w:val="0"/>
        </w:rPr>
      </w:pPr>
      <w:r w:rsidRPr="00D629EF">
        <w:rPr>
          <w:snapToGrid w:val="0"/>
        </w:rPr>
        <w:t>-- GNB-CU-UP E1 Setup Response</w:t>
      </w:r>
    </w:p>
    <w:p w14:paraId="76EB148B" w14:textId="77777777" w:rsidR="0092559E" w:rsidRPr="00D629EF" w:rsidRDefault="0092559E" w:rsidP="0092559E">
      <w:pPr>
        <w:pStyle w:val="PL"/>
        <w:spacing w:line="0" w:lineRule="atLeast"/>
        <w:rPr>
          <w:snapToGrid w:val="0"/>
        </w:rPr>
      </w:pPr>
      <w:r w:rsidRPr="00D629EF">
        <w:rPr>
          <w:snapToGrid w:val="0"/>
        </w:rPr>
        <w:t>--</w:t>
      </w:r>
    </w:p>
    <w:p w14:paraId="33800658" w14:textId="77777777" w:rsidR="0092559E" w:rsidRPr="00D629EF" w:rsidRDefault="0092559E" w:rsidP="0092559E">
      <w:pPr>
        <w:pStyle w:val="PL"/>
        <w:spacing w:line="0" w:lineRule="atLeast"/>
        <w:rPr>
          <w:snapToGrid w:val="0"/>
        </w:rPr>
      </w:pPr>
      <w:r w:rsidRPr="00D629EF">
        <w:rPr>
          <w:snapToGrid w:val="0"/>
        </w:rPr>
        <w:t>-- **************************************************************</w:t>
      </w:r>
    </w:p>
    <w:p w14:paraId="51801C88" w14:textId="77777777" w:rsidR="0092559E" w:rsidRPr="00D629EF" w:rsidRDefault="0092559E" w:rsidP="0092559E">
      <w:pPr>
        <w:pStyle w:val="PL"/>
        <w:spacing w:line="0" w:lineRule="atLeast"/>
        <w:rPr>
          <w:snapToGrid w:val="0"/>
        </w:rPr>
      </w:pPr>
    </w:p>
    <w:p w14:paraId="3AD380F2" w14:textId="77777777" w:rsidR="0092559E" w:rsidRPr="00D629EF" w:rsidRDefault="0092559E" w:rsidP="0092559E">
      <w:pPr>
        <w:pStyle w:val="PL"/>
        <w:spacing w:line="0" w:lineRule="atLeast"/>
        <w:rPr>
          <w:snapToGrid w:val="0"/>
        </w:rPr>
      </w:pPr>
      <w:r w:rsidRPr="00D629EF">
        <w:rPr>
          <w:snapToGrid w:val="0"/>
        </w:rPr>
        <w:t>GNB-CU-UP-E1SetupResponse ::= SEQUENCE {</w:t>
      </w:r>
    </w:p>
    <w:p w14:paraId="5F06A133"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{GNB-CU-UP-E1SetupResponseIEs} },</w:t>
      </w:r>
    </w:p>
    <w:p w14:paraId="1C6300D7" w14:textId="77777777" w:rsidR="0092559E" w:rsidRPr="00D629EF" w:rsidRDefault="0092559E" w:rsidP="0092559E">
      <w:pPr>
        <w:pStyle w:val="PL"/>
        <w:spacing w:line="0" w:lineRule="atLeast"/>
        <w:rPr>
          <w:snapToGrid w:val="0"/>
        </w:rPr>
      </w:pPr>
      <w:r w:rsidRPr="00D629EF">
        <w:rPr>
          <w:snapToGrid w:val="0"/>
        </w:rPr>
        <w:tab/>
        <w:t>...</w:t>
      </w:r>
    </w:p>
    <w:p w14:paraId="1D23ED62" w14:textId="77777777" w:rsidR="0092559E" w:rsidRPr="00D629EF" w:rsidRDefault="0092559E" w:rsidP="0092559E">
      <w:pPr>
        <w:pStyle w:val="PL"/>
        <w:spacing w:line="0" w:lineRule="atLeast"/>
        <w:rPr>
          <w:snapToGrid w:val="0"/>
        </w:rPr>
      </w:pPr>
      <w:r w:rsidRPr="00D629EF">
        <w:rPr>
          <w:snapToGrid w:val="0"/>
        </w:rPr>
        <w:t>}</w:t>
      </w:r>
    </w:p>
    <w:p w14:paraId="065681B3" w14:textId="77777777" w:rsidR="0092559E" w:rsidRPr="00D629EF" w:rsidRDefault="0092559E" w:rsidP="0092559E">
      <w:pPr>
        <w:pStyle w:val="PL"/>
        <w:spacing w:line="0" w:lineRule="atLeast"/>
        <w:rPr>
          <w:snapToGrid w:val="0"/>
        </w:rPr>
      </w:pPr>
    </w:p>
    <w:p w14:paraId="3FBA733D" w14:textId="77777777" w:rsidR="0092559E" w:rsidRPr="00D629EF" w:rsidRDefault="0092559E" w:rsidP="0092559E">
      <w:pPr>
        <w:pStyle w:val="PL"/>
        <w:spacing w:line="0" w:lineRule="atLeast"/>
        <w:rPr>
          <w:snapToGrid w:val="0"/>
        </w:rPr>
      </w:pPr>
      <w:r w:rsidRPr="00D629EF">
        <w:rPr>
          <w:snapToGrid w:val="0"/>
        </w:rPr>
        <w:t>GNB-CU-UP-E1SetupResponseIEs E1AP-PROTOCOL-IES ::= {</w:t>
      </w:r>
    </w:p>
    <w:p w14:paraId="6EE3C260"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32A4C733" w14:textId="77777777" w:rsidR="0092559E" w:rsidRPr="00D629EF" w:rsidRDefault="0092559E" w:rsidP="0092559E">
      <w:pPr>
        <w:pStyle w:val="PL"/>
        <w:spacing w:line="0" w:lineRule="atLeast"/>
        <w:rPr>
          <w:snapToGrid w:val="0"/>
        </w:rPr>
      </w:pPr>
      <w:r w:rsidRPr="00D629EF">
        <w:rPr>
          <w:snapToGrid w:val="0"/>
        </w:rPr>
        <w:tab/>
        <w:t>{ ID id-gNB-CU-CP-Name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767ABFC6" w14:textId="77777777" w:rsidR="0092559E" w:rsidRPr="00D629EF" w:rsidRDefault="0092559E" w:rsidP="0092559E">
      <w:pPr>
        <w:pStyle w:val="PL"/>
        <w:spacing w:line="0" w:lineRule="atLeast"/>
        <w:rPr>
          <w:snapToGrid w:val="0"/>
        </w:rPr>
      </w:pPr>
      <w:r w:rsidRPr="00D629EF">
        <w:rPr>
          <w:snapToGrid w:val="0"/>
        </w:rPr>
        <w:tab/>
        <w:t>{ ID id-Transport-Layer-Address-Info</w:t>
      </w:r>
      <w:r w:rsidRPr="00D629EF">
        <w:rPr>
          <w:snapToGrid w:val="0"/>
        </w:rPr>
        <w:tab/>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r w:rsidRPr="00D629EF">
        <w:rPr>
          <w:snapToGrid w:val="0"/>
          <w:lang w:eastAsia="zh-CN"/>
        </w:rPr>
        <w:t>|</w:t>
      </w:r>
    </w:p>
    <w:p w14:paraId="5E1BFD5F" w14:textId="77777777" w:rsidR="0092559E" w:rsidRPr="00FA52B0" w:rsidRDefault="0092559E" w:rsidP="0092559E">
      <w:pPr>
        <w:pStyle w:val="PL"/>
        <w:spacing w:line="0" w:lineRule="atLeast"/>
        <w:rPr>
          <w:snapToGrid w:val="0"/>
        </w:rPr>
      </w:pPr>
      <w:r w:rsidRPr="00D629EF">
        <w:rPr>
          <w:snapToGrid w:val="0"/>
        </w:rPr>
        <w:tab/>
        <w:t>{ ID id-</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Pr>
          <w:snapToGrid w:val="0"/>
        </w:rPr>
        <w:tab/>
      </w:r>
      <w:r w:rsidRPr="00D629EF">
        <w:rPr>
          <w:snapToGrid w:val="0"/>
        </w:rPr>
        <w:t>PRESENCE optional</w:t>
      </w:r>
      <w:r w:rsidRPr="00D629EF">
        <w:rPr>
          <w:snapToGrid w:val="0"/>
        </w:rPr>
        <w:tab/>
        <w:t>}</w:t>
      </w:r>
      <w:r w:rsidRPr="00FA52B0">
        <w:rPr>
          <w:snapToGrid w:val="0"/>
        </w:rPr>
        <w:t>|</w:t>
      </w:r>
    </w:p>
    <w:p w14:paraId="72D41BD2" w14:textId="77777777" w:rsidR="0092559E" w:rsidRPr="00D629EF" w:rsidRDefault="0092559E" w:rsidP="0092559E">
      <w:pPr>
        <w:pStyle w:val="PL"/>
        <w:spacing w:line="0" w:lineRule="atLeast"/>
        <w:rPr>
          <w:snapToGrid w:val="0"/>
        </w:rPr>
      </w:pPr>
      <w:r w:rsidRPr="00FA52B0">
        <w:rPr>
          <w:snapToGrid w:val="0"/>
        </w:rPr>
        <w:tab/>
        <w:t>{ ID id-CriticalityDiagnostics</w:t>
      </w:r>
      <w:r w:rsidRPr="00FA52B0">
        <w:rPr>
          <w:snapToGrid w:val="0"/>
        </w:rPr>
        <w:tab/>
      </w:r>
      <w:r w:rsidRPr="00FA52B0">
        <w:rPr>
          <w:snapToGrid w:val="0"/>
        </w:rPr>
        <w:tab/>
      </w:r>
      <w:r>
        <w:rPr>
          <w:snapToGrid w:val="0"/>
        </w:rPr>
        <w:tab/>
      </w:r>
      <w:r>
        <w:rPr>
          <w:snapToGrid w:val="0"/>
        </w:rPr>
        <w:tab/>
      </w:r>
      <w:r w:rsidRPr="00FA52B0">
        <w:rPr>
          <w:snapToGrid w:val="0"/>
        </w:rPr>
        <w:t>CRITICALITY ignore</w:t>
      </w:r>
      <w:r w:rsidRPr="00FA52B0">
        <w:rPr>
          <w:snapToGrid w:val="0"/>
        </w:rPr>
        <w:tab/>
        <w:t>TYPE CriticalityDiagnostics</w:t>
      </w:r>
      <w:r w:rsidRPr="00FA52B0">
        <w:rPr>
          <w:snapToGrid w:val="0"/>
        </w:rPr>
        <w:tab/>
      </w:r>
      <w:r w:rsidRPr="00FA52B0">
        <w:rPr>
          <w:snapToGrid w:val="0"/>
        </w:rPr>
        <w:tab/>
      </w:r>
      <w:r>
        <w:rPr>
          <w:snapToGrid w:val="0"/>
        </w:rPr>
        <w:tab/>
      </w:r>
      <w:r>
        <w:rPr>
          <w:snapToGrid w:val="0"/>
        </w:rPr>
        <w:tab/>
      </w:r>
      <w:r w:rsidRPr="00FA52B0">
        <w:rPr>
          <w:snapToGrid w:val="0"/>
        </w:rPr>
        <w:t>PRESENCE optional</w:t>
      </w:r>
      <w:r w:rsidRPr="00FA52B0">
        <w:rPr>
          <w:snapToGrid w:val="0"/>
        </w:rPr>
        <w:tab/>
        <w:t>}</w:t>
      </w:r>
      <w:r w:rsidRPr="00D629EF">
        <w:rPr>
          <w:snapToGrid w:val="0"/>
        </w:rPr>
        <w:t>,</w:t>
      </w:r>
    </w:p>
    <w:p w14:paraId="4E3C4039" w14:textId="77777777" w:rsidR="0092559E" w:rsidRPr="00D629EF" w:rsidRDefault="0092559E" w:rsidP="0092559E">
      <w:pPr>
        <w:pStyle w:val="PL"/>
        <w:spacing w:line="0" w:lineRule="atLeast"/>
        <w:rPr>
          <w:snapToGrid w:val="0"/>
        </w:rPr>
      </w:pPr>
      <w:r w:rsidRPr="00D629EF">
        <w:rPr>
          <w:snapToGrid w:val="0"/>
        </w:rPr>
        <w:tab/>
        <w:t>...</w:t>
      </w:r>
    </w:p>
    <w:p w14:paraId="7878AB23" w14:textId="77777777" w:rsidR="0092559E" w:rsidRPr="00D629EF" w:rsidRDefault="0092559E" w:rsidP="0092559E">
      <w:pPr>
        <w:pStyle w:val="PL"/>
        <w:spacing w:line="0" w:lineRule="atLeast"/>
        <w:rPr>
          <w:snapToGrid w:val="0"/>
        </w:rPr>
      </w:pPr>
      <w:r w:rsidRPr="00D629EF">
        <w:rPr>
          <w:snapToGrid w:val="0"/>
        </w:rPr>
        <w:t>}</w:t>
      </w:r>
    </w:p>
    <w:p w14:paraId="484A5526" w14:textId="77777777" w:rsidR="0092559E" w:rsidRPr="00D629EF" w:rsidRDefault="0092559E" w:rsidP="0092559E">
      <w:pPr>
        <w:pStyle w:val="PL"/>
        <w:spacing w:line="0" w:lineRule="atLeast"/>
        <w:rPr>
          <w:snapToGrid w:val="0"/>
        </w:rPr>
      </w:pPr>
    </w:p>
    <w:p w14:paraId="66B18152" w14:textId="77777777" w:rsidR="0092559E" w:rsidRPr="00D629EF" w:rsidRDefault="0092559E" w:rsidP="0092559E">
      <w:pPr>
        <w:pStyle w:val="PL"/>
        <w:spacing w:line="0" w:lineRule="atLeast"/>
        <w:rPr>
          <w:snapToGrid w:val="0"/>
        </w:rPr>
      </w:pPr>
      <w:r w:rsidRPr="00D629EF">
        <w:rPr>
          <w:snapToGrid w:val="0"/>
        </w:rPr>
        <w:t>-- **************************************************************</w:t>
      </w:r>
    </w:p>
    <w:p w14:paraId="42BB23EB" w14:textId="77777777" w:rsidR="0092559E" w:rsidRPr="00D629EF" w:rsidRDefault="0092559E" w:rsidP="0092559E">
      <w:pPr>
        <w:pStyle w:val="PL"/>
        <w:spacing w:line="0" w:lineRule="atLeast"/>
        <w:rPr>
          <w:snapToGrid w:val="0"/>
        </w:rPr>
      </w:pPr>
      <w:r w:rsidRPr="00D629EF">
        <w:rPr>
          <w:snapToGrid w:val="0"/>
        </w:rPr>
        <w:t>--</w:t>
      </w:r>
    </w:p>
    <w:p w14:paraId="205DD540" w14:textId="77777777" w:rsidR="0092559E" w:rsidRPr="00D629EF" w:rsidRDefault="0092559E" w:rsidP="0092559E">
      <w:pPr>
        <w:pStyle w:val="PL"/>
        <w:spacing w:line="0" w:lineRule="atLeast"/>
        <w:rPr>
          <w:snapToGrid w:val="0"/>
        </w:rPr>
      </w:pPr>
      <w:r w:rsidRPr="00D629EF">
        <w:rPr>
          <w:snapToGrid w:val="0"/>
        </w:rPr>
        <w:t xml:space="preserve">-- </w:t>
      </w:r>
      <w:r w:rsidRPr="00D629EF">
        <w:rPr>
          <w:rFonts w:cs="Courier New"/>
          <w:snapToGrid w:val="0"/>
          <w:szCs w:val="16"/>
        </w:rPr>
        <w:t>GNB-CU-UP E1 Setup Failure</w:t>
      </w:r>
    </w:p>
    <w:p w14:paraId="4ACABAC9" w14:textId="77777777" w:rsidR="0092559E" w:rsidRPr="00D629EF" w:rsidRDefault="0092559E" w:rsidP="0092559E">
      <w:pPr>
        <w:pStyle w:val="PL"/>
        <w:spacing w:line="0" w:lineRule="atLeast"/>
        <w:rPr>
          <w:snapToGrid w:val="0"/>
        </w:rPr>
      </w:pPr>
      <w:r w:rsidRPr="00D629EF">
        <w:rPr>
          <w:snapToGrid w:val="0"/>
        </w:rPr>
        <w:t>--</w:t>
      </w:r>
    </w:p>
    <w:p w14:paraId="5E6C963F" w14:textId="77777777" w:rsidR="0092559E" w:rsidRPr="00D629EF" w:rsidRDefault="0092559E" w:rsidP="0092559E">
      <w:pPr>
        <w:pStyle w:val="PL"/>
        <w:spacing w:line="0" w:lineRule="atLeast"/>
        <w:rPr>
          <w:snapToGrid w:val="0"/>
        </w:rPr>
      </w:pPr>
      <w:r w:rsidRPr="00D629EF">
        <w:rPr>
          <w:snapToGrid w:val="0"/>
        </w:rPr>
        <w:lastRenderedPageBreak/>
        <w:t>-- **************************************************************</w:t>
      </w:r>
    </w:p>
    <w:p w14:paraId="06CCD7F1" w14:textId="77777777" w:rsidR="0092559E" w:rsidRPr="00D629EF" w:rsidRDefault="0092559E" w:rsidP="0092559E">
      <w:pPr>
        <w:pStyle w:val="PL"/>
        <w:spacing w:line="0" w:lineRule="atLeast"/>
        <w:rPr>
          <w:snapToGrid w:val="0"/>
        </w:rPr>
      </w:pPr>
    </w:p>
    <w:p w14:paraId="7B84DEFC" w14:textId="77777777" w:rsidR="0092559E" w:rsidRPr="00D629EF" w:rsidRDefault="0092559E" w:rsidP="0092559E">
      <w:pPr>
        <w:pStyle w:val="PL"/>
        <w:spacing w:line="0" w:lineRule="atLeast"/>
        <w:rPr>
          <w:snapToGrid w:val="0"/>
        </w:rPr>
      </w:pPr>
      <w:r w:rsidRPr="00D629EF">
        <w:rPr>
          <w:snapToGrid w:val="0"/>
        </w:rPr>
        <w:t>GNB-CU-UP-E1SetupFailure ::= SEQUENCE {</w:t>
      </w:r>
    </w:p>
    <w:p w14:paraId="336B70B8"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{GNB-CU-UP-E1SetupFailureIEs} },</w:t>
      </w:r>
    </w:p>
    <w:p w14:paraId="3BD01065" w14:textId="77777777" w:rsidR="0092559E" w:rsidRPr="00D629EF" w:rsidRDefault="0092559E" w:rsidP="0092559E">
      <w:pPr>
        <w:pStyle w:val="PL"/>
        <w:spacing w:line="0" w:lineRule="atLeast"/>
        <w:rPr>
          <w:snapToGrid w:val="0"/>
        </w:rPr>
      </w:pPr>
      <w:r w:rsidRPr="00D629EF">
        <w:rPr>
          <w:snapToGrid w:val="0"/>
        </w:rPr>
        <w:tab/>
        <w:t>...</w:t>
      </w:r>
    </w:p>
    <w:p w14:paraId="3811CC75" w14:textId="77777777" w:rsidR="0092559E" w:rsidRPr="00D629EF" w:rsidRDefault="0092559E" w:rsidP="0092559E">
      <w:pPr>
        <w:pStyle w:val="PL"/>
        <w:spacing w:line="0" w:lineRule="atLeast"/>
        <w:rPr>
          <w:snapToGrid w:val="0"/>
        </w:rPr>
      </w:pPr>
      <w:r w:rsidRPr="00D629EF">
        <w:rPr>
          <w:snapToGrid w:val="0"/>
        </w:rPr>
        <w:t>}</w:t>
      </w:r>
    </w:p>
    <w:p w14:paraId="1DDD6F36" w14:textId="77777777" w:rsidR="0092559E" w:rsidRPr="00D629EF" w:rsidRDefault="0092559E" w:rsidP="0092559E">
      <w:pPr>
        <w:pStyle w:val="PL"/>
        <w:spacing w:line="0" w:lineRule="atLeast"/>
        <w:rPr>
          <w:snapToGrid w:val="0"/>
        </w:rPr>
      </w:pPr>
    </w:p>
    <w:p w14:paraId="530021C3" w14:textId="77777777" w:rsidR="0092559E" w:rsidRPr="00D629EF" w:rsidRDefault="0092559E" w:rsidP="0092559E">
      <w:pPr>
        <w:pStyle w:val="PL"/>
        <w:spacing w:line="0" w:lineRule="atLeast"/>
        <w:rPr>
          <w:snapToGrid w:val="0"/>
        </w:rPr>
      </w:pPr>
      <w:r w:rsidRPr="00D629EF">
        <w:rPr>
          <w:snapToGrid w:val="0"/>
        </w:rPr>
        <w:t>GNB-CU-UP-E1SetupFailureIEs E1AP-PROTOCOL-IES ::= {</w:t>
      </w:r>
    </w:p>
    <w:p w14:paraId="471C2A0E"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1E862A5D" w14:textId="77777777" w:rsidR="0092559E" w:rsidRPr="00D629EF" w:rsidRDefault="0092559E" w:rsidP="0092559E">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1C13EC02" w14:textId="77777777" w:rsidR="0092559E" w:rsidRPr="00D629EF" w:rsidRDefault="0092559E" w:rsidP="0092559E">
      <w:pPr>
        <w:pStyle w:val="PL"/>
        <w:spacing w:line="0" w:lineRule="atLeast"/>
        <w:rPr>
          <w:snapToGrid w:val="0"/>
        </w:rPr>
      </w:pPr>
      <w:r w:rsidRPr="00D629EF">
        <w:rPr>
          <w:snapToGrid w:val="0"/>
        </w:rPr>
        <w:tab/>
        <w:t>{ ID 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r>
      <w:r>
        <w:rPr>
          <w:snapToGrid w:val="0"/>
        </w:rPr>
        <w:tab/>
      </w:r>
      <w:r w:rsidRPr="00D629EF">
        <w:rPr>
          <w:snapToGrid w:val="0"/>
        </w:rPr>
        <w:t>}|</w:t>
      </w:r>
    </w:p>
    <w:p w14:paraId="4351C15F" w14:textId="77777777" w:rsidR="0092559E" w:rsidRPr="00D629EF" w:rsidRDefault="0092559E" w:rsidP="0092559E">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sidRPr="00D629EF">
        <w:rPr>
          <w:snapToGrid w:val="0"/>
        </w:rPr>
        <w:tab/>
      </w:r>
      <w:r>
        <w:rPr>
          <w:snapToGrid w:val="0"/>
        </w:rPr>
        <w:tab/>
      </w:r>
      <w:r w:rsidRPr="00D629EF">
        <w:rPr>
          <w:snapToGrid w:val="0"/>
        </w:rPr>
        <w:t>},</w:t>
      </w:r>
    </w:p>
    <w:p w14:paraId="32743FA4" w14:textId="77777777" w:rsidR="0092559E" w:rsidRPr="00D629EF" w:rsidRDefault="0092559E" w:rsidP="0092559E">
      <w:pPr>
        <w:pStyle w:val="PL"/>
        <w:spacing w:line="0" w:lineRule="atLeast"/>
        <w:rPr>
          <w:snapToGrid w:val="0"/>
        </w:rPr>
      </w:pPr>
      <w:r w:rsidRPr="00D629EF">
        <w:rPr>
          <w:snapToGrid w:val="0"/>
        </w:rPr>
        <w:tab/>
        <w:t>...</w:t>
      </w:r>
    </w:p>
    <w:p w14:paraId="30BA4029" w14:textId="77777777" w:rsidR="0092559E" w:rsidRPr="00D629EF" w:rsidRDefault="0092559E" w:rsidP="0092559E">
      <w:pPr>
        <w:pStyle w:val="PL"/>
        <w:spacing w:line="0" w:lineRule="atLeast"/>
        <w:rPr>
          <w:snapToGrid w:val="0"/>
        </w:rPr>
      </w:pPr>
      <w:r w:rsidRPr="00D629EF">
        <w:rPr>
          <w:snapToGrid w:val="0"/>
        </w:rPr>
        <w:t>}</w:t>
      </w:r>
    </w:p>
    <w:p w14:paraId="743C269B" w14:textId="77777777" w:rsidR="0092559E" w:rsidRPr="00D629EF" w:rsidRDefault="0092559E" w:rsidP="0092559E">
      <w:pPr>
        <w:pStyle w:val="PL"/>
        <w:spacing w:line="0" w:lineRule="atLeast"/>
        <w:rPr>
          <w:snapToGrid w:val="0"/>
        </w:rPr>
      </w:pPr>
    </w:p>
    <w:p w14:paraId="42A1ED9D" w14:textId="77777777" w:rsidR="0092559E" w:rsidRPr="00D629EF" w:rsidRDefault="0092559E" w:rsidP="0092559E">
      <w:pPr>
        <w:pStyle w:val="PL"/>
        <w:spacing w:line="0" w:lineRule="atLeast"/>
        <w:rPr>
          <w:snapToGrid w:val="0"/>
        </w:rPr>
      </w:pPr>
      <w:r w:rsidRPr="00D629EF">
        <w:rPr>
          <w:snapToGrid w:val="0"/>
        </w:rPr>
        <w:t>-- **************************************************************</w:t>
      </w:r>
    </w:p>
    <w:p w14:paraId="592569B0" w14:textId="77777777" w:rsidR="0092559E" w:rsidRPr="00D629EF" w:rsidRDefault="0092559E" w:rsidP="0092559E">
      <w:pPr>
        <w:pStyle w:val="PL"/>
        <w:spacing w:line="0" w:lineRule="atLeast"/>
        <w:rPr>
          <w:snapToGrid w:val="0"/>
        </w:rPr>
      </w:pPr>
      <w:r w:rsidRPr="00D629EF">
        <w:rPr>
          <w:snapToGrid w:val="0"/>
        </w:rPr>
        <w:t>--</w:t>
      </w:r>
    </w:p>
    <w:p w14:paraId="0B5473FC" w14:textId="77777777" w:rsidR="0092559E" w:rsidRPr="00D629EF" w:rsidRDefault="0092559E" w:rsidP="0092559E">
      <w:pPr>
        <w:pStyle w:val="PL"/>
        <w:spacing w:line="0" w:lineRule="atLeast"/>
        <w:outlineLvl w:val="3"/>
        <w:rPr>
          <w:snapToGrid w:val="0"/>
        </w:rPr>
      </w:pPr>
      <w:r w:rsidRPr="00D629EF">
        <w:rPr>
          <w:snapToGrid w:val="0"/>
        </w:rPr>
        <w:t>-- GNB-CU-CP E1 SETUP</w:t>
      </w:r>
    </w:p>
    <w:p w14:paraId="41F2455E" w14:textId="77777777" w:rsidR="0092559E" w:rsidRPr="00D629EF" w:rsidRDefault="0092559E" w:rsidP="0092559E">
      <w:pPr>
        <w:pStyle w:val="PL"/>
        <w:spacing w:line="0" w:lineRule="atLeast"/>
        <w:rPr>
          <w:snapToGrid w:val="0"/>
        </w:rPr>
      </w:pPr>
      <w:r w:rsidRPr="00D629EF">
        <w:rPr>
          <w:snapToGrid w:val="0"/>
        </w:rPr>
        <w:t>--</w:t>
      </w:r>
    </w:p>
    <w:p w14:paraId="065BF12E" w14:textId="77777777" w:rsidR="0092559E" w:rsidRPr="00D629EF" w:rsidRDefault="0092559E" w:rsidP="0092559E">
      <w:pPr>
        <w:pStyle w:val="PL"/>
        <w:spacing w:line="0" w:lineRule="atLeast"/>
        <w:rPr>
          <w:snapToGrid w:val="0"/>
        </w:rPr>
      </w:pPr>
      <w:r w:rsidRPr="00D629EF">
        <w:rPr>
          <w:snapToGrid w:val="0"/>
        </w:rPr>
        <w:t>-- **************************************************************</w:t>
      </w:r>
    </w:p>
    <w:p w14:paraId="104036DF" w14:textId="77777777" w:rsidR="0092559E" w:rsidRPr="00D629EF" w:rsidRDefault="0092559E" w:rsidP="0092559E">
      <w:pPr>
        <w:pStyle w:val="PL"/>
        <w:spacing w:line="0" w:lineRule="atLeast"/>
        <w:rPr>
          <w:snapToGrid w:val="0"/>
        </w:rPr>
      </w:pPr>
    </w:p>
    <w:p w14:paraId="0A85D598" w14:textId="77777777" w:rsidR="0092559E" w:rsidRPr="00D629EF" w:rsidRDefault="0092559E" w:rsidP="0092559E">
      <w:pPr>
        <w:pStyle w:val="PL"/>
        <w:spacing w:line="0" w:lineRule="atLeast"/>
        <w:rPr>
          <w:snapToGrid w:val="0"/>
        </w:rPr>
      </w:pPr>
      <w:r w:rsidRPr="00D629EF">
        <w:rPr>
          <w:snapToGrid w:val="0"/>
        </w:rPr>
        <w:t>-- **************************************************************</w:t>
      </w:r>
    </w:p>
    <w:p w14:paraId="4B5FCDC2" w14:textId="77777777" w:rsidR="0092559E" w:rsidRPr="00D629EF" w:rsidRDefault="0092559E" w:rsidP="0092559E">
      <w:pPr>
        <w:pStyle w:val="PL"/>
        <w:spacing w:line="0" w:lineRule="atLeast"/>
        <w:rPr>
          <w:snapToGrid w:val="0"/>
        </w:rPr>
      </w:pPr>
      <w:r w:rsidRPr="00D629EF">
        <w:rPr>
          <w:snapToGrid w:val="0"/>
        </w:rPr>
        <w:t>--</w:t>
      </w:r>
    </w:p>
    <w:p w14:paraId="35656564" w14:textId="77777777" w:rsidR="0092559E" w:rsidRPr="00D629EF" w:rsidRDefault="0092559E" w:rsidP="0092559E">
      <w:pPr>
        <w:pStyle w:val="PL"/>
        <w:spacing w:line="0" w:lineRule="atLeast"/>
        <w:rPr>
          <w:snapToGrid w:val="0"/>
        </w:rPr>
      </w:pPr>
      <w:r w:rsidRPr="00D629EF">
        <w:rPr>
          <w:snapToGrid w:val="0"/>
        </w:rPr>
        <w:t>-- GNB-CU-CP E1 Setup Request</w:t>
      </w:r>
    </w:p>
    <w:p w14:paraId="0DEF85F9" w14:textId="77777777" w:rsidR="0092559E" w:rsidRPr="00D629EF" w:rsidRDefault="0092559E" w:rsidP="0092559E">
      <w:pPr>
        <w:pStyle w:val="PL"/>
        <w:spacing w:line="0" w:lineRule="atLeast"/>
        <w:rPr>
          <w:snapToGrid w:val="0"/>
        </w:rPr>
      </w:pPr>
      <w:r w:rsidRPr="00D629EF">
        <w:rPr>
          <w:snapToGrid w:val="0"/>
        </w:rPr>
        <w:t>--</w:t>
      </w:r>
    </w:p>
    <w:p w14:paraId="38F3505D" w14:textId="77777777" w:rsidR="0092559E" w:rsidRPr="00D629EF" w:rsidRDefault="0092559E" w:rsidP="0092559E">
      <w:pPr>
        <w:pStyle w:val="PL"/>
        <w:spacing w:line="0" w:lineRule="atLeast"/>
        <w:rPr>
          <w:snapToGrid w:val="0"/>
        </w:rPr>
      </w:pPr>
      <w:r w:rsidRPr="00D629EF">
        <w:rPr>
          <w:snapToGrid w:val="0"/>
        </w:rPr>
        <w:t>-- **************************************************************</w:t>
      </w:r>
    </w:p>
    <w:p w14:paraId="695ECE62" w14:textId="77777777" w:rsidR="0092559E" w:rsidRPr="00D629EF" w:rsidRDefault="0092559E" w:rsidP="0092559E">
      <w:pPr>
        <w:pStyle w:val="PL"/>
        <w:spacing w:line="0" w:lineRule="atLeast"/>
        <w:rPr>
          <w:snapToGrid w:val="0"/>
        </w:rPr>
      </w:pPr>
    </w:p>
    <w:p w14:paraId="75207431" w14:textId="77777777" w:rsidR="0092559E" w:rsidRPr="00D629EF" w:rsidRDefault="0092559E" w:rsidP="0092559E">
      <w:pPr>
        <w:pStyle w:val="PL"/>
        <w:spacing w:line="0" w:lineRule="atLeast"/>
        <w:rPr>
          <w:snapToGrid w:val="0"/>
        </w:rPr>
      </w:pPr>
      <w:r w:rsidRPr="00D629EF">
        <w:rPr>
          <w:snapToGrid w:val="0"/>
        </w:rPr>
        <w:t>GNB-CU-CP-E1SetupRequest ::= SEQUENCE {</w:t>
      </w:r>
    </w:p>
    <w:p w14:paraId="79167FE5"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{GNB-CU-CP-E1SetupRequestIEs} },</w:t>
      </w:r>
    </w:p>
    <w:p w14:paraId="6F357D62" w14:textId="77777777" w:rsidR="0092559E" w:rsidRPr="00D629EF" w:rsidRDefault="0092559E" w:rsidP="0092559E">
      <w:pPr>
        <w:pStyle w:val="PL"/>
        <w:spacing w:line="0" w:lineRule="atLeast"/>
        <w:rPr>
          <w:snapToGrid w:val="0"/>
        </w:rPr>
      </w:pPr>
      <w:r w:rsidRPr="00D629EF">
        <w:rPr>
          <w:snapToGrid w:val="0"/>
        </w:rPr>
        <w:tab/>
        <w:t>...</w:t>
      </w:r>
    </w:p>
    <w:p w14:paraId="721808EB" w14:textId="77777777" w:rsidR="0092559E" w:rsidRPr="00D629EF" w:rsidRDefault="0092559E" w:rsidP="0092559E">
      <w:pPr>
        <w:pStyle w:val="PL"/>
        <w:spacing w:line="0" w:lineRule="atLeast"/>
        <w:rPr>
          <w:snapToGrid w:val="0"/>
        </w:rPr>
      </w:pPr>
      <w:r w:rsidRPr="00D629EF">
        <w:rPr>
          <w:snapToGrid w:val="0"/>
        </w:rPr>
        <w:t>}</w:t>
      </w:r>
    </w:p>
    <w:p w14:paraId="1F1B0401" w14:textId="77777777" w:rsidR="0092559E" w:rsidRPr="00D629EF" w:rsidRDefault="0092559E" w:rsidP="0092559E">
      <w:pPr>
        <w:pStyle w:val="PL"/>
        <w:spacing w:line="0" w:lineRule="atLeast"/>
        <w:rPr>
          <w:snapToGrid w:val="0"/>
        </w:rPr>
      </w:pPr>
    </w:p>
    <w:p w14:paraId="6A754BBD" w14:textId="77777777" w:rsidR="0092559E" w:rsidRPr="00D629EF" w:rsidRDefault="0092559E" w:rsidP="0092559E">
      <w:pPr>
        <w:pStyle w:val="PL"/>
        <w:spacing w:line="0" w:lineRule="atLeast"/>
        <w:rPr>
          <w:snapToGrid w:val="0"/>
        </w:rPr>
      </w:pPr>
      <w:r w:rsidRPr="00D629EF">
        <w:rPr>
          <w:snapToGrid w:val="0"/>
        </w:rPr>
        <w:t>GNB-CU-CP-E1SetupRequestIEs E1AP-PROTOCOL-IES ::= {</w:t>
      </w:r>
    </w:p>
    <w:p w14:paraId="30E78666"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3D1BD0BF" w14:textId="77777777" w:rsidR="0092559E" w:rsidRPr="00D629EF" w:rsidRDefault="0092559E" w:rsidP="0092559E">
      <w:pPr>
        <w:pStyle w:val="PL"/>
        <w:spacing w:line="0" w:lineRule="atLeast"/>
        <w:rPr>
          <w:snapToGrid w:val="0"/>
        </w:rPr>
      </w:pPr>
      <w:r w:rsidRPr="00D629EF">
        <w:rPr>
          <w:snapToGrid w:val="0"/>
        </w:rPr>
        <w:tab/>
        <w:t>{ ID id-gNB-CU-CP-Name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6F23F31F" w14:textId="77777777" w:rsidR="0092559E" w:rsidRPr="00D629EF" w:rsidRDefault="0092559E" w:rsidP="0092559E">
      <w:pPr>
        <w:pStyle w:val="PL"/>
        <w:spacing w:line="0" w:lineRule="atLeast"/>
        <w:rPr>
          <w:snapToGrid w:val="0"/>
        </w:rPr>
      </w:pPr>
      <w:r w:rsidRPr="00D629EF">
        <w:rPr>
          <w:snapToGrid w:val="0"/>
        </w:rPr>
        <w:tab/>
        <w:t>{ ID id-Transport-Layer-Address-Info</w:t>
      </w:r>
      <w:r w:rsidRPr="00D629EF">
        <w:rPr>
          <w:snapToGrid w:val="0"/>
        </w:rPr>
        <w:tab/>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r w:rsidRPr="00D629EF">
        <w:rPr>
          <w:snapToGrid w:val="0"/>
          <w:lang w:eastAsia="zh-CN"/>
        </w:rPr>
        <w:t>|</w:t>
      </w:r>
    </w:p>
    <w:p w14:paraId="5132CDE4" w14:textId="77777777" w:rsidR="0092559E" w:rsidRPr="00D629EF" w:rsidRDefault="0092559E" w:rsidP="0092559E">
      <w:pPr>
        <w:pStyle w:val="PL"/>
        <w:spacing w:line="0" w:lineRule="atLeast"/>
        <w:rPr>
          <w:snapToGrid w:val="0"/>
        </w:rPr>
      </w:pPr>
      <w:r w:rsidRPr="00D629EF">
        <w:rPr>
          <w:snapToGrid w:val="0"/>
        </w:rPr>
        <w:tab/>
        <w:t>{ ID id-</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sidRPr="00D629EF">
        <w:rPr>
          <w:snapToGrid w:val="0"/>
        </w:rPr>
        <w:tab/>
        <w:t>PRESENCE optional</w:t>
      </w:r>
      <w:r w:rsidRPr="00D629EF">
        <w:rPr>
          <w:snapToGrid w:val="0"/>
        </w:rPr>
        <w:tab/>
        <w:t>},</w:t>
      </w:r>
    </w:p>
    <w:p w14:paraId="251197BF" w14:textId="77777777" w:rsidR="0092559E" w:rsidRPr="00D629EF" w:rsidRDefault="0092559E" w:rsidP="0092559E">
      <w:pPr>
        <w:pStyle w:val="PL"/>
        <w:spacing w:line="0" w:lineRule="atLeast"/>
        <w:rPr>
          <w:snapToGrid w:val="0"/>
        </w:rPr>
      </w:pPr>
      <w:r w:rsidRPr="00D629EF">
        <w:rPr>
          <w:snapToGrid w:val="0"/>
        </w:rPr>
        <w:tab/>
        <w:t>...</w:t>
      </w:r>
    </w:p>
    <w:p w14:paraId="2EF72DCA" w14:textId="77777777" w:rsidR="0092559E" w:rsidRPr="00D629EF" w:rsidRDefault="0092559E" w:rsidP="0092559E">
      <w:pPr>
        <w:pStyle w:val="PL"/>
        <w:spacing w:line="0" w:lineRule="atLeast"/>
        <w:rPr>
          <w:snapToGrid w:val="0"/>
        </w:rPr>
      </w:pPr>
      <w:r w:rsidRPr="00D629EF">
        <w:rPr>
          <w:snapToGrid w:val="0"/>
        </w:rPr>
        <w:t xml:space="preserve">} </w:t>
      </w:r>
    </w:p>
    <w:p w14:paraId="5BA46916" w14:textId="77777777" w:rsidR="0092559E" w:rsidRPr="00D629EF" w:rsidRDefault="0092559E" w:rsidP="0092559E">
      <w:pPr>
        <w:pStyle w:val="PL"/>
        <w:spacing w:line="0" w:lineRule="atLeast"/>
        <w:rPr>
          <w:snapToGrid w:val="0"/>
        </w:rPr>
      </w:pPr>
    </w:p>
    <w:p w14:paraId="4D604E81" w14:textId="77777777" w:rsidR="0092559E" w:rsidRPr="00D629EF" w:rsidRDefault="0092559E" w:rsidP="0092559E">
      <w:pPr>
        <w:pStyle w:val="PL"/>
        <w:spacing w:line="0" w:lineRule="atLeast"/>
        <w:rPr>
          <w:snapToGrid w:val="0"/>
        </w:rPr>
      </w:pPr>
      <w:r w:rsidRPr="00D629EF">
        <w:rPr>
          <w:snapToGrid w:val="0"/>
        </w:rPr>
        <w:t>-- **************************************************************</w:t>
      </w:r>
    </w:p>
    <w:p w14:paraId="02B078B8" w14:textId="77777777" w:rsidR="0092559E" w:rsidRPr="00D629EF" w:rsidRDefault="0092559E" w:rsidP="0092559E">
      <w:pPr>
        <w:pStyle w:val="PL"/>
        <w:spacing w:line="0" w:lineRule="atLeast"/>
        <w:rPr>
          <w:snapToGrid w:val="0"/>
        </w:rPr>
      </w:pPr>
      <w:r w:rsidRPr="00D629EF">
        <w:rPr>
          <w:snapToGrid w:val="0"/>
        </w:rPr>
        <w:t>--</w:t>
      </w:r>
    </w:p>
    <w:p w14:paraId="4713D3C1" w14:textId="77777777" w:rsidR="0092559E" w:rsidRPr="00D629EF" w:rsidRDefault="0092559E" w:rsidP="0092559E">
      <w:pPr>
        <w:pStyle w:val="PL"/>
        <w:spacing w:line="0" w:lineRule="atLeast"/>
        <w:rPr>
          <w:snapToGrid w:val="0"/>
        </w:rPr>
      </w:pPr>
      <w:r w:rsidRPr="00D629EF">
        <w:rPr>
          <w:snapToGrid w:val="0"/>
        </w:rPr>
        <w:t>-- GNB-CU-CP E1 Setup Response</w:t>
      </w:r>
    </w:p>
    <w:p w14:paraId="5EAF73B2" w14:textId="77777777" w:rsidR="0092559E" w:rsidRPr="00D629EF" w:rsidRDefault="0092559E" w:rsidP="0092559E">
      <w:pPr>
        <w:pStyle w:val="PL"/>
        <w:spacing w:line="0" w:lineRule="atLeast"/>
        <w:rPr>
          <w:snapToGrid w:val="0"/>
        </w:rPr>
      </w:pPr>
      <w:r w:rsidRPr="00D629EF">
        <w:rPr>
          <w:snapToGrid w:val="0"/>
        </w:rPr>
        <w:t>--</w:t>
      </w:r>
    </w:p>
    <w:p w14:paraId="0BF669AE" w14:textId="77777777" w:rsidR="0092559E" w:rsidRPr="00D629EF" w:rsidRDefault="0092559E" w:rsidP="0092559E">
      <w:pPr>
        <w:pStyle w:val="PL"/>
        <w:spacing w:line="0" w:lineRule="atLeast"/>
        <w:rPr>
          <w:snapToGrid w:val="0"/>
        </w:rPr>
      </w:pPr>
      <w:r w:rsidRPr="00D629EF">
        <w:rPr>
          <w:snapToGrid w:val="0"/>
        </w:rPr>
        <w:t>-- **************************************************************</w:t>
      </w:r>
    </w:p>
    <w:p w14:paraId="0740EEEA" w14:textId="77777777" w:rsidR="0092559E" w:rsidRPr="00D629EF" w:rsidRDefault="0092559E" w:rsidP="0092559E">
      <w:pPr>
        <w:pStyle w:val="PL"/>
        <w:spacing w:line="0" w:lineRule="atLeast"/>
        <w:rPr>
          <w:snapToGrid w:val="0"/>
        </w:rPr>
      </w:pPr>
    </w:p>
    <w:p w14:paraId="611A2B0C" w14:textId="77777777" w:rsidR="0092559E" w:rsidRPr="00D629EF" w:rsidRDefault="0092559E" w:rsidP="0092559E">
      <w:pPr>
        <w:pStyle w:val="PL"/>
        <w:spacing w:line="0" w:lineRule="atLeast"/>
        <w:rPr>
          <w:snapToGrid w:val="0"/>
        </w:rPr>
      </w:pPr>
      <w:r w:rsidRPr="00D629EF">
        <w:rPr>
          <w:snapToGrid w:val="0"/>
        </w:rPr>
        <w:t>GNB-CU-CP-E1SetupResponse ::= SEQUENCE {</w:t>
      </w:r>
    </w:p>
    <w:p w14:paraId="43F2535C"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{GNB-CU-CP-E1SetupResponseIEs} },</w:t>
      </w:r>
    </w:p>
    <w:p w14:paraId="4274CEC2" w14:textId="77777777" w:rsidR="0092559E" w:rsidRPr="00D629EF" w:rsidRDefault="0092559E" w:rsidP="0092559E">
      <w:pPr>
        <w:pStyle w:val="PL"/>
        <w:spacing w:line="0" w:lineRule="atLeast"/>
        <w:rPr>
          <w:snapToGrid w:val="0"/>
        </w:rPr>
      </w:pPr>
      <w:r w:rsidRPr="00D629EF">
        <w:rPr>
          <w:snapToGrid w:val="0"/>
        </w:rPr>
        <w:tab/>
        <w:t>...</w:t>
      </w:r>
    </w:p>
    <w:p w14:paraId="162CB641" w14:textId="77777777" w:rsidR="0092559E" w:rsidRPr="00D629EF" w:rsidRDefault="0092559E" w:rsidP="0092559E">
      <w:pPr>
        <w:pStyle w:val="PL"/>
        <w:spacing w:line="0" w:lineRule="atLeast"/>
        <w:rPr>
          <w:snapToGrid w:val="0"/>
        </w:rPr>
      </w:pPr>
      <w:r w:rsidRPr="00D629EF">
        <w:rPr>
          <w:snapToGrid w:val="0"/>
        </w:rPr>
        <w:t>}</w:t>
      </w:r>
    </w:p>
    <w:p w14:paraId="4C58A3EB" w14:textId="77777777" w:rsidR="0092559E" w:rsidRPr="00D629EF" w:rsidRDefault="0092559E" w:rsidP="0092559E">
      <w:pPr>
        <w:pStyle w:val="PL"/>
        <w:spacing w:line="0" w:lineRule="atLeast"/>
        <w:rPr>
          <w:snapToGrid w:val="0"/>
        </w:rPr>
      </w:pPr>
    </w:p>
    <w:p w14:paraId="7F955312" w14:textId="77777777" w:rsidR="0092559E" w:rsidRPr="00D629EF" w:rsidRDefault="0092559E" w:rsidP="0092559E">
      <w:pPr>
        <w:pStyle w:val="PL"/>
        <w:spacing w:line="0" w:lineRule="atLeast"/>
        <w:rPr>
          <w:snapToGrid w:val="0"/>
        </w:rPr>
      </w:pPr>
      <w:r w:rsidRPr="00D629EF">
        <w:rPr>
          <w:snapToGrid w:val="0"/>
        </w:rPr>
        <w:t>GNB-CU-CP-E1SetupResponseIEs E1AP-PROTOCOL-IES ::= {</w:t>
      </w:r>
    </w:p>
    <w:p w14:paraId="1EA0DE8A"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1C86177F" w14:textId="77777777" w:rsidR="0092559E" w:rsidRPr="00D629EF" w:rsidRDefault="0092559E" w:rsidP="0092559E">
      <w:pPr>
        <w:pStyle w:val="PL"/>
        <w:spacing w:line="0" w:lineRule="atLeast"/>
        <w:rPr>
          <w:snapToGrid w:val="0"/>
        </w:rPr>
      </w:pPr>
      <w:r w:rsidRPr="00D629EF">
        <w:rPr>
          <w:snapToGrid w:val="0"/>
        </w:rPr>
        <w:lastRenderedPageBreak/>
        <w:tab/>
        <w:t>{ ID id-gNB-CU-UP-ID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5F4021ED" w14:textId="77777777" w:rsidR="0092559E" w:rsidRPr="00D629EF" w:rsidRDefault="0092559E" w:rsidP="0092559E">
      <w:pPr>
        <w:pStyle w:val="PL"/>
        <w:spacing w:line="0" w:lineRule="atLeast"/>
        <w:rPr>
          <w:snapToGrid w:val="0"/>
        </w:rPr>
      </w:pPr>
      <w:r w:rsidRPr="00D629EF">
        <w:rPr>
          <w:snapToGrid w:val="0"/>
        </w:rPr>
        <w:tab/>
        <w:t>{ ID id-gNB-CU-UP-Name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r>
      <w:r>
        <w:rPr>
          <w:snapToGrid w:val="0"/>
        </w:rPr>
        <w:tab/>
      </w:r>
      <w:r w:rsidRPr="00D629EF">
        <w:rPr>
          <w:snapToGrid w:val="0"/>
        </w:rPr>
        <w:t>}|</w:t>
      </w:r>
    </w:p>
    <w:p w14:paraId="3A62632E" w14:textId="77777777" w:rsidR="0092559E" w:rsidRPr="00D629EF" w:rsidRDefault="0092559E" w:rsidP="0092559E">
      <w:pPr>
        <w:pStyle w:val="PL"/>
        <w:spacing w:line="0" w:lineRule="atLeast"/>
        <w:rPr>
          <w:snapToGrid w:val="0"/>
        </w:rPr>
      </w:pPr>
      <w:r w:rsidRPr="00D629EF">
        <w:rPr>
          <w:snapToGrid w:val="0"/>
        </w:rPr>
        <w:tab/>
        <w:t>{ ID id-CNSupport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6B83ACA2" w14:textId="77777777" w:rsidR="0092559E" w:rsidRPr="00D629EF" w:rsidRDefault="0092559E" w:rsidP="0092559E">
      <w:pPr>
        <w:pStyle w:val="PL"/>
        <w:spacing w:line="0" w:lineRule="atLeast"/>
        <w:rPr>
          <w:snapToGrid w:val="0"/>
        </w:rPr>
      </w:pPr>
      <w:r w:rsidRPr="00D629EF">
        <w:rPr>
          <w:snapToGrid w:val="0"/>
        </w:rPr>
        <w:tab/>
        <w:t>{ ID id-SupportedPLMNs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SupportedPLMNs-List</w:t>
      </w:r>
      <w:r w:rsidRPr="00D629EF">
        <w:rPr>
          <w:snapToGrid w:val="0"/>
        </w:rPr>
        <w:tab/>
      </w:r>
      <w:r w:rsidRPr="00D629EF">
        <w:rPr>
          <w:snapToGrid w:val="0"/>
        </w:rPr>
        <w:tab/>
      </w:r>
      <w:r w:rsidRPr="00D629EF">
        <w:rPr>
          <w:snapToGrid w:val="0"/>
        </w:rPr>
        <w:tab/>
        <w:t>PRESENCE mandatory</w:t>
      </w:r>
      <w:r w:rsidRPr="00D629EF">
        <w:rPr>
          <w:snapToGrid w:val="0"/>
        </w:rPr>
        <w:tab/>
        <w:t>}|</w:t>
      </w:r>
    </w:p>
    <w:p w14:paraId="3582A349" w14:textId="77777777" w:rsidR="0092559E" w:rsidRPr="00D629EF" w:rsidRDefault="0092559E" w:rsidP="0092559E">
      <w:pPr>
        <w:pStyle w:val="PL"/>
        <w:spacing w:line="0" w:lineRule="atLeast"/>
        <w:rPr>
          <w:snapToGrid w:val="0"/>
        </w:rPr>
      </w:pPr>
      <w:r w:rsidRPr="00D629EF">
        <w:rPr>
          <w:snapToGrid w:val="0"/>
        </w:rPr>
        <w:tab/>
        <w:t>{ ID id-gNB-CU-UP-Capacity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GNB-CU-UP-Capacity</w:t>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r>
      <w:r>
        <w:rPr>
          <w:snapToGrid w:val="0"/>
        </w:rPr>
        <w:tab/>
      </w:r>
      <w:r w:rsidRPr="00D629EF">
        <w:rPr>
          <w:snapToGrid w:val="0"/>
        </w:rPr>
        <w:t>}|</w:t>
      </w:r>
    </w:p>
    <w:p w14:paraId="6FBEF8AA" w14:textId="77777777" w:rsidR="0092559E" w:rsidRPr="00D629EF" w:rsidRDefault="0092559E" w:rsidP="0092559E">
      <w:pPr>
        <w:pStyle w:val="PL"/>
        <w:spacing w:line="0" w:lineRule="atLeast"/>
        <w:rPr>
          <w:snapToGrid w:val="0"/>
        </w:rPr>
      </w:pPr>
      <w:r w:rsidRPr="00D629EF">
        <w:rPr>
          <w:snapToGrid w:val="0"/>
        </w:rPr>
        <w:tab/>
        <w:t>{ ID id-Transport-Layer-Address-Info</w:t>
      </w:r>
      <w:r w:rsidRPr="00D629EF">
        <w:rPr>
          <w:snapToGrid w:val="0"/>
        </w:rPr>
        <w:tab/>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r w:rsidRPr="00D629EF">
        <w:rPr>
          <w:snapToGrid w:val="0"/>
          <w:lang w:eastAsia="zh-CN"/>
        </w:rPr>
        <w:t>|</w:t>
      </w:r>
    </w:p>
    <w:p w14:paraId="0C568719" w14:textId="77777777" w:rsidR="0092559E" w:rsidRPr="00FA52B0" w:rsidRDefault="0092559E" w:rsidP="0092559E">
      <w:pPr>
        <w:pStyle w:val="PL"/>
        <w:spacing w:line="0" w:lineRule="atLeast"/>
        <w:rPr>
          <w:snapToGrid w:val="0"/>
        </w:rPr>
      </w:pPr>
      <w:r w:rsidRPr="00D629EF">
        <w:rPr>
          <w:snapToGrid w:val="0"/>
        </w:rPr>
        <w:tab/>
        <w:t>{ ID id-</w:t>
      </w:r>
      <w:r w:rsidRPr="00C7086C">
        <w:rPr>
          <w:snapToGrid w:val="0"/>
        </w:rPr>
        <w:t>Extended-</w:t>
      </w:r>
      <w:r>
        <w:rPr>
          <w:snapToGrid w:val="0"/>
        </w:rPr>
        <w:t>G</w:t>
      </w:r>
      <w:r w:rsidRPr="00D629EF">
        <w:rPr>
          <w:snapToGrid w:val="0"/>
        </w:rPr>
        <w:t>NB-CU-</w:t>
      </w:r>
      <w:r>
        <w:rPr>
          <w:snapToGrid w:val="0"/>
        </w:rPr>
        <w:t>U</w:t>
      </w:r>
      <w:r w:rsidRPr="00D629EF">
        <w:rPr>
          <w:snapToGrid w:val="0"/>
        </w:rPr>
        <w:t>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w:t>
      </w:r>
      <w:r>
        <w:rPr>
          <w:snapToGrid w:val="0"/>
        </w:rPr>
        <w:t>U</w:t>
      </w:r>
      <w:r w:rsidRPr="00D629EF">
        <w:rPr>
          <w:snapToGrid w:val="0"/>
        </w:rPr>
        <w:t>P-Name</w:t>
      </w:r>
      <w:r w:rsidRPr="00D629EF">
        <w:rPr>
          <w:snapToGrid w:val="0"/>
        </w:rPr>
        <w:tab/>
      </w:r>
      <w:r w:rsidRPr="00D629EF">
        <w:rPr>
          <w:snapToGrid w:val="0"/>
        </w:rPr>
        <w:tab/>
        <w:t>PRESENCE optional</w:t>
      </w:r>
      <w:r w:rsidRPr="00D629EF">
        <w:rPr>
          <w:snapToGrid w:val="0"/>
        </w:rPr>
        <w:tab/>
      </w:r>
      <w:r>
        <w:rPr>
          <w:snapToGrid w:val="0"/>
        </w:rPr>
        <w:tab/>
      </w:r>
      <w:r w:rsidRPr="00D629EF">
        <w:rPr>
          <w:snapToGrid w:val="0"/>
        </w:rPr>
        <w:t>}</w:t>
      </w:r>
      <w:r w:rsidRPr="00FA52B0">
        <w:rPr>
          <w:snapToGrid w:val="0"/>
        </w:rPr>
        <w:t>|</w:t>
      </w:r>
    </w:p>
    <w:p w14:paraId="6E898EF0" w14:textId="77777777" w:rsidR="0092559E" w:rsidRPr="00D629EF" w:rsidRDefault="0092559E" w:rsidP="0092559E">
      <w:pPr>
        <w:pStyle w:val="PL"/>
        <w:spacing w:line="0" w:lineRule="atLeast"/>
        <w:rPr>
          <w:snapToGrid w:val="0"/>
        </w:rPr>
      </w:pPr>
      <w:r w:rsidRPr="00FA52B0">
        <w:rPr>
          <w:snapToGrid w:val="0"/>
        </w:rPr>
        <w:tab/>
        <w:t>{ ID id-CriticalityDiagnostics</w:t>
      </w:r>
      <w:r w:rsidRPr="00FA52B0">
        <w:rPr>
          <w:snapToGrid w:val="0"/>
        </w:rPr>
        <w:tab/>
      </w:r>
      <w:r w:rsidRPr="00FA52B0">
        <w:rPr>
          <w:snapToGrid w:val="0"/>
        </w:rPr>
        <w:tab/>
      </w:r>
      <w:r>
        <w:rPr>
          <w:snapToGrid w:val="0"/>
        </w:rPr>
        <w:tab/>
      </w:r>
      <w:r>
        <w:rPr>
          <w:snapToGrid w:val="0"/>
        </w:rPr>
        <w:tab/>
      </w:r>
      <w:r w:rsidRPr="00FA52B0">
        <w:rPr>
          <w:snapToGrid w:val="0"/>
        </w:rPr>
        <w:t>CRITICALITY ignore</w:t>
      </w:r>
      <w:r w:rsidRPr="00FA52B0">
        <w:rPr>
          <w:snapToGrid w:val="0"/>
        </w:rPr>
        <w:tab/>
        <w:t>TYPE CriticalityDiagnostics</w:t>
      </w:r>
      <w:r w:rsidRPr="00FA52B0">
        <w:rPr>
          <w:snapToGrid w:val="0"/>
        </w:rPr>
        <w:tab/>
      </w:r>
      <w:r>
        <w:rPr>
          <w:snapToGrid w:val="0"/>
        </w:rPr>
        <w:tab/>
      </w:r>
      <w:r w:rsidRPr="00FA52B0">
        <w:rPr>
          <w:snapToGrid w:val="0"/>
        </w:rPr>
        <w:tab/>
        <w:t>PRESENCE optional</w:t>
      </w:r>
      <w:r w:rsidRPr="00FA52B0">
        <w:rPr>
          <w:snapToGrid w:val="0"/>
        </w:rPr>
        <w:tab/>
      </w:r>
      <w:r>
        <w:rPr>
          <w:snapToGrid w:val="0"/>
        </w:rPr>
        <w:tab/>
      </w:r>
      <w:r w:rsidRPr="00FA52B0">
        <w:rPr>
          <w:snapToGrid w:val="0"/>
        </w:rPr>
        <w:t>}</w:t>
      </w:r>
      <w:r w:rsidRPr="00D629EF">
        <w:rPr>
          <w:snapToGrid w:val="0"/>
        </w:rPr>
        <w:t>,</w:t>
      </w:r>
    </w:p>
    <w:p w14:paraId="2E3D8A9E" w14:textId="77777777" w:rsidR="0092559E" w:rsidRPr="00D629EF" w:rsidRDefault="0092559E" w:rsidP="0092559E">
      <w:pPr>
        <w:pStyle w:val="PL"/>
        <w:spacing w:line="0" w:lineRule="atLeast"/>
        <w:rPr>
          <w:snapToGrid w:val="0"/>
        </w:rPr>
      </w:pPr>
      <w:r w:rsidRPr="00D629EF">
        <w:rPr>
          <w:snapToGrid w:val="0"/>
        </w:rPr>
        <w:tab/>
        <w:t>...</w:t>
      </w:r>
    </w:p>
    <w:p w14:paraId="09FBABF0" w14:textId="77777777" w:rsidR="0092559E" w:rsidRPr="00D629EF" w:rsidRDefault="0092559E" w:rsidP="0092559E">
      <w:pPr>
        <w:pStyle w:val="PL"/>
        <w:spacing w:line="0" w:lineRule="atLeast"/>
        <w:rPr>
          <w:snapToGrid w:val="0"/>
        </w:rPr>
      </w:pPr>
      <w:r w:rsidRPr="00D629EF">
        <w:rPr>
          <w:snapToGrid w:val="0"/>
        </w:rPr>
        <w:t>}</w:t>
      </w:r>
    </w:p>
    <w:p w14:paraId="16FFD62E" w14:textId="77777777" w:rsidR="0092559E" w:rsidRPr="00D629EF" w:rsidRDefault="0092559E" w:rsidP="0092559E">
      <w:pPr>
        <w:pStyle w:val="PL"/>
        <w:spacing w:line="0" w:lineRule="atLeast"/>
        <w:rPr>
          <w:snapToGrid w:val="0"/>
        </w:rPr>
      </w:pPr>
    </w:p>
    <w:p w14:paraId="6FC85AD4" w14:textId="77777777" w:rsidR="0092559E" w:rsidRPr="00D629EF" w:rsidRDefault="0092559E" w:rsidP="0092559E">
      <w:pPr>
        <w:pStyle w:val="PL"/>
        <w:spacing w:line="0" w:lineRule="atLeast"/>
        <w:rPr>
          <w:snapToGrid w:val="0"/>
        </w:rPr>
      </w:pPr>
      <w:r w:rsidRPr="00D629EF">
        <w:rPr>
          <w:snapToGrid w:val="0"/>
        </w:rPr>
        <w:t>-- **************************************************************</w:t>
      </w:r>
    </w:p>
    <w:p w14:paraId="74517917" w14:textId="77777777" w:rsidR="0092559E" w:rsidRPr="00D629EF" w:rsidRDefault="0092559E" w:rsidP="0092559E">
      <w:pPr>
        <w:pStyle w:val="PL"/>
        <w:spacing w:line="0" w:lineRule="atLeast"/>
        <w:rPr>
          <w:snapToGrid w:val="0"/>
        </w:rPr>
      </w:pPr>
      <w:r w:rsidRPr="00D629EF">
        <w:rPr>
          <w:snapToGrid w:val="0"/>
        </w:rPr>
        <w:t>--</w:t>
      </w:r>
    </w:p>
    <w:p w14:paraId="749F4DC8" w14:textId="77777777" w:rsidR="0092559E" w:rsidRPr="00D629EF" w:rsidRDefault="0092559E" w:rsidP="0092559E">
      <w:pPr>
        <w:pStyle w:val="PL"/>
        <w:spacing w:line="0" w:lineRule="atLeast"/>
        <w:rPr>
          <w:snapToGrid w:val="0"/>
        </w:rPr>
      </w:pPr>
      <w:r w:rsidRPr="00D629EF">
        <w:rPr>
          <w:snapToGrid w:val="0"/>
        </w:rPr>
        <w:t>-- GNB-CU-CP E1 Setup Failure</w:t>
      </w:r>
    </w:p>
    <w:p w14:paraId="1E77D730" w14:textId="77777777" w:rsidR="0092559E" w:rsidRPr="00D629EF" w:rsidRDefault="0092559E" w:rsidP="0092559E">
      <w:pPr>
        <w:pStyle w:val="PL"/>
        <w:spacing w:line="0" w:lineRule="atLeast"/>
        <w:rPr>
          <w:snapToGrid w:val="0"/>
        </w:rPr>
      </w:pPr>
      <w:r w:rsidRPr="00D629EF">
        <w:rPr>
          <w:snapToGrid w:val="0"/>
        </w:rPr>
        <w:t>--</w:t>
      </w:r>
    </w:p>
    <w:p w14:paraId="768704B5" w14:textId="77777777" w:rsidR="0092559E" w:rsidRPr="00D629EF" w:rsidRDefault="0092559E" w:rsidP="0092559E">
      <w:pPr>
        <w:pStyle w:val="PL"/>
        <w:spacing w:line="0" w:lineRule="atLeast"/>
        <w:rPr>
          <w:snapToGrid w:val="0"/>
        </w:rPr>
      </w:pPr>
      <w:r w:rsidRPr="00D629EF">
        <w:rPr>
          <w:snapToGrid w:val="0"/>
        </w:rPr>
        <w:t>-- **************************************************************</w:t>
      </w:r>
    </w:p>
    <w:p w14:paraId="34CC7D67" w14:textId="77777777" w:rsidR="0092559E" w:rsidRPr="00D629EF" w:rsidRDefault="0092559E" w:rsidP="0092559E">
      <w:pPr>
        <w:pStyle w:val="PL"/>
        <w:spacing w:line="0" w:lineRule="atLeast"/>
        <w:rPr>
          <w:snapToGrid w:val="0"/>
        </w:rPr>
      </w:pPr>
    </w:p>
    <w:p w14:paraId="23F3B6C1" w14:textId="77777777" w:rsidR="0092559E" w:rsidRPr="00D629EF" w:rsidRDefault="0092559E" w:rsidP="0092559E">
      <w:pPr>
        <w:pStyle w:val="PL"/>
        <w:spacing w:line="0" w:lineRule="atLeast"/>
        <w:rPr>
          <w:snapToGrid w:val="0"/>
        </w:rPr>
      </w:pPr>
      <w:r w:rsidRPr="00D629EF">
        <w:rPr>
          <w:snapToGrid w:val="0"/>
        </w:rPr>
        <w:t>GNB-CU-CP-E1SetupFailure ::= SEQUENCE {</w:t>
      </w:r>
    </w:p>
    <w:p w14:paraId="57B6D7E3"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{GNB-CU-CP-E1SetupFailureIEs} },</w:t>
      </w:r>
    </w:p>
    <w:p w14:paraId="1C850E23" w14:textId="77777777" w:rsidR="0092559E" w:rsidRPr="00D629EF" w:rsidRDefault="0092559E" w:rsidP="0092559E">
      <w:pPr>
        <w:pStyle w:val="PL"/>
        <w:spacing w:line="0" w:lineRule="atLeast"/>
        <w:rPr>
          <w:snapToGrid w:val="0"/>
        </w:rPr>
      </w:pPr>
      <w:r w:rsidRPr="00D629EF">
        <w:rPr>
          <w:snapToGrid w:val="0"/>
        </w:rPr>
        <w:tab/>
        <w:t>...</w:t>
      </w:r>
    </w:p>
    <w:p w14:paraId="377C130E" w14:textId="77777777" w:rsidR="0092559E" w:rsidRPr="00D629EF" w:rsidRDefault="0092559E" w:rsidP="0092559E">
      <w:pPr>
        <w:pStyle w:val="PL"/>
        <w:spacing w:line="0" w:lineRule="atLeast"/>
        <w:rPr>
          <w:snapToGrid w:val="0"/>
        </w:rPr>
      </w:pPr>
      <w:r w:rsidRPr="00D629EF">
        <w:rPr>
          <w:snapToGrid w:val="0"/>
        </w:rPr>
        <w:t>}</w:t>
      </w:r>
    </w:p>
    <w:p w14:paraId="2DF3DEB9" w14:textId="77777777" w:rsidR="0092559E" w:rsidRPr="00D629EF" w:rsidRDefault="0092559E" w:rsidP="0092559E">
      <w:pPr>
        <w:pStyle w:val="PL"/>
        <w:spacing w:line="0" w:lineRule="atLeast"/>
        <w:rPr>
          <w:snapToGrid w:val="0"/>
        </w:rPr>
      </w:pPr>
    </w:p>
    <w:p w14:paraId="7FB4227D" w14:textId="77777777" w:rsidR="0092559E" w:rsidRPr="00D629EF" w:rsidRDefault="0092559E" w:rsidP="0092559E">
      <w:pPr>
        <w:pStyle w:val="PL"/>
        <w:spacing w:line="0" w:lineRule="atLeast"/>
        <w:rPr>
          <w:snapToGrid w:val="0"/>
        </w:rPr>
      </w:pPr>
      <w:r w:rsidRPr="00D629EF">
        <w:rPr>
          <w:snapToGrid w:val="0"/>
        </w:rPr>
        <w:t>GNB-CU-CP-E1SetupFailureIEs E1AP-PROTOCOL-IES ::= {</w:t>
      </w:r>
    </w:p>
    <w:p w14:paraId="3C9C19F5"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4B9CB248" w14:textId="77777777" w:rsidR="0092559E" w:rsidRPr="00D629EF" w:rsidRDefault="0092559E" w:rsidP="0092559E">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55704BAC" w14:textId="77777777" w:rsidR="0092559E" w:rsidRPr="00D629EF" w:rsidRDefault="0092559E" w:rsidP="0092559E">
      <w:pPr>
        <w:pStyle w:val="PL"/>
        <w:spacing w:line="0" w:lineRule="atLeast"/>
        <w:rPr>
          <w:snapToGrid w:val="0"/>
        </w:rPr>
      </w:pPr>
      <w:r w:rsidRPr="00D629EF">
        <w:rPr>
          <w:snapToGrid w:val="0"/>
        </w:rPr>
        <w:tab/>
        <w:t>{ ID 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5013E551" w14:textId="77777777" w:rsidR="0092559E" w:rsidRPr="00D629EF" w:rsidRDefault="0092559E" w:rsidP="0092559E">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sidRPr="00D629EF">
        <w:rPr>
          <w:snapToGrid w:val="0"/>
        </w:rPr>
        <w:tab/>
        <w:t>},</w:t>
      </w:r>
    </w:p>
    <w:p w14:paraId="26513A7B" w14:textId="77777777" w:rsidR="0092559E" w:rsidRPr="00D629EF" w:rsidRDefault="0092559E" w:rsidP="0092559E">
      <w:pPr>
        <w:pStyle w:val="PL"/>
        <w:spacing w:line="0" w:lineRule="atLeast"/>
        <w:rPr>
          <w:snapToGrid w:val="0"/>
        </w:rPr>
      </w:pPr>
      <w:r w:rsidRPr="00D629EF">
        <w:rPr>
          <w:snapToGrid w:val="0"/>
        </w:rPr>
        <w:tab/>
        <w:t>...</w:t>
      </w:r>
    </w:p>
    <w:p w14:paraId="153D434C" w14:textId="77777777" w:rsidR="0092559E" w:rsidRPr="00D629EF" w:rsidRDefault="0092559E" w:rsidP="0092559E">
      <w:pPr>
        <w:pStyle w:val="PL"/>
        <w:spacing w:line="0" w:lineRule="atLeast"/>
        <w:rPr>
          <w:snapToGrid w:val="0"/>
        </w:rPr>
      </w:pPr>
      <w:r w:rsidRPr="00D629EF">
        <w:rPr>
          <w:snapToGrid w:val="0"/>
        </w:rPr>
        <w:t>}</w:t>
      </w:r>
    </w:p>
    <w:p w14:paraId="6A4B8071" w14:textId="77777777" w:rsidR="0092559E" w:rsidRPr="00D629EF" w:rsidRDefault="0092559E" w:rsidP="0092559E">
      <w:pPr>
        <w:pStyle w:val="PL"/>
        <w:spacing w:line="0" w:lineRule="atLeast"/>
        <w:rPr>
          <w:snapToGrid w:val="0"/>
        </w:rPr>
      </w:pPr>
    </w:p>
    <w:p w14:paraId="6D8B53FA" w14:textId="77777777" w:rsidR="0092559E" w:rsidRPr="00D629EF" w:rsidRDefault="0092559E" w:rsidP="0092559E">
      <w:pPr>
        <w:pStyle w:val="PL"/>
        <w:spacing w:line="0" w:lineRule="atLeast"/>
        <w:rPr>
          <w:snapToGrid w:val="0"/>
        </w:rPr>
      </w:pPr>
      <w:r w:rsidRPr="00D629EF">
        <w:rPr>
          <w:snapToGrid w:val="0"/>
        </w:rPr>
        <w:t>-- **************************************************************</w:t>
      </w:r>
    </w:p>
    <w:p w14:paraId="1521915D" w14:textId="77777777" w:rsidR="0092559E" w:rsidRPr="00D629EF" w:rsidRDefault="0092559E" w:rsidP="0092559E">
      <w:pPr>
        <w:pStyle w:val="PL"/>
        <w:spacing w:line="0" w:lineRule="atLeast"/>
        <w:rPr>
          <w:snapToGrid w:val="0"/>
        </w:rPr>
      </w:pPr>
      <w:r w:rsidRPr="00D629EF">
        <w:rPr>
          <w:snapToGrid w:val="0"/>
        </w:rPr>
        <w:t>--</w:t>
      </w:r>
    </w:p>
    <w:p w14:paraId="43D253DC" w14:textId="77777777" w:rsidR="0092559E" w:rsidRPr="00D629EF" w:rsidRDefault="0092559E" w:rsidP="0092559E">
      <w:pPr>
        <w:pStyle w:val="PL"/>
        <w:spacing w:line="0" w:lineRule="atLeast"/>
        <w:outlineLvl w:val="3"/>
        <w:rPr>
          <w:snapToGrid w:val="0"/>
        </w:rPr>
      </w:pPr>
      <w:r w:rsidRPr="00D629EF">
        <w:rPr>
          <w:snapToGrid w:val="0"/>
        </w:rPr>
        <w:t>-- GNB-CU-UP CONFIGURATION UPDATE</w:t>
      </w:r>
    </w:p>
    <w:p w14:paraId="76E7E5CD" w14:textId="77777777" w:rsidR="0092559E" w:rsidRPr="00D629EF" w:rsidRDefault="0092559E" w:rsidP="0092559E">
      <w:pPr>
        <w:pStyle w:val="PL"/>
        <w:spacing w:line="0" w:lineRule="atLeast"/>
        <w:rPr>
          <w:snapToGrid w:val="0"/>
        </w:rPr>
      </w:pPr>
      <w:r w:rsidRPr="00D629EF">
        <w:rPr>
          <w:snapToGrid w:val="0"/>
        </w:rPr>
        <w:t>--</w:t>
      </w:r>
    </w:p>
    <w:p w14:paraId="3967E33B" w14:textId="77777777" w:rsidR="0092559E" w:rsidRPr="00D629EF" w:rsidRDefault="0092559E" w:rsidP="0092559E">
      <w:pPr>
        <w:pStyle w:val="PL"/>
        <w:spacing w:line="0" w:lineRule="atLeast"/>
        <w:rPr>
          <w:snapToGrid w:val="0"/>
        </w:rPr>
      </w:pPr>
      <w:r w:rsidRPr="00D629EF">
        <w:rPr>
          <w:snapToGrid w:val="0"/>
        </w:rPr>
        <w:t>-- **************************************************************</w:t>
      </w:r>
    </w:p>
    <w:p w14:paraId="61852EB7" w14:textId="77777777" w:rsidR="0092559E" w:rsidRPr="00D629EF" w:rsidRDefault="0092559E" w:rsidP="0092559E">
      <w:pPr>
        <w:pStyle w:val="PL"/>
        <w:spacing w:line="0" w:lineRule="atLeast"/>
        <w:rPr>
          <w:snapToGrid w:val="0"/>
        </w:rPr>
      </w:pPr>
    </w:p>
    <w:p w14:paraId="4D5E0BFB" w14:textId="77777777" w:rsidR="0092559E" w:rsidRPr="00D629EF" w:rsidRDefault="0092559E" w:rsidP="0092559E">
      <w:pPr>
        <w:pStyle w:val="PL"/>
        <w:spacing w:line="0" w:lineRule="atLeast"/>
        <w:rPr>
          <w:snapToGrid w:val="0"/>
        </w:rPr>
      </w:pPr>
      <w:r w:rsidRPr="00D629EF">
        <w:rPr>
          <w:snapToGrid w:val="0"/>
        </w:rPr>
        <w:t>-- **************************************************************</w:t>
      </w:r>
    </w:p>
    <w:p w14:paraId="2BFE6C6F" w14:textId="77777777" w:rsidR="0092559E" w:rsidRPr="00D629EF" w:rsidRDefault="0092559E" w:rsidP="0092559E">
      <w:pPr>
        <w:pStyle w:val="PL"/>
        <w:spacing w:line="0" w:lineRule="atLeast"/>
        <w:rPr>
          <w:snapToGrid w:val="0"/>
        </w:rPr>
      </w:pPr>
      <w:r w:rsidRPr="00D629EF">
        <w:rPr>
          <w:snapToGrid w:val="0"/>
        </w:rPr>
        <w:t>--</w:t>
      </w:r>
    </w:p>
    <w:p w14:paraId="5A92A667" w14:textId="77777777" w:rsidR="0092559E" w:rsidRPr="00D629EF" w:rsidRDefault="0092559E" w:rsidP="0092559E">
      <w:pPr>
        <w:pStyle w:val="PL"/>
        <w:spacing w:line="0" w:lineRule="atLeast"/>
        <w:rPr>
          <w:snapToGrid w:val="0"/>
        </w:rPr>
      </w:pPr>
      <w:r w:rsidRPr="00D629EF">
        <w:rPr>
          <w:snapToGrid w:val="0"/>
        </w:rPr>
        <w:t>-- GNB-CU-UP Configuration Update</w:t>
      </w:r>
    </w:p>
    <w:p w14:paraId="4706B394" w14:textId="77777777" w:rsidR="0092559E" w:rsidRPr="00D629EF" w:rsidRDefault="0092559E" w:rsidP="0092559E">
      <w:pPr>
        <w:pStyle w:val="PL"/>
        <w:spacing w:line="0" w:lineRule="atLeast"/>
        <w:rPr>
          <w:snapToGrid w:val="0"/>
        </w:rPr>
      </w:pPr>
      <w:r w:rsidRPr="00D629EF">
        <w:rPr>
          <w:snapToGrid w:val="0"/>
        </w:rPr>
        <w:t>--</w:t>
      </w:r>
    </w:p>
    <w:p w14:paraId="67241FC3" w14:textId="77777777" w:rsidR="0092559E" w:rsidRPr="00D629EF" w:rsidRDefault="0092559E" w:rsidP="0092559E">
      <w:pPr>
        <w:pStyle w:val="PL"/>
        <w:spacing w:line="0" w:lineRule="atLeast"/>
        <w:rPr>
          <w:snapToGrid w:val="0"/>
        </w:rPr>
      </w:pPr>
      <w:r w:rsidRPr="00D629EF">
        <w:rPr>
          <w:snapToGrid w:val="0"/>
        </w:rPr>
        <w:t>-- **************************************************************</w:t>
      </w:r>
    </w:p>
    <w:p w14:paraId="6FE3645D" w14:textId="77777777" w:rsidR="0092559E" w:rsidRPr="00D629EF" w:rsidRDefault="0092559E" w:rsidP="0092559E">
      <w:pPr>
        <w:pStyle w:val="PL"/>
        <w:spacing w:line="0" w:lineRule="atLeast"/>
        <w:rPr>
          <w:snapToGrid w:val="0"/>
        </w:rPr>
      </w:pPr>
    </w:p>
    <w:p w14:paraId="018E2C8A" w14:textId="77777777" w:rsidR="0092559E" w:rsidRPr="00D629EF" w:rsidRDefault="0092559E" w:rsidP="0092559E">
      <w:pPr>
        <w:pStyle w:val="PL"/>
        <w:spacing w:line="0" w:lineRule="atLeast"/>
        <w:rPr>
          <w:snapToGrid w:val="0"/>
        </w:rPr>
      </w:pPr>
      <w:r w:rsidRPr="00D629EF">
        <w:rPr>
          <w:snapToGrid w:val="0"/>
        </w:rPr>
        <w:t>GNB-CU-UP-ConfigurationUpdate ::= SEQUENCE {</w:t>
      </w:r>
    </w:p>
    <w:p w14:paraId="464F5B36"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{GNB-CU-UP-ConfigurationUpdateIEs} },</w:t>
      </w:r>
    </w:p>
    <w:p w14:paraId="6D6AFF7B" w14:textId="77777777" w:rsidR="0092559E" w:rsidRPr="00D629EF" w:rsidRDefault="0092559E" w:rsidP="0092559E">
      <w:pPr>
        <w:pStyle w:val="PL"/>
        <w:spacing w:line="0" w:lineRule="atLeast"/>
        <w:rPr>
          <w:snapToGrid w:val="0"/>
        </w:rPr>
      </w:pPr>
      <w:r w:rsidRPr="00D629EF">
        <w:rPr>
          <w:snapToGrid w:val="0"/>
        </w:rPr>
        <w:tab/>
        <w:t>...</w:t>
      </w:r>
    </w:p>
    <w:p w14:paraId="3CD80752" w14:textId="77777777" w:rsidR="0092559E" w:rsidRPr="00D629EF" w:rsidRDefault="0092559E" w:rsidP="0092559E">
      <w:pPr>
        <w:pStyle w:val="PL"/>
        <w:spacing w:line="0" w:lineRule="atLeast"/>
        <w:rPr>
          <w:snapToGrid w:val="0"/>
        </w:rPr>
      </w:pPr>
      <w:r w:rsidRPr="00D629EF">
        <w:rPr>
          <w:snapToGrid w:val="0"/>
        </w:rPr>
        <w:t>}</w:t>
      </w:r>
    </w:p>
    <w:p w14:paraId="469DB585" w14:textId="77777777" w:rsidR="0092559E" w:rsidRPr="00D629EF" w:rsidRDefault="0092559E" w:rsidP="0092559E">
      <w:pPr>
        <w:pStyle w:val="PL"/>
        <w:spacing w:line="0" w:lineRule="atLeast"/>
        <w:rPr>
          <w:snapToGrid w:val="0"/>
        </w:rPr>
      </w:pPr>
    </w:p>
    <w:p w14:paraId="2B499C44" w14:textId="77777777" w:rsidR="0092559E" w:rsidRPr="00D629EF" w:rsidRDefault="0092559E" w:rsidP="0092559E">
      <w:pPr>
        <w:pStyle w:val="PL"/>
        <w:spacing w:line="0" w:lineRule="atLeast"/>
        <w:rPr>
          <w:snapToGrid w:val="0"/>
        </w:rPr>
      </w:pPr>
      <w:r w:rsidRPr="00D629EF">
        <w:rPr>
          <w:snapToGrid w:val="0"/>
        </w:rPr>
        <w:t>GNB-CU-UP-ConfigurationUpdateIEs E1AP-PROTOCOL-IES ::= {</w:t>
      </w:r>
    </w:p>
    <w:p w14:paraId="41FC943A"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11CF3F67" w14:textId="77777777" w:rsidR="0092559E" w:rsidRPr="00D629EF" w:rsidRDefault="0092559E" w:rsidP="0092559E">
      <w:pPr>
        <w:pStyle w:val="PL"/>
        <w:spacing w:line="0" w:lineRule="atLeast"/>
        <w:rPr>
          <w:snapToGrid w:val="0"/>
        </w:rPr>
      </w:pPr>
      <w:r w:rsidRPr="00D629EF">
        <w:rPr>
          <w:snapToGrid w:val="0"/>
        </w:rPr>
        <w:tab/>
        <w:t>{ ID id-gNB-CU-UP-ID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56C00D16" w14:textId="77777777" w:rsidR="0092559E" w:rsidRPr="00D629EF" w:rsidRDefault="0092559E" w:rsidP="0092559E">
      <w:pPr>
        <w:pStyle w:val="PL"/>
        <w:spacing w:line="0" w:lineRule="atLeast"/>
        <w:rPr>
          <w:snapToGrid w:val="0"/>
        </w:rPr>
      </w:pPr>
      <w:r w:rsidRPr="00D629EF">
        <w:rPr>
          <w:snapToGrid w:val="0"/>
        </w:rPr>
        <w:tab/>
        <w:t>{ ID id-gNB-CU-UP-Name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20C2E773" w14:textId="77777777" w:rsidR="0092559E" w:rsidRPr="00D629EF" w:rsidRDefault="0092559E" w:rsidP="0092559E">
      <w:pPr>
        <w:pStyle w:val="PL"/>
        <w:spacing w:line="0" w:lineRule="atLeast"/>
        <w:rPr>
          <w:snapToGrid w:val="0"/>
        </w:rPr>
      </w:pPr>
      <w:r w:rsidRPr="00D629EF">
        <w:rPr>
          <w:snapToGrid w:val="0"/>
        </w:rPr>
        <w:tab/>
        <w:t>{ ID id-SupportedPLMNs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SupportedPLMNs-List</w:t>
      </w:r>
      <w:r w:rsidRPr="00D629EF">
        <w:rPr>
          <w:snapToGrid w:val="0"/>
        </w:rPr>
        <w:tab/>
      </w:r>
      <w:r w:rsidRPr="00D629EF">
        <w:rPr>
          <w:snapToGrid w:val="0"/>
        </w:rPr>
        <w:tab/>
      </w:r>
      <w:r w:rsidRPr="00D629EF">
        <w:rPr>
          <w:snapToGrid w:val="0"/>
        </w:rPr>
        <w:tab/>
        <w:t>PRESENCE optional</w:t>
      </w:r>
      <w:r w:rsidRPr="00D629EF">
        <w:rPr>
          <w:snapToGrid w:val="0"/>
        </w:rPr>
        <w:tab/>
        <w:t>}|</w:t>
      </w:r>
    </w:p>
    <w:p w14:paraId="7035F42D" w14:textId="77777777" w:rsidR="0092559E" w:rsidRPr="00D629EF" w:rsidRDefault="0092559E" w:rsidP="0092559E">
      <w:pPr>
        <w:pStyle w:val="PL"/>
        <w:rPr>
          <w:rFonts w:cs="Courier New"/>
          <w:lang w:eastAsia="zh-CN"/>
        </w:rPr>
      </w:pPr>
      <w:r w:rsidRPr="00D629EF">
        <w:rPr>
          <w:snapToGrid w:val="0"/>
        </w:rPr>
        <w:tab/>
        <w:t>{ ID id-gNB-CU-UP-Capacity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GNB-CU-UP-Capacity</w:t>
      </w:r>
      <w:r w:rsidRPr="00D629EF">
        <w:rPr>
          <w:snapToGrid w:val="0"/>
        </w:rPr>
        <w:tab/>
      </w:r>
      <w:r w:rsidRPr="00D629EF">
        <w:rPr>
          <w:snapToGrid w:val="0"/>
        </w:rPr>
        <w:tab/>
      </w:r>
      <w:r w:rsidRPr="00D629EF">
        <w:rPr>
          <w:snapToGrid w:val="0"/>
        </w:rPr>
        <w:tab/>
        <w:t xml:space="preserve">   PRESENCE optional</w:t>
      </w:r>
      <w:r w:rsidRPr="00D629EF">
        <w:rPr>
          <w:snapToGrid w:val="0"/>
        </w:rPr>
        <w:tab/>
        <w:t>}</w:t>
      </w:r>
      <w:r w:rsidRPr="00D629EF">
        <w:rPr>
          <w:rFonts w:cs="Courier New"/>
          <w:lang w:eastAsia="zh-CN"/>
        </w:rPr>
        <w:t>|</w:t>
      </w:r>
    </w:p>
    <w:p w14:paraId="60E55489" w14:textId="77777777" w:rsidR="0092559E" w:rsidRPr="00D629EF" w:rsidRDefault="0092559E" w:rsidP="0092559E">
      <w:pPr>
        <w:pStyle w:val="PL"/>
        <w:spacing w:line="0" w:lineRule="atLeast"/>
        <w:rPr>
          <w:rFonts w:cs="Courier New"/>
        </w:rPr>
      </w:pPr>
      <w:r w:rsidRPr="00D629EF">
        <w:rPr>
          <w:rFonts w:cs="Courier New"/>
          <w:lang w:eastAsia="zh-CN"/>
        </w:rPr>
        <w:lastRenderedPageBreak/>
        <w:tab/>
      </w:r>
      <w:r w:rsidRPr="00D629EF">
        <w:rPr>
          <w:rFonts w:cs="Courier New"/>
        </w:rPr>
        <w:t xml:space="preserve">{ ID </w:t>
      </w:r>
      <w:r w:rsidRPr="00D629EF">
        <w:rPr>
          <w:snapToGrid w:val="0"/>
        </w:rPr>
        <w:t>id-GNB-CU-UP-TNLA-To-Remove-List</w:t>
      </w:r>
      <w:r w:rsidRPr="00D629EF">
        <w:rPr>
          <w:rFonts w:cs="Courier New"/>
        </w:rPr>
        <w:tab/>
      </w:r>
      <w:r w:rsidRPr="00D629EF">
        <w:rPr>
          <w:rFonts w:cs="Courier New"/>
        </w:rPr>
        <w:tab/>
        <w:t>CRITICALITY reject</w:t>
      </w:r>
      <w:r w:rsidRPr="00D629EF">
        <w:rPr>
          <w:rFonts w:cs="Courier New"/>
        </w:rPr>
        <w:tab/>
        <w:t xml:space="preserve">TYPE </w:t>
      </w:r>
      <w:r w:rsidRPr="00D629EF">
        <w:rPr>
          <w:snapToGrid w:val="0"/>
        </w:rPr>
        <w:t>GNB-CU-UP-TNLA-To-Remove-List</w:t>
      </w:r>
      <w:r w:rsidRPr="00D629EF">
        <w:rPr>
          <w:snapToGrid w:val="0"/>
        </w:rPr>
        <w:tab/>
      </w:r>
      <w:r w:rsidRPr="00D629EF">
        <w:rPr>
          <w:rFonts w:cs="Courier New"/>
        </w:rPr>
        <w:t>PRESENCE optional</w:t>
      </w:r>
      <w:r w:rsidRPr="00D629EF">
        <w:rPr>
          <w:rFonts w:cs="Courier New"/>
        </w:rPr>
        <w:tab/>
        <w:t>}|</w:t>
      </w:r>
    </w:p>
    <w:p w14:paraId="58E90514" w14:textId="77777777" w:rsidR="0092559E" w:rsidRPr="00D629EF" w:rsidRDefault="0092559E" w:rsidP="0092559E">
      <w:pPr>
        <w:pStyle w:val="PL"/>
        <w:spacing w:line="0" w:lineRule="atLeast"/>
        <w:rPr>
          <w:snapToGrid w:val="0"/>
        </w:rPr>
      </w:pPr>
      <w:r w:rsidRPr="00D629EF">
        <w:rPr>
          <w:rFonts w:cs="Courier New"/>
        </w:rPr>
        <w:tab/>
        <w:t>{ ID id-Transport-Layer-Address-Info</w:t>
      </w:r>
      <w:r w:rsidRPr="00D629EF">
        <w:rPr>
          <w:rFonts w:cs="Courier New"/>
        </w:rPr>
        <w:tab/>
      </w:r>
      <w:r w:rsidRPr="00D629EF">
        <w:rPr>
          <w:rFonts w:cs="Courier New"/>
        </w:rPr>
        <w:tab/>
        <w:t>CRITICALITY ignore</w:t>
      </w:r>
      <w:r w:rsidRPr="00D629EF">
        <w:rPr>
          <w:rFonts w:cs="Courier New"/>
        </w:rPr>
        <w:tab/>
        <w:t>TYPE Transport-Layer-Address-Info</w:t>
      </w:r>
      <w:r w:rsidRPr="00D629EF">
        <w:rPr>
          <w:rFonts w:cs="Courier New"/>
        </w:rPr>
        <w:tab/>
        <w:t>PRESENCE optional</w:t>
      </w:r>
      <w:r w:rsidRPr="00D629EF">
        <w:rPr>
          <w:rFonts w:cs="Courier New"/>
        </w:rPr>
        <w:tab/>
        <w:t>}</w:t>
      </w:r>
      <w:r w:rsidRPr="00D629EF">
        <w:rPr>
          <w:snapToGrid w:val="0"/>
          <w:lang w:eastAsia="zh-CN"/>
        </w:rPr>
        <w:t>|</w:t>
      </w:r>
    </w:p>
    <w:p w14:paraId="7E74AD06" w14:textId="77777777" w:rsidR="0092559E" w:rsidRDefault="0092559E" w:rsidP="0092559E">
      <w:pPr>
        <w:pStyle w:val="PL"/>
        <w:spacing w:line="0" w:lineRule="atLeast"/>
        <w:rPr>
          <w:snapToGrid w:val="0"/>
        </w:rPr>
      </w:pPr>
      <w:r w:rsidRPr="00D629EF">
        <w:rPr>
          <w:snapToGrid w:val="0"/>
        </w:rPr>
        <w:tab/>
        <w:t>{ ID id-</w:t>
      </w:r>
      <w:r w:rsidRPr="00C7086C">
        <w:rPr>
          <w:snapToGrid w:val="0"/>
        </w:rPr>
        <w:t>Extended-</w:t>
      </w:r>
      <w:r>
        <w:rPr>
          <w:snapToGrid w:val="0"/>
        </w:rPr>
        <w:t>G</w:t>
      </w:r>
      <w:r w:rsidRPr="00D629EF">
        <w:rPr>
          <w:snapToGrid w:val="0"/>
        </w:rPr>
        <w:t>NB-CU-</w:t>
      </w:r>
      <w:r>
        <w:rPr>
          <w:snapToGrid w:val="0"/>
        </w:rPr>
        <w:t>U</w:t>
      </w:r>
      <w:r w:rsidRPr="00D629EF">
        <w:rPr>
          <w:snapToGrid w:val="0"/>
        </w:rPr>
        <w:t>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w:t>
      </w:r>
      <w:r>
        <w:rPr>
          <w:snapToGrid w:val="0"/>
        </w:rPr>
        <w:t>U</w:t>
      </w:r>
      <w:r w:rsidRPr="00D629EF">
        <w:rPr>
          <w:snapToGrid w:val="0"/>
        </w:rPr>
        <w:t>P-Name</w:t>
      </w:r>
      <w:r w:rsidRPr="00D629EF">
        <w:rPr>
          <w:snapToGrid w:val="0"/>
        </w:rPr>
        <w:tab/>
      </w:r>
      <w:r w:rsidRPr="00D629EF">
        <w:rPr>
          <w:snapToGrid w:val="0"/>
        </w:rPr>
        <w:tab/>
        <w:t>PRESENCE optional</w:t>
      </w:r>
      <w:r w:rsidRPr="00D629EF">
        <w:rPr>
          <w:snapToGrid w:val="0"/>
        </w:rPr>
        <w:tab/>
        <w:t>}</w:t>
      </w:r>
      <w:r>
        <w:rPr>
          <w:snapToGrid w:val="0"/>
        </w:rPr>
        <w:t>|</w:t>
      </w:r>
    </w:p>
    <w:p w14:paraId="5D1EBA6F" w14:textId="77777777" w:rsidR="0092559E" w:rsidRPr="00D629EF" w:rsidRDefault="0092559E" w:rsidP="0092559E">
      <w:pPr>
        <w:pStyle w:val="PL"/>
        <w:spacing w:line="0" w:lineRule="atLeast"/>
        <w:rPr>
          <w:snapToGrid w:val="0"/>
        </w:rPr>
      </w:pPr>
      <w:r>
        <w:rPr>
          <w:snapToGrid w:val="0"/>
        </w:rPr>
        <w:tab/>
      </w:r>
      <w:r w:rsidRPr="00D629EF">
        <w:rPr>
          <w:snapToGrid w:val="0"/>
        </w:rPr>
        <w:t xml:space="preserve">{ ID </w:t>
      </w:r>
      <w:r>
        <w:rPr>
          <w:snapToGrid w:val="0"/>
        </w:rPr>
        <w:t>id-</w:t>
      </w:r>
      <w:r>
        <w:rPr>
          <w:rFonts w:hint="eastAsia"/>
          <w:snapToGrid w:val="0"/>
          <w:lang w:eastAsia="zh-CN"/>
        </w:rPr>
        <w:t>gNB-CU-UP-MBS-Support-Info</w:t>
      </w:r>
      <w:r w:rsidRPr="00D629EF">
        <w:rPr>
          <w:snapToGrid w:val="0"/>
        </w:rPr>
        <w:tab/>
      </w:r>
      <w:r w:rsidRPr="00D629EF">
        <w:rPr>
          <w:snapToGrid w:val="0"/>
        </w:rPr>
        <w:tab/>
      </w:r>
      <w:r w:rsidRPr="00D629EF">
        <w:rPr>
          <w:snapToGrid w:val="0"/>
        </w:rPr>
        <w:tab/>
        <w:t xml:space="preserve">CRITICALITY </w:t>
      </w:r>
      <w:r>
        <w:rPr>
          <w:rFonts w:hint="eastAsia"/>
          <w:snapToGrid w:val="0"/>
          <w:lang w:eastAsia="zh-CN"/>
        </w:rPr>
        <w:t>reject</w:t>
      </w:r>
      <w:r w:rsidRPr="00D629EF">
        <w:rPr>
          <w:snapToGrid w:val="0"/>
        </w:rPr>
        <w:tab/>
        <w:t xml:space="preserve">TYPE </w:t>
      </w:r>
      <w:r>
        <w:rPr>
          <w:rFonts w:hint="eastAsia"/>
          <w:snapToGrid w:val="0"/>
          <w:lang w:eastAsia="zh-CN"/>
        </w:rPr>
        <w:t>GNB-CU-UP-MBS-Support-Info</w:t>
      </w:r>
      <w:r>
        <w:rPr>
          <w:snapToGrid w:val="0"/>
        </w:rPr>
        <w:tab/>
      </w:r>
      <w:r w:rsidRPr="00D629EF">
        <w:rPr>
          <w:snapToGrid w:val="0"/>
        </w:rPr>
        <w:t>PRESENCE optional</w:t>
      </w:r>
      <w:r w:rsidRPr="00D629EF">
        <w:rPr>
          <w:snapToGrid w:val="0"/>
        </w:rPr>
        <w:tab/>
        <w:t>},</w:t>
      </w:r>
    </w:p>
    <w:p w14:paraId="7EE32CE1" w14:textId="77777777" w:rsidR="0092559E" w:rsidRPr="00D629EF" w:rsidRDefault="0092559E" w:rsidP="0092559E">
      <w:pPr>
        <w:pStyle w:val="PL"/>
        <w:spacing w:line="0" w:lineRule="atLeast"/>
        <w:rPr>
          <w:snapToGrid w:val="0"/>
        </w:rPr>
      </w:pPr>
      <w:r w:rsidRPr="00D629EF">
        <w:rPr>
          <w:snapToGrid w:val="0"/>
        </w:rPr>
        <w:tab/>
        <w:t>...</w:t>
      </w:r>
    </w:p>
    <w:p w14:paraId="6C3DBDE7" w14:textId="77777777" w:rsidR="0092559E" w:rsidRPr="00D629EF" w:rsidRDefault="0092559E" w:rsidP="0092559E">
      <w:pPr>
        <w:pStyle w:val="PL"/>
        <w:spacing w:line="0" w:lineRule="atLeast"/>
        <w:rPr>
          <w:snapToGrid w:val="0"/>
        </w:rPr>
      </w:pPr>
      <w:r w:rsidRPr="00D629EF">
        <w:rPr>
          <w:snapToGrid w:val="0"/>
        </w:rPr>
        <w:t xml:space="preserve">} </w:t>
      </w:r>
    </w:p>
    <w:p w14:paraId="17AB4506" w14:textId="77777777" w:rsidR="0092559E" w:rsidRPr="00D629EF" w:rsidRDefault="0092559E" w:rsidP="0092559E">
      <w:pPr>
        <w:pStyle w:val="PL"/>
        <w:spacing w:line="0" w:lineRule="atLeast"/>
        <w:rPr>
          <w:snapToGrid w:val="0"/>
        </w:rPr>
      </w:pPr>
    </w:p>
    <w:p w14:paraId="2083C5A2" w14:textId="77777777" w:rsidR="0092559E" w:rsidRPr="00D629EF" w:rsidRDefault="0092559E" w:rsidP="0092559E">
      <w:pPr>
        <w:pStyle w:val="PL"/>
        <w:spacing w:line="0" w:lineRule="atLeast"/>
        <w:rPr>
          <w:snapToGrid w:val="0"/>
        </w:rPr>
      </w:pPr>
      <w:r w:rsidRPr="00D629EF">
        <w:rPr>
          <w:snapToGrid w:val="0"/>
        </w:rPr>
        <w:t xml:space="preserve">GNB-CU-UP-TNLA-To-Remove-List </w:t>
      </w:r>
      <w:r w:rsidRPr="00D629EF">
        <w:rPr>
          <w:snapToGrid w:val="0"/>
        </w:rPr>
        <w:tab/>
        <w:t>::= SEQUENCE (SIZE(1.. maxnoofTNLAssociations))</w:t>
      </w:r>
      <w:r w:rsidRPr="00D629EF">
        <w:rPr>
          <w:snapToGrid w:val="0"/>
        </w:rPr>
        <w:tab/>
        <w:t>OF GNB-CU-UP-TNLA-To-Remove-Item</w:t>
      </w:r>
    </w:p>
    <w:p w14:paraId="7A419224" w14:textId="77777777" w:rsidR="0092559E" w:rsidRPr="00D629EF" w:rsidRDefault="0092559E" w:rsidP="0092559E">
      <w:pPr>
        <w:pStyle w:val="PL"/>
        <w:spacing w:line="0" w:lineRule="atLeast"/>
        <w:rPr>
          <w:snapToGrid w:val="0"/>
        </w:rPr>
      </w:pPr>
    </w:p>
    <w:p w14:paraId="40907B6B" w14:textId="77777777" w:rsidR="0092559E" w:rsidRPr="00D629EF" w:rsidRDefault="0092559E" w:rsidP="0092559E">
      <w:pPr>
        <w:pStyle w:val="PL"/>
        <w:spacing w:line="0" w:lineRule="atLeast"/>
        <w:rPr>
          <w:snapToGrid w:val="0"/>
        </w:rPr>
      </w:pPr>
      <w:r w:rsidRPr="00D629EF">
        <w:rPr>
          <w:snapToGrid w:val="0"/>
        </w:rPr>
        <w:t>-- **************************************************************</w:t>
      </w:r>
    </w:p>
    <w:p w14:paraId="01DB99F5" w14:textId="77777777" w:rsidR="0092559E" w:rsidRPr="00D629EF" w:rsidRDefault="0092559E" w:rsidP="0092559E">
      <w:pPr>
        <w:pStyle w:val="PL"/>
        <w:spacing w:line="0" w:lineRule="atLeast"/>
        <w:rPr>
          <w:snapToGrid w:val="0"/>
        </w:rPr>
      </w:pPr>
      <w:r w:rsidRPr="00D629EF">
        <w:rPr>
          <w:snapToGrid w:val="0"/>
        </w:rPr>
        <w:t>--</w:t>
      </w:r>
    </w:p>
    <w:p w14:paraId="60ADF690" w14:textId="77777777" w:rsidR="0092559E" w:rsidRPr="00D629EF" w:rsidRDefault="0092559E" w:rsidP="0092559E">
      <w:pPr>
        <w:pStyle w:val="PL"/>
        <w:spacing w:line="0" w:lineRule="atLeast"/>
        <w:rPr>
          <w:snapToGrid w:val="0"/>
        </w:rPr>
      </w:pPr>
      <w:r w:rsidRPr="00D629EF">
        <w:rPr>
          <w:snapToGrid w:val="0"/>
        </w:rPr>
        <w:t>-- GNB-CU-UP Configuration Update Acknowledge</w:t>
      </w:r>
    </w:p>
    <w:p w14:paraId="0CD8D2C0" w14:textId="77777777" w:rsidR="0092559E" w:rsidRPr="00D629EF" w:rsidRDefault="0092559E" w:rsidP="0092559E">
      <w:pPr>
        <w:pStyle w:val="PL"/>
        <w:spacing w:line="0" w:lineRule="atLeast"/>
        <w:rPr>
          <w:snapToGrid w:val="0"/>
        </w:rPr>
      </w:pPr>
      <w:r w:rsidRPr="00D629EF">
        <w:rPr>
          <w:snapToGrid w:val="0"/>
        </w:rPr>
        <w:t>--</w:t>
      </w:r>
    </w:p>
    <w:p w14:paraId="7519D176" w14:textId="77777777" w:rsidR="0092559E" w:rsidRPr="00D629EF" w:rsidRDefault="0092559E" w:rsidP="0092559E">
      <w:pPr>
        <w:pStyle w:val="PL"/>
        <w:spacing w:line="0" w:lineRule="atLeast"/>
        <w:rPr>
          <w:snapToGrid w:val="0"/>
        </w:rPr>
      </w:pPr>
      <w:r w:rsidRPr="00D629EF">
        <w:rPr>
          <w:snapToGrid w:val="0"/>
        </w:rPr>
        <w:t>-- **************************************************************</w:t>
      </w:r>
    </w:p>
    <w:p w14:paraId="7A85812B" w14:textId="77777777" w:rsidR="0092559E" w:rsidRPr="00D629EF" w:rsidRDefault="0092559E" w:rsidP="0092559E">
      <w:pPr>
        <w:pStyle w:val="PL"/>
        <w:spacing w:line="0" w:lineRule="atLeast"/>
        <w:rPr>
          <w:snapToGrid w:val="0"/>
        </w:rPr>
      </w:pPr>
    </w:p>
    <w:p w14:paraId="6EB93EA3" w14:textId="77777777" w:rsidR="0092559E" w:rsidRPr="00D629EF" w:rsidRDefault="0092559E" w:rsidP="0092559E">
      <w:pPr>
        <w:pStyle w:val="PL"/>
        <w:spacing w:line="0" w:lineRule="atLeast"/>
        <w:rPr>
          <w:snapToGrid w:val="0"/>
        </w:rPr>
      </w:pPr>
      <w:r w:rsidRPr="00D629EF">
        <w:rPr>
          <w:snapToGrid w:val="0"/>
        </w:rPr>
        <w:t>GNB-CU-UP-ConfigurationUpdateAcknowledge ::= SEQUENCE {</w:t>
      </w:r>
    </w:p>
    <w:p w14:paraId="53A4E255"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{GNB-CU-UP-ConfigurationUpdateAcknowledgeIEs} },</w:t>
      </w:r>
    </w:p>
    <w:p w14:paraId="778BBF1A" w14:textId="77777777" w:rsidR="0092559E" w:rsidRPr="00D629EF" w:rsidRDefault="0092559E" w:rsidP="0092559E">
      <w:pPr>
        <w:pStyle w:val="PL"/>
        <w:spacing w:line="0" w:lineRule="atLeast"/>
        <w:rPr>
          <w:snapToGrid w:val="0"/>
        </w:rPr>
      </w:pPr>
      <w:r w:rsidRPr="00D629EF">
        <w:rPr>
          <w:snapToGrid w:val="0"/>
        </w:rPr>
        <w:tab/>
        <w:t>...</w:t>
      </w:r>
    </w:p>
    <w:p w14:paraId="472F3BAF" w14:textId="77777777" w:rsidR="0092559E" w:rsidRPr="00D629EF" w:rsidRDefault="0092559E" w:rsidP="0092559E">
      <w:pPr>
        <w:pStyle w:val="PL"/>
        <w:spacing w:line="0" w:lineRule="atLeast"/>
        <w:rPr>
          <w:snapToGrid w:val="0"/>
        </w:rPr>
      </w:pPr>
      <w:r w:rsidRPr="00D629EF">
        <w:rPr>
          <w:snapToGrid w:val="0"/>
        </w:rPr>
        <w:t>}</w:t>
      </w:r>
    </w:p>
    <w:p w14:paraId="7A11907F" w14:textId="77777777" w:rsidR="0092559E" w:rsidRPr="00D629EF" w:rsidRDefault="0092559E" w:rsidP="0092559E">
      <w:pPr>
        <w:pStyle w:val="PL"/>
        <w:spacing w:line="0" w:lineRule="atLeast"/>
        <w:rPr>
          <w:snapToGrid w:val="0"/>
        </w:rPr>
      </w:pPr>
    </w:p>
    <w:p w14:paraId="0EE155DF" w14:textId="77777777" w:rsidR="0092559E" w:rsidRPr="00D629EF" w:rsidRDefault="0092559E" w:rsidP="0092559E">
      <w:pPr>
        <w:pStyle w:val="PL"/>
        <w:spacing w:line="0" w:lineRule="atLeast"/>
        <w:rPr>
          <w:snapToGrid w:val="0"/>
        </w:rPr>
      </w:pPr>
      <w:r w:rsidRPr="00D629EF">
        <w:rPr>
          <w:snapToGrid w:val="0"/>
        </w:rPr>
        <w:t>GNB-CU-UP-ConfigurationUpdateAcknowledgeIEs E1AP-PROTOCOL-IES ::= {</w:t>
      </w:r>
    </w:p>
    <w:p w14:paraId="75A7F7B1"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47D63D88" w14:textId="77777777" w:rsidR="0092559E" w:rsidRPr="00D629EF" w:rsidRDefault="0092559E" w:rsidP="0092559E">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01036A8B" w14:textId="77777777" w:rsidR="0092559E" w:rsidRPr="00D629EF" w:rsidRDefault="0092559E" w:rsidP="0092559E">
      <w:pPr>
        <w:pStyle w:val="PL"/>
        <w:spacing w:line="0" w:lineRule="atLeast"/>
        <w:rPr>
          <w:snapToGrid w:val="0"/>
        </w:rPr>
      </w:pPr>
      <w:r w:rsidRPr="00D629EF">
        <w:rPr>
          <w:snapToGrid w:val="0"/>
        </w:rPr>
        <w:tab/>
        <w:t>{ ID id-Transport-Layer-Address-Info</w:t>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p>
    <w:p w14:paraId="7B1B0BB1" w14:textId="77777777" w:rsidR="0092559E" w:rsidRPr="00D629EF" w:rsidRDefault="0092559E" w:rsidP="0092559E">
      <w:pPr>
        <w:pStyle w:val="PL"/>
        <w:spacing w:line="0" w:lineRule="atLeast"/>
        <w:rPr>
          <w:snapToGrid w:val="0"/>
        </w:rPr>
      </w:pPr>
      <w:r w:rsidRPr="00D629EF">
        <w:rPr>
          <w:snapToGrid w:val="0"/>
        </w:rPr>
        <w:tab/>
        <w:t>...</w:t>
      </w:r>
    </w:p>
    <w:p w14:paraId="579C8428" w14:textId="77777777" w:rsidR="0092559E" w:rsidRPr="00D629EF" w:rsidRDefault="0092559E" w:rsidP="0092559E">
      <w:pPr>
        <w:pStyle w:val="PL"/>
        <w:spacing w:line="0" w:lineRule="atLeast"/>
        <w:rPr>
          <w:snapToGrid w:val="0"/>
        </w:rPr>
      </w:pPr>
      <w:r w:rsidRPr="00D629EF">
        <w:rPr>
          <w:snapToGrid w:val="0"/>
        </w:rPr>
        <w:t>}</w:t>
      </w:r>
    </w:p>
    <w:p w14:paraId="2A86C57A" w14:textId="77777777" w:rsidR="0092559E" w:rsidRPr="00D629EF" w:rsidRDefault="0092559E" w:rsidP="0092559E">
      <w:pPr>
        <w:pStyle w:val="PL"/>
        <w:spacing w:line="0" w:lineRule="atLeast"/>
        <w:rPr>
          <w:snapToGrid w:val="0"/>
        </w:rPr>
      </w:pPr>
    </w:p>
    <w:p w14:paraId="0F52B616" w14:textId="77777777" w:rsidR="0092559E" w:rsidRPr="00D629EF" w:rsidRDefault="0092559E" w:rsidP="0092559E">
      <w:pPr>
        <w:pStyle w:val="PL"/>
        <w:spacing w:line="0" w:lineRule="atLeast"/>
        <w:rPr>
          <w:snapToGrid w:val="0"/>
        </w:rPr>
      </w:pPr>
      <w:r w:rsidRPr="00D629EF">
        <w:rPr>
          <w:snapToGrid w:val="0"/>
        </w:rPr>
        <w:t>-- **************************************************************</w:t>
      </w:r>
    </w:p>
    <w:p w14:paraId="73201885" w14:textId="77777777" w:rsidR="0092559E" w:rsidRPr="00D629EF" w:rsidRDefault="0092559E" w:rsidP="0092559E">
      <w:pPr>
        <w:pStyle w:val="PL"/>
        <w:spacing w:line="0" w:lineRule="atLeast"/>
        <w:rPr>
          <w:snapToGrid w:val="0"/>
        </w:rPr>
      </w:pPr>
      <w:r w:rsidRPr="00D629EF">
        <w:rPr>
          <w:snapToGrid w:val="0"/>
        </w:rPr>
        <w:t>--</w:t>
      </w:r>
    </w:p>
    <w:p w14:paraId="31599ECD" w14:textId="77777777" w:rsidR="0092559E" w:rsidRPr="00D629EF" w:rsidRDefault="0092559E" w:rsidP="0092559E">
      <w:pPr>
        <w:pStyle w:val="PL"/>
        <w:spacing w:line="0" w:lineRule="atLeast"/>
        <w:rPr>
          <w:snapToGrid w:val="0"/>
        </w:rPr>
      </w:pPr>
      <w:r w:rsidRPr="00D629EF">
        <w:rPr>
          <w:snapToGrid w:val="0"/>
        </w:rPr>
        <w:t>-- GNB-CU-UP Configuration Update Failure</w:t>
      </w:r>
    </w:p>
    <w:p w14:paraId="562DFB4F" w14:textId="77777777" w:rsidR="0092559E" w:rsidRPr="00D629EF" w:rsidRDefault="0092559E" w:rsidP="0092559E">
      <w:pPr>
        <w:pStyle w:val="PL"/>
        <w:spacing w:line="0" w:lineRule="atLeast"/>
        <w:rPr>
          <w:snapToGrid w:val="0"/>
        </w:rPr>
      </w:pPr>
      <w:r w:rsidRPr="00D629EF">
        <w:rPr>
          <w:snapToGrid w:val="0"/>
        </w:rPr>
        <w:t>--</w:t>
      </w:r>
    </w:p>
    <w:p w14:paraId="3D0EE190" w14:textId="77777777" w:rsidR="0092559E" w:rsidRPr="00D629EF" w:rsidRDefault="0092559E" w:rsidP="0092559E">
      <w:pPr>
        <w:pStyle w:val="PL"/>
        <w:spacing w:line="0" w:lineRule="atLeast"/>
        <w:rPr>
          <w:snapToGrid w:val="0"/>
        </w:rPr>
      </w:pPr>
      <w:r w:rsidRPr="00D629EF">
        <w:rPr>
          <w:snapToGrid w:val="0"/>
        </w:rPr>
        <w:t>-- **************************************************************</w:t>
      </w:r>
    </w:p>
    <w:p w14:paraId="7EF01F4F" w14:textId="77777777" w:rsidR="0092559E" w:rsidRPr="00D629EF" w:rsidRDefault="0092559E" w:rsidP="0092559E">
      <w:pPr>
        <w:pStyle w:val="PL"/>
        <w:spacing w:line="0" w:lineRule="atLeast"/>
        <w:rPr>
          <w:snapToGrid w:val="0"/>
        </w:rPr>
      </w:pPr>
    </w:p>
    <w:p w14:paraId="5CEE1D46" w14:textId="77777777" w:rsidR="0092559E" w:rsidRPr="00D629EF" w:rsidRDefault="0092559E" w:rsidP="0092559E">
      <w:pPr>
        <w:pStyle w:val="PL"/>
        <w:spacing w:line="0" w:lineRule="atLeast"/>
        <w:rPr>
          <w:snapToGrid w:val="0"/>
        </w:rPr>
      </w:pPr>
      <w:r w:rsidRPr="00D629EF">
        <w:rPr>
          <w:snapToGrid w:val="0"/>
        </w:rPr>
        <w:t>GNB-CU-UP-ConfigurationUpdateFailure ::= SEQUENCE {</w:t>
      </w:r>
    </w:p>
    <w:p w14:paraId="35E5DEC5"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{GNB-CU-UP-ConfigurationUpdateFailureIEs} },</w:t>
      </w:r>
    </w:p>
    <w:p w14:paraId="4EA00B53" w14:textId="77777777" w:rsidR="0092559E" w:rsidRPr="00D629EF" w:rsidRDefault="0092559E" w:rsidP="0092559E">
      <w:pPr>
        <w:pStyle w:val="PL"/>
        <w:spacing w:line="0" w:lineRule="atLeast"/>
        <w:rPr>
          <w:snapToGrid w:val="0"/>
        </w:rPr>
      </w:pPr>
      <w:r w:rsidRPr="00D629EF">
        <w:rPr>
          <w:snapToGrid w:val="0"/>
        </w:rPr>
        <w:tab/>
        <w:t>...</w:t>
      </w:r>
    </w:p>
    <w:p w14:paraId="6CDF4E3C" w14:textId="77777777" w:rsidR="0092559E" w:rsidRPr="00D629EF" w:rsidRDefault="0092559E" w:rsidP="0092559E">
      <w:pPr>
        <w:pStyle w:val="PL"/>
        <w:spacing w:line="0" w:lineRule="atLeast"/>
        <w:rPr>
          <w:snapToGrid w:val="0"/>
        </w:rPr>
      </w:pPr>
      <w:r w:rsidRPr="00D629EF">
        <w:rPr>
          <w:snapToGrid w:val="0"/>
        </w:rPr>
        <w:t>}</w:t>
      </w:r>
    </w:p>
    <w:p w14:paraId="4DC940E4" w14:textId="77777777" w:rsidR="0092559E" w:rsidRPr="00D629EF" w:rsidRDefault="0092559E" w:rsidP="0092559E">
      <w:pPr>
        <w:pStyle w:val="PL"/>
        <w:spacing w:line="0" w:lineRule="atLeast"/>
        <w:rPr>
          <w:snapToGrid w:val="0"/>
        </w:rPr>
      </w:pPr>
    </w:p>
    <w:p w14:paraId="3CCB56A7" w14:textId="77777777" w:rsidR="0092559E" w:rsidRPr="00D629EF" w:rsidRDefault="0092559E" w:rsidP="0092559E">
      <w:pPr>
        <w:pStyle w:val="PL"/>
        <w:spacing w:line="0" w:lineRule="atLeast"/>
        <w:rPr>
          <w:snapToGrid w:val="0"/>
        </w:rPr>
      </w:pPr>
      <w:r w:rsidRPr="00D629EF">
        <w:rPr>
          <w:snapToGrid w:val="0"/>
        </w:rPr>
        <w:t>GNB-CU-UP-ConfigurationUpdateFailureIEs E1AP-PROTOCOL-IES ::= {</w:t>
      </w:r>
    </w:p>
    <w:p w14:paraId="5FC806C1"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17B7FBE6" w14:textId="77777777" w:rsidR="0092559E" w:rsidRPr="00D629EF" w:rsidRDefault="0092559E" w:rsidP="0092559E">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08475B9C" w14:textId="77777777" w:rsidR="0092559E" w:rsidRPr="00D629EF" w:rsidRDefault="0092559E" w:rsidP="0092559E">
      <w:pPr>
        <w:pStyle w:val="PL"/>
        <w:spacing w:line="0" w:lineRule="atLeast"/>
        <w:rPr>
          <w:snapToGrid w:val="0"/>
        </w:rPr>
      </w:pPr>
      <w:r w:rsidRPr="00D629EF">
        <w:rPr>
          <w:snapToGrid w:val="0"/>
        </w:rPr>
        <w:tab/>
        <w:t>{ ID 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349213DD" w14:textId="77777777" w:rsidR="0092559E" w:rsidRPr="00D629EF" w:rsidRDefault="0092559E" w:rsidP="0092559E">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sidRPr="00D629EF">
        <w:rPr>
          <w:snapToGrid w:val="0"/>
        </w:rPr>
        <w:tab/>
        <w:t>},</w:t>
      </w:r>
    </w:p>
    <w:p w14:paraId="6310D4DB" w14:textId="77777777" w:rsidR="0092559E" w:rsidRPr="00D629EF" w:rsidRDefault="0092559E" w:rsidP="0092559E">
      <w:pPr>
        <w:pStyle w:val="PL"/>
        <w:spacing w:line="0" w:lineRule="atLeast"/>
        <w:rPr>
          <w:snapToGrid w:val="0"/>
        </w:rPr>
      </w:pPr>
      <w:r w:rsidRPr="00D629EF">
        <w:rPr>
          <w:snapToGrid w:val="0"/>
        </w:rPr>
        <w:tab/>
        <w:t>...</w:t>
      </w:r>
    </w:p>
    <w:p w14:paraId="17C2D204" w14:textId="77777777" w:rsidR="0092559E" w:rsidRPr="00D629EF" w:rsidRDefault="0092559E" w:rsidP="0092559E">
      <w:pPr>
        <w:pStyle w:val="PL"/>
        <w:spacing w:line="0" w:lineRule="atLeast"/>
        <w:rPr>
          <w:snapToGrid w:val="0"/>
        </w:rPr>
      </w:pPr>
      <w:r w:rsidRPr="00D629EF">
        <w:rPr>
          <w:snapToGrid w:val="0"/>
        </w:rPr>
        <w:t>}</w:t>
      </w:r>
    </w:p>
    <w:p w14:paraId="27FFB1FB" w14:textId="77777777" w:rsidR="0092559E" w:rsidRPr="00D629EF" w:rsidRDefault="0092559E" w:rsidP="0092559E">
      <w:pPr>
        <w:pStyle w:val="PL"/>
        <w:spacing w:line="0" w:lineRule="atLeast"/>
        <w:rPr>
          <w:snapToGrid w:val="0"/>
        </w:rPr>
      </w:pPr>
    </w:p>
    <w:p w14:paraId="175BAB73" w14:textId="77777777" w:rsidR="0092559E" w:rsidRPr="00D629EF" w:rsidRDefault="0092559E" w:rsidP="0092559E">
      <w:pPr>
        <w:pStyle w:val="PL"/>
        <w:spacing w:line="0" w:lineRule="atLeast"/>
        <w:rPr>
          <w:snapToGrid w:val="0"/>
        </w:rPr>
      </w:pPr>
      <w:r w:rsidRPr="00D629EF">
        <w:rPr>
          <w:snapToGrid w:val="0"/>
        </w:rPr>
        <w:t>-- **************************************************************</w:t>
      </w:r>
    </w:p>
    <w:p w14:paraId="32CD1646" w14:textId="77777777" w:rsidR="0092559E" w:rsidRPr="00D629EF" w:rsidRDefault="0092559E" w:rsidP="0092559E">
      <w:pPr>
        <w:pStyle w:val="PL"/>
        <w:spacing w:line="0" w:lineRule="atLeast"/>
        <w:rPr>
          <w:snapToGrid w:val="0"/>
        </w:rPr>
      </w:pPr>
      <w:r w:rsidRPr="00D629EF">
        <w:rPr>
          <w:snapToGrid w:val="0"/>
        </w:rPr>
        <w:t>--</w:t>
      </w:r>
    </w:p>
    <w:p w14:paraId="00DC3774" w14:textId="77777777" w:rsidR="0092559E" w:rsidRPr="00D629EF" w:rsidRDefault="0092559E" w:rsidP="0092559E">
      <w:pPr>
        <w:pStyle w:val="PL"/>
        <w:spacing w:line="0" w:lineRule="atLeast"/>
        <w:outlineLvl w:val="3"/>
        <w:rPr>
          <w:snapToGrid w:val="0"/>
        </w:rPr>
      </w:pPr>
      <w:r w:rsidRPr="00D629EF">
        <w:rPr>
          <w:snapToGrid w:val="0"/>
        </w:rPr>
        <w:t>-- GNB-CU-CP CONFIGURATION UPDATE</w:t>
      </w:r>
    </w:p>
    <w:p w14:paraId="1B47FD36" w14:textId="77777777" w:rsidR="0092559E" w:rsidRPr="00D629EF" w:rsidRDefault="0092559E" w:rsidP="0092559E">
      <w:pPr>
        <w:pStyle w:val="PL"/>
        <w:spacing w:line="0" w:lineRule="atLeast"/>
        <w:rPr>
          <w:snapToGrid w:val="0"/>
        </w:rPr>
      </w:pPr>
      <w:r w:rsidRPr="00D629EF">
        <w:rPr>
          <w:snapToGrid w:val="0"/>
        </w:rPr>
        <w:t>--</w:t>
      </w:r>
    </w:p>
    <w:p w14:paraId="33C9D091" w14:textId="77777777" w:rsidR="0092559E" w:rsidRPr="00D629EF" w:rsidRDefault="0092559E" w:rsidP="0092559E">
      <w:pPr>
        <w:pStyle w:val="PL"/>
        <w:spacing w:line="0" w:lineRule="atLeast"/>
        <w:rPr>
          <w:snapToGrid w:val="0"/>
        </w:rPr>
      </w:pPr>
      <w:r w:rsidRPr="00D629EF">
        <w:rPr>
          <w:snapToGrid w:val="0"/>
        </w:rPr>
        <w:t>-- **************************************************************</w:t>
      </w:r>
    </w:p>
    <w:p w14:paraId="605328BF" w14:textId="77777777" w:rsidR="0092559E" w:rsidRPr="00D629EF" w:rsidRDefault="0092559E" w:rsidP="0092559E">
      <w:pPr>
        <w:pStyle w:val="PL"/>
        <w:spacing w:line="0" w:lineRule="atLeast"/>
        <w:rPr>
          <w:snapToGrid w:val="0"/>
        </w:rPr>
      </w:pPr>
    </w:p>
    <w:p w14:paraId="714F1651" w14:textId="77777777" w:rsidR="0092559E" w:rsidRPr="00D629EF" w:rsidRDefault="0092559E" w:rsidP="0092559E">
      <w:pPr>
        <w:pStyle w:val="PL"/>
        <w:spacing w:line="0" w:lineRule="atLeast"/>
        <w:rPr>
          <w:snapToGrid w:val="0"/>
        </w:rPr>
      </w:pPr>
      <w:r w:rsidRPr="00D629EF">
        <w:rPr>
          <w:snapToGrid w:val="0"/>
        </w:rPr>
        <w:t>-- **************************************************************</w:t>
      </w:r>
    </w:p>
    <w:p w14:paraId="02180B61" w14:textId="77777777" w:rsidR="0092559E" w:rsidRPr="00D629EF" w:rsidRDefault="0092559E" w:rsidP="0092559E">
      <w:pPr>
        <w:pStyle w:val="PL"/>
        <w:spacing w:line="0" w:lineRule="atLeast"/>
        <w:rPr>
          <w:snapToGrid w:val="0"/>
        </w:rPr>
      </w:pPr>
      <w:r w:rsidRPr="00D629EF">
        <w:rPr>
          <w:snapToGrid w:val="0"/>
        </w:rPr>
        <w:lastRenderedPageBreak/>
        <w:t>--</w:t>
      </w:r>
    </w:p>
    <w:p w14:paraId="6F7935B8" w14:textId="77777777" w:rsidR="0092559E" w:rsidRPr="00D629EF" w:rsidRDefault="0092559E" w:rsidP="0092559E">
      <w:pPr>
        <w:pStyle w:val="PL"/>
        <w:spacing w:line="0" w:lineRule="atLeast"/>
        <w:rPr>
          <w:snapToGrid w:val="0"/>
        </w:rPr>
      </w:pPr>
      <w:r w:rsidRPr="00D629EF">
        <w:rPr>
          <w:snapToGrid w:val="0"/>
        </w:rPr>
        <w:t>-- GNB-CU-CP Configuration Update</w:t>
      </w:r>
    </w:p>
    <w:p w14:paraId="180EB781" w14:textId="77777777" w:rsidR="0092559E" w:rsidRPr="00D629EF" w:rsidRDefault="0092559E" w:rsidP="0092559E">
      <w:pPr>
        <w:pStyle w:val="PL"/>
        <w:spacing w:line="0" w:lineRule="atLeast"/>
        <w:rPr>
          <w:snapToGrid w:val="0"/>
        </w:rPr>
      </w:pPr>
      <w:r w:rsidRPr="00D629EF">
        <w:rPr>
          <w:snapToGrid w:val="0"/>
        </w:rPr>
        <w:t>--</w:t>
      </w:r>
    </w:p>
    <w:p w14:paraId="07A28A63" w14:textId="77777777" w:rsidR="0092559E" w:rsidRPr="00D629EF" w:rsidRDefault="0092559E" w:rsidP="0092559E">
      <w:pPr>
        <w:pStyle w:val="PL"/>
        <w:spacing w:line="0" w:lineRule="atLeast"/>
        <w:rPr>
          <w:snapToGrid w:val="0"/>
        </w:rPr>
      </w:pPr>
      <w:r w:rsidRPr="00D629EF">
        <w:rPr>
          <w:snapToGrid w:val="0"/>
        </w:rPr>
        <w:t>-- **************************************************************</w:t>
      </w:r>
    </w:p>
    <w:p w14:paraId="01A3A620" w14:textId="77777777" w:rsidR="0092559E" w:rsidRPr="00D629EF" w:rsidRDefault="0092559E" w:rsidP="0092559E">
      <w:pPr>
        <w:pStyle w:val="PL"/>
        <w:spacing w:line="0" w:lineRule="atLeast"/>
        <w:rPr>
          <w:snapToGrid w:val="0"/>
        </w:rPr>
      </w:pPr>
    </w:p>
    <w:p w14:paraId="7E28C8E7" w14:textId="77777777" w:rsidR="0092559E" w:rsidRPr="00D629EF" w:rsidRDefault="0092559E" w:rsidP="0092559E">
      <w:pPr>
        <w:pStyle w:val="PL"/>
        <w:spacing w:line="0" w:lineRule="atLeast"/>
        <w:rPr>
          <w:snapToGrid w:val="0"/>
        </w:rPr>
      </w:pPr>
      <w:r w:rsidRPr="00D629EF">
        <w:rPr>
          <w:snapToGrid w:val="0"/>
        </w:rPr>
        <w:t>GNB-CU-CP-ConfigurationUpdate ::= SEQUENCE {</w:t>
      </w:r>
    </w:p>
    <w:p w14:paraId="7DB0375B"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{GNB-CU-CP-ConfigurationUpdateIEs} },</w:t>
      </w:r>
    </w:p>
    <w:p w14:paraId="6C48A9F3" w14:textId="77777777" w:rsidR="0092559E" w:rsidRPr="00D629EF" w:rsidRDefault="0092559E" w:rsidP="0092559E">
      <w:pPr>
        <w:pStyle w:val="PL"/>
        <w:spacing w:line="0" w:lineRule="atLeast"/>
        <w:rPr>
          <w:snapToGrid w:val="0"/>
        </w:rPr>
      </w:pPr>
      <w:r w:rsidRPr="00D629EF">
        <w:rPr>
          <w:snapToGrid w:val="0"/>
        </w:rPr>
        <w:tab/>
        <w:t>...</w:t>
      </w:r>
    </w:p>
    <w:p w14:paraId="3AACADEA" w14:textId="77777777" w:rsidR="0092559E" w:rsidRPr="00D629EF" w:rsidRDefault="0092559E" w:rsidP="0092559E">
      <w:pPr>
        <w:pStyle w:val="PL"/>
        <w:spacing w:line="0" w:lineRule="atLeast"/>
        <w:rPr>
          <w:snapToGrid w:val="0"/>
        </w:rPr>
      </w:pPr>
      <w:r w:rsidRPr="00D629EF">
        <w:rPr>
          <w:snapToGrid w:val="0"/>
        </w:rPr>
        <w:t>}</w:t>
      </w:r>
    </w:p>
    <w:p w14:paraId="0D98AD5F" w14:textId="77777777" w:rsidR="0092559E" w:rsidRPr="00D629EF" w:rsidRDefault="0092559E" w:rsidP="0092559E">
      <w:pPr>
        <w:pStyle w:val="PL"/>
        <w:spacing w:line="0" w:lineRule="atLeast"/>
        <w:rPr>
          <w:snapToGrid w:val="0"/>
        </w:rPr>
      </w:pPr>
    </w:p>
    <w:p w14:paraId="353FD44D" w14:textId="77777777" w:rsidR="0092559E" w:rsidRPr="00D629EF" w:rsidRDefault="0092559E" w:rsidP="0092559E">
      <w:pPr>
        <w:pStyle w:val="PL"/>
        <w:spacing w:line="0" w:lineRule="atLeast"/>
        <w:rPr>
          <w:snapToGrid w:val="0"/>
        </w:rPr>
      </w:pPr>
      <w:r w:rsidRPr="00D629EF">
        <w:rPr>
          <w:snapToGrid w:val="0"/>
        </w:rPr>
        <w:t>GNB-CU-CP-ConfigurationUpdateIEs E1AP-PROTOCOL-IES ::= {</w:t>
      </w:r>
    </w:p>
    <w:p w14:paraId="6CC0700D"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2D979A03" w14:textId="77777777" w:rsidR="0092559E" w:rsidRPr="00D629EF" w:rsidRDefault="0092559E" w:rsidP="0092559E">
      <w:pPr>
        <w:pStyle w:val="PL"/>
        <w:spacing w:line="0" w:lineRule="atLeast"/>
        <w:rPr>
          <w:snapToGrid w:val="0"/>
        </w:rPr>
      </w:pPr>
      <w:r w:rsidRPr="00D629EF">
        <w:rPr>
          <w:snapToGrid w:val="0"/>
        </w:rPr>
        <w:tab/>
        <w:t>{ ID id-gNB-CU-CP-Name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w:t>
      </w:r>
      <w:r>
        <w:rPr>
          <w:snapToGrid w:val="0"/>
        </w:rPr>
        <w:t>C</w:t>
      </w:r>
      <w:r w:rsidRPr="00D629EF">
        <w:rPr>
          <w:snapToGrid w:val="0"/>
        </w:rPr>
        <w:t>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2BFC1F29" w14:textId="77777777" w:rsidR="0092559E" w:rsidRPr="00D629EF" w:rsidRDefault="0092559E" w:rsidP="0092559E">
      <w:pPr>
        <w:pStyle w:val="PL"/>
        <w:spacing w:line="0" w:lineRule="atLeast"/>
        <w:rPr>
          <w:snapToGrid w:val="0"/>
        </w:rPr>
      </w:pPr>
      <w:r w:rsidRPr="00D629EF">
        <w:rPr>
          <w:snapToGrid w:val="0"/>
        </w:rPr>
        <w:tab/>
        <w:t>{ ID id-GNB-CU-CP-TNLA-To-Add-List</w:t>
      </w:r>
      <w:r w:rsidRPr="00D629EF">
        <w:rPr>
          <w:snapToGrid w:val="0"/>
        </w:rPr>
        <w:tab/>
      </w:r>
      <w:r w:rsidRPr="00D629EF">
        <w:rPr>
          <w:snapToGrid w:val="0"/>
        </w:rPr>
        <w:tab/>
      </w:r>
      <w:r w:rsidRPr="00D629EF">
        <w:rPr>
          <w:snapToGrid w:val="0"/>
        </w:rPr>
        <w:tab/>
        <w:t>CRITICALITY ignore</w:t>
      </w:r>
      <w:r w:rsidRPr="00D629EF">
        <w:rPr>
          <w:snapToGrid w:val="0"/>
        </w:rPr>
        <w:tab/>
        <w:t>TYPE GNB-CU-CP-TNLA-To-Add-List</w:t>
      </w:r>
      <w:r w:rsidRPr="00D629EF">
        <w:rPr>
          <w:snapToGrid w:val="0"/>
        </w:rPr>
        <w:tab/>
      </w:r>
      <w:r w:rsidRPr="00D629EF">
        <w:rPr>
          <w:snapToGrid w:val="0"/>
        </w:rPr>
        <w:tab/>
        <w:t>PRESENCE optional</w:t>
      </w:r>
      <w:r w:rsidRPr="00D629EF">
        <w:rPr>
          <w:snapToGrid w:val="0"/>
        </w:rPr>
        <w:tab/>
        <w:t>}|</w:t>
      </w:r>
    </w:p>
    <w:p w14:paraId="024438F9" w14:textId="77777777" w:rsidR="0092559E" w:rsidRPr="00D629EF" w:rsidRDefault="0092559E" w:rsidP="0092559E">
      <w:pPr>
        <w:pStyle w:val="PL"/>
        <w:spacing w:line="0" w:lineRule="atLeast"/>
        <w:rPr>
          <w:snapToGrid w:val="0"/>
        </w:rPr>
      </w:pPr>
      <w:r w:rsidRPr="00D629EF">
        <w:rPr>
          <w:snapToGrid w:val="0"/>
        </w:rPr>
        <w:tab/>
        <w:t>{ ID id-GNB-CU-CP-TNLA-To-Remove-List</w:t>
      </w:r>
      <w:r w:rsidRPr="00D629EF">
        <w:rPr>
          <w:snapToGrid w:val="0"/>
        </w:rPr>
        <w:tab/>
      </w:r>
      <w:r w:rsidRPr="00D629EF">
        <w:rPr>
          <w:snapToGrid w:val="0"/>
        </w:rPr>
        <w:tab/>
        <w:t>CRITICALITY ignore</w:t>
      </w:r>
      <w:r w:rsidRPr="00D629EF">
        <w:rPr>
          <w:snapToGrid w:val="0"/>
        </w:rPr>
        <w:tab/>
        <w:t>TYPE GNB-CU-CP-TNLA-To-Remove-List</w:t>
      </w:r>
      <w:r w:rsidRPr="00D629EF">
        <w:rPr>
          <w:snapToGrid w:val="0"/>
        </w:rPr>
        <w:tab/>
        <w:t>PRESENCE optional</w:t>
      </w:r>
      <w:r w:rsidRPr="00D629EF">
        <w:rPr>
          <w:snapToGrid w:val="0"/>
        </w:rPr>
        <w:tab/>
        <w:t>}|</w:t>
      </w:r>
    </w:p>
    <w:p w14:paraId="0E4A4A1A" w14:textId="77777777" w:rsidR="0092559E" w:rsidRPr="00D629EF" w:rsidRDefault="0092559E" w:rsidP="0092559E">
      <w:pPr>
        <w:pStyle w:val="PL"/>
        <w:spacing w:line="0" w:lineRule="atLeast"/>
        <w:rPr>
          <w:snapToGrid w:val="0"/>
        </w:rPr>
      </w:pPr>
      <w:r w:rsidRPr="00D629EF">
        <w:rPr>
          <w:snapToGrid w:val="0"/>
        </w:rPr>
        <w:tab/>
        <w:t>{ ID id-GNB-CU-CP-TNLA-To-Update-List</w:t>
      </w:r>
      <w:r w:rsidRPr="00D629EF">
        <w:rPr>
          <w:snapToGrid w:val="0"/>
        </w:rPr>
        <w:tab/>
      </w:r>
      <w:r w:rsidRPr="00D629EF">
        <w:rPr>
          <w:snapToGrid w:val="0"/>
        </w:rPr>
        <w:tab/>
        <w:t>CRITICALITY ignore</w:t>
      </w:r>
      <w:r w:rsidRPr="00D629EF">
        <w:rPr>
          <w:snapToGrid w:val="0"/>
        </w:rPr>
        <w:tab/>
        <w:t>TYPE GNB-CU-CP-TNLA-To-Update-List</w:t>
      </w:r>
      <w:r w:rsidRPr="00D629EF">
        <w:rPr>
          <w:snapToGrid w:val="0"/>
        </w:rPr>
        <w:tab/>
        <w:t>PRESENCE optional</w:t>
      </w:r>
      <w:r w:rsidRPr="00D629EF">
        <w:rPr>
          <w:snapToGrid w:val="0"/>
        </w:rPr>
        <w:tab/>
        <w:t>}|</w:t>
      </w:r>
    </w:p>
    <w:p w14:paraId="53099047" w14:textId="77777777" w:rsidR="0092559E" w:rsidRPr="00D629EF" w:rsidRDefault="0092559E" w:rsidP="0092559E">
      <w:pPr>
        <w:pStyle w:val="PL"/>
        <w:spacing w:line="0" w:lineRule="atLeast"/>
        <w:rPr>
          <w:snapToGrid w:val="0"/>
        </w:rPr>
      </w:pPr>
      <w:r w:rsidRPr="00D629EF">
        <w:rPr>
          <w:snapToGrid w:val="0"/>
        </w:rPr>
        <w:tab/>
        <w:t>{ ID id-Transport-Layer-Address-Info</w:t>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r w:rsidRPr="00D629EF">
        <w:rPr>
          <w:snapToGrid w:val="0"/>
          <w:lang w:eastAsia="zh-CN"/>
        </w:rPr>
        <w:t>|</w:t>
      </w:r>
    </w:p>
    <w:p w14:paraId="30F0D38D" w14:textId="77777777" w:rsidR="0092559E" w:rsidRPr="00D629EF" w:rsidRDefault="0092559E" w:rsidP="0092559E">
      <w:pPr>
        <w:pStyle w:val="PL"/>
        <w:spacing w:line="0" w:lineRule="atLeast"/>
        <w:rPr>
          <w:snapToGrid w:val="0"/>
        </w:rPr>
      </w:pPr>
      <w:r w:rsidRPr="00D629EF">
        <w:rPr>
          <w:snapToGrid w:val="0"/>
        </w:rPr>
        <w:tab/>
        <w:t>{ ID id-</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sidRPr="00D629EF">
        <w:rPr>
          <w:snapToGrid w:val="0"/>
        </w:rPr>
        <w:tab/>
        <w:t>PRESENCE optional</w:t>
      </w:r>
      <w:r w:rsidRPr="00D629EF">
        <w:rPr>
          <w:snapToGrid w:val="0"/>
        </w:rPr>
        <w:tab/>
        <w:t>},</w:t>
      </w:r>
    </w:p>
    <w:p w14:paraId="21F0A74F" w14:textId="77777777" w:rsidR="0092559E" w:rsidRPr="00D629EF" w:rsidRDefault="0092559E" w:rsidP="0092559E">
      <w:pPr>
        <w:pStyle w:val="PL"/>
        <w:spacing w:line="0" w:lineRule="atLeast"/>
        <w:rPr>
          <w:snapToGrid w:val="0"/>
        </w:rPr>
      </w:pPr>
      <w:r w:rsidRPr="00D629EF">
        <w:rPr>
          <w:snapToGrid w:val="0"/>
        </w:rPr>
        <w:tab/>
        <w:t>...</w:t>
      </w:r>
    </w:p>
    <w:p w14:paraId="284F486F" w14:textId="77777777" w:rsidR="0092559E" w:rsidRPr="00D629EF" w:rsidRDefault="0092559E" w:rsidP="0092559E">
      <w:pPr>
        <w:pStyle w:val="PL"/>
        <w:spacing w:line="0" w:lineRule="atLeast"/>
        <w:rPr>
          <w:snapToGrid w:val="0"/>
        </w:rPr>
      </w:pPr>
      <w:r w:rsidRPr="00D629EF">
        <w:rPr>
          <w:snapToGrid w:val="0"/>
        </w:rPr>
        <w:t xml:space="preserve">} </w:t>
      </w:r>
    </w:p>
    <w:p w14:paraId="049A8FC9" w14:textId="77777777" w:rsidR="0092559E" w:rsidRPr="00D629EF" w:rsidRDefault="0092559E" w:rsidP="0092559E">
      <w:pPr>
        <w:pStyle w:val="PL"/>
        <w:spacing w:line="0" w:lineRule="atLeast"/>
        <w:rPr>
          <w:snapToGrid w:val="0"/>
        </w:rPr>
      </w:pPr>
    </w:p>
    <w:p w14:paraId="388AD41B" w14:textId="77777777" w:rsidR="0092559E" w:rsidRPr="00D629EF" w:rsidRDefault="0092559E" w:rsidP="0092559E">
      <w:pPr>
        <w:pStyle w:val="PL"/>
        <w:spacing w:line="0" w:lineRule="atLeast"/>
        <w:rPr>
          <w:snapToGrid w:val="0"/>
        </w:rPr>
      </w:pPr>
      <w:r w:rsidRPr="00D629EF">
        <w:rPr>
          <w:snapToGrid w:val="0"/>
        </w:rPr>
        <w:t>GNB-CU-CP-TNLA-To-Add-List       ::= SEQUENCE (SIZE(1.. maxnoofTNLAssociations))</w:t>
      </w:r>
      <w:r w:rsidRPr="00D629EF">
        <w:rPr>
          <w:snapToGrid w:val="0"/>
        </w:rPr>
        <w:tab/>
        <w:t xml:space="preserve">OF GNB-CU-CP-TNLA-To-Add-Item </w:t>
      </w:r>
    </w:p>
    <w:p w14:paraId="40F7F197" w14:textId="77777777" w:rsidR="0092559E" w:rsidRPr="00D629EF" w:rsidRDefault="0092559E" w:rsidP="0092559E">
      <w:pPr>
        <w:pStyle w:val="PL"/>
        <w:spacing w:line="0" w:lineRule="atLeast"/>
        <w:rPr>
          <w:snapToGrid w:val="0"/>
        </w:rPr>
      </w:pPr>
      <w:r w:rsidRPr="00D629EF">
        <w:rPr>
          <w:snapToGrid w:val="0"/>
        </w:rPr>
        <w:t xml:space="preserve">GNB-CU-CP-TNLA-To-Remove-List </w:t>
      </w:r>
      <w:r w:rsidRPr="00D629EF">
        <w:rPr>
          <w:snapToGrid w:val="0"/>
        </w:rPr>
        <w:tab/>
        <w:t>::= SEQUENCE (SIZE(1.. maxnoofTNLAssociations))</w:t>
      </w:r>
      <w:r w:rsidRPr="00D629EF">
        <w:rPr>
          <w:snapToGrid w:val="0"/>
        </w:rPr>
        <w:tab/>
        <w:t xml:space="preserve">OF GNB-CU-CP-TNLA-To-Remove-Item </w:t>
      </w:r>
    </w:p>
    <w:p w14:paraId="02FC0946" w14:textId="77777777" w:rsidR="0092559E" w:rsidRPr="00D629EF" w:rsidRDefault="0092559E" w:rsidP="0092559E">
      <w:pPr>
        <w:pStyle w:val="PL"/>
        <w:spacing w:line="0" w:lineRule="atLeast"/>
        <w:rPr>
          <w:snapToGrid w:val="0"/>
        </w:rPr>
      </w:pPr>
      <w:r w:rsidRPr="00D629EF">
        <w:rPr>
          <w:snapToGrid w:val="0"/>
        </w:rPr>
        <w:t>GNB-CU-CP-TNLA-To-Update-List</w:t>
      </w:r>
      <w:r w:rsidRPr="00D629EF">
        <w:rPr>
          <w:snapToGrid w:val="0"/>
        </w:rPr>
        <w:tab/>
      </w:r>
      <w:r w:rsidRPr="00D629EF">
        <w:rPr>
          <w:snapToGrid w:val="0"/>
        </w:rPr>
        <w:tab/>
        <w:t>::= SEQUENCE (SIZE(1.. maxnoofTNLAssociations))</w:t>
      </w:r>
      <w:r w:rsidRPr="00D629EF">
        <w:rPr>
          <w:snapToGrid w:val="0"/>
        </w:rPr>
        <w:tab/>
        <w:t>OF GNB-CU-CP-TNLA-To-Update-Item</w:t>
      </w:r>
    </w:p>
    <w:p w14:paraId="19FC669F" w14:textId="77777777" w:rsidR="0092559E" w:rsidRPr="00D629EF" w:rsidRDefault="0092559E" w:rsidP="0092559E">
      <w:pPr>
        <w:pStyle w:val="PL"/>
        <w:spacing w:line="0" w:lineRule="atLeast"/>
        <w:rPr>
          <w:snapToGrid w:val="0"/>
        </w:rPr>
      </w:pPr>
    </w:p>
    <w:p w14:paraId="02F9B158" w14:textId="77777777" w:rsidR="0092559E" w:rsidRPr="00D629EF" w:rsidRDefault="0092559E" w:rsidP="0092559E">
      <w:pPr>
        <w:pStyle w:val="PL"/>
        <w:spacing w:line="0" w:lineRule="atLeast"/>
        <w:rPr>
          <w:snapToGrid w:val="0"/>
        </w:rPr>
      </w:pPr>
      <w:r w:rsidRPr="00D629EF">
        <w:rPr>
          <w:snapToGrid w:val="0"/>
        </w:rPr>
        <w:t>-- **************************************************************</w:t>
      </w:r>
    </w:p>
    <w:p w14:paraId="40151D57" w14:textId="77777777" w:rsidR="0092559E" w:rsidRPr="00D629EF" w:rsidRDefault="0092559E" w:rsidP="0092559E">
      <w:pPr>
        <w:pStyle w:val="PL"/>
        <w:spacing w:line="0" w:lineRule="atLeast"/>
        <w:rPr>
          <w:snapToGrid w:val="0"/>
        </w:rPr>
      </w:pPr>
      <w:r w:rsidRPr="00D629EF">
        <w:rPr>
          <w:snapToGrid w:val="0"/>
        </w:rPr>
        <w:t>--</w:t>
      </w:r>
    </w:p>
    <w:p w14:paraId="05135812" w14:textId="77777777" w:rsidR="0092559E" w:rsidRPr="00D629EF" w:rsidRDefault="0092559E" w:rsidP="0092559E">
      <w:pPr>
        <w:pStyle w:val="PL"/>
        <w:spacing w:line="0" w:lineRule="atLeast"/>
        <w:rPr>
          <w:snapToGrid w:val="0"/>
        </w:rPr>
      </w:pPr>
      <w:r w:rsidRPr="00D629EF">
        <w:rPr>
          <w:snapToGrid w:val="0"/>
        </w:rPr>
        <w:t>-- GNB-CU-CP Configuration Update Acknowledge</w:t>
      </w:r>
    </w:p>
    <w:p w14:paraId="52265D44" w14:textId="77777777" w:rsidR="0092559E" w:rsidRPr="00D629EF" w:rsidRDefault="0092559E" w:rsidP="0092559E">
      <w:pPr>
        <w:pStyle w:val="PL"/>
        <w:spacing w:line="0" w:lineRule="atLeast"/>
        <w:rPr>
          <w:snapToGrid w:val="0"/>
        </w:rPr>
      </w:pPr>
      <w:r w:rsidRPr="00D629EF">
        <w:rPr>
          <w:snapToGrid w:val="0"/>
        </w:rPr>
        <w:t>--</w:t>
      </w:r>
    </w:p>
    <w:p w14:paraId="24D4D26C" w14:textId="77777777" w:rsidR="0092559E" w:rsidRPr="00D629EF" w:rsidRDefault="0092559E" w:rsidP="0092559E">
      <w:pPr>
        <w:pStyle w:val="PL"/>
        <w:spacing w:line="0" w:lineRule="atLeast"/>
        <w:rPr>
          <w:snapToGrid w:val="0"/>
        </w:rPr>
      </w:pPr>
      <w:r w:rsidRPr="00D629EF">
        <w:rPr>
          <w:snapToGrid w:val="0"/>
        </w:rPr>
        <w:t>-- **************************************************************</w:t>
      </w:r>
    </w:p>
    <w:p w14:paraId="13992F1C" w14:textId="77777777" w:rsidR="0092559E" w:rsidRPr="00D629EF" w:rsidRDefault="0092559E" w:rsidP="0092559E">
      <w:pPr>
        <w:pStyle w:val="PL"/>
        <w:spacing w:line="0" w:lineRule="atLeast"/>
        <w:rPr>
          <w:snapToGrid w:val="0"/>
        </w:rPr>
      </w:pPr>
    </w:p>
    <w:p w14:paraId="76B10FA6" w14:textId="77777777" w:rsidR="0092559E" w:rsidRPr="00D629EF" w:rsidRDefault="0092559E" w:rsidP="0092559E">
      <w:pPr>
        <w:pStyle w:val="PL"/>
        <w:spacing w:line="0" w:lineRule="atLeast"/>
        <w:rPr>
          <w:snapToGrid w:val="0"/>
        </w:rPr>
      </w:pPr>
      <w:r w:rsidRPr="00D629EF">
        <w:rPr>
          <w:snapToGrid w:val="0"/>
        </w:rPr>
        <w:t>GNB-CU-CP-ConfigurationUpdateAcknowledge ::= SEQUENCE {</w:t>
      </w:r>
    </w:p>
    <w:p w14:paraId="01B24247"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{GNB-CU-CP-ConfigurationUpdateAcknowledgeIEs} },</w:t>
      </w:r>
    </w:p>
    <w:p w14:paraId="2EA551B8" w14:textId="77777777" w:rsidR="0092559E" w:rsidRPr="00D629EF" w:rsidRDefault="0092559E" w:rsidP="0092559E">
      <w:pPr>
        <w:pStyle w:val="PL"/>
        <w:spacing w:line="0" w:lineRule="atLeast"/>
        <w:rPr>
          <w:snapToGrid w:val="0"/>
        </w:rPr>
      </w:pPr>
      <w:r w:rsidRPr="00D629EF">
        <w:rPr>
          <w:snapToGrid w:val="0"/>
        </w:rPr>
        <w:tab/>
        <w:t>...</w:t>
      </w:r>
    </w:p>
    <w:p w14:paraId="173CD4F8" w14:textId="77777777" w:rsidR="0092559E" w:rsidRPr="00D629EF" w:rsidRDefault="0092559E" w:rsidP="0092559E">
      <w:pPr>
        <w:pStyle w:val="PL"/>
        <w:spacing w:line="0" w:lineRule="atLeast"/>
        <w:rPr>
          <w:snapToGrid w:val="0"/>
        </w:rPr>
      </w:pPr>
      <w:r w:rsidRPr="00D629EF">
        <w:rPr>
          <w:snapToGrid w:val="0"/>
        </w:rPr>
        <w:t>}</w:t>
      </w:r>
    </w:p>
    <w:p w14:paraId="13C2DF66" w14:textId="77777777" w:rsidR="0092559E" w:rsidRPr="00D629EF" w:rsidRDefault="0092559E" w:rsidP="0092559E">
      <w:pPr>
        <w:pStyle w:val="PL"/>
        <w:spacing w:line="0" w:lineRule="atLeast"/>
        <w:rPr>
          <w:snapToGrid w:val="0"/>
        </w:rPr>
      </w:pPr>
    </w:p>
    <w:p w14:paraId="36011376" w14:textId="77777777" w:rsidR="0092559E" w:rsidRPr="00D629EF" w:rsidRDefault="0092559E" w:rsidP="0092559E">
      <w:pPr>
        <w:pStyle w:val="PL"/>
        <w:spacing w:line="0" w:lineRule="atLeast"/>
        <w:rPr>
          <w:snapToGrid w:val="0"/>
        </w:rPr>
      </w:pPr>
      <w:r w:rsidRPr="00D629EF">
        <w:rPr>
          <w:snapToGrid w:val="0"/>
        </w:rPr>
        <w:t>GNB-CU-CP-ConfigurationUpdateAcknowledgeIEs E1AP-PROTOCOL-IES ::= {</w:t>
      </w:r>
    </w:p>
    <w:p w14:paraId="625473AD"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5CE69D92" w14:textId="77777777" w:rsidR="0092559E" w:rsidRPr="00D629EF" w:rsidRDefault="0092559E" w:rsidP="0092559E">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1637CF32" w14:textId="77777777" w:rsidR="0092559E" w:rsidRPr="00D629EF" w:rsidRDefault="0092559E" w:rsidP="0092559E">
      <w:pPr>
        <w:pStyle w:val="PL"/>
        <w:spacing w:line="0" w:lineRule="atLeast"/>
        <w:rPr>
          <w:snapToGrid w:val="0"/>
        </w:rPr>
      </w:pPr>
      <w:r w:rsidRPr="00D629EF">
        <w:rPr>
          <w:snapToGrid w:val="0"/>
        </w:rPr>
        <w:tab/>
        <w:t>{ ID id-GNB-CU-CP-TNLA-Setup-List</w:t>
      </w:r>
      <w:r w:rsidRPr="00D629EF">
        <w:rPr>
          <w:snapToGrid w:val="0"/>
        </w:rPr>
        <w:tab/>
      </w:r>
      <w:r w:rsidRPr="00D629EF">
        <w:rPr>
          <w:snapToGrid w:val="0"/>
        </w:rPr>
        <w:tab/>
      </w:r>
      <w:r w:rsidRPr="00D629EF">
        <w:rPr>
          <w:snapToGrid w:val="0"/>
        </w:rPr>
        <w:tab/>
        <w:t>CRITICALITY ignore</w:t>
      </w:r>
      <w:r w:rsidRPr="00D629EF">
        <w:rPr>
          <w:snapToGrid w:val="0"/>
        </w:rPr>
        <w:tab/>
        <w:t>TYPE GNB-CU-CP-TNLA-Setup-List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76146CE1" w14:textId="77777777" w:rsidR="0092559E" w:rsidRPr="00D629EF" w:rsidRDefault="0092559E" w:rsidP="0092559E">
      <w:pPr>
        <w:pStyle w:val="PL"/>
        <w:spacing w:line="0" w:lineRule="atLeast"/>
        <w:rPr>
          <w:snapToGrid w:val="0"/>
        </w:rPr>
      </w:pPr>
      <w:r w:rsidRPr="00D629EF">
        <w:rPr>
          <w:snapToGrid w:val="0"/>
        </w:rPr>
        <w:tab/>
        <w:t>{ ID id-GNB-CU-CP-TNLA-Failed-To-Setup-List</w:t>
      </w:r>
      <w:r w:rsidRPr="00D629EF">
        <w:rPr>
          <w:snapToGrid w:val="0"/>
        </w:rPr>
        <w:tab/>
        <w:t>CRITICALITY ignore</w:t>
      </w:r>
      <w:r w:rsidRPr="00D629EF">
        <w:rPr>
          <w:snapToGrid w:val="0"/>
        </w:rPr>
        <w:tab/>
        <w:t>TYPE GNB-CU-CP-TNLA-Failed-To-Setup-List</w:t>
      </w:r>
      <w:r w:rsidRPr="00D629EF">
        <w:rPr>
          <w:snapToGrid w:val="0"/>
        </w:rPr>
        <w:tab/>
      </w:r>
      <w:r w:rsidRPr="00D629EF">
        <w:rPr>
          <w:snapToGrid w:val="0"/>
        </w:rPr>
        <w:tab/>
        <w:t>PRESENCE optional</w:t>
      </w:r>
      <w:r w:rsidRPr="00D629EF">
        <w:rPr>
          <w:snapToGrid w:val="0"/>
        </w:rPr>
        <w:tab/>
        <w:t>}|</w:t>
      </w:r>
    </w:p>
    <w:p w14:paraId="08A1EB07" w14:textId="77777777" w:rsidR="0092559E" w:rsidRPr="00D629EF" w:rsidRDefault="0092559E" w:rsidP="0092559E">
      <w:pPr>
        <w:pStyle w:val="PL"/>
        <w:spacing w:line="0" w:lineRule="atLeast"/>
        <w:rPr>
          <w:snapToGrid w:val="0"/>
        </w:rPr>
      </w:pPr>
      <w:r w:rsidRPr="00D629EF">
        <w:rPr>
          <w:snapToGrid w:val="0"/>
        </w:rPr>
        <w:tab/>
        <w:t>{ ID id-Transport-Layer-Address-Info</w:t>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p>
    <w:p w14:paraId="46C2259D" w14:textId="77777777" w:rsidR="0092559E" w:rsidRPr="00D629EF" w:rsidRDefault="0092559E" w:rsidP="0092559E">
      <w:pPr>
        <w:pStyle w:val="PL"/>
        <w:spacing w:line="0" w:lineRule="atLeast"/>
        <w:rPr>
          <w:snapToGrid w:val="0"/>
        </w:rPr>
      </w:pPr>
      <w:r w:rsidRPr="00D629EF">
        <w:rPr>
          <w:snapToGrid w:val="0"/>
        </w:rPr>
        <w:tab/>
        <w:t>...</w:t>
      </w:r>
    </w:p>
    <w:p w14:paraId="2129C91C" w14:textId="77777777" w:rsidR="0092559E" w:rsidRPr="00D629EF" w:rsidRDefault="0092559E" w:rsidP="0092559E">
      <w:pPr>
        <w:pStyle w:val="PL"/>
        <w:spacing w:line="0" w:lineRule="atLeast"/>
        <w:rPr>
          <w:snapToGrid w:val="0"/>
        </w:rPr>
      </w:pPr>
      <w:r w:rsidRPr="00D629EF">
        <w:rPr>
          <w:snapToGrid w:val="0"/>
        </w:rPr>
        <w:t>}</w:t>
      </w:r>
    </w:p>
    <w:p w14:paraId="5B14FF2D" w14:textId="77777777" w:rsidR="0092559E" w:rsidRPr="00D629EF" w:rsidRDefault="0092559E" w:rsidP="0092559E">
      <w:pPr>
        <w:pStyle w:val="PL"/>
        <w:spacing w:line="0" w:lineRule="atLeast"/>
        <w:rPr>
          <w:snapToGrid w:val="0"/>
        </w:rPr>
      </w:pPr>
    </w:p>
    <w:p w14:paraId="4F8E508A" w14:textId="77777777" w:rsidR="0092559E" w:rsidRPr="00D629EF" w:rsidRDefault="0092559E" w:rsidP="0092559E">
      <w:pPr>
        <w:pStyle w:val="PL"/>
        <w:spacing w:line="0" w:lineRule="atLeast"/>
        <w:rPr>
          <w:snapToGrid w:val="0"/>
        </w:rPr>
      </w:pPr>
      <w:r w:rsidRPr="00D629EF">
        <w:rPr>
          <w:snapToGrid w:val="0"/>
        </w:rPr>
        <w:t>GNB-CU-CP-TNLA-Setup-List</w:t>
      </w:r>
      <w:r w:rsidRPr="00D629EF">
        <w:rPr>
          <w:snapToGrid w:val="0"/>
        </w:rPr>
        <w:tab/>
      </w:r>
      <w:r w:rsidRPr="00D629EF">
        <w:rPr>
          <w:snapToGrid w:val="0"/>
        </w:rPr>
        <w:tab/>
      </w:r>
      <w:r w:rsidRPr="00D629EF">
        <w:rPr>
          <w:snapToGrid w:val="0"/>
        </w:rPr>
        <w:tab/>
      </w:r>
      <w:r w:rsidRPr="00D629EF">
        <w:rPr>
          <w:snapToGrid w:val="0"/>
        </w:rPr>
        <w:tab/>
        <w:t>::= SEQUENCE (SIZE(1.. maxnoofTNLAssociations))</w:t>
      </w:r>
      <w:r w:rsidRPr="00D629EF">
        <w:rPr>
          <w:snapToGrid w:val="0"/>
        </w:rPr>
        <w:tab/>
        <w:t xml:space="preserve">OF </w:t>
      </w:r>
      <w:r w:rsidRPr="00D629EF">
        <w:t>GNB-CU-CP-TNLA-Setup-Item</w:t>
      </w:r>
      <w:r w:rsidRPr="00D629EF">
        <w:rPr>
          <w:snapToGrid w:val="0"/>
        </w:rPr>
        <w:t xml:space="preserve"> </w:t>
      </w:r>
    </w:p>
    <w:p w14:paraId="21B4AD41" w14:textId="77777777" w:rsidR="0092559E" w:rsidRPr="00D629EF" w:rsidRDefault="0092559E" w:rsidP="0092559E">
      <w:pPr>
        <w:pStyle w:val="PL"/>
        <w:spacing w:line="0" w:lineRule="atLeast"/>
        <w:rPr>
          <w:snapToGrid w:val="0"/>
        </w:rPr>
      </w:pPr>
      <w:r w:rsidRPr="00D629EF">
        <w:rPr>
          <w:snapToGrid w:val="0"/>
        </w:rPr>
        <w:t>GNB-CU-CP-TNLA-Failed-To-Setup-List</w:t>
      </w:r>
      <w:r w:rsidRPr="00D629EF">
        <w:rPr>
          <w:snapToGrid w:val="0"/>
        </w:rPr>
        <w:tab/>
        <w:t>::= SEQUENCE (SIZE(1.. maxnoofTNLAssociations))</w:t>
      </w:r>
      <w:r w:rsidRPr="00D629EF">
        <w:rPr>
          <w:snapToGrid w:val="0"/>
        </w:rPr>
        <w:tab/>
        <w:t xml:space="preserve">OF </w:t>
      </w:r>
      <w:r w:rsidRPr="00D629EF">
        <w:t>GNB-CU-CP-TNLA-Failed-To-Setup-Item</w:t>
      </w:r>
      <w:r w:rsidRPr="00D629EF">
        <w:rPr>
          <w:snapToGrid w:val="0"/>
        </w:rPr>
        <w:t xml:space="preserve"> </w:t>
      </w:r>
    </w:p>
    <w:p w14:paraId="2B675867" w14:textId="77777777" w:rsidR="0092559E" w:rsidRPr="00D629EF" w:rsidRDefault="0092559E" w:rsidP="0092559E">
      <w:pPr>
        <w:pStyle w:val="PL"/>
        <w:spacing w:line="0" w:lineRule="atLeast"/>
        <w:rPr>
          <w:snapToGrid w:val="0"/>
        </w:rPr>
      </w:pPr>
    </w:p>
    <w:p w14:paraId="36B72D54" w14:textId="77777777" w:rsidR="0092559E" w:rsidRPr="00D629EF" w:rsidRDefault="0092559E" w:rsidP="0092559E">
      <w:pPr>
        <w:pStyle w:val="PL"/>
        <w:spacing w:line="0" w:lineRule="atLeast"/>
        <w:rPr>
          <w:snapToGrid w:val="0"/>
        </w:rPr>
      </w:pPr>
    </w:p>
    <w:p w14:paraId="2C52B50D" w14:textId="77777777" w:rsidR="0092559E" w:rsidRPr="00D629EF" w:rsidRDefault="0092559E" w:rsidP="0092559E">
      <w:pPr>
        <w:pStyle w:val="PL"/>
        <w:spacing w:line="0" w:lineRule="atLeast"/>
        <w:rPr>
          <w:snapToGrid w:val="0"/>
        </w:rPr>
      </w:pPr>
      <w:r w:rsidRPr="00D629EF">
        <w:rPr>
          <w:snapToGrid w:val="0"/>
        </w:rPr>
        <w:t>-- **************************************************************</w:t>
      </w:r>
    </w:p>
    <w:p w14:paraId="7BF87CC6" w14:textId="77777777" w:rsidR="0092559E" w:rsidRPr="00D629EF" w:rsidRDefault="0092559E" w:rsidP="0092559E">
      <w:pPr>
        <w:pStyle w:val="PL"/>
        <w:spacing w:line="0" w:lineRule="atLeast"/>
        <w:rPr>
          <w:snapToGrid w:val="0"/>
        </w:rPr>
      </w:pPr>
      <w:r w:rsidRPr="00D629EF">
        <w:rPr>
          <w:snapToGrid w:val="0"/>
        </w:rPr>
        <w:t>--</w:t>
      </w:r>
    </w:p>
    <w:p w14:paraId="06D7BBF5" w14:textId="77777777" w:rsidR="0092559E" w:rsidRPr="00D629EF" w:rsidRDefault="0092559E" w:rsidP="0092559E">
      <w:pPr>
        <w:pStyle w:val="PL"/>
        <w:spacing w:line="0" w:lineRule="atLeast"/>
        <w:rPr>
          <w:snapToGrid w:val="0"/>
        </w:rPr>
      </w:pPr>
      <w:r w:rsidRPr="00D629EF">
        <w:rPr>
          <w:snapToGrid w:val="0"/>
        </w:rPr>
        <w:t>-- GNB-CU-CP Configuration Update Failure</w:t>
      </w:r>
    </w:p>
    <w:p w14:paraId="1D525B95" w14:textId="77777777" w:rsidR="0092559E" w:rsidRPr="00D629EF" w:rsidRDefault="0092559E" w:rsidP="0092559E">
      <w:pPr>
        <w:pStyle w:val="PL"/>
        <w:spacing w:line="0" w:lineRule="atLeast"/>
        <w:rPr>
          <w:snapToGrid w:val="0"/>
        </w:rPr>
      </w:pPr>
      <w:r w:rsidRPr="00D629EF">
        <w:rPr>
          <w:snapToGrid w:val="0"/>
        </w:rPr>
        <w:t>--</w:t>
      </w:r>
    </w:p>
    <w:p w14:paraId="7B9011BB" w14:textId="77777777" w:rsidR="0092559E" w:rsidRPr="00D629EF" w:rsidRDefault="0092559E" w:rsidP="0092559E">
      <w:pPr>
        <w:pStyle w:val="PL"/>
        <w:spacing w:line="0" w:lineRule="atLeast"/>
        <w:rPr>
          <w:snapToGrid w:val="0"/>
        </w:rPr>
      </w:pPr>
      <w:r w:rsidRPr="00D629EF">
        <w:rPr>
          <w:snapToGrid w:val="0"/>
        </w:rPr>
        <w:lastRenderedPageBreak/>
        <w:t>-- **************************************************************</w:t>
      </w:r>
    </w:p>
    <w:p w14:paraId="61053263" w14:textId="77777777" w:rsidR="0092559E" w:rsidRPr="00D629EF" w:rsidRDefault="0092559E" w:rsidP="0092559E">
      <w:pPr>
        <w:pStyle w:val="PL"/>
        <w:spacing w:line="0" w:lineRule="atLeast"/>
        <w:rPr>
          <w:snapToGrid w:val="0"/>
        </w:rPr>
      </w:pPr>
    </w:p>
    <w:p w14:paraId="1F6AD8C2" w14:textId="77777777" w:rsidR="0092559E" w:rsidRPr="00D629EF" w:rsidRDefault="0092559E" w:rsidP="0092559E">
      <w:pPr>
        <w:pStyle w:val="PL"/>
        <w:spacing w:line="0" w:lineRule="atLeast"/>
        <w:rPr>
          <w:snapToGrid w:val="0"/>
        </w:rPr>
      </w:pPr>
      <w:r w:rsidRPr="00D629EF">
        <w:rPr>
          <w:snapToGrid w:val="0"/>
        </w:rPr>
        <w:t>GNB-CU-CP-ConfigurationUpdateFailure ::= SEQUENCE {</w:t>
      </w:r>
    </w:p>
    <w:p w14:paraId="610A4751"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{GNB-CU-CP-ConfigurationUpdateFailureIEs} },</w:t>
      </w:r>
    </w:p>
    <w:p w14:paraId="625EDB25" w14:textId="77777777" w:rsidR="0092559E" w:rsidRPr="00D629EF" w:rsidRDefault="0092559E" w:rsidP="0092559E">
      <w:pPr>
        <w:pStyle w:val="PL"/>
        <w:spacing w:line="0" w:lineRule="atLeast"/>
        <w:rPr>
          <w:snapToGrid w:val="0"/>
        </w:rPr>
      </w:pPr>
      <w:r w:rsidRPr="00D629EF">
        <w:rPr>
          <w:snapToGrid w:val="0"/>
        </w:rPr>
        <w:tab/>
        <w:t>...</w:t>
      </w:r>
    </w:p>
    <w:p w14:paraId="6C0A09C8" w14:textId="77777777" w:rsidR="0092559E" w:rsidRPr="00D629EF" w:rsidRDefault="0092559E" w:rsidP="0092559E">
      <w:pPr>
        <w:pStyle w:val="PL"/>
        <w:spacing w:line="0" w:lineRule="atLeast"/>
        <w:rPr>
          <w:snapToGrid w:val="0"/>
        </w:rPr>
      </w:pPr>
      <w:r w:rsidRPr="00D629EF">
        <w:rPr>
          <w:snapToGrid w:val="0"/>
        </w:rPr>
        <w:t>}</w:t>
      </w:r>
    </w:p>
    <w:p w14:paraId="58263AB6" w14:textId="77777777" w:rsidR="0092559E" w:rsidRPr="00D629EF" w:rsidRDefault="0092559E" w:rsidP="0092559E">
      <w:pPr>
        <w:pStyle w:val="PL"/>
        <w:spacing w:line="0" w:lineRule="atLeast"/>
        <w:rPr>
          <w:snapToGrid w:val="0"/>
        </w:rPr>
      </w:pPr>
    </w:p>
    <w:p w14:paraId="4DA7381A" w14:textId="77777777" w:rsidR="0092559E" w:rsidRPr="00D629EF" w:rsidRDefault="0092559E" w:rsidP="0092559E">
      <w:pPr>
        <w:pStyle w:val="PL"/>
        <w:spacing w:line="0" w:lineRule="atLeast"/>
        <w:rPr>
          <w:snapToGrid w:val="0"/>
        </w:rPr>
      </w:pPr>
      <w:r w:rsidRPr="00D629EF">
        <w:rPr>
          <w:snapToGrid w:val="0"/>
        </w:rPr>
        <w:t>GNB-CU-CP-ConfigurationUpdateFailureIEs E1AP-PROTOCOL-IES ::= {</w:t>
      </w:r>
    </w:p>
    <w:p w14:paraId="23200B13" w14:textId="77777777" w:rsidR="0092559E" w:rsidRPr="00D629EF" w:rsidRDefault="0092559E" w:rsidP="0092559E">
      <w:pPr>
        <w:pStyle w:val="PL"/>
        <w:spacing w:line="0" w:lineRule="atLeast"/>
        <w:rPr>
          <w:snapToGrid w:val="0"/>
          <w:lang w:eastAsia="zh-CN"/>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1F559246" w14:textId="77777777" w:rsidR="0092559E" w:rsidRPr="00D629EF" w:rsidRDefault="0092559E" w:rsidP="0092559E">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30D94E03" w14:textId="77777777" w:rsidR="0092559E" w:rsidRPr="00D629EF" w:rsidRDefault="0092559E" w:rsidP="0092559E">
      <w:pPr>
        <w:pStyle w:val="PL"/>
        <w:spacing w:line="0" w:lineRule="atLeast"/>
        <w:rPr>
          <w:snapToGrid w:val="0"/>
        </w:rPr>
      </w:pPr>
      <w:r w:rsidRPr="00D629EF">
        <w:rPr>
          <w:snapToGrid w:val="0"/>
        </w:rPr>
        <w:tab/>
        <w:t>{ ID 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1B92A6FA" w14:textId="77777777" w:rsidR="0092559E" w:rsidRPr="00D629EF" w:rsidRDefault="0092559E" w:rsidP="0092559E">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sidRPr="00D629EF">
        <w:rPr>
          <w:snapToGrid w:val="0"/>
        </w:rPr>
        <w:tab/>
        <w:t>},</w:t>
      </w:r>
    </w:p>
    <w:p w14:paraId="641C8F26" w14:textId="77777777" w:rsidR="0092559E" w:rsidRPr="00D629EF" w:rsidRDefault="0092559E" w:rsidP="0092559E">
      <w:pPr>
        <w:pStyle w:val="PL"/>
        <w:spacing w:line="0" w:lineRule="atLeast"/>
        <w:rPr>
          <w:snapToGrid w:val="0"/>
        </w:rPr>
      </w:pPr>
      <w:r w:rsidRPr="00D629EF">
        <w:rPr>
          <w:snapToGrid w:val="0"/>
        </w:rPr>
        <w:tab/>
        <w:t>...</w:t>
      </w:r>
    </w:p>
    <w:p w14:paraId="36AC85D6" w14:textId="77777777" w:rsidR="0092559E" w:rsidRPr="00D629EF" w:rsidRDefault="0092559E" w:rsidP="0092559E">
      <w:pPr>
        <w:pStyle w:val="PL"/>
        <w:spacing w:line="0" w:lineRule="atLeast"/>
        <w:rPr>
          <w:snapToGrid w:val="0"/>
        </w:rPr>
      </w:pPr>
      <w:r w:rsidRPr="00D629EF">
        <w:rPr>
          <w:snapToGrid w:val="0"/>
        </w:rPr>
        <w:t>}</w:t>
      </w:r>
    </w:p>
    <w:p w14:paraId="13974533" w14:textId="77777777" w:rsidR="0092559E" w:rsidRPr="00D629EF" w:rsidRDefault="0092559E" w:rsidP="0092559E">
      <w:pPr>
        <w:pStyle w:val="PL"/>
        <w:spacing w:line="0" w:lineRule="atLeast"/>
        <w:rPr>
          <w:snapToGrid w:val="0"/>
        </w:rPr>
      </w:pPr>
    </w:p>
    <w:p w14:paraId="2D4682EE" w14:textId="77777777" w:rsidR="0092559E" w:rsidRPr="00D629EF" w:rsidRDefault="0092559E" w:rsidP="0092559E">
      <w:pPr>
        <w:pStyle w:val="PL"/>
        <w:spacing w:line="0" w:lineRule="atLeast"/>
        <w:rPr>
          <w:snapToGrid w:val="0"/>
        </w:rPr>
      </w:pPr>
      <w:r w:rsidRPr="00D629EF">
        <w:rPr>
          <w:snapToGrid w:val="0"/>
        </w:rPr>
        <w:t>-- **************************************************************</w:t>
      </w:r>
    </w:p>
    <w:p w14:paraId="0519B04B" w14:textId="77777777" w:rsidR="0092559E" w:rsidRPr="00D629EF" w:rsidRDefault="0092559E" w:rsidP="0092559E">
      <w:pPr>
        <w:pStyle w:val="PL"/>
        <w:spacing w:line="0" w:lineRule="atLeast"/>
        <w:rPr>
          <w:snapToGrid w:val="0"/>
        </w:rPr>
      </w:pPr>
      <w:r w:rsidRPr="00D629EF">
        <w:rPr>
          <w:snapToGrid w:val="0"/>
        </w:rPr>
        <w:t>--</w:t>
      </w:r>
    </w:p>
    <w:p w14:paraId="458CD9D4" w14:textId="77777777" w:rsidR="0092559E" w:rsidRPr="00D629EF" w:rsidRDefault="0092559E" w:rsidP="0092559E">
      <w:pPr>
        <w:pStyle w:val="PL"/>
        <w:spacing w:line="0" w:lineRule="atLeast"/>
        <w:outlineLvl w:val="3"/>
        <w:rPr>
          <w:snapToGrid w:val="0"/>
        </w:rPr>
      </w:pPr>
      <w:r w:rsidRPr="00D629EF">
        <w:rPr>
          <w:snapToGrid w:val="0"/>
        </w:rPr>
        <w:t>-- E1 RELEASE</w:t>
      </w:r>
    </w:p>
    <w:p w14:paraId="478D76C7" w14:textId="77777777" w:rsidR="0092559E" w:rsidRPr="00D629EF" w:rsidRDefault="0092559E" w:rsidP="0092559E">
      <w:pPr>
        <w:pStyle w:val="PL"/>
        <w:spacing w:line="0" w:lineRule="atLeast"/>
        <w:rPr>
          <w:snapToGrid w:val="0"/>
        </w:rPr>
      </w:pPr>
      <w:r w:rsidRPr="00D629EF">
        <w:rPr>
          <w:snapToGrid w:val="0"/>
        </w:rPr>
        <w:t>--</w:t>
      </w:r>
    </w:p>
    <w:p w14:paraId="19128530" w14:textId="77777777" w:rsidR="0092559E" w:rsidRPr="00D629EF" w:rsidRDefault="0092559E" w:rsidP="0092559E">
      <w:pPr>
        <w:pStyle w:val="PL"/>
        <w:spacing w:line="0" w:lineRule="atLeast"/>
        <w:rPr>
          <w:snapToGrid w:val="0"/>
        </w:rPr>
      </w:pPr>
      <w:r w:rsidRPr="00D629EF">
        <w:rPr>
          <w:snapToGrid w:val="0"/>
        </w:rPr>
        <w:t>-- **************************************************************</w:t>
      </w:r>
    </w:p>
    <w:p w14:paraId="768C548E" w14:textId="77777777" w:rsidR="0092559E" w:rsidRPr="00D629EF" w:rsidRDefault="0092559E" w:rsidP="0092559E">
      <w:pPr>
        <w:pStyle w:val="PL"/>
        <w:spacing w:line="0" w:lineRule="atLeast"/>
        <w:rPr>
          <w:snapToGrid w:val="0"/>
        </w:rPr>
      </w:pPr>
    </w:p>
    <w:p w14:paraId="0094CECA" w14:textId="77777777" w:rsidR="0092559E" w:rsidRPr="00D629EF" w:rsidRDefault="0092559E" w:rsidP="0092559E">
      <w:pPr>
        <w:pStyle w:val="PL"/>
        <w:spacing w:line="0" w:lineRule="atLeast"/>
        <w:rPr>
          <w:snapToGrid w:val="0"/>
        </w:rPr>
      </w:pPr>
      <w:r w:rsidRPr="00D629EF">
        <w:rPr>
          <w:snapToGrid w:val="0"/>
        </w:rPr>
        <w:t>-- **************************************************************</w:t>
      </w:r>
    </w:p>
    <w:p w14:paraId="67CDD0F4" w14:textId="77777777" w:rsidR="0092559E" w:rsidRPr="00D629EF" w:rsidRDefault="0092559E" w:rsidP="0092559E">
      <w:pPr>
        <w:pStyle w:val="PL"/>
        <w:spacing w:line="0" w:lineRule="atLeast"/>
        <w:rPr>
          <w:snapToGrid w:val="0"/>
        </w:rPr>
      </w:pPr>
      <w:r w:rsidRPr="00D629EF">
        <w:rPr>
          <w:snapToGrid w:val="0"/>
        </w:rPr>
        <w:t>--</w:t>
      </w:r>
    </w:p>
    <w:p w14:paraId="5DD61BF9" w14:textId="77777777" w:rsidR="0092559E" w:rsidRPr="00D629EF" w:rsidRDefault="0092559E" w:rsidP="0092559E">
      <w:pPr>
        <w:pStyle w:val="PL"/>
        <w:spacing w:line="0" w:lineRule="atLeast"/>
        <w:rPr>
          <w:snapToGrid w:val="0"/>
        </w:rPr>
      </w:pPr>
      <w:r w:rsidRPr="00D629EF">
        <w:rPr>
          <w:snapToGrid w:val="0"/>
        </w:rPr>
        <w:t>-- E1 Release Request</w:t>
      </w:r>
    </w:p>
    <w:p w14:paraId="79FC0402" w14:textId="77777777" w:rsidR="0092559E" w:rsidRPr="00D629EF" w:rsidRDefault="0092559E" w:rsidP="0092559E">
      <w:pPr>
        <w:pStyle w:val="PL"/>
        <w:spacing w:line="0" w:lineRule="atLeast"/>
        <w:rPr>
          <w:snapToGrid w:val="0"/>
        </w:rPr>
      </w:pPr>
      <w:r w:rsidRPr="00D629EF">
        <w:rPr>
          <w:snapToGrid w:val="0"/>
        </w:rPr>
        <w:t>--</w:t>
      </w:r>
    </w:p>
    <w:p w14:paraId="5432B7C9" w14:textId="77777777" w:rsidR="0092559E" w:rsidRPr="00D629EF" w:rsidRDefault="0092559E" w:rsidP="0092559E">
      <w:pPr>
        <w:pStyle w:val="PL"/>
        <w:spacing w:line="0" w:lineRule="atLeast"/>
        <w:rPr>
          <w:snapToGrid w:val="0"/>
        </w:rPr>
      </w:pPr>
      <w:r w:rsidRPr="00D629EF">
        <w:rPr>
          <w:snapToGrid w:val="0"/>
        </w:rPr>
        <w:t>-- **************************************************************</w:t>
      </w:r>
    </w:p>
    <w:p w14:paraId="38C18BFC" w14:textId="77777777" w:rsidR="0092559E" w:rsidRPr="00D629EF" w:rsidRDefault="0092559E" w:rsidP="0092559E">
      <w:pPr>
        <w:pStyle w:val="PL"/>
        <w:spacing w:line="0" w:lineRule="atLeast"/>
        <w:rPr>
          <w:snapToGrid w:val="0"/>
        </w:rPr>
      </w:pPr>
    </w:p>
    <w:p w14:paraId="742426F3" w14:textId="77777777" w:rsidR="0092559E" w:rsidRPr="00D629EF" w:rsidRDefault="0092559E" w:rsidP="0092559E">
      <w:pPr>
        <w:pStyle w:val="PL"/>
        <w:spacing w:line="0" w:lineRule="atLeast"/>
        <w:rPr>
          <w:snapToGrid w:val="0"/>
        </w:rPr>
      </w:pPr>
      <w:r w:rsidRPr="00D629EF">
        <w:rPr>
          <w:snapToGrid w:val="0"/>
        </w:rPr>
        <w:t>E1ReleaseRequest ::= SEQUENCE {</w:t>
      </w:r>
    </w:p>
    <w:p w14:paraId="29F72167"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{E1ReleaseRequestIEs} },</w:t>
      </w:r>
    </w:p>
    <w:p w14:paraId="08C94044" w14:textId="77777777" w:rsidR="0092559E" w:rsidRPr="00D629EF" w:rsidRDefault="0092559E" w:rsidP="0092559E">
      <w:pPr>
        <w:pStyle w:val="PL"/>
        <w:spacing w:line="0" w:lineRule="atLeast"/>
        <w:rPr>
          <w:snapToGrid w:val="0"/>
        </w:rPr>
      </w:pPr>
      <w:r w:rsidRPr="00D629EF">
        <w:rPr>
          <w:snapToGrid w:val="0"/>
        </w:rPr>
        <w:tab/>
        <w:t>...</w:t>
      </w:r>
    </w:p>
    <w:p w14:paraId="2BB32DFF" w14:textId="77777777" w:rsidR="0092559E" w:rsidRPr="00D629EF" w:rsidRDefault="0092559E" w:rsidP="0092559E">
      <w:pPr>
        <w:pStyle w:val="PL"/>
        <w:spacing w:line="0" w:lineRule="atLeast"/>
        <w:rPr>
          <w:snapToGrid w:val="0"/>
        </w:rPr>
      </w:pPr>
      <w:r w:rsidRPr="00D629EF">
        <w:rPr>
          <w:snapToGrid w:val="0"/>
        </w:rPr>
        <w:t>}</w:t>
      </w:r>
    </w:p>
    <w:p w14:paraId="13F85972" w14:textId="77777777" w:rsidR="0092559E" w:rsidRPr="00D629EF" w:rsidRDefault="0092559E" w:rsidP="0092559E">
      <w:pPr>
        <w:pStyle w:val="PL"/>
        <w:spacing w:line="0" w:lineRule="atLeast"/>
        <w:rPr>
          <w:snapToGrid w:val="0"/>
        </w:rPr>
      </w:pPr>
    </w:p>
    <w:p w14:paraId="398C1AAB" w14:textId="77777777" w:rsidR="0092559E" w:rsidRPr="00D629EF" w:rsidRDefault="0092559E" w:rsidP="0092559E">
      <w:pPr>
        <w:pStyle w:val="PL"/>
        <w:spacing w:line="0" w:lineRule="atLeast"/>
        <w:rPr>
          <w:snapToGrid w:val="0"/>
        </w:rPr>
      </w:pPr>
      <w:r w:rsidRPr="00D629EF">
        <w:rPr>
          <w:snapToGrid w:val="0"/>
        </w:rPr>
        <w:t xml:space="preserve">E1ReleaseRequestIEs E1AP-PROTOCOL-IES ::= { </w:t>
      </w:r>
    </w:p>
    <w:p w14:paraId="4EE7EB0F"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32318F98" w14:textId="77777777" w:rsidR="0092559E" w:rsidRPr="00D629EF" w:rsidRDefault="0092559E" w:rsidP="0092559E">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325E7856" w14:textId="77777777" w:rsidR="0092559E" w:rsidRPr="00D629EF" w:rsidRDefault="0092559E" w:rsidP="0092559E">
      <w:pPr>
        <w:pStyle w:val="PL"/>
        <w:spacing w:line="0" w:lineRule="atLeast"/>
        <w:rPr>
          <w:snapToGrid w:val="0"/>
        </w:rPr>
      </w:pPr>
      <w:r w:rsidRPr="00D629EF">
        <w:rPr>
          <w:snapToGrid w:val="0"/>
        </w:rPr>
        <w:tab/>
        <w:t>...</w:t>
      </w:r>
    </w:p>
    <w:p w14:paraId="6D3B44F8" w14:textId="77777777" w:rsidR="0092559E" w:rsidRPr="00D629EF" w:rsidRDefault="0092559E" w:rsidP="0092559E">
      <w:pPr>
        <w:pStyle w:val="PL"/>
        <w:spacing w:line="0" w:lineRule="atLeast"/>
        <w:rPr>
          <w:snapToGrid w:val="0"/>
        </w:rPr>
      </w:pPr>
      <w:r w:rsidRPr="00D629EF">
        <w:rPr>
          <w:snapToGrid w:val="0"/>
        </w:rPr>
        <w:t>}</w:t>
      </w:r>
    </w:p>
    <w:p w14:paraId="15D1D41C" w14:textId="77777777" w:rsidR="0092559E" w:rsidRPr="00D629EF" w:rsidRDefault="0092559E" w:rsidP="0092559E">
      <w:pPr>
        <w:pStyle w:val="PL"/>
        <w:spacing w:line="0" w:lineRule="atLeast"/>
        <w:rPr>
          <w:snapToGrid w:val="0"/>
        </w:rPr>
      </w:pPr>
    </w:p>
    <w:p w14:paraId="2DC2ECF2" w14:textId="77777777" w:rsidR="0092559E" w:rsidRPr="00D629EF" w:rsidRDefault="0092559E" w:rsidP="0092559E">
      <w:pPr>
        <w:pStyle w:val="PL"/>
        <w:spacing w:line="0" w:lineRule="atLeast"/>
        <w:rPr>
          <w:snapToGrid w:val="0"/>
        </w:rPr>
      </w:pPr>
      <w:r w:rsidRPr="00D629EF">
        <w:rPr>
          <w:snapToGrid w:val="0"/>
        </w:rPr>
        <w:t>-- **************************************************************</w:t>
      </w:r>
    </w:p>
    <w:p w14:paraId="2A08D14A" w14:textId="77777777" w:rsidR="0092559E" w:rsidRPr="00D629EF" w:rsidRDefault="0092559E" w:rsidP="0092559E">
      <w:pPr>
        <w:pStyle w:val="PL"/>
        <w:spacing w:line="0" w:lineRule="atLeast"/>
        <w:rPr>
          <w:snapToGrid w:val="0"/>
        </w:rPr>
      </w:pPr>
      <w:r w:rsidRPr="00D629EF">
        <w:rPr>
          <w:snapToGrid w:val="0"/>
        </w:rPr>
        <w:t>--</w:t>
      </w:r>
    </w:p>
    <w:p w14:paraId="2F51C166" w14:textId="77777777" w:rsidR="0092559E" w:rsidRPr="00D629EF" w:rsidRDefault="0092559E" w:rsidP="0092559E">
      <w:pPr>
        <w:pStyle w:val="PL"/>
        <w:spacing w:line="0" w:lineRule="atLeast"/>
        <w:rPr>
          <w:snapToGrid w:val="0"/>
        </w:rPr>
      </w:pPr>
      <w:r w:rsidRPr="00D629EF">
        <w:rPr>
          <w:snapToGrid w:val="0"/>
        </w:rPr>
        <w:t>-- E1 Release Response</w:t>
      </w:r>
    </w:p>
    <w:p w14:paraId="6E7544C3" w14:textId="77777777" w:rsidR="0092559E" w:rsidRPr="00D629EF" w:rsidRDefault="0092559E" w:rsidP="0092559E">
      <w:pPr>
        <w:pStyle w:val="PL"/>
        <w:spacing w:line="0" w:lineRule="atLeast"/>
        <w:rPr>
          <w:snapToGrid w:val="0"/>
        </w:rPr>
      </w:pPr>
      <w:r w:rsidRPr="00D629EF">
        <w:rPr>
          <w:snapToGrid w:val="0"/>
        </w:rPr>
        <w:t>--</w:t>
      </w:r>
    </w:p>
    <w:p w14:paraId="23DBDD76" w14:textId="77777777" w:rsidR="0092559E" w:rsidRPr="00D629EF" w:rsidRDefault="0092559E" w:rsidP="0092559E">
      <w:pPr>
        <w:pStyle w:val="PL"/>
        <w:spacing w:line="0" w:lineRule="atLeast"/>
        <w:rPr>
          <w:snapToGrid w:val="0"/>
        </w:rPr>
      </w:pPr>
      <w:r w:rsidRPr="00D629EF">
        <w:rPr>
          <w:snapToGrid w:val="0"/>
        </w:rPr>
        <w:t>-- **************************************************************</w:t>
      </w:r>
    </w:p>
    <w:p w14:paraId="44CBABA5" w14:textId="77777777" w:rsidR="0092559E" w:rsidRPr="00D629EF" w:rsidRDefault="0092559E" w:rsidP="0092559E">
      <w:pPr>
        <w:pStyle w:val="PL"/>
        <w:spacing w:line="0" w:lineRule="atLeast"/>
        <w:rPr>
          <w:snapToGrid w:val="0"/>
        </w:rPr>
      </w:pPr>
    </w:p>
    <w:p w14:paraId="5484A01F" w14:textId="77777777" w:rsidR="0092559E" w:rsidRPr="00D629EF" w:rsidRDefault="0092559E" w:rsidP="0092559E">
      <w:pPr>
        <w:pStyle w:val="PL"/>
        <w:spacing w:line="0" w:lineRule="atLeast"/>
        <w:rPr>
          <w:snapToGrid w:val="0"/>
        </w:rPr>
      </w:pPr>
      <w:r w:rsidRPr="00D629EF">
        <w:rPr>
          <w:snapToGrid w:val="0"/>
        </w:rPr>
        <w:t>E1ReleaseResponse ::= SEQUENCE {</w:t>
      </w:r>
    </w:p>
    <w:p w14:paraId="7EFFB487"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{E1ReleaseResponseIEs} },</w:t>
      </w:r>
    </w:p>
    <w:p w14:paraId="32BD9522" w14:textId="77777777" w:rsidR="0092559E" w:rsidRPr="00D629EF" w:rsidRDefault="0092559E" w:rsidP="0092559E">
      <w:pPr>
        <w:pStyle w:val="PL"/>
        <w:spacing w:line="0" w:lineRule="atLeast"/>
        <w:rPr>
          <w:snapToGrid w:val="0"/>
        </w:rPr>
      </w:pPr>
      <w:r w:rsidRPr="00D629EF">
        <w:rPr>
          <w:snapToGrid w:val="0"/>
        </w:rPr>
        <w:tab/>
        <w:t>...</w:t>
      </w:r>
    </w:p>
    <w:p w14:paraId="2E0EF705" w14:textId="77777777" w:rsidR="0092559E" w:rsidRPr="00D629EF" w:rsidRDefault="0092559E" w:rsidP="0092559E">
      <w:pPr>
        <w:pStyle w:val="PL"/>
        <w:spacing w:line="0" w:lineRule="atLeast"/>
        <w:rPr>
          <w:snapToGrid w:val="0"/>
        </w:rPr>
      </w:pPr>
      <w:r w:rsidRPr="00D629EF">
        <w:rPr>
          <w:snapToGrid w:val="0"/>
        </w:rPr>
        <w:t>}</w:t>
      </w:r>
    </w:p>
    <w:p w14:paraId="0F27411A" w14:textId="77777777" w:rsidR="0092559E" w:rsidRPr="00D629EF" w:rsidRDefault="0092559E" w:rsidP="0092559E">
      <w:pPr>
        <w:pStyle w:val="PL"/>
        <w:spacing w:line="0" w:lineRule="atLeast"/>
        <w:rPr>
          <w:snapToGrid w:val="0"/>
        </w:rPr>
      </w:pPr>
    </w:p>
    <w:p w14:paraId="6FF94474" w14:textId="77777777" w:rsidR="0092559E" w:rsidRPr="00D629EF" w:rsidRDefault="0092559E" w:rsidP="0092559E">
      <w:pPr>
        <w:pStyle w:val="PL"/>
        <w:spacing w:line="0" w:lineRule="atLeast"/>
        <w:rPr>
          <w:snapToGrid w:val="0"/>
        </w:rPr>
      </w:pPr>
      <w:r w:rsidRPr="00D629EF">
        <w:rPr>
          <w:snapToGrid w:val="0"/>
        </w:rPr>
        <w:t>E1ReleaseResponseIEs E1AP-PROTOCOL-IES ::= {</w:t>
      </w:r>
    </w:p>
    <w:p w14:paraId="48C41751" w14:textId="77777777" w:rsidR="0092559E" w:rsidRPr="00FA52B0"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r w:rsidRPr="00FA52B0">
        <w:rPr>
          <w:snapToGrid w:val="0"/>
        </w:rPr>
        <w:t>|</w:t>
      </w:r>
    </w:p>
    <w:p w14:paraId="25BF5DF6" w14:textId="77777777" w:rsidR="0092559E" w:rsidRPr="00D629EF" w:rsidRDefault="0092559E" w:rsidP="0092559E">
      <w:pPr>
        <w:pStyle w:val="PL"/>
        <w:spacing w:line="0" w:lineRule="atLeast"/>
        <w:rPr>
          <w:snapToGrid w:val="0"/>
        </w:rPr>
      </w:pPr>
      <w:r w:rsidRPr="00FA52B0">
        <w:rPr>
          <w:snapToGrid w:val="0"/>
        </w:rPr>
        <w:tab/>
        <w:t>{ ID id-CriticalityDiagnostics</w:t>
      </w:r>
      <w:r w:rsidRPr="00FA52B0">
        <w:rPr>
          <w:snapToGrid w:val="0"/>
        </w:rPr>
        <w:tab/>
      </w:r>
      <w:r w:rsidRPr="00FA52B0">
        <w:rPr>
          <w:snapToGrid w:val="0"/>
        </w:rPr>
        <w:tab/>
        <w:t>CRITICALITY ignore</w:t>
      </w:r>
      <w:r w:rsidRPr="00FA52B0">
        <w:rPr>
          <w:snapToGrid w:val="0"/>
        </w:rPr>
        <w:tab/>
        <w:t>TYPE CriticalityDiagnostics</w:t>
      </w:r>
      <w:r w:rsidRPr="00FA52B0">
        <w:rPr>
          <w:snapToGrid w:val="0"/>
        </w:rPr>
        <w:tab/>
      </w:r>
      <w:r w:rsidRPr="00FA52B0">
        <w:rPr>
          <w:snapToGrid w:val="0"/>
        </w:rPr>
        <w:tab/>
        <w:t>PRESENCE optional</w:t>
      </w:r>
      <w:r>
        <w:rPr>
          <w:snapToGrid w:val="0"/>
        </w:rPr>
        <w:tab/>
      </w:r>
      <w:r w:rsidRPr="00FA52B0">
        <w:rPr>
          <w:snapToGrid w:val="0"/>
        </w:rPr>
        <w:tab/>
        <w:t>}</w:t>
      </w:r>
      <w:r w:rsidRPr="00D629EF">
        <w:rPr>
          <w:snapToGrid w:val="0"/>
          <w:lang w:eastAsia="zh-CN"/>
        </w:rPr>
        <w:t>,</w:t>
      </w:r>
    </w:p>
    <w:p w14:paraId="3984708C" w14:textId="77777777" w:rsidR="0092559E" w:rsidRPr="00D629EF" w:rsidRDefault="0092559E" w:rsidP="0092559E">
      <w:pPr>
        <w:pStyle w:val="PL"/>
        <w:spacing w:line="0" w:lineRule="atLeast"/>
        <w:rPr>
          <w:snapToGrid w:val="0"/>
        </w:rPr>
      </w:pPr>
      <w:r w:rsidRPr="00D629EF">
        <w:rPr>
          <w:snapToGrid w:val="0"/>
        </w:rPr>
        <w:tab/>
        <w:t>...</w:t>
      </w:r>
    </w:p>
    <w:p w14:paraId="28DE7DF5" w14:textId="77777777" w:rsidR="0092559E" w:rsidRPr="00D629EF" w:rsidRDefault="0092559E" w:rsidP="0092559E">
      <w:pPr>
        <w:pStyle w:val="PL"/>
        <w:spacing w:line="0" w:lineRule="atLeast"/>
        <w:rPr>
          <w:snapToGrid w:val="0"/>
        </w:rPr>
      </w:pPr>
      <w:r w:rsidRPr="00D629EF">
        <w:rPr>
          <w:snapToGrid w:val="0"/>
        </w:rPr>
        <w:lastRenderedPageBreak/>
        <w:t>}</w:t>
      </w:r>
    </w:p>
    <w:p w14:paraId="7A92E456" w14:textId="77777777" w:rsidR="0092559E" w:rsidRPr="00D629EF" w:rsidRDefault="0092559E" w:rsidP="0092559E">
      <w:pPr>
        <w:pStyle w:val="PL"/>
        <w:spacing w:line="0" w:lineRule="atLeast"/>
        <w:rPr>
          <w:snapToGrid w:val="0"/>
        </w:rPr>
      </w:pPr>
    </w:p>
    <w:p w14:paraId="704EAA41" w14:textId="77777777" w:rsidR="0092559E" w:rsidRPr="00D629EF" w:rsidRDefault="0092559E" w:rsidP="0092559E">
      <w:pPr>
        <w:pStyle w:val="PL"/>
        <w:spacing w:line="0" w:lineRule="atLeast"/>
        <w:rPr>
          <w:snapToGrid w:val="0"/>
        </w:rPr>
      </w:pPr>
      <w:r w:rsidRPr="00D629EF">
        <w:rPr>
          <w:snapToGrid w:val="0"/>
        </w:rPr>
        <w:t>-- **************************************************************</w:t>
      </w:r>
    </w:p>
    <w:p w14:paraId="14E678ED" w14:textId="77777777" w:rsidR="0092559E" w:rsidRPr="00D629EF" w:rsidRDefault="0092559E" w:rsidP="0092559E">
      <w:pPr>
        <w:pStyle w:val="PL"/>
        <w:spacing w:line="0" w:lineRule="atLeast"/>
        <w:rPr>
          <w:snapToGrid w:val="0"/>
        </w:rPr>
      </w:pPr>
      <w:r w:rsidRPr="00D629EF">
        <w:rPr>
          <w:snapToGrid w:val="0"/>
        </w:rPr>
        <w:t>--</w:t>
      </w:r>
    </w:p>
    <w:p w14:paraId="68B9D292" w14:textId="77777777" w:rsidR="0092559E" w:rsidRPr="00D629EF" w:rsidRDefault="0092559E" w:rsidP="0092559E">
      <w:pPr>
        <w:pStyle w:val="PL"/>
        <w:spacing w:line="0" w:lineRule="atLeast"/>
        <w:outlineLvl w:val="3"/>
        <w:rPr>
          <w:snapToGrid w:val="0"/>
        </w:rPr>
      </w:pPr>
      <w:r w:rsidRPr="00D629EF">
        <w:rPr>
          <w:snapToGrid w:val="0"/>
        </w:rPr>
        <w:t>-- BEARER CONTEXT SETUP</w:t>
      </w:r>
    </w:p>
    <w:p w14:paraId="3BD006E7" w14:textId="77777777" w:rsidR="0092559E" w:rsidRPr="00D629EF" w:rsidRDefault="0092559E" w:rsidP="0092559E">
      <w:pPr>
        <w:pStyle w:val="PL"/>
        <w:spacing w:line="0" w:lineRule="atLeast"/>
        <w:rPr>
          <w:snapToGrid w:val="0"/>
        </w:rPr>
      </w:pPr>
      <w:r w:rsidRPr="00D629EF">
        <w:rPr>
          <w:snapToGrid w:val="0"/>
        </w:rPr>
        <w:t>--</w:t>
      </w:r>
    </w:p>
    <w:p w14:paraId="36A599EB" w14:textId="77777777" w:rsidR="0092559E" w:rsidRPr="00D629EF" w:rsidRDefault="0092559E" w:rsidP="0092559E">
      <w:pPr>
        <w:pStyle w:val="PL"/>
        <w:spacing w:line="0" w:lineRule="atLeast"/>
        <w:rPr>
          <w:snapToGrid w:val="0"/>
        </w:rPr>
      </w:pPr>
      <w:r w:rsidRPr="00D629EF">
        <w:rPr>
          <w:snapToGrid w:val="0"/>
        </w:rPr>
        <w:t>-- **************************************************************</w:t>
      </w:r>
    </w:p>
    <w:p w14:paraId="0A0EA996" w14:textId="77777777" w:rsidR="0092559E" w:rsidRPr="00D629EF" w:rsidRDefault="0092559E" w:rsidP="0092559E">
      <w:pPr>
        <w:pStyle w:val="PL"/>
        <w:spacing w:line="0" w:lineRule="atLeast"/>
        <w:rPr>
          <w:snapToGrid w:val="0"/>
        </w:rPr>
      </w:pPr>
    </w:p>
    <w:p w14:paraId="6F8C9177" w14:textId="77777777" w:rsidR="0092559E" w:rsidRPr="00D629EF" w:rsidRDefault="0092559E" w:rsidP="0092559E">
      <w:pPr>
        <w:pStyle w:val="PL"/>
        <w:spacing w:line="0" w:lineRule="atLeast"/>
        <w:rPr>
          <w:snapToGrid w:val="0"/>
        </w:rPr>
      </w:pPr>
      <w:r w:rsidRPr="00D629EF">
        <w:rPr>
          <w:snapToGrid w:val="0"/>
        </w:rPr>
        <w:t>-- **************************************************************</w:t>
      </w:r>
    </w:p>
    <w:p w14:paraId="7EB58859" w14:textId="77777777" w:rsidR="0092559E" w:rsidRPr="00D629EF" w:rsidRDefault="0092559E" w:rsidP="0092559E">
      <w:pPr>
        <w:pStyle w:val="PL"/>
        <w:spacing w:line="0" w:lineRule="atLeast"/>
        <w:rPr>
          <w:snapToGrid w:val="0"/>
        </w:rPr>
      </w:pPr>
      <w:r w:rsidRPr="00D629EF">
        <w:rPr>
          <w:snapToGrid w:val="0"/>
        </w:rPr>
        <w:t>--</w:t>
      </w:r>
    </w:p>
    <w:p w14:paraId="153CC3EF" w14:textId="77777777" w:rsidR="0092559E" w:rsidRPr="00D629EF" w:rsidRDefault="0092559E" w:rsidP="0092559E">
      <w:pPr>
        <w:pStyle w:val="PL"/>
        <w:spacing w:line="0" w:lineRule="atLeast"/>
        <w:rPr>
          <w:snapToGrid w:val="0"/>
        </w:rPr>
      </w:pPr>
      <w:r w:rsidRPr="00D629EF">
        <w:rPr>
          <w:snapToGrid w:val="0"/>
        </w:rPr>
        <w:t>-- Bearer Context Setup Request</w:t>
      </w:r>
    </w:p>
    <w:p w14:paraId="57355634" w14:textId="77777777" w:rsidR="0092559E" w:rsidRPr="00D629EF" w:rsidRDefault="0092559E" w:rsidP="0092559E">
      <w:pPr>
        <w:pStyle w:val="PL"/>
        <w:spacing w:line="0" w:lineRule="atLeast"/>
        <w:rPr>
          <w:snapToGrid w:val="0"/>
        </w:rPr>
      </w:pPr>
      <w:r w:rsidRPr="00D629EF">
        <w:rPr>
          <w:snapToGrid w:val="0"/>
        </w:rPr>
        <w:t>--</w:t>
      </w:r>
    </w:p>
    <w:p w14:paraId="3438F371" w14:textId="77777777" w:rsidR="0092559E" w:rsidRPr="00D629EF" w:rsidRDefault="0092559E" w:rsidP="0092559E">
      <w:pPr>
        <w:pStyle w:val="PL"/>
        <w:spacing w:line="0" w:lineRule="atLeast"/>
        <w:rPr>
          <w:snapToGrid w:val="0"/>
        </w:rPr>
      </w:pPr>
      <w:r w:rsidRPr="00D629EF">
        <w:rPr>
          <w:snapToGrid w:val="0"/>
        </w:rPr>
        <w:t>-- **************************************************************</w:t>
      </w:r>
    </w:p>
    <w:p w14:paraId="07DFF4C5" w14:textId="77777777" w:rsidR="0092559E" w:rsidRPr="00D629EF" w:rsidRDefault="0092559E" w:rsidP="0092559E">
      <w:pPr>
        <w:pStyle w:val="PL"/>
        <w:spacing w:line="0" w:lineRule="atLeast"/>
        <w:rPr>
          <w:snapToGrid w:val="0"/>
        </w:rPr>
      </w:pPr>
    </w:p>
    <w:p w14:paraId="35BDDE51" w14:textId="77777777" w:rsidR="0092559E" w:rsidRPr="00D629EF" w:rsidRDefault="0092559E" w:rsidP="0092559E">
      <w:pPr>
        <w:pStyle w:val="PL"/>
        <w:spacing w:line="0" w:lineRule="atLeast"/>
        <w:rPr>
          <w:snapToGrid w:val="0"/>
        </w:rPr>
      </w:pPr>
      <w:r w:rsidRPr="00D629EF">
        <w:rPr>
          <w:snapToGrid w:val="0"/>
        </w:rPr>
        <w:t>BearerContextSetupRequest ::= SEQUENCE {</w:t>
      </w:r>
    </w:p>
    <w:p w14:paraId="50069E78"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BearerContextSetupRequestIEs} },</w:t>
      </w:r>
    </w:p>
    <w:p w14:paraId="28FA41A7" w14:textId="77777777" w:rsidR="0092559E" w:rsidRPr="00D629EF" w:rsidRDefault="0092559E" w:rsidP="0092559E">
      <w:pPr>
        <w:pStyle w:val="PL"/>
        <w:spacing w:line="0" w:lineRule="atLeast"/>
        <w:rPr>
          <w:snapToGrid w:val="0"/>
        </w:rPr>
      </w:pPr>
      <w:r w:rsidRPr="00D629EF">
        <w:rPr>
          <w:snapToGrid w:val="0"/>
        </w:rPr>
        <w:tab/>
        <w:t>...</w:t>
      </w:r>
    </w:p>
    <w:p w14:paraId="23B57844" w14:textId="77777777" w:rsidR="0092559E" w:rsidRPr="00D629EF" w:rsidRDefault="0092559E" w:rsidP="0092559E">
      <w:pPr>
        <w:pStyle w:val="PL"/>
        <w:spacing w:line="0" w:lineRule="atLeast"/>
        <w:rPr>
          <w:snapToGrid w:val="0"/>
        </w:rPr>
      </w:pPr>
      <w:r w:rsidRPr="00D629EF">
        <w:rPr>
          <w:snapToGrid w:val="0"/>
        </w:rPr>
        <w:t>}</w:t>
      </w:r>
    </w:p>
    <w:p w14:paraId="03D37EF5" w14:textId="77777777" w:rsidR="0092559E" w:rsidRPr="00D629EF" w:rsidRDefault="0092559E" w:rsidP="0092559E">
      <w:pPr>
        <w:pStyle w:val="PL"/>
        <w:spacing w:line="0" w:lineRule="atLeast"/>
        <w:rPr>
          <w:snapToGrid w:val="0"/>
        </w:rPr>
      </w:pPr>
    </w:p>
    <w:p w14:paraId="63BA1D99" w14:textId="77777777" w:rsidR="0092559E" w:rsidRPr="00D629EF" w:rsidRDefault="0092559E" w:rsidP="0092559E">
      <w:pPr>
        <w:pStyle w:val="PL"/>
        <w:rPr>
          <w:snapToGrid w:val="0"/>
        </w:rPr>
      </w:pPr>
      <w:r w:rsidRPr="00D629EF">
        <w:rPr>
          <w:snapToGrid w:val="0"/>
        </w:rPr>
        <w:t>BearerContextSetupRequestIEs E1AP-PROTOCOL-IES ::= {</w:t>
      </w:r>
    </w:p>
    <w:p w14:paraId="760E50F1" w14:textId="77777777" w:rsidR="0092559E" w:rsidRPr="00D629EF" w:rsidRDefault="0092559E" w:rsidP="0092559E">
      <w:pPr>
        <w:pStyle w:val="PL"/>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1E443001" w14:textId="77777777" w:rsidR="0092559E" w:rsidRPr="00D629EF" w:rsidRDefault="0092559E" w:rsidP="0092559E">
      <w:pPr>
        <w:pStyle w:val="PL"/>
        <w:rPr>
          <w:snapToGrid w:val="0"/>
        </w:rPr>
      </w:pPr>
      <w:r w:rsidRPr="00D629EF">
        <w:rPr>
          <w:snapToGrid w:val="0"/>
        </w:rPr>
        <w:tab/>
        <w:t>{ ID 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38F252FB" w14:textId="77777777" w:rsidR="0092559E" w:rsidRPr="00D629EF" w:rsidRDefault="0092559E" w:rsidP="0092559E">
      <w:pPr>
        <w:pStyle w:val="PL"/>
        <w:rPr>
          <w:snapToGrid w:val="0"/>
        </w:rPr>
      </w:pPr>
      <w:r w:rsidRPr="00D629EF">
        <w:rPr>
          <w:snapToGrid w:val="0"/>
        </w:rPr>
        <w:tab/>
        <w:t>{ ID id-UEDLAggregateMaximumBitRate</w:t>
      </w:r>
      <w:r w:rsidRPr="00D629EF">
        <w:rPr>
          <w:snapToGrid w:val="0"/>
        </w:rPr>
        <w:tab/>
      </w:r>
      <w:r w:rsidRPr="00D629EF">
        <w:rPr>
          <w:snapToGrid w:val="0"/>
        </w:rPr>
        <w:tab/>
      </w:r>
      <w:r w:rsidRPr="00D629EF">
        <w:rPr>
          <w:snapToGrid w:val="0"/>
        </w:rPr>
        <w:tab/>
        <w:t>CRITICALITY reject</w:t>
      </w:r>
      <w:r w:rsidRPr="00D629EF">
        <w:rPr>
          <w:snapToGrid w:val="0"/>
        </w:rPr>
        <w:tab/>
        <w:t>TYPE 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43663F00" w14:textId="77777777" w:rsidR="0092559E" w:rsidRPr="00D629EF" w:rsidRDefault="0092559E" w:rsidP="0092559E">
      <w:pPr>
        <w:pStyle w:val="PL"/>
        <w:rPr>
          <w:snapToGrid w:val="0"/>
        </w:rPr>
      </w:pPr>
      <w:r w:rsidRPr="00D629EF">
        <w:rPr>
          <w:snapToGrid w:val="0"/>
        </w:rPr>
        <w:tab/>
        <w:t>{ ID id-UEDLMaximumIntegrityProtectedDataRate</w:t>
      </w:r>
      <w:r w:rsidRPr="00D629EF">
        <w:rPr>
          <w:snapToGrid w:val="0"/>
        </w:rPr>
        <w:tab/>
        <w:t>CRITICALITY reject</w:t>
      </w:r>
      <w:r w:rsidRPr="00D629EF">
        <w:rPr>
          <w:snapToGrid w:val="0"/>
        </w:rPr>
        <w:tab/>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14:paraId="448BB858" w14:textId="77777777" w:rsidR="0092559E" w:rsidRPr="00D629EF" w:rsidRDefault="0092559E" w:rsidP="0092559E">
      <w:pPr>
        <w:pStyle w:val="PL"/>
        <w:rPr>
          <w:snapToGrid w:val="0"/>
        </w:rPr>
      </w:pPr>
      <w:r w:rsidRPr="00D629EF">
        <w:rPr>
          <w:snapToGrid w:val="0"/>
        </w:rPr>
        <w:tab/>
        <w:t>{ ID id-Serving-PLMN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PLMN-Identity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3F2BDD8A" w14:textId="77777777" w:rsidR="0092559E" w:rsidRPr="00D629EF" w:rsidRDefault="0092559E" w:rsidP="0092559E">
      <w:pPr>
        <w:pStyle w:val="PL"/>
        <w:rPr>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t>CRITICALITY reject</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10DEBB3F" w14:textId="77777777" w:rsidR="0092559E" w:rsidRPr="00D629EF" w:rsidRDefault="0092559E" w:rsidP="0092559E">
      <w:pPr>
        <w:pStyle w:val="PL"/>
        <w:rPr>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4BC217A2" w14:textId="77777777" w:rsidR="0092559E" w:rsidRPr="00D629EF" w:rsidRDefault="0092559E" w:rsidP="0092559E">
      <w:pPr>
        <w:pStyle w:val="PL"/>
        <w:rPr>
          <w:snapToGrid w:val="0"/>
        </w:rPr>
      </w:pPr>
      <w:r w:rsidRPr="00D629EF">
        <w:rPr>
          <w:snapToGrid w:val="0"/>
          <w:lang w:eastAsia="sv-SE"/>
        </w:rPr>
        <w:tab/>
        <w:t>{ ID id-BearerContextStatusChange</w:t>
      </w:r>
      <w:r w:rsidRPr="00D629EF">
        <w:rPr>
          <w:snapToGrid w:val="0"/>
          <w:lang w:eastAsia="sv-SE"/>
        </w:rPr>
        <w:tab/>
      </w:r>
      <w:r w:rsidRPr="00D629EF">
        <w:rPr>
          <w:snapToGrid w:val="0"/>
          <w:lang w:eastAsia="sv-SE"/>
        </w:rPr>
        <w:tab/>
      </w:r>
      <w:r w:rsidRPr="00D629EF">
        <w:rPr>
          <w:snapToGrid w:val="0"/>
          <w:lang w:eastAsia="sv-SE"/>
        </w:rPr>
        <w:tab/>
        <w:t>CRITICALITY reject</w:t>
      </w:r>
      <w:r w:rsidRPr="00D629EF">
        <w:rPr>
          <w:snapToGrid w:val="0"/>
          <w:lang w:eastAsia="sv-SE"/>
        </w:rPr>
        <w:tab/>
        <w:t>TYPE BearerContextStatusChange</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PRESENCE optional  }|</w:t>
      </w:r>
    </w:p>
    <w:p w14:paraId="70118115" w14:textId="77777777" w:rsidR="0092559E" w:rsidRPr="00D629EF" w:rsidRDefault="0092559E" w:rsidP="0092559E">
      <w:pPr>
        <w:pStyle w:val="PL"/>
        <w:rPr>
          <w:snapToGrid w:val="0"/>
        </w:rPr>
      </w:pPr>
      <w:r w:rsidRPr="00D629EF">
        <w:rPr>
          <w:snapToGrid w:val="0"/>
        </w:rPr>
        <w:tab/>
        <w:t>{ ID id-System-BearerContextSetupRequest</w:t>
      </w:r>
      <w:r w:rsidRPr="00D629EF">
        <w:rPr>
          <w:snapToGrid w:val="0"/>
        </w:rPr>
        <w:tab/>
        <w:t>CRITICALITY reject</w:t>
      </w:r>
      <w:r w:rsidRPr="00D629EF">
        <w:rPr>
          <w:snapToGrid w:val="0"/>
        </w:rPr>
        <w:tab/>
        <w:t>TYPE System-BearerContextSetupRequest</w:t>
      </w:r>
      <w:r w:rsidRPr="00D629EF">
        <w:rPr>
          <w:snapToGrid w:val="0"/>
        </w:rPr>
        <w:tab/>
      </w:r>
      <w:r w:rsidRPr="00D629EF">
        <w:rPr>
          <w:snapToGrid w:val="0"/>
        </w:rPr>
        <w:tab/>
      </w:r>
      <w:r w:rsidRPr="00D629EF">
        <w:rPr>
          <w:snapToGrid w:val="0"/>
        </w:rPr>
        <w:tab/>
      </w:r>
      <w:r w:rsidRPr="00D629EF">
        <w:rPr>
          <w:snapToGrid w:val="0"/>
        </w:rPr>
        <w:tab/>
        <w:t>PRESENCE mandatory }|</w:t>
      </w:r>
    </w:p>
    <w:p w14:paraId="6A91FDA9" w14:textId="77777777" w:rsidR="0092559E" w:rsidRPr="00D629EF" w:rsidRDefault="0092559E" w:rsidP="0092559E">
      <w:pPr>
        <w:pStyle w:val="PL"/>
        <w:spacing w:line="0" w:lineRule="atLeast"/>
        <w:rPr>
          <w:snapToGrid w:val="0"/>
        </w:rPr>
      </w:pPr>
      <w:r w:rsidRPr="00D629EF">
        <w:rPr>
          <w:snapToGrid w:val="0"/>
        </w:rPr>
        <w:tab/>
        <w:t>{ ID id-RANUEID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7DBD201F" w14:textId="77777777" w:rsidR="0092559E" w:rsidRPr="00D629EF" w:rsidRDefault="0092559E" w:rsidP="0092559E">
      <w:pPr>
        <w:pStyle w:val="PL"/>
        <w:rPr>
          <w:snapToGrid w:val="0"/>
        </w:rPr>
      </w:pPr>
      <w:r w:rsidRPr="00D629EF">
        <w:rPr>
          <w:snapToGrid w:val="0"/>
        </w:rPr>
        <w:tab/>
        <w:t>{ ID id-GNB-DU-ID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5B863C65" w14:textId="77777777" w:rsidR="0092559E" w:rsidRPr="00561D98" w:rsidRDefault="0092559E" w:rsidP="0092559E">
      <w:pPr>
        <w:pStyle w:val="PL"/>
        <w:rPr>
          <w:snapToGrid w:val="0"/>
        </w:rPr>
      </w:pPr>
      <w:r w:rsidRPr="00D629EF">
        <w:rPr>
          <w:snapToGrid w:val="0"/>
        </w:rPr>
        <w:tab/>
        <w:t>{ ID id-TraceActivation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r w:rsidRPr="00561D98">
        <w:rPr>
          <w:snapToGrid w:val="0"/>
        </w:rPr>
        <w:t>|</w:t>
      </w:r>
    </w:p>
    <w:p w14:paraId="47C7E7B3" w14:textId="77777777" w:rsidR="0092559E" w:rsidRPr="00D44F5E" w:rsidRDefault="0092559E" w:rsidP="0092559E">
      <w:pPr>
        <w:pStyle w:val="PL"/>
        <w:rPr>
          <w:snapToGrid w:val="0"/>
        </w:rPr>
      </w:pPr>
      <w:r w:rsidRPr="00561D98">
        <w:rPr>
          <w:snapToGrid w:val="0"/>
        </w:rPr>
        <w:tab/>
        <w:t>{ ID id-NPNContextInfo</w:t>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t>CRITICALITY reject</w:t>
      </w:r>
      <w:r w:rsidRPr="00561D98">
        <w:rPr>
          <w:snapToGrid w:val="0"/>
        </w:rPr>
        <w:tab/>
        <w:t>TYPE NPNContextInfo</w:t>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t>PRESENCE optional}</w:t>
      </w:r>
      <w:r w:rsidRPr="00D44F5E">
        <w:rPr>
          <w:snapToGrid w:val="0"/>
        </w:rPr>
        <w:t>|</w:t>
      </w:r>
    </w:p>
    <w:p w14:paraId="5B10A547" w14:textId="77777777" w:rsidR="0092559E" w:rsidRPr="006C2819" w:rsidRDefault="0092559E" w:rsidP="0092559E">
      <w:pPr>
        <w:pStyle w:val="PL"/>
        <w:rPr>
          <w:snapToGrid w:val="0"/>
        </w:rPr>
      </w:pPr>
      <w:r>
        <w:rPr>
          <w:snapToGrid w:val="0"/>
        </w:rPr>
        <w:tab/>
      </w:r>
      <w:r w:rsidRPr="00D44F5E">
        <w:rPr>
          <w:snapToGrid w:val="0"/>
        </w:rPr>
        <w:t>{ ID id-ManagementBasedMDTPLMNList</w:t>
      </w:r>
      <w:r w:rsidRPr="00D44F5E">
        <w:rPr>
          <w:snapToGrid w:val="0"/>
        </w:rPr>
        <w:tab/>
      </w:r>
      <w:r w:rsidRPr="00D44F5E">
        <w:rPr>
          <w:snapToGrid w:val="0"/>
        </w:rPr>
        <w:tab/>
      </w:r>
      <w:r w:rsidRPr="00D44F5E">
        <w:rPr>
          <w:snapToGrid w:val="0"/>
        </w:rPr>
        <w:tab/>
        <w:t>CRITICALITY</w:t>
      </w:r>
      <w:r w:rsidRPr="00D44F5E">
        <w:rPr>
          <w:snapToGrid w:val="0"/>
        </w:rPr>
        <w:tab/>
        <w:t>ignore</w:t>
      </w:r>
      <w:r w:rsidRPr="00D44F5E">
        <w:rPr>
          <w:snapToGrid w:val="0"/>
        </w:rPr>
        <w:tab/>
        <w:t>TYPE MDTPLMNList</w:t>
      </w:r>
      <w:r w:rsidRPr="00D44F5E">
        <w:rPr>
          <w:snapToGrid w:val="0"/>
        </w:rPr>
        <w:tab/>
      </w:r>
      <w:r w:rsidRPr="00D44F5E">
        <w:rPr>
          <w:snapToGrid w:val="0"/>
        </w:rPr>
        <w:tab/>
      </w:r>
      <w:r w:rsidRPr="00D44F5E">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44F5E">
        <w:rPr>
          <w:snapToGrid w:val="0"/>
        </w:rPr>
        <w:t>PRESENCE</w:t>
      </w:r>
      <w:r>
        <w:rPr>
          <w:snapToGrid w:val="0"/>
        </w:rPr>
        <w:t xml:space="preserve"> </w:t>
      </w:r>
      <w:r w:rsidRPr="00D44F5E">
        <w:rPr>
          <w:snapToGrid w:val="0"/>
        </w:rPr>
        <w:t>optional}</w:t>
      </w:r>
      <w:r w:rsidRPr="006C2819">
        <w:rPr>
          <w:snapToGrid w:val="0"/>
        </w:rPr>
        <w:t>|</w:t>
      </w:r>
    </w:p>
    <w:p w14:paraId="28A17A2C" w14:textId="77777777" w:rsidR="0092559E" w:rsidRDefault="0092559E" w:rsidP="0092559E">
      <w:pPr>
        <w:pStyle w:val="PL"/>
        <w:rPr>
          <w:snapToGrid w:val="0"/>
        </w:rPr>
      </w:pPr>
      <w:r w:rsidRPr="006C2819">
        <w:rPr>
          <w:snapToGrid w:val="0"/>
        </w:rPr>
        <w:tab/>
        <w:t>{ ID id-CHOInitiation</w:t>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t>CRITICALITY reject</w:t>
      </w:r>
      <w:r w:rsidRPr="006C2819">
        <w:rPr>
          <w:snapToGrid w:val="0"/>
        </w:rPr>
        <w:tab/>
        <w:t>TYPE CHOInitiation</w:t>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t>PRESENCE optional }</w:t>
      </w:r>
      <w:r>
        <w:rPr>
          <w:snapToGrid w:val="0"/>
        </w:rPr>
        <w:t>|</w:t>
      </w:r>
    </w:p>
    <w:p w14:paraId="55D8BA9B" w14:textId="77777777" w:rsidR="0092559E" w:rsidRPr="006C2819" w:rsidRDefault="0092559E" w:rsidP="0092559E">
      <w:pPr>
        <w:pStyle w:val="PL"/>
        <w:rPr>
          <w:snapToGrid w:val="0"/>
        </w:rPr>
      </w:pPr>
      <w:r>
        <w:rPr>
          <w:snapToGrid w:val="0"/>
        </w:rPr>
        <w:tab/>
        <w:t>{ ID id-AdditionalHandoverInfo</w:t>
      </w:r>
      <w:r>
        <w:rPr>
          <w:snapToGrid w:val="0"/>
        </w:rPr>
        <w:tab/>
      </w:r>
      <w:r>
        <w:rPr>
          <w:snapToGrid w:val="0"/>
        </w:rPr>
        <w:tab/>
      </w:r>
      <w:r>
        <w:rPr>
          <w:snapToGrid w:val="0"/>
        </w:rPr>
        <w:tab/>
      </w:r>
      <w:r>
        <w:rPr>
          <w:snapToGrid w:val="0"/>
        </w:rPr>
        <w:tab/>
      </w:r>
      <w:r w:rsidRPr="006C2819">
        <w:rPr>
          <w:snapToGrid w:val="0"/>
        </w:rPr>
        <w:t xml:space="preserve">CRITICALITY </w:t>
      </w:r>
      <w:r>
        <w:rPr>
          <w:snapToGrid w:val="0"/>
        </w:rPr>
        <w:t>ignore</w:t>
      </w:r>
      <w:r w:rsidRPr="006C2819">
        <w:rPr>
          <w:snapToGrid w:val="0"/>
        </w:rPr>
        <w:tab/>
        <w:t xml:space="preserve">TYPE </w:t>
      </w:r>
      <w:r>
        <w:rPr>
          <w:snapToGrid w:val="0"/>
        </w:rPr>
        <w:t>AdditionalHandoverInfo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C2819">
        <w:rPr>
          <w:snapToGrid w:val="0"/>
        </w:rPr>
        <w:t>PRESENCE optional</w:t>
      </w:r>
      <w:r>
        <w:rPr>
          <w:snapToGrid w:val="0"/>
        </w:rPr>
        <w:t xml:space="preserve"> }</w:t>
      </w:r>
      <w:r w:rsidRPr="006C2819">
        <w:rPr>
          <w:snapToGrid w:val="0"/>
        </w:rPr>
        <w:t>|</w:t>
      </w:r>
    </w:p>
    <w:p w14:paraId="767BB73A" w14:textId="77777777" w:rsidR="0092559E" w:rsidRDefault="0092559E" w:rsidP="0092559E">
      <w:pPr>
        <w:pStyle w:val="PL"/>
        <w:rPr>
          <w:snapToGrid w:val="0"/>
        </w:rPr>
      </w:pPr>
      <w:r w:rsidRPr="006C2819">
        <w:rPr>
          <w:snapToGrid w:val="0"/>
        </w:rPr>
        <w:tab/>
        <w:t>{ ID id-</w:t>
      </w:r>
      <w:r w:rsidRPr="001D2E49">
        <w:rPr>
          <w:snapToGrid w:val="0"/>
        </w:rPr>
        <w:t>DirectForwardingPathAvailability</w:t>
      </w:r>
      <w:r w:rsidRPr="006C2819">
        <w:rPr>
          <w:snapToGrid w:val="0"/>
        </w:rPr>
        <w:tab/>
        <w:t xml:space="preserve">CRITICALITY </w:t>
      </w:r>
      <w:r>
        <w:rPr>
          <w:snapToGrid w:val="0"/>
        </w:rPr>
        <w:t>ignore</w:t>
      </w:r>
      <w:r w:rsidRPr="006C2819">
        <w:rPr>
          <w:snapToGrid w:val="0"/>
        </w:rPr>
        <w:tab/>
        <w:t xml:space="preserve">TYPE </w:t>
      </w:r>
      <w:r w:rsidRPr="001D2E49">
        <w:rPr>
          <w:snapToGrid w:val="0"/>
        </w:rPr>
        <w:t>DirectForwardingPathAvailability</w:t>
      </w:r>
      <w:r w:rsidRPr="006C2819">
        <w:rPr>
          <w:snapToGrid w:val="0"/>
        </w:rPr>
        <w:tab/>
      </w:r>
      <w:r w:rsidRPr="006C2819">
        <w:rPr>
          <w:snapToGrid w:val="0"/>
        </w:rPr>
        <w:tab/>
      </w:r>
      <w:r w:rsidRPr="006C2819">
        <w:rPr>
          <w:snapToGrid w:val="0"/>
        </w:rPr>
        <w:tab/>
        <w:t>PRESENCE optional }|</w:t>
      </w:r>
    </w:p>
    <w:p w14:paraId="033133FF" w14:textId="77777777" w:rsidR="0092559E" w:rsidRDefault="0092559E" w:rsidP="0092559E">
      <w:pPr>
        <w:pStyle w:val="PL"/>
        <w:rPr>
          <w:snapToGrid w:val="0"/>
        </w:rPr>
      </w:pPr>
      <w:r>
        <w:rPr>
          <w:snapToGrid w:val="0"/>
        </w:rPr>
        <w:tab/>
        <w:t xml:space="preserve">{ </w:t>
      </w:r>
      <w:r w:rsidRPr="00D629EF">
        <w:rPr>
          <w:snapToGrid w:val="0"/>
        </w:rPr>
        <w:t>ID id-gNB-CU-UP-UE-E1AP-ID</w:t>
      </w:r>
      <w:r w:rsidRPr="00D629EF">
        <w:rPr>
          <w:snapToGrid w:val="0"/>
        </w:rPr>
        <w:tab/>
      </w:r>
      <w:r w:rsidRPr="00D629EF">
        <w:rPr>
          <w:snapToGrid w:val="0"/>
        </w:rPr>
        <w:tab/>
      </w:r>
      <w:r w:rsidRPr="00D629EF">
        <w:rPr>
          <w:snapToGrid w:val="0"/>
        </w:rPr>
        <w:tab/>
      </w:r>
      <w:r w:rsidRPr="00D629EF">
        <w:rPr>
          <w:snapToGrid w:val="0"/>
        </w:rPr>
        <w:tab/>
        <w:t xml:space="preserve">CRITICALITY </w:t>
      </w:r>
      <w:r w:rsidRPr="00D44F5E">
        <w:rPr>
          <w:snapToGrid w:val="0"/>
        </w:rPr>
        <w:t>ignore</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PRESENCE </w:t>
      </w:r>
      <w:r w:rsidRPr="006C2819">
        <w:rPr>
          <w:snapToGrid w:val="0"/>
        </w:rPr>
        <w:t xml:space="preserve">optional </w:t>
      </w:r>
      <w:r>
        <w:rPr>
          <w:snapToGrid w:val="0"/>
        </w:rPr>
        <w:t>}|</w:t>
      </w:r>
    </w:p>
    <w:p w14:paraId="11A45DEF" w14:textId="77777777" w:rsidR="0092559E" w:rsidRDefault="0092559E" w:rsidP="0092559E">
      <w:pPr>
        <w:pStyle w:val="PL"/>
        <w:rPr>
          <w:snapToGrid w:val="0"/>
        </w:rPr>
      </w:pPr>
      <w:r>
        <w:rPr>
          <w:snapToGrid w:val="0"/>
        </w:rPr>
        <w:tab/>
        <w:t xml:space="preserve">{ </w:t>
      </w:r>
      <w:r w:rsidRPr="00D629EF">
        <w:rPr>
          <w:snapToGrid w:val="0"/>
        </w:rPr>
        <w:t xml:space="preserve">ID </w:t>
      </w:r>
      <w:r w:rsidRPr="005354D9">
        <w:rPr>
          <w:snapToGrid w:val="0"/>
        </w:rPr>
        <w:t>id-</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r w:rsidRPr="005354D9">
        <w:rPr>
          <w:snapToGrid w:val="0"/>
        </w:rPr>
        <w:t>utedMeasurementIndicator</w:t>
      </w:r>
      <w:r w:rsidRPr="00D629EF">
        <w:rPr>
          <w:snapToGrid w:val="0"/>
        </w:rPr>
        <w:tab/>
      </w:r>
      <w:r>
        <w:rPr>
          <w:snapToGrid w:val="0"/>
        </w:rPr>
        <w:tab/>
      </w:r>
      <w:r w:rsidRPr="00D629EF">
        <w:rPr>
          <w:snapToGrid w:val="0"/>
        </w:rPr>
        <w:t xml:space="preserve">CRITICALITY </w:t>
      </w:r>
      <w:r w:rsidRPr="00D44F5E">
        <w:rPr>
          <w:snapToGrid w:val="0"/>
        </w:rPr>
        <w:t>ignore</w:t>
      </w:r>
      <w:r w:rsidRPr="00D629EF">
        <w:rPr>
          <w:snapToGrid w:val="0"/>
        </w:rPr>
        <w:tab/>
        <w:t xml:space="preserve">TYPE </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r w:rsidRPr="005354D9">
        <w:rPr>
          <w:snapToGrid w:val="0"/>
        </w:rPr>
        <w:t>utedMeasurementIndicator</w:t>
      </w:r>
      <w:r w:rsidRPr="00D629EF">
        <w:rPr>
          <w:snapToGrid w:val="0"/>
        </w:rPr>
        <w:tab/>
      </w:r>
      <w:r w:rsidRPr="00D629EF">
        <w:rPr>
          <w:snapToGrid w:val="0"/>
        </w:rPr>
        <w:tab/>
      </w:r>
      <w:r>
        <w:rPr>
          <w:snapToGrid w:val="0"/>
        </w:rPr>
        <w:tab/>
      </w:r>
      <w:r w:rsidRPr="00D629EF">
        <w:rPr>
          <w:snapToGrid w:val="0"/>
        </w:rPr>
        <w:t xml:space="preserve">PRESENCE </w:t>
      </w:r>
      <w:r w:rsidRPr="006C2819">
        <w:rPr>
          <w:snapToGrid w:val="0"/>
        </w:rPr>
        <w:t xml:space="preserve">optional </w:t>
      </w:r>
      <w:r>
        <w:rPr>
          <w:snapToGrid w:val="0"/>
        </w:rPr>
        <w:t>}|</w:t>
      </w:r>
    </w:p>
    <w:p w14:paraId="69B45851" w14:textId="77777777" w:rsidR="0092559E" w:rsidRDefault="0092559E" w:rsidP="0092559E">
      <w:pPr>
        <w:pStyle w:val="PL"/>
        <w:rPr>
          <w:snapToGrid w:val="0"/>
        </w:rPr>
      </w:pPr>
      <w:r>
        <w:rPr>
          <w:snapToGrid w:val="0"/>
        </w:rPr>
        <w:tab/>
      </w:r>
      <w:bookmarkStart w:id="137" w:name="OLE_LINK64"/>
      <w:bookmarkStart w:id="138" w:name="OLE_LINK63"/>
      <w:r>
        <w:rPr>
          <w:snapToGrid w:val="0"/>
        </w:rPr>
        <w:t>{ ID id-</w:t>
      </w:r>
      <w:bookmarkStart w:id="139" w:name="OLE_LINK123"/>
      <w:r>
        <w:rPr>
          <w:snapToGrid w:val="0"/>
          <w:lang w:eastAsia="zh-CN"/>
        </w:rPr>
        <w:t>UESliceMaximumBitRateList</w:t>
      </w:r>
      <w:bookmarkEnd w:id="139"/>
      <w:r>
        <w:rPr>
          <w:snapToGrid w:val="0"/>
        </w:rPr>
        <w:tab/>
      </w:r>
      <w:r>
        <w:rPr>
          <w:snapToGrid w:val="0"/>
        </w:rPr>
        <w:tab/>
      </w:r>
      <w:r>
        <w:rPr>
          <w:snapToGrid w:val="0"/>
        </w:rPr>
        <w:tab/>
        <w:t>CRITICALITY ignore</w:t>
      </w:r>
      <w:r>
        <w:rPr>
          <w:snapToGrid w:val="0"/>
        </w:rPr>
        <w:tab/>
        <w:t xml:space="preserve">TYPE </w:t>
      </w:r>
      <w:r>
        <w:rPr>
          <w:snapToGrid w:val="0"/>
          <w:lang w:eastAsia="zh-CN"/>
        </w:rPr>
        <w:t>UESliceMaximumBitRateList</w:t>
      </w:r>
      <w:r>
        <w:rPr>
          <w:snapToGrid w:val="0"/>
        </w:rPr>
        <w:tab/>
      </w:r>
      <w:r>
        <w:rPr>
          <w:snapToGrid w:val="0"/>
        </w:rPr>
        <w:tab/>
      </w:r>
      <w:r>
        <w:rPr>
          <w:snapToGrid w:val="0"/>
        </w:rPr>
        <w:tab/>
      </w:r>
      <w:r>
        <w:rPr>
          <w:snapToGrid w:val="0"/>
        </w:rPr>
        <w:tab/>
        <w:t xml:space="preserve">   PRESENCE optional }</w:t>
      </w:r>
      <w:bookmarkEnd w:id="137"/>
      <w:bookmarkEnd w:id="138"/>
      <w:r>
        <w:rPr>
          <w:snapToGrid w:val="0"/>
        </w:rPr>
        <w:t>|</w:t>
      </w:r>
    </w:p>
    <w:p w14:paraId="46ACF8A3" w14:textId="77777777" w:rsidR="0092559E" w:rsidRPr="00D629EF" w:rsidRDefault="0092559E" w:rsidP="0092559E">
      <w:pPr>
        <w:pStyle w:val="PL"/>
        <w:rPr>
          <w:snapToGrid w:val="0"/>
        </w:rPr>
      </w:pPr>
      <w:r>
        <w:rPr>
          <w:snapToGrid w:val="0"/>
        </w:rPr>
        <w:tab/>
        <w:t>{ ID id-</w:t>
      </w:r>
      <w:r w:rsidRPr="00B908CC">
        <w:rPr>
          <w:snapToGrid w:val="0"/>
        </w:rPr>
        <w:t>SCGActivation</w:t>
      </w:r>
      <w:r>
        <w:rPr>
          <w:snapToGrid w:val="0"/>
        </w:rPr>
        <w:t>Status</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B908CC">
        <w:rPr>
          <w:snapToGrid w:val="0"/>
        </w:rPr>
        <w:t>SCGActivation</w:t>
      </w:r>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D629EF">
        <w:rPr>
          <w:snapToGrid w:val="0"/>
        </w:rPr>
        <w:t>,</w:t>
      </w:r>
    </w:p>
    <w:p w14:paraId="74CB5D8D" w14:textId="77777777" w:rsidR="0092559E" w:rsidRPr="00D629EF" w:rsidRDefault="0092559E" w:rsidP="0092559E">
      <w:pPr>
        <w:pStyle w:val="PL"/>
        <w:spacing w:line="0" w:lineRule="atLeast"/>
        <w:rPr>
          <w:snapToGrid w:val="0"/>
        </w:rPr>
      </w:pPr>
      <w:r w:rsidRPr="00D629EF">
        <w:rPr>
          <w:snapToGrid w:val="0"/>
        </w:rPr>
        <w:tab/>
        <w:t>...</w:t>
      </w:r>
    </w:p>
    <w:p w14:paraId="38D0F058" w14:textId="77777777" w:rsidR="0092559E" w:rsidRPr="00D629EF" w:rsidRDefault="0092559E" w:rsidP="0092559E">
      <w:pPr>
        <w:pStyle w:val="PL"/>
        <w:spacing w:line="0" w:lineRule="atLeast"/>
        <w:rPr>
          <w:snapToGrid w:val="0"/>
        </w:rPr>
      </w:pPr>
      <w:r w:rsidRPr="00D629EF">
        <w:rPr>
          <w:snapToGrid w:val="0"/>
        </w:rPr>
        <w:t xml:space="preserve">} </w:t>
      </w:r>
    </w:p>
    <w:p w14:paraId="42A13F34" w14:textId="77777777" w:rsidR="0092559E" w:rsidRPr="00D629EF" w:rsidRDefault="0092559E" w:rsidP="0092559E">
      <w:pPr>
        <w:pStyle w:val="PL"/>
        <w:spacing w:line="0" w:lineRule="atLeast"/>
        <w:rPr>
          <w:snapToGrid w:val="0"/>
        </w:rPr>
      </w:pPr>
    </w:p>
    <w:p w14:paraId="3F02828F" w14:textId="77777777" w:rsidR="0092559E" w:rsidRPr="00D629EF" w:rsidRDefault="0092559E" w:rsidP="0092559E">
      <w:pPr>
        <w:pStyle w:val="PL"/>
        <w:spacing w:line="0" w:lineRule="atLeast"/>
        <w:rPr>
          <w:snapToGrid w:val="0"/>
        </w:rPr>
      </w:pPr>
      <w:r w:rsidRPr="00D629EF">
        <w:rPr>
          <w:snapToGrid w:val="0"/>
        </w:rPr>
        <w:t>System-BearerContextSetupRequest</w:t>
      </w:r>
      <w:r w:rsidRPr="00D629EF">
        <w:rPr>
          <w:snapToGrid w:val="0"/>
        </w:rPr>
        <w:tab/>
        <w:t>::=</w:t>
      </w:r>
      <w:r w:rsidRPr="00D629EF">
        <w:rPr>
          <w:snapToGrid w:val="0"/>
        </w:rPr>
        <w:tab/>
        <w:t>CHOICE {</w:t>
      </w:r>
    </w:p>
    <w:p w14:paraId="5E578B87" w14:textId="77777777" w:rsidR="0092559E" w:rsidRPr="004F4B56" w:rsidRDefault="0092559E" w:rsidP="0092559E">
      <w:pPr>
        <w:pStyle w:val="PL"/>
        <w:spacing w:line="0" w:lineRule="atLeast"/>
        <w:rPr>
          <w:snapToGrid w:val="0"/>
          <w:lang w:val="fr-FR"/>
        </w:rPr>
      </w:pPr>
      <w:r w:rsidRPr="00D629EF">
        <w:rPr>
          <w:snapToGrid w:val="0"/>
        </w:rPr>
        <w:tab/>
      </w:r>
      <w:r w:rsidRPr="004F4B56">
        <w:rPr>
          <w:snapToGrid w:val="0"/>
          <w:lang w:val="fr-FR"/>
        </w:rPr>
        <w:t>e-UTRAN-BearerContextSetupRequest</w:t>
      </w:r>
      <w:r w:rsidRPr="004F4B56">
        <w:rPr>
          <w:snapToGrid w:val="0"/>
          <w:lang w:val="fr-FR"/>
        </w:rPr>
        <w:tab/>
      </w:r>
      <w:r w:rsidRPr="004F4B56">
        <w:rPr>
          <w:snapToGrid w:val="0"/>
          <w:lang w:val="fr-FR"/>
        </w:rPr>
        <w:tab/>
      </w:r>
      <w:r w:rsidRPr="004F4B56">
        <w:rPr>
          <w:rFonts w:eastAsia="等线"/>
          <w:snapToGrid w:val="0"/>
          <w:lang w:val="fr-FR" w:eastAsia="zh-CN"/>
        </w:rPr>
        <w:t>ProtocolIE-Container</w:t>
      </w:r>
      <w:r w:rsidRPr="004F4B56">
        <w:rPr>
          <w:rFonts w:eastAsia="等线"/>
          <w:snapToGrid w:val="0"/>
          <w:lang w:val="fr-FR" w:eastAsia="zh-CN"/>
        </w:rPr>
        <w:tab/>
      </w:r>
      <w:r w:rsidRPr="004F4B56">
        <w:rPr>
          <w:rFonts w:eastAsia="等线"/>
          <w:snapToGrid w:val="0"/>
          <w:lang w:val="fr-FR" w:eastAsia="zh-CN"/>
        </w:rPr>
        <w:tab/>
        <w:t xml:space="preserve"> </w:t>
      </w:r>
      <w:r w:rsidRPr="004F4B56">
        <w:rPr>
          <w:rFonts w:eastAsia="等线"/>
          <w:snapToGrid w:val="0"/>
          <w:lang w:val="fr-FR" w:eastAsia="zh-CN"/>
        </w:rPr>
        <w:tab/>
        <w:t>{{</w:t>
      </w:r>
      <w:r w:rsidRPr="004F4B56">
        <w:rPr>
          <w:snapToGrid w:val="0"/>
          <w:lang w:val="fr-FR"/>
        </w:rPr>
        <w:t>EUTRAN-BearerContextSetupRequest}},</w:t>
      </w:r>
    </w:p>
    <w:p w14:paraId="5F90A33E" w14:textId="77777777" w:rsidR="0092559E" w:rsidRPr="004F4B56" w:rsidRDefault="0092559E" w:rsidP="0092559E">
      <w:pPr>
        <w:pStyle w:val="PL"/>
        <w:spacing w:line="0" w:lineRule="atLeast"/>
        <w:rPr>
          <w:snapToGrid w:val="0"/>
          <w:lang w:val="fr-FR"/>
        </w:rPr>
      </w:pPr>
      <w:r w:rsidRPr="004F4B56">
        <w:rPr>
          <w:snapToGrid w:val="0"/>
          <w:lang w:val="fr-FR"/>
        </w:rPr>
        <w:tab/>
        <w:t>nG-RAN-BearerContextSetupRequest</w:t>
      </w:r>
      <w:r w:rsidRPr="004F4B56">
        <w:rPr>
          <w:snapToGrid w:val="0"/>
          <w:lang w:val="fr-FR"/>
        </w:rPr>
        <w:tab/>
      </w:r>
      <w:r w:rsidRPr="004F4B56">
        <w:rPr>
          <w:snapToGrid w:val="0"/>
          <w:lang w:val="fr-FR"/>
        </w:rPr>
        <w:tab/>
      </w:r>
      <w:r w:rsidRPr="004F4B56">
        <w:rPr>
          <w:rFonts w:eastAsia="等线"/>
          <w:snapToGrid w:val="0"/>
          <w:lang w:val="fr-FR" w:eastAsia="zh-CN"/>
        </w:rPr>
        <w:t>ProtocolIE-Container</w:t>
      </w:r>
      <w:r w:rsidRPr="004F4B56">
        <w:rPr>
          <w:rFonts w:eastAsia="等线"/>
          <w:snapToGrid w:val="0"/>
          <w:lang w:val="fr-FR" w:eastAsia="zh-CN"/>
        </w:rPr>
        <w:tab/>
      </w:r>
      <w:r w:rsidRPr="004F4B56">
        <w:rPr>
          <w:rFonts w:eastAsia="等线"/>
          <w:snapToGrid w:val="0"/>
          <w:lang w:val="fr-FR" w:eastAsia="zh-CN"/>
        </w:rPr>
        <w:tab/>
        <w:t xml:space="preserve"> </w:t>
      </w:r>
      <w:r w:rsidRPr="004F4B56">
        <w:rPr>
          <w:rFonts w:eastAsia="等线"/>
          <w:snapToGrid w:val="0"/>
          <w:lang w:val="fr-FR" w:eastAsia="zh-CN"/>
        </w:rPr>
        <w:tab/>
        <w:t>{{</w:t>
      </w:r>
      <w:r w:rsidRPr="004F4B56">
        <w:rPr>
          <w:snapToGrid w:val="0"/>
          <w:lang w:val="fr-FR"/>
        </w:rPr>
        <w:t>NG-RAN-BearerContextSetupRequest}},</w:t>
      </w:r>
    </w:p>
    <w:p w14:paraId="4AD35C43" w14:textId="77777777" w:rsidR="0092559E" w:rsidRPr="004F4B56" w:rsidRDefault="0092559E" w:rsidP="0092559E">
      <w:pPr>
        <w:pStyle w:val="PL"/>
        <w:spacing w:line="0" w:lineRule="atLeast"/>
        <w:rPr>
          <w:snapToGrid w:val="0"/>
          <w:lang w:val="fr-FR"/>
        </w:rPr>
      </w:pPr>
      <w:r w:rsidRPr="004F4B56">
        <w:rPr>
          <w:snapToGrid w:val="0"/>
          <w:lang w:val="fr-FR"/>
        </w:rPr>
        <w:tab/>
      </w:r>
      <w:r w:rsidRPr="004F4B56">
        <w:rPr>
          <w:rFonts w:eastAsia="宋体"/>
          <w:lang w:val="fr-FR"/>
        </w:rPr>
        <w:t>choice-extension</w:t>
      </w:r>
      <w:r w:rsidRPr="004F4B56">
        <w:rPr>
          <w:rFonts w:eastAsia="宋体"/>
          <w:lang w:val="fr-FR"/>
        </w:rPr>
        <w:tab/>
      </w:r>
      <w:r w:rsidRPr="004F4B56">
        <w:rPr>
          <w:rFonts w:eastAsia="宋体"/>
          <w:lang w:val="fr-FR"/>
        </w:rPr>
        <w:tab/>
      </w:r>
      <w:r w:rsidRPr="004F4B56">
        <w:rPr>
          <w:rFonts w:eastAsia="宋体"/>
          <w:lang w:val="fr-FR"/>
        </w:rPr>
        <w:tab/>
      </w:r>
      <w:r w:rsidRPr="004F4B56">
        <w:rPr>
          <w:rFonts w:eastAsia="宋体"/>
          <w:lang w:val="fr-FR"/>
        </w:rPr>
        <w:tab/>
      </w:r>
      <w:r w:rsidRPr="004F4B56">
        <w:rPr>
          <w:rFonts w:eastAsia="宋体"/>
          <w:lang w:val="fr-FR"/>
        </w:rPr>
        <w:tab/>
      </w:r>
      <w:r w:rsidRPr="004F4B56">
        <w:rPr>
          <w:rFonts w:eastAsia="宋体"/>
          <w:lang w:val="fr-FR"/>
        </w:rPr>
        <w:tab/>
        <w:t>ProtocolIE-SingleContainer</w:t>
      </w:r>
      <w:r w:rsidRPr="004F4B56">
        <w:rPr>
          <w:rFonts w:eastAsia="宋体"/>
          <w:lang w:val="fr-FR"/>
        </w:rPr>
        <w:tab/>
      </w:r>
      <w:r w:rsidRPr="004F4B56">
        <w:rPr>
          <w:rFonts w:eastAsia="宋体"/>
          <w:lang w:val="fr-FR"/>
        </w:rPr>
        <w:tab/>
        <w:t>{{</w:t>
      </w:r>
      <w:r w:rsidRPr="004F4B56">
        <w:rPr>
          <w:snapToGrid w:val="0"/>
          <w:lang w:val="fr-FR"/>
        </w:rPr>
        <w:t>System-BearerContextSetupRequest</w:t>
      </w:r>
      <w:r w:rsidRPr="004F4B56">
        <w:rPr>
          <w:rFonts w:eastAsia="宋体"/>
          <w:lang w:val="fr-FR"/>
        </w:rPr>
        <w:t>-ExtIEs}}</w:t>
      </w:r>
    </w:p>
    <w:p w14:paraId="29874EE8" w14:textId="77777777" w:rsidR="0092559E" w:rsidRPr="004F4B56" w:rsidRDefault="0092559E" w:rsidP="0092559E">
      <w:pPr>
        <w:pStyle w:val="PL"/>
        <w:spacing w:line="0" w:lineRule="atLeast"/>
        <w:rPr>
          <w:snapToGrid w:val="0"/>
          <w:lang w:val="fr-FR"/>
        </w:rPr>
      </w:pPr>
      <w:r w:rsidRPr="004F4B56">
        <w:rPr>
          <w:snapToGrid w:val="0"/>
          <w:lang w:val="fr-FR"/>
        </w:rPr>
        <w:t>}</w:t>
      </w:r>
    </w:p>
    <w:p w14:paraId="46EAE895" w14:textId="77777777" w:rsidR="0092559E" w:rsidRPr="004F4B56" w:rsidRDefault="0092559E" w:rsidP="0092559E">
      <w:pPr>
        <w:pStyle w:val="PL"/>
        <w:spacing w:line="0" w:lineRule="atLeast"/>
        <w:rPr>
          <w:snapToGrid w:val="0"/>
          <w:lang w:val="fr-FR"/>
        </w:rPr>
      </w:pPr>
    </w:p>
    <w:p w14:paraId="3CE96EDA" w14:textId="77777777" w:rsidR="0092559E" w:rsidRPr="004F4B56" w:rsidRDefault="0092559E" w:rsidP="0092559E">
      <w:pPr>
        <w:pStyle w:val="PL"/>
        <w:rPr>
          <w:rFonts w:eastAsia="宋体"/>
          <w:lang w:val="fr-FR"/>
        </w:rPr>
      </w:pPr>
      <w:r w:rsidRPr="004F4B56">
        <w:rPr>
          <w:snapToGrid w:val="0"/>
          <w:lang w:val="fr-FR"/>
        </w:rPr>
        <w:t>System-BearerContextSetupRequest</w:t>
      </w:r>
      <w:r w:rsidRPr="004F4B56">
        <w:rPr>
          <w:rFonts w:eastAsia="宋体"/>
          <w:lang w:val="fr-FR"/>
        </w:rPr>
        <w:t xml:space="preserve">-ExtIEs </w:t>
      </w:r>
      <w:r w:rsidRPr="004F4B56">
        <w:rPr>
          <w:snapToGrid w:val="0"/>
          <w:lang w:val="fr-FR" w:eastAsia="zh-CN"/>
        </w:rPr>
        <w:t>E1AP-PROTOCOL-IES</w:t>
      </w:r>
      <w:r w:rsidRPr="004F4B56">
        <w:rPr>
          <w:rFonts w:eastAsia="宋体"/>
          <w:lang w:val="fr-FR"/>
        </w:rPr>
        <w:t>::= {</w:t>
      </w:r>
    </w:p>
    <w:p w14:paraId="624E690D" w14:textId="77777777" w:rsidR="0092559E" w:rsidRPr="00D629EF" w:rsidRDefault="0092559E" w:rsidP="0092559E">
      <w:pPr>
        <w:pStyle w:val="PL"/>
        <w:rPr>
          <w:rFonts w:eastAsia="宋体"/>
        </w:rPr>
      </w:pPr>
      <w:r w:rsidRPr="004F4B56">
        <w:rPr>
          <w:rFonts w:eastAsia="宋体"/>
          <w:lang w:val="fr-FR"/>
        </w:rPr>
        <w:tab/>
      </w:r>
      <w:r w:rsidRPr="00D629EF">
        <w:rPr>
          <w:rFonts w:eastAsia="宋体"/>
        </w:rPr>
        <w:t>...</w:t>
      </w:r>
    </w:p>
    <w:p w14:paraId="7520F8FA" w14:textId="77777777" w:rsidR="0092559E" w:rsidRPr="00D629EF" w:rsidRDefault="0092559E" w:rsidP="0092559E">
      <w:pPr>
        <w:pStyle w:val="PL"/>
        <w:rPr>
          <w:rFonts w:eastAsia="宋体"/>
        </w:rPr>
      </w:pPr>
      <w:r w:rsidRPr="00D629EF">
        <w:rPr>
          <w:rFonts w:eastAsia="宋体"/>
        </w:rPr>
        <w:t>}</w:t>
      </w:r>
    </w:p>
    <w:p w14:paraId="0CFC862F" w14:textId="77777777" w:rsidR="0092559E" w:rsidRPr="00D629EF" w:rsidRDefault="0092559E" w:rsidP="0092559E">
      <w:pPr>
        <w:pStyle w:val="PL"/>
        <w:spacing w:line="0" w:lineRule="atLeast"/>
        <w:rPr>
          <w:snapToGrid w:val="0"/>
        </w:rPr>
      </w:pPr>
    </w:p>
    <w:p w14:paraId="4EB47A30" w14:textId="77777777" w:rsidR="0092559E" w:rsidRPr="00D629EF" w:rsidRDefault="0092559E" w:rsidP="0092559E">
      <w:pPr>
        <w:pStyle w:val="PL"/>
        <w:spacing w:line="0" w:lineRule="atLeast"/>
        <w:rPr>
          <w:snapToGrid w:val="0"/>
        </w:rPr>
      </w:pPr>
    </w:p>
    <w:p w14:paraId="7CC0575B" w14:textId="77777777" w:rsidR="0092559E" w:rsidRPr="00D629EF" w:rsidRDefault="0092559E" w:rsidP="0092559E">
      <w:pPr>
        <w:pStyle w:val="PL"/>
        <w:rPr>
          <w:rFonts w:eastAsia="等线"/>
          <w:snapToGrid w:val="0"/>
          <w:lang w:eastAsia="zh-CN"/>
        </w:rPr>
      </w:pPr>
      <w:r w:rsidRPr="00D629EF">
        <w:rPr>
          <w:snapToGrid w:val="0"/>
        </w:rPr>
        <w:t>EUTRAN-BearerContextSetupRequest</w:t>
      </w:r>
      <w:r w:rsidRPr="00D629EF">
        <w:rPr>
          <w:rFonts w:eastAsia="等线"/>
          <w:snapToGrid w:val="0"/>
          <w:lang w:eastAsia="zh-CN"/>
        </w:rPr>
        <w:t xml:space="preserve"> E1AP-PROTOCOL-IES ::= {</w:t>
      </w:r>
    </w:p>
    <w:p w14:paraId="79E428AE"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id-D</w:t>
      </w:r>
      <w:r w:rsidRPr="00D629EF">
        <w:rPr>
          <w:snapToGrid w:val="0"/>
        </w:rPr>
        <w:t>RB-To-Setup-List-EUTRAN</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DRB-To-Setup-List-EUTRAN</w:t>
      </w:r>
      <w:r w:rsidRPr="00D629EF">
        <w:rPr>
          <w:snapToGrid w:val="0"/>
        </w:rPr>
        <w:tab/>
      </w:r>
      <w:r w:rsidRPr="00D629EF">
        <w:rPr>
          <w:snapToGrid w:val="0"/>
        </w:rPr>
        <w:tab/>
        <w:t>P</w:t>
      </w:r>
      <w:r w:rsidRPr="00D629EF">
        <w:rPr>
          <w:rFonts w:eastAsia="等线"/>
          <w:snapToGrid w:val="0"/>
          <w:lang w:eastAsia="zh-CN"/>
        </w:rPr>
        <w:t>RESENCE mandatory }|</w:t>
      </w:r>
    </w:p>
    <w:p w14:paraId="40F98755"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id-SubscriberProfileIDforRFP</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SubscriberProfileIDforRFP</w:t>
      </w:r>
      <w:r w:rsidRPr="00D629EF">
        <w:rPr>
          <w:rFonts w:eastAsia="等线"/>
          <w:snapToGrid w:val="0"/>
          <w:lang w:eastAsia="zh-CN"/>
        </w:rPr>
        <w:tab/>
      </w:r>
      <w:r w:rsidRPr="00D629EF">
        <w:rPr>
          <w:rFonts w:eastAsia="等线"/>
          <w:snapToGrid w:val="0"/>
          <w:lang w:eastAsia="zh-CN"/>
        </w:rPr>
        <w:tab/>
        <w:t>PRESENCE optional }|</w:t>
      </w:r>
    </w:p>
    <w:p w14:paraId="3FC9A5EA"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id-AdditionalRRMPriorityIndex</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AdditionalRRMPriorityIndex</w:t>
      </w:r>
      <w:r w:rsidRPr="00D629EF">
        <w:rPr>
          <w:rFonts w:eastAsia="等线"/>
          <w:snapToGrid w:val="0"/>
          <w:lang w:eastAsia="zh-CN"/>
        </w:rPr>
        <w:tab/>
        <w:t>PRESENCE optional },</w:t>
      </w:r>
    </w:p>
    <w:p w14:paraId="35EEDA46"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w:t>
      </w:r>
    </w:p>
    <w:p w14:paraId="27388839" w14:textId="77777777" w:rsidR="0092559E" w:rsidRPr="00D629EF" w:rsidRDefault="0092559E" w:rsidP="0092559E">
      <w:pPr>
        <w:pStyle w:val="PL"/>
        <w:rPr>
          <w:rFonts w:eastAsia="等线"/>
          <w:snapToGrid w:val="0"/>
          <w:lang w:eastAsia="zh-CN"/>
        </w:rPr>
      </w:pPr>
      <w:r w:rsidRPr="00D629EF">
        <w:rPr>
          <w:rFonts w:eastAsia="等线"/>
          <w:snapToGrid w:val="0"/>
          <w:lang w:eastAsia="zh-CN"/>
        </w:rPr>
        <w:t>}</w:t>
      </w:r>
    </w:p>
    <w:p w14:paraId="3ECEAF8D" w14:textId="77777777" w:rsidR="0092559E" w:rsidRPr="00D629EF" w:rsidRDefault="0092559E" w:rsidP="0092559E">
      <w:pPr>
        <w:pStyle w:val="PL"/>
        <w:rPr>
          <w:rFonts w:eastAsia="等线"/>
          <w:snapToGrid w:val="0"/>
          <w:lang w:eastAsia="zh-CN"/>
        </w:rPr>
      </w:pPr>
    </w:p>
    <w:p w14:paraId="1A317A95" w14:textId="77777777" w:rsidR="0092559E" w:rsidRPr="00D629EF" w:rsidRDefault="0092559E" w:rsidP="0092559E">
      <w:pPr>
        <w:pStyle w:val="PL"/>
        <w:rPr>
          <w:rFonts w:eastAsia="等线"/>
          <w:snapToGrid w:val="0"/>
          <w:lang w:eastAsia="zh-CN"/>
        </w:rPr>
      </w:pPr>
      <w:r w:rsidRPr="00D629EF">
        <w:rPr>
          <w:snapToGrid w:val="0"/>
        </w:rPr>
        <w:t>NG-RAN-BearerContextSetupRequest</w:t>
      </w:r>
      <w:r w:rsidRPr="00D629EF">
        <w:rPr>
          <w:rFonts w:eastAsia="等线"/>
          <w:snapToGrid w:val="0"/>
          <w:lang w:eastAsia="zh-CN"/>
        </w:rPr>
        <w:t xml:space="preserve"> E1AP-PROTOCOL-IES ::= {</w:t>
      </w:r>
    </w:p>
    <w:p w14:paraId="77386F1B"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w:t>
      </w:r>
      <w:r w:rsidRPr="00D629EF">
        <w:rPr>
          <w:snapToGrid w:val="0"/>
        </w:rPr>
        <w:t>PDU-Session-Resource-To-Setup-List</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PDU-Session-Resource-To-Setup-List</w:t>
      </w:r>
      <w:r w:rsidRPr="00D629EF">
        <w:rPr>
          <w:snapToGrid w:val="0"/>
        </w:rPr>
        <w:tab/>
      </w:r>
      <w:r w:rsidRPr="00D629EF">
        <w:rPr>
          <w:snapToGrid w:val="0"/>
        </w:rPr>
        <w:tab/>
        <w:t>P</w:t>
      </w:r>
      <w:r w:rsidRPr="00D629EF">
        <w:rPr>
          <w:rFonts w:eastAsia="等线"/>
          <w:snapToGrid w:val="0"/>
          <w:lang w:eastAsia="zh-CN"/>
        </w:rPr>
        <w:t>RESENCE mandatory },</w:t>
      </w:r>
    </w:p>
    <w:p w14:paraId="4B0B5BDD" w14:textId="77777777" w:rsidR="0092559E" w:rsidRPr="007E6193" w:rsidRDefault="0092559E" w:rsidP="0092559E">
      <w:pPr>
        <w:pStyle w:val="PL"/>
        <w:rPr>
          <w:rFonts w:eastAsia="等线"/>
          <w:snapToGrid w:val="0"/>
          <w:lang w:val="fr-FR" w:eastAsia="zh-CN"/>
        </w:rPr>
      </w:pPr>
      <w:r w:rsidRPr="00D629EF">
        <w:rPr>
          <w:rFonts w:eastAsia="等线"/>
          <w:snapToGrid w:val="0"/>
          <w:lang w:eastAsia="zh-CN"/>
        </w:rPr>
        <w:tab/>
      </w:r>
      <w:r w:rsidRPr="007E6193">
        <w:rPr>
          <w:rFonts w:eastAsia="等线"/>
          <w:snapToGrid w:val="0"/>
          <w:lang w:val="fr-FR" w:eastAsia="zh-CN"/>
        </w:rPr>
        <w:t>...</w:t>
      </w:r>
    </w:p>
    <w:p w14:paraId="0DD00D46" w14:textId="77777777" w:rsidR="0092559E" w:rsidRPr="007E6193" w:rsidRDefault="0092559E" w:rsidP="0092559E">
      <w:pPr>
        <w:pStyle w:val="PL"/>
        <w:rPr>
          <w:rFonts w:eastAsia="等线"/>
          <w:snapToGrid w:val="0"/>
          <w:lang w:val="fr-FR" w:eastAsia="zh-CN"/>
        </w:rPr>
      </w:pPr>
      <w:r w:rsidRPr="007E6193">
        <w:rPr>
          <w:rFonts w:eastAsia="等线"/>
          <w:snapToGrid w:val="0"/>
          <w:lang w:val="fr-FR" w:eastAsia="zh-CN"/>
        </w:rPr>
        <w:t>}</w:t>
      </w:r>
    </w:p>
    <w:p w14:paraId="0199DDB2" w14:textId="77777777" w:rsidR="0092559E" w:rsidRPr="007E6193" w:rsidRDefault="0092559E" w:rsidP="0092559E">
      <w:pPr>
        <w:pStyle w:val="PL"/>
        <w:spacing w:line="0" w:lineRule="atLeast"/>
        <w:rPr>
          <w:snapToGrid w:val="0"/>
          <w:lang w:val="fr-FR"/>
        </w:rPr>
      </w:pPr>
    </w:p>
    <w:p w14:paraId="06DAB009" w14:textId="77777777" w:rsidR="0092559E" w:rsidRPr="007E6193" w:rsidRDefault="0092559E" w:rsidP="0092559E">
      <w:pPr>
        <w:pStyle w:val="PL"/>
        <w:spacing w:line="0" w:lineRule="atLeast"/>
        <w:rPr>
          <w:snapToGrid w:val="0"/>
          <w:lang w:val="fr-FR"/>
        </w:rPr>
      </w:pPr>
    </w:p>
    <w:p w14:paraId="0EA00FDB" w14:textId="77777777" w:rsidR="0092559E" w:rsidRPr="007E6193" w:rsidRDefault="0092559E" w:rsidP="0092559E">
      <w:pPr>
        <w:pStyle w:val="PL"/>
        <w:spacing w:line="0" w:lineRule="atLeast"/>
        <w:rPr>
          <w:snapToGrid w:val="0"/>
          <w:lang w:val="fr-FR"/>
        </w:rPr>
      </w:pPr>
      <w:r w:rsidRPr="007E6193">
        <w:rPr>
          <w:snapToGrid w:val="0"/>
          <w:lang w:val="fr-FR"/>
        </w:rPr>
        <w:t>-- **************************************************************</w:t>
      </w:r>
    </w:p>
    <w:p w14:paraId="2D8D0795" w14:textId="77777777" w:rsidR="0092559E" w:rsidRPr="007E6193" w:rsidRDefault="0092559E" w:rsidP="0092559E">
      <w:pPr>
        <w:pStyle w:val="PL"/>
        <w:spacing w:line="0" w:lineRule="atLeast"/>
        <w:rPr>
          <w:snapToGrid w:val="0"/>
          <w:lang w:val="fr-FR"/>
        </w:rPr>
      </w:pPr>
      <w:r w:rsidRPr="007E6193">
        <w:rPr>
          <w:snapToGrid w:val="0"/>
          <w:lang w:val="fr-FR"/>
        </w:rPr>
        <w:t>--</w:t>
      </w:r>
    </w:p>
    <w:p w14:paraId="1668B81C" w14:textId="77777777" w:rsidR="0092559E" w:rsidRPr="007E6193" w:rsidRDefault="0092559E" w:rsidP="0092559E">
      <w:pPr>
        <w:pStyle w:val="PL"/>
        <w:spacing w:line="0" w:lineRule="atLeast"/>
        <w:rPr>
          <w:snapToGrid w:val="0"/>
          <w:lang w:val="fr-FR"/>
        </w:rPr>
      </w:pPr>
      <w:r w:rsidRPr="007E6193">
        <w:rPr>
          <w:snapToGrid w:val="0"/>
          <w:lang w:val="fr-FR"/>
        </w:rPr>
        <w:t>-- Bearer Context Setup Response</w:t>
      </w:r>
    </w:p>
    <w:p w14:paraId="4A6BC541" w14:textId="77777777" w:rsidR="0092559E" w:rsidRPr="007E6193" w:rsidRDefault="0092559E" w:rsidP="0092559E">
      <w:pPr>
        <w:pStyle w:val="PL"/>
        <w:spacing w:line="0" w:lineRule="atLeast"/>
        <w:rPr>
          <w:snapToGrid w:val="0"/>
          <w:lang w:val="fr-FR"/>
        </w:rPr>
      </w:pPr>
      <w:r w:rsidRPr="007E6193">
        <w:rPr>
          <w:snapToGrid w:val="0"/>
          <w:lang w:val="fr-FR"/>
        </w:rPr>
        <w:t>--</w:t>
      </w:r>
    </w:p>
    <w:p w14:paraId="237B1DDA" w14:textId="77777777" w:rsidR="0092559E" w:rsidRPr="007E6193" w:rsidRDefault="0092559E" w:rsidP="0092559E">
      <w:pPr>
        <w:pStyle w:val="PL"/>
        <w:spacing w:line="0" w:lineRule="atLeast"/>
        <w:rPr>
          <w:snapToGrid w:val="0"/>
          <w:lang w:val="fr-FR"/>
        </w:rPr>
      </w:pPr>
      <w:r w:rsidRPr="007E6193">
        <w:rPr>
          <w:snapToGrid w:val="0"/>
          <w:lang w:val="fr-FR"/>
        </w:rPr>
        <w:t>-- **************************************************************</w:t>
      </w:r>
    </w:p>
    <w:p w14:paraId="4534FE13" w14:textId="77777777" w:rsidR="0092559E" w:rsidRPr="007E6193" w:rsidRDefault="0092559E" w:rsidP="0092559E">
      <w:pPr>
        <w:pStyle w:val="PL"/>
        <w:spacing w:line="0" w:lineRule="atLeast"/>
        <w:rPr>
          <w:snapToGrid w:val="0"/>
          <w:lang w:val="fr-FR"/>
        </w:rPr>
      </w:pPr>
    </w:p>
    <w:p w14:paraId="1D03FC7E" w14:textId="77777777" w:rsidR="0092559E" w:rsidRPr="007E6193" w:rsidRDefault="0092559E" w:rsidP="0092559E">
      <w:pPr>
        <w:pStyle w:val="PL"/>
        <w:spacing w:line="0" w:lineRule="atLeast"/>
        <w:rPr>
          <w:snapToGrid w:val="0"/>
          <w:lang w:val="fr-FR"/>
        </w:rPr>
      </w:pPr>
      <w:r w:rsidRPr="007E6193">
        <w:rPr>
          <w:snapToGrid w:val="0"/>
          <w:lang w:val="fr-FR"/>
        </w:rPr>
        <w:t>BearerContextSetupResponse ::= SEQUENCE {</w:t>
      </w:r>
    </w:p>
    <w:p w14:paraId="3CFA1C3B" w14:textId="77777777" w:rsidR="0092559E" w:rsidRPr="007E6193" w:rsidRDefault="0092559E" w:rsidP="0092559E">
      <w:pPr>
        <w:pStyle w:val="PL"/>
        <w:spacing w:line="0" w:lineRule="atLeast"/>
        <w:rPr>
          <w:snapToGrid w:val="0"/>
          <w:lang w:val="fr-FR"/>
        </w:rPr>
      </w:pPr>
      <w:r w:rsidRPr="007E6193">
        <w:rPr>
          <w:snapToGrid w:val="0"/>
          <w:lang w:val="fr-FR"/>
        </w:rPr>
        <w:tab/>
        <w:t>protocolIEs</w:t>
      </w:r>
      <w:r w:rsidRPr="007E6193">
        <w:rPr>
          <w:snapToGrid w:val="0"/>
          <w:lang w:val="fr-FR"/>
        </w:rPr>
        <w:tab/>
      </w:r>
      <w:r w:rsidRPr="007E6193">
        <w:rPr>
          <w:snapToGrid w:val="0"/>
          <w:lang w:val="fr-FR"/>
        </w:rPr>
        <w:tab/>
      </w:r>
      <w:r w:rsidRPr="007E6193">
        <w:rPr>
          <w:snapToGrid w:val="0"/>
          <w:lang w:val="fr-FR"/>
        </w:rPr>
        <w:tab/>
        <w:t>ProtocolIE-Container       { { BearerContextSetupResponseIEs} },</w:t>
      </w:r>
    </w:p>
    <w:p w14:paraId="6219CE96"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13173174" w14:textId="77777777" w:rsidR="0092559E" w:rsidRPr="007E6193" w:rsidRDefault="0092559E" w:rsidP="0092559E">
      <w:pPr>
        <w:pStyle w:val="PL"/>
        <w:spacing w:line="0" w:lineRule="atLeast"/>
        <w:rPr>
          <w:snapToGrid w:val="0"/>
          <w:lang w:val="fr-FR"/>
        </w:rPr>
      </w:pPr>
      <w:r w:rsidRPr="007E6193">
        <w:rPr>
          <w:snapToGrid w:val="0"/>
          <w:lang w:val="fr-FR"/>
        </w:rPr>
        <w:t>}</w:t>
      </w:r>
    </w:p>
    <w:p w14:paraId="7BD0E443" w14:textId="77777777" w:rsidR="0092559E" w:rsidRPr="007E6193" w:rsidRDefault="0092559E" w:rsidP="0092559E">
      <w:pPr>
        <w:pStyle w:val="PL"/>
        <w:spacing w:line="0" w:lineRule="atLeast"/>
        <w:rPr>
          <w:snapToGrid w:val="0"/>
          <w:lang w:val="fr-FR"/>
        </w:rPr>
      </w:pPr>
    </w:p>
    <w:p w14:paraId="17D1D63A" w14:textId="77777777" w:rsidR="0092559E" w:rsidRPr="007E6193" w:rsidRDefault="0092559E" w:rsidP="0092559E">
      <w:pPr>
        <w:pStyle w:val="PL"/>
        <w:spacing w:line="0" w:lineRule="atLeast"/>
        <w:rPr>
          <w:snapToGrid w:val="0"/>
          <w:lang w:val="fr-FR"/>
        </w:rPr>
      </w:pPr>
    </w:p>
    <w:p w14:paraId="68143A85" w14:textId="77777777" w:rsidR="0092559E" w:rsidRPr="007E6193" w:rsidRDefault="0092559E" w:rsidP="0092559E">
      <w:pPr>
        <w:pStyle w:val="PL"/>
        <w:spacing w:line="0" w:lineRule="atLeast"/>
        <w:rPr>
          <w:snapToGrid w:val="0"/>
          <w:lang w:val="fr-FR"/>
        </w:rPr>
      </w:pPr>
      <w:r w:rsidRPr="007E6193">
        <w:rPr>
          <w:snapToGrid w:val="0"/>
          <w:lang w:val="fr-FR"/>
        </w:rPr>
        <w:t>BearerContextSetupResponseIEs E1AP-PROTOCOL-IES ::= {</w:t>
      </w:r>
    </w:p>
    <w:p w14:paraId="6B15FD25" w14:textId="77777777" w:rsidR="0092559E" w:rsidRPr="007E6193" w:rsidRDefault="0092559E" w:rsidP="0092559E">
      <w:pPr>
        <w:pStyle w:val="PL"/>
        <w:spacing w:line="0" w:lineRule="atLeast"/>
        <w:rPr>
          <w:snapToGrid w:val="0"/>
          <w:lang w:val="fr-FR"/>
        </w:rPr>
      </w:pPr>
      <w:r w:rsidRPr="007E6193">
        <w:rPr>
          <w:snapToGrid w:val="0"/>
          <w:lang w:val="fr-FR"/>
        </w:rPr>
        <w:tab/>
        <w:t>{ ID id-gNB-CU-CP-UE-E1AP-ID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CRITICALITY reject</w:t>
      </w:r>
      <w:r w:rsidRPr="007E6193">
        <w:rPr>
          <w:snapToGrid w:val="0"/>
          <w:lang w:val="fr-FR"/>
        </w:rPr>
        <w:tab/>
        <w:t>TYPE GNB-CU-CP-UE-E1AP-ID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PRESENCE mandatory</w:t>
      </w:r>
      <w:r w:rsidRPr="007E6193">
        <w:rPr>
          <w:snapToGrid w:val="0"/>
          <w:lang w:val="fr-FR"/>
        </w:rPr>
        <w:tab/>
        <w:t>}|</w:t>
      </w:r>
    </w:p>
    <w:p w14:paraId="459D65CF"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 ID id-gNB-CU-UP-UE-E1AP-ID</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4257894B" w14:textId="77777777" w:rsidR="0092559E" w:rsidRPr="00FA52B0" w:rsidRDefault="0092559E" w:rsidP="0092559E">
      <w:pPr>
        <w:pStyle w:val="PL"/>
        <w:spacing w:line="0" w:lineRule="atLeast"/>
        <w:rPr>
          <w:snapToGrid w:val="0"/>
        </w:rPr>
      </w:pPr>
      <w:r w:rsidRPr="00D629EF">
        <w:rPr>
          <w:snapToGrid w:val="0"/>
        </w:rPr>
        <w:tab/>
        <w:t>{ ID id-System-BearerContextSetupResponse</w:t>
      </w:r>
      <w:r w:rsidRPr="00D629EF">
        <w:rPr>
          <w:snapToGrid w:val="0"/>
        </w:rPr>
        <w:tab/>
        <w:t>CRITICALITY ignore</w:t>
      </w:r>
      <w:r w:rsidRPr="00D629EF">
        <w:rPr>
          <w:snapToGrid w:val="0"/>
        </w:rPr>
        <w:tab/>
        <w:t>TYPE System-BearerContextSetupResponse</w:t>
      </w:r>
      <w:r w:rsidRPr="00D629EF">
        <w:rPr>
          <w:snapToGrid w:val="0"/>
        </w:rPr>
        <w:tab/>
      </w:r>
      <w:r w:rsidRPr="00D629EF">
        <w:rPr>
          <w:snapToGrid w:val="0"/>
        </w:rPr>
        <w:tab/>
      </w:r>
      <w:r w:rsidRPr="00D629EF">
        <w:rPr>
          <w:snapToGrid w:val="0"/>
        </w:rPr>
        <w:tab/>
      </w:r>
      <w:r w:rsidRPr="00D629EF">
        <w:rPr>
          <w:snapToGrid w:val="0"/>
        </w:rPr>
        <w:tab/>
        <w:t>PRESENCE mandatory  }</w:t>
      </w:r>
      <w:r w:rsidRPr="00FA52B0">
        <w:rPr>
          <w:snapToGrid w:val="0"/>
        </w:rPr>
        <w:t>|</w:t>
      </w:r>
    </w:p>
    <w:p w14:paraId="333AECF2" w14:textId="77777777" w:rsidR="0092559E" w:rsidRPr="00D629EF" w:rsidRDefault="0092559E" w:rsidP="0092559E">
      <w:pPr>
        <w:pStyle w:val="PL"/>
        <w:spacing w:line="0" w:lineRule="atLeast"/>
        <w:rPr>
          <w:snapToGrid w:val="0"/>
        </w:rPr>
      </w:pPr>
      <w:r w:rsidRPr="00FA52B0">
        <w:rPr>
          <w:snapToGrid w:val="0"/>
        </w:rPr>
        <w:tab/>
        <w:t>{ ID id-CriticalityDiagnostics</w:t>
      </w:r>
      <w:r w:rsidRPr="00FA52B0">
        <w:rPr>
          <w:snapToGrid w:val="0"/>
        </w:rPr>
        <w:tab/>
      </w:r>
      <w:r w:rsidRPr="00FA52B0">
        <w:rPr>
          <w:snapToGrid w:val="0"/>
        </w:rPr>
        <w:tab/>
      </w:r>
      <w:r>
        <w:rPr>
          <w:snapToGrid w:val="0"/>
        </w:rPr>
        <w:tab/>
      </w:r>
      <w:r>
        <w:rPr>
          <w:snapToGrid w:val="0"/>
        </w:rPr>
        <w:tab/>
      </w:r>
      <w:r w:rsidRPr="00FA52B0">
        <w:rPr>
          <w:snapToGrid w:val="0"/>
        </w:rPr>
        <w:t>CRITICALITY ignore</w:t>
      </w:r>
      <w:r w:rsidRPr="00FA52B0">
        <w:rPr>
          <w:snapToGrid w:val="0"/>
        </w:rPr>
        <w:tab/>
        <w:t>TYPE CriticalityDiagnostics</w:t>
      </w:r>
      <w:r w:rsidRPr="00FA52B0">
        <w:rPr>
          <w:snapToGrid w:val="0"/>
        </w:rPr>
        <w:tab/>
      </w:r>
      <w:r>
        <w:rPr>
          <w:snapToGrid w:val="0"/>
        </w:rPr>
        <w:tab/>
      </w:r>
      <w:r>
        <w:rPr>
          <w:snapToGrid w:val="0"/>
        </w:rPr>
        <w:tab/>
      </w:r>
      <w:r>
        <w:rPr>
          <w:snapToGrid w:val="0"/>
        </w:rPr>
        <w:tab/>
      </w:r>
      <w:r>
        <w:rPr>
          <w:snapToGrid w:val="0"/>
        </w:rPr>
        <w:tab/>
      </w:r>
      <w:r>
        <w:rPr>
          <w:snapToGrid w:val="0"/>
        </w:rPr>
        <w:tab/>
      </w:r>
      <w:r w:rsidRPr="00FA52B0">
        <w:rPr>
          <w:snapToGrid w:val="0"/>
        </w:rPr>
        <w:tab/>
        <w:t>PRESENCE optional</w:t>
      </w:r>
      <w:r w:rsidRPr="00FA52B0">
        <w:rPr>
          <w:snapToGrid w:val="0"/>
        </w:rPr>
        <w:tab/>
      </w:r>
      <w:r>
        <w:rPr>
          <w:snapToGrid w:val="0"/>
        </w:rPr>
        <w:tab/>
      </w:r>
      <w:r w:rsidRPr="00FA52B0">
        <w:rPr>
          <w:snapToGrid w:val="0"/>
        </w:rPr>
        <w:t>}</w:t>
      </w:r>
      <w:r w:rsidRPr="00D629EF">
        <w:rPr>
          <w:snapToGrid w:val="0"/>
        </w:rPr>
        <w:t>,</w:t>
      </w:r>
    </w:p>
    <w:p w14:paraId="76A0CC90" w14:textId="77777777" w:rsidR="0092559E" w:rsidRPr="00D629EF" w:rsidRDefault="0092559E" w:rsidP="0092559E">
      <w:pPr>
        <w:pStyle w:val="PL"/>
        <w:spacing w:line="0" w:lineRule="atLeast"/>
        <w:rPr>
          <w:snapToGrid w:val="0"/>
        </w:rPr>
      </w:pPr>
      <w:r w:rsidRPr="00D629EF">
        <w:rPr>
          <w:snapToGrid w:val="0"/>
        </w:rPr>
        <w:tab/>
        <w:t>...</w:t>
      </w:r>
    </w:p>
    <w:p w14:paraId="11D4A98D" w14:textId="77777777" w:rsidR="0092559E" w:rsidRPr="00D629EF" w:rsidRDefault="0092559E" w:rsidP="0092559E">
      <w:pPr>
        <w:pStyle w:val="PL"/>
        <w:spacing w:line="0" w:lineRule="atLeast"/>
        <w:rPr>
          <w:snapToGrid w:val="0"/>
        </w:rPr>
      </w:pPr>
      <w:r w:rsidRPr="00D629EF">
        <w:rPr>
          <w:snapToGrid w:val="0"/>
        </w:rPr>
        <w:t>}</w:t>
      </w:r>
    </w:p>
    <w:p w14:paraId="267935CE" w14:textId="77777777" w:rsidR="0092559E" w:rsidRPr="00D629EF" w:rsidRDefault="0092559E" w:rsidP="0092559E">
      <w:pPr>
        <w:pStyle w:val="PL"/>
        <w:spacing w:line="0" w:lineRule="atLeast"/>
        <w:rPr>
          <w:snapToGrid w:val="0"/>
        </w:rPr>
      </w:pPr>
    </w:p>
    <w:p w14:paraId="1311E06D" w14:textId="77777777" w:rsidR="0092559E" w:rsidRPr="00D629EF" w:rsidRDefault="0092559E" w:rsidP="0092559E">
      <w:pPr>
        <w:pStyle w:val="PL"/>
        <w:spacing w:line="0" w:lineRule="atLeast"/>
        <w:rPr>
          <w:snapToGrid w:val="0"/>
        </w:rPr>
      </w:pPr>
      <w:r w:rsidRPr="00D629EF">
        <w:rPr>
          <w:snapToGrid w:val="0"/>
        </w:rPr>
        <w:t>System-BearerContextSetupResponse::=</w:t>
      </w:r>
      <w:r w:rsidRPr="00D629EF">
        <w:rPr>
          <w:snapToGrid w:val="0"/>
        </w:rPr>
        <w:tab/>
        <w:t>CHOICE {</w:t>
      </w:r>
    </w:p>
    <w:p w14:paraId="2FDB7F1B" w14:textId="77777777" w:rsidR="0092559E" w:rsidRPr="00D629EF" w:rsidRDefault="0092559E" w:rsidP="0092559E">
      <w:pPr>
        <w:pStyle w:val="PL"/>
        <w:spacing w:line="0" w:lineRule="atLeast"/>
        <w:rPr>
          <w:snapToGrid w:val="0"/>
        </w:rPr>
      </w:pPr>
      <w:r w:rsidRPr="00D629EF">
        <w:rPr>
          <w:snapToGrid w:val="0"/>
        </w:rPr>
        <w:tab/>
        <w:t>e-UTRAN-BearerContextSetupResponse</w:t>
      </w:r>
      <w:r w:rsidRPr="00D629EF">
        <w:rPr>
          <w:snapToGrid w:val="0"/>
        </w:rPr>
        <w:tab/>
      </w:r>
      <w:r w:rsidRPr="00D629EF">
        <w:rPr>
          <w:snapToGrid w:val="0"/>
        </w:rPr>
        <w:tab/>
      </w:r>
      <w:r w:rsidRPr="00D629EF">
        <w:rPr>
          <w:rFonts w:eastAsia="等线"/>
          <w:snapToGrid w:val="0"/>
          <w:lang w:eastAsia="zh-CN"/>
        </w:rPr>
        <w:t>ProtocolIE-Container</w:t>
      </w:r>
      <w:r w:rsidRPr="00D629EF">
        <w:rPr>
          <w:snapToGrid w:val="0"/>
        </w:rPr>
        <w:t xml:space="preserve"> </w:t>
      </w:r>
      <w:r w:rsidRPr="00D629EF">
        <w:rPr>
          <w:snapToGrid w:val="0"/>
        </w:rPr>
        <w:tab/>
      </w:r>
      <w:r w:rsidRPr="00D629EF">
        <w:rPr>
          <w:snapToGrid w:val="0"/>
        </w:rPr>
        <w:tab/>
      </w:r>
      <w:r w:rsidRPr="00D629EF">
        <w:rPr>
          <w:snapToGrid w:val="0"/>
        </w:rPr>
        <w:tab/>
        <w:t>{{EUTRAN-BearerContextSetupResponse}},</w:t>
      </w:r>
    </w:p>
    <w:p w14:paraId="12A7E98E" w14:textId="77777777" w:rsidR="0092559E" w:rsidRPr="00D629EF" w:rsidRDefault="0092559E" w:rsidP="0092559E">
      <w:pPr>
        <w:pStyle w:val="PL"/>
        <w:spacing w:line="0" w:lineRule="atLeast"/>
        <w:rPr>
          <w:snapToGrid w:val="0"/>
        </w:rPr>
      </w:pPr>
      <w:r w:rsidRPr="00D629EF">
        <w:rPr>
          <w:snapToGrid w:val="0"/>
        </w:rPr>
        <w:tab/>
        <w:t>nG-RAN-BearerContextSetupResponse</w:t>
      </w:r>
      <w:r w:rsidRPr="00D629EF">
        <w:rPr>
          <w:snapToGrid w:val="0"/>
        </w:rPr>
        <w:tab/>
      </w:r>
      <w:r w:rsidRPr="00D629EF">
        <w:rPr>
          <w:snapToGrid w:val="0"/>
        </w:rPr>
        <w:tab/>
      </w:r>
      <w:r w:rsidRPr="00D629EF">
        <w:rPr>
          <w:rFonts w:eastAsia="等线"/>
          <w:snapToGrid w:val="0"/>
          <w:lang w:eastAsia="zh-CN"/>
        </w:rPr>
        <w:t>ProtocolIE-Container</w:t>
      </w:r>
      <w:r w:rsidRPr="00D629EF">
        <w:rPr>
          <w:snapToGrid w:val="0"/>
        </w:rPr>
        <w:t xml:space="preserve"> </w:t>
      </w:r>
      <w:r w:rsidRPr="00D629EF">
        <w:rPr>
          <w:snapToGrid w:val="0"/>
        </w:rPr>
        <w:tab/>
      </w:r>
      <w:r w:rsidRPr="00D629EF">
        <w:rPr>
          <w:snapToGrid w:val="0"/>
        </w:rPr>
        <w:tab/>
      </w:r>
      <w:r w:rsidRPr="00D629EF">
        <w:rPr>
          <w:snapToGrid w:val="0"/>
        </w:rPr>
        <w:tab/>
        <w:t>{{NG-RAN-BearerContextSetupResponse}},</w:t>
      </w:r>
    </w:p>
    <w:p w14:paraId="4EB7AFA5" w14:textId="77777777" w:rsidR="0092559E" w:rsidRPr="00D629EF" w:rsidRDefault="0092559E" w:rsidP="0092559E">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r>
      <w:r w:rsidRPr="00D629EF">
        <w:rPr>
          <w:rFonts w:eastAsia="宋体"/>
        </w:rPr>
        <w:tab/>
        <w:t>{{</w:t>
      </w:r>
      <w:r w:rsidRPr="00D629EF">
        <w:rPr>
          <w:snapToGrid w:val="0"/>
        </w:rPr>
        <w:t>System-BearerContextSetupResponse</w:t>
      </w:r>
      <w:r w:rsidRPr="00D629EF">
        <w:rPr>
          <w:rFonts w:eastAsia="宋体"/>
        </w:rPr>
        <w:t>-ExtIEs}}</w:t>
      </w:r>
    </w:p>
    <w:p w14:paraId="77DA3C95" w14:textId="77777777" w:rsidR="0092559E" w:rsidRPr="00D629EF" w:rsidRDefault="0092559E" w:rsidP="0092559E">
      <w:pPr>
        <w:pStyle w:val="PL"/>
        <w:spacing w:line="0" w:lineRule="atLeast"/>
        <w:rPr>
          <w:snapToGrid w:val="0"/>
        </w:rPr>
      </w:pPr>
      <w:r w:rsidRPr="00D629EF">
        <w:rPr>
          <w:snapToGrid w:val="0"/>
        </w:rPr>
        <w:t>}</w:t>
      </w:r>
    </w:p>
    <w:p w14:paraId="0A5312B3" w14:textId="77777777" w:rsidR="0092559E" w:rsidRPr="00D629EF" w:rsidRDefault="0092559E" w:rsidP="0092559E">
      <w:pPr>
        <w:pStyle w:val="PL"/>
        <w:spacing w:line="0" w:lineRule="atLeast"/>
        <w:rPr>
          <w:snapToGrid w:val="0"/>
        </w:rPr>
      </w:pPr>
    </w:p>
    <w:p w14:paraId="3001062A" w14:textId="77777777" w:rsidR="0092559E" w:rsidRPr="00D629EF" w:rsidRDefault="0092559E" w:rsidP="0092559E">
      <w:pPr>
        <w:pStyle w:val="PL"/>
        <w:rPr>
          <w:rFonts w:eastAsia="宋体"/>
        </w:rPr>
      </w:pPr>
      <w:r w:rsidRPr="00D629EF">
        <w:rPr>
          <w:snapToGrid w:val="0"/>
        </w:rPr>
        <w:t>System-BearerContextSetupResponse</w:t>
      </w:r>
      <w:r w:rsidRPr="00D629EF">
        <w:rPr>
          <w:rFonts w:eastAsia="宋体"/>
        </w:rPr>
        <w:t xml:space="preserve">-ExtIEs </w:t>
      </w:r>
      <w:r w:rsidRPr="00D629EF">
        <w:rPr>
          <w:snapToGrid w:val="0"/>
          <w:lang w:eastAsia="zh-CN"/>
        </w:rPr>
        <w:t xml:space="preserve">E1AP-PROTOCOL-IES </w:t>
      </w:r>
      <w:r w:rsidRPr="00D629EF">
        <w:rPr>
          <w:rFonts w:eastAsia="宋体"/>
        </w:rPr>
        <w:t>::= {</w:t>
      </w:r>
    </w:p>
    <w:p w14:paraId="32564862" w14:textId="77777777" w:rsidR="0092559E" w:rsidRPr="00D629EF" w:rsidRDefault="0092559E" w:rsidP="0092559E">
      <w:pPr>
        <w:pStyle w:val="PL"/>
        <w:rPr>
          <w:rFonts w:eastAsia="宋体"/>
        </w:rPr>
      </w:pPr>
      <w:r w:rsidRPr="00D629EF">
        <w:rPr>
          <w:rFonts w:eastAsia="宋体"/>
        </w:rPr>
        <w:tab/>
        <w:t>...</w:t>
      </w:r>
    </w:p>
    <w:p w14:paraId="3323AA40" w14:textId="77777777" w:rsidR="0092559E" w:rsidRPr="00D629EF" w:rsidRDefault="0092559E" w:rsidP="0092559E">
      <w:pPr>
        <w:pStyle w:val="PL"/>
        <w:rPr>
          <w:rFonts w:eastAsia="宋体"/>
        </w:rPr>
      </w:pPr>
      <w:r w:rsidRPr="00D629EF">
        <w:rPr>
          <w:rFonts w:eastAsia="宋体"/>
        </w:rPr>
        <w:t>}</w:t>
      </w:r>
    </w:p>
    <w:p w14:paraId="7A471A22" w14:textId="77777777" w:rsidR="0092559E" w:rsidRPr="00D629EF" w:rsidRDefault="0092559E" w:rsidP="0092559E">
      <w:pPr>
        <w:pStyle w:val="PL"/>
        <w:spacing w:line="0" w:lineRule="atLeast"/>
        <w:rPr>
          <w:snapToGrid w:val="0"/>
        </w:rPr>
      </w:pPr>
    </w:p>
    <w:p w14:paraId="14C29619" w14:textId="77777777" w:rsidR="0092559E" w:rsidRPr="00D629EF" w:rsidRDefault="0092559E" w:rsidP="0092559E">
      <w:pPr>
        <w:pStyle w:val="PL"/>
        <w:rPr>
          <w:rFonts w:eastAsia="等线"/>
          <w:snapToGrid w:val="0"/>
          <w:lang w:eastAsia="zh-CN"/>
        </w:rPr>
      </w:pPr>
      <w:r w:rsidRPr="00D629EF">
        <w:rPr>
          <w:snapToGrid w:val="0"/>
        </w:rPr>
        <w:t>EUTRAN-BearerContextSetupResponse</w:t>
      </w:r>
      <w:r w:rsidRPr="00D629EF">
        <w:rPr>
          <w:rFonts w:eastAsia="等线"/>
          <w:snapToGrid w:val="0"/>
          <w:lang w:eastAsia="zh-CN"/>
        </w:rPr>
        <w:t xml:space="preserve"> E1AP-PROTOCOL-IES ::= {</w:t>
      </w:r>
    </w:p>
    <w:p w14:paraId="0804E76C" w14:textId="77777777" w:rsidR="0092559E" w:rsidRPr="00D629EF" w:rsidRDefault="0092559E" w:rsidP="0092559E">
      <w:pPr>
        <w:pStyle w:val="PL"/>
        <w:rPr>
          <w:snapToGrid w:val="0"/>
        </w:rPr>
      </w:pPr>
      <w:r w:rsidRPr="00D629EF">
        <w:rPr>
          <w:rFonts w:eastAsia="等线"/>
          <w:snapToGrid w:val="0"/>
          <w:lang w:eastAsia="zh-CN"/>
        </w:rPr>
        <w:tab/>
        <w:t>{ ID id-</w:t>
      </w:r>
      <w:r w:rsidRPr="00D629EF">
        <w:rPr>
          <w:snapToGrid w:val="0"/>
        </w:rPr>
        <w:t>DRB-Setup-List-EUTRAN</w:t>
      </w:r>
      <w:r w:rsidRPr="00D629EF">
        <w:rPr>
          <w:rFonts w:eastAsia="等线"/>
          <w:snapToGrid w:val="0"/>
          <w:lang w:eastAsia="zh-CN"/>
        </w:rPr>
        <w:t xml:space="preserve"> </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DRB-Setup-List-EUTRAN</w:t>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mandatory }</w:t>
      </w:r>
      <w:r w:rsidRPr="00D629EF">
        <w:rPr>
          <w:snapToGrid w:val="0"/>
        </w:rPr>
        <w:t>|</w:t>
      </w:r>
    </w:p>
    <w:p w14:paraId="3F2EBF66"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w:t>
      </w:r>
      <w:r w:rsidRPr="00D629EF">
        <w:rPr>
          <w:snapToGrid w:val="0"/>
        </w:rPr>
        <w:t>DRB-Failed-List-EUTRAN</w:t>
      </w:r>
      <w:r w:rsidRPr="00D629EF">
        <w:rPr>
          <w:rFonts w:eastAsia="等线"/>
          <w:snapToGrid w:val="0"/>
          <w:lang w:eastAsia="zh-CN"/>
        </w:rPr>
        <w:t xml:space="preserve"> </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DRB-Failed-List-EUTRAN</w:t>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7F71897D"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w:t>
      </w:r>
    </w:p>
    <w:p w14:paraId="41B46DA8" w14:textId="77777777" w:rsidR="0092559E" w:rsidRPr="00D629EF" w:rsidRDefault="0092559E" w:rsidP="0092559E">
      <w:pPr>
        <w:pStyle w:val="PL"/>
        <w:rPr>
          <w:rFonts w:eastAsia="等线"/>
          <w:snapToGrid w:val="0"/>
          <w:lang w:eastAsia="zh-CN"/>
        </w:rPr>
      </w:pPr>
      <w:r w:rsidRPr="00D629EF">
        <w:rPr>
          <w:rFonts w:eastAsia="等线"/>
          <w:snapToGrid w:val="0"/>
          <w:lang w:eastAsia="zh-CN"/>
        </w:rPr>
        <w:t>}</w:t>
      </w:r>
    </w:p>
    <w:p w14:paraId="41DF9994" w14:textId="77777777" w:rsidR="0092559E" w:rsidRPr="00D629EF" w:rsidRDefault="0092559E" w:rsidP="0092559E">
      <w:pPr>
        <w:pStyle w:val="PL"/>
        <w:rPr>
          <w:rFonts w:eastAsia="等线"/>
          <w:snapToGrid w:val="0"/>
          <w:lang w:eastAsia="zh-CN"/>
        </w:rPr>
      </w:pPr>
    </w:p>
    <w:p w14:paraId="3A138A8C" w14:textId="77777777" w:rsidR="0092559E" w:rsidRPr="00D629EF" w:rsidRDefault="0092559E" w:rsidP="0092559E">
      <w:pPr>
        <w:pStyle w:val="PL"/>
        <w:rPr>
          <w:rFonts w:eastAsia="等线"/>
          <w:snapToGrid w:val="0"/>
          <w:lang w:eastAsia="zh-CN"/>
        </w:rPr>
      </w:pPr>
      <w:r w:rsidRPr="00D629EF">
        <w:rPr>
          <w:snapToGrid w:val="0"/>
        </w:rPr>
        <w:t>NG-RAN-BearerContextSetupResponse</w:t>
      </w:r>
      <w:r w:rsidRPr="00D629EF">
        <w:rPr>
          <w:rFonts w:eastAsia="等线"/>
          <w:snapToGrid w:val="0"/>
          <w:lang w:eastAsia="zh-CN"/>
        </w:rPr>
        <w:t xml:space="preserve"> E1AP-PROTOCOL-IES ::= {</w:t>
      </w:r>
    </w:p>
    <w:p w14:paraId="1AB6F727"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w:t>
      </w:r>
      <w:r w:rsidRPr="00D629EF">
        <w:rPr>
          <w:snapToGrid w:val="0"/>
        </w:rPr>
        <w:t xml:space="preserve">PDU-Session-Resource-Setup-List </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PDU-Session-Resource-Setup-List</w:t>
      </w:r>
      <w:r w:rsidRPr="00D629EF">
        <w:rPr>
          <w:snapToGrid w:val="0"/>
        </w:rPr>
        <w:tab/>
      </w:r>
      <w:r w:rsidRPr="00D629EF">
        <w:rPr>
          <w:snapToGrid w:val="0"/>
        </w:rPr>
        <w:tab/>
        <w:t>P</w:t>
      </w:r>
      <w:r w:rsidRPr="00D629EF">
        <w:rPr>
          <w:rFonts w:eastAsia="等线"/>
          <w:snapToGrid w:val="0"/>
          <w:lang w:eastAsia="zh-CN"/>
        </w:rPr>
        <w:t>RESENCE mandatory }</w:t>
      </w:r>
      <w:r w:rsidRPr="00D629EF">
        <w:rPr>
          <w:snapToGrid w:val="0"/>
        </w:rPr>
        <w:t>|</w:t>
      </w:r>
    </w:p>
    <w:p w14:paraId="783441EC" w14:textId="77777777" w:rsidR="0092559E" w:rsidRPr="00D629EF" w:rsidRDefault="0092559E" w:rsidP="0092559E">
      <w:pPr>
        <w:pStyle w:val="PL"/>
        <w:rPr>
          <w:rFonts w:eastAsia="等线"/>
          <w:snapToGrid w:val="0"/>
          <w:lang w:eastAsia="zh-CN"/>
        </w:rPr>
      </w:pPr>
      <w:r w:rsidRPr="00D629EF">
        <w:rPr>
          <w:rFonts w:eastAsia="等线"/>
          <w:snapToGrid w:val="0"/>
          <w:lang w:eastAsia="zh-CN"/>
        </w:rPr>
        <w:lastRenderedPageBreak/>
        <w:tab/>
        <w:t>{ ID id-</w:t>
      </w:r>
      <w:r w:rsidRPr="00D629EF">
        <w:rPr>
          <w:snapToGrid w:val="0"/>
        </w:rPr>
        <w:t xml:space="preserve">PDU-Session-Resource-Failed-List </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PDU-Session-Resource-Failed-List</w:t>
      </w:r>
      <w:r w:rsidRPr="00D629EF">
        <w:rPr>
          <w:snapToGrid w:val="0"/>
        </w:rPr>
        <w:tab/>
      </w:r>
      <w:r w:rsidRPr="00D629EF">
        <w:rPr>
          <w:snapToGrid w:val="0"/>
        </w:rPr>
        <w:tab/>
        <w:t>P</w:t>
      </w:r>
      <w:r w:rsidRPr="00D629EF">
        <w:rPr>
          <w:rFonts w:eastAsia="等线"/>
          <w:snapToGrid w:val="0"/>
          <w:lang w:eastAsia="zh-CN"/>
        </w:rPr>
        <w:t>RESENCE optional  },</w:t>
      </w:r>
    </w:p>
    <w:p w14:paraId="07D1E1C4"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w:t>
      </w:r>
    </w:p>
    <w:p w14:paraId="19CEC664" w14:textId="77777777" w:rsidR="0092559E" w:rsidRPr="00D629EF" w:rsidRDefault="0092559E" w:rsidP="0092559E">
      <w:pPr>
        <w:pStyle w:val="PL"/>
        <w:rPr>
          <w:rFonts w:eastAsia="等线"/>
          <w:snapToGrid w:val="0"/>
          <w:lang w:eastAsia="zh-CN"/>
        </w:rPr>
      </w:pPr>
      <w:r w:rsidRPr="00D629EF">
        <w:rPr>
          <w:rFonts w:eastAsia="等线"/>
          <w:snapToGrid w:val="0"/>
          <w:lang w:eastAsia="zh-CN"/>
        </w:rPr>
        <w:t>}</w:t>
      </w:r>
    </w:p>
    <w:p w14:paraId="2C9DA7EC" w14:textId="77777777" w:rsidR="0092559E" w:rsidRPr="00D629EF" w:rsidRDefault="0092559E" w:rsidP="0092559E">
      <w:pPr>
        <w:pStyle w:val="PL"/>
        <w:spacing w:line="0" w:lineRule="atLeast"/>
        <w:rPr>
          <w:snapToGrid w:val="0"/>
        </w:rPr>
      </w:pPr>
    </w:p>
    <w:p w14:paraId="373FC80D" w14:textId="77777777" w:rsidR="0092559E" w:rsidRPr="00D629EF" w:rsidRDefault="0092559E" w:rsidP="0092559E">
      <w:pPr>
        <w:pStyle w:val="PL"/>
        <w:spacing w:line="0" w:lineRule="atLeast"/>
        <w:rPr>
          <w:snapToGrid w:val="0"/>
        </w:rPr>
      </w:pPr>
    </w:p>
    <w:p w14:paraId="24EA60DC" w14:textId="77777777" w:rsidR="0092559E" w:rsidRPr="00D629EF" w:rsidRDefault="0092559E" w:rsidP="0092559E">
      <w:pPr>
        <w:pStyle w:val="PL"/>
        <w:spacing w:line="0" w:lineRule="atLeast"/>
        <w:rPr>
          <w:snapToGrid w:val="0"/>
        </w:rPr>
      </w:pPr>
      <w:r w:rsidRPr="00D629EF">
        <w:rPr>
          <w:snapToGrid w:val="0"/>
        </w:rPr>
        <w:t>-- **************************************************************</w:t>
      </w:r>
    </w:p>
    <w:p w14:paraId="4E928BFF" w14:textId="77777777" w:rsidR="0092559E" w:rsidRPr="00D629EF" w:rsidRDefault="0092559E" w:rsidP="0092559E">
      <w:pPr>
        <w:pStyle w:val="PL"/>
        <w:spacing w:line="0" w:lineRule="atLeast"/>
        <w:rPr>
          <w:snapToGrid w:val="0"/>
        </w:rPr>
      </w:pPr>
      <w:r w:rsidRPr="00D629EF">
        <w:rPr>
          <w:snapToGrid w:val="0"/>
        </w:rPr>
        <w:t>--</w:t>
      </w:r>
    </w:p>
    <w:p w14:paraId="671198B1" w14:textId="77777777" w:rsidR="0092559E" w:rsidRPr="00D629EF" w:rsidRDefault="0092559E" w:rsidP="0092559E">
      <w:pPr>
        <w:pStyle w:val="PL"/>
        <w:spacing w:line="0" w:lineRule="atLeast"/>
        <w:rPr>
          <w:snapToGrid w:val="0"/>
        </w:rPr>
      </w:pPr>
      <w:r w:rsidRPr="00D629EF">
        <w:rPr>
          <w:snapToGrid w:val="0"/>
        </w:rPr>
        <w:t>-- Bearer Context Setup Failure</w:t>
      </w:r>
    </w:p>
    <w:p w14:paraId="291B9D16" w14:textId="77777777" w:rsidR="0092559E" w:rsidRPr="00D629EF" w:rsidRDefault="0092559E" w:rsidP="0092559E">
      <w:pPr>
        <w:pStyle w:val="PL"/>
        <w:spacing w:line="0" w:lineRule="atLeast"/>
        <w:rPr>
          <w:snapToGrid w:val="0"/>
        </w:rPr>
      </w:pPr>
      <w:r w:rsidRPr="00D629EF">
        <w:rPr>
          <w:snapToGrid w:val="0"/>
        </w:rPr>
        <w:t>--</w:t>
      </w:r>
    </w:p>
    <w:p w14:paraId="23662637" w14:textId="77777777" w:rsidR="0092559E" w:rsidRPr="00D629EF" w:rsidRDefault="0092559E" w:rsidP="0092559E">
      <w:pPr>
        <w:pStyle w:val="PL"/>
        <w:spacing w:line="0" w:lineRule="atLeast"/>
        <w:rPr>
          <w:snapToGrid w:val="0"/>
        </w:rPr>
      </w:pPr>
      <w:r w:rsidRPr="00D629EF">
        <w:rPr>
          <w:snapToGrid w:val="0"/>
        </w:rPr>
        <w:t>-- **************************************************************</w:t>
      </w:r>
    </w:p>
    <w:p w14:paraId="20D4E1ED" w14:textId="77777777" w:rsidR="0092559E" w:rsidRPr="00D629EF" w:rsidRDefault="0092559E" w:rsidP="0092559E">
      <w:pPr>
        <w:pStyle w:val="PL"/>
        <w:spacing w:line="0" w:lineRule="atLeast"/>
        <w:rPr>
          <w:snapToGrid w:val="0"/>
        </w:rPr>
      </w:pPr>
    </w:p>
    <w:p w14:paraId="21EC01B0" w14:textId="77777777" w:rsidR="0092559E" w:rsidRPr="00D629EF" w:rsidRDefault="0092559E" w:rsidP="0092559E">
      <w:pPr>
        <w:pStyle w:val="PL"/>
        <w:spacing w:line="0" w:lineRule="atLeast"/>
        <w:rPr>
          <w:snapToGrid w:val="0"/>
        </w:rPr>
      </w:pPr>
      <w:r w:rsidRPr="00D629EF">
        <w:rPr>
          <w:snapToGrid w:val="0"/>
        </w:rPr>
        <w:t>BearerContextSetupFailure ::= SEQUENCE {</w:t>
      </w:r>
    </w:p>
    <w:p w14:paraId="76098670"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BearerContextSetupFailureIEs} },</w:t>
      </w:r>
    </w:p>
    <w:p w14:paraId="66777E28" w14:textId="77777777" w:rsidR="0092559E" w:rsidRPr="00D629EF" w:rsidRDefault="0092559E" w:rsidP="0092559E">
      <w:pPr>
        <w:pStyle w:val="PL"/>
        <w:spacing w:line="0" w:lineRule="atLeast"/>
        <w:rPr>
          <w:snapToGrid w:val="0"/>
        </w:rPr>
      </w:pPr>
      <w:r w:rsidRPr="00D629EF">
        <w:rPr>
          <w:snapToGrid w:val="0"/>
        </w:rPr>
        <w:tab/>
        <w:t>...</w:t>
      </w:r>
    </w:p>
    <w:p w14:paraId="112FADF5" w14:textId="77777777" w:rsidR="0092559E" w:rsidRPr="00D629EF" w:rsidRDefault="0092559E" w:rsidP="0092559E">
      <w:pPr>
        <w:pStyle w:val="PL"/>
        <w:spacing w:line="0" w:lineRule="atLeast"/>
        <w:rPr>
          <w:snapToGrid w:val="0"/>
        </w:rPr>
      </w:pPr>
      <w:r w:rsidRPr="00D629EF">
        <w:rPr>
          <w:snapToGrid w:val="0"/>
        </w:rPr>
        <w:t>}</w:t>
      </w:r>
    </w:p>
    <w:p w14:paraId="6D315948" w14:textId="77777777" w:rsidR="0092559E" w:rsidRPr="00D629EF" w:rsidRDefault="0092559E" w:rsidP="0092559E">
      <w:pPr>
        <w:pStyle w:val="PL"/>
        <w:spacing w:line="0" w:lineRule="atLeast"/>
        <w:rPr>
          <w:snapToGrid w:val="0"/>
        </w:rPr>
      </w:pPr>
    </w:p>
    <w:p w14:paraId="193B11B9" w14:textId="77777777" w:rsidR="0092559E" w:rsidRPr="00D629EF" w:rsidRDefault="0092559E" w:rsidP="0092559E">
      <w:pPr>
        <w:pStyle w:val="PL"/>
        <w:spacing w:line="0" w:lineRule="atLeast"/>
        <w:rPr>
          <w:snapToGrid w:val="0"/>
        </w:rPr>
      </w:pPr>
      <w:r w:rsidRPr="00D629EF">
        <w:rPr>
          <w:snapToGrid w:val="0"/>
        </w:rPr>
        <w:t>BearerContextSetupFailureIEs E1AP-PROTOCOL-IES ::= {</w:t>
      </w:r>
    </w:p>
    <w:p w14:paraId="0A23B5B6" w14:textId="77777777" w:rsidR="0092559E" w:rsidRPr="00D629EF" w:rsidRDefault="0092559E" w:rsidP="0092559E">
      <w:pPr>
        <w:pStyle w:val="PL"/>
        <w:spacing w:line="0" w:lineRule="atLeast"/>
        <w:rPr>
          <w:snapToGrid w:val="0"/>
        </w:rPr>
      </w:pPr>
      <w:r w:rsidRPr="00D629EF">
        <w:rPr>
          <w:snapToGrid w:val="0"/>
        </w:rPr>
        <w:tab/>
        <w:t>{ ID id-gNB-CU-CP-UE-E1AP-ID</w:t>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w:t>
      </w:r>
      <w:r w:rsidRPr="00D629EF">
        <w:rPr>
          <w:snapToGrid w:val="0"/>
        </w:rPr>
        <w:tab/>
        <w:t>}|</w:t>
      </w:r>
    </w:p>
    <w:p w14:paraId="16FEAFE2"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t>CRITICALITY ignore</w:t>
      </w:r>
      <w:r w:rsidRPr="00D629EF">
        <w:rPr>
          <w:snapToGrid w:val="0"/>
        </w:rPr>
        <w:tab/>
        <w:t>TYPE GNB-CU-UP-UE-E1AP-ID</w:t>
      </w:r>
      <w:r w:rsidRPr="00D629EF">
        <w:rPr>
          <w:snapToGrid w:val="0"/>
        </w:rPr>
        <w:tab/>
      </w:r>
      <w:r w:rsidRPr="00D629EF">
        <w:rPr>
          <w:snapToGrid w:val="0"/>
        </w:rPr>
        <w:tab/>
      </w:r>
      <w:r w:rsidRPr="00D629EF">
        <w:rPr>
          <w:snapToGrid w:val="0"/>
        </w:rPr>
        <w:tab/>
        <w:t>PRESENCE optional</w:t>
      </w:r>
      <w:r w:rsidRPr="00D629EF">
        <w:rPr>
          <w:snapToGrid w:val="0"/>
        </w:rPr>
        <w:tab/>
        <w:t>}|</w:t>
      </w:r>
    </w:p>
    <w:p w14:paraId="43AE1D62" w14:textId="77777777" w:rsidR="0092559E" w:rsidRPr="00D629EF" w:rsidRDefault="0092559E" w:rsidP="0092559E">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09AA1FDB" w14:textId="77777777" w:rsidR="0092559E" w:rsidRPr="00D629EF" w:rsidRDefault="0092559E" w:rsidP="0092559E">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t>PRESENCE optional</w:t>
      </w:r>
      <w:r w:rsidRPr="00D629EF">
        <w:rPr>
          <w:snapToGrid w:val="0"/>
        </w:rPr>
        <w:tab/>
        <w:t>},</w:t>
      </w:r>
    </w:p>
    <w:p w14:paraId="5E94D392"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w:t>
      </w:r>
    </w:p>
    <w:p w14:paraId="0E857F07" w14:textId="77777777" w:rsidR="0092559E" w:rsidRPr="007E6193" w:rsidRDefault="0092559E" w:rsidP="0092559E">
      <w:pPr>
        <w:pStyle w:val="PL"/>
        <w:spacing w:line="0" w:lineRule="atLeast"/>
        <w:rPr>
          <w:snapToGrid w:val="0"/>
          <w:lang w:val="fr-FR"/>
        </w:rPr>
      </w:pPr>
      <w:r w:rsidRPr="007E6193">
        <w:rPr>
          <w:snapToGrid w:val="0"/>
          <w:lang w:val="fr-FR"/>
        </w:rPr>
        <w:t>}</w:t>
      </w:r>
    </w:p>
    <w:p w14:paraId="3266F41A" w14:textId="77777777" w:rsidR="0092559E" w:rsidRPr="007E6193" w:rsidRDefault="0092559E" w:rsidP="0092559E">
      <w:pPr>
        <w:pStyle w:val="PL"/>
        <w:spacing w:line="0" w:lineRule="atLeast"/>
        <w:rPr>
          <w:snapToGrid w:val="0"/>
          <w:lang w:val="fr-FR"/>
        </w:rPr>
      </w:pPr>
    </w:p>
    <w:p w14:paraId="32AF6B01" w14:textId="77777777" w:rsidR="0092559E" w:rsidRPr="007E6193" w:rsidRDefault="0092559E" w:rsidP="0092559E">
      <w:pPr>
        <w:pStyle w:val="PL"/>
        <w:spacing w:line="0" w:lineRule="atLeast"/>
        <w:rPr>
          <w:snapToGrid w:val="0"/>
          <w:lang w:val="fr-FR"/>
        </w:rPr>
      </w:pPr>
      <w:r w:rsidRPr="007E6193">
        <w:rPr>
          <w:snapToGrid w:val="0"/>
          <w:lang w:val="fr-FR"/>
        </w:rPr>
        <w:t>-- **************************************************************</w:t>
      </w:r>
    </w:p>
    <w:p w14:paraId="0EA8CBE0" w14:textId="77777777" w:rsidR="0092559E" w:rsidRPr="007E6193" w:rsidRDefault="0092559E" w:rsidP="0092559E">
      <w:pPr>
        <w:pStyle w:val="PL"/>
        <w:spacing w:line="0" w:lineRule="atLeast"/>
        <w:rPr>
          <w:snapToGrid w:val="0"/>
          <w:lang w:val="fr-FR"/>
        </w:rPr>
      </w:pPr>
      <w:r w:rsidRPr="007E6193">
        <w:rPr>
          <w:snapToGrid w:val="0"/>
          <w:lang w:val="fr-FR"/>
        </w:rPr>
        <w:t>--</w:t>
      </w:r>
    </w:p>
    <w:p w14:paraId="7CA200ED" w14:textId="77777777" w:rsidR="0092559E" w:rsidRPr="007E6193" w:rsidRDefault="0092559E" w:rsidP="0092559E">
      <w:pPr>
        <w:pStyle w:val="PL"/>
        <w:spacing w:line="0" w:lineRule="atLeast"/>
        <w:outlineLvl w:val="3"/>
        <w:rPr>
          <w:snapToGrid w:val="0"/>
          <w:lang w:val="fr-FR"/>
        </w:rPr>
      </w:pPr>
      <w:r w:rsidRPr="007E6193">
        <w:rPr>
          <w:snapToGrid w:val="0"/>
          <w:lang w:val="fr-FR"/>
        </w:rPr>
        <w:t>-- BEARER CONTEXT MODIFICATION</w:t>
      </w:r>
    </w:p>
    <w:p w14:paraId="6E0A78E9" w14:textId="77777777" w:rsidR="0092559E" w:rsidRPr="007E6193" w:rsidRDefault="0092559E" w:rsidP="0092559E">
      <w:pPr>
        <w:pStyle w:val="PL"/>
        <w:spacing w:line="0" w:lineRule="atLeast"/>
        <w:rPr>
          <w:snapToGrid w:val="0"/>
          <w:lang w:val="fr-FR"/>
        </w:rPr>
      </w:pPr>
      <w:r w:rsidRPr="007E6193">
        <w:rPr>
          <w:snapToGrid w:val="0"/>
          <w:lang w:val="fr-FR"/>
        </w:rPr>
        <w:t>--</w:t>
      </w:r>
    </w:p>
    <w:p w14:paraId="22CD6361" w14:textId="77777777" w:rsidR="0092559E" w:rsidRPr="007E6193" w:rsidRDefault="0092559E" w:rsidP="0092559E">
      <w:pPr>
        <w:pStyle w:val="PL"/>
        <w:spacing w:line="0" w:lineRule="atLeast"/>
        <w:rPr>
          <w:snapToGrid w:val="0"/>
          <w:lang w:val="fr-FR"/>
        </w:rPr>
      </w:pPr>
      <w:r w:rsidRPr="007E6193">
        <w:rPr>
          <w:snapToGrid w:val="0"/>
          <w:lang w:val="fr-FR"/>
        </w:rPr>
        <w:t>-- **************************************************************</w:t>
      </w:r>
    </w:p>
    <w:p w14:paraId="3C6A46E5" w14:textId="77777777" w:rsidR="0092559E" w:rsidRPr="007E6193" w:rsidRDefault="0092559E" w:rsidP="0092559E">
      <w:pPr>
        <w:pStyle w:val="PL"/>
        <w:spacing w:line="0" w:lineRule="atLeast"/>
        <w:rPr>
          <w:snapToGrid w:val="0"/>
          <w:lang w:val="fr-FR"/>
        </w:rPr>
      </w:pPr>
    </w:p>
    <w:p w14:paraId="542EA40B" w14:textId="77777777" w:rsidR="0092559E" w:rsidRPr="007E6193" w:rsidRDefault="0092559E" w:rsidP="0092559E">
      <w:pPr>
        <w:pStyle w:val="PL"/>
        <w:spacing w:line="0" w:lineRule="atLeast"/>
        <w:rPr>
          <w:snapToGrid w:val="0"/>
          <w:lang w:val="fr-FR"/>
        </w:rPr>
      </w:pPr>
      <w:r w:rsidRPr="007E6193">
        <w:rPr>
          <w:snapToGrid w:val="0"/>
          <w:lang w:val="fr-FR"/>
        </w:rPr>
        <w:t>-- **************************************************************</w:t>
      </w:r>
    </w:p>
    <w:p w14:paraId="1C582692" w14:textId="77777777" w:rsidR="0092559E" w:rsidRPr="007E6193" w:rsidRDefault="0092559E" w:rsidP="0092559E">
      <w:pPr>
        <w:pStyle w:val="PL"/>
        <w:spacing w:line="0" w:lineRule="atLeast"/>
        <w:rPr>
          <w:snapToGrid w:val="0"/>
          <w:lang w:val="fr-FR"/>
        </w:rPr>
      </w:pPr>
      <w:r w:rsidRPr="007E6193">
        <w:rPr>
          <w:snapToGrid w:val="0"/>
          <w:lang w:val="fr-FR"/>
        </w:rPr>
        <w:t>--</w:t>
      </w:r>
    </w:p>
    <w:p w14:paraId="7CCC6A14" w14:textId="77777777" w:rsidR="0092559E" w:rsidRPr="007E6193" w:rsidRDefault="0092559E" w:rsidP="0092559E">
      <w:pPr>
        <w:pStyle w:val="PL"/>
        <w:spacing w:line="0" w:lineRule="atLeast"/>
        <w:rPr>
          <w:snapToGrid w:val="0"/>
          <w:lang w:val="fr-FR"/>
        </w:rPr>
      </w:pPr>
      <w:r w:rsidRPr="007E6193">
        <w:rPr>
          <w:snapToGrid w:val="0"/>
          <w:lang w:val="fr-FR"/>
        </w:rPr>
        <w:t>-- Bearer Context Modification Request</w:t>
      </w:r>
    </w:p>
    <w:p w14:paraId="490E8690" w14:textId="77777777" w:rsidR="0092559E" w:rsidRPr="007E6193" w:rsidRDefault="0092559E" w:rsidP="0092559E">
      <w:pPr>
        <w:pStyle w:val="PL"/>
        <w:spacing w:line="0" w:lineRule="atLeast"/>
        <w:rPr>
          <w:snapToGrid w:val="0"/>
          <w:lang w:val="fr-FR"/>
        </w:rPr>
      </w:pPr>
      <w:r w:rsidRPr="007E6193">
        <w:rPr>
          <w:snapToGrid w:val="0"/>
          <w:lang w:val="fr-FR"/>
        </w:rPr>
        <w:t>--</w:t>
      </w:r>
    </w:p>
    <w:p w14:paraId="4D4D218C" w14:textId="77777777" w:rsidR="0092559E" w:rsidRPr="007E6193" w:rsidRDefault="0092559E" w:rsidP="0092559E">
      <w:pPr>
        <w:pStyle w:val="PL"/>
        <w:spacing w:line="0" w:lineRule="atLeast"/>
        <w:rPr>
          <w:snapToGrid w:val="0"/>
          <w:lang w:val="fr-FR"/>
        </w:rPr>
      </w:pPr>
      <w:r w:rsidRPr="007E6193">
        <w:rPr>
          <w:snapToGrid w:val="0"/>
          <w:lang w:val="fr-FR"/>
        </w:rPr>
        <w:t>-- **************************************************************</w:t>
      </w:r>
    </w:p>
    <w:p w14:paraId="230CCC88" w14:textId="77777777" w:rsidR="0092559E" w:rsidRPr="007E6193" w:rsidRDefault="0092559E" w:rsidP="0092559E">
      <w:pPr>
        <w:pStyle w:val="PL"/>
        <w:spacing w:line="0" w:lineRule="atLeast"/>
        <w:rPr>
          <w:snapToGrid w:val="0"/>
          <w:lang w:val="fr-FR"/>
        </w:rPr>
      </w:pPr>
    </w:p>
    <w:p w14:paraId="3D0F3AA0" w14:textId="77777777" w:rsidR="0092559E" w:rsidRPr="007E6193" w:rsidRDefault="0092559E" w:rsidP="0092559E">
      <w:pPr>
        <w:pStyle w:val="PL"/>
        <w:spacing w:line="0" w:lineRule="atLeast"/>
        <w:rPr>
          <w:snapToGrid w:val="0"/>
          <w:lang w:val="fr-FR"/>
        </w:rPr>
      </w:pPr>
      <w:r w:rsidRPr="007E6193">
        <w:rPr>
          <w:snapToGrid w:val="0"/>
          <w:lang w:val="fr-FR"/>
        </w:rPr>
        <w:t>BearerContextModificationRequest ::= SEQUENCE {</w:t>
      </w:r>
    </w:p>
    <w:p w14:paraId="0C48CEF7" w14:textId="77777777" w:rsidR="0092559E" w:rsidRPr="007E6193" w:rsidRDefault="0092559E" w:rsidP="0092559E">
      <w:pPr>
        <w:pStyle w:val="PL"/>
        <w:spacing w:line="0" w:lineRule="atLeast"/>
        <w:rPr>
          <w:snapToGrid w:val="0"/>
          <w:lang w:val="fr-FR"/>
        </w:rPr>
      </w:pPr>
      <w:r w:rsidRPr="007E6193">
        <w:rPr>
          <w:snapToGrid w:val="0"/>
          <w:lang w:val="fr-FR"/>
        </w:rPr>
        <w:tab/>
        <w:t>protocolIEs</w:t>
      </w:r>
      <w:r w:rsidRPr="007E6193">
        <w:rPr>
          <w:snapToGrid w:val="0"/>
          <w:lang w:val="fr-FR"/>
        </w:rPr>
        <w:tab/>
      </w:r>
      <w:r w:rsidRPr="007E6193">
        <w:rPr>
          <w:snapToGrid w:val="0"/>
          <w:lang w:val="fr-FR"/>
        </w:rPr>
        <w:tab/>
      </w:r>
      <w:r w:rsidRPr="007E6193">
        <w:rPr>
          <w:snapToGrid w:val="0"/>
          <w:lang w:val="fr-FR"/>
        </w:rPr>
        <w:tab/>
        <w:t>ProtocolIE-Container       { { BearerContextModificationRequestIEs} },</w:t>
      </w:r>
    </w:p>
    <w:p w14:paraId="60388E1B"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74B07A5F" w14:textId="77777777" w:rsidR="0092559E" w:rsidRPr="007E6193" w:rsidRDefault="0092559E" w:rsidP="0092559E">
      <w:pPr>
        <w:pStyle w:val="PL"/>
        <w:spacing w:line="0" w:lineRule="atLeast"/>
        <w:rPr>
          <w:snapToGrid w:val="0"/>
          <w:lang w:val="fr-FR"/>
        </w:rPr>
      </w:pPr>
      <w:r w:rsidRPr="007E6193">
        <w:rPr>
          <w:snapToGrid w:val="0"/>
          <w:lang w:val="fr-FR"/>
        </w:rPr>
        <w:t>}</w:t>
      </w:r>
    </w:p>
    <w:p w14:paraId="3153832D" w14:textId="77777777" w:rsidR="0092559E" w:rsidRPr="007E6193" w:rsidRDefault="0092559E" w:rsidP="0092559E">
      <w:pPr>
        <w:pStyle w:val="PL"/>
        <w:spacing w:line="0" w:lineRule="atLeast"/>
        <w:rPr>
          <w:snapToGrid w:val="0"/>
          <w:lang w:val="fr-FR"/>
        </w:rPr>
      </w:pPr>
    </w:p>
    <w:p w14:paraId="6BDC2824" w14:textId="77777777" w:rsidR="0092559E" w:rsidRPr="007E6193" w:rsidRDefault="0092559E" w:rsidP="0092559E">
      <w:pPr>
        <w:pStyle w:val="PL"/>
        <w:spacing w:line="0" w:lineRule="atLeast"/>
        <w:rPr>
          <w:snapToGrid w:val="0"/>
          <w:lang w:val="fr-FR"/>
        </w:rPr>
      </w:pPr>
      <w:r w:rsidRPr="007E6193">
        <w:rPr>
          <w:snapToGrid w:val="0"/>
          <w:lang w:val="fr-FR"/>
        </w:rPr>
        <w:t>BearerContextModificationRequestIEs E1AP-PROTOCOL-IES ::= {</w:t>
      </w:r>
    </w:p>
    <w:p w14:paraId="77FCE243" w14:textId="77777777" w:rsidR="0092559E" w:rsidRPr="007E6193" w:rsidRDefault="0092559E" w:rsidP="0092559E">
      <w:pPr>
        <w:pStyle w:val="PL"/>
        <w:spacing w:line="0" w:lineRule="atLeast"/>
        <w:rPr>
          <w:snapToGrid w:val="0"/>
          <w:lang w:val="fr-FR"/>
        </w:rPr>
      </w:pPr>
      <w:r w:rsidRPr="007E6193">
        <w:rPr>
          <w:snapToGrid w:val="0"/>
          <w:lang w:val="fr-FR"/>
        </w:rPr>
        <w:tab/>
        <w:t>{ ID id-gNB-CU-CP-UE-E1AP-ID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CRITICALITY reject</w:t>
      </w:r>
      <w:r w:rsidRPr="007E6193">
        <w:rPr>
          <w:snapToGrid w:val="0"/>
          <w:lang w:val="fr-FR"/>
        </w:rPr>
        <w:tab/>
        <w:t>TYPE GNB-CU-CP-UE-E1AP-ID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PRESENCE mandatory }|</w:t>
      </w:r>
    </w:p>
    <w:p w14:paraId="3B8127D7"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64E2348D" w14:textId="77777777" w:rsidR="0092559E" w:rsidRPr="00D629EF" w:rsidRDefault="0092559E" w:rsidP="0092559E">
      <w:pPr>
        <w:pStyle w:val="PL"/>
        <w:spacing w:line="0" w:lineRule="atLeast"/>
        <w:rPr>
          <w:snapToGrid w:val="0"/>
        </w:rPr>
      </w:pPr>
      <w:r w:rsidRPr="00D629EF">
        <w:rPr>
          <w:snapToGrid w:val="0"/>
        </w:rPr>
        <w:tab/>
        <w:t>{ ID 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5506F012" w14:textId="77777777" w:rsidR="0092559E" w:rsidRPr="00D629EF" w:rsidRDefault="0092559E" w:rsidP="0092559E">
      <w:pPr>
        <w:pStyle w:val="PL"/>
        <w:spacing w:line="0" w:lineRule="atLeast"/>
        <w:rPr>
          <w:snapToGrid w:val="0"/>
        </w:rPr>
      </w:pPr>
      <w:r w:rsidRPr="00D629EF">
        <w:rPr>
          <w:snapToGrid w:val="0"/>
        </w:rPr>
        <w:tab/>
        <w:t>{ ID id-UEDLAggregateMaximumBitRate</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0634BD22" w14:textId="77777777" w:rsidR="0092559E" w:rsidRPr="00D629EF" w:rsidRDefault="0092559E" w:rsidP="0092559E">
      <w:pPr>
        <w:pStyle w:val="PL"/>
        <w:spacing w:line="0" w:lineRule="atLeast"/>
        <w:rPr>
          <w:snapToGrid w:val="0"/>
        </w:rPr>
      </w:pPr>
      <w:r w:rsidRPr="00D629EF">
        <w:rPr>
          <w:snapToGrid w:val="0"/>
        </w:rPr>
        <w:tab/>
        <w:t>{ ID id-UEDLMaximumIntegrityProtectedDataRate</w:t>
      </w:r>
      <w:r w:rsidRPr="00D629EF">
        <w:rPr>
          <w:snapToGrid w:val="0"/>
        </w:rPr>
        <w:tab/>
      </w:r>
      <w:r w:rsidRPr="00D629EF">
        <w:rPr>
          <w:snapToGrid w:val="0"/>
        </w:rPr>
        <w:tab/>
        <w:t>CRITICALITY reject</w:t>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14:paraId="3048659E" w14:textId="77777777" w:rsidR="0092559E" w:rsidRPr="00D629EF" w:rsidRDefault="0092559E" w:rsidP="0092559E">
      <w:pPr>
        <w:pStyle w:val="PL"/>
        <w:spacing w:line="0" w:lineRule="atLeast"/>
        <w:rPr>
          <w:snapToGrid w:val="0"/>
        </w:rPr>
      </w:pPr>
      <w:r w:rsidRPr="00D629EF">
        <w:rPr>
          <w:snapToGrid w:val="0"/>
        </w:rPr>
        <w:tab/>
        <w:t>{ ID id-BearerContextStatusChange</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BearerContextStatusChange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646F34F0" w14:textId="77777777" w:rsidR="0092559E" w:rsidRPr="00D629EF" w:rsidRDefault="0092559E" w:rsidP="0092559E">
      <w:pPr>
        <w:pStyle w:val="PL"/>
        <w:spacing w:line="0" w:lineRule="atLeast"/>
        <w:rPr>
          <w:snapToGrid w:val="0"/>
        </w:rPr>
      </w:pPr>
      <w:r w:rsidRPr="00D629EF">
        <w:rPr>
          <w:snapToGrid w:val="0"/>
        </w:rPr>
        <w:tab/>
        <w:t>{ ID id-New-UL-TNL-Information-Required</w:t>
      </w:r>
      <w:r w:rsidRPr="00D629EF">
        <w:rPr>
          <w:snapToGrid w:val="0"/>
        </w:rPr>
        <w:tab/>
      </w:r>
      <w:r w:rsidRPr="00D629EF">
        <w:rPr>
          <w:snapToGrid w:val="0"/>
        </w:rPr>
        <w:tab/>
      </w:r>
      <w:r w:rsidRPr="00D629EF">
        <w:rPr>
          <w:snapToGrid w:val="0"/>
        </w:rPr>
        <w:tab/>
        <w:t>CRITICALITY reject</w:t>
      </w:r>
      <w:r w:rsidRPr="00D629EF">
        <w:rPr>
          <w:snapToGrid w:val="0"/>
        </w:rPr>
        <w:tab/>
        <w:t>TYPE New-UL-TNL-Information-Required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194ED386" w14:textId="77777777" w:rsidR="0092559E" w:rsidRPr="00D629EF" w:rsidRDefault="0092559E" w:rsidP="0092559E">
      <w:pPr>
        <w:pStyle w:val="PL"/>
        <w:spacing w:line="0" w:lineRule="atLeast"/>
        <w:rPr>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00158A95" w14:textId="77777777" w:rsidR="0092559E" w:rsidRPr="00D629EF" w:rsidRDefault="0092559E" w:rsidP="0092559E">
      <w:pPr>
        <w:pStyle w:val="PL"/>
        <w:spacing w:line="0" w:lineRule="atLeast"/>
        <w:rPr>
          <w:snapToGrid w:val="0"/>
        </w:rPr>
      </w:pPr>
      <w:r w:rsidRPr="00D629EF">
        <w:rPr>
          <w:snapToGrid w:val="0"/>
        </w:rPr>
        <w:tab/>
        <w:t>{ ID id-DataDiscardRequired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DataDiscardRequired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557233DE" w14:textId="77777777" w:rsidR="0092559E" w:rsidRPr="00D629EF" w:rsidRDefault="0092559E" w:rsidP="0092559E">
      <w:pPr>
        <w:pStyle w:val="PL"/>
        <w:spacing w:line="0" w:lineRule="atLeast"/>
        <w:rPr>
          <w:snapToGrid w:val="0"/>
        </w:rPr>
      </w:pPr>
      <w:r w:rsidRPr="00D629EF">
        <w:rPr>
          <w:snapToGrid w:val="0"/>
        </w:rPr>
        <w:tab/>
        <w:t>{ ID id-System-BearerContextModificationRequest</w:t>
      </w:r>
      <w:r w:rsidRPr="00D629EF">
        <w:rPr>
          <w:snapToGrid w:val="0"/>
        </w:rPr>
        <w:tab/>
        <w:t>CRITICALITY reject</w:t>
      </w:r>
      <w:r w:rsidRPr="00D629EF">
        <w:rPr>
          <w:snapToGrid w:val="0"/>
        </w:rPr>
        <w:tab/>
        <w:t>TYPE System-BearerContextModificationRequest</w:t>
      </w:r>
      <w:r w:rsidRPr="00D629EF">
        <w:rPr>
          <w:snapToGrid w:val="0"/>
        </w:rPr>
        <w:tab/>
      </w:r>
      <w:r w:rsidRPr="00D629EF">
        <w:rPr>
          <w:snapToGrid w:val="0"/>
        </w:rPr>
        <w:tab/>
        <w:t>PRESENCE optional  }|</w:t>
      </w:r>
    </w:p>
    <w:p w14:paraId="193CBF44" w14:textId="77777777" w:rsidR="0092559E" w:rsidRPr="00D629EF" w:rsidRDefault="0092559E" w:rsidP="0092559E">
      <w:pPr>
        <w:pStyle w:val="PL"/>
        <w:spacing w:line="0" w:lineRule="atLeast"/>
        <w:rPr>
          <w:snapToGrid w:val="0"/>
        </w:rPr>
      </w:pPr>
      <w:r w:rsidRPr="00D629EF">
        <w:rPr>
          <w:snapToGrid w:val="0"/>
        </w:rPr>
        <w:tab/>
        <w:t>{ ID id-RANUEID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4A825F3B" w14:textId="77777777" w:rsidR="0092559E" w:rsidRPr="00D629EF" w:rsidRDefault="0092559E" w:rsidP="0092559E">
      <w:pPr>
        <w:pStyle w:val="PL"/>
        <w:spacing w:line="0" w:lineRule="atLeast"/>
        <w:rPr>
          <w:snapToGrid w:val="0"/>
        </w:rPr>
      </w:pPr>
      <w:r w:rsidRPr="00D629EF">
        <w:rPr>
          <w:snapToGrid w:val="0"/>
        </w:rPr>
        <w:lastRenderedPageBreak/>
        <w:tab/>
        <w:t>{ ID id-GNB-DU-ID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068C37DF" w14:textId="77777777" w:rsidR="0092559E" w:rsidRDefault="0092559E" w:rsidP="0092559E">
      <w:pPr>
        <w:pStyle w:val="PL"/>
        <w:spacing w:line="0" w:lineRule="atLeast"/>
        <w:rPr>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r>
        <w:rPr>
          <w:snapToGrid w:val="0"/>
        </w:rPr>
        <w:t>|</w:t>
      </w:r>
    </w:p>
    <w:p w14:paraId="4C482CE5" w14:textId="77777777" w:rsidR="0092559E" w:rsidRDefault="0092559E" w:rsidP="0092559E">
      <w:pPr>
        <w:pStyle w:val="PL"/>
        <w:spacing w:line="0" w:lineRule="atLeast"/>
        <w:rPr>
          <w:snapToGrid w:val="0"/>
        </w:rPr>
      </w:pPr>
      <w:r>
        <w:rPr>
          <w:snapToGrid w:val="0"/>
        </w:rPr>
        <w:tab/>
        <w:t xml:space="preserve">{ </w:t>
      </w:r>
      <w:r w:rsidRPr="00D629EF">
        <w:rPr>
          <w:snapToGrid w:val="0"/>
        </w:rPr>
        <w:t xml:space="preserve">ID </w:t>
      </w:r>
      <w:r w:rsidRPr="005354D9">
        <w:rPr>
          <w:snapToGrid w:val="0"/>
        </w:rPr>
        <w:t>id-</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r w:rsidRPr="005354D9">
        <w:rPr>
          <w:snapToGrid w:val="0"/>
        </w:rPr>
        <w:t>utedMeasurementIndicator</w:t>
      </w:r>
      <w:r w:rsidRPr="00D629EF">
        <w:rPr>
          <w:snapToGrid w:val="0"/>
        </w:rPr>
        <w:tab/>
      </w:r>
      <w:r>
        <w:rPr>
          <w:snapToGrid w:val="0"/>
        </w:rPr>
        <w:tab/>
      </w:r>
      <w:r>
        <w:rPr>
          <w:snapToGrid w:val="0"/>
        </w:rPr>
        <w:tab/>
      </w:r>
      <w:r>
        <w:rPr>
          <w:snapToGrid w:val="0"/>
        </w:rPr>
        <w:tab/>
      </w:r>
      <w:r w:rsidRPr="00D629EF">
        <w:rPr>
          <w:snapToGrid w:val="0"/>
        </w:rPr>
        <w:t xml:space="preserve">CRITICALITY </w:t>
      </w:r>
      <w:r w:rsidRPr="00D44F5E">
        <w:rPr>
          <w:snapToGrid w:val="0"/>
        </w:rPr>
        <w:t>ignore</w:t>
      </w:r>
      <w:r w:rsidRPr="00D629EF">
        <w:rPr>
          <w:snapToGrid w:val="0"/>
        </w:rPr>
        <w:tab/>
        <w:t xml:space="preserve">TYPE </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r w:rsidRPr="005354D9">
        <w:rPr>
          <w:snapToGrid w:val="0"/>
        </w:rPr>
        <w:t>utedMeasurementIndicator</w:t>
      </w:r>
      <w:r w:rsidRPr="00D629EF">
        <w:rPr>
          <w:snapToGrid w:val="0"/>
        </w:rPr>
        <w:tab/>
      </w:r>
      <w:r w:rsidRPr="00D629EF">
        <w:rPr>
          <w:snapToGrid w:val="0"/>
        </w:rPr>
        <w:tab/>
      </w:r>
      <w:r>
        <w:rPr>
          <w:snapToGrid w:val="0"/>
        </w:rPr>
        <w:tab/>
      </w:r>
      <w:r>
        <w:rPr>
          <w:snapToGrid w:val="0"/>
        </w:rPr>
        <w:tab/>
      </w:r>
      <w:r>
        <w:rPr>
          <w:snapToGrid w:val="0"/>
        </w:rPr>
        <w:tab/>
      </w:r>
      <w:r w:rsidRPr="00D629EF">
        <w:rPr>
          <w:snapToGrid w:val="0"/>
        </w:rPr>
        <w:t xml:space="preserve">PRESENCE </w:t>
      </w:r>
      <w:r w:rsidRPr="006C2819">
        <w:rPr>
          <w:snapToGrid w:val="0"/>
        </w:rPr>
        <w:t xml:space="preserve">optional </w:t>
      </w:r>
      <w:r>
        <w:rPr>
          <w:snapToGrid w:val="0"/>
        </w:rPr>
        <w:t>}|</w:t>
      </w:r>
    </w:p>
    <w:p w14:paraId="07EF2097" w14:textId="77777777" w:rsidR="0092559E" w:rsidRDefault="0092559E" w:rsidP="0092559E">
      <w:pPr>
        <w:pStyle w:val="PL"/>
        <w:spacing w:line="0" w:lineRule="atLeast"/>
        <w:rPr>
          <w:snapToGrid w:val="0"/>
        </w:rPr>
      </w:pPr>
      <w:r>
        <w:rPr>
          <w:snapToGrid w:val="0"/>
        </w:rPr>
        <w:tab/>
        <w:t>{ ID id-</w:t>
      </w:r>
      <w:bookmarkStart w:id="140" w:name="OLE_LINK177"/>
      <w:bookmarkStart w:id="141" w:name="OLE_LINK125"/>
      <w:r>
        <w:rPr>
          <w:snapToGrid w:val="0"/>
          <w:lang w:eastAsia="zh-CN"/>
        </w:rPr>
        <w:t>UESliceMaximumBitRate</w:t>
      </w:r>
      <w:bookmarkEnd w:id="140"/>
      <w:r>
        <w:rPr>
          <w:snapToGrid w:val="0"/>
          <w:lang w:eastAsia="zh-CN"/>
        </w:rPr>
        <w:t>List</w:t>
      </w:r>
      <w:bookmarkEnd w:id="141"/>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UESliceMaximumBitRateList</w:t>
      </w:r>
      <w:r>
        <w:rPr>
          <w:snapToGrid w:val="0"/>
        </w:rPr>
        <w:tab/>
      </w:r>
      <w:r>
        <w:rPr>
          <w:snapToGrid w:val="0"/>
        </w:rPr>
        <w:tab/>
      </w:r>
      <w:r>
        <w:rPr>
          <w:snapToGrid w:val="0"/>
        </w:rPr>
        <w:tab/>
      </w:r>
      <w:r>
        <w:rPr>
          <w:snapToGrid w:val="0"/>
        </w:rPr>
        <w:tab/>
        <w:t xml:space="preserve">      PRESENCE optional }|</w:t>
      </w:r>
    </w:p>
    <w:p w14:paraId="7BC1FAB2" w14:textId="77777777" w:rsidR="0092559E" w:rsidRDefault="0092559E" w:rsidP="0092559E">
      <w:pPr>
        <w:pStyle w:val="PL"/>
        <w:spacing w:line="0" w:lineRule="atLeast"/>
        <w:rPr>
          <w:snapToGrid w:val="0"/>
        </w:rPr>
      </w:pPr>
      <w:r>
        <w:rPr>
          <w:snapToGrid w:val="0"/>
        </w:rPr>
        <w:tab/>
        <w:t>{ ID id-</w:t>
      </w:r>
      <w:r w:rsidRPr="00B908CC">
        <w:rPr>
          <w:snapToGrid w:val="0"/>
        </w:rPr>
        <w:t>SCGActivation</w:t>
      </w:r>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B908CC">
        <w:rPr>
          <w:snapToGrid w:val="0"/>
        </w:rPr>
        <w:t>SCGActivation</w:t>
      </w:r>
      <w:r>
        <w:rPr>
          <w:snapToGrid w:val="0"/>
        </w:rPr>
        <w:t>Status</w:t>
      </w:r>
      <w:r>
        <w:rPr>
          <w:snapToGrid w:val="0"/>
        </w:rPr>
        <w:tab/>
      </w:r>
      <w:r>
        <w:rPr>
          <w:snapToGrid w:val="0"/>
        </w:rPr>
        <w:tab/>
      </w:r>
      <w:r>
        <w:rPr>
          <w:snapToGrid w:val="0"/>
        </w:rPr>
        <w:tab/>
      </w:r>
      <w:r>
        <w:rPr>
          <w:snapToGrid w:val="0"/>
        </w:rPr>
        <w:tab/>
      </w:r>
      <w:r>
        <w:rPr>
          <w:snapToGrid w:val="0"/>
        </w:rPr>
        <w:tab/>
        <w:t>PRESENCE optional }|</w:t>
      </w:r>
    </w:p>
    <w:p w14:paraId="5BBB878F" w14:textId="77777777" w:rsidR="0092559E" w:rsidRDefault="0092559E" w:rsidP="0092559E">
      <w:pPr>
        <w:pStyle w:val="PL"/>
        <w:spacing w:line="0" w:lineRule="atLeast"/>
        <w:rPr>
          <w:rFonts w:eastAsia="宋体"/>
          <w:snapToGrid w:val="0"/>
          <w:lang w:val="en-US" w:eastAsia="zh-CN"/>
        </w:rPr>
      </w:pPr>
      <w:r>
        <w:rPr>
          <w:snapToGrid w:val="0"/>
        </w:rPr>
        <w:tab/>
        <w:t xml:space="preserve">{ </w:t>
      </w:r>
      <w:r w:rsidRPr="00D629EF">
        <w:rPr>
          <w:snapToGrid w:val="0"/>
        </w:rPr>
        <w:t>ID id-</w:t>
      </w:r>
      <w:r>
        <w:rPr>
          <w:rFonts w:hint="eastAsia"/>
          <w:snapToGrid w:val="0"/>
          <w:lang w:eastAsia="zh-CN"/>
        </w:rPr>
        <w:t>SDTContinueROHC</w:t>
      </w:r>
      <w:r w:rsidRPr="00D629EF">
        <w:rPr>
          <w:snapToGrid w:val="0"/>
        </w:rPr>
        <w:tab/>
      </w:r>
      <w:r w:rsidRPr="00D629EF">
        <w:rPr>
          <w:snapToGrid w:val="0"/>
        </w:rPr>
        <w:tab/>
      </w:r>
      <w:r w:rsidRPr="00D629EF">
        <w:rPr>
          <w:snapToGrid w:val="0"/>
        </w:rPr>
        <w:tab/>
      </w:r>
      <w:r w:rsidRPr="00D629EF">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 xml:space="preserve">CRITICALITY </w:t>
      </w:r>
      <w:r w:rsidRPr="0055358C">
        <w:rPr>
          <w:snapToGrid w:val="0"/>
        </w:rPr>
        <w:t>reject</w:t>
      </w:r>
      <w:r w:rsidRPr="00D629EF">
        <w:rPr>
          <w:snapToGrid w:val="0"/>
        </w:rPr>
        <w:tab/>
        <w:t xml:space="preserve">TYPE </w:t>
      </w:r>
      <w:r>
        <w:rPr>
          <w:rFonts w:hint="eastAsia"/>
          <w:snapToGrid w:val="0"/>
          <w:lang w:eastAsia="zh-CN"/>
        </w:rPr>
        <w:t>SDTContinueROHC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 xml:space="preserve">PRESENCE </w:t>
      </w:r>
      <w:r w:rsidRPr="006C2819">
        <w:rPr>
          <w:snapToGrid w:val="0"/>
        </w:rPr>
        <w:t xml:space="preserve">optional </w:t>
      </w:r>
      <w:r>
        <w:rPr>
          <w:snapToGrid w:val="0"/>
        </w:rPr>
        <w:t>}</w:t>
      </w:r>
      <w:r>
        <w:rPr>
          <w:rFonts w:eastAsia="宋体" w:hint="eastAsia"/>
          <w:snapToGrid w:val="0"/>
          <w:lang w:val="en-US" w:eastAsia="zh-CN"/>
        </w:rPr>
        <w:t>|</w:t>
      </w:r>
    </w:p>
    <w:p w14:paraId="444C4D65" w14:textId="77777777" w:rsidR="0092559E" w:rsidRDefault="0092559E" w:rsidP="0092559E">
      <w:pPr>
        <w:pStyle w:val="PL"/>
        <w:spacing w:line="0" w:lineRule="atLeast"/>
        <w:rPr>
          <w:snapToGrid w:val="0"/>
        </w:rPr>
      </w:pPr>
      <w:r>
        <w:rPr>
          <w:snapToGrid w:val="0"/>
        </w:rPr>
        <w:tab/>
        <w:t>{ ID id-ManagementBasedMDTPLMN</w:t>
      </w:r>
      <w:r>
        <w:rPr>
          <w:rFonts w:eastAsia="宋体" w:hint="eastAsia"/>
          <w:snapToGrid w:val="0"/>
          <w:lang w:val="en-US" w:eastAsia="zh-CN"/>
        </w:rPr>
        <w:t>Modification</w:t>
      </w:r>
      <w:r>
        <w:rPr>
          <w:snapToGrid w:val="0"/>
        </w:rPr>
        <w:t>List</w:t>
      </w:r>
      <w:r>
        <w:rPr>
          <w:snapToGrid w:val="0"/>
        </w:rPr>
        <w:tab/>
      </w:r>
      <w:r>
        <w:rPr>
          <w:snapToGrid w:val="0"/>
        </w:rPr>
        <w:tab/>
      </w:r>
      <w:r>
        <w:rPr>
          <w:snapToGrid w:val="0"/>
        </w:rPr>
        <w:tab/>
        <w:t>CRITICALITY</w:t>
      </w:r>
      <w:r>
        <w:rPr>
          <w:snapToGrid w:val="0"/>
        </w:rPr>
        <w:tab/>
        <w:t>ignore</w:t>
      </w:r>
      <w:r>
        <w:rPr>
          <w:snapToGrid w:val="0"/>
        </w:rPr>
        <w:tab/>
        <w:t>TYPE MDTPLMN</w:t>
      </w:r>
      <w:r>
        <w:rPr>
          <w:rFonts w:eastAsia="宋体" w:hint="eastAsia"/>
          <w:snapToGrid w:val="0"/>
          <w:lang w:val="en-US" w:eastAsia="zh-CN"/>
        </w:rPr>
        <w:t>Modification</w:t>
      </w:r>
      <w:r>
        <w:rPr>
          <w:snapToGrid w:val="0"/>
        </w:rPr>
        <w:t xml:space="preserve">List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3E41EA5E" w14:textId="77777777" w:rsidR="0092559E" w:rsidRPr="00D629EF" w:rsidRDefault="0092559E" w:rsidP="0092559E">
      <w:pPr>
        <w:pStyle w:val="PL"/>
        <w:spacing w:line="0" w:lineRule="atLeast"/>
        <w:rPr>
          <w:snapToGrid w:val="0"/>
        </w:rPr>
      </w:pPr>
      <w:r w:rsidRPr="005A1099">
        <w:rPr>
          <w:snapToGrid w:val="0"/>
        </w:rPr>
        <w:tab/>
        <w:t>{ ID id-InactivityInformationRequest</w:t>
      </w:r>
      <w:r w:rsidRPr="005A1099">
        <w:rPr>
          <w:snapToGrid w:val="0"/>
        </w:rPr>
        <w:tab/>
      </w:r>
      <w:r w:rsidRPr="005A1099">
        <w:rPr>
          <w:snapToGrid w:val="0"/>
        </w:rPr>
        <w:tab/>
      </w:r>
      <w:r w:rsidRPr="005A1099">
        <w:rPr>
          <w:snapToGrid w:val="0"/>
        </w:rPr>
        <w:tab/>
        <w:t>CRITICALITY ignore</w:t>
      </w:r>
      <w:r w:rsidRPr="005A1099">
        <w:rPr>
          <w:snapToGrid w:val="0"/>
        </w:rPr>
        <w:tab/>
        <w:t>TYPE InactivityInformationRequest</w:t>
      </w:r>
      <w:r w:rsidRPr="005A1099">
        <w:rPr>
          <w:snapToGrid w:val="0"/>
        </w:rPr>
        <w:tab/>
      </w:r>
      <w:r w:rsidRPr="005A1099">
        <w:rPr>
          <w:snapToGrid w:val="0"/>
        </w:rPr>
        <w:tab/>
      </w:r>
      <w:r w:rsidRPr="005A1099">
        <w:rPr>
          <w:snapToGrid w:val="0"/>
        </w:rPr>
        <w:tab/>
      </w:r>
      <w:r w:rsidRPr="005A1099">
        <w:rPr>
          <w:snapToGrid w:val="0"/>
        </w:rPr>
        <w:tab/>
      </w:r>
      <w:r w:rsidRPr="005A1099">
        <w:rPr>
          <w:snapToGrid w:val="0"/>
        </w:rPr>
        <w:tab/>
      </w:r>
      <w:r w:rsidRPr="005A1099">
        <w:rPr>
          <w:snapToGrid w:val="0"/>
        </w:rPr>
        <w:tab/>
        <w:t>PRESENCE optional}</w:t>
      </w:r>
      <w:r w:rsidRPr="00D629EF">
        <w:rPr>
          <w:snapToGrid w:val="0"/>
        </w:rPr>
        <w:t>,</w:t>
      </w:r>
    </w:p>
    <w:p w14:paraId="01C8E75A" w14:textId="77777777" w:rsidR="0092559E" w:rsidRPr="00A01DD0" w:rsidRDefault="0092559E" w:rsidP="0092559E">
      <w:pPr>
        <w:pStyle w:val="PL"/>
        <w:spacing w:line="0" w:lineRule="atLeast"/>
        <w:rPr>
          <w:snapToGrid w:val="0"/>
        </w:rPr>
      </w:pPr>
      <w:r w:rsidRPr="00D629EF">
        <w:rPr>
          <w:snapToGrid w:val="0"/>
        </w:rPr>
        <w:tab/>
      </w:r>
      <w:r w:rsidRPr="00A01DD0">
        <w:rPr>
          <w:snapToGrid w:val="0"/>
        </w:rPr>
        <w:t>...</w:t>
      </w:r>
    </w:p>
    <w:p w14:paraId="13601AF3" w14:textId="77777777" w:rsidR="0092559E" w:rsidRPr="00A01DD0" w:rsidRDefault="0092559E" w:rsidP="0092559E">
      <w:pPr>
        <w:pStyle w:val="PL"/>
        <w:spacing w:line="0" w:lineRule="atLeast"/>
        <w:rPr>
          <w:snapToGrid w:val="0"/>
        </w:rPr>
      </w:pPr>
      <w:r w:rsidRPr="00A01DD0">
        <w:rPr>
          <w:snapToGrid w:val="0"/>
        </w:rPr>
        <w:t xml:space="preserve">} </w:t>
      </w:r>
    </w:p>
    <w:p w14:paraId="68F6990B" w14:textId="77777777" w:rsidR="0092559E" w:rsidRPr="00A01DD0" w:rsidRDefault="0092559E" w:rsidP="0092559E">
      <w:pPr>
        <w:pStyle w:val="PL"/>
        <w:spacing w:line="0" w:lineRule="atLeast"/>
        <w:rPr>
          <w:snapToGrid w:val="0"/>
        </w:rPr>
      </w:pPr>
    </w:p>
    <w:p w14:paraId="575A37C0" w14:textId="77777777" w:rsidR="0092559E" w:rsidRPr="00A01DD0" w:rsidRDefault="0092559E" w:rsidP="0092559E">
      <w:pPr>
        <w:pStyle w:val="PL"/>
        <w:spacing w:line="0" w:lineRule="atLeast"/>
        <w:rPr>
          <w:snapToGrid w:val="0"/>
        </w:rPr>
      </w:pPr>
      <w:r w:rsidRPr="00A01DD0">
        <w:rPr>
          <w:snapToGrid w:val="0"/>
        </w:rPr>
        <w:t>System-BearerContextModificationRequest</w:t>
      </w:r>
      <w:r w:rsidRPr="00A01DD0">
        <w:rPr>
          <w:snapToGrid w:val="0"/>
        </w:rPr>
        <w:tab/>
        <w:t>::=</w:t>
      </w:r>
      <w:r w:rsidRPr="00A01DD0">
        <w:rPr>
          <w:snapToGrid w:val="0"/>
        </w:rPr>
        <w:tab/>
        <w:t>CHOICE {</w:t>
      </w:r>
    </w:p>
    <w:p w14:paraId="3B19AB26" w14:textId="77777777" w:rsidR="0092559E" w:rsidRPr="00A01DD0" w:rsidRDefault="0092559E" w:rsidP="0092559E">
      <w:pPr>
        <w:pStyle w:val="PL"/>
        <w:spacing w:line="0" w:lineRule="atLeast"/>
        <w:rPr>
          <w:snapToGrid w:val="0"/>
        </w:rPr>
      </w:pPr>
      <w:r w:rsidRPr="00A01DD0">
        <w:rPr>
          <w:snapToGrid w:val="0"/>
        </w:rPr>
        <w:tab/>
        <w:t>e-UTRAN-BearerContextModificationRequest</w:t>
      </w:r>
      <w:r w:rsidRPr="00A01DD0">
        <w:rPr>
          <w:snapToGrid w:val="0"/>
        </w:rPr>
        <w:tab/>
      </w:r>
      <w:r w:rsidRPr="00A01DD0">
        <w:rPr>
          <w:snapToGrid w:val="0"/>
        </w:rPr>
        <w:tab/>
      </w:r>
      <w:r w:rsidRPr="00A01DD0">
        <w:rPr>
          <w:rFonts w:eastAsia="等线"/>
          <w:snapToGrid w:val="0"/>
          <w:lang w:eastAsia="zh-CN"/>
        </w:rPr>
        <w:t>ProtocolIE-Container</w:t>
      </w:r>
      <w:r w:rsidRPr="00A01DD0">
        <w:rPr>
          <w:snapToGrid w:val="0"/>
        </w:rPr>
        <w:t xml:space="preserve"> </w:t>
      </w:r>
      <w:r w:rsidRPr="00A01DD0">
        <w:rPr>
          <w:snapToGrid w:val="0"/>
        </w:rPr>
        <w:tab/>
      </w:r>
      <w:r w:rsidRPr="00A01DD0">
        <w:rPr>
          <w:snapToGrid w:val="0"/>
        </w:rPr>
        <w:tab/>
      </w:r>
      <w:r w:rsidRPr="00A01DD0">
        <w:rPr>
          <w:snapToGrid w:val="0"/>
        </w:rPr>
        <w:tab/>
        <w:t>{{EUTRAN-BearerContextModificationRequest}},</w:t>
      </w:r>
    </w:p>
    <w:p w14:paraId="62C7A7F2" w14:textId="77777777" w:rsidR="0092559E" w:rsidRPr="00A01DD0" w:rsidRDefault="0092559E" w:rsidP="0092559E">
      <w:pPr>
        <w:pStyle w:val="PL"/>
        <w:spacing w:line="0" w:lineRule="atLeast"/>
        <w:rPr>
          <w:snapToGrid w:val="0"/>
        </w:rPr>
      </w:pPr>
      <w:r w:rsidRPr="00A01DD0">
        <w:rPr>
          <w:snapToGrid w:val="0"/>
        </w:rPr>
        <w:tab/>
        <w:t>nG-RAN-BearerContextModificationRequest</w:t>
      </w:r>
      <w:r w:rsidRPr="00A01DD0">
        <w:rPr>
          <w:snapToGrid w:val="0"/>
        </w:rPr>
        <w:tab/>
      </w:r>
      <w:r w:rsidRPr="00A01DD0">
        <w:rPr>
          <w:snapToGrid w:val="0"/>
        </w:rPr>
        <w:tab/>
      </w:r>
      <w:r w:rsidRPr="00A01DD0">
        <w:rPr>
          <w:snapToGrid w:val="0"/>
        </w:rPr>
        <w:tab/>
      </w:r>
      <w:r w:rsidRPr="00A01DD0">
        <w:rPr>
          <w:rFonts w:eastAsia="等线"/>
          <w:snapToGrid w:val="0"/>
          <w:lang w:eastAsia="zh-CN"/>
        </w:rPr>
        <w:t>ProtocolIE-Container</w:t>
      </w:r>
      <w:r w:rsidRPr="00A01DD0">
        <w:rPr>
          <w:snapToGrid w:val="0"/>
        </w:rPr>
        <w:t xml:space="preserve"> </w:t>
      </w:r>
      <w:r w:rsidRPr="00A01DD0">
        <w:rPr>
          <w:snapToGrid w:val="0"/>
        </w:rPr>
        <w:tab/>
      </w:r>
      <w:r w:rsidRPr="00A01DD0">
        <w:rPr>
          <w:snapToGrid w:val="0"/>
        </w:rPr>
        <w:tab/>
      </w:r>
      <w:r w:rsidRPr="00A01DD0">
        <w:rPr>
          <w:snapToGrid w:val="0"/>
        </w:rPr>
        <w:tab/>
        <w:t>{{NG-RAN-BearerContextModificationRequest}},</w:t>
      </w:r>
    </w:p>
    <w:p w14:paraId="2082D245" w14:textId="77777777" w:rsidR="0092559E" w:rsidRPr="00A01DD0" w:rsidRDefault="0092559E" w:rsidP="0092559E">
      <w:pPr>
        <w:pStyle w:val="PL"/>
        <w:spacing w:line="0" w:lineRule="atLeast"/>
        <w:rPr>
          <w:snapToGrid w:val="0"/>
        </w:rPr>
      </w:pPr>
      <w:r w:rsidRPr="00A01DD0">
        <w:rPr>
          <w:snapToGrid w:val="0"/>
        </w:rPr>
        <w:tab/>
      </w:r>
      <w:r w:rsidRPr="00A01DD0">
        <w:rPr>
          <w:rFonts w:eastAsia="宋体"/>
        </w:rPr>
        <w:t>choice-extension</w:t>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t>ProtocolIE-SingleContainer</w:t>
      </w:r>
      <w:r w:rsidRPr="00A01DD0">
        <w:rPr>
          <w:rFonts w:eastAsia="宋体"/>
        </w:rPr>
        <w:tab/>
      </w:r>
      <w:r w:rsidRPr="00A01DD0">
        <w:rPr>
          <w:rFonts w:eastAsia="宋体"/>
        </w:rPr>
        <w:tab/>
        <w:t>{{</w:t>
      </w:r>
      <w:r w:rsidRPr="00A01DD0">
        <w:rPr>
          <w:snapToGrid w:val="0"/>
        </w:rPr>
        <w:t>System-BearerContextModificationRequest</w:t>
      </w:r>
      <w:r w:rsidRPr="00A01DD0">
        <w:rPr>
          <w:rFonts w:eastAsia="宋体"/>
        </w:rPr>
        <w:t>-ExtIEs}}</w:t>
      </w:r>
    </w:p>
    <w:p w14:paraId="55C9755C" w14:textId="77777777" w:rsidR="0092559E" w:rsidRPr="00A01DD0" w:rsidRDefault="0092559E" w:rsidP="0092559E">
      <w:pPr>
        <w:pStyle w:val="PL"/>
        <w:spacing w:line="0" w:lineRule="atLeast"/>
        <w:rPr>
          <w:snapToGrid w:val="0"/>
        </w:rPr>
      </w:pPr>
      <w:r w:rsidRPr="00A01DD0">
        <w:rPr>
          <w:snapToGrid w:val="0"/>
        </w:rPr>
        <w:t>}</w:t>
      </w:r>
    </w:p>
    <w:p w14:paraId="2CA83186" w14:textId="77777777" w:rsidR="0092559E" w:rsidRPr="00A01DD0" w:rsidRDefault="0092559E" w:rsidP="0092559E">
      <w:pPr>
        <w:pStyle w:val="PL"/>
        <w:spacing w:line="0" w:lineRule="atLeast"/>
        <w:rPr>
          <w:snapToGrid w:val="0"/>
        </w:rPr>
      </w:pPr>
    </w:p>
    <w:p w14:paraId="4B80B91F" w14:textId="77777777" w:rsidR="0092559E" w:rsidRPr="00A01DD0" w:rsidRDefault="0092559E" w:rsidP="0092559E">
      <w:pPr>
        <w:pStyle w:val="PL"/>
        <w:rPr>
          <w:rFonts w:eastAsia="宋体"/>
        </w:rPr>
      </w:pPr>
      <w:r w:rsidRPr="00A01DD0">
        <w:rPr>
          <w:snapToGrid w:val="0"/>
        </w:rPr>
        <w:t>System-BearerContextModificationRequest</w:t>
      </w:r>
      <w:r w:rsidRPr="00A01DD0">
        <w:rPr>
          <w:rFonts w:eastAsia="宋体"/>
        </w:rPr>
        <w:t xml:space="preserve">-ExtIEs </w:t>
      </w:r>
      <w:r w:rsidRPr="00A01DD0">
        <w:rPr>
          <w:snapToGrid w:val="0"/>
          <w:lang w:eastAsia="zh-CN"/>
        </w:rPr>
        <w:t xml:space="preserve">E1AP-PROTOCOL-IES </w:t>
      </w:r>
      <w:r w:rsidRPr="00A01DD0">
        <w:rPr>
          <w:rFonts w:eastAsia="宋体"/>
        </w:rPr>
        <w:t>::= {</w:t>
      </w:r>
    </w:p>
    <w:p w14:paraId="244AB321" w14:textId="77777777" w:rsidR="0092559E" w:rsidRPr="00A01DD0" w:rsidRDefault="0092559E" w:rsidP="0092559E">
      <w:pPr>
        <w:pStyle w:val="PL"/>
        <w:rPr>
          <w:rFonts w:eastAsia="宋体"/>
        </w:rPr>
      </w:pPr>
      <w:r w:rsidRPr="00A01DD0">
        <w:rPr>
          <w:rFonts w:eastAsia="宋体"/>
        </w:rPr>
        <w:tab/>
        <w:t>...</w:t>
      </w:r>
    </w:p>
    <w:p w14:paraId="60C6BCCC" w14:textId="77777777" w:rsidR="0092559E" w:rsidRPr="00A01DD0" w:rsidRDefault="0092559E" w:rsidP="0092559E">
      <w:pPr>
        <w:pStyle w:val="PL"/>
        <w:rPr>
          <w:rFonts w:eastAsia="宋体"/>
        </w:rPr>
      </w:pPr>
      <w:r w:rsidRPr="00A01DD0">
        <w:rPr>
          <w:rFonts w:eastAsia="宋体"/>
        </w:rPr>
        <w:t>}</w:t>
      </w:r>
    </w:p>
    <w:p w14:paraId="4345C6B6" w14:textId="77777777" w:rsidR="0092559E" w:rsidRPr="00A01DD0" w:rsidRDefault="0092559E" w:rsidP="0092559E">
      <w:pPr>
        <w:pStyle w:val="PL"/>
        <w:rPr>
          <w:rFonts w:eastAsia="宋体"/>
        </w:rPr>
      </w:pPr>
    </w:p>
    <w:p w14:paraId="66E4FD78" w14:textId="77777777" w:rsidR="0092559E" w:rsidRPr="00A01DD0" w:rsidRDefault="0092559E" w:rsidP="0092559E">
      <w:pPr>
        <w:pStyle w:val="PL"/>
        <w:rPr>
          <w:rFonts w:eastAsia="等线"/>
          <w:snapToGrid w:val="0"/>
          <w:lang w:eastAsia="zh-CN"/>
        </w:rPr>
      </w:pPr>
      <w:r w:rsidRPr="00A01DD0">
        <w:rPr>
          <w:snapToGrid w:val="0"/>
        </w:rPr>
        <w:t>EUTRAN-BearerContextModificationRequest</w:t>
      </w:r>
      <w:r w:rsidRPr="00A01DD0">
        <w:rPr>
          <w:rFonts w:eastAsia="等线"/>
          <w:snapToGrid w:val="0"/>
          <w:lang w:eastAsia="zh-CN"/>
        </w:rPr>
        <w:t xml:space="preserve"> E1AP-PROTOCOL-IES ::= {</w:t>
      </w:r>
    </w:p>
    <w:p w14:paraId="79DCDE20" w14:textId="77777777" w:rsidR="0092559E" w:rsidRPr="00D629EF" w:rsidRDefault="0092559E" w:rsidP="0092559E">
      <w:pPr>
        <w:pStyle w:val="PL"/>
        <w:rPr>
          <w:snapToGrid w:val="0"/>
        </w:rPr>
      </w:pPr>
      <w:r w:rsidRPr="00A01DD0">
        <w:rPr>
          <w:rFonts w:eastAsia="等线"/>
          <w:snapToGrid w:val="0"/>
          <w:lang w:eastAsia="zh-CN"/>
        </w:rPr>
        <w:tab/>
      </w:r>
      <w:r w:rsidRPr="00D629EF">
        <w:rPr>
          <w:rFonts w:eastAsia="等线"/>
          <w:snapToGrid w:val="0"/>
          <w:lang w:eastAsia="zh-CN"/>
        </w:rPr>
        <w:t>{ ID id-</w:t>
      </w:r>
      <w:r w:rsidRPr="00D629EF">
        <w:rPr>
          <w:snapToGrid w:val="0"/>
        </w:rPr>
        <w:t>DRB-To-Setup-Mod-List-EUTRAN</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DRB-To-Setup-Mod-List-EUTRAN</w:t>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2942634B" w14:textId="77777777" w:rsidR="0092559E" w:rsidRPr="00D629EF" w:rsidRDefault="0092559E" w:rsidP="0092559E">
      <w:pPr>
        <w:pStyle w:val="PL"/>
        <w:rPr>
          <w:snapToGrid w:val="0"/>
        </w:rPr>
      </w:pPr>
      <w:r w:rsidRPr="00D629EF">
        <w:rPr>
          <w:rFonts w:eastAsia="等线"/>
          <w:snapToGrid w:val="0"/>
          <w:lang w:eastAsia="zh-CN"/>
        </w:rPr>
        <w:tab/>
        <w:t>{ ID id-</w:t>
      </w:r>
      <w:r w:rsidRPr="00D629EF">
        <w:rPr>
          <w:snapToGrid w:val="0"/>
        </w:rPr>
        <w:t>DRB-To-Modify-List-EUTRAN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DRB-To-Modify-List-EUTRAN</w:t>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72E7FCD9"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w:t>
      </w:r>
      <w:r w:rsidRPr="00D629EF">
        <w:rPr>
          <w:snapToGrid w:val="0"/>
        </w:rPr>
        <w:t>DRB-To-Remove-List-EUTRAN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DRB-To-Remove-List-EUTRAN</w:t>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p>
    <w:p w14:paraId="48DC1169"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id-SubscriberProfileIDforRFP</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rFonts w:eastAsia="等线"/>
          <w:snapToGrid w:val="0"/>
          <w:lang w:eastAsia="zh-CN"/>
        </w:rPr>
        <w:tab/>
        <w:t>SubscriberProfileIDforRFP</w:t>
      </w:r>
      <w:r w:rsidRPr="00D629EF">
        <w:rPr>
          <w:rFonts w:eastAsia="等线"/>
          <w:snapToGrid w:val="0"/>
          <w:lang w:eastAsia="zh-CN"/>
        </w:rPr>
        <w:tab/>
      </w:r>
      <w:r w:rsidRPr="00D629EF">
        <w:rPr>
          <w:rFonts w:eastAsia="等线"/>
          <w:snapToGrid w:val="0"/>
          <w:lang w:eastAsia="zh-CN"/>
        </w:rPr>
        <w:tab/>
        <w:t>PRESENCE optional }|</w:t>
      </w:r>
    </w:p>
    <w:p w14:paraId="3D94B74C"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id-AdditionalRRMPriorityIndex</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rFonts w:eastAsia="等线"/>
          <w:snapToGrid w:val="0"/>
          <w:lang w:eastAsia="zh-CN"/>
        </w:rPr>
        <w:tab/>
        <w:t>AdditionalRRMPriorityIndex</w:t>
      </w:r>
      <w:r w:rsidRPr="00D629EF">
        <w:rPr>
          <w:rFonts w:eastAsia="等线"/>
          <w:snapToGrid w:val="0"/>
          <w:lang w:eastAsia="zh-CN"/>
        </w:rPr>
        <w:tab/>
      </w:r>
      <w:r w:rsidRPr="00D629EF">
        <w:rPr>
          <w:rFonts w:eastAsia="等线"/>
          <w:snapToGrid w:val="0"/>
          <w:lang w:eastAsia="zh-CN"/>
        </w:rPr>
        <w:tab/>
        <w:t>PRESENCE optional },</w:t>
      </w:r>
    </w:p>
    <w:p w14:paraId="0D48A366"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w:t>
      </w:r>
    </w:p>
    <w:p w14:paraId="36B129CA" w14:textId="77777777" w:rsidR="0092559E" w:rsidRPr="00D629EF" w:rsidRDefault="0092559E" w:rsidP="0092559E">
      <w:pPr>
        <w:pStyle w:val="PL"/>
        <w:rPr>
          <w:rFonts w:eastAsia="等线"/>
          <w:snapToGrid w:val="0"/>
          <w:lang w:eastAsia="zh-CN"/>
        </w:rPr>
      </w:pPr>
      <w:r w:rsidRPr="00D629EF">
        <w:rPr>
          <w:rFonts w:eastAsia="等线"/>
          <w:snapToGrid w:val="0"/>
          <w:lang w:eastAsia="zh-CN"/>
        </w:rPr>
        <w:t>}</w:t>
      </w:r>
    </w:p>
    <w:p w14:paraId="459D0AE4" w14:textId="77777777" w:rsidR="0092559E" w:rsidRPr="00D629EF" w:rsidRDefault="0092559E" w:rsidP="0092559E">
      <w:pPr>
        <w:pStyle w:val="PL"/>
        <w:rPr>
          <w:rFonts w:eastAsia="等线"/>
          <w:snapToGrid w:val="0"/>
          <w:lang w:eastAsia="zh-CN"/>
        </w:rPr>
      </w:pPr>
    </w:p>
    <w:p w14:paraId="34B7A4DF" w14:textId="77777777" w:rsidR="0092559E" w:rsidRPr="00D629EF" w:rsidRDefault="0092559E" w:rsidP="0092559E">
      <w:pPr>
        <w:pStyle w:val="PL"/>
        <w:rPr>
          <w:rFonts w:eastAsia="等线"/>
          <w:snapToGrid w:val="0"/>
          <w:lang w:eastAsia="zh-CN"/>
        </w:rPr>
      </w:pPr>
      <w:r w:rsidRPr="00D629EF">
        <w:rPr>
          <w:snapToGrid w:val="0"/>
        </w:rPr>
        <w:t>NG-RAN-BearerContextModificationRequest</w:t>
      </w:r>
      <w:r w:rsidRPr="00D629EF">
        <w:rPr>
          <w:rFonts w:eastAsia="等线"/>
          <w:snapToGrid w:val="0"/>
          <w:lang w:eastAsia="zh-CN"/>
        </w:rPr>
        <w:t xml:space="preserve"> E1AP-PROTOCOL-IES ::= {</w:t>
      </w:r>
    </w:p>
    <w:p w14:paraId="043CC2E7" w14:textId="77777777" w:rsidR="0092559E" w:rsidRPr="00D629EF" w:rsidRDefault="0092559E" w:rsidP="0092559E">
      <w:pPr>
        <w:pStyle w:val="PL"/>
        <w:rPr>
          <w:snapToGrid w:val="0"/>
        </w:rPr>
      </w:pPr>
      <w:r w:rsidRPr="00D629EF">
        <w:rPr>
          <w:rFonts w:eastAsia="等线"/>
          <w:snapToGrid w:val="0"/>
          <w:lang w:eastAsia="zh-CN"/>
        </w:rPr>
        <w:tab/>
        <w:t>{ ID id-</w:t>
      </w:r>
      <w:r w:rsidRPr="00D629EF">
        <w:rPr>
          <w:snapToGrid w:val="0"/>
        </w:rPr>
        <w:t>PDU-Session-Resource-To-Setup-Mod-List</w:t>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PDU-Session-Resource-To-Setup-Mod-List</w:t>
      </w:r>
      <w:r w:rsidRPr="00D629EF">
        <w:rPr>
          <w:snapToGrid w:val="0"/>
        </w:rPr>
        <w:tab/>
        <w:t>P</w:t>
      </w:r>
      <w:r w:rsidRPr="00D629EF">
        <w:rPr>
          <w:rFonts w:eastAsia="等线"/>
          <w:snapToGrid w:val="0"/>
          <w:lang w:eastAsia="zh-CN"/>
        </w:rPr>
        <w:t>RESENCE optional }</w:t>
      </w:r>
      <w:r w:rsidRPr="00D629EF">
        <w:rPr>
          <w:snapToGrid w:val="0"/>
        </w:rPr>
        <w:t>|</w:t>
      </w:r>
    </w:p>
    <w:p w14:paraId="2A0DBAC3"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w:t>
      </w:r>
      <w:r w:rsidRPr="00D629EF">
        <w:rPr>
          <w:snapToGrid w:val="0"/>
        </w:rPr>
        <w:t xml:space="preserve">PDU-Session-Resource-To-Modify-List </w:t>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PDU-Session-Resource-To-Modify-List</w:t>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6BC29012"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w:t>
      </w:r>
      <w:r w:rsidRPr="00D629EF">
        <w:rPr>
          <w:snapToGrid w:val="0"/>
        </w:rPr>
        <w:t>PDU-Session-Resource-To-Remove-List</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PDU-Session-Resource-To-Remove-List</w:t>
      </w:r>
      <w:r w:rsidRPr="00D629EF">
        <w:rPr>
          <w:snapToGrid w:val="0"/>
        </w:rPr>
        <w:tab/>
      </w:r>
      <w:r w:rsidRPr="00D629EF">
        <w:rPr>
          <w:snapToGrid w:val="0"/>
        </w:rPr>
        <w:tab/>
        <w:t>P</w:t>
      </w:r>
      <w:r w:rsidRPr="00D629EF">
        <w:rPr>
          <w:rFonts w:eastAsia="等线"/>
          <w:snapToGrid w:val="0"/>
          <w:lang w:eastAsia="zh-CN"/>
        </w:rPr>
        <w:t>RESENCE optional },</w:t>
      </w:r>
    </w:p>
    <w:p w14:paraId="221DFC73" w14:textId="77777777" w:rsidR="0092559E" w:rsidRPr="007E6193" w:rsidRDefault="0092559E" w:rsidP="0092559E">
      <w:pPr>
        <w:pStyle w:val="PL"/>
        <w:rPr>
          <w:rFonts w:eastAsia="等线"/>
          <w:snapToGrid w:val="0"/>
          <w:lang w:val="fr-FR" w:eastAsia="zh-CN"/>
        </w:rPr>
      </w:pPr>
      <w:r w:rsidRPr="00D629EF">
        <w:rPr>
          <w:rFonts w:eastAsia="等线"/>
          <w:snapToGrid w:val="0"/>
          <w:lang w:eastAsia="zh-CN"/>
        </w:rPr>
        <w:tab/>
      </w:r>
      <w:r w:rsidRPr="007E6193">
        <w:rPr>
          <w:rFonts w:eastAsia="等线"/>
          <w:snapToGrid w:val="0"/>
          <w:lang w:val="fr-FR" w:eastAsia="zh-CN"/>
        </w:rPr>
        <w:t>...</w:t>
      </w:r>
    </w:p>
    <w:p w14:paraId="736A8FA1" w14:textId="77777777" w:rsidR="0092559E" w:rsidRPr="007E6193" w:rsidRDefault="0092559E" w:rsidP="0092559E">
      <w:pPr>
        <w:pStyle w:val="PL"/>
        <w:spacing w:line="0" w:lineRule="atLeast"/>
        <w:rPr>
          <w:snapToGrid w:val="0"/>
          <w:lang w:val="fr-FR"/>
        </w:rPr>
      </w:pPr>
      <w:r w:rsidRPr="007E6193">
        <w:rPr>
          <w:rFonts w:eastAsia="等线"/>
          <w:snapToGrid w:val="0"/>
          <w:lang w:val="fr-FR" w:eastAsia="zh-CN"/>
        </w:rPr>
        <w:t>}</w:t>
      </w:r>
    </w:p>
    <w:p w14:paraId="5A151B1B" w14:textId="77777777" w:rsidR="0092559E" w:rsidRPr="007E6193" w:rsidRDefault="0092559E" w:rsidP="0092559E">
      <w:pPr>
        <w:pStyle w:val="PL"/>
        <w:spacing w:line="0" w:lineRule="atLeast"/>
        <w:rPr>
          <w:snapToGrid w:val="0"/>
          <w:lang w:val="fr-FR"/>
        </w:rPr>
      </w:pPr>
    </w:p>
    <w:p w14:paraId="76BDD251" w14:textId="77777777" w:rsidR="0092559E" w:rsidRPr="007E6193" w:rsidRDefault="0092559E" w:rsidP="0092559E">
      <w:pPr>
        <w:pStyle w:val="PL"/>
        <w:spacing w:line="0" w:lineRule="atLeast"/>
        <w:rPr>
          <w:snapToGrid w:val="0"/>
          <w:lang w:val="fr-FR"/>
        </w:rPr>
      </w:pPr>
    </w:p>
    <w:p w14:paraId="6B3A62C3" w14:textId="77777777" w:rsidR="0092559E" w:rsidRPr="007E6193" w:rsidRDefault="0092559E" w:rsidP="0092559E">
      <w:pPr>
        <w:pStyle w:val="PL"/>
        <w:spacing w:line="0" w:lineRule="atLeast"/>
        <w:rPr>
          <w:snapToGrid w:val="0"/>
          <w:lang w:val="fr-FR"/>
        </w:rPr>
      </w:pPr>
      <w:r w:rsidRPr="007E6193">
        <w:rPr>
          <w:snapToGrid w:val="0"/>
          <w:lang w:val="fr-FR"/>
        </w:rPr>
        <w:t>-- **************************************************************</w:t>
      </w:r>
    </w:p>
    <w:p w14:paraId="39EBBE10" w14:textId="77777777" w:rsidR="0092559E" w:rsidRPr="007E6193" w:rsidRDefault="0092559E" w:rsidP="0092559E">
      <w:pPr>
        <w:pStyle w:val="PL"/>
        <w:spacing w:line="0" w:lineRule="atLeast"/>
        <w:rPr>
          <w:snapToGrid w:val="0"/>
          <w:lang w:val="fr-FR"/>
        </w:rPr>
      </w:pPr>
      <w:r w:rsidRPr="007E6193">
        <w:rPr>
          <w:snapToGrid w:val="0"/>
          <w:lang w:val="fr-FR"/>
        </w:rPr>
        <w:t>--</w:t>
      </w:r>
    </w:p>
    <w:p w14:paraId="23E742F5" w14:textId="77777777" w:rsidR="0092559E" w:rsidRPr="007E6193" w:rsidRDefault="0092559E" w:rsidP="0092559E">
      <w:pPr>
        <w:pStyle w:val="PL"/>
        <w:spacing w:line="0" w:lineRule="atLeast"/>
        <w:rPr>
          <w:snapToGrid w:val="0"/>
          <w:lang w:val="fr-FR"/>
        </w:rPr>
      </w:pPr>
      <w:r w:rsidRPr="007E6193">
        <w:rPr>
          <w:snapToGrid w:val="0"/>
          <w:lang w:val="fr-FR"/>
        </w:rPr>
        <w:t>-- Bearer Context Modification Response</w:t>
      </w:r>
    </w:p>
    <w:p w14:paraId="7A006DFE" w14:textId="77777777" w:rsidR="0092559E" w:rsidRPr="007E6193" w:rsidRDefault="0092559E" w:rsidP="0092559E">
      <w:pPr>
        <w:pStyle w:val="PL"/>
        <w:spacing w:line="0" w:lineRule="atLeast"/>
        <w:rPr>
          <w:snapToGrid w:val="0"/>
          <w:lang w:val="fr-FR"/>
        </w:rPr>
      </w:pPr>
      <w:r w:rsidRPr="007E6193">
        <w:rPr>
          <w:snapToGrid w:val="0"/>
          <w:lang w:val="fr-FR"/>
        </w:rPr>
        <w:t>--</w:t>
      </w:r>
    </w:p>
    <w:p w14:paraId="7D88A3ED" w14:textId="77777777" w:rsidR="0092559E" w:rsidRPr="007E6193" w:rsidRDefault="0092559E" w:rsidP="0092559E">
      <w:pPr>
        <w:pStyle w:val="PL"/>
        <w:spacing w:line="0" w:lineRule="atLeast"/>
        <w:rPr>
          <w:snapToGrid w:val="0"/>
          <w:lang w:val="fr-FR"/>
        </w:rPr>
      </w:pPr>
      <w:r w:rsidRPr="007E6193">
        <w:rPr>
          <w:snapToGrid w:val="0"/>
          <w:lang w:val="fr-FR"/>
        </w:rPr>
        <w:t>-- **************************************************************</w:t>
      </w:r>
    </w:p>
    <w:p w14:paraId="7E05C8A2" w14:textId="77777777" w:rsidR="0092559E" w:rsidRPr="007E6193" w:rsidRDefault="0092559E" w:rsidP="0092559E">
      <w:pPr>
        <w:pStyle w:val="PL"/>
        <w:spacing w:line="0" w:lineRule="atLeast"/>
        <w:rPr>
          <w:snapToGrid w:val="0"/>
          <w:lang w:val="fr-FR"/>
        </w:rPr>
      </w:pPr>
    </w:p>
    <w:p w14:paraId="3EEEF3B3" w14:textId="77777777" w:rsidR="0092559E" w:rsidRPr="007E6193" w:rsidRDefault="0092559E" w:rsidP="0092559E">
      <w:pPr>
        <w:pStyle w:val="PL"/>
        <w:spacing w:line="0" w:lineRule="atLeast"/>
        <w:rPr>
          <w:snapToGrid w:val="0"/>
          <w:lang w:val="fr-FR"/>
        </w:rPr>
      </w:pPr>
      <w:r w:rsidRPr="007E6193">
        <w:rPr>
          <w:snapToGrid w:val="0"/>
          <w:lang w:val="fr-FR"/>
        </w:rPr>
        <w:t>BearerContextModificationResponse ::= SEQUENCE {</w:t>
      </w:r>
    </w:p>
    <w:p w14:paraId="7007F5D0" w14:textId="77777777" w:rsidR="0092559E" w:rsidRPr="007E6193" w:rsidRDefault="0092559E" w:rsidP="0092559E">
      <w:pPr>
        <w:pStyle w:val="PL"/>
        <w:spacing w:line="0" w:lineRule="atLeast"/>
        <w:rPr>
          <w:snapToGrid w:val="0"/>
          <w:lang w:val="fr-FR"/>
        </w:rPr>
      </w:pPr>
      <w:r w:rsidRPr="007E6193">
        <w:rPr>
          <w:snapToGrid w:val="0"/>
          <w:lang w:val="fr-FR"/>
        </w:rPr>
        <w:tab/>
        <w:t>protocolIEs</w:t>
      </w:r>
      <w:r w:rsidRPr="007E6193">
        <w:rPr>
          <w:snapToGrid w:val="0"/>
          <w:lang w:val="fr-FR"/>
        </w:rPr>
        <w:tab/>
      </w:r>
      <w:r w:rsidRPr="007E6193">
        <w:rPr>
          <w:snapToGrid w:val="0"/>
          <w:lang w:val="fr-FR"/>
        </w:rPr>
        <w:tab/>
      </w:r>
      <w:r w:rsidRPr="007E6193">
        <w:rPr>
          <w:snapToGrid w:val="0"/>
          <w:lang w:val="fr-FR"/>
        </w:rPr>
        <w:tab/>
        <w:t>ProtocolIE-Container       { { BearerContextModificationResponseIEs} },</w:t>
      </w:r>
    </w:p>
    <w:p w14:paraId="7C6E19F4"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26E6AD56" w14:textId="77777777" w:rsidR="0092559E" w:rsidRPr="007E6193" w:rsidRDefault="0092559E" w:rsidP="0092559E">
      <w:pPr>
        <w:pStyle w:val="PL"/>
        <w:spacing w:line="0" w:lineRule="atLeast"/>
        <w:rPr>
          <w:snapToGrid w:val="0"/>
          <w:lang w:val="fr-FR"/>
        </w:rPr>
      </w:pPr>
      <w:r w:rsidRPr="007E6193">
        <w:rPr>
          <w:snapToGrid w:val="0"/>
          <w:lang w:val="fr-FR"/>
        </w:rPr>
        <w:t>}</w:t>
      </w:r>
    </w:p>
    <w:p w14:paraId="7A949448" w14:textId="77777777" w:rsidR="0092559E" w:rsidRPr="007E6193" w:rsidRDefault="0092559E" w:rsidP="0092559E">
      <w:pPr>
        <w:pStyle w:val="PL"/>
        <w:spacing w:line="0" w:lineRule="atLeast"/>
        <w:rPr>
          <w:snapToGrid w:val="0"/>
          <w:lang w:val="fr-FR"/>
        </w:rPr>
      </w:pPr>
    </w:p>
    <w:p w14:paraId="31097868" w14:textId="77777777" w:rsidR="0092559E" w:rsidRPr="007E6193" w:rsidRDefault="0092559E" w:rsidP="0092559E">
      <w:pPr>
        <w:pStyle w:val="PL"/>
        <w:spacing w:line="0" w:lineRule="atLeast"/>
        <w:rPr>
          <w:snapToGrid w:val="0"/>
          <w:lang w:val="fr-FR"/>
        </w:rPr>
      </w:pPr>
    </w:p>
    <w:p w14:paraId="535CF723" w14:textId="77777777" w:rsidR="0092559E" w:rsidRPr="007E6193" w:rsidRDefault="0092559E" w:rsidP="0092559E">
      <w:pPr>
        <w:pStyle w:val="PL"/>
        <w:spacing w:line="0" w:lineRule="atLeast"/>
        <w:rPr>
          <w:snapToGrid w:val="0"/>
          <w:lang w:val="fr-FR"/>
        </w:rPr>
      </w:pPr>
      <w:r w:rsidRPr="007E6193">
        <w:rPr>
          <w:snapToGrid w:val="0"/>
          <w:lang w:val="fr-FR"/>
        </w:rPr>
        <w:t>BearerContextModificationResponseIEs E1AP-PROTOCOL-IES ::= {</w:t>
      </w:r>
    </w:p>
    <w:p w14:paraId="3081CCE3"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7E9DEBC4"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0B6AAD1A" w14:textId="77777777" w:rsidR="0092559E" w:rsidRPr="00FA52B0" w:rsidRDefault="0092559E" w:rsidP="0092559E">
      <w:pPr>
        <w:pStyle w:val="PL"/>
        <w:spacing w:line="0" w:lineRule="atLeast"/>
        <w:rPr>
          <w:snapToGrid w:val="0"/>
        </w:rPr>
      </w:pPr>
      <w:r w:rsidRPr="00D629EF">
        <w:rPr>
          <w:snapToGrid w:val="0"/>
        </w:rPr>
        <w:lastRenderedPageBreak/>
        <w:tab/>
        <w:t>{ ID id-System-BearerContextModificationResponse</w:t>
      </w:r>
      <w:r w:rsidRPr="00D629EF">
        <w:rPr>
          <w:snapToGrid w:val="0"/>
        </w:rPr>
        <w:tab/>
        <w:t>CRITICALITY ignore</w:t>
      </w:r>
      <w:r w:rsidRPr="00D629EF">
        <w:rPr>
          <w:snapToGrid w:val="0"/>
        </w:rPr>
        <w:tab/>
        <w:t>TYPE System-BearerContextModificationResponse</w:t>
      </w:r>
      <w:r w:rsidRPr="00D629EF">
        <w:rPr>
          <w:snapToGrid w:val="0"/>
        </w:rPr>
        <w:tab/>
      </w:r>
      <w:r w:rsidRPr="00D629EF">
        <w:rPr>
          <w:snapToGrid w:val="0"/>
        </w:rPr>
        <w:tab/>
        <w:t>PRESENCE optional  }</w:t>
      </w:r>
      <w:r w:rsidRPr="00FA52B0">
        <w:rPr>
          <w:snapToGrid w:val="0"/>
        </w:rPr>
        <w:t>|</w:t>
      </w:r>
    </w:p>
    <w:p w14:paraId="167F6B55" w14:textId="77777777" w:rsidR="0092559E" w:rsidRPr="005A1099" w:rsidRDefault="0092559E" w:rsidP="0092559E">
      <w:pPr>
        <w:pStyle w:val="PL"/>
        <w:spacing w:line="0" w:lineRule="atLeast"/>
        <w:rPr>
          <w:snapToGrid w:val="0"/>
        </w:rPr>
      </w:pPr>
      <w:r w:rsidRPr="00FA52B0">
        <w:rPr>
          <w:snapToGrid w:val="0"/>
        </w:rPr>
        <w:tab/>
        <w:t>{ ID id-CriticalityDiagnostics</w:t>
      </w:r>
      <w:r w:rsidRPr="00FA52B0">
        <w:rPr>
          <w:snapToGrid w:val="0"/>
        </w:rPr>
        <w:tab/>
      </w:r>
      <w:r w:rsidRPr="00FA52B0">
        <w:rPr>
          <w:snapToGrid w:val="0"/>
        </w:rPr>
        <w:tab/>
      </w:r>
      <w:r>
        <w:rPr>
          <w:snapToGrid w:val="0"/>
        </w:rPr>
        <w:tab/>
      </w:r>
      <w:r>
        <w:rPr>
          <w:snapToGrid w:val="0"/>
        </w:rPr>
        <w:tab/>
      </w:r>
      <w:r>
        <w:rPr>
          <w:snapToGrid w:val="0"/>
        </w:rPr>
        <w:tab/>
      </w:r>
      <w:r>
        <w:rPr>
          <w:snapToGrid w:val="0"/>
        </w:rPr>
        <w:tab/>
      </w:r>
      <w:r w:rsidRPr="00FA52B0">
        <w:rPr>
          <w:snapToGrid w:val="0"/>
        </w:rPr>
        <w:t>CRITICALITY ignore</w:t>
      </w:r>
      <w:r w:rsidRPr="00FA52B0">
        <w:rPr>
          <w:snapToGrid w:val="0"/>
        </w:rPr>
        <w:tab/>
        <w:t>TYPE CriticalityDiagnostics</w:t>
      </w:r>
      <w:r w:rsidRPr="00FA52B0">
        <w:rPr>
          <w:snapToGrid w:val="0"/>
        </w:rPr>
        <w:tab/>
      </w:r>
      <w:r w:rsidRPr="00FA52B0">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rPr>
          <w:snapToGrid w:val="0"/>
        </w:rPr>
        <w:t>PRESENCE optional  }</w:t>
      </w:r>
      <w:r w:rsidRPr="005A1099">
        <w:rPr>
          <w:snapToGrid w:val="0"/>
        </w:rPr>
        <w:t>|</w:t>
      </w:r>
    </w:p>
    <w:p w14:paraId="314547CA" w14:textId="77777777" w:rsidR="0092559E" w:rsidRPr="00B71C57" w:rsidRDefault="0092559E" w:rsidP="0092559E">
      <w:pPr>
        <w:pStyle w:val="PL"/>
        <w:spacing w:line="0" w:lineRule="atLeast"/>
        <w:rPr>
          <w:snapToGrid w:val="0"/>
        </w:rPr>
      </w:pPr>
      <w:r w:rsidRPr="005A1099">
        <w:rPr>
          <w:snapToGrid w:val="0"/>
        </w:rPr>
        <w:tab/>
      </w:r>
      <w:r w:rsidRPr="00B71C57">
        <w:rPr>
          <w:snapToGrid w:val="0"/>
        </w:rPr>
        <w:t>{ ID id-UEInactivityInformation</w:t>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t>CRITICALITY ignore</w:t>
      </w:r>
      <w:r w:rsidRPr="00B71C57">
        <w:rPr>
          <w:snapToGrid w:val="0"/>
        </w:rPr>
        <w:tab/>
        <w:t>TYPE UEInactivityInformation</w:t>
      </w:r>
      <w:r w:rsidRPr="00B71C57">
        <w:rPr>
          <w:snapToGrid w:val="0"/>
        </w:rPr>
        <w:tab/>
      </w:r>
      <w:r w:rsidRPr="00B71C57">
        <w:rPr>
          <w:snapToGrid w:val="0"/>
        </w:rPr>
        <w:tab/>
      </w:r>
      <w:r w:rsidRPr="00B71C57">
        <w:rPr>
          <w:snapToGrid w:val="0"/>
        </w:rPr>
        <w:tab/>
        <w:t>PRESENCE optional},</w:t>
      </w:r>
    </w:p>
    <w:p w14:paraId="49DFD4CB" w14:textId="77777777" w:rsidR="0092559E" w:rsidRPr="00A01DD0" w:rsidRDefault="0092559E" w:rsidP="0092559E">
      <w:pPr>
        <w:pStyle w:val="PL"/>
        <w:spacing w:line="0" w:lineRule="atLeast"/>
        <w:rPr>
          <w:snapToGrid w:val="0"/>
        </w:rPr>
      </w:pPr>
      <w:r w:rsidRPr="00B71C57">
        <w:rPr>
          <w:snapToGrid w:val="0"/>
        </w:rPr>
        <w:tab/>
      </w:r>
      <w:r w:rsidRPr="00A01DD0">
        <w:rPr>
          <w:snapToGrid w:val="0"/>
        </w:rPr>
        <w:t>...</w:t>
      </w:r>
    </w:p>
    <w:p w14:paraId="2AF3435E" w14:textId="77777777" w:rsidR="0092559E" w:rsidRPr="00A01DD0" w:rsidRDefault="0092559E" w:rsidP="0092559E">
      <w:pPr>
        <w:pStyle w:val="PL"/>
        <w:spacing w:line="0" w:lineRule="atLeast"/>
        <w:rPr>
          <w:snapToGrid w:val="0"/>
        </w:rPr>
      </w:pPr>
      <w:r w:rsidRPr="00A01DD0">
        <w:rPr>
          <w:snapToGrid w:val="0"/>
        </w:rPr>
        <w:t>}</w:t>
      </w:r>
    </w:p>
    <w:p w14:paraId="516C3BE6" w14:textId="77777777" w:rsidR="0092559E" w:rsidRPr="00A01DD0" w:rsidRDefault="0092559E" w:rsidP="0092559E">
      <w:pPr>
        <w:pStyle w:val="PL"/>
        <w:spacing w:line="0" w:lineRule="atLeast"/>
        <w:rPr>
          <w:snapToGrid w:val="0"/>
        </w:rPr>
      </w:pPr>
    </w:p>
    <w:p w14:paraId="4042BCB9" w14:textId="77777777" w:rsidR="0092559E" w:rsidRPr="00A01DD0" w:rsidRDefault="0092559E" w:rsidP="0092559E">
      <w:pPr>
        <w:pStyle w:val="PL"/>
        <w:spacing w:line="0" w:lineRule="atLeast"/>
        <w:rPr>
          <w:snapToGrid w:val="0"/>
        </w:rPr>
      </w:pPr>
      <w:r w:rsidRPr="00A01DD0">
        <w:rPr>
          <w:snapToGrid w:val="0"/>
        </w:rPr>
        <w:t>System-BearerContextModificationResponse</w:t>
      </w:r>
      <w:r w:rsidRPr="00A01DD0">
        <w:rPr>
          <w:snapToGrid w:val="0"/>
        </w:rPr>
        <w:tab/>
        <w:t>::=</w:t>
      </w:r>
      <w:r w:rsidRPr="00A01DD0">
        <w:rPr>
          <w:snapToGrid w:val="0"/>
        </w:rPr>
        <w:tab/>
        <w:t>CHOICE {</w:t>
      </w:r>
    </w:p>
    <w:p w14:paraId="5B4EDAB3" w14:textId="77777777" w:rsidR="0092559E" w:rsidRPr="00A01DD0" w:rsidRDefault="0092559E" w:rsidP="0092559E">
      <w:pPr>
        <w:pStyle w:val="PL"/>
        <w:spacing w:line="0" w:lineRule="atLeast"/>
        <w:rPr>
          <w:snapToGrid w:val="0"/>
        </w:rPr>
      </w:pPr>
      <w:r w:rsidRPr="00A01DD0">
        <w:rPr>
          <w:snapToGrid w:val="0"/>
        </w:rPr>
        <w:tab/>
        <w:t>e-UTRAN-BearerContextModificationResponse</w:t>
      </w:r>
      <w:r w:rsidRPr="00A01DD0">
        <w:rPr>
          <w:snapToGrid w:val="0"/>
        </w:rPr>
        <w:tab/>
      </w:r>
      <w:r w:rsidRPr="00A01DD0">
        <w:rPr>
          <w:snapToGrid w:val="0"/>
        </w:rPr>
        <w:tab/>
      </w:r>
      <w:r w:rsidRPr="00A01DD0">
        <w:rPr>
          <w:snapToGrid w:val="0"/>
        </w:rPr>
        <w:tab/>
      </w:r>
      <w:bookmarkStart w:id="142" w:name="_Hlk522991932"/>
      <w:r w:rsidRPr="00A01DD0">
        <w:rPr>
          <w:rFonts w:eastAsia="等线"/>
          <w:snapToGrid w:val="0"/>
          <w:lang w:eastAsia="zh-CN"/>
        </w:rPr>
        <w:t>ProtocolIE-Container</w:t>
      </w:r>
      <w:r w:rsidRPr="00A01DD0">
        <w:rPr>
          <w:snapToGrid w:val="0"/>
        </w:rPr>
        <w:t xml:space="preserve"> {{</w:t>
      </w:r>
      <w:bookmarkEnd w:id="142"/>
      <w:r w:rsidRPr="00A01DD0">
        <w:rPr>
          <w:snapToGrid w:val="0"/>
        </w:rPr>
        <w:t>EUTRAN-BearerContextModificationResponse}},</w:t>
      </w:r>
    </w:p>
    <w:p w14:paraId="7B28E887" w14:textId="77777777" w:rsidR="0092559E" w:rsidRPr="00A01DD0" w:rsidRDefault="0092559E" w:rsidP="0092559E">
      <w:pPr>
        <w:pStyle w:val="PL"/>
        <w:spacing w:line="0" w:lineRule="atLeast"/>
        <w:rPr>
          <w:snapToGrid w:val="0"/>
        </w:rPr>
      </w:pPr>
      <w:r w:rsidRPr="00A01DD0">
        <w:rPr>
          <w:snapToGrid w:val="0"/>
        </w:rPr>
        <w:tab/>
        <w:t>nG-RAN-BearerContextModificationResponse</w:t>
      </w:r>
      <w:r w:rsidRPr="00A01DD0">
        <w:rPr>
          <w:snapToGrid w:val="0"/>
        </w:rPr>
        <w:tab/>
      </w:r>
      <w:r w:rsidRPr="00A01DD0">
        <w:rPr>
          <w:snapToGrid w:val="0"/>
        </w:rPr>
        <w:tab/>
      </w:r>
      <w:r w:rsidRPr="00A01DD0">
        <w:rPr>
          <w:snapToGrid w:val="0"/>
        </w:rPr>
        <w:tab/>
      </w:r>
      <w:r w:rsidRPr="00A01DD0">
        <w:rPr>
          <w:rFonts w:eastAsia="等线"/>
          <w:snapToGrid w:val="0"/>
          <w:lang w:eastAsia="zh-CN"/>
        </w:rPr>
        <w:t>ProtocolIE-Container</w:t>
      </w:r>
      <w:r w:rsidRPr="00A01DD0">
        <w:rPr>
          <w:snapToGrid w:val="0"/>
        </w:rPr>
        <w:t xml:space="preserve"> {{NG-RAN-BearerContextModificationResponse}},</w:t>
      </w:r>
    </w:p>
    <w:p w14:paraId="6B6D8BA3" w14:textId="77777777" w:rsidR="0092559E" w:rsidRPr="00A01DD0" w:rsidRDefault="0092559E" w:rsidP="0092559E">
      <w:pPr>
        <w:pStyle w:val="PL"/>
        <w:spacing w:line="0" w:lineRule="atLeast"/>
        <w:rPr>
          <w:snapToGrid w:val="0"/>
        </w:rPr>
      </w:pPr>
      <w:bookmarkStart w:id="143" w:name="_Hlk522991952"/>
      <w:r w:rsidRPr="00A01DD0">
        <w:rPr>
          <w:snapToGrid w:val="0"/>
        </w:rPr>
        <w:tab/>
      </w:r>
      <w:r w:rsidRPr="00A01DD0">
        <w:rPr>
          <w:rFonts w:eastAsia="宋体"/>
        </w:rPr>
        <w:t>choice-extension</w:t>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t>ProtocolIE-SingleContainer {{</w:t>
      </w:r>
      <w:r w:rsidRPr="00A01DD0">
        <w:rPr>
          <w:snapToGrid w:val="0"/>
        </w:rPr>
        <w:t>System-BearerContextModificationResponse</w:t>
      </w:r>
      <w:r w:rsidRPr="00A01DD0">
        <w:rPr>
          <w:rFonts w:eastAsia="宋体"/>
        </w:rPr>
        <w:t>-ExtIEs}}</w:t>
      </w:r>
      <w:bookmarkEnd w:id="143"/>
    </w:p>
    <w:p w14:paraId="6492CB26" w14:textId="77777777" w:rsidR="0092559E" w:rsidRPr="00A01DD0" w:rsidRDefault="0092559E" w:rsidP="0092559E">
      <w:pPr>
        <w:pStyle w:val="PL"/>
        <w:spacing w:line="0" w:lineRule="atLeast"/>
        <w:rPr>
          <w:snapToGrid w:val="0"/>
        </w:rPr>
      </w:pPr>
      <w:r w:rsidRPr="00A01DD0">
        <w:rPr>
          <w:snapToGrid w:val="0"/>
        </w:rPr>
        <w:t>}</w:t>
      </w:r>
    </w:p>
    <w:p w14:paraId="6E885009" w14:textId="77777777" w:rsidR="0092559E" w:rsidRPr="00A01DD0" w:rsidRDefault="0092559E" w:rsidP="0092559E">
      <w:pPr>
        <w:pStyle w:val="PL"/>
        <w:spacing w:line="0" w:lineRule="atLeast"/>
        <w:rPr>
          <w:snapToGrid w:val="0"/>
        </w:rPr>
      </w:pPr>
    </w:p>
    <w:p w14:paraId="7E73644C" w14:textId="77777777" w:rsidR="0092559E" w:rsidRPr="00A01DD0" w:rsidRDefault="0092559E" w:rsidP="0092559E">
      <w:pPr>
        <w:pStyle w:val="PL"/>
        <w:rPr>
          <w:rFonts w:eastAsia="宋体"/>
        </w:rPr>
      </w:pPr>
      <w:bookmarkStart w:id="144" w:name="_Hlk522991977"/>
      <w:r w:rsidRPr="00A01DD0">
        <w:rPr>
          <w:snapToGrid w:val="0"/>
        </w:rPr>
        <w:t>System-BearerContextModificationResponse</w:t>
      </w:r>
      <w:r w:rsidRPr="00A01DD0">
        <w:rPr>
          <w:rFonts w:eastAsia="宋体"/>
        </w:rPr>
        <w:t xml:space="preserve">-ExtIEs </w:t>
      </w:r>
      <w:r w:rsidRPr="00A01DD0">
        <w:rPr>
          <w:snapToGrid w:val="0"/>
          <w:lang w:eastAsia="zh-CN"/>
        </w:rPr>
        <w:t xml:space="preserve">E1AP-PROTOCOL-IES </w:t>
      </w:r>
      <w:r w:rsidRPr="00A01DD0">
        <w:rPr>
          <w:rFonts w:eastAsia="宋体"/>
        </w:rPr>
        <w:t>::= {</w:t>
      </w:r>
    </w:p>
    <w:p w14:paraId="2BDBC1B4" w14:textId="77777777" w:rsidR="0092559E" w:rsidRPr="00A01DD0" w:rsidRDefault="0092559E" w:rsidP="0092559E">
      <w:pPr>
        <w:pStyle w:val="PL"/>
        <w:rPr>
          <w:rFonts w:eastAsia="宋体"/>
        </w:rPr>
      </w:pPr>
      <w:r w:rsidRPr="00A01DD0">
        <w:rPr>
          <w:rFonts w:eastAsia="宋体"/>
        </w:rPr>
        <w:tab/>
        <w:t>...</w:t>
      </w:r>
    </w:p>
    <w:p w14:paraId="28A2E73D" w14:textId="77777777" w:rsidR="0092559E" w:rsidRPr="00A01DD0" w:rsidRDefault="0092559E" w:rsidP="0092559E">
      <w:pPr>
        <w:pStyle w:val="PL"/>
        <w:rPr>
          <w:rFonts w:eastAsia="宋体"/>
        </w:rPr>
      </w:pPr>
      <w:r w:rsidRPr="00A01DD0">
        <w:rPr>
          <w:rFonts w:eastAsia="宋体"/>
        </w:rPr>
        <w:t>}</w:t>
      </w:r>
    </w:p>
    <w:p w14:paraId="0C8DE8A1" w14:textId="77777777" w:rsidR="0092559E" w:rsidRPr="00A01DD0" w:rsidRDefault="0092559E" w:rsidP="0092559E">
      <w:pPr>
        <w:pStyle w:val="PL"/>
        <w:spacing w:line="0" w:lineRule="atLeast"/>
        <w:rPr>
          <w:snapToGrid w:val="0"/>
        </w:rPr>
      </w:pPr>
    </w:p>
    <w:p w14:paraId="3B221752" w14:textId="77777777" w:rsidR="0092559E" w:rsidRPr="00A01DD0" w:rsidRDefault="0092559E" w:rsidP="0092559E">
      <w:pPr>
        <w:pStyle w:val="PL"/>
        <w:rPr>
          <w:rFonts w:eastAsia="等线"/>
          <w:snapToGrid w:val="0"/>
          <w:lang w:eastAsia="zh-CN"/>
        </w:rPr>
      </w:pPr>
      <w:r w:rsidRPr="00A01DD0">
        <w:rPr>
          <w:snapToGrid w:val="0"/>
        </w:rPr>
        <w:t>EUTRAN-BearerContextModificationResponse</w:t>
      </w:r>
      <w:r w:rsidRPr="00A01DD0">
        <w:rPr>
          <w:rFonts w:eastAsia="等线"/>
          <w:snapToGrid w:val="0"/>
          <w:lang w:eastAsia="zh-CN"/>
        </w:rPr>
        <w:t xml:space="preserve"> E1AP-PROTOCOL-IES ::= {</w:t>
      </w:r>
    </w:p>
    <w:p w14:paraId="25E56C6C" w14:textId="77777777" w:rsidR="0092559E" w:rsidRPr="00D629EF" w:rsidRDefault="0092559E" w:rsidP="0092559E">
      <w:pPr>
        <w:pStyle w:val="PL"/>
        <w:rPr>
          <w:snapToGrid w:val="0"/>
        </w:rPr>
      </w:pPr>
      <w:r w:rsidRPr="00A01DD0">
        <w:rPr>
          <w:rFonts w:eastAsia="等线"/>
          <w:snapToGrid w:val="0"/>
          <w:lang w:eastAsia="zh-CN"/>
        </w:rPr>
        <w:tab/>
      </w:r>
      <w:r w:rsidRPr="00D629EF">
        <w:rPr>
          <w:rFonts w:eastAsia="等线"/>
          <w:snapToGrid w:val="0"/>
          <w:lang w:eastAsia="zh-CN"/>
        </w:rPr>
        <w:t>{ ID id-</w:t>
      </w:r>
      <w:r w:rsidRPr="00D629EF">
        <w:rPr>
          <w:snapToGrid w:val="0"/>
        </w:rPr>
        <w:t>DRB-Setup-Mod-List-EUTRAN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snapToGrid w:val="0"/>
        </w:rPr>
        <w:t>DRB-Setup-Mod-List-EUTRAN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6D7D3795" w14:textId="77777777" w:rsidR="0092559E" w:rsidRPr="00D629EF" w:rsidRDefault="0092559E" w:rsidP="0092559E">
      <w:pPr>
        <w:pStyle w:val="PL"/>
        <w:rPr>
          <w:snapToGrid w:val="0"/>
        </w:rPr>
      </w:pPr>
      <w:r w:rsidRPr="00D629EF">
        <w:rPr>
          <w:rFonts w:eastAsia="等线"/>
          <w:snapToGrid w:val="0"/>
          <w:lang w:eastAsia="zh-CN"/>
        </w:rPr>
        <w:tab/>
        <w:t>{ ID id-</w:t>
      </w:r>
      <w:r w:rsidRPr="00D629EF">
        <w:rPr>
          <w:snapToGrid w:val="0"/>
        </w:rPr>
        <w:t>DRB-Failed-Mod-List-EUTRAN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snapToGrid w:val="0"/>
        </w:rPr>
        <w:t>DRB-Failed-Mod-List-EUTRAN</w:t>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77CA52DA" w14:textId="77777777" w:rsidR="0092559E" w:rsidRPr="00D629EF" w:rsidRDefault="0092559E" w:rsidP="0092559E">
      <w:pPr>
        <w:pStyle w:val="PL"/>
        <w:rPr>
          <w:snapToGrid w:val="0"/>
        </w:rPr>
      </w:pPr>
      <w:r w:rsidRPr="00D629EF">
        <w:rPr>
          <w:rFonts w:eastAsia="等线"/>
          <w:snapToGrid w:val="0"/>
          <w:lang w:eastAsia="zh-CN"/>
        </w:rPr>
        <w:tab/>
        <w:t>{ ID id-</w:t>
      </w:r>
      <w:r w:rsidRPr="00D629EF">
        <w:rPr>
          <w:snapToGrid w:val="0"/>
        </w:rPr>
        <w:t>DRB-Modified-List-EUTRAN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snapToGrid w:val="0"/>
        </w:rPr>
        <w:t>DRB-Modified-List-EUTRAN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27D95BA0"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w:t>
      </w:r>
      <w:r w:rsidRPr="00D629EF">
        <w:rPr>
          <w:snapToGrid w:val="0"/>
        </w:rPr>
        <w:t>DRB-Failed-To-Modify-List-EUTRAN</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snapToGrid w:val="0"/>
        </w:rPr>
        <w:t>DRB-Failed-To-Modify-List-EUTRAN</w:t>
      </w:r>
      <w:r w:rsidRPr="00D629EF">
        <w:rPr>
          <w:snapToGrid w:val="0"/>
        </w:rPr>
        <w:tab/>
      </w:r>
      <w:r w:rsidRPr="00D629EF">
        <w:rPr>
          <w:snapToGrid w:val="0"/>
        </w:rPr>
        <w:tab/>
        <w:t>P</w:t>
      </w:r>
      <w:r w:rsidRPr="00D629EF">
        <w:rPr>
          <w:rFonts w:eastAsia="等线"/>
          <w:snapToGrid w:val="0"/>
          <w:lang w:eastAsia="zh-CN"/>
        </w:rPr>
        <w:t>RESENCE optional }|</w:t>
      </w:r>
    </w:p>
    <w:p w14:paraId="589CC84A"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id-RetainabilityMeasurementsInfo</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TYPE RetainabilityMeasurementsInfo</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PRESENCE optional },</w:t>
      </w:r>
    </w:p>
    <w:p w14:paraId="11BC9D72"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w:t>
      </w:r>
    </w:p>
    <w:p w14:paraId="0BF0DABC" w14:textId="77777777" w:rsidR="0092559E" w:rsidRPr="00D629EF" w:rsidRDefault="0092559E" w:rsidP="0092559E">
      <w:pPr>
        <w:pStyle w:val="PL"/>
        <w:rPr>
          <w:rFonts w:eastAsia="等线"/>
          <w:snapToGrid w:val="0"/>
          <w:lang w:eastAsia="zh-CN"/>
        </w:rPr>
      </w:pPr>
      <w:r w:rsidRPr="00D629EF">
        <w:rPr>
          <w:rFonts w:eastAsia="等线"/>
          <w:snapToGrid w:val="0"/>
          <w:lang w:eastAsia="zh-CN"/>
        </w:rPr>
        <w:t>}</w:t>
      </w:r>
    </w:p>
    <w:p w14:paraId="32041A3E" w14:textId="77777777" w:rsidR="0092559E" w:rsidRPr="00D629EF" w:rsidRDefault="0092559E" w:rsidP="0092559E">
      <w:pPr>
        <w:pStyle w:val="PL"/>
        <w:rPr>
          <w:rFonts w:eastAsia="等线"/>
          <w:snapToGrid w:val="0"/>
          <w:lang w:eastAsia="zh-CN"/>
        </w:rPr>
      </w:pPr>
    </w:p>
    <w:p w14:paraId="626F7BFC" w14:textId="77777777" w:rsidR="0092559E" w:rsidRPr="00D629EF" w:rsidRDefault="0092559E" w:rsidP="0092559E">
      <w:pPr>
        <w:pStyle w:val="PL"/>
        <w:rPr>
          <w:rFonts w:eastAsia="等线"/>
          <w:snapToGrid w:val="0"/>
          <w:lang w:eastAsia="zh-CN"/>
        </w:rPr>
      </w:pPr>
      <w:r w:rsidRPr="00D629EF">
        <w:rPr>
          <w:snapToGrid w:val="0"/>
        </w:rPr>
        <w:t>NG-RAN-BearerContextModificationResponse</w:t>
      </w:r>
      <w:r w:rsidRPr="00D629EF">
        <w:rPr>
          <w:rFonts w:eastAsia="等线"/>
          <w:snapToGrid w:val="0"/>
          <w:lang w:eastAsia="zh-CN"/>
        </w:rPr>
        <w:t xml:space="preserve"> E1AP-PROTOCOL-IES ::= {</w:t>
      </w:r>
    </w:p>
    <w:p w14:paraId="69F46CFA" w14:textId="77777777" w:rsidR="0092559E" w:rsidRPr="00D629EF" w:rsidRDefault="0092559E" w:rsidP="0092559E">
      <w:pPr>
        <w:pStyle w:val="PL"/>
        <w:rPr>
          <w:snapToGrid w:val="0"/>
        </w:rPr>
      </w:pPr>
      <w:r w:rsidRPr="00D629EF">
        <w:rPr>
          <w:rFonts w:eastAsia="等线"/>
          <w:snapToGrid w:val="0"/>
          <w:lang w:eastAsia="zh-CN"/>
        </w:rPr>
        <w:tab/>
        <w:t>{ ID id-</w:t>
      </w:r>
      <w:r w:rsidRPr="00D629EF">
        <w:rPr>
          <w:snapToGrid w:val="0"/>
        </w:rPr>
        <w:t xml:space="preserve">PDU-Session-Resource-Setup-Mod-List </w:t>
      </w:r>
      <w:r w:rsidRPr="00D629EF">
        <w:rPr>
          <w:snapToGrid w:val="0"/>
        </w:rPr>
        <w:tab/>
      </w:r>
      <w:r w:rsidRPr="00D629EF">
        <w:rPr>
          <w:snapToGrid w:val="0"/>
        </w:rPr>
        <w:tab/>
      </w:r>
      <w:r w:rsidRPr="00D629EF">
        <w:rPr>
          <w:rFonts w:eastAsia="等线"/>
          <w:snapToGrid w:val="0"/>
          <w:lang w:eastAsia="zh-CN"/>
        </w:rPr>
        <w:t>CRITICALITY reject</w:t>
      </w:r>
      <w:r w:rsidRPr="00D629EF">
        <w:rPr>
          <w:rFonts w:eastAsia="等线"/>
          <w:snapToGrid w:val="0"/>
          <w:lang w:eastAsia="zh-CN"/>
        </w:rPr>
        <w:tab/>
        <w:t xml:space="preserve">TYPE </w:t>
      </w:r>
      <w:r w:rsidRPr="00D629EF">
        <w:rPr>
          <w:snapToGrid w:val="0"/>
        </w:rPr>
        <w:t>PDU-Session-Resource-Setup-Mod-List</w:t>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6105AB61" w14:textId="77777777" w:rsidR="0092559E" w:rsidRPr="00D629EF" w:rsidRDefault="0092559E" w:rsidP="0092559E">
      <w:pPr>
        <w:pStyle w:val="PL"/>
        <w:rPr>
          <w:snapToGrid w:val="0"/>
        </w:rPr>
      </w:pPr>
      <w:r w:rsidRPr="00D629EF">
        <w:rPr>
          <w:rFonts w:eastAsia="等线"/>
          <w:snapToGrid w:val="0"/>
          <w:lang w:eastAsia="zh-CN"/>
        </w:rPr>
        <w:tab/>
        <w:t>{ ID id-</w:t>
      </w:r>
      <w:r w:rsidRPr="00D629EF">
        <w:rPr>
          <w:snapToGrid w:val="0"/>
        </w:rPr>
        <w:t>PDU-Session-Resource-Failed-Mod-List</w:t>
      </w:r>
      <w:r w:rsidRPr="00D629EF">
        <w:rPr>
          <w:snapToGrid w:val="0"/>
        </w:rPr>
        <w:tab/>
      </w:r>
      <w:r w:rsidRPr="00D629EF">
        <w:rPr>
          <w:snapToGrid w:val="0"/>
        </w:rPr>
        <w:tab/>
      </w:r>
      <w:r w:rsidRPr="00D629EF">
        <w:rPr>
          <w:rFonts w:eastAsia="等线"/>
          <w:snapToGrid w:val="0"/>
          <w:lang w:eastAsia="zh-CN"/>
        </w:rPr>
        <w:t>CRITICALITY reject</w:t>
      </w:r>
      <w:r w:rsidRPr="00D629EF">
        <w:rPr>
          <w:rFonts w:eastAsia="等线"/>
          <w:snapToGrid w:val="0"/>
          <w:lang w:eastAsia="zh-CN"/>
        </w:rPr>
        <w:tab/>
        <w:t xml:space="preserve">TYPE </w:t>
      </w:r>
      <w:r w:rsidRPr="00D629EF">
        <w:rPr>
          <w:snapToGrid w:val="0"/>
        </w:rPr>
        <w:t>PDU-Session-Resource-Failed-Mod-List</w:t>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318C8C0B"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w:t>
      </w:r>
      <w:r w:rsidRPr="00D629EF">
        <w:rPr>
          <w:snapToGrid w:val="0"/>
        </w:rPr>
        <w:t>PDU-Session-Resource-Modified-List</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snapToGrid w:val="0"/>
        </w:rPr>
        <w:t>PDU-Session-Resource-Modified-List</w:t>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77E559BC"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w:t>
      </w:r>
      <w:r w:rsidRPr="00D629EF">
        <w:rPr>
          <w:snapToGrid w:val="0"/>
        </w:rPr>
        <w:t>PDU-Session-Resource-Failed-To-Modify-List</w:t>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snapToGrid w:val="0"/>
        </w:rPr>
        <w:t>PDU-Session-Resource-Failed-To-Modify-List</w:t>
      </w:r>
      <w:r w:rsidRPr="00D629EF">
        <w:rPr>
          <w:snapToGrid w:val="0"/>
        </w:rPr>
        <w:tab/>
      </w:r>
      <w:r w:rsidRPr="00D629EF">
        <w:rPr>
          <w:snapToGrid w:val="0"/>
        </w:rPr>
        <w:tab/>
        <w:t>P</w:t>
      </w:r>
      <w:r w:rsidRPr="00D629EF">
        <w:rPr>
          <w:rFonts w:eastAsia="等线"/>
          <w:snapToGrid w:val="0"/>
          <w:lang w:eastAsia="zh-CN"/>
        </w:rPr>
        <w:t>RESENCE optional }|</w:t>
      </w:r>
    </w:p>
    <w:p w14:paraId="34B07609"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id-RetainabilityMeasurementsInfo</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TYPE RetainabilityMeasurementsInfo</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PRESENCE optional },</w:t>
      </w:r>
    </w:p>
    <w:p w14:paraId="70AD111B" w14:textId="77777777" w:rsidR="0092559E" w:rsidRPr="007E6193" w:rsidRDefault="0092559E" w:rsidP="0092559E">
      <w:pPr>
        <w:pStyle w:val="PL"/>
        <w:rPr>
          <w:rFonts w:eastAsia="等线"/>
          <w:snapToGrid w:val="0"/>
          <w:lang w:val="fr-FR" w:eastAsia="zh-CN"/>
        </w:rPr>
      </w:pPr>
      <w:r w:rsidRPr="00D629EF">
        <w:rPr>
          <w:rFonts w:eastAsia="等线"/>
          <w:snapToGrid w:val="0"/>
          <w:lang w:eastAsia="zh-CN"/>
        </w:rPr>
        <w:tab/>
      </w:r>
      <w:r w:rsidRPr="007E6193">
        <w:rPr>
          <w:rFonts w:eastAsia="等线"/>
          <w:snapToGrid w:val="0"/>
          <w:lang w:val="fr-FR" w:eastAsia="zh-CN"/>
        </w:rPr>
        <w:t>...</w:t>
      </w:r>
    </w:p>
    <w:p w14:paraId="3A7630D8" w14:textId="77777777" w:rsidR="0092559E" w:rsidRPr="007E6193" w:rsidRDefault="0092559E" w:rsidP="0092559E">
      <w:pPr>
        <w:pStyle w:val="PL"/>
        <w:rPr>
          <w:rFonts w:eastAsia="等线"/>
          <w:snapToGrid w:val="0"/>
          <w:lang w:val="fr-FR" w:eastAsia="zh-CN"/>
        </w:rPr>
      </w:pPr>
      <w:r w:rsidRPr="007E6193">
        <w:rPr>
          <w:rFonts w:eastAsia="等线"/>
          <w:snapToGrid w:val="0"/>
          <w:lang w:val="fr-FR" w:eastAsia="zh-CN"/>
        </w:rPr>
        <w:t>}</w:t>
      </w:r>
    </w:p>
    <w:bookmarkEnd w:id="144"/>
    <w:p w14:paraId="633CA802" w14:textId="77777777" w:rsidR="0092559E" w:rsidRPr="007E6193" w:rsidRDefault="0092559E" w:rsidP="0092559E">
      <w:pPr>
        <w:pStyle w:val="PL"/>
        <w:spacing w:line="0" w:lineRule="atLeast"/>
        <w:rPr>
          <w:snapToGrid w:val="0"/>
          <w:lang w:val="fr-FR"/>
        </w:rPr>
      </w:pPr>
    </w:p>
    <w:p w14:paraId="290630E4" w14:textId="77777777" w:rsidR="0092559E" w:rsidRPr="007E6193" w:rsidRDefault="0092559E" w:rsidP="0092559E">
      <w:pPr>
        <w:pStyle w:val="PL"/>
        <w:spacing w:line="0" w:lineRule="atLeast"/>
        <w:rPr>
          <w:snapToGrid w:val="0"/>
          <w:lang w:val="fr-FR"/>
        </w:rPr>
      </w:pPr>
    </w:p>
    <w:p w14:paraId="6D8E5E56" w14:textId="77777777" w:rsidR="0092559E" w:rsidRPr="007E6193" w:rsidRDefault="0092559E" w:rsidP="0092559E">
      <w:pPr>
        <w:pStyle w:val="PL"/>
        <w:spacing w:line="0" w:lineRule="atLeast"/>
        <w:rPr>
          <w:snapToGrid w:val="0"/>
          <w:lang w:val="fr-FR"/>
        </w:rPr>
      </w:pPr>
      <w:r w:rsidRPr="007E6193">
        <w:rPr>
          <w:snapToGrid w:val="0"/>
          <w:lang w:val="fr-FR"/>
        </w:rPr>
        <w:t>-- **************************************************************</w:t>
      </w:r>
    </w:p>
    <w:p w14:paraId="09C5FC56" w14:textId="77777777" w:rsidR="0092559E" w:rsidRPr="007E6193" w:rsidRDefault="0092559E" w:rsidP="0092559E">
      <w:pPr>
        <w:pStyle w:val="PL"/>
        <w:spacing w:line="0" w:lineRule="atLeast"/>
        <w:rPr>
          <w:snapToGrid w:val="0"/>
          <w:lang w:val="fr-FR"/>
        </w:rPr>
      </w:pPr>
      <w:r w:rsidRPr="007E6193">
        <w:rPr>
          <w:snapToGrid w:val="0"/>
          <w:lang w:val="fr-FR"/>
        </w:rPr>
        <w:t>--</w:t>
      </w:r>
    </w:p>
    <w:p w14:paraId="0B6E22B9" w14:textId="77777777" w:rsidR="0092559E" w:rsidRPr="007E6193" w:rsidRDefault="0092559E" w:rsidP="0092559E">
      <w:pPr>
        <w:pStyle w:val="PL"/>
        <w:spacing w:line="0" w:lineRule="atLeast"/>
        <w:rPr>
          <w:snapToGrid w:val="0"/>
          <w:lang w:val="fr-FR"/>
        </w:rPr>
      </w:pPr>
      <w:r w:rsidRPr="007E6193">
        <w:rPr>
          <w:snapToGrid w:val="0"/>
          <w:lang w:val="fr-FR"/>
        </w:rPr>
        <w:t>-- Bearer Context Modification Failure</w:t>
      </w:r>
    </w:p>
    <w:p w14:paraId="1B36BE85" w14:textId="77777777" w:rsidR="0092559E" w:rsidRPr="007E6193" w:rsidRDefault="0092559E" w:rsidP="0092559E">
      <w:pPr>
        <w:pStyle w:val="PL"/>
        <w:spacing w:line="0" w:lineRule="atLeast"/>
        <w:rPr>
          <w:snapToGrid w:val="0"/>
          <w:lang w:val="fr-FR"/>
        </w:rPr>
      </w:pPr>
      <w:r w:rsidRPr="007E6193">
        <w:rPr>
          <w:snapToGrid w:val="0"/>
          <w:lang w:val="fr-FR"/>
        </w:rPr>
        <w:t>--</w:t>
      </w:r>
    </w:p>
    <w:p w14:paraId="1E37A758" w14:textId="77777777" w:rsidR="0092559E" w:rsidRPr="007E6193" w:rsidRDefault="0092559E" w:rsidP="0092559E">
      <w:pPr>
        <w:pStyle w:val="PL"/>
        <w:spacing w:line="0" w:lineRule="atLeast"/>
        <w:rPr>
          <w:snapToGrid w:val="0"/>
          <w:lang w:val="fr-FR"/>
        </w:rPr>
      </w:pPr>
      <w:r w:rsidRPr="007E6193">
        <w:rPr>
          <w:snapToGrid w:val="0"/>
          <w:lang w:val="fr-FR"/>
        </w:rPr>
        <w:t>-- **************************************************************</w:t>
      </w:r>
    </w:p>
    <w:p w14:paraId="581BA931" w14:textId="77777777" w:rsidR="0092559E" w:rsidRPr="007E6193" w:rsidRDefault="0092559E" w:rsidP="0092559E">
      <w:pPr>
        <w:pStyle w:val="PL"/>
        <w:spacing w:line="0" w:lineRule="atLeast"/>
        <w:rPr>
          <w:snapToGrid w:val="0"/>
          <w:lang w:val="fr-FR"/>
        </w:rPr>
      </w:pPr>
    </w:p>
    <w:p w14:paraId="3836AEEB" w14:textId="77777777" w:rsidR="0092559E" w:rsidRPr="007E6193" w:rsidRDefault="0092559E" w:rsidP="0092559E">
      <w:pPr>
        <w:pStyle w:val="PL"/>
        <w:spacing w:line="0" w:lineRule="atLeast"/>
        <w:rPr>
          <w:snapToGrid w:val="0"/>
          <w:lang w:val="fr-FR"/>
        </w:rPr>
      </w:pPr>
      <w:r w:rsidRPr="007E6193">
        <w:rPr>
          <w:snapToGrid w:val="0"/>
          <w:lang w:val="fr-FR"/>
        </w:rPr>
        <w:t>BearerContextModificationFailure ::= SEQUENCE {</w:t>
      </w:r>
    </w:p>
    <w:p w14:paraId="24E1395A" w14:textId="77777777" w:rsidR="0092559E" w:rsidRPr="007E6193" w:rsidRDefault="0092559E" w:rsidP="0092559E">
      <w:pPr>
        <w:pStyle w:val="PL"/>
        <w:spacing w:line="0" w:lineRule="atLeast"/>
        <w:rPr>
          <w:snapToGrid w:val="0"/>
          <w:lang w:val="fr-FR"/>
        </w:rPr>
      </w:pPr>
      <w:r w:rsidRPr="007E6193">
        <w:rPr>
          <w:snapToGrid w:val="0"/>
          <w:lang w:val="fr-FR"/>
        </w:rPr>
        <w:tab/>
        <w:t>protocolIEs</w:t>
      </w:r>
      <w:r w:rsidRPr="007E6193">
        <w:rPr>
          <w:snapToGrid w:val="0"/>
          <w:lang w:val="fr-FR"/>
        </w:rPr>
        <w:tab/>
      </w:r>
      <w:r w:rsidRPr="007E6193">
        <w:rPr>
          <w:snapToGrid w:val="0"/>
          <w:lang w:val="fr-FR"/>
        </w:rPr>
        <w:tab/>
      </w:r>
      <w:r w:rsidRPr="007E6193">
        <w:rPr>
          <w:snapToGrid w:val="0"/>
          <w:lang w:val="fr-FR"/>
        </w:rPr>
        <w:tab/>
        <w:t>ProtocolIE-Container       { { BearerContextModificationFailureIEs} },</w:t>
      </w:r>
    </w:p>
    <w:p w14:paraId="6F61EC36"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1AAFCE81" w14:textId="77777777" w:rsidR="0092559E" w:rsidRPr="007E6193" w:rsidRDefault="0092559E" w:rsidP="0092559E">
      <w:pPr>
        <w:pStyle w:val="PL"/>
        <w:spacing w:line="0" w:lineRule="atLeast"/>
        <w:rPr>
          <w:snapToGrid w:val="0"/>
          <w:lang w:val="fr-FR"/>
        </w:rPr>
      </w:pPr>
      <w:r w:rsidRPr="007E6193">
        <w:rPr>
          <w:snapToGrid w:val="0"/>
          <w:lang w:val="fr-FR"/>
        </w:rPr>
        <w:t>}</w:t>
      </w:r>
    </w:p>
    <w:p w14:paraId="6591DA24" w14:textId="77777777" w:rsidR="0092559E" w:rsidRPr="007E6193" w:rsidRDefault="0092559E" w:rsidP="0092559E">
      <w:pPr>
        <w:pStyle w:val="PL"/>
        <w:spacing w:line="0" w:lineRule="atLeast"/>
        <w:rPr>
          <w:snapToGrid w:val="0"/>
          <w:lang w:val="fr-FR"/>
        </w:rPr>
      </w:pPr>
    </w:p>
    <w:p w14:paraId="276A8885" w14:textId="77777777" w:rsidR="0092559E" w:rsidRPr="007E6193" w:rsidRDefault="0092559E" w:rsidP="0092559E">
      <w:pPr>
        <w:pStyle w:val="PL"/>
        <w:spacing w:line="0" w:lineRule="atLeast"/>
        <w:rPr>
          <w:snapToGrid w:val="0"/>
          <w:lang w:val="fr-FR"/>
        </w:rPr>
      </w:pPr>
      <w:r w:rsidRPr="007E6193">
        <w:rPr>
          <w:snapToGrid w:val="0"/>
          <w:lang w:val="fr-FR"/>
        </w:rPr>
        <w:t>BearerContextModificationFailureIEs E1AP-PROTOCOL-IES ::= {</w:t>
      </w:r>
    </w:p>
    <w:p w14:paraId="3D04304E"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 ID id-gNB-CU-CP-UE-E1AP-ID</w:t>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w:t>
      </w:r>
      <w:r w:rsidRPr="00D629EF">
        <w:rPr>
          <w:snapToGrid w:val="0"/>
        </w:rPr>
        <w:tab/>
        <w:t>}|</w:t>
      </w:r>
    </w:p>
    <w:p w14:paraId="64BDFFF1"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w:t>
      </w:r>
      <w:r w:rsidRPr="00D629EF">
        <w:rPr>
          <w:snapToGrid w:val="0"/>
        </w:rPr>
        <w:tab/>
        <w:t>}|</w:t>
      </w:r>
    </w:p>
    <w:p w14:paraId="6810B80F" w14:textId="77777777" w:rsidR="0092559E" w:rsidRPr="00D629EF" w:rsidRDefault="0092559E" w:rsidP="0092559E">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64720CC9" w14:textId="77777777" w:rsidR="0092559E" w:rsidRPr="00D629EF" w:rsidRDefault="0092559E" w:rsidP="0092559E">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t>PRESENCE optional</w:t>
      </w:r>
      <w:r w:rsidRPr="00D629EF">
        <w:rPr>
          <w:snapToGrid w:val="0"/>
        </w:rPr>
        <w:tab/>
        <w:t>},</w:t>
      </w:r>
    </w:p>
    <w:p w14:paraId="06616619" w14:textId="77777777" w:rsidR="0092559E" w:rsidRPr="00D629EF" w:rsidRDefault="0092559E" w:rsidP="0092559E">
      <w:pPr>
        <w:pStyle w:val="PL"/>
        <w:spacing w:line="0" w:lineRule="atLeast"/>
        <w:rPr>
          <w:snapToGrid w:val="0"/>
        </w:rPr>
      </w:pPr>
      <w:r w:rsidRPr="00D629EF">
        <w:rPr>
          <w:snapToGrid w:val="0"/>
        </w:rPr>
        <w:tab/>
        <w:t>...</w:t>
      </w:r>
    </w:p>
    <w:p w14:paraId="61966FD9" w14:textId="77777777" w:rsidR="0092559E" w:rsidRPr="00D629EF" w:rsidRDefault="0092559E" w:rsidP="0092559E">
      <w:pPr>
        <w:pStyle w:val="PL"/>
        <w:spacing w:line="0" w:lineRule="atLeast"/>
        <w:rPr>
          <w:snapToGrid w:val="0"/>
        </w:rPr>
      </w:pPr>
      <w:r w:rsidRPr="00D629EF">
        <w:rPr>
          <w:snapToGrid w:val="0"/>
        </w:rPr>
        <w:t>}</w:t>
      </w:r>
    </w:p>
    <w:p w14:paraId="634DBC75" w14:textId="77777777" w:rsidR="0092559E" w:rsidRPr="00D629EF" w:rsidRDefault="0092559E" w:rsidP="0092559E">
      <w:pPr>
        <w:pStyle w:val="PL"/>
        <w:spacing w:line="0" w:lineRule="atLeast"/>
        <w:rPr>
          <w:snapToGrid w:val="0"/>
        </w:rPr>
      </w:pPr>
    </w:p>
    <w:p w14:paraId="3843D289" w14:textId="77777777" w:rsidR="0092559E" w:rsidRPr="00D629EF" w:rsidRDefault="0092559E" w:rsidP="0092559E">
      <w:pPr>
        <w:pStyle w:val="PL"/>
        <w:spacing w:line="0" w:lineRule="atLeast"/>
        <w:rPr>
          <w:snapToGrid w:val="0"/>
        </w:rPr>
      </w:pPr>
      <w:r w:rsidRPr="00D629EF">
        <w:rPr>
          <w:snapToGrid w:val="0"/>
        </w:rPr>
        <w:t>-- **************************************************************</w:t>
      </w:r>
    </w:p>
    <w:p w14:paraId="1CF0992E" w14:textId="77777777" w:rsidR="0092559E" w:rsidRPr="00D629EF" w:rsidRDefault="0092559E" w:rsidP="0092559E">
      <w:pPr>
        <w:pStyle w:val="PL"/>
        <w:spacing w:line="0" w:lineRule="atLeast"/>
        <w:rPr>
          <w:snapToGrid w:val="0"/>
        </w:rPr>
      </w:pPr>
      <w:r w:rsidRPr="00D629EF">
        <w:rPr>
          <w:snapToGrid w:val="0"/>
        </w:rPr>
        <w:t>--</w:t>
      </w:r>
    </w:p>
    <w:p w14:paraId="55313128" w14:textId="77777777" w:rsidR="0092559E" w:rsidRPr="00D629EF" w:rsidRDefault="0092559E" w:rsidP="0092559E">
      <w:pPr>
        <w:pStyle w:val="PL"/>
        <w:spacing w:line="0" w:lineRule="atLeast"/>
        <w:outlineLvl w:val="3"/>
        <w:rPr>
          <w:snapToGrid w:val="0"/>
        </w:rPr>
      </w:pPr>
      <w:r w:rsidRPr="00D629EF">
        <w:rPr>
          <w:snapToGrid w:val="0"/>
        </w:rPr>
        <w:t>-- BEARER CONTEXT MODIFICATION REQUIRED</w:t>
      </w:r>
    </w:p>
    <w:p w14:paraId="5B37B541" w14:textId="77777777" w:rsidR="0092559E" w:rsidRPr="00D629EF" w:rsidRDefault="0092559E" w:rsidP="0092559E">
      <w:pPr>
        <w:pStyle w:val="PL"/>
        <w:spacing w:line="0" w:lineRule="atLeast"/>
        <w:rPr>
          <w:snapToGrid w:val="0"/>
        </w:rPr>
      </w:pPr>
      <w:r w:rsidRPr="00D629EF">
        <w:rPr>
          <w:snapToGrid w:val="0"/>
        </w:rPr>
        <w:t>--</w:t>
      </w:r>
    </w:p>
    <w:p w14:paraId="033163C5" w14:textId="77777777" w:rsidR="0092559E" w:rsidRPr="00D629EF" w:rsidRDefault="0092559E" w:rsidP="0092559E">
      <w:pPr>
        <w:pStyle w:val="PL"/>
        <w:spacing w:line="0" w:lineRule="atLeast"/>
        <w:rPr>
          <w:snapToGrid w:val="0"/>
        </w:rPr>
      </w:pPr>
      <w:r w:rsidRPr="00D629EF">
        <w:rPr>
          <w:snapToGrid w:val="0"/>
        </w:rPr>
        <w:t>-- **************************************************************</w:t>
      </w:r>
    </w:p>
    <w:p w14:paraId="18CD3849" w14:textId="77777777" w:rsidR="0092559E" w:rsidRPr="00D629EF" w:rsidRDefault="0092559E" w:rsidP="0092559E">
      <w:pPr>
        <w:pStyle w:val="PL"/>
        <w:spacing w:line="0" w:lineRule="atLeast"/>
        <w:rPr>
          <w:snapToGrid w:val="0"/>
        </w:rPr>
      </w:pPr>
    </w:p>
    <w:p w14:paraId="13F51973" w14:textId="77777777" w:rsidR="0092559E" w:rsidRPr="00D629EF" w:rsidRDefault="0092559E" w:rsidP="0092559E">
      <w:pPr>
        <w:pStyle w:val="PL"/>
        <w:spacing w:line="0" w:lineRule="atLeast"/>
        <w:rPr>
          <w:snapToGrid w:val="0"/>
        </w:rPr>
      </w:pPr>
      <w:r w:rsidRPr="00D629EF">
        <w:rPr>
          <w:snapToGrid w:val="0"/>
        </w:rPr>
        <w:t>-- **************************************************************</w:t>
      </w:r>
    </w:p>
    <w:p w14:paraId="3CDDFB7D" w14:textId="77777777" w:rsidR="0092559E" w:rsidRPr="00D629EF" w:rsidRDefault="0092559E" w:rsidP="0092559E">
      <w:pPr>
        <w:pStyle w:val="PL"/>
        <w:spacing w:line="0" w:lineRule="atLeast"/>
        <w:rPr>
          <w:snapToGrid w:val="0"/>
        </w:rPr>
      </w:pPr>
      <w:r w:rsidRPr="00D629EF">
        <w:rPr>
          <w:snapToGrid w:val="0"/>
        </w:rPr>
        <w:t>--</w:t>
      </w:r>
    </w:p>
    <w:p w14:paraId="2B05B26B" w14:textId="77777777" w:rsidR="0092559E" w:rsidRPr="00D629EF" w:rsidRDefault="0092559E" w:rsidP="0092559E">
      <w:pPr>
        <w:pStyle w:val="PL"/>
        <w:spacing w:line="0" w:lineRule="atLeast"/>
        <w:rPr>
          <w:snapToGrid w:val="0"/>
        </w:rPr>
      </w:pPr>
      <w:r w:rsidRPr="00D629EF">
        <w:rPr>
          <w:snapToGrid w:val="0"/>
        </w:rPr>
        <w:t>-- Bearer Context Modification Required</w:t>
      </w:r>
    </w:p>
    <w:p w14:paraId="149A7BB4" w14:textId="77777777" w:rsidR="0092559E" w:rsidRPr="00D629EF" w:rsidRDefault="0092559E" w:rsidP="0092559E">
      <w:pPr>
        <w:pStyle w:val="PL"/>
        <w:spacing w:line="0" w:lineRule="atLeast"/>
        <w:rPr>
          <w:snapToGrid w:val="0"/>
        </w:rPr>
      </w:pPr>
      <w:r w:rsidRPr="00D629EF">
        <w:rPr>
          <w:snapToGrid w:val="0"/>
        </w:rPr>
        <w:t>--</w:t>
      </w:r>
    </w:p>
    <w:p w14:paraId="05887126" w14:textId="77777777" w:rsidR="0092559E" w:rsidRPr="00D629EF" w:rsidRDefault="0092559E" w:rsidP="0092559E">
      <w:pPr>
        <w:pStyle w:val="PL"/>
        <w:spacing w:line="0" w:lineRule="atLeast"/>
        <w:rPr>
          <w:snapToGrid w:val="0"/>
        </w:rPr>
      </w:pPr>
      <w:r w:rsidRPr="00D629EF">
        <w:rPr>
          <w:snapToGrid w:val="0"/>
        </w:rPr>
        <w:t>-- **************************************************************</w:t>
      </w:r>
    </w:p>
    <w:p w14:paraId="5E698097" w14:textId="77777777" w:rsidR="0092559E" w:rsidRPr="00D629EF" w:rsidRDefault="0092559E" w:rsidP="0092559E">
      <w:pPr>
        <w:pStyle w:val="PL"/>
        <w:spacing w:line="0" w:lineRule="atLeast"/>
        <w:rPr>
          <w:snapToGrid w:val="0"/>
        </w:rPr>
      </w:pPr>
    </w:p>
    <w:p w14:paraId="10770D21" w14:textId="77777777" w:rsidR="0092559E" w:rsidRPr="00D629EF" w:rsidRDefault="0092559E" w:rsidP="0092559E">
      <w:pPr>
        <w:pStyle w:val="PL"/>
        <w:spacing w:line="0" w:lineRule="atLeast"/>
        <w:rPr>
          <w:snapToGrid w:val="0"/>
        </w:rPr>
      </w:pPr>
      <w:r w:rsidRPr="00D629EF">
        <w:rPr>
          <w:snapToGrid w:val="0"/>
        </w:rPr>
        <w:t>BearerContextModificationRequired ::= SEQUENCE {</w:t>
      </w:r>
    </w:p>
    <w:p w14:paraId="423F7086"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BearerContextModificationRequiredIEs} },</w:t>
      </w:r>
    </w:p>
    <w:p w14:paraId="16CC8DBD" w14:textId="77777777" w:rsidR="0092559E" w:rsidRPr="00D629EF" w:rsidRDefault="0092559E" w:rsidP="0092559E">
      <w:pPr>
        <w:pStyle w:val="PL"/>
        <w:spacing w:line="0" w:lineRule="atLeast"/>
        <w:rPr>
          <w:snapToGrid w:val="0"/>
        </w:rPr>
      </w:pPr>
      <w:r w:rsidRPr="00D629EF">
        <w:rPr>
          <w:snapToGrid w:val="0"/>
        </w:rPr>
        <w:tab/>
        <w:t>...</w:t>
      </w:r>
    </w:p>
    <w:p w14:paraId="406642F5" w14:textId="77777777" w:rsidR="0092559E" w:rsidRPr="00D629EF" w:rsidRDefault="0092559E" w:rsidP="0092559E">
      <w:pPr>
        <w:pStyle w:val="PL"/>
        <w:spacing w:line="0" w:lineRule="atLeast"/>
        <w:rPr>
          <w:snapToGrid w:val="0"/>
        </w:rPr>
      </w:pPr>
      <w:r w:rsidRPr="00D629EF">
        <w:rPr>
          <w:snapToGrid w:val="0"/>
        </w:rPr>
        <w:t>}</w:t>
      </w:r>
    </w:p>
    <w:p w14:paraId="2E238CCB" w14:textId="77777777" w:rsidR="0092559E" w:rsidRPr="00D629EF" w:rsidRDefault="0092559E" w:rsidP="0092559E">
      <w:pPr>
        <w:pStyle w:val="PL"/>
        <w:spacing w:line="0" w:lineRule="atLeast"/>
        <w:rPr>
          <w:snapToGrid w:val="0"/>
        </w:rPr>
      </w:pPr>
    </w:p>
    <w:p w14:paraId="24DD0EC8" w14:textId="77777777" w:rsidR="0092559E" w:rsidRPr="00D629EF" w:rsidRDefault="0092559E" w:rsidP="0092559E">
      <w:pPr>
        <w:pStyle w:val="PL"/>
        <w:spacing w:line="0" w:lineRule="atLeast"/>
        <w:rPr>
          <w:snapToGrid w:val="0"/>
        </w:rPr>
      </w:pPr>
      <w:r w:rsidRPr="00D629EF">
        <w:rPr>
          <w:snapToGrid w:val="0"/>
        </w:rPr>
        <w:t>BearerContextModificationRequiredIEs E1AP-PROTOCOL-IES ::= {</w:t>
      </w:r>
    </w:p>
    <w:p w14:paraId="4F8CC9A0" w14:textId="77777777" w:rsidR="0092559E" w:rsidRPr="00D629EF" w:rsidRDefault="0092559E" w:rsidP="0092559E">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671FD717"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4B8B70A3" w14:textId="77777777" w:rsidR="0092559E" w:rsidRPr="00D629EF" w:rsidRDefault="0092559E" w:rsidP="0092559E">
      <w:pPr>
        <w:pStyle w:val="PL"/>
        <w:spacing w:line="0" w:lineRule="atLeast"/>
        <w:rPr>
          <w:snapToGrid w:val="0"/>
        </w:rPr>
      </w:pPr>
      <w:r w:rsidRPr="00D629EF">
        <w:rPr>
          <w:snapToGrid w:val="0"/>
        </w:rPr>
        <w:tab/>
        <w:t>{ ID id-System-BearerContextModificationRequired</w:t>
      </w:r>
      <w:r w:rsidRPr="00D629EF">
        <w:rPr>
          <w:snapToGrid w:val="0"/>
        </w:rPr>
        <w:tab/>
        <w:t>CRITICALITY reject</w:t>
      </w:r>
      <w:r w:rsidRPr="00D629EF">
        <w:rPr>
          <w:snapToGrid w:val="0"/>
        </w:rPr>
        <w:tab/>
        <w:t>TYPE System-BearerContextModificationRequired</w:t>
      </w:r>
      <w:r w:rsidRPr="00D629EF">
        <w:rPr>
          <w:snapToGrid w:val="0"/>
        </w:rPr>
        <w:tab/>
      </w:r>
      <w:r w:rsidRPr="00D629EF">
        <w:rPr>
          <w:snapToGrid w:val="0"/>
        </w:rPr>
        <w:tab/>
      </w:r>
      <w:r w:rsidRPr="00D629EF">
        <w:rPr>
          <w:snapToGrid w:val="0"/>
        </w:rPr>
        <w:tab/>
        <w:t>PRESENCE mandatory },</w:t>
      </w:r>
      <w:r w:rsidRPr="00D629EF">
        <w:rPr>
          <w:snapToGrid w:val="0"/>
        </w:rPr>
        <w:tab/>
      </w:r>
    </w:p>
    <w:p w14:paraId="3F6CEA8B" w14:textId="77777777" w:rsidR="0092559E" w:rsidRPr="00D629EF" w:rsidRDefault="0092559E" w:rsidP="0092559E">
      <w:pPr>
        <w:pStyle w:val="PL"/>
        <w:spacing w:line="0" w:lineRule="atLeast"/>
        <w:rPr>
          <w:snapToGrid w:val="0"/>
        </w:rPr>
      </w:pPr>
      <w:r w:rsidRPr="00D629EF">
        <w:rPr>
          <w:snapToGrid w:val="0"/>
        </w:rPr>
        <w:tab/>
        <w:t>...</w:t>
      </w:r>
    </w:p>
    <w:p w14:paraId="506E9B5B" w14:textId="77777777" w:rsidR="0092559E" w:rsidRPr="00D629EF" w:rsidRDefault="0092559E" w:rsidP="0092559E">
      <w:pPr>
        <w:pStyle w:val="PL"/>
        <w:spacing w:line="0" w:lineRule="atLeast"/>
        <w:rPr>
          <w:snapToGrid w:val="0"/>
        </w:rPr>
      </w:pPr>
      <w:r w:rsidRPr="00D629EF">
        <w:rPr>
          <w:snapToGrid w:val="0"/>
        </w:rPr>
        <w:t xml:space="preserve">} </w:t>
      </w:r>
    </w:p>
    <w:p w14:paraId="3E4AC920" w14:textId="77777777" w:rsidR="0092559E" w:rsidRPr="00D629EF" w:rsidRDefault="0092559E" w:rsidP="0092559E">
      <w:pPr>
        <w:pStyle w:val="PL"/>
        <w:spacing w:line="0" w:lineRule="atLeast"/>
        <w:rPr>
          <w:snapToGrid w:val="0"/>
        </w:rPr>
      </w:pPr>
    </w:p>
    <w:p w14:paraId="5612AD03" w14:textId="77777777" w:rsidR="0092559E" w:rsidRPr="00D629EF" w:rsidRDefault="0092559E" w:rsidP="0092559E">
      <w:pPr>
        <w:pStyle w:val="PL"/>
        <w:spacing w:line="0" w:lineRule="atLeast"/>
        <w:rPr>
          <w:snapToGrid w:val="0"/>
        </w:rPr>
      </w:pPr>
      <w:r w:rsidRPr="00D629EF">
        <w:rPr>
          <w:snapToGrid w:val="0"/>
        </w:rPr>
        <w:t>System-BearerContextModificationRequired</w:t>
      </w:r>
      <w:r w:rsidRPr="00D629EF">
        <w:rPr>
          <w:snapToGrid w:val="0"/>
        </w:rPr>
        <w:tab/>
        <w:t>::=</w:t>
      </w:r>
      <w:r w:rsidRPr="00D629EF">
        <w:rPr>
          <w:snapToGrid w:val="0"/>
        </w:rPr>
        <w:tab/>
        <w:t>CHOICE {</w:t>
      </w:r>
    </w:p>
    <w:p w14:paraId="25842482" w14:textId="77777777" w:rsidR="0092559E" w:rsidRPr="00D629EF" w:rsidRDefault="0092559E" w:rsidP="0092559E">
      <w:pPr>
        <w:pStyle w:val="PL"/>
        <w:spacing w:line="0" w:lineRule="atLeast"/>
        <w:rPr>
          <w:snapToGrid w:val="0"/>
        </w:rPr>
      </w:pPr>
      <w:r w:rsidRPr="00D629EF">
        <w:rPr>
          <w:snapToGrid w:val="0"/>
        </w:rPr>
        <w:tab/>
        <w:t>e-UTRAN-BearerContextModificationRequired</w:t>
      </w:r>
      <w:r w:rsidRPr="00D629EF">
        <w:rPr>
          <w:snapToGrid w:val="0"/>
        </w:rPr>
        <w:tab/>
      </w:r>
      <w:r w:rsidRPr="00D629EF">
        <w:rPr>
          <w:snapToGrid w:val="0"/>
        </w:rPr>
        <w:tab/>
      </w:r>
      <w:r w:rsidRPr="00D629EF">
        <w:rPr>
          <w:rFonts w:eastAsia="等线"/>
          <w:snapToGrid w:val="0"/>
          <w:lang w:eastAsia="zh-CN"/>
        </w:rPr>
        <w:t>ProtocolIE-Container</w:t>
      </w:r>
      <w:r w:rsidRPr="00D629EF">
        <w:rPr>
          <w:snapToGrid w:val="0"/>
        </w:rPr>
        <w:t xml:space="preserve"> {{EUTRAN-BearerContextModificationRequired}},</w:t>
      </w:r>
    </w:p>
    <w:p w14:paraId="59794F97" w14:textId="77777777" w:rsidR="0092559E" w:rsidRPr="00D629EF" w:rsidRDefault="0092559E" w:rsidP="0092559E">
      <w:pPr>
        <w:pStyle w:val="PL"/>
        <w:spacing w:line="0" w:lineRule="atLeast"/>
        <w:rPr>
          <w:snapToGrid w:val="0"/>
        </w:rPr>
      </w:pPr>
      <w:r w:rsidRPr="00D629EF">
        <w:rPr>
          <w:snapToGrid w:val="0"/>
        </w:rPr>
        <w:tab/>
        <w:t>nG-RAN-BearerContextModificationRequired</w:t>
      </w:r>
      <w:r w:rsidRPr="00D629EF">
        <w:rPr>
          <w:snapToGrid w:val="0"/>
        </w:rPr>
        <w:tab/>
      </w:r>
      <w:r w:rsidRPr="00D629EF">
        <w:rPr>
          <w:snapToGrid w:val="0"/>
        </w:rPr>
        <w:tab/>
      </w:r>
      <w:r w:rsidRPr="00D629EF">
        <w:rPr>
          <w:rFonts w:eastAsia="等线"/>
          <w:snapToGrid w:val="0"/>
          <w:lang w:eastAsia="zh-CN"/>
        </w:rPr>
        <w:t>ProtocolIE-Container</w:t>
      </w:r>
      <w:r w:rsidRPr="00D629EF">
        <w:rPr>
          <w:snapToGrid w:val="0"/>
        </w:rPr>
        <w:t xml:space="preserve"> {{NG-RAN-BearerContextModificationRequired}},</w:t>
      </w:r>
    </w:p>
    <w:p w14:paraId="1DEF2ED2" w14:textId="77777777" w:rsidR="0092559E" w:rsidRPr="00D629EF" w:rsidRDefault="0092559E" w:rsidP="0092559E">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 {{</w:t>
      </w:r>
      <w:r w:rsidRPr="00D629EF">
        <w:rPr>
          <w:snapToGrid w:val="0"/>
        </w:rPr>
        <w:t>System-BearerContextModificationRequired</w:t>
      </w:r>
      <w:r w:rsidRPr="00D629EF">
        <w:rPr>
          <w:rFonts w:eastAsia="宋体"/>
        </w:rPr>
        <w:t>-ExtIEs}}</w:t>
      </w:r>
    </w:p>
    <w:p w14:paraId="7BE3F565" w14:textId="77777777" w:rsidR="0092559E" w:rsidRPr="00D629EF" w:rsidRDefault="0092559E" w:rsidP="0092559E">
      <w:pPr>
        <w:pStyle w:val="PL"/>
        <w:spacing w:line="0" w:lineRule="atLeast"/>
        <w:rPr>
          <w:snapToGrid w:val="0"/>
        </w:rPr>
      </w:pPr>
      <w:r w:rsidRPr="00D629EF">
        <w:rPr>
          <w:snapToGrid w:val="0"/>
        </w:rPr>
        <w:t>}</w:t>
      </w:r>
    </w:p>
    <w:p w14:paraId="734A0BFD" w14:textId="77777777" w:rsidR="0092559E" w:rsidRPr="00D629EF" w:rsidRDefault="0092559E" w:rsidP="0092559E">
      <w:pPr>
        <w:pStyle w:val="PL"/>
        <w:spacing w:line="0" w:lineRule="atLeast"/>
        <w:rPr>
          <w:snapToGrid w:val="0"/>
        </w:rPr>
      </w:pPr>
    </w:p>
    <w:p w14:paraId="7ABAE31D" w14:textId="77777777" w:rsidR="0092559E" w:rsidRPr="00D629EF" w:rsidRDefault="0092559E" w:rsidP="0092559E">
      <w:pPr>
        <w:pStyle w:val="PL"/>
        <w:rPr>
          <w:rFonts w:eastAsia="宋体"/>
        </w:rPr>
      </w:pPr>
      <w:r w:rsidRPr="00D629EF">
        <w:rPr>
          <w:snapToGrid w:val="0"/>
        </w:rPr>
        <w:t>System-BearerContextModificationRequired</w:t>
      </w:r>
      <w:r w:rsidRPr="00D629EF">
        <w:rPr>
          <w:rFonts w:eastAsia="宋体"/>
        </w:rPr>
        <w:t xml:space="preserve">-ExtIEs </w:t>
      </w:r>
      <w:r w:rsidRPr="00D629EF">
        <w:rPr>
          <w:snapToGrid w:val="0"/>
          <w:lang w:eastAsia="zh-CN"/>
        </w:rPr>
        <w:t xml:space="preserve">E1AP-PROTOCOL-IES </w:t>
      </w:r>
      <w:r w:rsidRPr="00D629EF">
        <w:rPr>
          <w:rFonts w:eastAsia="宋体"/>
        </w:rPr>
        <w:t>::= {</w:t>
      </w:r>
    </w:p>
    <w:p w14:paraId="6EA7D9A0" w14:textId="77777777" w:rsidR="0092559E" w:rsidRPr="00D629EF" w:rsidRDefault="0092559E" w:rsidP="0092559E">
      <w:pPr>
        <w:pStyle w:val="PL"/>
        <w:rPr>
          <w:rFonts w:eastAsia="宋体"/>
        </w:rPr>
      </w:pPr>
      <w:r w:rsidRPr="00D629EF">
        <w:rPr>
          <w:rFonts w:eastAsia="宋体"/>
        </w:rPr>
        <w:tab/>
        <w:t>...</w:t>
      </w:r>
    </w:p>
    <w:p w14:paraId="3854C656" w14:textId="77777777" w:rsidR="0092559E" w:rsidRPr="00D629EF" w:rsidRDefault="0092559E" w:rsidP="0092559E">
      <w:pPr>
        <w:pStyle w:val="PL"/>
        <w:rPr>
          <w:rFonts w:eastAsia="宋体"/>
        </w:rPr>
      </w:pPr>
      <w:r w:rsidRPr="00D629EF">
        <w:rPr>
          <w:rFonts w:eastAsia="宋体"/>
        </w:rPr>
        <w:t>}</w:t>
      </w:r>
    </w:p>
    <w:p w14:paraId="2749AAC9" w14:textId="77777777" w:rsidR="0092559E" w:rsidRPr="00D629EF" w:rsidRDefault="0092559E" w:rsidP="0092559E">
      <w:pPr>
        <w:pStyle w:val="PL"/>
        <w:spacing w:line="0" w:lineRule="atLeast"/>
        <w:rPr>
          <w:snapToGrid w:val="0"/>
        </w:rPr>
      </w:pPr>
    </w:p>
    <w:p w14:paraId="502996D1" w14:textId="77777777" w:rsidR="0092559E" w:rsidRPr="00D629EF" w:rsidRDefault="0092559E" w:rsidP="0092559E">
      <w:pPr>
        <w:pStyle w:val="PL"/>
        <w:rPr>
          <w:rFonts w:eastAsia="等线"/>
          <w:snapToGrid w:val="0"/>
          <w:lang w:eastAsia="zh-CN"/>
        </w:rPr>
      </w:pPr>
      <w:r w:rsidRPr="00D629EF">
        <w:rPr>
          <w:snapToGrid w:val="0"/>
        </w:rPr>
        <w:t>EUTRAN-BearerContextModificationRequired</w:t>
      </w:r>
      <w:r w:rsidRPr="00D629EF">
        <w:rPr>
          <w:rFonts w:eastAsia="等线"/>
          <w:snapToGrid w:val="0"/>
          <w:lang w:eastAsia="zh-CN"/>
        </w:rPr>
        <w:t xml:space="preserve"> E1AP-PROTOCOL-IES ::= {</w:t>
      </w:r>
    </w:p>
    <w:p w14:paraId="668BB9CC" w14:textId="77777777" w:rsidR="0092559E" w:rsidRPr="00D629EF" w:rsidRDefault="0092559E" w:rsidP="0092559E">
      <w:pPr>
        <w:pStyle w:val="PL"/>
        <w:rPr>
          <w:snapToGrid w:val="0"/>
        </w:rPr>
      </w:pPr>
      <w:r w:rsidRPr="00D629EF">
        <w:rPr>
          <w:rFonts w:eastAsia="等线"/>
          <w:snapToGrid w:val="0"/>
          <w:lang w:eastAsia="zh-CN"/>
        </w:rPr>
        <w:tab/>
        <w:t>{ ID id-</w:t>
      </w:r>
      <w:r w:rsidRPr="00D629EF">
        <w:rPr>
          <w:snapToGrid w:val="0"/>
        </w:rPr>
        <w:t>DRB-Required-To-Modify-List-EUTRAN</w:t>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snapToGrid w:val="0"/>
        </w:rPr>
        <w:t>DRB-Required-To-Modify-List-EUTRAN</w:t>
      </w:r>
      <w:r w:rsidRPr="00D629EF">
        <w:rPr>
          <w:snapToGrid w:val="0"/>
        </w:rPr>
        <w:tab/>
        <w:t>P</w:t>
      </w:r>
      <w:r w:rsidRPr="00D629EF">
        <w:rPr>
          <w:rFonts w:eastAsia="等线"/>
          <w:snapToGrid w:val="0"/>
          <w:lang w:eastAsia="zh-CN"/>
        </w:rPr>
        <w:t>RESENCE optional }</w:t>
      </w:r>
      <w:r w:rsidRPr="00D629EF">
        <w:rPr>
          <w:snapToGrid w:val="0"/>
        </w:rPr>
        <w:t>|</w:t>
      </w:r>
    </w:p>
    <w:p w14:paraId="1963BA34"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w:t>
      </w:r>
      <w:r w:rsidRPr="00D629EF">
        <w:rPr>
          <w:snapToGrid w:val="0"/>
        </w:rPr>
        <w:t>DRB-Required-To-Remove-List-EUTRAN</w:t>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snapToGrid w:val="0"/>
        </w:rPr>
        <w:t>DRB-Required-To-Remove-List-EUTRAN</w:t>
      </w:r>
      <w:r w:rsidRPr="00D629EF">
        <w:rPr>
          <w:snapToGrid w:val="0"/>
        </w:rPr>
        <w:tab/>
        <w:t>P</w:t>
      </w:r>
      <w:r w:rsidRPr="00D629EF">
        <w:rPr>
          <w:rFonts w:eastAsia="等线"/>
          <w:snapToGrid w:val="0"/>
          <w:lang w:eastAsia="zh-CN"/>
        </w:rPr>
        <w:t>RESENCE optional },</w:t>
      </w:r>
    </w:p>
    <w:p w14:paraId="21EB105E"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w:t>
      </w:r>
    </w:p>
    <w:p w14:paraId="51DFB7D2" w14:textId="77777777" w:rsidR="0092559E" w:rsidRPr="00D629EF" w:rsidRDefault="0092559E" w:rsidP="0092559E">
      <w:pPr>
        <w:pStyle w:val="PL"/>
        <w:rPr>
          <w:rFonts w:eastAsia="等线"/>
          <w:snapToGrid w:val="0"/>
          <w:lang w:eastAsia="zh-CN"/>
        </w:rPr>
      </w:pPr>
      <w:r w:rsidRPr="00D629EF">
        <w:rPr>
          <w:rFonts w:eastAsia="等线"/>
          <w:snapToGrid w:val="0"/>
          <w:lang w:eastAsia="zh-CN"/>
        </w:rPr>
        <w:t>}</w:t>
      </w:r>
    </w:p>
    <w:p w14:paraId="0E9BCCAF" w14:textId="77777777" w:rsidR="0092559E" w:rsidRPr="00D629EF" w:rsidRDefault="0092559E" w:rsidP="0092559E">
      <w:pPr>
        <w:pStyle w:val="PL"/>
        <w:rPr>
          <w:rFonts w:eastAsia="等线"/>
          <w:snapToGrid w:val="0"/>
          <w:lang w:eastAsia="zh-CN"/>
        </w:rPr>
      </w:pPr>
    </w:p>
    <w:p w14:paraId="0A07FD71" w14:textId="77777777" w:rsidR="0092559E" w:rsidRPr="00D629EF" w:rsidRDefault="0092559E" w:rsidP="0092559E">
      <w:pPr>
        <w:pStyle w:val="PL"/>
        <w:rPr>
          <w:rFonts w:eastAsia="等线"/>
          <w:snapToGrid w:val="0"/>
          <w:lang w:eastAsia="zh-CN"/>
        </w:rPr>
      </w:pPr>
      <w:r w:rsidRPr="00D629EF">
        <w:rPr>
          <w:snapToGrid w:val="0"/>
        </w:rPr>
        <w:t>NG-RAN-BearerContextModificationRequired</w:t>
      </w:r>
      <w:r w:rsidRPr="00D629EF">
        <w:rPr>
          <w:rFonts w:eastAsia="等线"/>
          <w:snapToGrid w:val="0"/>
          <w:lang w:eastAsia="zh-CN"/>
        </w:rPr>
        <w:t xml:space="preserve"> E1AP-PROTOCOL-IES ::= {</w:t>
      </w:r>
    </w:p>
    <w:p w14:paraId="6F927D70" w14:textId="77777777" w:rsidR="0092559E" w:rsidRPr="00D629EF" w:rsidRDefault="0092559E" w:rsidP="0092559E">
      <w:pPr>
        <w:pStyle w:val="PL"/>
        <w:rPr>
          <w:snapToGrid w:val="0"/>
        </w:rPr>
      </w:pPr>
      <w:r w:rsidRPr="00D629EF">
        <w:rPr>
          <w:rFonts w:eastAsia="等线"/>
          <w:snapToGrid w:val="0"/>
          <w:lang w:eastAsia="zh-CN"/>
        </w:rPr>
        <w:tab/>
        <w:t>{ ID id-</w:t>
      </w:r>
      <w:r w:rsidRPr="00D629EF">
        <w:rPr>
          <w:snapToGrid w:val="0"/>
        </w:rPr>
        <w:t>PDU-Session-Resource-Required-To-Modify-List</w:t>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snapToGrid w:val="0"/>
        </w:rPr>
        <w:t>PDU-Session-Resource-Required-To-Modify-List</w:t>
      </w:r>
      <w:r w:rsidRPr="00D629EF">
        <w:rPr>
          <w:snapToGrid w:val="0"/>
        </w:rPr>
        <w:tab/>
        <w:t>P</w:t>
      </w:r>
      <w:r w:rsidRPr="00D629EF">
        <w:rPr>
          <w:rFonts w:eastAsia="等线"/>
          <w:snapToGrid w:val="0"/>
          <w:lang w:eastAsia="zh-CN"/>
        </w:rPr>
        <w:t>RESENCE optional }</w:t>
      </w:r>
      <w:r w:rsidRPr="00D629EF">
        <w:rPr>
          <w:snapToGrid w:val="0"/>
        </w:rPr>
        <w:t>|</w:t>
      </w:r>
    </w:p>
    <w:p w14:paraId="61E32407"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w:t>
      </w:r>
      <w:r w:rsidRPr="00D629EF">
        <w:rPr>
          <w:snapToGrid w:val="0"/>
        </w:rPr>
        <w:t>PDU-Session-Resource-To-Remove-List</w:t>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PDU-Session-Resource-To-Remove-List</w:t>
      </w:r>
      <w:r w:rsidRPr="00D629EF">
        <w:rPr>
          <w:snapToGrid w:val="0"/>
        </w:rPr>
        <w:tab/>
        <w:t>P</w:t>
      </w:r>
      <w:r w:rsidRPr="00D629EF">
        <w:rPr>
          <w:rFonts w:eastAsia="等线"/>
          <w:snapToGrid w:val="0"/>
          <w:lang w:eastAsia="zh-CN"/>
        </w:rPr>
        <w:t>RESENCE optional },</w:t>
      </w:r>
    </w:p>
    <w:p w14:paraId="61EA0193" w14:textId="77777777" w:rsidR="0092559E" w:rsidRPr="007E6193" w:rsidRDefault="0092559E" w:rsidP="0092559E">
      <w:pPr>
        <w:pStyle w:val="PL"/>
        <w:rPr>
          <w:rFonts w:eastAsia="等线"/>
          <w:snapToGrid w:val="0"/>
          <w:lang w:val="fr-FR" w:eastAsia="zh-CN"/>
        </w:rPr>
      </w:pPr>
      <w:r w:rsidRPr="00D629EF">
        <w:rPr>
          <w:rFonts w:eastAsia="等线"/>
          <w:snapToGrid w:val="0"/>
          <w:lang w:eastAsia="zh-CN"/>
        </w:rPr>
        <w:tab/>
      </w:r>
      <w:r w:rsidRPr="007E6193">
        <w:rPr>
          <w:rFonts w:eastAsia="等线"/>
          <w:snapToGrid w:val="0"/>
          <w:lang w:val="fr-FR" w:eastAsia="zh-CN"/>
        </w:rPr>
        <w:t>...</w:t>
      </w:r>
    </w:p>
    <w:p w14:paraId="694B46DB" w14:textId="77777777" w:rsidR="0092559E" w:rsidRPr="007E6193" w:rsidRDefault="0092559E" w:rsidP="0092559E">
      <w:pPr>
        <w:pStyle w:val="PL"/>
        <w:rPr>
          <w:rFonts w:eastAsia="等线"/>
          <w:snapToGrid w:val="0"/>
          <w:lang w:val="fr-FR" w:eastAsia="zh-CN"/>
        </w:rPr>
      </w:pPr>
      <w:r w:rsidRPr="007E6193">
        <w:rPr>
          <w:rFonts w:eastAsia="等线"/>
          <w:snapToGrid w:val="0"/>
          <w:lang w:val="fr-FR" w:eastAsia="zh-CN"/>
        </w:rPr>
        <w:t>}</w:t>
      </w:r>
    </w:p>
    <w:p w14:paraId="07EA3354" w14:textId="77777777" w:rsidR="0092559E" w:rsidRPr="007E6193" w:rsidRDefault="0092559E" w:rsidP="0092559E">
      <w:pPr>
        <w:pStyle w:val="PL"/>
        <w:spacing w:line="0" w:lineRule="atLeast"/>
        <w:rPr>
          <w:snapToGrid w:val="0"/>
          <w:lang w:val="fr-FR"/>
        </w:rPr>
      </w:pPr>
    </w:p>
    <w:p w14:paraId="3EBFC2FB" w14:textId="77777777" w:rsidR="0092559E" w:rsidRPr="007E6193" w:rsidRDefault="0092559E" w:rsidP="0092559E">
      <w:pPr>
        <w:pStyle w:val="PL"/>
        <w:spacing w:line="0" w:lineRule="atLeast"/>
        <w:rPr>
          <w:snapToGrid w:val="0"/>
          <w:lang w:val="fr-FR"/>
        </w:rPr>
      </w:pPr>
    </w:p>
    <w:p w14:paraId="5DA7EA21" w14:textId="77777777" w:rsidR="0092559E" w:rsidRPr="007E6193" w:rsidRDefault="0092559E" w:rsidP="0092559E">
      <w:pPr>
        <w:pStyle w:val="PL"/>
        <w:spacing w:line="0" w:lineRule="atLeast"/>
        <w:rPr>
          <w:snapToGrid w:val="0"/>
          <w:lang w:val="fr-FR"/>
        </w:rPr>
      </w:pPr>
      <w:r w:rsidRPr="007E6193">
        <w:rPr>
          <w:snapToGrid w:val="0"/>
          <w:lang w:val="fr-FR"/>
        </w:rPr>
        <w:t>-- **************************************************************</w:t>
      </w:r>
    </w:p>
    <w:p w14:paraId="0DCDD0C1" w14:textId="77777777" w:rsidR="0092559E" w:rsidRPr="007E6193" w:rsidRDefault="0092559E" w:rsidP="0092559E">
      <w:pPr>
        <w:pStyle w:val="PL"/>
        <w:spacing w:line="0" w:lineRule="atLeast"/>
        <w:rPr>
          <w:snapToGrid w:val="0"/>
          <w:lang w:val="fr-FR"/>
        </w:rPr>
      </w:pPr>
      <w:r w:rsidRPr="007E6193">
        <w:rPr>
          <w:snapToGrid w:val="0"/>
          <w:lang w:val="fr-FR"/>
        </w:rPr>
        <w:t>--</w:t>
      </w:r>
    </w:p>
    <w:p w14:paraId="2BCE2AA5" w14:textId="77777777" w:rsidR="0092559E" w:rsidRPr="007E6193" w:rsidRDefault="0092559E" w:rsidP="0092559E">
      <w:pPr>
        <w:pStyle w:val="PL"/>
        <w:spacing w:line="0" w:lineRule="atLeast"/>
        <w:rPr>
          <w:snapToGrid w:val="0"/>
          <w:lang w:val="fr-FR"/>
        </w:rPr>
      </w:pPr>
      <w:r w:rsidRPr="007E6193">
        <w:rPr>
          <w:snapToGrid w:val="0"/>
          <w:lang w:val="fr-FR"/>
        </w:rPr>
        <w:t>-- Bearer Context Modification Confirm</w:t>
      </w:r>
    </w:p>
    <w:p w14:paraId="1F46CE11" w14:textId="77777777" w:rsidR="0092559E" w:rsidRPr="007E6193" w:rsidRDefault="0092559E" w:rsidP="0092559E">
      <w:pPr>
        <w:pStyle w:val="PL"/>
        <w:spacing w:line="0" w:lineRule="atLeast"/>
        <w:rPr>
          <w:snapToGrid w:val="0"/>
          <w:lang w:val="fr-FR"/>
        </w:rPr>
      </w:pPr>
      <w:r w:rsidRPr="007E6193">
        <w:rPr>
          <w:snapToGrid w:val="0"/>
          <w:lang w:val="fr-FR"/>
        </w:rPr>
        <w:lastRenderedPageBreak/>
        <w:t>--</w:t>
      </w:r>
    </w:p>
    <w:p w14:paraId="7A5C18A5" w14:textId="77777777" w:rsidR="0092559E" w:rsidRPr="007E6193" w:rsidRDefault="0092559E" w:rsidP="0092559E">
      <w:pPr>
        <w:pStyle w:val="PL"/>
        <w:spacing w:line="0" w:lineRule="atLeast"/>
        <w:rPr>
          <w:snapToGrid w:val="0"/>
          <w:lang w:val="fr-FR"/>
        </w:rPr>
      </w:pPr>
      <w:r w:rsidRPr="007E6193">
        <w:rPr>
          <w:snapToGrid w:val="0"/>
          <w:lang w:val="fr-FR"/>
        </w:rPr>
        <w:t>-- **************************************************************</w:t>
      </w:r>
    </w:p>
    <w:p w14:paraId="3A2A742B" w14:textId="77777777" w:rsidR="0092559E" w:rsidRPr="007E6193" w:rsidRDefault="0092559E" w:rsidP="0092559E">
      <w:pPr>
        <w:pStyle w:val="PL"/>
        <w:spacing w:line="0" w:lineRule="atLeast"/>
        <w:rPr>
          <w:snapToGrid w:val="0"/>
          <w:lang w:val="fr-FR"/>
        </w:rPr>
      </w:pPr>
    </w:p>
    <w:p w14:paraId="09B763C6" w14:textId="77777777" w:rsidR="0092559E" w:rsidRPr="007E6193" w:rsidRDefault="0092559E" w:rsidP="0092559E">
      <w:pPr>
        <w:pStyle w:val="PL"/>
        <w:spacing w:line="0" w:lineRule="atLeast"/>
        <w:rPr>
          <w:snapToGrid w:val="0"/>
          <w:lang w:val="fr-FR"/>
        </w:rPr>
      </w:pPr>
      <w:r w:rsidRPr="007E6193">
        <w:rPr>
          <w:snapToGrid w:val="0"/>
          <w:lang w:val="fr-FR"/>
        </w:rPr>
        <w:t>BearerContextModificationConfirm ::= SEQUENCE {</w:t>
      </w:r>
    </w:p>
    <w:p w14:paraId="5B7B67B6" w14:textId="77777777" w:rsidR="0092559E" w:rsidRPr="007E6193" w:rsidRDefault="0092559E" w:rsidP="0092559E">
      <w:pPr>
        <w:pStyle w:val="PL"/>
        <w:spacing w:line="0" w:lineRule="atLeast"/>
        <w:rPr>
          <w:snapToGrid w:val="0"/>
          <w:lang w:val="fr-FR"/>
        </w:rPr>
      </w:pPr>
      <w:r w:rsidRPr="007E6193">
        <w:rPr>
          <w:snapToGrid w:val="0"/>
          <w:lang w:val="fr-FR"/>
        </w:rPr>
        <w:tab/>
        <w:t>protocolIEs</w:t>
      </w:r>
      <w:r w:rsidRPr="007E6193">
        <w:rPr>
          <w:snapToGrid w:val="0"/>
          <w:lang w:val="fr-FR"/>
        </w:rPr>
        <w:tab/>
      </w:r>
      <w:r w:rsidRPr="007E6193">
        <w:rPr>
          <w:snapToGrid w:val="0"/>
          <w:lang w:val="fr-FR"/>
        </w:rPr>
        <w:tab/>
      </w:r>
      <w:r w:rsidRPr="007E6193">
        <w:rPr>
          <w:snapToGrid w:val="0"/>
          <w:lang w:val="fr-FR"/>
        </w:rPr>
        <w:tab/>
        <w:t>ProtocolIE-Container       { { BearerContextModificationConfirmIEs} },</w:t>
      </w:r>
    </w:p>
    <w:p w14:paraId="2846A795"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3997B946" w14:textId="77777777" w:rsidR="0092559E" w:rsidRPr="007E6193" w:rsidRDefault="0092559E" w:rsidP="0092559E">
      <w:pPr>
        <w:pStyle w:val="PL"/>
        <w:spacing w:line="0" w:lineRule="atLeast"/>
        <w:rPr>
          <w:snapToGrid w:val="0"/>
          <w:lang w:val="fr-FR"/>
        </w:rPr>
      </w:pPr>
      <w:r w:rsidRPr="007E6193">
        <w:rPr>
          <w:snapToGrid w:val="0"/>
          <w:lang w:val="fr-FR"/>
        </w:rPr>
        <w:t>}</w:t>
      </w:r>
    </w:p>
    <w:p w14:paraId="0CAB8A79" w14:textId="77777777" w:rsidR="0092559E" w:rsidRPr="007E6193" w:rsidRDefault="0092559E" w:rsidP="0092559E">
      <w:pPr>
        <w:pStyle w:val="PL"/>
        <w:spacing w:line="0" w:lineRule="atLeast"/>
        <w:rPr>
          <w:snapToGrid w:val="0"/>
          <w:lang w:val="fr-FR"/>
        </w:rPr>
      </w:pPr>
    </w:p>
    <w:p w14:paraId="2BEC07D8" w14:textId="77777777" w:rsidR="0092559E" w:rsidRPr="007E6193" w:rsidRDefault="0092559E" w:rsidP="0092559E">
      <w:pPr>
        <w:pStyle w:val="PL"/>
        <w:spacing w:line="0" w:lineRule="atLeast"/>
        <w:rPr>
          <w:snapToGrid w:val="0"/>
          <w:lang w:val="fr-FR"/>
        </w:rPr>
      </w:pPr>
    </w:p>
    <w:p w14:paraId="18F5B2AD" w14:textId="77777777" w:rsidR="0092559E" w:rsidRPr="007E6193" w:rsidRDefault="0092559E" w:rsidP="0092559E">
      <w:pPr>
        <w:pStyle w:val="PL"/>
        <w:spacing w:line="0" w:lineRule="atLeast"/>
        <w:rPr>
          <w:snapToGrid w:val="0"/>
          <w:lang w:val="fr-FR"/>
        </w:rPr>
      </w:pPr>
      <w:r w:rsidRPr="007E6193">
        <w:rPr>
          <w:snapToGrid w:val="0"/>
          <w:lang w:val="fr-FR"/>
        </w:rPr>
        <w:t>BearerContextModificationConfirmIEs E1AP-PROTOCOL-IES ::= {</w:t>
      </w:r>
    </w:p>
    <w:p w14:paraId="24D45C15"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01DD652E"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257F3722" w14:textId="77777777" w:rsidR="0092559E" w:rsidRPr="00FA52B0" w:rsidRDefault="0092559E" w:rsidP="0092559E">
      <w:pPr>
        <w:pStyle w:val="PL"/>
        <w:spacing w:line="0" w:lineRule="atLeast"/>
        <w:rPr>
          <w:snapToGrid w:val="0"/>
        </w:rPr>
      </w:pPr>
      <w:r w:rsidRPr="00D629EF">
        <w:rPr>
          <w:snapToGrid w:val="0"/>
        </w:rPr>
        <w:tab/>
        <w:t>{ ID id-System-BearerContextModificationConfirm</w:t>
      </w:r>
      <w:r w:rsidRPr="00D629EF">
        <w:rPr>
          <w:snapToGrid w:val="0"/>
        </w:rPr>
        <w:tab/>
      </w:r>
      <w:r w:rsidRPr="00D629EF">
        <w:rPr>
          <w:snapToGrid w:val="0"/>
        </w:rPr>
        <w:tab/>
        <w:t>CRITICALITY ignore</w:t>
      </w:r>
      <w:r w:rsidRPr="00D629EF">
        <w:rPr>
          <w:snapToGrid w:val="0"/>
        </w:rPr>
        <w:tab/>
        <w:t>TYPE System-BearerContextModificationConfirm</w:t>
      </w:r>
      <w:r w:rsidRPr="00D629EF">
        <w:rPr>
          <w:snapToGrid w:val="0"/>
        </w:rPr>
        <w:tab/>
      </w:r>
      <w:r w:rsidRPr="00D629EF">
        <w:rPr>
          <w:snapToGrid w:val="0"/>
        </w:rPr>
        <w:tab/>
        <w:t>PRESENCE optional  }</w:t>
      </w:r>
      <w:r w:rsidRPr="00FA52B0">
        <w:rPr>
          <w:snapToGrid w:val="0"/>
        </w:rPr>
        <w:t>|</w:t>
      </w:r>
    </w:p>
    <w:p w14:paraId="1C72C748" w14:textId="77777777" w:rsidR="0092559E" w:rsidRPr="00D629EF" w:rsidRDefault="0092559E" w:rsidP="0092559E">
      <w:pPr>
        <w:pStyle w:val="PL"/>
        <w:spacing w:line="0" w:lineRule="atLeast"/>
        <w:rPr>
          <w:snapToGrid w:val="0"/>
        </w:rPr>
      </w:pPr>
      <w:r w:rsidRPr="00FA52B0">
        <w:rPr>
          <w:snapToGrid w:val="0"/>
        </w:rPr>
        <w:tab/>
        <w:t>{ ID id-CriticalityDiagnostics</w:t>
      </w:r>
      <w:r w:rsidRPr="00FA52B0">
        <w:rPr>
          <w:snapToGrid w:val="0"/>
        </w:rPr>
        <w:tab/>
      </w:r>
      <w:r w:rsidRPr="00FA52B0">
        <w:rPr>
          <w:snapToGrid w:val="0"/>
        </w:rPr>
        <w:tab/>
      </w:r>
      <w:r>
        <w:rPr>
          <w:snapToGrid w:val="0"/>
        </w:rPr>
        <w:tab/>
      </w:r>
      <w:r>
        <w:rPr>
          <w:snapToGrid w:val="0"/>
        </w:rPr>
        <w:tab/>
      </w:r>
      <w:r>
        <w:rPr>
          <w:snapToGrid w:val="0"/>
        </w:rPr>
        <w:tab/>
      </w:r>
      <w:r>
        <w:rPr>
          <w:snapToGrid w:val="0"/>
        </w:rPr>
        <w:tab/>
      </w:r>
      <w:r w:rsidRPr="00FA52B0">
        <w:rPr>
          <w:snapToGrid w:val="0"/>
        </w:rPr>
        <w:t>CRITICALITY ignore</w:t>
      </w:r>
      <w:r w:rsidRPr="00FA52B0">
        <w:rPr>
          <w:snapToGrid w:val="0"/>
        </w:rPr>
        <w:tab/>
        <w:t>TYPE CriticalityDiagnostics</w:t>
      </w:r>
      <w:r w:rsidRPr="00FA52B0">
        <w:rPr>
          <w:snapToGrid w:val="0"/>
        </w:rPr>
        <w:tab/>
      </w:r>
      <w:r>
        <w:rPr>
          <w:snapToGrid w:val="0"/>
        </w:rPr>
        <w:tab/>
      </w:r>
      <w:r>
        <w:rPr>
          <w:snapToGrid w:val="0"/>
        </w:rPr>
        <w:tab/>
      </w:r>
      <w:r>
        <w:rPr>
          <w:snapToGrid w:val="0"/>
        </w:rPr>
        <w:tab/>
      </w:r>
      <w:r>
        <w:rPr>
          <w:snapToGrid w:val="0"/>
        </w:rPr>
        <w:tab/>
      </w:r>
      <w:r>
        <w:rPr>
          <w:snapToGrid w:val="0"/>
        </w:rPr>
        <w:tab/>
      </w:r>
      <w:r w:rsidRPr="00FA52B0">
        <w:rPr>
          <w:snapToGrid w:val="0"/>
        </w:rPr>
        <w:tab/>
        <w:t>PRESENCE optional  }</w:t>
      </w:r>
      <w:r w:rsidRPr="00D629EF">
        <w:rPr>
          <w:snapToGrid w:val="0"/>
        </w:rPr>
        <w:t>,</w:t>
      </w:r>
    </w:p>
    <w:p w14:paraId="7A53DAE9" w14:textId="77777777" w:rsidR="0092559E" w:rsidRPr="004F4B56" w:rsidRDefault="0092559E" w:rsidP="0092559E">
      <w:pPr>
        <w:pStyle w:val="PL"/>
        <w:spacing w:line="0" w:lineRule="atLeast"/>
        <w:rPr>
          <w:snapToGrid w:val="0"/>
          <w:lang w:val="fr-FR"/>
        </w:rPr>
      </w:pPr>
      <w:r w:rsidRPr="00D629EF">
        <w:rPr>
          <w:snapToGrid w:val="0"/>
        </w:rPr>
        <w:tab/>
      </w:r>
      <w:r w:rsidRPr="004F4B56">
        <w:rPr>
          <w:snapToGrid w:val="0"/>
          <w:lang w:val="fr-FR"/>
        </w:rPr>
        <w:t>...</w:t>
      </w:r>
    </w:p>
    <w:p w14:paraId="7E0220F7" w14:textId="77777777" w:rsidR="0092559E" w:rsidRPr="004F4B56" w:rsidRDefault="0092559E" w:rsidP="0092559E">
      <w:pPr>
        <w:pStyle w:val="PL"/>
        <w:spacing w:line="0" w:lineRule="atLeast"/>
        <w:rPr>
          <w:snapToGrid w:val="0"/>
          <w:lang w:val="fr-FR"/>
        </w:rPr>
      </w:pPr>
      <w:r w:rsidRPr="004F4B56">
        <w:rPr>
          <w:snapToGrid w:val="0"/>
          <w:lang w:val="fr-FR"/>
        </w:rPr>
        <w:t>}</w:t>
      </w:r>
    </w:p>
    <w:p w14:paraId="32B79B8B" w14:textId="77777777" w:rsidR="0092559E" w:rsidRPr="004F4B56" w:rsidRDefault="0092559E" w:rsidP="0092559E">
      <w:pPr>
        <w:pStyle w:val="PL"/>
        <w:spacing w:line="0" w:lineRule="atLeast"/>
        <w:rPr>
          <w:snapToGrid w:val="0"/>
          <w:lang w:val="fr-FR"/>
        </w:rPr>
      </w:pPr>
    </w:p>
    <w:p w14:paraId="48D6E80E" w14:textId="77777777" w:rsidR="0092559E" w:rsidRPr="004F4B56" w:rsidRDefault="0092559E" w:rsidP="0092559E">
      <w:pPr>
        <w:pStyle w:val="PL"/>
        <w:spacing w:line="0" w:lineRule="atLeast"/>
        <w:rPr>
          <w:snapToGrid w:val="0"/>
          <w:lang w:val="fr-FR"/>
        </w:rPr>
      </w:pPr>
      <w:r w:rsidRPr="004F4B56">
        <w:rPr>
          <w:snapToGrid w:val="0"/>
          <w:lang w:val="fr-FR"/>
        </w:rPr>
        <w:t>System-BearerContextModificationConfirm</w:t>
      </w:r>
      <w:r w:rsidRPr="004F4B56">
        <w:rPr>
          <w:snapToGrid w:val="0"/>
          <w:lang w:val="fr-FR"/>
        </w:rPr>
        <w:tab/>
        <w:t>::=</w:t>
      </w:r>
      <w:r w:rsidRPr="004F4B56">
        <w:rPr>
          <w:snapToGrid w:val="0"/>
          <w:lang w:val="fr-FR"/>
        </w:rPr>
        <w:tab/>
        <w:t>CHOICE {</w:t>
      </w:r>
    </w:p>
    <w:p w14:paraId="779142A4" w14:textId="77777777" w:rsidR="0092559E" w:rsidRPr="004F4B56" w:rsidRDefault="0092559E" w:rsidP="0092559E">
      <w:pPr>
        <w:pStyle w:val="PL"/>
        <w:spacing w:line="0" w:lineRule="atLeast"/>
        <w:rPr>
          <w:snapToGrid w:val="0"/>
          <w:lang w:val="fr-FR"/>
        </w:rPr>
      </w:pPr>
      <w:r w:rsidRPr="004F4B56">
        <w:rPr>
          <w:snapToGrid w:val="0"/>
          <w:lang w:val="fr-FR"/>
        </w:rPr>
        <w:tab/>
        <w:t>e-UTRAN-BearerContextModificationConfirm</w:t>
      </w:r>
      <w:r w:rsidRPr="004F4B56">
        <w:rPr>
          <w:snapToGrid w:val="0"/>
          <w:lang w:val="fr-FR"/>
        </w:rPr>
        <w:tab/>
      </w:r>
      <w:r w:rsidRPr="004F4B56">
        <w:rPr>
          <w:snapToGrid w:val="0"/>
          <w:lang w:val="fr-FR"/>
        </w:rPr>
        <w:tab/>
      </w:r>
      <w:r w:rsidRPr="004F4B56">
        <w:rPr>
          <w:rFonts w:eastAsia="等线"/>
          <w:snapToGrid w:val="0"/>
          <w:lang w:val="fr-FR" w:eastAsia="zh-CN"/>
        </w:rPr>
        <w:t>ProtocolIE-Container</w:t>
      </w:r>
      <w:r w:rsidRPr="004F4B56">
        <w:rPr>
          <w:snapToGrid w:val="0"/>
          <w:lang w:val="fr-FR"/>
        </w:rPr>
        <w:t xml:space="preserve"> {{EUTRAN-BearerContextModificationConfirm}},</w:t>
      </w:r>
    </w:p>
    <w:p w14:paraId="1AB67A74" w14:textId="77777777" w:rsidR="0092559E" w:rsidRPr="007E6193" w:rsidRDefault="0092559E" w:rsidP="0092559E">
      <w:pPr>
        <w:pStyle w:val="PL"/>
        <w:spacing w:line="0" w:lineRule="atLeast"/>
        <w:rPr>
          <w:snapToGrid w:val="0"/>
          <w:lang w:val="fr-FR"/>
        </w:rPr>
      </w:pPr>
      <w:r w:rsidRPr="004F4B56">
        <w:rPr>
          <w:snapToGrid w:val="0"/>
          <w:lang w:val="fr-FR"/>
        </w:rPr>
        <w:tab/>
      </w:r>
      <w:r w:rsidRPr="007E6193">
        <w:rPr>
          <w:snapToGrid w:val="0"/>
          <w:lang w:val="fr-FR"/>
        </w:rPr>
        <w:t>nG-RAN-BearerContextModificationConfirm</w:t>
      </w:r>
      <w:r w:rsidRPr="007E6193">
        <w:rPr>
          <w:snapToGrid w:val="0"/>
          <w:lang w:val="fr-FR"/>
        </w:rPr>
        <w:tab/>
      </w:r>
      <w:r w:rsidRPr="007E6193">
        <w:rPr>
          <w:snapToGrid w:val="0"/>
          <w:lang w:val="fr-FR"/>
        </w:rPr>
        <w:tab/>
      </w:r>
      <w:r w:rsidRPr="007E6193">
        <w:rPr>
          <w:snapToGrid w:val="0"/>
          <w:lang w:val="fr-FR"/>
        </w:rPr>
        <w:tab/>
      </w:r>
      <w:r w:rsidRPr="007E6193">
        <w:rPr>
          <w:rFonts w:eastAsia="等线"/>
          <w:snapToGrid w:val="0"/>
          <w:lang w:val="fr-FR" w:eastAsia="zh-CN"/>
        </w:rPr>
        <w:t>ProtocolIE-Container</w:t>
      </w:r>
      <w:r w:rsidRPr="007E6193">
        <w:rPr>
          <w:snapToGrid w:val="0"/>
          <w:lang w:val="fr-FR"/>
        </w:rPr>
        <w:t xml:space="preserve"> {{NG-RAN-BearerContextModificationConfirm}},</w:t>
      </w:r>
    </w:p>
    <w:p w14:paraId="658464C4" w14:textId="77777777" w:rsidR="0092559E" w:rsidRPr="007E6193" w:rsidRDefault="0092559E" w:rsidP="0092559E">
      <w:pPr>
        <w:pStyle w:val="PL"/>
        <w:spacing w:line="0" w:lineRule="atLeast"/>
        <w:rPr>
          <w:snapToGrid w:val="0"/>
          <w:lang w:val="fr-FR"/>
        </w:rPr>
      </w:pPr>
      <w:bookmarkStart w:id="145" w:name="_Hlk522992330"/>
      <w:r w:rsidRPr="007E6193">
        <w:rPr>
          <w:snapToGrid w:val="0"/>
          <w:lang w:val="fr-FR"/>
        </w:rPr>
        <w:tab/>
      </w:r>
      <w:r w:rsidRPr="007E6193">
        <w:rPr>
          <w:rFonts w:eastAsia="宋体"/>
          <w:lang w:val="fr-FR"/>
        </w:rPr>
        <w:t>choice-extension</w:t>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t>ProtocolIE-SingleContainer {{</w:t>
      </w:r>
      <w:r w:rsidRPr="007E6193">
        <w:rPr>
          <w:snapToGrid w:val="0"/>
          <w:lang w:val="fr-FR"/>
        </w:rPr>
        <w:t>System-BearerContextModificationConfirm</w:t>
      </w:r>
      <w:r w:rsidRPr="007E6193">
        <w:rPr>
          <w:rFonts w:eastAsia="宋体"/>
          <w:lang w:val="fr-FR"/>
        </w:rPr>
        <w:t>-ExtIEs}}</w:t>
      </w:r>
      <w:bookmarkEnd w:id="145"/>
    </w:p>
    <w:p w14:paraId="231AAEFD" w14:textId="77777777" w:rsidR="0092559E" w:rsidRPr="007E6193" w:rsidRDefault="0092559E" w:rsidP="0092559E">
      <w:pPr>
        <w:pStyle w:val="PL"/>
        <w:spacing w:line="0" w:lineRule="atLeast"/>
        <w:rPr>
          <w:snapToGrid w:val="0"/>
          <w:lang w:val="fr-FR"/>
        </w:rPr>
      </w:pPr>
      <w:r w:rsidRPr="007E6193">
        <w:rPr>
          <w:snapToGrid w:val="0"/>
          <w:lang w:val="fr-FR"/>
        </w:rPr>
        <w:t>}</w:t>
      </w:r>
    </w:p>
    <w:p w14:paraId="51B7D615" w14:textId="77777777" w:rsidR="0092559E" w:rsidRPr="007E6193" w:rsidRDefault="0092559E" w:rsidP="0092559E">
      <w:pPr>
        <w:pStyle w:val="PL"/>
        <w:spacing w:line="0" w:lineRule="atLeast"/>
        <w:rPr>
          <w:snapToGrid w:val="0"/>
          <w:lang w:val="fr-FR"/>
        </w:rPr>
      </w:pPr>
    </w:p>
    <w:p w14:paraId="149CC9FC" w14:textId="77777777" w:rsidR="0092559E" w:rsidRPr="007E6193" w:rsidRDefault="0092559E" w:rsidP="0092559E">
      <w:pPr>
        <w:pStyle w:val="PL"/>
        <w:rPr>
          <w:rFonts w:eastAsia="宋体"/>
          <w:lang w:val="fr-FR"/>
        </w:rPr>
      </w:pPr>
      <w:r w:rsidRPr="007E6193">
        <w:rPr>
          <w:snapToGrid w:val="0"/>
          <w:lang w:val="fr-FR"/>
        </w:rPr>
        <w:t>System-BearerContextModificationConfirm</w:t>
      </w:r>
      <w:r w:rsidRPr="007E6193">
        <w:rPr>
          <w:rFonts w:eastAsia="宋体"/>
          <w:lang w:val="fr-FR"/>
        </w:rPr>
        <w:t xml:space="preserve">-ExtIEs </w:t>
      </w:r>
      <w:r w:rsidRPr="007E6193">
        <w:rPr>
          <w:snapToGrid w:val="0"/>
          <w:lang w:val="fr-FR" w:eastAsia="zh-CN"/>
        </w:rPr>
        <w:t xml:space="preserve">E1AP-PROTOCOL-IES </w:t>
      </w:r>
      <w:r w:rsidRPr="007E6193">
        <w:rPr>
          <w:rFonts w:eastAsia="宋体"/>
          <w:lang w:val="fr-FR"/>
        </w:rPr>
        <w:t>::= {</w:t>
      </w:r>
    </w:p>
    <w:p w14:paraId="5DFD80AB" w14:textId="77777777" w:rsidR="0092559E" w:rsidRPr="007E6193" w:rsidRDefault="0092559E" w:rsidP="0092559E">
      <w:pPr>
        <w:pStyle w:val="PL"/>
        <w:rPr>
          <w:rFonts w:eastAsia="宋体"/>
          <w:lang w:val="fr-FR"/>
        </w:rPr>
      </w:pPr>
      <w:r w:rsidRPr="007E6193">
        <w:rPr>
          <w:rFonts w:eastAsia="宋体"/>
          <w:lang w:val="fr-FR"/>
        </w:rPr>
        <w:tab/>
        <w:t>...</w:t>
      </w:r>
    </w:p>
    <w:p w14:paraId="613DFBD5" w14:textId="77777777" w:rsidR="0092559E" w:rsidRPr="007E6193" w:rsidRDefault="0092559E" w:rsidP="0092559E">
      <w:pPr>
        <w:pStyle w:val="PL"/>
        <w:rPr>
          <w:rFonts w:eastAsia="宋体"/>
          <w:lang w:val="fr-FR"/>
        </w:rPr>
      </w:pPr>
      <w:r w:rsidRPr="007E6193">
        <w:rPr>
          <w:rFonts w:eastAsia="宋体"/>
          <w:lang w:val="fr-FR"/>
        </w:rPr>
        <w:t>}</w:t>
      </w:r>
    </w:p>
    <w:p w14:paraId="21F300CF" w14:textId="77777777" w:rsidR="0092559E" w:rsidRPr="007E6193" w:rsidRDefault="0092559E" w:rsidP="0092559E">
      <w:pPr>
        <w:pStyle w:val="PL"/>
        <w:spacing w:line="0" w:lineRule="atLeast"/>
        <w:rPr>
          <w:snapToGrid w:val="0"/>
          <w:lang w:val="fr-FR"/>
        </w:rPr>
      </w:pPr>
    </w:p>
    <w:p w14:paraId="0272C44B" w14:textId="77777777" w:rsidR="0092559E" w:rsidRPr="007E6193" w:rsidRDefault="0092559E" w:rsidP="0092559E">
      <w:pPr>
        <w:pStyle w:val="PL"/>
        <w:rPr>
          <w:rFonts w:eastAsia="等线"/>
          <w:snapToGrid w:val="0"/>
          <w:lang w:val="fr-FR" w:eastAsia="zh-CN"/>
        </w:rPr>
      </w:pPr>
      <w:r w:rsidRPr="007E6193">
        <w:rPr>
          <w:snapToGrid w:val="0"/>
          <w:lang w:val="fr-FR"/>
        </w:rPr>
        <w:t>EUTRAN-BearerContextModificationConfirm</w:t>
      </w:r>
      <w:r w:rsidRPr="007E6193">
        <w:rPr>
          <w:rFonts w:eastAsia="等线"/>
          <w:snapToGrid w:val="0"/>
          <w:lang w:val="fr-FR" w:eastAsia="zh-CN"/>
        </w:rPr>
        <w:t xml:space="preserve"> E1AP-PROTOCOL-IES ::= {</w:t>
      </w:r>
    </w:p>
    <w:p w14:paraId="07E1227A" w14:textId="77777777" w:rsidR="0092559E" w:rsidRPr="00D629EF" w:rsidRDefault="0092559E" w:rsidP="0092559E">
      <w:pPr>
        <w:pStyle w:val="PL"/>
        <w:rPr>
          <w:snapToGrid w:val="0"/>
        </w:rPr>
      </w:pPr>
      <w:r w:rsidRPr="007E6193">
        <w:rPr>
          <w:rFonts w:eastAsia="等线"/>
          <w:snapToGrid w:val="0"/>
          <w:lang w:val="fr-FR" w:eastAsia="zh-CN"/>
        </w:rPr>
        <w:tab/>
      </w:r>
      <w:r w:rsidRPr="00D629EF">
        <w:rPr>
          <w:rFonts w:eastAsia="等线"/>
          <w:snapToGrid w:val="0"/>
          <w:lang w:eastAsia="zh-CN"/>
        </w:rPr>
        <w:t>{ ID id-</w:t>
      </w:r>
      <w:r w:rsidRPr="00D629EF">
        <w:rPr>
          <w:snapToGrid w:val="0"/>
        </w:rPr>
        <w:t>DRB-Confirm-Modified-List-EUTRAN</w:t>
      </w:r>
      <w:r w:rsidRPr="00D629EF">
        <w:rPr>
          <w:snapToGrid w:val="0"/>
        </w:rPr>
        <w:tab/>
      </w:r>
      <w:r w:rsidRPr="00D629EF">
        <w:rPr>
          <w:rFonts w:eastAsia="等线"/>
          <w:snapToGrid w:val="0"/>
          <w:lang w:eastAsia="zh-CN"/>
        </w:rPr>
        <w:t>CRITICALITY ignore</w:t>
      </w:r>
      <w:r w:rsidRPr="00D629EF">
        <w:rPr>
          <w:rFonts w:eastAsia="等线"/>
          <w:snapToGrid w:val="0"/>
          <w:lang w:eastAsia="zh-CN"/>
        </w:rPr>
        <w:tab/>
        <w:t xml:space="preserve"> TYPE </w:t>
      </w:r>
      <w:r w:rsidRPr="00D629EF">
        <w:rPr>
          <w:snapToGrid w:val="0"/>
        </w:rPr>
        <w:t>DRB-Confirm-Modified-List-EUTRAN</w:t>
      </w:r>
      <w:r w:rsidRPr="00D629EF">
        <w:rPr>
          <w:snapToGrid w:val="0"/>
        </w:rPr>
        <w:tab/>
        <w:t>P</w:t>
      </w:r>
      <w:r w:rsidRPr="00D629EF">
        <w:rPr>
          <w:rFonts w:eastAsia="等线"/>
          <w:snapToGrid w:val="0"/>
          <w:lang w:eastAsia="zh-CN"/>
        </w:rPr>
        <w:t>RESENCE optional },</w:t>
      </w:r>
    </w:p>
    <w:p w14:paraId="62F462C2"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w:t>
      </w:r>
    </w:p>
    <w:p w14:paraId="547DA567" w14:textId="77777777" w:rsidR="0092559E" w:rsidRPr="00D629EF" w:rsidRDefault="0092559E" w:rsidP="0092559E">
      <w:pPr>
        <w:pStyle w:val="PL"/>
        <w:rPr>
          <w:rFonts w:eastAsia="等线"/>
          <w:snapToGrid w:val="0"/>
          <w:lang w:eastAsia="zh-CN"/>
        </w:rPr>
      </w:pPr>
      <w:r w:rsidRPr="00D629EF">
        <w:rPr>
          <w:rFonts w:eastAsia="等线"/>
          <w:snapToGrid w:val="0"/>
          <w:lang w:eastAsia="zh-CN"/>
        </w:rPr>
        <w:t>}</w:t>
      </w:r>
    </w:p>
    <w:p w14:paraId="733F316A" w14:textId="77777777" w:rsidR="0092559E" w:rsidRPr="00D629EF" w:rsidRDefault="0092559E" w:rsidP="0092559E">
      <w:pPr>
        <w:pStyle w:val="PL"/>
        <w:rPr>
          <w:rFonts w:eastAsia="等线"/>
          <w:snapToGrid w:val="0"/>
          <w:lang w:eastAsia="zh-CN"/>
        </w:rPr>
      </w:pPr>
    </w:p>
    <w:p w14:paraId="5A5796E8" w14:textId="77777777" w:rsidR="0092559E" w:rsidRPr="00D629EF" w:rsidRDefault="0092559E" w:rsidP="0092559E">
      <w:pPr>
        <w:pStyle w:val="PL"/>
        <w:rPr>
          <w:rFonts w:eastAsia="等线"/>
          <w:snapToGrid w:val="0"/>
          <w:lang w:eastAsia="zh-CN"/>
        </w:rPr>
      </w:pPr>
      <w:r w:rsidRPr="00D629EF">
        <w:rPr>
          <w:snapToGrid w:val="0"/>
        </w:rPr>
        <w:t>NG-RAN-BearerContextModificationConfirm</w:t>
      </w:r>
      <w:r w:rsidRPr="00D629EF">
        <w:rPr>
          <w:rFonts w:eastAsia="等线"/>
          <w:snapToGrid w:val="0"/>
          <w:lang w:eastAsia="zh-CN"/>
        </w:rPr>
        <w:t xml:space="preserve"> E1AP-PROTOCOL-IES ::= {</w:t>
      </w:r>
    </w:p>
    <w:p w14:paraId="6D453598"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w:t>
      </w:r>
      <w:r w:rsidRPr="00D629EF">
        <w:rPr>
          <w:snapToGrid w:val="0"/>
        </w:rPr>
        <w:t>PDU-Session-Resource-Confirm-Modified-List</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PDU-Session-Resource-Confirm-Modified-List</w:t>
      </w:r>
      <w:r w:rsidRPr="00D629EF">
        <w:rPr>
          <w:snapToGrid w:val="0"/>
        </w:rPr>
        <w:tab/>
        <w:t>P</w:t>
      </w:r>
      <w:r w:rsidRPr="00D629EF">
        <w:rPr>
          <w:rFonts w:eastAsia="等线"/>
          <w:snapToGrid w:val="0"/>
          <w:lang w:eastAsia="zh-CN"/>
        </w:rPr>
        <w:t>RESENCE optional },</w:t>
      </w:r>
    </w:p>
    <w:p w14:paraId="1325F6F7"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w:t>
      </w:r>
    </w:p>
    <w:p w14:paraId="32802731" w14:textId="77777777" w:rsidR="0092559E" w:rsidRPr="00D629EF" w:rsidRDefault="0092559E" w:rsidP="0092559E">
      <w:pPr>
        <w:pStyle w:val="PL"/>
        <w:rPr>
          <w:rFonts w:eastAsia="等线"/>
          <w:snapToGrid w:val="0"/>
          <w:lang w:eastAsia="zh-CN"/>
        </w:rPr>
      </w:pPr>
      <w:r w:rsidRPr="00D629EF">
        <w:rPr>
          <w:rFonts w:eastAsia="等线"/>
          <w:snapToGrid w:val="0"/>
          <w:lang w:eastAsia="zh-CN"/>
        </w:rPr>
        <w:t>}</w:t>
      </w:r>
    </w:p>
    <w:p w14:paraId="796C44E2" w14:textId="77777777" w:rsidR="0092559E" w:rsidRPr="00D629EF" w:rsidRDefault="0092559E" w:rsidP="0092559E">
      <w:pPr>
        <w:pStyle w:val="PL"/>
        <w:spacing w:line="0" w:lineRule="atLeast"/>
        <w:rPr>
          <w:snapToGrid w:val="0"/>
        </w:rPr>
      </w:pPr>
    </w:p>
    <w:p w14:paraId="499B9A3F" w14:textId="77777777" w:rsidR="0092559E" w:rsidRPr="00D629EF" w:rsidRDefault="0092559E" w:rsidP="0092559E">
      <w:pPr>
        <w:pStyle w:val="PL"/>
        <w:spacing w:line="0" w:lineRule="atLeast"/>
        <w:rPr>
          <w:snapToGrid w:val="0"/>
        </w:rPr>
      </w:pPr>
    </w:p>
    <w:p w14:paraId="71793E5F" w14:textId="77777777" w:rsidR="0092559E" w:rsidRPr="00D629EF" w:rsidRDefault="0092559E" w:rsidP="0092559E">
      <w:pPr>
        <w:pStyle w:val="PL"/>
        <w:spacing w:line="0" w:lineRule="atLeast"/>
        <w:rPr>
          <w:snapToGrid w:val="0"/>
        </w:rPr>
      </w:pPr>
      <w:r w:rsidRPr="00D629EF">
        <w:rPr>
          <w:snapToGrid w:val="0"/>
        </w:rPr>
        <w:t>-- **************************************************************</w:t>
      </w:r>
    </w:p>
    <w:p w14:paraId="535ABA65" w14:textId="77777777" w:rsidR="0092559E" w:rsidRPr="00D629EF" w:rsidRDefault="0092559E" w:rsidP="0092559E">
      <w:pPr>
        <w:pStyle w:val="PL"/>
        <w:spacing w:line="0" w:lineRule="atLeast"/>
        <w:rPr>
          <w:snapToGrid w:val="0"/>
        </w:rPr>
      </w:pPr>
      <w:r w:rsidRPr="00D629EF">
        <w:rPr>
          <w:snapToGrid w:val="0"/>
        </w:rPr>
        <w:t>--</w:t>
      </w:r>
    </w:p>
    <w:p w14:paraId="5AADA682" w14:textId="77777777" w:rsidR="0092559E" w:rsidRPr="00D629EF" w:rsidRDefault="0092559E" w:rsidP="0092559E">
      <w:pPr>
        <w:pStyle w:val="PL"/>
        <w:spacing w:line="0" w:lineRule="atLeast"/>
        <w:outlineLvl w:val="3"/>
        <w:rPr>
          <w:snapToGrid w:val="0"/>
        </w:rPr>
      </w:pPr>
      <w:r w:rsidRPr="00D629EF">
        <w:rPr>
          <w:snapToGrid w:val="0"/>
        </w:rPr>
        <w:t>-- BEARER CONTEXT RELEASE</w:t>
      </w:r>
    </w:p>
    <w:p w14:paraId="52D99FB1" w14:textId="77777777" w:rsidR="0092559E" w:rsidRPr="00D629EF" w:rsidRDefault="0092559E" w:rsidP="0092559E">
      <w:pPr>
        <w:pStyle w:val="PL"/>
        <w:spacing w:line="0" w:lineRule="atLeast"/>
        <w:rPr>
          <w:snapToGrid w:val="0"/>
        </w:rPr>
      </w:pPr>
      <w:r w:rsidRPr="00D629EF">
        <w:rPr>
          <w:snapToGrid w:val="0"/>
        </w:rPr>
        <w:t>--</w:t>
      </w:r>
    </w:p>
    <w:p w14:paraId="01D03AAC" w14:textId="77777777" w:rsidR="0092559E" w:rsidRPr="00D629EF" w:rsidRDefault="0092559E" w:rsidP="0092559E">
      <w:pPr>
        <w:pStyle w:val="PL"/>
        <w:spacing w:line="0" w:lineRule="atLeast"/>
        <w:rPr>
          <w:snapToGrid w:val="0"/>
        </w:rPr>
      </w:pPr>
      <w:r w:rsidRPr="00D629EF">
        <w:rPr>
          <w:snapToGrid w:val="0"/>
        </w:rPr>
        <w:t>-- **************************************************************</w:t>
      </w:r>
    </w:p>
    <w:p w14:paraId="2C678525" w14:textId="77777777" w:rsidR="0092559E" w:rsidRPr="00D629EF" w:rsidRDefault="0092559E" w:rsidP="0092559E">
      <w:pPr>
        <w:pStyle w:val="PL"/>
        <w:spacing w:line="0" w:lineRule="atLeast"/>
        <w:rPr>
          <w:snapToGrid w:val="0"/>
        </w:rPr>
      </w:pPr>
    </w:p>
    <w:p w14:paraId="1A6B99D0" w14:textId="77777777" w:rsidR="0092559E" w:rsidRPr="00D629EF" w:rsidRDefault="0092559E" w:rsidP="0092559E">
      <w:pPr>
        <w:pStyle w:val="PL"/>
        <w:spacing w:line="0" w:lineRule="atLeast"/>
        <w:rPr>
          <w:snapToGrid w:val="0"/>
        </w:rPr>
      </w:pPr>
      <w:r w:rsidRPr="00D629EF">
        <w:rPr>
          <w:snapToGrid w:val="0"/>
        </w:rPr>
        <w:t>-- **************************************************************</w:t>
      </w:r>
    </w:p>
    <w:p w14:paraId="2CF881FA" w14:textId="77777777" w:rsidR="0092559E" w:rsidRPr="00D629EF" w:rsidRDefault="0092559E" w:rsidP="0092559E">
      <w:pPr>
        <w:pStyle w:val="PL"/>
        <w:spacing w:line="0" w:lineRule="atLeast"/>
        <w:rPr>
          <w:snapToGrid w:val="0"/>
        </w:rPr>
      </w:pPr>
      <w:r w:rsidRPr="00D629EF">
        <w:rPr>
          <w:snapToGrid w:val="0"/>
        </w:rPr>
        <w:t>--</w:t>
      </w:r>
    </w:p>
    <w:p w14:paraId="549F1D40" w14:textId="77777777" w:rsidR="0092559E" w:rsidRPr="00D629EF" w:rsidRDefault="0092559E" w:rsidP="0092559E">
      <w:pPr>
        <w:pStyle w:val="PL"/>
        <w:spacing w:line="0" w:lineRule="atLeast"/>
        <w:rPr>
          <w:snapToGrid w:val="0"/>
        </w:rPr>
      </w:pPr>
      <w:r w:rsidRPr="00D629EF">
        <w:rPr>
          <w:snapToGrid w:val="0"/>
        </w:rPr>
        <w:t>-- Bearer Context Release Command</w:t>
      </w:r>
    </w:p>
    <w:p w14:paraId="7731FA63" w14:textId="77777777" w:rsidR="0092559E" w:rsidRPr="00D629EF" w:rsidRDefault="0092559E" w:rsidP="0092559E">
      <w:pPr>
        <w:pStyle w:val="PL"/>
        <w:spacing w:line="0" w:lineRule="atLeast"/>
        <w:rPr>
          <w:snapToGrid w:val="0"/>
        </w:rPr>
      </w:pPr>
      <w:r w:rsidRPr="00D629EF">
        <w:rPr>
          <w:snapToGrid w:val="0"/>
        </w:rPr>
        <w:t>--</w:t>
      </w:r>
    </w:p>
    <w:p w14:paraId="535F9582" w14:textId="77777777" w:rsidR="0092559E" w:rsidRPr="00D629EF" w:rsidRDefault="0092559E" w:rsidP="0092559E">
      <w:pPr>
        <w:pStyle w:val="PL"/>
        <w:spacing w:line="0" w:lineRule="atLeast"/>
        <w:rPr>
          <w:snapToGrid w:val="0"/>
        </w:rPr>
      </w:pPr>
      <w:r w:rsidRPr="00D629EF">
        <w:rPr>
          <w:snapToGrid w:val="0"/>
        </w:rPr>
        <w:t>-- **************************************************************</w:t>
      </w:r>
    </w:p>
    <w:p w14:paraId="14F78BA6" w14:textId="77777777" w:rsidR="0092559E" w:rsidRPr="00D629EF" w:rsidRDefault="0092559E" w:rsidP="0092559E">
      <w:pPr>
        <w:pStyle w:val="PL"/>
        <w:spacing w:line="0" w:lineRule="atLeast"/>
        <w:rPr>
          <w:snapToGrid w:val="0"/>
        </w:rPr>
      </w:pPr>
    </w:p>
    <w:p w14:paraId="77B51699" w14:textId="77777777" w:rsidR="0092559E" w:rsidRPr="00D629EF" w:rsidRDefault="0092559E" w:rsidP="0092559E">
      <w:pPr>
        <w:pStyle w:val="PL"/>
        <w:spacing w:line="0" w:lineRule="atLeast"/>
        <w:rPr>
          <w:snapToGrid w:val="0"/>
        </w:rPr>
      </w:pPr>
      <w:r w:rsidRPr="00D629EF">
        <w:rPr>
          <w:snapToGrid w:val="0"/>
        </w:rPr>
        <w:t>BearerContextReleaseCommand ::= SEQUENCE {</w:t>
      </w:r>
    </w:p>
    <w:p w14:paraId="7930EDBB"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BearerContextReleaseCommandIEs} },</w:t>
      </w:r>
    </w:p>
    <w:p w14:paraId="651D0C67" w14:textId="77777777" w:rsidR="0092559E" w:rsidRPr="00D629EF" w:rsidRDefault="0092559E" w:rsidP="0092559E">
      <w:pPr>
        <w:pStyle w:val="PL"/>
        <w:spacing w:line="0" w:lineRule="atLeast"/>
        <w:rPr>
          <w:snapToGrid w:val="0"/>
        </w:rPr>
      </w:pPr>
      <w:r w:rsidRPr="00D629EF">
        <w:rPr>
          <w:snapToGrid w:val="0"/>
        </w:rPr>
        <w:tab/>
        <w:t>...</w:t>
      </w:r>
    </w:p>
    <w:p w14:paraId="2671B3CC" w14:textId="77777777" w:rsidR="0092559E" w:rsidRPr="00D629EF" w:rsidRDefault="0092559E" w:rsidP="0092559E">
      <w:pPr>
        <w:pStyle w:val="PL"/>
        <w:spacing w:line="0" w:lineRule="atLeast"/>
        <w:rPr>
          <w:snapToGrid w:val="0"/>
        </w:rPr>
      </w:pPr>
      <w:r w:rsidRPr="00D629EF">
        <w:rPr>
          <w:snapToGrid w:val="0"/>
        </w:rPr>
        <w:lastRenderedPageBreak/>
        <w:t>}</w:t>
      </w:r>
    </w:p>
    <w:p w14:paraId="730B4D8E" w14:textId="77777777" w:rsidR="0092559E" w:rsidRPr="00D629EF" w:rsidRDefault="0092559E" w:rsidP="0092559E">
      <w:pPr>
        <w:pStyle w:val="PL"/>
        <w:spacing w:line="0" w:lineRule="atLeast"/>
        <w:rPr>
          <w:snapToGrid w:val="0"/>
        </w:rPr>
      </w:pPr>
    </w:p>
    <w:p w14:paraId="13AB467C" w14:textId="77777777" w:rsidR="0092559E" w:rsidRPr="00D629EF" w:rsidRDefault="0092559E" w:rsidP="0092559E">
      <w:pPr>
        <w:pStyle w:val="PL"/>
        <w:spacing w:line="0" w:lineRule="atLeast"/>
        <w:rPr>
          <w:snapToGrid w:val="0"/>
        </w:rPr>
      </w:pPr>
      <w:r w:rsidRPr="00D629EF">
        <w:rPr>
          <w:snapToGrid w:val="0"/>
        </w:rPr>
        <w:t>BearerContextReleaseCommandIEs E1AP-PROTOCOL-IES ::= {</w:t>
      </w:r>
    </w:p>
    <w:p w14:paraId="2CBBCD4D" w14:textId="77777777" w:rsidR="0092559E" w:rsidRPr="00D629EF" w:rsidRDefault="0092559E" w:rsidP="0092559E">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3BBFDD09"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4A8F88D9" w14:textId="77777777" w:rsidR="0092559E" w:rsidRPr="00D629EF" w:rsidRDefault="0092559E" w:rsidP="0092559E">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r w:rsidRPr="00D629EF">
        <w:rPr>
          <w:snapToGrid w:val="0"/>
        </w:rPr>
        <w:tab/>
      </w:r>
    </w:p>
    <w:p w14:paraId="7F81B9DB" w14:textId="77777777" w:rsidR="0092559E" w:rsidRPr="00D629EF" w:rsidRDefault="0092559E" w:rsidP="0092559E">
      <w:pPr>
        <w:pStyle w:val="PL"/>
        <w:spacing w:line="0" w:lineRule="atLeast"/>
        <w:rPr>
          <w:snapToGrid w:val="0"/>
        </w:rPr>
      </w:pPr>
      <w:r w:rsidRPr="00D629EF">
        <w:rPr>
          <w:snapToGrid w:val="0"/>
        </w:rPr>
        <w:tab/>
        <w:t>...</w:t>
      </w:r>
    </w:p>
    <w:p w14:paraId="2EC3FC46" w14:textId="77777777" w:rsidR="0092559E" w:rsidRPr="00D629EF" w:rsidRDefault="0092559E" w:rsidP="0092559E">
      <w:pPr>
        <w:pStyle w:val="PL"/>
        <w:spacing w:line="0" w:lineRule="atLeast"/>
        <w:rPr>
          <w:snapToGrid w:val="0"/>
        </w:rPr>
      </w:pPr>
      <w:r w:rsidRPr="00D629EF">
        <w:rPr>
          <w:snapToGrid w:val="0"/>
        </w:rPr>
        <w:t xml:space="preserve">} </w:t>
      </w:r>
    </w:p>
    <w:p w14:paraId="2FB1CAB2" w14:textId="77777777" w:rsidR="0092559E" w:rsidRPr="00D629EF" w:rsidRDefault="0092559E" w:rsidP="0092559E">
      <w:pPr>
        <w:pStyle w:val="PL"/>
        <w:spacing w:line="0" w:lineRule="atLeast"/>
        <w:rPr>
          <w:snapToGrid w:val="0"/>
        </w:rPr>
      </w:pPr>
    </w:p>
    <w:p w14:paraId="52B9CA28" w14:textId="77777777" w:rsidR="0092559E" w:rsidRPr="00D629EF" w:rsidRDefault="0092559E" w:rsidP="0092559E">
      <w:pPr>
        <w:pStyle w:val="PL"/>
        <w:spacing w:line="0" w:lineRule="atLeast"/>
        <w:rPr>
          <w:snapToGrid w:val="0"/>
        </w:rPr>
      </w:pPr>
      <w:r w:rsidRPr="00D629EF">
        <w:rPr>
          <w:snapToGrid w:val="0"/>
        </w:rPr>
        <w:t>-- **************************************************************</w:t>
      </w:r>
    </w:p>
    <w:p w14:paraId="3C8D42EA" w14:textId="77777777" w:rsidR="0092559E" w:rsidRPr="00D629EF" w:rsidRDefault="0092559E" w:rsidP="0092559E">
      <w:pPr>
        <w:pStyle w:val="PL"/>
        <w:spacing w:line="0" w:lineRule="atLeast"/>
        <w:rPr>
          <w:snapToGrid w:val="0"/>
        </w:rPr>
      </w:pPr>
      <w:r w:rsidRPr="00D629EF">
        <w:rPr>
          <w:snapToGrid w:val="0"/>
        </w:rPr>
        <w:t>--</w:t>
      </w:r>
    </w:p>
    <w:p w14:paraId="124CD172" w14:textId="77777777" w:rsidR="0092559E" w:rsidRPr="00D629EF" w:rsidRDefault="0092559E" w:rsidP="0092559E">
      <w:pPr>
        <w:pStyle w:val="PL"/>
        <w:spacing w:line="0" w:lineRule="atLeast"/>
        <w:rPr>
          <w:snapToGrid w:val="0"/>
        </w:rPr>
      </w:pPr>
      <w:r w:rsidRPr="00D629EF">
        <w:rPr>
          <w:snapToGrid w:val="0"/>
        </w:rPr>
        <w:t>-- Bearer Context Release Complete</w:t>
      </w:r>
    </w:p>
    <w:p w14:paraId="280BAC00" w14:textId="77777777" w:rsidR="0092559E" w:rsidRPr="00D629EF" w:rsidRDefault="0092559E" w:rsidP="0092559E">
      <w:pPr>
        <w:pStyle w:val="PL"/>
        <w:spacing w:line="0" w:lineRule="atLeast"/>
        <w:rPr>
          <w:snapToGrid w:val="0"/>
        </w:rPr>
      </w:pPr>
      <w:r w:rsidRPr="00D629EF">
        <w:rPr>
          <w:snapToGrid w:val="0"/>
        </w:rPr>
        <w:t>--</w:t>
      </w:r>
    </w:p>
    <w:p w14:paraId="62D24E92" w14:textId="77777777" w:rsidR="0092559E" w:rsidRPr="00D629EF" w:rsidRDefault="0092559E" w:rsidP="0092559E">
      <w:pPr>
        <w:pStyle w:val="PL"/>
        <w:spacing w:line="0" w:lineRule="atLeast"/>
        <w:rPr>
          <w:snapToGrid w:val="0"/>
        </w:rPr>
      </w:pPr>
      <w:r w:rsidRPr="00D629EF">
        <w:rPr>
          <w:snapToGrid w:val="0"/>
        </w:rPr>
        <w:t>-- **************************************************************</w:t>
      </w:r>
    </w:p>
    <w:p w14:paraId="391D1753" w14:textId="77777777" w:rsidR="0092559E" w:rsidRPr="00D629EF" w:rsidRDefault="0092559E" w:rsidP="0092559E">
      <w:pPr>
        <w:pStyle w:val="PL"/>
        <w:spacing w:line="0" w:lineRule="atLeast"/>
        <w:rPr>
          <w:snapToGrid w:val="0"/>
        </w:rPr>
      </w:pPr>
    </w:p>
    <w:p w14:paraId="2C148E4A" w14:textId="77777777" w:rsidR="0092559E" w:rsidRPr="00D629EF" w:rsidRDefault="0092559E" w:rsidP="0092559E">
      <w:pPr>
        <w:pStyle w:val="PL"/>
        <w:spacing w:line="0" w:lineRule="atLeast"/>
        <w:rPr>
          <w:snapToGrid w:val="0"/>
        </w:rPr>
      </w:pPr>
      <w:r w:rsidRPr="00D629EF">
        <w:rPr>
          <w:snapToGrid w:val="0"/>
        </w:rPr>
        <w:t>BearerContextReleaseComplete ::= SEQUENCE {</w:t>
      </w:r>
    </w:p>
    <w:p w14:paraId="2BA37D22"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BearerContextReleaseCompleteIEs} },</w:t>
      </w:r>
    </w:p>
    <w:p w14:paraId="3A04496F" w14:textId="77777777" w:rsidR="0092559E" w:rsidRPr="00D629EF" w:rsidRDefault="0092559E" w:rsidP="0092559E">
      <w:pPr>
        <w:pStyle w:val="PL"/>
        <w:spacing w:line="0" w:lineRule="atLeast"/>
        <w:rPr>
          <w:snapToGrid w:val="0"/>
        </w:rPr>
      </w:pPr>
      <w:r w:rsidRPr="00D629EF">
        <w:rPr>
          <w:snapToGrid w:val="0"/>
        </w:rPr>
        <w:tab/>
        <w:t>...</w:t>
      </w:r>
    </w:p>
    <w:p w14:paraId="5181F71F" w14:textId="77777777" w:rsidR="0092559E" w:rsidRPr="00D629EF" w:rsidRDefault="0092559E" w:rsidP="0092559E">
      <w:pPr>
        <w:pStyle w:val="PL"/>
        <w:spacing w:line="0" w:lineRule="atLeast"/>
        <w:rPr>
          <w:snapToGrid w:val="0"/>
        </w:rPr>
      </w:pPr>
      <w:r w:rsidRPr="00D629EF">
        <w:rPr>
          <w:snapToGrid w:val="0"/>
        </w:rPr>
        <w:t>}</w:t>
      </w:r>
    </w:p>
    <w:p w14:paraId="01F24B43" w14:textId="77777777" w:rsidR="0092559E" w:rsidRPr="00D629EF" w:rsidRDefault="0092559E" w:rsidP="0092559E">
      <w:pPr>
        <w:pStyle w:val="PL"/>
        <w:spacing w:line="0" w:lineRule="atLeast"/>
        <w:rPr>
          <w:snapToGrid w:val="0"/>
        </w:rPr>
      </w:pPr>
    </w:p>
    <w:p w14:paraId="473E0B80" w14:textId="77777777" w:rsidR="0092559E" w:rsidRPr="00D629EF" w:rsidRDefault="0092559E" w:rsidP="0092559E">
      <w:pPr>
        <w:pStyle w:val="PL"/>
        <w:spacing w:line="0" w:lineRule="atLeast"/>
        <w:rPr>
          <w:snapToGrid w:val="0"/>
        </w:rPr>
      </w:pPr>
    </w:p>
    <w:p w14:paraId="324C1641" w14:textId="77777777" w:rsidR="0092559E" w:rsidRPr="00D629EF" w:rsidRDefault="0092559E" w:rsidP="0092559E">
      <w:pPr>
        <w:pStyle w:val="PL"/>
        <w:spacing w:line="0" w:lineRule="atLeast"/>
        <w:rPr>
          <w:snapToGrid w:val="0"/>
        </w:rPr>
      </w:pPr>
      <w:r w:rsidRPr="00D629EF">
        <w:rPr>
          <w:snapToGrid w:val="0"/>
        </w:rPr>
        <w:t>BearerContextReleaseCompleteIEs E1AP-PROTOCOL-IES ::= {</w:t>
      </w:r>
    </w:p>
    <w:p w14:paraId="2BFE838C" w14:textId="77777777" w:rsidR="0092559E" w:rsidRPr="00D629EF" w:rsidRDefault="0092559E" w:rsidP="0092559E">
      <w:pPr>
        <w:pStyle w:val="PL"/>
        <w:spacing w:line="0" w:lineRule="atLeast"/>
        <w:rPr>
          <w:snapToGrid w:val="0"/>
        </w:rPr>
      </w:pPr>
      <w:r w:rsidRPr="00D629EF">
        <w:rPr>
          <w:snapToGrid w:val="0"/>
        </w:rPr>
        <w:tab/>
        <w:t>{ ID id-gNB-CU-CP-UE-E1AP-ID</w:t>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5E0953B8"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26DDAD16" w14:textId="77777777" w:rsidR="0092559E" w:rsidRPr="00D629EF" w:rsidRDefault="0092559E" w:rsidP="0092559E">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t>PRESENCE optional</w:t>
      </w:r>
      <w:r w:rsidRPr="00D629EF">
        <w:rPr>
          <w:snapToGrid w:val="0"/>
        </w:rPr>
        <w:tab/>
        <w:t>}|</w:t>
      </w:r>
    </w:p>
    <w:p w14:paraId="2145E668" w14:textId="77777777" w:rsidR="0092559E" w:rsidRPr="00D629EF" w:rsidRDefault="0092559E" w:rsidP="0092559E">
      <w:pPr>
        <w:pStyle w:val="PL"/>
        <w:spacing w:line="0" w:lineRule="atLeast"/>
        <w:rPr>
          <w:snapToGrid w:val="0"/>
        </w:rPr>
      </w:pPr>
      <w:r w:rsidRPr="00D629EF">
        <w:rPr>
          <w:snapToGrid w:val="0"/>
        </w:rPr>
        <w:tab/>
        <w:t>{ ID id-RetainabilityMeasurementsInfo</w:t>
      </w:r>
      <w:r w:rsidRPr="00D629EF">
        <w:rPr>
          <w:snapToGrid w:val="0"/>
        </w:rPr>
        <w:tab/>
        <w:t>CRITICALITY ignore</w:t>
      </w:r>
      <w:r w:rsidRPr="00D629EF">
        <w:rPr>
          <w:snapToGrid w:val="0"/>
        </w:rPr>
        <w:tab/>
        <w:t>TYPE RetainabilityMeasurementsInfo</w:t>
      </w:r>
      <w:r w:rsidRPr="00D629EF">
        <w:rPr>
          <w:snapToGrid w:val="0"/>
        </w:rPr>
        <w:tab/>
        <w:t>PRESENCE optional },</w:t>
      </w:r>
    </w:p>
    <w:p w14:paraId="11A4ED37" w14:textId="77777777" w:rsidR="0092559E" w:rsidRPr="00D629EF" w:rsidRDefault="0092559E" w:rsidP="0092559E">
      <w:pPr>
        <w:pStyle w:val="PL"/>
        <w:spacing w:line="0" w:lineRule="atLeast"/>
        <w:rPr>
          <w:snapToGrid w:val="0"/>
        </w:rPr>
      </w:pPr>
      <w:r w:rsidRPr="00D629EF">
        <w:rPr>
          <w:snapToGrid w:val="0"/>
        </w:rPr>
        <w:tab/>
        <w:t>...</w:t>
      </w:r>
    </w:p>
    <w:p w14:paraId="7F2D0AC1" w14:textId="77777777" w:rsidR="0092559E" w:rsidRPr="00D629EF" w:rsidRDefault="0092559E" w:rsidP="0092559E">
      <w:pPr>
        <w:pStyle w:val="PL"/>
        <w:spacing w:line="0" w:lineRule="atLeast"/>
        <w:rPr>
          <w:snapToGrid w:val="0"/>
        </w:rPr>
      </w:pPr>
      <w:r w:rsidRPr="00D629EF">
        <w:rPr>
          <w:snapToGrid w:val="0"/>
        </w:rPr>
        <w:t>}</w:t>
      </w:r>
    </w:p>
    <w:p w14:paraId="7E027BA8" w14:textId="77777777" w:rsidR="0092559E" w:rsidRPr="00D629EF" w:rsidRDefault="0092559E" w:rsidP="0092559E">
      <w:pPr>
        <w:pStyle w:val="PL"/>
        <w:spacing w:line="0" w:lineRule="atLeast"/>
        <w:rPr>
          <w:snapToGrid w:val="0"/>
        </w:rPr>
      </w:pPr>
    </w:p>
    <w:p w14:paraId="404ECB73" w14:textId="77777777" w:rsidR="0092559E" w:rsidRPr="00D629EF" w:rsidRDefault="0092559E" w:rsidP="0092559E">
      <w:pPr>
        <w:pStyle w:val="PL"/>
        <w:spacing w:line="0" w:lineRule="atLeast"/>
        <w:rPr>
          <w:snapToGrid w:val="0"/>
        </w:rPr>
      </w:pPr>
      <w:r w:rsidRPr="00D629EF">
        <w:rPr>
          <w:snapToGrid w:val="0"/>
        </w:rPr>
        <w:t>-- **************************************************************</w:t>
      </w:r>
    </w:p>
    <w:p w14:paraId="29DFD884" w14:textId="77777777" w:rsidR="0092559E" w:rsidRPr="00D629EF" w:rsidRDefault="0092559E" w:rsidP="0092559E">
      <w:pPr>
        <w:pStyle w:val="PL"/>
        <w:spacing w:line="0" w:lineRule="atLeast"/>
        <w:rPr>
          <w:snapToGrid w:val="0"/>
        </w:rPr>
      </w:pPr>
      <w:r w:rsidRPr="00D629EF">
        <w:rPr>
          <w:snapToGrid w:val="0"/>
        </w:rPr>
        <w:t>--</w:t>
      </w:r>
    </w:p>
    <w:p w14:paraId="0B81FC59" w14:textId="77777777" w:rsidR="0092559E" w:rsidRPr="00D629EF" w:rsidRDefault="0092559E" w:rsidP="0092559E">
      <w:pPr>
        <w:pStyle w:val="PL"/>
        <w:spacing w:line="0" w:lineRule="atLeast"/>
        <w:outlineLvl w:val="3"/>
        <w:rPr>
          <w:snapToGrid w:val="0"/>
        </w:rPr>
      </w:pPr>
      <w:r w:rsidRPr="00D629EF">
        <w:rPr>
          <w:snapToGrid w:val="0"/>
        </w:rPr>
        <w:t>-- BEARER CONTEXT RELEASE REQUEST</w:t>
      </w:r>
    </w:p>
    <w:p w14:paraId="14BAA53F" w14:textId="77777777" w:rsidR="0092559E" w:rsidRPr="00D629EF" w:rsidRDefault="0092559E" w:rsidP="0092559E">
      <w:pPr>
        <w:pStyle w:val="PL"/>
        <w:spacing w:line="0" w:lineRule="atLeast"/>
        <w:rPr>
          <w:snapToGrid w:val="0"/>
        </w:rPr>
      </w:pPr>
      <w:r w:rsidRPr="00D629EF">
        <w:rPr>
          <w:snapToGrid w:val="0"/>
        </w:rPr>
        <w:t>--</w:t>
      </w:r>
    </w:p>
    <w:p w14:paraId="57621D3B" w14:textId="77777777" w:rsidR="0092559E" w:rsidRPr="00D629EF" w:rsidRDefault="0092559E" w:rsidP="0092559E">
      <w:pPr>
        <w:pStyle w:val="PL"/>
        <w:spacing w:line="0" w:lineRule="atLeast"/>
        <w:rPr>
          <w:snapToGrid w:val="0"/>
        </w:rPr>
      </w:pPr>
      <w:r w:rsidRPr="00D629EF">
        <w:rPr>
          <w:snapToGrid w:val="0"/>
        </w:rPr>
        <w:t>-- **************************************************************</w:t>
      </w:r>
    </w:p>
    <w:p w14:paraId="6A0834E0" w14:textId="77777777" w:rsidR="0092559E" w:rsidRPr="00D629EF" w:rsidRDefault="0092559E" w:rsidP="0092559E">
      <w:pPr>
        <w:pStyle w:val="PL"/>
        <w:spacing w:line="0" w:lineRule="atLeast"/>
        <w:rPr>
          <w:snapToGrid w:val="0"/>
        </w:rPr>
      </w:pPr>
    </w:p>
    <w:p w14:paraId="57E16A69" w14:textId="77777777" w:rsidR="0092559E" w:rsidRPr="00D629EF" w:rsidRDefault="0092559E" w:rsidP="0092559E">
      <w:pPr>
        <w:pStyle w:val="PL"/>
        <w:spacing w:line="0" w:lineRule="atLeast"/>
        <w:rPr>
          <w:snapToGrid w:val="0"/>
        </w:rPr>
      </w:pPr>
      <w:r w:rsidRPr="00D629EF">
        <w:rPr>
          <w:snapToGrid w:val="0"/>
        </w:rPr>
        <w:t>-- **************************************************************</w:t>
      </w:r>
    </w:p>
    <w:p w14:paraId="7DBC33B4" w14:textId="77777777" w:rsidR="0092559E" w:rsidRPr="00D629EF" w:rsidRDefault="0092559E" w:rsidP="0092559E">
      <w:pPr>
        <w:pStyle w:val="PL"/>
        <w:spacing w:line="0" w:lineRule="atLeast"/>
        <w:rPr>
          <w:snapToGrid w:val="0"/>
        </w:rPr>
      </w:pPr>
      <w:r w:rsidRPr="00D629EF">
        <w:rPr>
          <w:snapToGrid w:val="0"/>
        </w:rPr>
        <w:t>--</w:t>
      </w:r>
    </w:p>
    <w:p w14:paraId="3818805E" w14:textId="77777777" w:rsidR="0092559E" w:rsidRPr="00D629EF" w:rsidRDefault="0092559E" w:rsidP="0092559E">
      <w:pPr>
        <w:pStyle w:val="PL"/>
        <w:spacing w:line="0" w:lineRule="atLeast"/>
        <w:rPr>
          <w:snapToGrid w:val="0"/>
        </w:rPr>
      </w:pPr>
      <w:r w:rsidRPr="00D629EF">
        <w:rPr>
          <w:snapToGrid w:val="0"/>
        </w:rPr>
        <w:t>-- Bearer Context Release Request</w:t>
      </w:r>
    </w:p>
    <w:p w14:paraId="1F017948" w14:textId="77777777" w:rsidR="0092559E" w:rsidRPr="00D629EF" w:rsidRDefault="0092559E" w:rsidP="0092559E">
      <w:pPr>
        <w:pStyle w:val="PL"/>
        <w:spacing w:line="0" w:lineRule="atLeast"/>
        <w:rPr>
          <w:snapToGrid w:val="0"/>
        </w:rPr>
      </w:pPr>
      <w:r w:rsidRPr="00D629EF">
        <w:rPr>
          <w:snapToGrid w:val="0"/>
        </w:rPr>
        <w:t>--</w:t>
      </w:r>
    </w:p>
    <w:p w14:paraId="16967E8C" w14:textId="77777777" w:rsidR="0092559E" w:rsidRPr="00D629EF" w:rsidRDefault="0092559E" w:rsidP="0092559E">
      <w:pPr>
        <w:pStyle w:val="PL"/>
        <w:spacing w:line="0" w:lineRule="atLeast"/>
        <w:rPr>
          <w:snapToGrid w:val="0"/>
        </w:rPr>
      </w:pPr>
      <w:r w:rsidRPr="00D629EF">
        <w:rPr>
          <w:snapToGrid w:val="0"/>
        </w:rPr>
        <w:t>-- **************************************************************</w:t>
      </w:r>
    </w:p>
    <w:p w14:paraId="26818DF6" w14:textId="77777777" w:rsidR="0092559E" w:rsidRPr="00D629EF" w:rsidRDefault="0092559E" w:rsidP="0092559E">
      <w:pPr>
        <w:pStyle w:val="PL"/>
        <w:spacing w:line="0" w:lineRule="atLeast"/>
        <w:rPr>
          <w:snapToGrid w:val="0"/>
        </w:rPr>
      </w:pPr>
    </w:p>
    <w:p w14:paraId="532FECAF" w14:textId="77777777" w:rsidR="0092559E" w:rsidRPr="00D629EF" w:rsidRDefault="0092559E" w:rsidP="0092559E">
      <w:pPr>
        <w:pStyle w:val="PL"/>
        <w:spacing w:line="0" w:lineRule="atLeast"/>
        <w:rPr>
          <w:snapToGrid w:val="0"/>
        </w:rPr>
      </w:pPr>
      <w:r w:rsidRPr="00D629EF">
        <w:rPr>
          <w:snapToGrid w:val="0"/>
        </w:rPr>
        <w:t>BearerContextReleaseRequest ::= SEQUENCE {</w:t>
      </w:r>
    </w:p>
    <w:p w14:paraId="7097D900"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BearerContextReleaseRequestIEs} },</w:t>
      </w:r>
    </w:p>
    <w:p w14:paraId="0C6CD6A1" w14:textId="77777777" w:rsidR="0092559E" w:rsidRPr="00D629EF" w:rsidRDefault="0092559E" w:rsidP="0092559E">
      <w:pPr>
        <w:pStyle w:val="PL"/>
        <w:spacing w:line="0" w:lineRule="atLeast"/>
        <w:rPr>
          <w:snapToGrid w:val="0"/>
        </w:rPr>
      </w:pPr>
      <w:r w:rsidRPr="00D629EF">
        <w:rPr>
          <w:snapToGrid w:val="0"/>
        </w:rPr>
        <w:tab/>
        <w:t>...</w:t>
      </w:r>
    </w:p>
    <w:p w14:paraId="46729B41" w14:textId="77777777" w:rsidR="0092559E" w:rsidRPr="00D629EF" w:rsidRDefault="0092559E" w:rsidP="0092559E">
      <w:pPr>
        <w:pStyle w:val="PL"/>
        <w:spacing w:line="0" w:lineRule="atLeast"/>
        <w:rPr>
          <w:snapToGrid w:val="0"/>
        </w:rPr>
      </w:pPr>
      <w:r w:rsidRPr="00D629EF">
        <w:rPr>
          <w:snapToGrid w:val="0"/>
        </w:rPr>
        <w:t>}</w:t>
      </w:r>
    </w:p>
    <w:p w14:paraId="35BAF25E" w14:textId="77777777" w:rsidR="0092559E" w:rsidRPr="00D629EF" w:rsidRDefault="0092559E" w:rsidP="0092559E">
      <w:pPr>
        <w:pStyle w:val="PL"/>
        <w:spacing w:line="0" w:lineRule="atLeast"/>
        <w:rPr>
          <w:snapToGrid w:val="0"/>
        </w:rPr>
      </w:pPr>
    </w:p>
    <w:p w14:paraId="5FF0CD3F" w14:textId="77777777" w:rsidR="0092559E" w:rsidRPr="00D629EF" w:rsidRDefault="0092559E" w:rsidP="0092559E">
      <w:pPr>
        <w:pStyle w:val="PL"/>
        <w:spacing w:line="0" w:lineRule="atLeast"/>
        <w:rPr>
          <w:snapToGrid w:val="0"/>
        </w:rPr>
      </w:pPr>
      <w:r w:rsidRPr="00D629EF">
        <w:rPr>
          <w:snapToGrid w:val="0"/>
        </w:rPr>
        <w:t>BearerContextReleaseRequestIEs E1AP-PROTOCOL-IES ::= {</w:t>
      </w:r>
    </w:p>
    <w:p w14:paraId="33FEE692" w14:textId="77777777" w:rsidR="0092559E" w:rsidRPr="00D629EF" w:rsidRDefault="0092559E" w:rsidP="0092559E">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54E02C1B"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3708E312" w14:textId="77777777" w:rsidR="0092559E" w:rsidRPr="00D629EF" w:rsidRDefault="0092559E" w:rsidP="0092559E">
      <w:pPr>
        <w:pStyle w:val="PL"/>
        <w:spacing w:line="0" w:lineRule="atLeast"/>
        <w:rPr>
          <w:snapToGrid w:val="0"/>
        </w:rPr>
      </w:pPr>
      <w:r w:rsidRPr="00D629EF">
        <w:rPr>
          <w:snapToGrid w:val="0"/>
        </w:rPr>
        <w:tab/>
        <w:t>{ ID id-DRB-Status-List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DRB-Status-List</w:t>
      </w:r>
      <w:r w:rsidRPr="00D629EF">
        <w:rPr>
          <w:snapToGrid w:val="0"/>
        </w:rPr>
        <w:tab/>
      </w:r>
      <w:r w:rsidRPr="00D629EF">
        <w:rPr>
          <w:snapToGrid w:val="0"/>
        </w:rPr>
        <w:tab/>
      </w:r>
      <w:r w:rsidRPr="00D629EF">
        <w:rPr>
          <w:snapToGrid w:val="0"/>
        </w:rPr>
        <w:tab/>
      </w:r>
      <w:r w:rsidRPr="00D629EF">
        <w:rPr>
          <w:snapToGrid w:val="0"/>
        </w:rPr>
        <w:tab/>
        <w:t>PRESENCE optional  }|</w:t>
      </w:r>
    </w:p>
    <w:p w14:paraId="6AFC0C84" w14:textId="77777777" w:rsidR="0092559E" w:rsidRPr="00D629EF" w:rsidRDefault="0092559E" w:rsidP="0092559E">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r w:rsidRPr="00D629EF">
        <w:rPr>
          <w:snapToGrid w:val="0"/>
        </w:rPr>
        <w:tab/>
      </w:r>
    </w:p>
    <w:p w14:paraId="62792221" w14:textId="77777777" w:rsidR="0092559E" w:rsidRPr="00D629EF" w:rsidRDefault="0092559E" w:rsidP="0092559E">
      <w:pPr>
        <w:pStyle w:val="PL"/>
        <w:spacing w:line="0" w:lineRule="atLeast"/>
        <w:rPr>
          <w:snapToGrid w:val="0"/>
        </w:rPr>
      </w:pPr>
      <w:r w:rsidRPr="00D629EF">
        <w:rPr>
          <w:snapToGrid w:val="0"/>
        </w:rPr>
        <w:tab/>
        <w:t>...</w:t>
      </w:r>
    </w:p>
    <w:p w14:paraId="5C1F47B2" w14:textId="77777777" w:rsidR="0092559E" w:rsidRPr="00D629EF" w:rsidRDefault="0092559E" w:rsidP="0092559E">
      <w:pPr>
        <w:pStyle w:val="PL"/>
        <w:spacing w:line="0" w:lineRule="atLeast"/>
        <w:rPr>
          <w:snapToGrid w:val="0"/>
        </w:rPr>
      </w:pPr>
      <w:r w:rsidRPr="00D629EF">
        <w:rPr>
          <w:snapToGrid w:val="0"/>
        </w:rPr>
        <w:t xml:space="preserve">} </w:t>
      </w:r>
    </w:p>
    <w:p w14:paraId="370E4D3C" w14:textId="77777777" w:rsidR="0092559E" w:rsidRPr="00D629EF" w:rsidRDefault="0092559E" w:rsidP="0092559E">
      <w:pPr>
        <w:pStyle w:val="PL"/>
        <w:spacing w:line="0" w:lineRule="atLeast"/>
        <w:rPr>
          <w:snapToGrid w:val="0"/>
        </w:rPr>
      </w:pPr>
    </w:p>
    <w:p w14:paraId="3AB5BAE8" w14:textId="77777777" w:rsidR="0092559E" w:rsidRPr="00D629EF" w:rsidRDefault="0092559E" w:rsidP="0092559E">
      <w:pPr>
        <w:pStyle w:val="PL"/>
        <w:spacing w:line="0" w:lineRule="atLeast"/>
        <w:rPr>
          <w:snapToGrid w:val="0"/>
        </w:rPr>
      </w:pPr>
      <w:r w:rsidRPr="00D629EF">
        <w:rPr>
          <w:snapToGrid w:val="0"/>
        </w:rPr>
        <w:t>DRB-Status-List ::= SEQUENCE (SIZE(1..maxnoofDRBs)) OF DRB-Status-Item</w:t>
      </w:r>
    </w:p>
    <w:p w14:paraId="68D03464" w14:textId="77777777" w:rsidR="0092559E" w:rsidRPr="00D629EF" w:rsidRDefault="0092559E" w:rsidP="0092559E">
      <w:pPr>
        <w:pStyle w:val="PL"/>
        <w:spacing w:line="0" w:lineRule="atLeast"/>
        <w:rPr>
          <w:snapToGrid w:val="0"/>
        </w:rPr>
      </w:pPr>
    </w:p>
    <w:p w14:paraId="1676BF91" w14:textId="77777777" w:rsidR="0092559E" w:rsidRPr="00D629EF" w:rsidRDefault="0092559E" w:rsidP="0092559E">
      <w:pPr>
        <w:pStyle w:val="PL"/>
        <w:spacing w:line="0" w:lineRule="atLeast"/>
        <w:rPr>
          <w:snapToGrid w:val="0"/>
        </w:rPr>
      </w:pPr>
    </w:p>
    <w:p w14:paraId="649FCBFB" w14:textId="77777777" w:rsidR="0092559E" w:rsidRPr="007E6193" w:rsidRDefault="0092559E" w:rsidP="0092559E">
      <w:pPr>
        <w:pStyle w:val="PL"/>
        <w:spacing w:line="0" w:lineRule="atLeast"/>
        <w:rPr>
          <w:snapToGrid w:val="0"/>
          <w:lang w:val="fr-FR"/>
        </w:rPr>
      </w:pPr>
      <w:r w:rsidRPr="007E6193">
        <w:rPr>
          <w:snapToGrid w:val="0"/>
          <w:lang w:val="fr-FR"/>
        </w:rPr>
        <w:t>-- **************************************************************</w:t>
      </w:r>
    </w:p>
    <w:p w14:paraId="61613FC3" w14:textId="77777777" w:rsidR="0092559E" w:rsidRPr="007E6193" w:rsidRDefault="0092559E" w:rsidP="0092559E">
      <w:pPr>
        <w:pStyle w:val="PL"/>
        <w:spacing w:line="0" w:lineRule="atLeast"/>
        <w:rPr>
          <w:snapToGrid w:val="0"/>
          <w:lang w:val="fr-FR"/>
        </w:rPr>
      </w:pPr>
      <w:r w:rsidRPr="007E6193">
        <w:rPr>
          <w:snapToGrid w:val="0"/>
          <w:lang w:val="fr-FR"/>
        </w:rPr>
        <w:t>--</w:t>
      </w:r>
    </w:p>
    <w:p w14:paraId="6AD80509" w14:textId="77777777" w:rsidR="0092559E" w:rsidRPr="007E6193" w:rsidRDefault="0092559E" w:rsidP="0092559E">
      <w:pPr>
        <w:pStyle w:val="PL"/>
        <w:spacing w:line="0" w:lineRule="atLeast"/>
        <w:outlineLvl w:val="3"/>
        <w:rPr>
          <w:snapToGrid w:val="0"/>
          <w:lang w:val="fr-FR"/>
        </w:rPr>
      </w:pPr>
      <w:r w:rsidRPr="007E6193">
        <w:rPr>
          <w:snapToGrid w:val="0"/>
          <w:lang w:val="fr-FR"/>
        </w:rPr>
        <w:t>-- BEARER CONTEXT INACTIVITY NOTIFICATION</w:t>
      </w:r>
    </w:p>
    <w:p w14:paraId="7C462B5E" w14:textId="77777777" w:rsidR="0092559E" w:rsidRPr="007E6193" w:rsidRDefault="0092559E" w:rsidP="0092559E">
      <w:pPr>
        <w:pStyle w:val="PL"/>
        <w:spacing w:line="0" w:lineRule="atLeast"/>
        <w:rPr>
          <w:snapToGrid w:val="0"/>
          <w:lang w:val="fr-FR"/>
        </w:rPr>
      </w:pPr>
      <w:r w:rsidRPr="007E6193">
        <w:rPr>
          <w:snapToGrid w:val="0"/>
          <w:lang w:val="fr-FR"/>
        </w:rPr>
        <w:t>--</w:t>
      </w:r>
    </w:p>
    <w:p w14:paraId="2AFAB427" w14:textId="77777777" w:rsidR="0092559E" w:rsidRPr="007E6193" w:rsidRDefault="0092559E" w:rsidP="0092559E">
      <w:pPr>
        <w:pStyle w:val="PL"/>
        <w:spacing w:line="0" w:lineRule="atLeast"/>
        <w:rPr>
          <w:snapToGrid w:val="0"/>
          <w:lang w:val="fr-FR"/>
        </w:rPr>
      </w:pPr>
      <w:r w:rsidRPr="007E6193">
        <w:rPr>
          <w:snapToGrid w:val="0"/>
          <w:lang w:val="fr-FR"/>
        </w:rPr>
        <w:t>-- **************************************************************</w:t>
      </w:r>
    </w:p>
    <w:p w14:paraId="6EDE1182" w14:textId="77777777" w:rsidR="0092559E" w:rsidRPr="007E6193" w:rsidRDefault="0092559E" w:rsidP="0092559E">
      <w:pPr>
        <w:pStyle w:val="PL"/>
        <w:spacing w:line="0" w:lineRule="atLeast"/>
        <w:rPr>
          <w:snapToGrid w:val="0"/>
          <w:lang w:val="fr-FR"/>
        </w:rPr>
      </w:pPr>
    </w:p>
    <w:p w14:paraId="5852A428" w14:textId="77777777" w:rsidR="0092559E" w:rsidRPr="007E6193" w:rsidRDefault="0092559E" w:rsidP="0092559E">
      <w:pPr>
        <w:pStyle w:val="PL"/>
        <w:spacing w:line="0" w:lineRule="atLeast"/>
        <w:rPr>
          <w:snapToGrid w:val="0"/>
          <w:lang w:val="fr-FR"/>
        </w:rPr>
      </w:pPr>
      <w:r w:rsidRPr="007E6193">
        <w:rPr>
          <w:snapToGrid w:val="0"/>
          <w:lang w:val="fr-FR"/>
        </w:rPr>
        <w:t>-- **************************************************************</w:t>
      </w:r>
    </w:p>
    <w:p w14:paraId="75707D27" w14:textId="77777777" w:rsidR="0092559E" w:rsidRPr="007E6193" w:rsidRDefault="0092559E" w:rsidP="0092559E">
      <w:pPr>
        <w:pStyle w:val="PL"/>
        <w:spacing w:line="0" w:lineRule="atLeast"/>
        <w:rPr>
          <w:snapToGrid w:val="0"/>
          <w:lang w:val="fr-FR"/>
        </w:rPr>
      </w:pPr>
      <w:r w:rsidRPr="007E6193">
        <w:rPr>
          <w:snapToGrid w:val="0"/>
          <w:lang w:val="fr-FR"/>
        </w:rPr>
        <w:t>--</w:t>
      </w:r>
    </w:p>
    <w:p w14:paraId="777E2D36" w14:textId="77777777" w:rsidR="0092559E" w:rsidRPr="007E6193" w:rsidRDefault="0092559E" w:rsidP="0092559E">
      <w:pPr>
        <w:pStyle w:val="PL"/>
        <w:spacing w:line="0" w:lineRule="atLeast"/>
        <w:rPr>
          <w:snapToGrid w:val="0"/>
          <w:lang w:val="fr-FR"/>
        </w:rPr>
      </w:pPr>
      <w:r w:rsidRPr="007E6193">
        <w:rPr>
          <w:snapToGrid w:val="0"/>
          <w:lang w:val="fr-FR"/>
        </w:rPr>
        <w:t>-- Bearer Context Inactivity Notification</w:t>
      </w:r>
    </w:p>
    <w:p w14:paraId="3E996E1F" w14:textId="77777777" w:rsidR="0092559E" w:rsidRPr="007E6193" w:rsidRDefault="0092559E" w:rsidP="0092559E">
      <w:pPr>
        <w:pStyle w:val="PL"/>
        <w:spacing w:line="0" w:lineRule="atLeast"/>
        <w:rPr>
          <w:snapToGrid w:val="0"/>
          <w:lang w:val="fr-FR"/>
        </w:rPr>
      </w:pPr>
      <w:r w:rsidRPr="007E6193">
        <w:rPr>
          <w:snapToGrid w:val="0"/>
          <w:lang w:val="fr-FR"/>
        </w:rPr>
        <w:t>--</w:t>
      </w:r>
    </w:p>
    <w:p w14:paraId="1F227EB2" w14:textId="77777777" w:rsidR="0092559E" w:rsidRPr="007E6193" w:rsidRDefault="0092559E" w:rsidP="0092559E">
      <w:pPr>
        <w:pStyle w:val="PL"/>
        <w:spacing w:line="0" w:lineRule="atLeast"/>
        <w:rPr>
          <w:snapToGrid w:val="0"/>
          <w:lang w:val="fr-FR"/>
        </w:rPr>
      </w:pPr>
      <w:r w:rsidRPr="007E6193">
        <w:rPr>
          <w:snapToGrid w:val="0"/>
          <w:lang w:val="fr-FR"/>
        </w:rPr>
        <w:t>-- **************************************************************</w:t>
      </w:r>
    </w:p>
    <w:p w14:paraId="09632791" w14:textId="77777777" w:rsidR="0092559E" w:rsidRPr="007E6193" w:rsidRDefault="0092559E" w:rsidP="0092559E">
      <w:pPr>
        <w:pStyle w:val="PL"/>
        <w:spacing w:line="0" w:lineRule="atLeast"/>
        <w:rPr>
          <w:snapToGrid w:val="0"/>
          <w:lang w:val="fr-FR"/>
        </w:rPr>
      </w:pPr>
    </w:p>
    <w:p w14:paraId="3BF1A24B" w14:textId="77777777" w:rsidR="0092559E" w:rsidRPr="007E6193" w:rsidRDefault="0092559E" w:rsidP="0092559E">
      <w:pPr>
        <w:pStyle w:val="PL"/>
        <w:spacing w:line="0" w:lineRule="atLeast"/>
        <w:rPr>
          <w:snapToGrid w:val="0"/>
          <w:lang w:val="fr-FR"/>
        </w:rPr>
      </w:pPr>
      <w:r w:rsidRPr="007E6193">
        <w:rPr>
          <w:snapToGrid w:val="0"/>
          <w:lang w:val="fr-FR"/>
        </w:rPr>
        <w:t>BearerContextInactivityNotification ::= SEQUENCE {</w:t>
      </w:r>
    </w:p>
    <w:p w14:paraId="3FEBEF10" w14:textId="77777777" w:rsidR="0092559E" w:rsidRPr="007E6193" w:rsidRDefault="0092559E" w:rsidP="0092559E">
      <w:pPr>
        <w:pStyle w:val="PL"/>
        <w:spacing w:line="0" w:lineRule="atLeast"/>
        <w:rPr>
          <w:snapToGrid w:val="0"/>
          <w:lang w:val="fr-FR"/>
        </w:rPr>
      </w:pPr>
      <w:r w:rsidRPr="007E6193">
        <w:rPr>
          <w:snapToGrid w:val="0"/>
          <w:lang w:val="fr-FR"/>
        </w:rPr>
        <w:tab/>
        <w:t>protocolIEs</w:t>
      </w:r>
      <w:r w:rsidRPr="007E6193">
        <w:rPr>
          <w:snapToGrid w:val="0"/>
          <w:lang w:val="fr-FR"/>
        </w:rPr>
        <w:tab/>
      </w:r>
      <w:r w:rsidRPr="007E6193">
        <w:rPr>
          <w:snapToGrid w:val="0"/>
          <w:lang w:val="fr-FR"/>
        </w:rPr>
        <w:tab/>
      </w:r>
      <w:r w:rsidRPr="007E6193">
        <w:rPr>
          <w:snapToGrid w:val="0"/>
          <w:lang w:val="fr-FR"/>
        </w:rPr>
        <w:tab/>
        <w:t>ProtocolIE-Container       { { BearerContextInactivityNotificationIEs } },</w:t>
      </w:r>
    </w:p>
    <w:p w14:paraId="593F0E28"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630EEA19" w14:textId="77777777" w:rsidR="0092559E" w:rsidRPr="007E6193" w:rsidRDefault="0092559E" w:rsidP="0092559E">
      <w:pPr>
        <w:pStyle w:val="PL"/>
        <w:spacing w:line="0" w:lineRule="atLeast"/>
        <w:rPr>
          <w:snapToGrid w:val="0"/>
          <w:lang w:val="fr-FR"/>
        </w:rPr>
      </w:pPr>
      <w:r w:rsidRPr="007E6193">
        <w:rPr>
          <w:snapToGrid w:val="0"/>
          <w:lang w:val="fr-FR"/>
        </w:rPr>
        <w:t>}</w:t>
      </w:r>
    </w:p>
    <w:p w14:paraId="4E37AB8E" w14:textId="77777777" w:rsidR="0092559E" w:rsidRPr="007E6193" w:rsidRDefault="0092559E" w:rsidP="0092559E">
      <w:pPr>
        <w:pStyle w:val="PL"/>
        <w:spacing w:line="0" w:lineRule="atLeast"/>
        <w:rPr>
          <w:snapToGrid w:val="0"/>
          <w:lang w:val="fr-FR"/>
        </w:rPr>
      </w:pPr>
    </w:p>
    <w:p w14:paraId="48BD44B2" w14:textId="77777777" w:rsidR="0092559E" w:rsidRPr="007E6193" w:rsidRDefault="0092559E" w:rsidP="0092559E">
      <w:pPr>
        <w:pStyle w:val="PL"/>
        <w:spacing w:line="0" w:lineRule="atLeast"/>
        <w:rPr>
          <w:snapToGrid w:val="0"/>
          <w:lang w:val="fr-FR"/>
        </w:rPr>
      </w:pPr>
      <w:r w:rsidRPr="007E6193">
        <w:rPr>
          <w:snapToGrid w:val="0"/>
          <w:lang w:val="fr-FR"/>
        </w:rPr>
        <w:t>BearerContextInactivityNotificationIEs E1AP-PROTOCOL-IES ::= {</w:t>
      </w:r>
    </w:p>
    <w:p w14:paraId="20013FE6" w14:textId="77777777" w:rsidR="0092559E" w:rsidRPr="007E6193" w:rsidRDefault="0092559E" w:rsidP="0092559E">
      <w:pPr>
        <w:pStyle w:val="PL"/>
        <w:spacing w:line="0" w:lineRule="atLeast"/>
        <w:rPr>
          <w:snapToGrid w:val="0"/>
          <w:lang w:val="fr-FR"/>
        </w:rPr>
      </w:pPr>
      <w:r w:rsidRPr="007E6193">
        <w:rPr>
          <w:snapToGrid w:val="0"/>
          <w:lang w:val="fr-FR"/>
        </w:rPr>
        <w:tab/>
        <w:t>{ ID id-gNB-CU-CP-UE-E1AP-ID</w:t>
      </w:r>
      <w:r w:rsidRPr="007E6193">
        <w:rPr>
          <w:snapToGrid w:val="0"/>
          <w:lang w:val="fr-FR"/>
        </w:rPr>
        <w:tab/>
      </w:r>
      <w:r w:rsidRPr="007E6193">
        <w:rPr>
          <w:snapToGrid w:val="0"/>
          <w:lang w:val="fr-FR"/>
        </w:rPr>
        <w:tab/>
      </w:r>
      <w:r w:rsidRPr="007E6193">
        <w:rPr>
          <w:snapToGrid w:val="0"/>
          <w:lang w:val="fr-FR"/>
        </w:rPr>
        <w:tab/>
        <w:t>CRITICALITY reject</w:t>
      </w:r>
      <w:r w:rsidRPr="007E6193">
        <w:rPr>
          <w:snapToGrid w:val="0"/>
          <w:lang w:val="fr-FR"/>
        </w:rPr>
        <w:tab/>
        <w:t>TYPE GNB-CU-CP-UE-E1AP-ID</w:t>
      </w:r>
      <w:r w:rsidRPr="007E6193">
        <w:rPr>
          <w:snapToGrid w:val="0"/>
          <w:lang w:val="fr-FR"/>
        </w:rPr>
        <w:tab/>
      </w:r>
      <w:r w:rsidRPr="007E6193">
        <w:rPr>
          <w:snapToGrid w:val="0"/>
          <w:lang w:val="fr-FR"/>
        </w:rPr>
        <w:tab/>
      </w:r>
      <w:r w:rsidRPr="007E6193">
        <w:rPr>
          <w:snapToGrid w:val="0"/>
          <w:lang w:val="fr-FR"/>
        </w:rPr>
        <w:tab/>
        <w:t>PRESENCE mandatory }|</w:t>
      </w:r>
    </w:p>
    <w:p w14:paraId="6AFD2F39"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0E09814A" w14:textId="77777777" w:rsidR="0092559E" w:rsidRPr="00D629EF" w:rsidRDefault="0092559E" w:rsidP="0092559E">
      <w:pPr>
        <w:pStyle w:val="PL"/>
        <w:spacing w:line="0" w:lineRule="atLeast"/>
        <w:rPr>
          <w:snapToGrid w:val="0"/>
        </w:rPr>
      </w:pPr>
      <w:r w:rsidRPr="00D629EF">
        <w:rPr>
          <w:snapToGrid w:val="0"/>
        </w:rPr>
        <w:tab/>
        <w:t>{ ID id-ActivityInformation</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ActivityInformation</w:t>
      </w:r>
      <w:r w:rsidRPr="00D629EF">
        <w:rPr>
          <w:snapToGrid w:val="0"/>
        </w:rPr>
        <w:tab/>
      </w:r>
      <w:r w:rsidRPr="00D629EF">
        <w:rPr>
          <w:snapToGrid w:val="0"/>
        </w:rPr>
        <w:tab/>
      </w:r>
      <w:r w:rsidRPr="00D629EF">
        <w:rPr>
          <w:snapToGrid w:val="0"/>
        </w:rPr>
        <w:tab/>
        <w:t>PRESENCE mandatory },</w:t>
      </w:r>
    </w:p>
    <w:p w14:paraId="1DB1B6CC" w14:textId="77777777" w:rsidR="0092559E" w:rsidRPr="00D629EF" w:rsidRDefault="0092559E" w:rsidP="0092559E">
      <w:pPr>
        <w:pStyle w:val="PL"/>
        <w:spacing w:line="0" w:lineRule="atLeast"/>
        <w:rPr>
          <w:snapToGrid w:val="0"/>
        </w:rPr>
      </w:pPr>
      <w:r w:rsidRPr="00D629EF">
        <w:rPr>
          <w:snapToGrid w:val="0"/>
        </w:rPr>
        <w:tab/>
        <w:t>...</w:t>
      </w:r>
    </w:p>
    <w:p w14:paraId="45BE6B74" w14:textId="77777777" w:rsidR="0092559E" w:rsidRPr="00D629EF" w:rsidRDefault="0092559E" w:rsidP="0092559E">
      <w:pPr>
        <w:pStyle w:val="PL"/>
        <w:spacing w:line="0" w:lineRule="atLeast"/>
        <w:rPr>
          <w:snapToGrid w:val="0"/>
        </w:rPr>
      </w:pPr>
      <w:r w:rsidRPr="00D629EF">
        <w:rPr>
          <w:snapToGrid w:val="0"/>
        </w:rPr>
        <w:t xml:space="preserve">} </w:t>
      </w:r>
    </w:p>
    <w:p w14:paraId="352D1596" w14:textId="77777777" w:rsidR="0092559E" w:rsidRPr="00D629EF" w:rsidRDefault="0092559E" w:rsidP="0092559E">
      <w:pPr>
        <w:pStyle w:val="PL"/>
        <w:spacing w:line="0" w:lineRule="atLeast"/>
        <w:rPr>
          <w:snapToGrid w:val="0"/>
        </w:rPr>
      </w:pPr>
    </w:p>
    <w:p w14:paraId="1DA1EA2B" w14:textId="77777777" w:rsidR="0092559E" w:rsidRPr="00D629EF" w:rsidRDefault="0092559E" w:rsidP="0092559E">
      <w:pPr>
        <w:pStyle w:val="PL"/>
        <w:spacing w:line="0" w:lineRule="atLeast"/>
        <w:rPr>
          <w:snapToGrid w:val="0"/>
        </w:rPr>
      </w:pPr>
    </w:p>
    <w:p w14:paraId="67A142D1" w14:textId="77777777" w:rsidR="0092559E" w:rsidRPr="00D629EF" w:rsidRDefault="0092559E" w:rsidP="0092559E">
      <w:pPr>
        <w:pStyle w:val="PL"/>
        <w:spacing w:line="0" w:lineRule="atLeast"/>
        <w:rPr>
          <w:snapToGrid w:val="0"/>
        </w:rPr>
      </w:pPr>
      <w:r w:rsidRPr="00D629EF">
        <w:rPr>
          <w:snapToGrid w:val="0"/>
        </w:rPr>
        <w:t>-- **************************************************************</w:t>
      </w:r>
    </w:p>
    <w:p w14:paraId="308D4BE8" w14:textId="77777777" w:rsidR="0092559E" w:rsidRPr="00D629EF" w:rsidRDefault="0092559E" w:rsidP="0092559E">
      <w:pPr>
        <w:pStyle w:val="PL"/>
        <w:spacing w:line="0" w:lineRule="atLeast"/>
        <w:rPr>
          <w:snapToGrid w:val="0"/>
        </w:rPr>
      </w:pPr>
      <w:r w:rsidRPr="00D629EF">
        <w:rPr>
          <w:snapToGrid w:val="0"/>
        </w:rPr>
        <w:t>--</w:t>
      </w:r>
    </w:p>
    <w:p w14:paraId="37A5C00D" w14:textId="77777777" w:rsidR="0092559E" w:rsidRPr="00D629EF" w:rsidRDefault="0092559E" w:rsidP="0092559E">
      <w:pPr>
        <w:pStyle w:val="PL"/>
        <w:spacing w:line="0" w:lineRule="atLeast"/>
        <w:outlineLvl w:val="3"/>
        <w:rPr>
          <w:snapToGrid w:val="0"/>
        </w:rPr>
      </w:pPr>
      <w:r w:rsidRPr="00D629EF">
        <w:rPr>
          <w:snapToGrid w:val="0"/>
        </w:rPr>
        <w:t>-- DL DATA NOTIFICATION</w:t>
      </w:r>
    </w:p>
    <w:p w14:paraId="6CC5721C" w14:textId="77777777" w:rsidR="0092559E" w:rsidRPr="00D629EF" w:rsidRDefault="0092559E" w:rsidP="0092559E">
      <w:pPr>
        <w:pStyle w:val="PL"/>
        <w:spacing w:line="0" w:lineRule="atLeast"/>
        <w:rPr>
          <w:snapToGrid w:val="0"/>
        </w:rPr>
      </w:pPr>
      <w:r w:rsidRPr="00D629EF">
        <w:rPr>
          <w:snapToGrid w:val="0"/>
        </w:rPr>
        <w:t>--</w:t>
      </w:r>
    </w:p>
    <w:p w14:paraId="6DB78FA2" w14:textId="77777777" w:rsidR="0092559E" w:rsidRPr="00D629EF" w:rsidRDefault="0092559E" w:rsidP="0092559E">
      <w:pPr>
        <w:pStyle w:val="PL"/>
        <w:spacing w:line="0" w:lineRule="atLeast"/>
        <w:rPr>
          <w:snapToGrid w:val="0"/>
        </w:rPr>
      </w:pPr>
      <w:r w:rsidRPr="00D629EF">
        <w:rPr>
          <w:snapToGrid w:val="0"/>
        </w:rPr>
        <w:t>-- **************************************************************</w:t>
      </w:r>
    </w:p>
    <w:p w14:paraId="360E369C" w14:textId="77777777" w:rsidR="0092559E" w:rsidRPr="00D629EF" w:rsidRDefault="0092559E" w:rsidP="0092559E">
      <w:pPr>
        <w:pStyle w:val="PL"/>
        <w:spacing w:line="0" w:lineRule="atLeast"/>
        <w:rPr>
          <w:snapToGrid w:val="0"/>
        </w:rPr>
      </w:pPr>
    </w:p>
    <w:p w14:paraId="5A51C2C8" w14:textId="77777777" w:rsidR="0092559E" w:rsidRPr="00D629EF" w:rsidRDefault="0092559E" w:rsidP="0092559E">
      <w:pPr>
        <w:pStyle w:val="PL"/>
        <w:spacing w:line="0" w:lineRule="atLeast"/>
        <w:rPr>
          <w:snapToGrid w:val="0"/>
        </w:rPr>
      </w:pPr>
      <w:r w:rsidRPr="00D629EF">
        <w:rPr>
          <w:snapToGrid w:val="0"/>
        </w:rPr>
        <w:t>-- **************************************************************</w:t>
      </w:r>
    </w:p>
    <w:p w14:paraId="0DAA50C5" w14:textId="77777777" w:rsidR="0092559E" w:rsidRPr="00D629EF" w:rsidRDefault="0092559E" w:rsidP="0092559E">
      <w:pPr>
        <w:pStyle w:val="PL"/>
        <w:spacing w:line="0" w:lineRule="atLeast"/>
        <w:rPr>
          <w:snapToGrid w:val="0"/>
        </w:rPr>
      </w:pPr>
      <w:r w:rsidRPr="00D629EF">
        <w:rPr>
          <w:snapToGrid w:val="0"/>
        </w:rPr>
        <w:t>--</w:t>
      </w:r>
    </w:p>
    <w:p w14:paraId="59E94E70" w14:textId="77777777" w:rsidR="0092559E" w:rsidRPr="00D629EF" w:rsidRDefault="0092559E" w:rsidP="0092559E">
      <w:pPr>
        <w:pStyle w:val="PL"/>
        <w:spacing w:line="0" w:lineRule="atLeast"/>
        <w:rPr>
          <w:snapToGrid w:val="0"/>
        </w:rPr>
      </w:pPr>
      <w:r w:rsidRPr="00D629EF">
        <w:rPr>
          <w:snapToGrid w:val="0"/>
        </w:rPr>
        <w:t>-- DL Data Notification</w:t>
      </w:r>
    </w:p>
    <w:p w14:paraId="6672F35B" w14:textId="77777777" w:rsidR="0092559E" w:rsidRPr="00D629EF" w:rsidRDefault="0092559E" w:rsidP="0092559E">
      <w:pPr>
        <w:pStyle w:val="PL"/>
        <w:spacing w:line="0" w:lineRule="atLeast"/>
        <w:rPr>
          <w:snapToGrid w:val="0"/>
        </w:rPr>
      </w:pPr>
      <w:r w:rsidRPr="00D629EF">
        <w:rPr>
          <w:snapToGrid w:val="0"/>
        </w:rPr>
        <w:t>--</w:t>
      </w:r>
    </w:p>
    <w:p w14:paraId="62EECDA3" w14:textId="77777777" w:rsidR="0092559E" w:rsidRPr="00D629EF" w:rsidRDefault="0092559E" w:rsidP="0092559E">
      <w:pPr>
        <w:pStyle w:val="PL"/>
        <w:spacing w:line="0" w:lineRule="atLeast"/>
        <w:rPr>
          <w:snapToGrid w:val="0"/>
        </w:rPr>
      </w:pPr>
      <w:r w:rsidRPr="00D629EF">
        <w:rPr>
          <w:snapToGrid w:val="0"/>
        </w:rPr>
        <w:t>-- **************************************************************</w:t>
      </w:r>
    </w:p>
    <w:p w14:paraId="7E53CF69" w14:textId="77777777" w:rsidR="0092559E" w:rsidRPr="00D629EF" w:rsidRDefault="0092559E" w:rsidP="0092559E">
      <w:pPr>
        <w:pStyle w:val="PL"/>
        <w:spacing w:line="0" w:lineRule="atLeast"/>
        <w:rPr>
          <w:snapToGrid w:val="0"/>
        </w:rPr>
      </w:pPr>
    </w:p>
    <w:p w14:paraId="7048F03E" w14:textId="77777777" w:rsidR="0092559E" w:rsidRPr="00D629EF" w:rsidRDefault="0092559E" w:rsidP="0092559E">
      <w:pPr>
        <w:pStyle w:val="PL"/>
        <w:spacing w:line="0" w:lineRule="atLeast"/>
        <w:rPr>
          <w:snapToGrid w:val="0"/>
        </w:rPr>
      </w:pPr>
      <w:r w:rsidRPr="00D629EF">
        <w:rPr>
          <w:snapToGrid w:val="0"/>
        </w:rPr>
        <w:t>DLDataNotification ::= SEQUENCE {</w:t>
      </w:r>
    </w:p>
    <w:p w14:paraId="39357987"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DLDataNotificationIEs } },</w:t>
      </w:r>
    </w:p>
    <w:p w14:paraId="53840563" w14:textId="77777777" w:rsidR="0092559E" w:rsidRPr="00D629EF" w:rsidRDefault="0092559E" w:rsidP="0092559E">
      <w:pPr>
        <w:pStyle w:val="PL"/>
        <w:spacing w:line="0" w:lineRule="atLeast"/>
        <w:rPr>
          <w:snapToGrid w:val="0"/>
        </w:rPr>
      </w:pPr>
      <w:r w:rsidRPr="00D629EF">
        <w:rPr>
          <w:snapToGrid w:val="0"/>
        </w:rPr>
        <w:tab/>
        <w:t>...</w:t>
      </w:r>
    </w:p>
    <w:p w14:paraId="0ACF7C89" w14:textId="77777777" w:rsidR="0092559E" w:rsidRPr="00D629EF" w:rsidRDefault="0092559E" w:rsidP="0092559E">
      <w:pPr>
        <w:pStyle w:val="PL"/>
        <w:spacing w:line="0" w:lineRule="atLeast"/>
        <w:rPr>
          <w:snapToGrid w:val="0"/>
        </w:rPr>
      </w:pPr>
      <w:r w:rsidRPr="00D629EF">
        <w:rPr>
          <w:snapToGrid w:val="0"/>
        </w:rPr>
        <w:t>}</w:t>
      </w:r>
    </w:p>
    <w:p w14:paraId="54E957E1" w14:textId="77777777" w:rsidR="0092559E" w:rsidRPr="00D629EF" w:rsidRDefault="0092559E" w:rsidP="0092559E">
      <w:pPr>
        <w:pStyle w:val="PL"/>
        <w:spacing w:line="0" w:lineRule="atLeast"/>
        <w:rPr>
          <w:snapToGrid w:val="0"/>
        </w:rPr>
      </w:pPr>
    </w:p>
    <w:p w14:paraId="16DD30DA" w14:textId="77777777" w:rsidR="0092559E" w:rsidRPr="00D629EF" w:rsidRDefault="0092559E" w:rsidP="0092559E">
      <w:pPr>
        <w:pStyle w:val="PL"/>
        <w:spacing w:line="0" w:lineRule="atLeast"/>
        <w:rPr>
          <w:snapToGrid w:val="0"/>
        </w:rPr>
      </w:pPr>
      <w:r w:rsidRPr="00D629EF">
        <w:rPr>
          <w:snapToGrid w:val="0"/>
        </w:rPr>
        <w:t>DLDataNotificationIEs E1AP-PROTOCOL-IES ::= {</w:t>
      </w:r>
    </w:p>
    <w:p w14:paraId="3EA7D411" w14:textId="77777777" w:rsidR="0092559E" w:rsidRPr="00D629EF" w:rsidRDefault="0092559E" w:rsidP="0092559E">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477F64D8"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7D4C960C" w14:textId="77777777" w:rsidR="0092559E" w:rsidRPr="004E35F8" w:rsidRDefault="0092559E" w:rsidP="0092559E">
      <w:pPr>
        <w:pStyle w:val="PL"/>
        <w:rPr>
          <w:snapToGrid w:val="0"/>
        </w:rPr>
      </w:pPr>
      <w:r w:rsidRPr="00D629EF">
        <w:rPr>
          <w:snapToGrid w:val="0"/>
        </w:rPr>
        <w:tab/>
        <w:t>{ ID id-PPI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ab/>
      </w:r>
      <w:r w:rsidRPr="00D629EF">
        <w:rPr>
          <w:snapToGrid w:val="0"/>
        </w:rPr>
        <w:t>CRITICALITY ignore</w:t>
      </w:r>
      <w:r w:rsidRPr="00D629EF">
        <w:rPr>
          <w:snapToGrid w:val="0"/>
        </w:rPr>
        <w:tab/>
        <w:t>TYPE PPI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r w:rsidRPr="004E35F8">
        <w:rPr>
          <w:snapToGrid w:val="0"/>
        </w:rPr>
        <w:t>|</w:t>
      </w:r>
    </w:p>
    <w:p w14:paraId="7E25338E" w14:textId="77777777" w:rsidR="0092559E" w:rsidRPr="00D629EF" w:rsidRDefault="0092559E" w:rsidP="0092559E">
      <w:pPr>
        <w:pStyle w:val="PL"/>
        <w:spacing w:line="0" w:lineRule="atLeast"/>
        <w:rPr>
          <w:snapToGrid w:val="0"/>
        </w:rPr>
      </w:pPr>
      <w:r w:rsidRPr="004E35F8">
        <w:rPr>
          <w:snapToGrid w:val="0"/>
        </w:rPr>
        <w:tab/>
        <w:t>{ ID id-PDU-Session-To-Notify-List</w:t>
      </w:r>
      <w:r w:rsidRPr="004E35F8">
        <w:rPr>
          <w:snapToGrid w:val="0"/>
        </w:rPr>
        <w:tab/>
      </w:r>
      <w:r w:rsidRPr="004E35F8">
        <w:rPr>
          <w:snapToGrid w:val="0"/>
        </w:rPr>
        <w:tab/>
        <w:t xml:space="preserve">CRITICALITY </w:t>
      </w:r>
      <w:r>
        <w:rPr>
          <w:rFonts w:hint="eastAsia"/>
          <w:snapToGrid w:val="0"/>
          <w:lang w:eastAsia="zh-CN"/>
        </w:rPr>
        <w:t>ignore</w:t>
      </w:r>
      <w:r w:rsidRPr="004E35F8">
        <w:rPr>
          <w:snapToGrid w:val="0"/>
        </w:rPr>
        <w:tab/>
        <w:t>TYPE PDU-Session-To-Notify-List</w:t>
      </w:r>
      <w:r w:rsidRPr="004E35F8">
        <w:rPr>
          <w:snapToGrid w:val="0"/>
        </w:rPr>
        <w:tab/>
      </w:r>
      <w:r w:rsidRPr="004E35F8">
        <w:rPr>
          <w:snapToGrid w:val="0"/>
          <w:lang w:eastAsia="zh-CN"/>
        </w:rPr>
        <w:tab/>
      </w:r>
      <w:r w:rsidRPr="004E35F8">
        <w:rPr>
          <w:snapToGrid w:val="0"/>
        </w:rPr>
        <w:t xml:space="preserve">PRESENCE </w:t>
      </w:r>
      <w:r w:rsidRPr="004E35F8">
        <w:rPr>
          <w:snapToGrid w:val="0"/>
          <w:lang w:eastAsia="zh-CN"/>
        </w:rPr>
        <w:t>optional</w:t>
      </w:r>
      <w:r w:rsidRPr="004E35F8">
        <w:rPr>
          <w:snapToGrid w:val="0"/>
        </w:rPr>
        <w:t xml:space="preserve"> }</w:t>
      </w:r>
      <w:r w:rsidRPr="00D629EF">
        <w:rPr>
          <w:snapToGrid w:val="0"/>
        </w:rPr>
        <w:t>,</w:t>
      </w:r>
    </w:p>
    <w:p w14:paraId="7437CFAF" w14:textId="77777777" w:rsidR="0092559E" w:rsidRPr="00D629EF" w:rsidRDefault="0092559E" w:rsidP="0092559E">
      <w:pPr>
        <w:pStyle w:val="PL"/>
        <w:spacing w:line="0" w:lineRule="atLeast"/>
        <w:rPr>
          <w:snapToGrid w:val="0"/>
        </w:rPr>
      </w:pPr>
      <w:r w:rsidRPr="00D629EF">
        <w:rPr>
          <w:snapToGrid w:val="0"/>
        </w:rPr>
        <w:tab/>
        <w:t>...</w:t>
      </w:r>
    </w:p>
    <w:p w14:paraId="1C276B95" w14:textId="77777777" w:rsidR="0092559E" w:rsidRPr="00D629EF" w:rsidRDefault="0092559E" w:rsidP="0092559E">
      <w:pPr>
        <w:pStyle w:val="PL"/>
        <w:spacing w:line="0" w:lineRule="atLeast"/>
        <w:rPr>
          <w:snapToGrid w:val="0"/>
        </w:rPr>
      </w:pPr>
      <w:r w:rsidRPr="00D629EF">
        <w:rPr>
          <w:snapToGrid w:val="0"/>
        </w:rPr>
        <w:t xml:space="preserve">} </w:t>
      </w:r>
    </w:p>
    <w:p w14:paraId="2F56E21C" w14:textId="77777777" w:rsidR="0092559E" w:rsidRPr="00D629EF" w:rsidRDefault="0092559E" w:rsidP="0092559E">
      <w:pPr>
        <w:pStyle w:val="PL"/>
        <w:spacing w:line="0" w:lineRule="atLeast"/>
        <w:rPr>
          <w:snapToGrid w:val="0"/>
        </w:rPr>
      </w:pPr>
    </w:p>
    <w:p w14:paraId="332D21BE" w14:textId="77777777" w:rsidR="0092559E" w:rsidRPr="00D629EF" w:rsidRDefault="0092559E" w:rsidP="0092559E">
      <w:pPr>
        <w:pStyle w:val="PL"/>
        <w:spacing w:line="0" w:lineRule="atLeast"/>
        <w:rPr>
          <w:snapToGrid w:val="0"/>
        </w:rPr>
      </w:pPr>
      <w:r w:rsidRPr="00D629EF">
        <w:rPr>
          <w:snapToGrid w:val="0"/>
        </w:rPr>
        <w:t>-- **************************************************************</w:t>
      </w:r>
    </w:p>
    <w:p w14:paraId="65743A22" w14:textId="77777777" w:rsidR="0092559E" w:rsidRPr="00D629EF" w:rsidRDefault="0092559E" w:rsidP="0092559E">
      <w:pPr>
        <w:pStyle w:val="PL"/>
        <w:spacing w:line="0" w:lineRule="atLeast"/>
        <w:rPr>
          <w:snapToGrid w:val="0"/>
        </w:rPr>
      </w:pPr>
    </w:p>
    <w:p w14:paraId="36E70876" w14:textId="77777777" w:rsidR="0092559E" w:rsidRPr="00D629EF" w:rsidRDefault="0092559E" w:rsidP="0092559E">
      <w:pPr>
        <w:pStyle w:val="PL"/>
        <w:spacing w:line="0" w:lineRule="atLeast"/>
        <w:rPr>
          <w:snapToGrid w:val="0"/>
        </w:rPr>
      </w:pPr>
      <w:r w:rsidRPr="00D629EF">
        <w:rPr>
          <w:snapToGrid w:val="0"/>
        </w:rPr>
        <w:t>-- **************************************************************</w:t>
      </w:r>
    </w:p>
    <w:p w14:paraId="583C761A" w14:textId="77777777" w:rsidR="0092559E" w:rsidRPr="00D629EF" w:rsidRDefault="0092559E" w:rsidP="0092559E">
      <w:pPr>
        <w:pStyle w:val="PL"/>
        <w:spacing w:line="0" w:lineRule="atLeast"/>
        <w:rPr>
          <w:snapToGrid w:val="0"/>
        </w:rPr>
      </w:pPr>
      <w:r w:rsidRPr="00D629EF">
        <w:rPr>
          <w:snapToGrid w:val="0"/>
        </w:rPr>
        <w:t>--</w:t>
      </w:r>
    </w:p>
    <w:p w14:paraId="228B981E" w14:textId="77777777" w:rsidR="0092559E" w:rsidRPr="00D629EF" w:rsidRDefault="0092559E" w:rsidP="0092559E">
      <w:pPr>
        <w:pStyle w:val="PL"/>
        <w:spacing w:line="0" w:lineRule="atLeast"/>
        <w:rPr>
          <w:snapToGrid w:val="0"/>
        </w:rPr>
      </w:pPr>
      <w:r w:rsidRPr="00D629EF">
        <w:rPr>
          <w:snapToGrid w:val="0"/>
        </w:rPr>
        <w:t>-- UL Data Notification</w:t>
      </w:r>
    </w:p>
    <w:p w14:paraId="6057741D" w14:textId="77777777" w:rsidR="0092559E" w:rsidRPr="00D629EF" w:rsidRDefault="0092559E" w:rsidP="0092559E">
      <w:pPr>
        <w:pStyle w:val="PL"/>
        <w:spacing w:line="0" w:lineRule="atLeast"/>
        <w:rPr>
          <w:snapToGrid w:val="0"/>
        </w:rPr>
      </w:pPr>
      <w:r w:rsidRPr="00D629EF">
        <w:rPr>
          <w:snapToGrid w:val="0"/>
        </w:rPr>
        <w:t>--</w:t>
      </w:r>
    </w:p>
    <w:p w14:paraId="160E65BD" w14:textId="77777777" w:rsidR="0092559E" w:rsidRPr="00D629EF" w:rsidRDefault="0092559E" w:rsidP="0092559E">
      <w:pPr>
        <w:pStyle w:val="PL"/>
        <w:spacing w:line="0" w:lineRule="atLeast"/>
        <w:rPr>
          <w:snapToGrid w:val="0"/>
        </w:rPr>
      </w:pPr>
      <w:r w:rsidRPr="00D629EF">
        <w:rPr>
          <w:snapToGrid w:val="0"/>
        </w:rPr>
        <w:t>-- **************************************************************</w:t>
      </w:r>
    </w:p>
    <w:p w14:paraId="4161B809" w14:textId="77777777" w:rsidR="0092559E" w:rsidRPr="00D629EF" w:rsidRDefault="0092559E" w:rsidP="0092559E">
      <w:pPr>
        <w:pStyle w:val="PL"/>
        <w:spacing w:line="0" w:lineRule="atLeast"/>
        <w:rPr>
          <w:snapToGrid w:val="0"/>
        </w:rPr>
      </w:pPr>
    </w:p>
    <w:p w14:paraId="5CDE09D5" w14:textId="77777777" w:rsidR="0092559E" w:rsidRPr="00D629EF" w:rsidRDefault="0092559E" w:rsidP="0092559E">
      <w:pPr>
        <w:pStyle w:val="PL"/>
        <w:spacing w:line="0" w:lineRule="atLeast"/>
        <w:rPr>
          <w:snapToGrid w:val="0"/>
        </w:rPr>
      </w:pPr>
      <w:r w:rsidRPr="00D629EF">
        <w:rPr>
          <w:snapToGrid w:val="0"/>
        </w:rPr>
        <w:t>ULDataNotification ::= SEQUENCE {</w:t>
      </w:r>
    </w:p>
    <w:p w14:paraId="4D2C250B"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ULDataNotificationIEs } },</w:t>
      </w:r>
    </w:p>
    <w:p w14:paraId="3195E9B8" w14:textId="77777777" w:rsidR="0092559E" w:rsidRPr="00D629EF" w:rsidRDefault="0092559E" w:rsidP="0092559E">
      <w:pPr>
        <w:pStyle w:val="PL"/>
        <w:spacing w:line="0" w:lineRule="atLeast"/>
        <w:rPr>
          <w:snapToGrid w:val="0"/>
        </w:rPr>
      </w:pPr>
      <w:r w:rsidRPr="00D629EF">
        <w:rPr>
          <w:snapToGrid w:val="0"/>
        </w:rPr>
        <w:tab/>
        <w:t>...</w:t>
      </w:r>
    </w:p>
    <w:p w14:paraId="5F33FFB3" w14:textId="77777777" w:rsidR="0092559E" w:rsidRPr="00D629EF" w:rsidRDefault="0092559E" w:rsidP="0092559E">
      <w:pPr>
        <w:pStyle w:val="PL"/>
        <w:spacing w:line="0" w:lineRule="atLeast"/>
        <w:rPr>
          <w:snapToGrid w:val="0"/>
        </w:rPr>
      </w:pPr>
      <w:r w:rsidRPr="00D629EF">
        <w:rPr>
          <w:snapToGrid w:val="0"/>
        </w:rPr>
        <w:t>}</w:t>
      </w:r>
    </w:p>
    <w:p w14:paraId="68E55748" w14:textId="77777777" w:rsidR="0092559E" w:rsidRPr="00D629EF" w:rsidRDefault="0092559E" w:rsidP="0092559E">
      <w:pPr>
        <w:pStyle w:val="PL"/>
        <w:spacing w:line="0" w:lineRule="atLeast"/>
        <w:rPr>
          <w:snapToGrid w:val="0"/>
        </w:rPr>
      </w:pPr>
    </w:p>
    <w:p w14:paraId="41525C84" w14:textId="77777777" w:rsidR="0092559E" w:rsidRPr="00D629EF" w:rsidRDefault="0092559E" w:rsidP="0092559E">
      <w:pPr>
        <w:pStyle w:val="PL"/>
        <w:spacing w:line="0" w:lineRule="atLeast"/>
        <w:rPr>
          <w:snapToGrid w:val="0"/>
        </w:rPr>
      </w:pPr>
      <w:r w:rsidRPr="00D629EF">
        <w:rPr>
          <w:snapToGrid w:val="0"/>
        </w:rPr>
        <w:t>ULDataNotificationIEs E1AP-PROTOCOL-IES ::= {</w:t>
      </w:r>
    </w:p>
    <w:p w14:paraId="0FB41B5C" w14:textId="77777777" w:rsidR="0092559E" w:rsidRPr="00D629EF" w:rsidRDefault="0092559E" w:rsidP="0092559E">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0B8A3F03"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51A01E78" w14:textId="77777777" w:rsidR="0092559E" w:rsidRPr="00D629EF" w:rsidRDefault="0092559E" w:rsidP="0092559E">
      <w:pPr>
        <w:pStyle w:val="PL"/>
        <w:spacing w:line="0" w:lineRule="atLeast"/>
        <w:rPr>
          <w:snapToGrid w:val="0"/>
        </w:rPr>
      </w:pPr>
      <w:r w:rsidRPr="00D629EF">
        <w:rPr>
          <w:snapToGrid w:val="0"/>
        </w:rPr>
        <w:tab/>
        <w:t>{ ID id-PDU-Session-To-Notify-List</w:t>
      </w:r>
      <w:r w:rsidRPr="00D629EF">
        <w:rPr>
          <w:snapToGrid w:val="0"/>
        </w:rPr>
        <w:tab/>
      </w:r>
      <w:r w:rsidRPr="00D629EF">
        <w:rPr>
          <w:snapToGrid w:val="0"/>
        </w:rPr>
        <w:tab/>
        <w:t>CRITICALITY reject</w:t>
      </w:r>
      <w:r w:rsidRPr="00D629EF">
        <w:rPr>
          <w:snapToGrid w:val="0"/>
        </w:rPr>
        <w:tab/>
        <w:t xml:space="preserve"> TYPE PDU-Session-To-Notify-List</w:t>
      </w:r>
      <w:r w:rsidRPr="00D629EF">
        <w:rPr>
          <w:snapToGrid w:val="0"/>
        </w:rPr>
        <w:tab/>
        <w:t>PRESENCE mandatory },</w:t>
      </w:r>
    </w:p>
    <w:p w14:paraId="06BDCD45" w14:textId="77777777" w:rsidR="0092559E" w:rsidRPr="00D629EF" w:rsidRDefault="0092559E" w:rsidP="0092559E">
      <w:pPr>
        <w:pStyle w:val="PL"/>
        <w:spacing w:line="0" w:lineRule="atLeast"/>
        <w:rPr>
          <w:snapToGrid w:val="0"/>
        </w:rPr>
      </w:pPr>
      <w:r w:rsidRPr="00D629EF">
        <w:rPr>
          <w:snapToGrid w:val="0"/>
        </w:rPr>
        <w:tab/>
        <w:t>...</w:t>
      </w:r>
    </w:p>
    <w:p w14:paraId="3A788438" w14:textId="77777777" w:rsidR="0092559E" w:rsidRPr="00D629EF" w:rsidRDefault="0092559E" w:rsidP="0092559E">
      <w:pPr>
        <w:pStyle w:val="PL"/>
        <w:spacing w:line="0" w:lineRule="atLeast"/>
        <w:rPr>
          <w:snapToGrid w:val="0"/>
        </w:rPr>
      </w:pPr>
      <w:r w:rsidRPr="00D629EF">
        <w:rPr>
          <w:snapToGrid w:val="0"/>
        </w:rPr>
        <w:t>}</w:t>
      </w:r>
    </w:p>
    <w:p w14:paraId="3C751C01" w14:textId="77777777" w:rsidR="0092559E" w:rsidRPr="00D629EF" w:rsidRDefault="0092559E" w:rsidP="0092559E">
      <w:pPr>
        <w:pStyle w:val="PL"/>
        <w:spacing w:line="0" w:lineRule="atLeast"/>
        <w:rPr>
          <w:snapToGrid w:val="0"/>
        </w:rPr>
      </w:pPr>
    </w:p>
    <w:p w14:paraId="73C02D06" w14:textId="77777777" w:rsidR="0092559E" w:rsidRPr="00D629EF" w:rsidRDefault="0092559E" w:rsidP="0092559E">
      <w:pPr>
        <w:pStyle w:val="PL"/>
        <w:spacing w:line="0" w:lineRule="atLeast"/>
        <w:rPr>
          <w:snapToGrid w:val="0"/>
        </w:rPr>
      </w:pPr>
      <w:r w:rsidRPr="00D629EF">
        <w:rPr>
          <w:snapToGrid w:val="0"/>
        </w:rPr>
        <w:t>-- **************************************************************</w:t>
      </w:r>
    </w:p>
    <w:p w14:paraId="2E8C3724" w14:textId="77777777" w:rsidR="0092559E" w:rsidRPr="00D629EF" w:rsidRDefault="0092559E" w:rsidP="0092559E">
      <w:pPr>
        <w:pStyle w:val="PL"/>
        <w:spacing w:line="0" w:lineRule="atLeast"/>
        <w:rPr>
          <w:snapToGrid w:val="0"/>
        </w:rPr>
      </w:pPr>
      <w:r w:rsidRPr="00D629EF">
        <w:rPr>
          <w:snapToGrid w:val="0"/>
        </w:rPr>
        <w:t>--</w:t>
      </w:r>
    </w:p>
    <w:p w14:paraId="542C3293" w14:textId="77777777" w:rsidR="0092559E" w:rsidRPr="00D629EF" w:rsidRDefault="0092559E" w:rsidP="0092559E">
      <w:pPr>
        <w:pStyle w:val="PL"/>
        <w:spacing w:line="0" w:lineRule="atLeast"/>
        <w:outlineLvl w:val="3"/>
        <w:rPr>
          <w:snapToGrid w:val="0"/>
        </w:rPr>
      </w:pPr>
      <w:r w:rsidRPr="00D629EF">
        <w:rPr>
          <w:snapToGrid w:val="0"/>
        </w:rPr>
        <w:t>-- DATA USAGE REPORT</w:t>
      </w:r>
    </w:p>
    <w:p w14:paraId="3E9D0AB8" w14:textId="77777777" w:rsidR="0092559E" w:rsidRPr="00D629EF" w:rsidRDefault="0092559E" w:rsidP="0092559E">
      <w:pPr>
        <w:pStyle w:val="PL"/>
        <w:spacing w:line="0" w:lineRule="atLeast"/>
        <w:rPr>
          <w:snapToGrid w:val="0"/>
        </w:rPr>
      </w:pPr>
      <w:r w:rsidRPr="00D629EF">
        <w:rPr>
          <w:snapToGrid w:val="0"/>
        </w:rPr>
        <w:t>--</w:t>
      </w:r>
    </w:p>
    <w:p w14:paraId="29B0FC1A" w14:textId="77777777" w:rsidR="0092559E" w:rsidRPr="00D629EF" w:rsidRDefault="0092559E" w:rsidP="0092559E">
      <w:pPr>
        <w:pStyle w:val="PL"/>
        <w:spacing w:line="0" w:lineRule="atLeast"/>
        <w:rPr>
          <w:snapToGrid w:val="0"/>
        </w:rPr>
      </w:pPr>
      <w:r w:rsidRPr="00D629EF">
        <w:rPr>
          <w:snapToGrid w:val="0"/>
        </w:rPr>
        <w:t>-- **************************************************************</w:t>
      </w:r>
    </w:p>
    <w:p w14:paraId="05C44153" w14:textId="77777777" w:rsidR="0092559E" w:rsidRPr="00D629EF" w:rsidRDefault="0092559E" w:rsidP="0092559E">
      <w:pPr>
        <w:pStyle w:val="PL"/>
        <w:spacing w:line="0" w:lineRule="atLeast"/>
        <w:rPr>
          <w:snapToGrid w:val="0"/>
        </w:rPr>
      </w:pPr>
    </w:p>
    <w:p w14:paraId="550AB264" w14:textId="77777777" w:rsidR="0092559E" w:rsidRPr="00D629EF" w:rsidRDefault="0092559E" w:rsidP="0092559E">
      <w:pPr>
        <w:pStyle w:val="PL"/>
        <w:spacing w:line="0" w:lineRule="atLeast"/>
        <w:rPr>
          <w:snapToGrid w:val="0"/>
        </w:rPr>
      </w:pPr>
      <w:r w:rsidRPr="00D629EF">
        <w:rPr>
          <w:snapToGrid w:val="0"/>
        </w:rPr>
        <w:t>-- **************************************************************</w:t>
      </w:r>
    </w:p>
    <w:p w14:paraId="166A8ABC" w14:textId="77777777" w:rsidR="0092559E" w:rsidRPr="00D629EF" w:rsidRDefault="0092559E" w:rsidP="0092559E">
      <w:pPr>
        <w:pStyle w:val="PL"/>
        <w:spacing w:line="0" w:lineRule="atLeast"/>
        <w:rPr>
          <w:snapToGrid w:val="0"/>
        </w:rPr>
      </w:pPr>
      <w:r w:rsidRPr="00D629EF">
        <w:rPr>
          <w:snapToGrid w:val="0"/>
        </w:rPr>
        <w:t>--</w:t>
      </w:r>
    </w:p>
    <w:p w14:paraId="10591110" w14:textId="77777777" w:rsidR="0092559E" w:rsidRPr="00D629EF" w:rsidRDefault="0092559E" w:rsidP="0092559E">
      <w:pPr>
        <w:pStyle w:val="PL"/>
        <w:spacing w:line="0" w:lineRule="atLeast"/>
        <w:rPr>
          <w:snapToGrid w:val="0"/>
        </w:rPr>
      </w:pPr>
      <w:r w:rsidRPr="00D629EF">
        <w:rPr>
          <w:snapToGrid w:val="0"/>
        </w:rPr>
        <w:t>-- Data Usage Report</w:t>
      </w:r>
    </w:p>
    <w:p w14:paraId="43F04038" w14:textId="77777777" w:rsidR="0092559E" w:rsidRPr="00D629EF" w:rsidRDefault="0092559E" w:rsidP="0092559E">
      <w:pPr>
        <w:pStyle w:val="PL"/>
        <w:spacing w:line="0" w:lineRule="atLeast"/>
        <w:rPr>
          <w:snapToGrid w:val="0"/>
        </w:rPr>
      </w:pPr>
      <w:r w:rsidRPr="00D629EF">
        <w:rPr>
          <w:snapToGrid w:val="0"/>
        </w:rPr>
        <w:t>--</w:t>
      </w:r>
    </w:p>
    <w:p w14:paraId="72DC8107" w14:textId="77777777" w:rsidR="0092559E" w:rsidRPr="00D629EF" w:rsidRDefault="0092559E" w:rsidP="0092559E">
      <w:pPr>
        <w:pStyle w:val="PL"/>
        <w:spacing w:line="0" w:lineRule="atLeast"/>
        <w:rPr>
          <w:snapToGrid w:val="0"/>
        </w:rPr>
      </w:pPr>
      <w:r w:rsidRPr="00D629EF">
        <w:rPr>
          <w:snapToGrid w:val="0"/>
        </w:rPr>
        <w:t>-- **************************************************************</w:t>
      </w:r>
    </w:p>
    <w:p w14:paraId="104EDDD6" w14:textId="77777777" w:rsidR="0092559E" w:rsidRPr="00D629EF" w:rsidRDefault="0092559E" w:rsidP="0092559E">
      <w:pPr>
        <w:pStyle w:val="PL"/>
        <w:spacing w:line="0" w:lineRule="atLeast"/>
        <w:rPr>
          <w:snapToGrid w:val="0"/>
        </w:rPr>
      </w:pPr>
    </w:p>
    <w:p w14:paraId="3CA10A9F" w14:textId="77777777" w:rsidR="0092559E" w:rsidRPr="00D629EF" w:rsidRDefault="0092559E" w:rsidP="0092559E">
      <w:pPr>
        <w:pStyle w:val="PL"/>
        <w:spacing w:line="0" w:lineRule="atLeast"/>
        <w:rPr>
          <w:snapToGrid w:val="0"/>
        </w:rPr>
      </w:pPr>
      <w:r w:rsidRPr="00D629EF">
        <w:rPr>
          <w:snapToGrid w:val="0"/>
        </w:rPr>
        <w:t>DataUsageReport ::= SEQUENCE {</w:t>
      </w:r>
    </w:p>
    <w:p w14:paraId="0921523A"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DataUsageReportIEs } },</w:t>
      </w:r>
    </w:p>
    <w:p w14:paraId="5E5C3417" w14:textId="77777777" w:rsidR="0092559E" w:rsidRPr="00D629EF" w:rsidRDefault="0092559E" w:rsidP="0092559E">
      <w:pPr>
        <w:pStyle w:val="PL"/>
        <w:spacing w:line="0" w:lineRule="atLeast"/>
        <w:rPr>
          <w:snapToGrid w:val="0"/>
        </w:rPr>
      </w:pPr>
      <w:r w:rsidRPr="00D629EF">
        <w:rPr>
          <w:snapToGrid w:val="0"/>
        </w:rPr>
        <w:tab/>
        <w:t>...</w:t>
      </w:r>
    </w:p>
    <w:p w14:paraId="124738F7" w14:textId="77777777" w:rsidR="0092559E" w:rsidRPr="00D629EF" w:rsidRDefault="0092559E" w:rsidP="0092559E">
      <w:pPr>
        <w:pStyle w:val="PL"/>
        <w:spacing w:line="0" w:lineRule="atLeast"/>
        <w:rPr>
          <w:snapToGrid w:val="0"/>
        </w:rPr>
      </w:pPr>
      <w:r w:rsidRPr="00D629EF">
        <w:rPr>
          <w:snapToGrid w:val="0"/>
        </w:rPr>
        <w:t>}</w:t>
      </w:r>
    </w:p>
    <w:p w14:paraId="516110B4" w14:textId="77777777" w:rsidR="0092559E" w:rsidRPr="00D629EF" w:rsidRDefault="0092559E" w:rsidP="0092559E">
      <w:pPr>
        <w:pStyle w:val="PL"/>
        <w:spacing w:line="0" w:lineRule="atLeast"/>
        <w:rPr>
          <w:snapToGrid w:val="0"/>
        </w:rPr>
      </w:pPr>
    </w:p>
    <w:p w14:paraId="13CAB358" w14:textId="77777777" w:rsidR="0092559E" w:rsidRPr="00D629EF" w:rsidRDefault="0092559E" w:rsidP="0092559E">
      <w:pPr>
        <w:pStyle w:val="PL"/>
        <w:spacing w:line="0" w:lineRule="atLeast"/>
        <w:rPr>
          <w:snapToGrid w:val="0"/>
        </w:rPr>
      </w:pPr>
      <w:r w:rsidRPr="00D629EF">
        <w:rPr>
          <w:snapToGrid w:val="0"/>
        </w:rPr>
        <w:t>DataUsageReportIEs E1AP-PROTOCOL-IES ::= {</w:t>
      </w:r>
    </w:p>
    <w:p w14:paraId="624EE44C" w14:textId="77777777" w:rsidR="0092559E" w:rsidRPr="00D629EF" w:rsidRDefault="0092559E" w:rsidP="0092559E">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079933B2"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1B60DF5A" w14:textId="77777777" w:rsidR="0092559E" w:rsidRPr="00D629EF" w:rsidRDefault="0092559E" w:rsidP="0092559E">
      <w:pPr>
        <w:pStyle w:val="PL"/>
        <w:spacing w:line="0" w:lineRule="atLeast"/>
        <w:rPr>
          <w:snapToGrid w:val="0"/>
        </w:rPr>
      </w:pPr>
      <w:r w:rsidRPr="00D629EF">
        <w:rPr>
          <w:snapToGrid w:val="0"/>
        </w:rPr>
        <w:tab/>
        <w:t>{ ID id-Data-Usage-Report-List</w:t>
      </w:r>
      <w:r w:rsidRPr="00D629EF">
        <w:rPr>
          <w:snapToGrid w:val="0"/>
        </w:rPr>
        <w:tab/>
      </w:r>
      <w:r w:rsidRPr="00D629EF">
        <w:rPr>
          <w:snapToGrid w:val="0"/>
        </w:rPr>
        <w:tab/>
      </w:r>
      <w:r w:rsidRPr="00D629EF">
        <w:rPr>
          <w:snapToGrid w:val="0"/>
        </w:rPr>
        <w:tab/>
        <w:t>CRITICALITY ignore</w:t>
      </w:r>
      <w:r w:rsidRPr="00D629EF">
        <w:rPr>
          <w:snapToGrid w:val="0"/>
        </w:rPr>
        <w:tab/>
        <w:t>TYPE Data-Usage-Report-List</w:t>
      </w:r>
      <w:r w:rsidRPr="00D629EF">
        <w:rPr>
          <w:snapToGrid w:val="0"/>
        </w:rPr>
        <w:tab/>
      </w:r>
      <w:r w:rsidRPr="00D629EF">
        <w:rPr>
          <w:snapToGrid w:val="0"/>
        </w:rPr>
        <w:tab/>
      </w:r>
      <w:r w:rsidRPr="00D629EF">
        <w:rPr>
          <w:snapToGrid w:val="0"/>
        </w:rPr>
        <w:tab/>
        <w:t>PRESENCE mandatory },</w:t>
      </w:r>
      <w:r w:rsidRPr="00D629EF">
        <w:rPr>
          <w:snapToGrid w:val="0"/>
        </w:rPr>
        <w:tab/>
      </w:r>
    </w:p>
    <w:p w14:paraId="6E652F33" w14:textId="77777777" w:rsidR="0092559E" w:rsidRPr="00D629EF" w:rsidRDefault="0092559E" w:rsidP="0092559E">
      <w:pPr>
        <w:pStyle w:val="PL"/>
        <w:spacing w:line="0" w:lineRule="atLeast"/>
        <w:rPr>
          <w:snapToGrid w:val="0"/>
        </w:rPr>
      </w:pPr>
      <w:r w:rsidRPr="00D629EF">
        <w:rPr>
          <w:snapToGrid w:val="0"/>
        </w:rPr>
        <w:tab/>
        <w:t>...</w:t>
      </w:r>
    </w:p>
    <w:p w14:paraId="3AD09783" w14:textId="77777777" w:rsidR="0092559E" w:rsidRPr="00D629EF" w:rsidRDefault="0092559E" w:rsidP="0092559E">
      <w:pPr>
        <w:pStyle w:val="PL"/>
        <w:spacing w:line="0" w:lineRule="atLeast"/>
        <w:rPr>
          <w:snapToGrid w:val="0"/>
        </w:rPr>
      </w:pPr>
      <w:r w:rsidRPr="00D629EF">
        <w:rPr>
          <w:snapToGrid w:val="0"/>
        </w:rPr>
        <w:t>}</w:t>
      </w:r>
    </w:p>
    <w:p w14:paraId="6F514A4A" w14:textId="77777777" w:rsidR="0092559E" w:rsidRPr="00D629EF" w:rsidRDefault="0092559E" w:rsidP="0092559E">
      <w:pPr>
        <w:pStyle w:val="PL"/>
        <w:spacing w:line="0" w:lineRule="atLeast"/>
        <w:rPr>
          <w:snapToGrid w:val="0"/>
        </w:rPr>
      </w:pPr>
    </w:p>
    <w:p w14:paraId="1C9BE096" w14:textId="77777777" w:rsidR="0092559E" w:rsidRPr="00D629EF" w:rsidRDefault="0092559E" w:rsidP="0092559E">
      <w:pPr>
        <w:pStyle w:val="PL"/>
        <w:spacing w:line="0" w:lineRule="atLeast"/>
        <w:rPr>
          <w:snapToGrid w:val="0"/>
        </w:rPr>
      </w:pPr>
    </w:p>
    <w:p w14:paraId="23039CF5" w14:textId="77777777" w:rsidR="0092559E" w:rsidRPr="00D629EF" w:rsidRDefault="0092559E" w:rsidP="0092559E">
      <w:pPr>
        <w:pStyle w:val="PL"/>
        <w:spacing w:line="0" w:lineRule="atLeast"/>
        <w:rPr>
          <w:snapToGrid w:val="0"/>
        </w:rPr>
      </w:pPr>
      <w:r w:rsidRPr="00D629EF">
        <w:rPr>
          <w:snapToGrid w:val="0"/>
        </w:rPr>
        <w:t>-- **************************************************************</w:t>
      </w:r>
    </w:p>
    <w:p w14:paraId="5CA91AE6" w14:textId="77777777" w:rsidR="0092559E" w:rsidRPr="00D629EF" w:rsidRDefault="0092559E" w:rsidP="0092559E">
      <w:pPr>
        <w:pStyle w:val="PL"/>
        <w:spacing w:line="0" w:lineRule="atLeast"/>
        <w:rPr>
          <w:snapToGrid w:val="0"/>
        </w:rPr>
      </w:pPr>
      <w:r w:rsidRPr="00D629EF">
        <w:rPr>
          <w:snapToGrid w:val="0"/>
        </w:rPr>
        <w:t>--</w:t>
      </w:r>
    </w:p>
    <w:p w14:paraId="5E79D6B9" w14:textId="77777777" w:rsidR="0092559E" w:rsidRPr="00D629EF" w:rsidRDefault="0092559E" w:rsidP="0092559E">
      <w:pPr>
        <w:pStyle w:val="PL"/>
        <w:spacing w:line="0" w:lineRule="atLeast"/>
        <w:outlineLvl w:val="3"/>
        <w:rPr>
          <w:snapToGrid w:val="0"/>
        </w:rPr>
      </w:pPr>
      <w:r w:rsidRPr="00D629EF">
        <w:rPr>
          <w:snapToGrid w:val="0"/>
        </w:rPr>
        <w:t xml:space="preserve">-- </w:t>
      </w:r>
      <w:r w:rsidRPr="00D629EF">
        <w:t>GNB-CU-UP COUNTER CHECK</w:t>
      </w:r>
    </w:p>
    <w:p w14:paraId="032F6A00" w14:textId="77777777" w:rsidR="0092559E" w:rsidRPr="00D629EF" w:rsidRDefault="0092559E" w:rsidP="0092559E">
      <w:pPr>
        <w:pStyle w:val="PL"/>
        <w:spacing w:line="0" w:lineRule="atLeast"/>
        <w:rPr>
          <w:snapToGrid w:val="0"/>
        </w:rPr>
      </w:pPr>
      <w:r w:rsidRPr="00D629EF">
        <w:rPr>
          <w:snapToGrid w:val="0"/>
        </w:rPr>
        <w:t>--</w:t>
      </w:r>
    </w:p>
    <w:p w14:paraId="4D023FF7" w14:textId="77777777" w:rsidR="0092559E" w:rsidRPr="00D629EF" w:rsidRDefault="0092559E" w:rsidP="0092559E">
      <w:pPr>
        <w:pStyle w:val="PL"/>
        <w:spacing w:line="0" w:lineRule="atLeast"/>
        <w:rPr>
          <w:snapToGrid w:val="0"/>
        </w:rPr>
      </w:pPr>
      <w:r w:rsidRPr="00D629EF">
        <w:rPr>
          <w:snapToGrid w:val="0"/>
        </w:rPr>
        <w:t>-- **************************************************************</w:t>
      </w:r>
    </w:p>
    <w:p w14:paraId="6A5CC8E3" w14:textId="77777777" w:rsidR="0092559E" w:rsidRPr="00D629EF" w:rsidRDefault="0092559E" w:rsidP="0092559E">
      <w:pPr>
        <w:pStyle w:val="PL"/>
        <w:spacing w:line="0" w:lineRule="atLeast"/>
        <w:rPr>
          <w:snapToGrid w:val="0"/>
        </w:rPr>
      </w:pPr>
    </w:p>
    <w:p w14:paraId="04939B5D" w14:textId="77777777" w:rsidR="0092559E" w:rsidRPr="00D629EF" w:rsidRDefault="0092559E" w:rsidP="0092559E">
      <w:pPr>
        <w:pStyle w:val="PL"/>
        <w:spacing w:line="0" w:lineRule="atLeast"/>
        <w:rPr>
          <w:snapToGrid w:val="0"/>
        </w:rPr>
      </w:pPr>
      <w:r w:rsidRPr="00D629EF">
        <w:rPr>
          <w:snapToGrid w:val="0"/>
        </w:rPr>
        <w:t>-- **************************************************************</w:t>
      </w:r>
    </w:p>
    <w:p w14:paraId="2DBBEBAB" w14:textId="77777777" w:rsidR="0092559E" w:rsidRPr="00D629EF" w:rsidRDefault="0092559E" w:rsidP="0092559E">
      <w:pPr>
        <w:pStyle w:val="PL"/>
        <w:spacing w:line="0" w:lineRule="atLeast"/>
        <w:rPr>
          <w:snapToGrid w:val="0"/>
        </w:rPr>
      </w:pPr>
      <w:r w:rsidRPr="00D629EF">
        <w:rPr>
          <w:snapToGrid w:val="0"/>
        </w:rPr>
        <w:lastRenderedPageBreak/>
        <w:t>--</w:t>
      </w:r>
    </w:p>
    <w:p w14:paraId="1D4CD165" w14:textId="77777777" w:rsidR="0092559E" w:rsidRPr="00D629EF" w:rsidRDefault="0092559E" w:rsidP="0092559E">
      <w:pPr>
        <w:pStyle w:val="PL"/>
        <w:spacing w:line="0" w:lineRule="atLeast"/>
        <w:rPr>
          <w:snapToGrid w:val="0"/>
        </w:rPr>
      </w:pPr>
      <w:r w:rsidRPr="00D629EF">
        <w:rPr>
          <w:snapToGrid w:val="0"/>
        </w:rPr>
        <w:t>-- gNB-CU-UP Counter Check Request</w:t>
      </w:r>
    </w:p>
    <w:p w14:paraId="2709D41A" w14:textId="77777777" w:rsidR="0092559E" w:rsidRPr="00D629EF" w:rsidRDefault="0092559E" w:rsidP="0092559E">
      <w:pPr>
        <w:pStyle w:val="PL"/>
        <w:spacing w:line="0" w:lineRule="atLeast"/>
        <w:rPr>
          <w:snapToGrid w:val="0"/>
        </w:rPr>
      </w:pPr>
      <w:r w:rsidRPr="00D629EF">
        <w:rPr>
          <w:snapToGrid w:val="0"/>
        </w:rPr>
        <w:t>--</w:t>
      </w:r>
    </w:p>
    <w:p w14:paraId="3F1ABD11" w14:textId="77777777" w:rsidR="0092559E" w:rsidRPr="00D629EF" w:rsidRDefault="0092559E" w:rsidP="0092559E">
      <w:pPr>
        <w:pStyle w:val="PL"/>
        <w:spacing w:line="0" w:lineRule="atLeast"/>
        <w:rPr>
          <w:snapToGrid w:val="0"/>
        </w:rPr>
      </w:pPr>
      <w:r w:rsidRPr="00D629EF">
        <w:rPr>
          <w:snapToGrid w:val="0"/>
        </w:rPr>
        <w:t>-- **************************************************************</w:t>
      </w:r>
    </w:p>
    <w:p w14:paraId="7FD403EC" w14:textId="77777777" w:rsidR="0092559E" w:rsidRPr="00D629EF" w:rsidRDefault="0092559E" w:rsidP="0092559E">
      <w:pPr>
        <w:pStyle w:val="PL"/>
        <w:spacing w:line="0" w:lineRule="atLeast"/>
        <w:rPr>
          <w:snapToGrid w:val="0"/>
        </w:rPr>
      </w:pPr>
    </w:p>
    <w:p w14:paraId="03A77145" w14:textId="77777777" w:rsidR="0092559E" w:rsidRPr="00D629EF" w:rsidRDefault="0092559E" w:rsidP="0092559E">
      <w:pPr>
        <w:pStyle w:val="PL"/>
        <w:spacing w:line="0" w:lineRule="atLeast"/>
        <w:rPr>
          <w:snapToGrid w:val="0"/>
        </w:rPr>
      </w:pPr>
      <w:r w:rsidRPr="00D629EF">
        <w:rPr>
          <w:snapToGrid w:val="0"/>
        </w:rPr>
        <w:t>GNB-CU-UP-CounterCheckRequest ::= SEQUENCE {</w:t>
      </w:r>
    </w:p>
    <w:p w14:paraId="49B11359"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GNB-CU-UP-CounterCheckRequestIEs } },</w:t>
      </w:r>
    </w:p>
    <w:p w14:paraId="29400869" w14:textId="77777777" w:rsidR="0092559E" w:rsidRPr="00D629EF" w:rsidRDefault="0092559E" w:rsidP="0092559E">
      <w:pPr>
        <w:pStyle w:val="PL"/>
        <w:spacing w:line="0" w:lineRule="atLeast"/>
        <w:rPr>
          <w:snapToGrid w:val="0"/>
        </w:rPr>
      </w:pPr>
      <w:r w:rsidRPr="00D629EF">
        <w:rPr>
          <w:snapToGrid w:val="0"/>
        </w:rPr>
        <w:tab/>
        <w:t>...</w:t>
      </w:r>
    </w:p>
    <w:p w14:paraId="188F7E23" w14:textId="77777777" w:rsidR="0092559E" w:rsidRPr="00D629EF" w:rsidRDefault="0092559E" w:rsidP="0092559E">
      <w:pPr>
        <w:pStyle w:val="PL"/>
        <w:spacing w:line="0" w:lineRule="atLeast"/>
        <w:rPr>
          <w:snapToGrid w:val="0"/>
        </w:rPr>
      </w:pPr>
      <w:r w:rsidRPr="00D629EF">
        <w:rPr>
          <w:snapToGrid w:val="0"/>
        </w:rPr>
        <w:t>}</w:t>
      </w:r>
    </w:p>
    <w:p w14:paraId="53E6BDF6" w14:textId="77777777" w:rsidR="0092559E" w:rsidRPr="00D629EF" w:rsidRDefault="0092559E" w:rsidP="0092559E">
      <w:pPr>
        <w:pStyle w:val="PL"/>
        <w:spacing w:line="0" w:lineRule="atLeast"/>
        <w:rPr>
          <w:snapToGrid w:val="0"/>
        </w:rPr>
      </w:pPr>
    </w:p>
    <w:p w14:paraId="56125783" w14:textId="77777777" w:rsidR="0092559E" w:rsidRPr="00D629EF" w:rsidRDefault="0092559E" w:rsidP="0092559E">
      <w:pPr>
        <w:pStyle w:val="PL"/>
        <w:spacing w:line="0" w:lineRule="atLeast"/>
        <w:rPr>
          <w:snapToGrid w:val="0"/>
        </w:rPr>
      </w:pPr>
      <w:r w:rsidRPr="00D629EF">
        <w:rPr>
          <w:snapToGrid w:val="0"/>
        </w:rPr>
        <w:t>GNB-CU-UP-CounterCheckRequestIEs E1AP-PROTOCOL-IES ::= {</w:t>
      </w:r>
    </w:p>
    <w:p w14:paraId="18B431EE" w14:textId="77777777" w:rsidR="0092559E" w:rsidRPr="00D629EF" w:rsidRDefault="0092559E" w:rsidP="0092559E">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53EC3C2B"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28CD2D1E" w14:textId="77777777" w:rsidR="0092559E" w:rsidRPr="00D629EF" w:rsidRDefault="0092559E" w:rsidP="0092559E">
      <w:pPr>
        <w:pStyle w:val="PL"/>
        <w:spacing w:line="0" w:lineRule="atLeast"/>
        <w:rPr>
          <w:snapToGrid w:val="0"/>
        </w:rPr>
      </w:pPr>
      <w:r w:rsidRPr="00D629EF">
        <w:rPr>
          <w:snapToGrid w:val="0"/>
        </w:rPr>
        <w:tab/>
        <w:t>{ ID id-System-GNB-CU-UP-CounterCheckRequest</w:t>
      </w:r>
      <w:r w:rsidRPr="00D629EF">
        <w:rPr>
          <w:snapToGrid w:val="0"/>
        </w:rPr>
        <w:tab/>
        <w:t>CRITICALITY reject</w:t>
      </w:r>
      <w:r w:rsidRPr="00D629EF">
        <w:rPr>
          <w:snapToGrid w:val="0"/>
        </w:rPr>
        <w:tab/>
        <w:t>TYPE System-GNB-CU-UP-CounterCheckRequest</w:t>
      </w:r>
      <w:r w:rsidRPr="00D629EF">
        <w:rPr>
          <w:snapToGrid w:val="0"/>
        </w:rPr>
        <w:tab/>
        <w:t>PRESENCE mandatory },</w:t>
      </w:r>
    </w:p>
    <w:p w14:paraId="62489629" w14:textId="77777777" w:rsidR="0092559E" w:rsidRPr="00D629EF" w:rsidRDefault="0092559E" w:rsidP="0092559E">
      <w:pPr>
        <w:pStyle w:val="PL"/>
        <w:spacing w:line="0" w:lineRule="atLeast"/>
        <w:rPr>
          <w:snapToGrid w:val="0"/>
        </w:rPr>
      </w:pPr>
      <w:r w:rsidRPr="00D629EF">
        <w:rPr>
          <w:snapToGrid w:val="0"/>
        </w:rPr>
        <w:tab/>
        <w:t>...</w:t>
      </w:r>
    </w:p>
    <w:p w14:paraId="15B5A0ED" w14:textId="77777777" w:rsidR="0092559E" w:rsidRPr="00D629EF" w:rsidRDefault="0092559E" w:rsidP="0092559E">
      <w:pPr>
        <w:pStyle w:val="PL"/>
        <w:spacing w:line="0" w:lineRule="atLeast"/>
        <w:rPr>
          <w:snapToGrid w:val="0"/>
        </w:rPr>
      </w:pPr>
      <w:r w:rsidRPr="00D629EF">
        <w:rPr>
          <w:snapToGrid w:val="0"/>
        </w:rPr>
        <w:t xml:space="preserve">} </w:t>
      </w:r>
    </w:p>
    <w:p w14:paraId="73EB6B80" w14:textId="77777777" w:rsidR="0092559E" w:rsidRPr="00D629EF" w:rsidRDefault="0092559E" w:rsidP="0092559E">
      <w:pPr>
        <w:pStyle w:val="PL"/>
        <w:spacing w:line="0" w:lineRule="atLeast"/>
        <w:rPr>
          <w:snapToGrid w:val="0"/>
        </w:rPr>
      </w:pPr>
    </w:p>
    <w:p w14:paraId="298811AD" w14:textId="77777777" w:rsidR="0092559E" w:rsidRPr="00D629EF" w:rsidRDefault="0092559E" w:rsidP="0092559E">
      <w:pPr>
        <w:pStyle w:val="PL"/>
        <w:spacing w:line="0" w:lineRule="atLeast"/>
        <w:rPr>
          <w:snapToGrid w:val="0"/>
        </w:rPr>
      </w:pPr>
      <w:r w:rsidRPr="00D629EF">
        <w:rPr>
          <w:snapToGrid w:val="0"/>
        </w:rPr>
        <w:t>System-GNB-CU-UP-CounterCheckRequest</w:t>
      </w:r>
      <w:r w:rsidRPr="00D629EF">
        <w:rPr>
          <w:snapToGrid w:val="0"/>
        </w:rPr>
        <w:tab/>
        <w:t>::=</w:t>
      </w:r>
      <w:r w:rsidRPr="00D629EF">
        <w:rPr>
          <w:snapToGrid w:val="0"/>
        </w:rPr>
        <w:tab/>
        <w:t>CHOICE {</w:t>
      </w:r>
    </w:p>
    <w:p w14:paraId="641ADD35" w14:textId="77777777" w:rsidR="0092559E" w:rsidRPr="00D629EF" w:rsidRDefault="0092559E" w:rsidP="0092559E">
      <w:pPr>
        <w:pStyle w:val="PL"/>
        <w:spacing w:line="0" w:lineRule="atLeast"/>
        <w:rPr>
          <w:snapToGrid w:val="0"/>
        </w:rPr>
      </w:pPr>
      <w:r w:rsidRPr="00D629EF">
        <w:rPr>
          <w:snapToGrid w:val="0"/>
        </w:rPr>
        <w:tab/>
        <w:t>e-UTRAN-GNB-CU-UP-CounterCheckRequest</w:t>
      </w:r>
      <w:r w:rsidRPr="00D629EF">
        <w:rPr>
          <w:snapToGrid w:val="0"/>
        </w:rPr>
        <w:tab/>
      </w:r>
      <w:r w:rsidRPr="00D629EF">
        <w:rPr>
          <w:snapToGrid w:val="0"/>
        </w:rPr>
        <w:tab/>
      </w:r>
      <w:r w:rsidRPr="00D629EF">
        <w:rPr>
          <w:rFonts w:eastAsia="等线"/>
          <w:snapToGrid w:val="0"/>
          <w:lang w:eastAsia="zh-CN"/>
        </w:rPr>
        <w:t>ProtocolIE-Container</w:t>
      </w:r>
      <w:r w:rsidRPr="00D629EF">
        <w:rPr>
          <w:rFonts w:eastAsia="等线"/>
          <w:snapToGrid w:val="0"/>
          <w:lang w:eastAsia="zh-CN"/>
        </w:rPr>
        <w:tab/>
      </w:r>
      <w:r w:rsidRPr="00D629EF">
        <w:rPr>
          <w:rFonts w:eastAsia="等线"/>
          <w:snapToGrid w:val="0"/>
          <w:lang w:eastAsia="zh-CN"/>
        </w:rPr>
        <w:tab/>
        <w:t>{{</w:t>
      </w:r>
      <w:r w:rsidRPr="00D629EF">
        <w:rPr>
          <w:snapToGrid w:val="0"/>
        </w:rPr>
        <w:t>EUTRAN-GNB-CU-UP-CounterCheckRequest}},</w:t>
      </w:r>
    </w:p>
    <w:p w14:paraId="75A51F67" w14:textId="77777777" w:rsidR="0092559E" w:rsidRPr="00D629EF" w:rsidRDefault="0092559E" w:rsidP="0092559E">
      <w:pPr>
        <w:pStyle w:val="PL"/>
        <w:spacing w:line="0" w:lineRule="atLeast"/>
        <w:rPr>
          <w:snapToGrid w:val="0"/>
        </w:rPr>
      </w:pPr>
      <w:r w:rsidRPr="00D629EF">
        <w:rPr>
          <w:snapToGrid w:val="0"/>
        </w:rPr>
        <w:tab/>
        <w:t>nG-RAN-GNB-CU-UP-CounterCheckRequest</w:t>
      </w:r>
      <w:r w:rsidRPr="00D629EF">
        <w:rPr>
          <w:snapToGrid w:val="0"/>
        </w:rPr>
        <w:tab/>
      </w:r>
      <w:r w:rsidRPr="00D629EF">
        <w:rPr>
          <w:snapToGrid w:val="0"/>
        </w:rPr>
        <w:tab/>
      </w:r>
      <w:r w:rsidRPr="00D629EF">
        <w:rPr>
          <w:rFonts w:eastAsia="等线"/>
          <w:snapToGrid w:val="0"/>
          <w:lang w:eastAsia="zh-CN"/>
        </w:rPr>
        <w:t>ProtocolIE-Container</w:t>
      </w:r>
      <w:r w:rsidRPr="00D629EF">
        <w:rPr>
          <w:rFonts w:eastAsia="等线"/>
          <w:snapToGrid w:val="0"/>
          <w:lang w:eastAsia="zh-CN"/>
        </w:rPr>
        <w:tab/>
      </w:r>
      <w:r w:rsidRPr="00D629EF">
        <w:rPr>
          <w:rFonts w:eastAsia="等线"/>
          <w:snapToGrid w:val="0"/>
          <w:lang w:eastAsia="zh-CN"/>
        </w:rPr>
        <w:tab/>
        <w:t>{{</w:t>
      </w:r>
      <w:r w:rsidRPr="00D629EF">
        <w:rPr>
          <w:snapToGrid w:val="0"/>
        </w:rPr>
        <w:t>NG-RAN-GNB-CU-UP-CounterCheckRequest}},</w:t>
      </w:r>
    </w:p>
    <w:p w14:paraId="5AB2BADC" w14:textId="77777777" w:rsidR="0092559E" w:rsidRPr="00D629EF" w:rsidRDefault="0092559E" w:rsidP="0092559E">
      <w:pPr>
        <w:pStyle w:val="PL"/>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snapToGrid w:val="0"/>
        </w:rPr>
        <w:t>System-GNB-CU-UP-CounterCheckRequest</w:t>
      </w:r>
      <w:r w:rsidRPr="00D629EF">
        <w:rPr>
          <w:rFonts w:eastAsia="宋体"/>
        </w:rPr>
        <w:t>-ExtIEs}}</w:t>
      </w:r>
    </w:p>
    <w:p w14:paraId="15B78149" w14:textId="77777777" w:rsidR="0092559E" w:rsidRPr="00D629EF" w:rsidRDefault="0092559E" w:rsidP="0092559E">
      <w:pPr>
        <w:pStyle w:val="PL"/>
        <w:spacing w:line="0" w:lineRule="atLeast"/>
        <w:rPr>
          <w:snapToGrid w:val="0"/>
        </w:rPr>
      </w:pPr>
      <w:r w:rsidRPr="00D629EF">
        <w:rPr>
          <w:snapToGrid w:val="0"/>
        </w:rPr>
        <w:t>}</w:t>
      </w:r>
    </w:p>
    <w:p w14:paraId="3BE78E8F" w14:textId="77777777" w:rsidR="0092559E" w:rsidRPr="00D629EF" w:rsidRDefault="0092559E" w:rsidP="0092559E">
      <w:pPr>
        <w:pStyle w:val="PL"/>
        <w:spacing w:line="0" w:lineRule="atLeast"/>
        <w:rPr>
          <w:snapToGrid w:val="0"/>
        </w:rPr>
      </w:pPr>
    </w:p>
    <w:p w14:paraId="3D54D0E7" w14:textId="77777777" w:rsidR="0092559E" w:rsidRPr="00D629EF" w:rsidRDefault="0092559E" w:rsidP="0092559E">
      <w:pPr>
        <w:pStyle w:val="PL"/>
        <w:rPr>
          <w:rFonts w:eastAsia="宋体"/>
        </w:rPr>
      </w:pPr>
      <w:r w:rsidRPr="00D629EF">
        <w:rPr>
          <w:snapToGrid w:val="0"/>
        </w:rPr>
        <w:t>System-GNB-CU-UP-CounterCheckRequest</w:t>
      </w:r>
      <w:r w:rsidRPr="00D629EF">
        <w:rPr>
          <w:rFonts w:eastAsia="宋体"/>
        </w:rPr>
        <w:t>-ExtIEs</w:t>
      </w:r>
      <w:r w:rsidRPr="00D629EF">
        <w:rPr>
          <w:snapToGrid w:val="0"/>
          <w:lang w:eastAsia="zh-CN"/>
        </w:rPr>
        <w:t xml:space="preserve"> E1AP-PROTOCOL-IES</w:t>
      </w:r>
      <w:r w:rsidRPr="00D629EF">
        <w:rPr>
          <w:rFonts w:eastAsia="宋体"/>
        </w:rPr>
        <w:t>::= {</w:t>
      </w:r>
    </w:p>
    <w:p w14:paraId="79DEF64C" w14:textId="77777777" w:rsidR="0092559E" w:rsidRPr="00D629EF" w:rsidRDefault="0092559E" w:rsidP="0092559E">
      <w:pPr>
        <w:pStyle w:val="PL"/>
        <w:rPr>
          <w:rFonts w:eastAsia="宋体"/>
        </w:rPr>
      </w:pPr>
      <w:r w:rsidRPr="00D629EF">
        <w:rPr>
          <w:rFonts w:eastAsia="宋体"/>
        </w:rPr>
        <w:tab/>
        <w:t>...</w:t>
      </w:r>
    </w:p>
    <w:p w14:paraId="799BAD47" w14:textId="77777777" w:rsidR="0092559E" w:rsidRPr="00D629EF" w:rsidRDefault="0092559E" w:rsidP="0092559E">
      <w:pPr>
        <w:pStyle w:val="PL"/>
        <w:rPr>
          <w:rFonts w:eastAsia="宋体"/>
        </w:rPr>
      </w:pPr>
      <w:r w:rsidRPr="00D629EF">
        <w:rPr>
          <w:rFonts w:eastAsia="宋体"/>
        </w:rPr>
        <w:t>}</w:t>
      </w:r>
    </w:p>
    <w:p w14:paraId="64537DBE" w14:textId="77777777" w:rsidR="0092559E" w:rsidRPr="00D629EF" w:rsidRDefault="0092559E" w:rsidP="0092559E">
      <w:pPr>
        <w:pStyle w:val="PL"/>
        <w:spacing w:line="0" w:lineRule="atLeast"/>
        <w:rPr>
          <w:snapToGrid w:val="0"/>
        </w:rPr>
      </w:pPr>
    </w:p>
    <w:p w14:paraId="720BD316" w14:textId="77777777" w:rsidR="0092559E" w:rsidRPr="00D629EF" w:rsidRDefault="0092559E" w:rsidP="0092559E">
      <w:pPr>
        <w:pStyle w:val="PL"/>
        <w:rPr>
          <w:rFonts w:eastAsia="等线"/>
          <w:snapToGrid w:val="0"/>
          <w:lang w:eastAsia="zh-CN"/>
        </w:rPr>
      </w:pPr>
      <w:r w:rsidRPr="00D629EF">
        <w:rPr>
          <w:snapToGrid w:val="0"/>
        </w:rPr>
        <w:t>EUTRAN-GNB-CU-UP-CounterCheckRequest</w:t>
      </w:r>
      <w:r w:rsidRPr="00D629EF">
        <w:rPr>
          <w:rFonts w:eastAsia="等线"/>
          <w:snapToGrid w:val="0"/>
          <w:lang w:eastAsia="zh-CN"/>
        </w:rPr>
        <w:t xml:space="preserve"> E1AP-PROTOCOL-IES ::= {</w:t>
      </w:r>
    </w:p>
    <w:p w14:paraId="4AADF6DE"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xml:space="preserve">{ ID </w:t>
      </w:r>
      <w:r w:rsidRPr="00D629EF">
        <w:rPr>
          <w:snapToGrid w:val="0"/>
        </w:rPr>
        <w:t>id-DRBs-Subject-To-Counter-Check-List-EUTRAN</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DRBs-Subject-To-Counter-Check-List-EUTRAN</w:t>
      </w:r>
      <w:r w:rsidRPr="00D629EF">
        <w:rPr>
          <w:snapToGrid w:val="0"/>
        </w:rPr>
        <w:tab/>
        <w:t>P</w:t>
      </w:r>
      <w:r w:rsidRPr="00D629EF">
        <w:rPr>
          <w:rFonts w:eastAsia="等线"/>
          <w:snapToGrid w:val="0"/>
          <w:lang w:eastAsia="zh-CN"/>
        </w:rPr>
        <w:t>RESENCE mandatory },</w:t>
      </w:r>
    </w:p>
    <w:p w14:paraId="0EE47081"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w:t>
      </w:r>
    </w:p>
    <w:p w14:paraId="6CBCADC6" w14:textId="77777777" w:rsidR="0092559E" w:rsidRPr="00D629EF" w:rsidRDefault="0092559E" w:rsidP="0092559E">
      <w:pPr>
        <w:pStyle w:val="PL"/>
        <w:rPr>
          <w:rFonts w:eastAsia="等线"/>
          <w:snapToGrid w:val="0"/>
          <w:lang w:eastAsia="zh-CN"/>
        </w:rPr>
      </w:pPr>
      <w:r w:rsidRPr="00D629EF">
        <w:rPr>
          <w:rFonts w:eastAsia="等线"/>
          <w:snapToGrid w:val="0"/>
          <w:lang w:eastAsia="zh-CN"/>
        </w:rPr>
        <w:t>}</w:t>
      </w:r>
    </w:p>
    <w:p w14:paraId="1D636584" w14:textId="77777777" w:rsidR="0092559E" w:rsidRPr="00D629EF" w:rsidRDefault="0092559E" w:rsidP="0092559E">
      <w:pPr>
        <w:pStyle w:val="PL"/>
        <w:rPr>
          <w:rFonts w:eastAsia="等线"/>
          <w:snapToGrid w:val="0"/>
          <w:lang w:eastAsia="zh-CN"/>
        </w:rPr>
      </w:pPr>
    </w:p>
    <w:p w14:paraId="093A31AD" w14:textId="77777777" w:rsidR="0092559E" w:rsidRPr="00D629EF" w:rsidRDefault="0092559E" w:rsidP="0092559E">
      <w:pPr>
        <w:pStyle w:val="PL"/>
        <w:rPr>
          <w:rFonts w:eastAsia="等线"/>
          <w:snapToGrid w:val="0"/>
          <w:lang w:eastAsia="zh-CN"/>
        </w:rPr>
      </w:pPr>
      <w:r w:rsidRPr="00D629EF">
        <w:rPr>
          <w:snapToGrid w:val="0"/>
        </w:rPr>
        <w:t>NG-RAN-GNB-CU-UP-CounterCheckRequest</w:t>
      </w:r>
      <w:r w:rsidRPr="00D629EF">
        <w:rPr>
          <w:rFonts w:eastAsia="等线"/>
          <w:snapToGrid w:val="0"/>
          <w:lang w:eastAsia="zh-CN"/>
        </w:rPr>
        <w:t xml:space="preserve"> E1AP-PROTOCOL-IES ::= {</w:t>
      </w:r>
    </w:p>
    <w:p w14:paraId="18908095"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xml:space="preserve">{ ID </w:t>
      </w:r>
      <w:r w:rsidRPr="00D629EF">
        <w:rPr>
          <w:snapToGrid w:val="0"/>
        </w:rPr>
        <w:t>id-DRBs-Subject-To-Counter-Check-List-NG-RAN</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DRBs-Subject-To-Counter-Check-List-NG-RAN</w:t>
      </w:r>
      <w:r w:rsidRPr="00D629EF">
        <w:rPr>
          <w:snapToGrid w:val="0"/>
        </w:rPr>
        <w:tab/>
        <w:t>P</w:t>
      </w:r>
      <w:r w:rsidRPr="00D629EF">
        <w:rPr>
          <w:rFonts w:eastAsia="等线"/>
          <w:snapToGrid w:val="0"/>
          <w:lang w:eastAsia="zh-CN"/>
        </w:rPr>
        <w:t>RESENCE mandatory },</w:t>
      </w:r>
    </w:p>
    <w:p w14:paraId="7AA19996"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w:t>
      </w:r>
    </w:p>
    <w:p w14:paraId="248DF7F2" w14:textId="77777777" w:rsidR="0092559E" w:rsidRPr="00D629EF" w:rsidRDefault="0092559E" w:rsidP="0092559E">
      <w:pPr>
        <w:pStyle w:val="PL"/>
        <w:rPr>
          <w:rFonts w:eastAsia="等线"/>
          <w:snapToGrid w:val="0"/>
          <w:lang w:eastAsia="zh-CN"/>
        </w:rPr>
      </w:pPr>
      <w:r w:rsidRPr="00D629EF">
        <w:rPr>
          <w:rFonts w:eastAsia="等线"/>
          <w:snapToGrid w:val="0"/>
          <w:lang w:eastAsia="zh-CN"/>
        </w:rPr>
        <w:t>}</w:t>
      </w:r>
    </w:p>
    <w:p w14:paraId="756DBA7B" w14:textId="77777777" w:rsidR="0092559E" w:rsidRPr="00D629EF" w:rsidRDefault="0092559E" w:rsidP="0092559E">
      <w:pPr>
        <w:pStyle w:val="PL"/>
        <w:spacing w:line="0" w:lineRule="atLeast"/>
        <w:rPr>
          <w:snapToGrid w:val="0"/>
        </w:rPr>
      </w:pPr>
    </w:p>
    <w:p w14:paraId="0D97EA09" w14:textId="77777777" w:rsidR="0092559E" w:rsidRPr="00D629EF" w:rsidRDefault="0092559E" w:rsidP="0092559E">
      <w:pPr>
        <w:pStyle w:val="PL"/>
        <w:spacing w:line="0" w:lineRule="atLeast"/>
        <w:rPr>
          <w:snapToGrid w:val="0"/>
        </w:rPr>
      </w:pPr>
    </w:p>
    <w:p w14:paraId="17FA1DBC" w14:textId="77777777" w:rsidR="0092559E" w:rsidRPr="00D629EF" w:rsidRDefault="0092559E" w:rsidP="0092559E">
      <w:pPr>
        <w:pStyle w:val="PL"/>
      </w:pPr>
      <w:r w:rsidRPr="00D629EF">
        <w:t>-- **************************************************************</w:t>
      </w:r>
    </w:p>
    <w:p w14:paraId="71536D31" w14:textId="77777777" w:rsidR="0092559E" w:rsidRPr="00D629EF" w:rsidRDefault="0092559E" w:rsidP="0092559E">
      <w:pPr>
        <w:pStyle w:val="PL"/>
      </w:pPr>
      <w:r w:rsidRPr="00D629EF">
        <w:t>--</w:t>
      </w:r>
    </w:p>
    <w:p w14:paraId="2890DDF9" w14:textId="77777777" w:rsidR="0092559E" w:rsidRPr="00D629EF" w:rsidRDefault="0092559E" w:rsidP="0092559E">
      <w:pPr>
        <w:pStyle w:val="PL"/>
        <w:outlineLvl w:val="3"/>
      </w:pPr>
      <w:r w:rsidRPr="00D629EF">
        <w:t>-- gNB-CU-UP STATUS INDICATION ELEMENTARY PROCEDURE</w:t>
      </w:r>
    </w:p>
    <w:p w14:paraId="58A065F5" w14:textId="77777777" w:rsidR="0092559E" w:rsidRPr="00D629EF" w:rsidRDefault="0092559E" w:rsidP="0092559E">
      <w:pPr>
        <w:pStyle w:val="PL"/>
      </w:pPr>
      <w:r w:rsidRPr="00D629EF">
        <w:t>--</w:t>
      </w:r>
    </w:p>
    <w:p w14:paraId="1C74534E" w14:textId="77777777" w:rsidR="0092559E" w:rsidRPr="00D629EF" w:rsidRDefault="0092559E" w:rsidP="0092559E">
      <w:pPr>
        <w:pStyle w:val="PL"/>
      </w:pPr>
      <w:r w:rsidRPr="00D629EF">
        <w:t>-- **************************************************************</w:t>
      </w:r>
    </w:p>
    <w:p w14:paraId="35AC8F02" w14:textId="77777777" w:rsidR="0092559E" w:rsidRPr="00D629EF" w:rsidRDefault="0092559E" w:rsidP="0092559E">
      <w:pPr>
        <w:pStyle w:val="PL"/>
      </w:pPr>
    </w:p>
    <w:p w14:paraId="37F717FE" w14:textId="77777777" w:rsidR="0092559E" w:rsidRPr="00D629EF" w:rsidRDefault="0092559E" w:rsidP="0092559E">
      <w:pPr>
        <w:pStyle w:val="PL"/>
      </w:pPr>
      <w:r w:rsidRPr="00D629EF">
        <w:t>-- **************************************************************</w:t>
      </w:r>
    </w:p>
    <w:p w14:paraId="1D604411" w14:textId="77777777" w:rsidR="0092559E" w:rsidRPr="00D629EF" w:rsidRDefault="0092559E" w:rsidP="0092559E">
      <w:pPr>
        <w:pStyle w:val="PL"/>
      </w:pPr>
      <w:r w:rsidRPr="00D629EF">
        <w:t>--</w:t>
      </w:r>
    </w:p>
    <w:p w14:paraId="111FFD05" w14:textId="77777777" w:rsidR="0092559E" w:rsidRPr="00D629EF" w:rsidRDefault="0092559E" w:rsidP="0092559E">
      <w:pPr>
        <w:spacing w:after="0"/>
        <w:rPr>
          <w:rFonts w:ascii="Courier New" w:hAnsi="Courier New" w:cs="Courier New"/>
          <w:sz w:val="16"/>
        </w:rPr>
      </w:pPr>
      <w:r w:rsidRPr="00D629EF">
        <w:rPr>
          <w:rFonts w:ascii="Courier New" w:hAnsi="Courier New" w:cs="Courier New"/>
          <w:sz w:val="16"/>
        </w:rPr>
        <w:t xml:space="preserve">-- </w:t>
      </w:r>
      <w:proofErr w:type="spellStart"/>
      <w:r w:rsidRPr="00D629EF">
        <w:rPr>
          <w:rFonts w:ascii="Courier New" w:hAnsi="Courier New" w:cs="Courier New"/>
          <w:sz w:val="16"/>
        </w:rPr>
        <w:t>gNB</w:t>
      </w:r>
      <w:proofErr w:type="spellEnd"/>
      <w:r w:rsidRPr="00D629EF">
        <w:rPr>
          <w:rFonts w:ascii="Courier New" w:hAnsi="Courier New" w:cs="Courier New"/>
          <w:sz w:val="16"/>
        </w:rPr>
        <w:t>-CU-UP Status Indication</w:t>
      </w:r>
    </w:p>
    <w:p w14:paraId="133A6F2D" w14:textId="77777777" w:rsidR="0092559E" w:rsidRPr="00D629EF" w:rsidRDefault="0092559E" w:rsidP="0092559E">
      <w:pPr>
        <w:pStyle w:val="PL"/>
      </w:pPr>
      <w:r w:rsidRPr="00D629EF">
        <w:t>--</w:t>
      </w:r>
    </w:p>
    <w:p w14:paraId="43C7DA54" w14:textId="77777777" w:rsidR="0092559E" w:rsidRPr="00D629EF" w:rsidRDefault="0092559E" w:rsidP="0092559E">
      <w:pPr>
        <w:pStyle w:val="PL"/>
      </w:pPr>
      <w:r w:rsidRPr="00D629EF">
        <w:t>-- **************************************************************</w:t>
      </w:r>
    </w:p>
    <w:p w14:paraId="650F9F35" w14:textId="77777777" w:rsidR="0092559E" w:rsidRPr="00D629EF" w:rsidRDefault="0092559E" w:rsidP="0092559E">
      <w:pPr>
        <w:pStyle w:val="PL"/>
      </w:pPr>
    </w:p>
    <w:p w14:paraId="235B942A" w14:textId="77777777" w:rsidR="0092559E" w:rsidRPr="00D629EF" w:rsidRDefault="0092559E" w:rsidP="0092559E">
      <w:pPr>
        <w:pStyle w:val="PL"/>
      </w:pPr>
    </w:p>
    <w:p w14:paraId="0B4FD5EB" w14:textId="77777777" w:rsidR="0092559E" w:rsidRPr="00D629EF" w:rsidRDefault="0092559E" w:rsidP="0092559E">
      <w:pPr>
        <w:pStyle w:val="PL"/>
      </w:pPr>
      <w:r w:rsidRPr="00D629EF">
        <w:t>GNB-CU-UP-StatusIndication ::= SEQUENCE {</w:t>
      </w:r>
    </w:p>
    <w:p w14:paraId="10CE56DD" w14:textId="77777777" w:rsidR="0092559E" w:rsidRPr="00D629EF" w:rsidRDefault="0092559E" w:rsidP="0092559E">
      <w:pPr>
        <w:pStyle w:val="PL"/>
      </w:pPr>
      <w:r w:rsidRPr="00D629EF">
        <w:tab/>
        <w:t>protocolIEs</w:t>
      </w:r>
      <w:r w:rsidRPr="00D629EF">
        <w:tab/>
      </w:r>
      <w:r w:rsidRPr="00D629EF">
        <w:tab/>
      </w:r>
      <w:r w:rsidRPr="00D629EF">
        <w:tab/>
        <w:t>ProtocolIE-Container       { { GNB-CU-UP-StatusIndicationIEs} },</w:t>
      </w:r>
    </w:p>
    <w:p w14:paraId="56E7227E" w14:textId="77777777" w:rsidR="0092559E" w:rsidRPr="00D629EF" w:rsidRDefault="0092559E" w:rsidP="0092559E">
      <w:pPr>
        <w:pStyle w:val="PL"/>
      </w:pPr>
      <w:r w:rsidRPr="00D629EF">
        <w:lastRenderedPageBreak/>
        <w:tab/>
        <w:t>...</w:t>
      </w:r>
    </w:p>
    <w:p w14:paraId="7C231D2D" w14:textId="77777777" w:rsidR="0092559E" w:rsidRPr="00D629EF" w:rsidRDefault="0092559E" w:rsidP="0092559E">
      <w:pPr>
        <w:pStyle w:val="PL"/>
      </w:pPr>
      <w:r w:rsidRPr="00D629EF">
        <w:t>}</w:t>
      </w:r>
    </w:p>
    <w:p w14:paraId="6A234CA5" w14:textId="77777777" w:rsidR="0092559E" w:rsidRPr="00D629EF" w:rsidRDefault="0092559E" w:rsidP="0092559E">
      <w:pPr>
        <w:pStyle w:val="PL"/>
      </w:pPr>
    </w:p>
    <w:p w14:paraId="6740352C" w14:textId="77777777" w:rsidR="0092559E" w:rsidRPr="00D629EF" w:rsidRDefault="0092559E" w:rsidP="0092559E">
      <w:pPr>
        <w:pStyle w:val="PL"/>
      </w:pPr>
    </w:p>
    <w:p w14:paraId="2544D405" w14:textId="77777777" w:rsidR="0092559E" w:rsidRPr="00D629EF" w:rsidRDefault="0092559E" w:rsidP="0092559E">
      <w:pPr>
        <w:pStyle w:val="PL"/>
      </w:pPr>
      <w:r w:rsidRPr="00D629EF">
        <w:t xml:space="preserve">GNB-CU-UP-StatusIndicationIEs E1AP-PROTOCOL-IES ::= { </w:t>
      </w:r>
    </w:p>
    <w:p w14:paraId="5C868108" w14:textId="77777777" w:rsidR="0092559E" w:rsidRPr="00D629EF" w:rsidRDefault="0092559E" w:rsidP="0092559E">
      <w:pPr>
        <w:pStyle w:val="PL"/>
      </w:pPr>
      <w:r w:rsidRPr="00D629EF">
        <w:tab/>
        <w:t>{ ID id-TransactionID</w:t>
      </w:r>
      <w:r w:rsidRPr="00D629EF">
        <w:tab/>
      </w:r>
      <w:r w:rsidRPr="00D629EF">
        <w:tab/>
      </w:r>
      <w:r w:rsidRPr="00D629EF">
        <w:tab/>
      </w:r>
      <w:r w:rsidRPr="00D629EF">
        <w:tab/>
      </w:r>
      <w:r w:rsidRPr="00D629EF">
        <w:tab/>
      </w:r>
      <w:r w:rsidRPr="00D629EF">
        <w:tab/>
        <w:t>CRITICALITY reject</w:t>
      </w:r>
      <w:r w:rsidRPr="00D629EF">
        <w:tab/>
        <w:t>TYPE TransactionID</w:t>
      </w:r>
      <w:r w:rsidRPr="00D629EF">
        <w:tab/>
      </w:r>
      <w:r w:rsidRPr="00D629EF">
        <w:tab/>
      </w:r>
      <w:r w:rsidRPr="00D629EF">
        <w:tab/>
      </w:r>
      <w:r w:rsidRPr="00D629EF">
        <w:tab/>
        <w:t xml:space="preserve"> </w:t>
      </w:r>
      <w:r w:rsidRPr="00D629EF">
        <w:tab/>
      </w:r>
      <w:r w:rsidRPr="00D629EF">
        <w:tab/>
      </w:r>
      <w:r w:rsidRPr="00D629EF">
        <w:tab/>
        <w:t>PRESENCE mandatory</w:t>
      </w:r>
      <w:r w:rsidRPr="00D629EF">
        <w:tab/>
        <w:t>}|</w:t>
      </w:r>
    </w:p>
    <w:p w14:paraId="2F10F91B" w14:textId="77777777" w:rsidR="0092559E" w:rsidRPr="00D629EF" w:rsidRDefault="0092559E" w:rsidP="0092559E">
      <w:pPr>
        <w:pStyle w:val="PL"/>
      </w:pPr>
      <w:r w:rsidRPr="00D629EF">
        <w:tab/>
        <w:t>{ ID id-GNB-CU-UP-OverloadInformation</w:t>
      </w:r>
      <w:r w:rsidRPr="00D629EF">
        <w:tab/>
        <w:t>CRITICALITY reject</w:t>
      </w:r>
      <w:r w:rsidRPr="00D629EF">
        <w:tab/>
        <w:t>TYPE GNB-CU-UP-OverloadInformation</w:t>
      </w:r>
      <w:r w:rsidRPr="00D629EF">
        <w:tab/>
      </w:r>
      <w:r w:rsidRPr="00D629EF">
        <w:tab/>
        <w:t>PRESENCE mandatory</w:t>
      </w:r>
      <w:r w:rsidRPr="00D629EF">
        <w:tab/>
        <w:t>},</w:t>
      </w:r>
    </w:p>
    <w:p w14:paraId="39315B8C" w14:textId="77777777" w:rsidR="0092559E" w:rsidRPr="00D629EF" w:rsidRDefault="0092559E" w:rsidP="0092559E">
      <w:pPr>
        <w:pStyle w:val="PL"/>
      </w:pPr>
      <w:r w:rsidRPr="00D629EF">
        <w:tab/>
        <w:t>...</w:t>
      </w:r>
    </w:p>
    <w:p w14:paraId="3591E26D" w14:textId="77777777" w:rsidR="0092559E" w:rsidRPr="00D629EF" w:rsidRDefault="0092559E" w:rsidP="0092559E">
      <w:pPr>
        <w:pStyle w:val="PL"/>
      </w:pPr>
      <w:r w:rsidRPr="00D629EF">
        <w:t>}</w:t>
      </w:r>
    </w:p>
    <w:p w14:paraId="38A83DE6" w14:textId="77777777" w:rsidR="0092559E" w:rsidRPr="00D629EF" w:rsidRDefault="0092559E" w:rsidP="0092559E">
      <w:pPr>
        <w:pStyle w:val="PL"/>
        <w:spacing w:line="0" w:lineRule="atLeast"/>
        <w:rPr>
          <w:snapToGrid w:val="0"/>
        </w:rPr>
      </w:pPr>
    </w:p>
    <w:p w14:paraId="295B7347" w14:textId="77777777" w:rsidR="0092559E" w:rsidRDefault="0092559E" w:rsidP="0092559E">
      <w:pPr>
        <w:pStyle w:val="PL"/>
        <w:rPr>
          <w:snapToGrid w:val="0"/>
        </w:rPr>
      </w:pPr>
      <w:r>
        <w:rPr>
          <w:snapToGrid w:val="0"/>
        </w:rPr>
        <w:t>-- **************************************************************</w:t>
      </w:r>
    </w:p>
    <w:p w14:paraId="346232A6" w14:textId="77777777" w:rsidR="0092559E" w:rsidRDefault="0092559E" w:rsidP="0092559E">
      <w:pPr>
        <w:pStyle w:val="PL"/>
        <w:rPr>
          <w:snapToGrid w:val="0"/>
        </w:rPr>
      </w:pPr>
      <w:r>
        <w:rPr>
          <w:snapToGrid w:val="0"/>
        </w:rPr>
        <w:t>--</w:t>
      </w:r>
    </w:p>
    <w:p w14:paraId="363DEB90" w14:textId="77777777" w:rsidR="0092559E" w:rsidRDefault="0092559E" w:rsidP="0092559E">
      <w:pPr>
        <w:pStyle w:val="PL"/>
        <w:rPr>
          <w:rFonts w:cs="Courier New"/>
          <w:snapToGrid w:val="0"/>
        </w:rPr>
      </w:pPr>
      <w:r>
        <w:rPr>
          <w:rFonts w:cs="Courier New"/>
          <w:snapToGrid w:val="0"/>
        </w:rPr>
        <w:t>-- gNB-CU-CP MEASUREMENT RESULTS INFORMATION</w:t>
      </w:r>
    </w:p>
    <w:p w14:paraId="0082C450" w14:textId="77777777" w:rsidR="0092559E" w:rsidRDefault="0092559E" w:rsidP="0092559E">
      <w:pPr>
        <w:pStyle w:val="PL"/>
        <w:rPr>
          <w:snapToGrid w:val="0"/>
        </w:rPr>
      </w:pPr>
      <w:r>
        <w:rPr>
          <w:snapToGrid w:val="0"/>
        </w:rPr>
        <w:t>--</w:t>
      </w:r>
    </w:p>
    <w:p w14:paraId="33B1F21A" w14:textId="77777777" w:rsidR="0092559E" w:rsidRDefault="0092559E" w:rsidP="0092559E">
      <w:pPr>
        <w:pStyle w:val="PL"/>
        <w:rPr>
          <w:snapToGrid w:val="0"/>
        </w:rPr>
      </w:pPr>
      <w:r>
        <w:rPr>
          <w:snapToGrid w:val="0"/>
        </w:rPr>
        <w:t>-- **************************************************************</w:t>
      </w:r>
    </w:p>
    <w:p w14:paraId="4CA19C66" w14:textId="77777777" w:rsidR="0092559E" w:rsidRDefault="0092559E" w:rsidP="0092559E">
      <w:pPr>
        <w:pStyle w:val="PL"/>
        <w:rPr>
          <w:snapToGrid w:val="0"/>
        </w:rPr>
      </w:pPr>
    </w:p>
    <w:p w14:paraId="6EF9C8EF" w14:textId="77777777" w:rsidR="0092559E" w:rsidRDefault="0092559E" w:rsidP="0092559E">
      <w:pPr>
        <w:pStyle w:val="PL"/>
        <w:rPr>
          <w:snapToGrid w:val="0"/>
        </w:rPr>
      </w:pPr>
      <w:r>
        <w:rPr>
          <w:rFonts w:cs="Courier New"/>
          <w:snapToGrid w:val="0"/>
        </w:rPr>
        <w:t>GNB-CU-CP</w:t>
      </w:r>
      <w:r>
        <w:rPr>
          <w:snapToGrid w:val="0"/>
        </w:rPr>
        <w:t>MeasurementResultsInformation ::= SEQUENCE {</w:t>
      </w:r>
    </w:p>
    <w:p w14:paraId="7F9E731B" w14:textId="77777777" w:rsidR="0092559E" w:rsidRDefault="0092559E" w:rsidP="0092559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xml:space="preserve">{ { </w:t>
      </w:r>
      <w:r>
        <w:rPr>
          <w:rFonts w:cs="Courier New"/>
          <w:snapToGrid w:val="0"/>
        </w:rPr>
        <w:t>GNB-CU-CP</w:t>
      </w:r>
      <w:r>
        <w:rPr>
          <w:snapToGrid w:val="0"/>
        </w:rPr>
        <w:t>MeasurementResultsInformationIEs } },</w:t>
      </w:r>
    </w:p>
    <w:p w14:paraId="7CB2BD6E" w14:textId="77777777" w:rsidR="0092559E" w:rsidRDefault="0092559E" w:rsidP="0092559E">
      <w:pPr>
        <w:pStyle w:val="PL"/>
        <w:rPr>
          <w:snapToGrid w:val="0"/>
        </w:rPr>
      </w:pPr>
      <w:r>
        <w:rPr>
          <w:snapToGrid w:val="0"/>
        </w:rPr>
        <w:tab/>
        <w:t>...</w:t>
      </w:r>
    </w:p>
    <w:p w14:paraId="701A1114" w14:textId="77777777" w:rsidR="0092559E" w:rsidRDefault="0092559E" w:rsidP="0092559E">
      <w:pPr>
        <w:pStyle w:val="PL"/>
        <w:rPr>
          <w:snapToGrid w:val="0"/>
        </w:rPr>
      </w:pPr>
      <w:r>
        <w:rPr>
          <w:snapToGrid w:val="0"/>
        </w:rPr>
        <w:t>}</w:t>
      </w:r>
    </w:p>
    <w:p w14:paraId="330E30AA" w14:textId="77777777" w:rsidR="0092559E" w:rsidRDefault="0092559E" w:rsidP="0092559E">
      <w:pPr>
        <w:pStyle w:val="PL"/>
        <w:rPr>
          <w:snapToGrid w:val="0"/>
        </w:rPr>
      </w:pPr>
    </w:p>
    <w:p w14:paraId="426DC219" w14:textId="77777777" w:rsidR="0092559E" w:rsidRDefault="0092559E" w:rsidP="0092559E">
      <w:pPr>
        <w:pStyle w:val="PL"/>
        <w:rPr>
          <w:snapToGrid w:val="0"/>
        </w:rPr>
      </w:pPr>
      <w:r>
        <w:rPr>
          <w:rFonts w:cs="Courier New"/>
          <w:snapToGrid w:val="0"/>
        </w:rPr>
        <w:t>GNB-CU-CP</w:t>
      </w:r>
      <w:r>
        <w:rPr>
          <w:snapToGrid w:val="0"/>
        </w:rPr>
        <w:t>MeasurementResultsInformationIEs E1AP-PROTOCOL-IES ::= {</w:t>
      </w:r>
    </w:p>
    <w:p w14:paraId="07BC18D8" w14:textId="77777777" w:rsidR="0092559E" w:rsidRDefault="0092559E" w:rsidP="0092559E">
      <w:pPr>
        <w:pStyle w:val="PL"/>
        <w:rPr>
          <w:snapToGrid w:val="0"/>
        </w:rPr>
      </w:pPr>
      <w:r>
        <w:rPr>
          <w:snapToGrid w:val="0"/>
        </w:rPr>
        <w:tab/>
        <w:t>{ ID id-gNB-CU-CP-UE-E1AP-ID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GNB-CU-CP-UE-E1AP-ID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611CF30" w14:textId="77777777" w:rsidR="0092559E" w:rsidRDefault="0092559E" w:rsidP="0092559E">
      <w:pPr>
        <w:pStyle w:val="PL"/>
        <w:rPr>
          <w:snapToGrid w:val="0"/>
        </w:rPr>
      </w:pPr>
      <w:r>
        <w:rPr>
          <w:snapToGrid w:val="0"/>
        </w:rPr>
        <w:tab/>
        <w:t>{ ID id-gNB-CU-UP-UE-E1AP-ID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GNB-CU-UP-UE-E1AP-ID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4465189" w14:textId="77777777" w:rsidR="0092559E" w:rsidRDefault="0092559E" w:rsidP="0092559E">
      <w:pPr>
        <w:pStyle w:val="PL"/>
        <w:rPr>
          <w:snapToGrid w:val="0"/>
        </w:rPr>
      </w:pPr>
      <w:r>
        <w:rPr>
          <w:snapToGrid w:val="0"/>
        </w:rPr>
        <w:tab/>
        <w:t>{ ID id-DRB-Measurement-Results-Information-List</w:t>
      </w:r>
      <w:r>
        <w:rPr>
          <w:snapToGrid w:val="0"/>
        </w:rPr>
        <w:tab/>
        <w:t>CRITICALITY ignore</w:t>
      </w:r>
      <w:r>
        <w:rPr>
          <w:snapToGrid w:val="0"/>
        </w:rPr>
        <w:tab/>
      </w:r>
      <w:r>
        <w:rPr>
          <w:snapToGrid w:val="0"/>
        </w:rPr>
        <w:tab/>
        <w:t>TYPE DRB-Measurement-Results-Information-List</w:t>
      </w:r>
      <w:r>
        <w:rPr>
          <w:snapToGrid w:val="0"/>
        </w:rPr>
        <w:tab/>
        <w:t>PRESENCE mandatory},</w:t>
      </w:r>
    </w:p>
    <w:p w14:paraId="18B2BA3B" w14:textId="77777777" w:rsidR="0092559E" w:rsidRDefault="0092559E" w:rsidP="0092559E">
      <w:pPr>
        <w:pStyle w:val="PL"/>
        <w:rPr>
          <w:snapToGrid w:val="0"/>
        </w:rPr>
      </w:pPr>
      <w:r>
        <w:rPr>
          <w:snapToGrid w:val="0"/>
        </w:rPr>
        <w:tab/>
        <w:t>...</w:t>
      </w:r>
    </w:p>
    <w:p w14:paraId="1B9F2B86" w14:textId="77777777" w:rsidR="0092559E" w:rsidRDefault="0092559E" w:rsidP="0092559E">
      <w:pPr>
        <w:pStyle w:val="PL"/>
        <w:rPr>
          <w:snapToGrid w:val="0"/>
        </w:rPr>
      </w:pPr>
      <w:r>
        <w:rPr>
          <w:snapToGrid w:val="0"/>
        </w:rPr>
        <w:t>}</w:t>
      </w:r>
    </w:p>
    <w:p w14:paraId="44556F19" w14:textId="77777777" w:rsidR="0092559E" w:rsidRDefault="0092559E" w:rsidP="0092559E">
      <w:pPr>
        <w:pStyle w:val="PL"/>
        <w:rPr>
          <w:snapToGrid w:val="0"/>
        </w:rPr>
      </w:pPr>
    </w:p>
    <w:p w14:paraId="1C93ED7F" w14:textId="77777777" w:rsidR="0092559E" w:rsidRPr="00D629EF" w:rsidRDefault="0092559E" w:rsidP="0092559E">
      <w:pPr>
        <w:pStyle w:val="PL"/>
        <w:rPr>
          <w:snapToGrid w:val="0"/>
        </w:rPr>
      </w:pPr>
      <w:r w:rsidRPr="00D629EF">
        <w:rPr>
          <w:snapToGrid w:val="0"/>
        </w:rPr>
        <w:t>-- **************************************************************</w:t>
      </w:r>
    </w:p>
    <w:p w14:paraId="720AEBB0" w14:textId="77777777" w:rsidR="0092559E" w:rsidRPr="00D629EF" w:rsidRDefault="0092559E" w:rsidP="0092559E">
      <w:pPr>
        <w:pStyle w:val="PL"/>
        <w:rPr>
          <w:snapToGrid w:val="0"/>
        </w:rPr>
      </w:pPr>
      <w:r w:rsidRPr="00D629EF">
        <w:rPr>
          <w:snapToGrid w:val="0"/>
        </w:rPr>
        <w:t>--</w:t>
      </w:r>
    </w:p>
    <w:p w14:paraId="2800B4E0" w14:textId="77777777" w:rsidR="0092559E" w:rsidRPr="00D629EF" w:rsidRDefault="0092559E" w:rsidP="0092559E">
      <w:pPr>
        <w:pStyle w:val="PL"/>
        <w:spacing w:line="0" w:lineRule="atLeast"/>
        <w:outlineLvl w:val="3"/>
        <w:rPr>
          <w:rFonts w:cs="Courier New"/>
          <w:snapToGrid w:val="0"/>
        </w:rPr>
      </w:pPr>
      <w:r w:rsidRPr="00D629EF">
        <w:rPr>
          <w:rFonts w:cs="Courier New"/>
          <w:snapToGrid w:val="0"/>
        </w:rPr>
        <w:t>-- MR-DC DATA USAGE REPORT</w:t>
      </w:r>
    </w:p>
    <w:p w14:paraId="3E27CB9E" w14:textId="77777777" w:rsidR="0092559E" w:rsidRPr="00D629EF" w:rsidRDefault="0092559E" w:rsidP="0092559E">
      <w:pPr>
        <w:pStyle w:val="PL"/>
        <w:rPr>
          <w:snapToGrid w:val="0"/>
        </w:rPr>
      </w:pPr>
      <w:r w:rsidRPr="00D629EF">
        <w:rPr>
          <w:snapToGrid w:val="0"/>
        </w:rPr>
        <w:t>--</w:t>
      </w:r>
    </w:p>
    <w:p w14:paraId="17BB48DD" w14:textId="77777777" w:rsidR="0092559E" w:rsidRPr="00D629EF" w:rsidRDefault="0092559E" w:rsidP="0092559E">
      <w:pPr>
        <w:pStyle w:val="PL"/>
        <w:rPr>
          <w:snapToGrid w:val="0"/>
        </w:rPr>
      </w:pPr>
      <w:r w:rsidRPr="00D629EF">
        <w:rPr>
          <w:snapToGrid w:val="0"/>
        </w:rPr>
        <w:t>-- **************************************************************</w:t>
      </w:r>
    </w:p>
    <w:p w14:paraId="06E6FF4F" w14:textId="77777777" w:rsidR="0092559E" w:rsidRPr="00D629EF" w:rsidRDefault="0092559E" w:rsidP="0092559E">
      <w:pPr>
        <w:pStyle w:val="PL"/>
        <w:rPr>
          <w:snapToGrid w:val="0"/>
        </w:rPr>
      </w:pPr>
    </w:p>
    <w:p w14:paraId="66DD35F1" w14:textId="77777777" w:rsidR="0092559E" w:rsidRPr="00D629EF" w:rsidRDefault="0092559E" w:rsidP="0092559E">
      <w:pPr>
        <w:pStyle w:val="PL"/>
        <w:rPr>
          <w:snapToGrid w:val="0"/>
        </w:rPr>
      </w:pPr>
      <w:r w:rsidRPr="00D629EF">
        <w:rPr>
          <w:snapToGrid w:val="0"/>
        </w:rPr>
        <w:t>MRDC-DataUsageReport ::= SEQUENCE {</w:t>
      </w:r>
    </w:p>
    <w:p w14:paraId="4F6B39E3" w14:textId="77777777" w:rsidR="0092559E" w:rsidRPr="00D629EF" w:rsidRDefault="0092559E" w:rsidP="0092559E">
      <w:pPr>
        <w:pStyle w:val="PL"/>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r>
      <w:r w:rsidRPr="00D629EF">
        <w:rPr>
          <w:snapToGrid w:val="0"/>
        </w:rPr>
        <w:tab/>
        <w:t>{ { MRDC-DataUsageReportIEs } },</w:t>
      </w:r>
    </w:p>
    <w:p w14:paraId="5F98A369" w14:textId="77777777" w:rsidR="0092559E" w:rsidRPr="00D629EF" w:rsidRDefault="0092559E" w:rsidP="0092559E">
      <w:pPr>
        <w:pStyle w:val="PL"/>
        <w:rPr>
          <w:snapToGrid w:val="0"/>
        </w:rPr>
      </w:pPr>
      <w:r w:rsidRPr="00D629EF">
        <w:rPr>
          <w:snapToGrid w:val="0"/>
        </w:rPr>
        <w:tab/>
        <w:t>...</w:t>
      </w:r>
    </w:p>
    <w:p w14:paraId="7DC1ED33" w14:textId="77777777" w:rsidR="0092559E" w:rsidRPr="00D629EF" w:rsidRDefault="0092559E" w:rsidP="0092559E">
      <w:pPr>
        <w:pStyle w:val="PL"/>
        <w:rPr>
          <w:snapToGrid w:val="0"/>
        </w:rPr>
      </w:pPr>
      <w:r w:rsidRPr="00D629EF">
        <w:rPr>
          <w:snapToGrid w:val="0"/>
        </w:rPr>
        <w:t>}</w:t>
      </w:r>
    </w:p>
    <w:p w14:paraId="13B5B99D" w14:textId="77777777" w:rsidR="0092559E" w:rsidRPr="00D629EF" w:rsidRDefault="0092559E" w:rsidP="0092559E">
      <w:pPr>
        <w:pStyle w:val="PL"/>
        <w:rPr>
          <w:snapToGrid w:val="0"/>
        </w:rPr>
      </w:pPr>
    </w:p>
    <w:p w14:paraId="3D9E67B8" w14:textId="77777777" w:rsidR="0092559E" w:rsidRPr="00D629EF" w:rsidRDefault="0092559E" w:rsidP="0092559E">
      <w:pPr>
        <w:pStyle w:val="PL"/>
        <w:rPr>
          <w:snapToGrid w:val="0"/>
        </w:rPr>
      </w:pPr>
      <w:r w:rsidRPr="00D629EF">
        <w:rPr>
          <w:snapToGrid w:val="0"/>
        </w:rPr>
        <w:t>MRDC-DataUsageReportIEs E1AP-PROTOCOL-IES ::= {</w:t>
      </w:r>
    </w:p>
    <w:p w14:paraId="00FDD3B7" w14:textId="77777777" w:rsidR="0092559E" w:rsidRPr="00D629EF" w:rsidRDefault="0092559E" w:rsidP="0092559E">
      <w:pPr>
        <w:pStyle w:val="PL"/>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p>
    <w:p w14:paraId="24AFCD1A" w14:textId="77777777" w:rsidR="0092559E" w:rsidRPr="00D629EF" w:rsidRDefault="0092559E" w:rsidP="0092559E">
      <w:pPr>
        <w:pStyle w:val="PL"/>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p>
    <w:p w14:paraId="075C2C13" w14:textId="77777777" w:rsidR="0092559E" w:rsidRPr="00D629EF" w:rsidRDefault="0092559E" w:rsidP="0092559E">
      <w:pPr>
        <w:pStyle w:val="PL"/>
        <w:rPr>
          <w:snapToGrid w:val="0"/>
        </w:rPr>
      </w:pPr>
      <w:r w:rsidRPr="00D629EF">
        <w:rPr>
          <w:snapToGrid w:val="0"/>
        </w:rPr>
        <w:tab/>
        <w:t>{ ID id-PDU-Session-Resource-Data-Usage-List</w:t>
      </w:r>
      <w:r w:rsidRPr="00D629EF">
        <w:rPr>
          <w:snapToGrid w:val="0"/>
        </w:rPr>
        <w:tab/>
        <w:t>CRITICALITY ignore</w:t>
      </w:r>
      <w:r w:rsidRPr="00D629EF">
        <w:rPr>
          <w:snapToGrid w:val="0"/>
        </w:rPr>
        <w:tab/>
      </w:r>
      <w:r w:rsidRPr="00D629EF">
        <w:rPr>
          <w:snapToGrid w:val="0"/>
        </w:rPr>
        <w:tab/>
        <w:t>TYPE PDU-Session-Resource-Data-Usage-List</w:t>
      </w:r>
      <w:r w:rsidRPr="00D629EF">
        <w:rPr>
          <w:snapToGrid w:val="0"/>
        </w:rPr>
        <w:tab/>
        <w:t>PRESENCE mandatory},</w:t>
      </w:r>
    </w:p>
    <w:p w14:paraId="76139AC5" w14:textId="77777777" w:rsidR="0092559E" w:rsidRPr="00D629EF" w:rsidRDefault="0092559E" w:rsidP="0092559E">
      <w:pPr>
        <w:pStyle w:val="PL"/>
        <w:rPr>
          <w:snapToGrid w:val="0"/>
        </w:rPr>
      </w:pPr>
      <w:r w:rsidRPr="00D629EF">
        <w:rPr>
          <w:snapToGrid w:val="0"/>
        </w:rPr>
        <w:tab/>
        <w:t>...</w:t>
      </w:r>
    </w:p>
    <w:p w14:paraId="69257329" w14:textId="77777777" w:rsidR="0092559E" w:rsidRPr="00D629EF" w:rsidRDefault="0092559E" w:rsidP="0092559E">
      <w:pPr>
        <w:pStyle w:val="PL"/>
        <w:rPr>
          <w:snapToGrid w:val="0"/>
        </w:rPr>
      </w:pPr>
      <w:r w:rsidRPr="00D629EF">
        <w:rPr>
          <w:snapToGrid w:val="0"/>
        </w:rPr>
        <w:t>}</w:t>
      </w:r>
    </w:p>
    <w:p w14:paraId="5CBFCA3A" w14:textId="77777777" w:rsidR="0092559E" w:rsidRPr="00D629EF" w:rsidRDefault="0092559E" w:rsidP="0092559E">
      <w:pPr>
        <w:pStyle w:val="PL"/>
        <w:spacing w:line="0" w:lineRule="atLeast"/>
        <w:rPr>
          <w:snapToGrid w:val="0"/>
        </w:rPr>
      </w:pPr>
    </w:p>
    <w:p w14:paraId="44BE0736" w14:textId="77777777" w:rsidR="0092559E" w:rsidRPr="00D629EF" w:rsidRDefault="0092559E" w:rsidP="0092559E">
      <w:pPr>
        <w:pStyle w:val="PL"/>
        <w:spacing w:line="0" w:lineRule="atLeast"/>
        <w:rPr>
          <w:snapToGrid w:val="0"/>
        </w:rPr>
      </w:pPr>
    </w:p>
    <w:p w14:paraId="49276AEC" w14:textId="77777777" w:rsidR="0092559E" w:rsidRPr="00D629EF" w:rsidRDefault="0092559E" w:rsidP="0092559E">
      <w:pPr>
        <w:pStyle w:val="PL"/>
        <w:rPr>
          <w:snapToGrid w:val="0"/>
        </w:rPr>
      </w:pPr>
      <w:r w:rsidRPr="00D629EF">
        <w:rPr>
          <w:snapToGrid w:val="0"/>
        </w:rPr>
        <w:t>-- **************************************************************</w:t>
      </w:r>
    </w:p>
    <w:p w14:paraId="083DC471" w14:textId="77777777" w:rsidR="0092559E" w:rsidRPr="00D629EF" w:rsidRDefault="0092559E" w:rsidP="0092559E">
      <w:pPr>
        <w:pStyle w:val="PL"/>
        <w:rPr>
          <w:snapToGrid w:val="0"/>
        </w:rPr>
      </w:pPr>
      <w:r w:rsidRPr="00D629EF">
        <w:rPr>
          <w:snapToGrid w:val="0"/>
        </w:rPr>
        <w:t>--</w:t>
      </w:r>
    </w:p>
    <w:p w14:paraId="44A5DB52" w14:textId="77777777" w:rsidR="0092559E" w:rsidRPr="00D629EF" w:rsidRDefault="0092559E" w:rsidP="0092559E">
      <w:pPr>
        <w:pStyle w:val="PL"/>
        <w:outlineLvl w:val="3"/>
        <w:rPr>
          <w:snapToGrid w:val="0"/>
        </w:rPr>
      </w:pPr>
      <w:r w:rsidRPr="00D629EF">
        <w:rPr>
          <w:snapToGrid w:val="0"/>
        </w:rPr>
        <w:t>-- TRACE ELEMENTARY PROCEDURES</w:t>
      </w:r>
    </w:p>
    <w:p w14:paraId="29DBC271" w14:textId="77777777" w:rsidR="0092559E" w:rsidRPr="00D629EF" w:rsidRDefault="0092559E" w:rsidP="0092559E">
      <w:pPr>
        <w:pStyle w:val="PL"/>
        <w:rPr>
          <w:snapToGrid w:val="0"/>
        </w:rPr>
      </w:pPr>
      <w:r w:rsidRPr="00D629EF">
        <w:rPr>
          <w:snapToGrid w:val="0"/>
        </w:rPr>
        <w:t>--</w:t>
      </w:r>
    </w:p>
    <w:p w14:paraId="6EBF20DF" w14:textId="77777777" w:rsidR="0092559E" w:rsidRPr="00D629EF" w:rsidRDefault="0092559E" w:rsidP="0092559E">
      <w:pPr>
        <w:pStyle w:val="PL"/>
        <w:rPr>
          <w:snapToGrid w:val="0"/>
        </w:rPr>
      </w:pPr>
      <w:r w:rsidRPr="00D629EF">
        <w:rPr>
          <w:snapToGrid w:val="0"/>
        </w:rPr>
        <w:t>-- **************************************************************</w:t>
      </w:r>
    </w:p>
    <w:p w14:paraId="355CF137" w14:textId="77777777" w:rsidR="0092559E" w:rsidRPr="00D629EF" w:rsidRDefault="0092559E" w:rsidP="0092559E">
      <w:pPr>
        <w:pStyle w:val="PL"/>
        <w:rPr>
          <w:snapToGrid w:val="0"/>
        </w:rPr>
      </w:pPr>
    </w:p>
    <w:p w14:paraId="499E9B87" w14:textId="77777777" w:rsidR="0092559E" w:rsidRPr="00D629EF" w:rsidRDefault="0092559E" w:rsidP="0092559E">
      <w:pPr>
        <w:pStyle w:val="PL"/>
        <w:rPr>
          <w:snapToGrid w:val="0"/>
        </w:rPr>
      </w:pPr>
      <w:r w:rsidRPr="00D629EF">
        <w:rPr>
          <w:snapToGrid w:val="0"/>
        </w:rPr>
        <w:lastRenderedPageBreak/>
        <w:t>-- **************************************************************</w:t>
      </w:r>
    </w:p>
    <w:p w14:paraId="64C16DFF" w14:textId="77777777" w:rsidR="0092559E" w:rsidRPr="00D629EF" w:rsidRDefault="0092559E" w:rsidP="0092559E">
      <w:pPr>
        <w:pStyle w:val="PL"/>
        <w:rPr>
          <w:snapToGrid w:val="0"/>
        </w:rPr>
      </w:pPr>
      <w:r w:rsidRPr="00D629EF">
        <w:rPr>
          <w:snapToGrid w:val="0"/>
        </w:rPr>
        <w:t>--</w:t>
      </w:r>
    </w:p>
    <w:p w14:paraId="6BA5B550" w14:textId="77777777" w:rsidR="0092559E" w:rsidRPr="00D629EF" w:rsidRDefault="0092559E" w:rsidP="0092559E">
      <w:pPr>
        <w:pStyle w:val="PL"/>
        <w:outlineLvl w:val="4"/>
        <w:rPr>
          <w:snapToGrid w:val="0"/>
        </w:rPr>
      </w:pPr>
      <w:r w:rsidRPr="00D629EF">
        <w:rPr>
          <w:snapToGrid w:val="0"/>
        </w:rPr>
        <w:t>-- TRACE START</w:t>
      </w:r>
    </w:p>
    <w:p w14:paraId="4F29AA8F" w14:textId="77777777" w:rsidR="0092559E" w:rsidRPr="00D629EF" w:rsidRDefault="0092559E" w:rsidP="0092559E">
      <w:pPr>
        <w:pStyle w:val="PL"/>
        <w:rPr>
          <w:snapToGrid w:val="0"/>
        </w:rPr>
      </w:pPr>
      <w:r w:rsidRPr="00D629EF">
        <w:rPr>
          <w:snapToGrid w:val="0"/>
        </w:rPr>
        <w:t>--</w:t>
      </w:r>
    </w:p>
    <w:p w14:paraId="0C810A64" w14:textId="77777777" w:rsidR="0092559E" w:rsidRPr="00D629EF" w:rsidRDefault="0092559E" w:rsidP="0092559E">
      <w:pPr>
        <w:pStyle w:val="PL"/>
        <w:rPr>
          <w:snapToGrid w:val="0"/>
        </w:rPr>
      </w:pPr>
      <w:r w:rsidRPr="00D629EF">
        <w:rPr>
          <w:snapToGrid w:val="0"/>
        </w:rPr>
        <w:t>-- **************************************************************</w:t>
      </w:r>
    </w:p>
    <w:p w14:paraId="4D785B05" w14:textId="77777777" w:rsidR="0092559E" w:rsidRPr="00D629EF" w:rsidRDefault="0092559E" w:rsidP="0092559E">
      <w:pPr>
        <w:pStyle w:val="PL"/>
        <w:rPr>
          <w:snapToGrid w:val="0"/>
        </w:rPr>
      </w:pPr>
    </w:p>
    <w:p w14:paraId="1D48AD9A" w14:textId="77777777" w:rsidR="0092559E" w:rsidRPr="00D629EF" w:rsidRDefault="0092559E" w:rsidP="0092559E">
      <w:pPr>
        <w:pStyle w:val="PL"/>
        <w:rPr>
          <w:snapToGrid w:val="0"/>
        </w:rPr>
      </w:pPr>
      <w:r w:rsidRPr="00D629EF">
        <w:rPr>
          <w:snapToGrid w:val="0"/>
        </w:rPr>
        <w:t>TraceStart ::= SEQUENCE {</w:t>
      </w:r>
    </w:p>
    <w:p w14:paraId="0838BE2C" w14:textId="77777777" w:rsidR="0092559E" w:rsidRPr="00D629EF" w:rsidRDefault="0092559E" w:rsidP="0092559E">
      <w:pPr>
        <w:pStyle w:val="PL"/>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r>
      <w:r w:rsidRPr="00D629EF">
        <w:rPr>
          <w:snapToGrid w:val="0"/>
        </w:rPr>
        <w:tab/>
        <w:t>{ {TraceStartIEs} },</w:t>
      </w:r>
    </w:p>
    <w:p w14:paraId="03E44D91" w14:textId="77777777" w:rsidR="0092559E" w:rsidRPr="00D629EF" w:rsidRDefault="0092559E" w:rsidP="0092559E">
      <w:pPr>
        <w:pStyle w:val="PL"/>
        <w:rPr>
          <w:snapToGrid w:val="0"/>
        </w:rPr>
      </w:pPr>
      <w:r w:rsidRPr="00D629EF">
        <w:rPr>
          <w:snapToGrid w:val="0"/>
        </w:rPr>
        <w:tab/>
        <w:t>...</w:t>
      </w:r>
    </w:p>
    <w:p w14:paraId="68807443" w14:textId="77777777" w:rsidR="0092559E" w:rsidRPr="00D629EF" w:rsidRDefault="0092559E" w:rsidP="0092559E">
      <w:pPr>
        <w:pStyle w:val="PL"/>
        <w:rPr>
          <w:snapToGrid w:val="0"/>
        </w:rPr>
      </w:pPr>
      <w:r w:rsidRPr="00D629EF">
        <w:rPr>
          <w:snapToGrid w:val="0"/>
        </w:rPr>
        <w:t>}</w:t>
      </w:r>
    </w:p>
    <w:p w14:paraId="22F91E36" w14:textId="77777777" w:rsidR="0092559E" w:rsidRPr="00D629EF" w:rsidRDefault="0092559E" w:rsidP="0092559E">
      <w:pPr>
        <w:pStyle w:val="PL"/>
        <w:rPr>
          <w:snapToGrid w:val="0"/>
        </w:rPr>
      </w:pPr>
    </w:p>
    <w:p w14:paraId="4A08B85C" w14:textId="77777777" w:rsidR="0092559E" w:rsidRPr="00D629EF" w:rsidRDefault="0092559E" w:rsidP="0092559E">
      <w:pPr>
        <w:pStyle w:val="PL"/>
        <w:rPr>
          <w:snapToGrid w:val="0"/>
        </w:rPr>
      </w:pPr>
      <w:r w:rsidRPr="00D629EF">
        <w:rPr>
          <w:snapToGrid w:val="0"/>
        </w:rPr>
        <w:t>TraceStartIEs E1AP-PROTOCOL-IES ::= {</w:t>
      </w:r>
    </w:p>
    <w:p w14:paraId="4B958AD8" w14:textId="77777777" w:rsidR="0092559E" w:rsidRPr="00D629EF" w:rsidRDefault="0092559E" w:rsidP="0092559E">
      <w:pPr>
        <w:pStyle w:val="PL"/>
        <w:spacing w:line="0" w:lineRule="atLeast"/>
        <w:rPr>
          <w:snapToGrid w:val="0"/>
        </w:rPr>
      </w:pPr>
      <w:r w:rsidRPr="00D629EF">
        <w:rPr>
          <w:snapToGrid w:val="0"/>
        </w:rPr>
        <w:tab/>
        <w:t xml:space="preserve">{ </w:t>
      </w:r>
      <w:r w:rsidRPr="00D629EF">
        <w:rPr>
          <w:lang w:val="en-US"/>
        </w:rPr>
        <w:t>ID id-gNB-CU-CP-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rPr>
          <w:lang w:val="en-US"/>
        </w:rPr>
        <w:t>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42FC701D" w14:textId="77777777" w:rsidR="0092559E" w:rsidRPr="00D629EF" w:rsidRDefault="0092559E" w:rsidP="0092559E">
      <w:pPr>
        <w:pStyle w:val="PL"/>
        <w:spacing w:line="0" w:lineRule="atLeast"/>
        <w:rPr>
          <w:snapToGrid w:val="0"/>
        </w:rPr>
      </w:pPr>
      <w:r w:rsidRPr="00D629EF">
        <w:rPr>
          <w:snapToGrid w:val="0"/>
        </w:rPr>
        <w:tab/>
        <w:t xml:space="preserve">{ </w:t>
      </w:r>
      <w:r w:rsidRPr="00D629EF">
        <w:t>ID id-gNB-CU-UP-</w:t>
      </w:r>
      <w:r w:rsidRPr="00D629EF">
        <w:rPr>
          <w:rFonts w:eastAsia="宋体"/>
        </w:rPr>
        <w:t>UE-</w:t>
      </w:r>
      <w:r w:rsidRPr="00D629EF">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t>GNB-CU-UP-</w:t>
      </w:r>
      <w:r w:rsidRPr="00D629EF">
        <w:rPr>
          <w:rFonts w:eastAsia="宋体"/>
        </w:rPr>
        <w:t>UE-</w:t>
      </w:r>
      <w:r w:rsidRPr="00D629EF">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6965D4BC" w14:textId="77777777" w:rsidR="0092559E" w:rsidRPr="00D629EF" w:rsidRDefault="0092559E" w:rsidP="0092559E">
      <w:pPr>
        <w:pStyle w:val="PL"/>
        <w:rPr>
          <w:snapToGrid w:val="0"/>
        </w:rPr>
      </w:pPr>
      <w:r w:rsidRPr="00D629EF">
        <w:rPr>
          <w:snapToGrid w:val="0"/>
        </w:rPr>
        <w:tab/>
        <w:t>{ ID id-TraceActivation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029F2617" w14:textId="77777777" w:rsidR="0092559E" w:rsidRPr="00D629EF" w:rsidRDefault="0092559E" w:rsidP="0092559E">
      <w:pPr>
        <w:pStyle w:val="PL"/>
        <w:rPr>
          <w:snapToGrid w:val="0"/>
        </w:rPr>
      </w:pPr>
      <w:r w:rsidRPr="00D629EF">
        <w:rPr>
          <w:snapToGrid w:val="0"/>
        </w:rPr>
        <w:tab/>
        <w:t>...</w:t>
      </w:r>
    </w:p>
    <w:p w14:paraId="2E84E226" w14:textId="77777777" w:rsidR="0092559E" w:rsidRPr="00D629EF" w:rsidRDefault="0092559E" w:rsidP="0092559E">
      <w:pPr>
        <w:pStyle w:val="PL"/>
        <w:rPr>
          <w:snapToGrid w:val="0"/>
        </w:rPr>
      </w:pPr>
      <w:r w:rsidRPr="00D629EF">
        <w:rPr>
          <w:snapToGrid w:val="0"/>
        </w:rPr>
        <w:t>}</w:t>
      </w:r>
    </w:p>
    <w:p w14:paraId="3AE4A293" w14:textId="77777777" w:rsidR="0092559E" w:rsidRPr="00D629EF" w:rsidRDefault="0092559E" w:rsidP="0092559E">
      <w:pPr>
        <w:pStyle w:val="PL"/>
      </w:pPr>
    </w:p>
    <w:p w14:paraId="703DB8EA" w14:textId="77777777" w:rsidR="0092559E" w:rsidRPr="00D629EF" w:rsidRDefault="0092559E" w:rsidP="0092559E">
      <w:pPr>
        <w:pStyle w:val="PL"/>
        <w:rPr>
          <w:snapToGrid w:val="0"/>
        </w:rPr>
      </w:pPr>
      <w:r w:rsidRPr="00D629EF">
        <w:rPr>
          <w:snapToGrid w:val="0"/>
        </w:rPr>
        <w:t>-- **************************************************************</w:t>
      </w:r>
    </w:p>
    <w:p w14:paraId="0AEBEF35" w14:textId="77777777" w:rsidR="0092559E" w:rsidRPr="00D629EF" w:rsidRDefault="0092559E" w:rsidP="0092559E">
      <w:pPr>
        <w:pStyle w:val="PL"/>
        <w:rPr>
          <w:snapToGrid w:val="0"/>
        </w:rPr>
      </w:pPr>
      <w:r w:rsidRPr="00D629EF">
        <w:rPr>
          <w:snapToGrid w:val="0"/>
        </w:rPr>
        <w:t>--</w:t>
      </w:r>
    </w:p>
    <w:p w14:paraId="18448405" w14:textId="77777777" w:rsidR="0092559E" w:rsidRPr="00D629EF" w:rsidRDefault="0092559E" w:rsidP="0092559E">
      <w:pPr>
        <w:pStyle w:val="PL"/>
        <w:outlineLvl w:val="4"/>
        <w:rPr>
          <w:snapToGrid w:val="0"/>
        </w:rPr>
      </w:pPr>
      <w:r w:rsidRPr="00D629EF">
        <w:rPr>
          <w:snapToGrid w:val="0"/>
        </w:rPr>
        <w:t>-- DEACTIVATE TRACE</w:t>
      </w:r>
    </w:p>
    <w:p w14:paraId="17897D66" w14:textId="77777777" w:rsidR="0092559E" w:rsidRPr="00D629EF" w:rsidRDefault="0092559E" w:rsidP="0092559E">
      <w:pPr>
        <w:pStyle w:val="PL"/>
        <w:rPr>
          <w:snapToGrid w:val="0"/>
        </w:rPr>
      </w:pPr>
      <w:r w:rsidRPr="00D629EF">
        <w:rPr>
          <w:snapToGrid w:val="0"/>
        </w:rPr>
        <w:t>--</w:t>
      </w:r>
    </w:p>
    <w:p w14:paraId="109C73C5" w14:textId="77777777" w:rsidR="0092559E" w:rsidRPr="00D629EF" w:rsidRDefault="0092559E" w:rsidP="0092559E">
      <w:pPr>
        <w:pStyle w:val="PL"/>
        <w:rPr>
          <w:snapToGrid w:val="0"/>
        </w:rPr>
      </w:pPr>
      <w:r w:rsidRPr="00D629EF">
        <w:rPr>
          <w:snapToGrid w:val="0"/>
        </w:rPr>
        <w:t>-- **************************************************************</w:t>
      </w:r>
    </w:p>
    <w:p w14:paraId="5D120B81" w14:textId="77777777" w:rsidR="0092559E" w:rsidRPr="00D629EF" w:rsidRDefault="0092559E" w:rsidP="0092559E">
      <w:pPr>
        <w:pStyle w:val="PL"/>
        <w:rPr>
          <w:snapToGrid w:val="0"/>
        </w:rPr>
      </w:pPr>
    </w:p>
    <w:p w14:paraId="185043E2" w14:textId="77777777" w:rsidR="0092559E" w:rsidRPr="00D629EF" w:rsidRDefault="0092559E" w:rsidP="0092559E">
      <w:pPr>
        <w:pStyle w:val="PL"/>
        <w:rPr>
          <w:snapToGrid w:val="0"/>
        </w:rPr>
      </w:pPr>
      <w:r w:rsidRPr="00D629EF">
        <w:rPr>
          <w:snapToGrid w:val="0"/>
        </w:rPr>
        <w:t>DeactivateTrace ::= SEQUENCE {</w:t>
      </w:r>
    </w:p>
    <w:p w14:paraId="5A48FDC8" w14:textId="77777777" w:rsidR="0092559E" w:rsidRPr="00D629EF" w:rsidRDefault="0092559E" w:rsidP="0092559E">
      <w:pPr>
        <w:pStyle w:val="PL"/>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r>
      <w:r w:rsidRPr="00D629EF">
        <w:rPr>
          <w:snapToGrid w:val="0"/>
        </w:rPr>
        <w:tab/>
        <w:t>{ {DeactivateTraceIEs} },</w:t>
      </w:r>
    </w:p>
    <w:p w14:paraId="3D3CC2D7" w14:textId="77777777" w:rsidR="0092559E" w:rsidRPr="00D629EF" w:rsidRDefault="0092559E" w:rsidP="0092559E">
      <w:pPr>
        <w:pStyle w:val="PL"/>
        <w:rPr>
          <w:snapToGrid w:val="0"/>
        </w:rPr>
      </w:pPr>
      <w:r w:rsidRPr="00D629EF">
        <w:rPr>
          <w:snapToGrid w:val="0"/>
        </w:rPr>
        <w:tab/>
        <w:t>...</w:t>
      </w:r>
    </w:p>
    <w:p w14:paraId="5F0B7C22" w14:textId="77777777" w:rsidR="0092559E" w:rsidRPr="00D629EF" w:rsidRDefault="0092559E" w:rsidP="0092559E">
      <w:pPr>
        <w:pStyle w:val="PL"/>
        <w:rPr>
          <w:snapToGrid w:val="0"/>
        </w:rPr>
      </w:pPr>
      <w:r w:rsidRPr="00D629EF">
        <w:rPr>
          <w:snapToGrid w:val="0"/>
        </w:rPr>
        <w:t>}</w:t>
      </w:r>
    </w:p>
    <w:p w14:paraId="56A60FDF" w14:textId="77777777" w:rsidR="0092559E" w:rsidRPr="00D629EF" w:rsidRDefault="0092559E" w:rsidP="0092559E">
      <w:pPr>
        <w:pStyle w:val="PL"/>
        <w:rPr>
          <w:snapToGrid w:val="0"/>
        </w:rPr>
      </w:pPr>
    </w:p>
    <w:p w14:paraId="3BBBD0F4" w14:textId="77777777" w:rsidR="0092559E" w:rsidRPr="00D629EF" w:rsidRDefault="0092559E" w:rsidP="0092559E">
      <w:pPr>
        <w:pStyle w:val="PL"/>
        <w:rPr>
          <w:snapToGrid w:val="0"/>
        </w:rPr>
      </w:pPr>
      <w:r w:rsidRPr="00D629EF">
        <w:rPr>
          <w:snapToGrid w:val="0"/>
        </w:rPr>
        <w:t>DeactivateTraceIEs E1AP-PROTOCOL-IES ::= {</w:t>
      </w:r>
    </w:p>
    <w:p w14:paraId="2F4BEC8B" w14:textId="77777777" w:rsidR="0092559E" w:rsidRPr="00D629EF" w:rsidRDefault="0092559E" w:rsidP="0092559E">
      <w:pPr>
        <w:pStyle w:val="PL"/>
        <w:spacing w:line="0" w:lineRule="atLeast"/>
        <w:rPr>
          <w:snapToGrid w:val="0"/>
        </w:rPr>
      </w:pPr>
      <w:r w:rsidRPr="00D629EF">
        <w:rPr>
          <w:snapToGrid w:val="0"/>
        </w:rPr>
        <w:tab/>
        <w:t xml:space="preserve">{ </w:t>
      </w:r>
      <w:r w:rsidRPr="00D629EF">
        <w:rPr>
          <w:lang w:val="en-US"/>
        </w:rPr>
        <w:t>ID id-gNB-CU-CP-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rPr>
          <w:lang w:val="en-US"/>
        </w:rPr>
        <w:t>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0EBE6A6A" w14:textId="77777777" w:rsidR="0092559E" w:rsidRPr="00D629EF" w:rsidRDefault="0092559E" w:rsidP="0092559E">
      <w:pPr>
        <w:pStyle w:val="PL"/>
        <w:spacing w:line="0" w:lineRule="atLeast"/>
        <w:rPr>
          <w:snapToGrid w:val="0"/>
        </w:rPr>
      </w:pPr>
      <w:r w:rsidRPr="00D629EF">
        <w:rPr>
          <w:snapToGrid w:val="0"/>
        </w:rPr>
        <w:tab/>
        <w:t xml:space="preserve">{ </w:t>
      </w:r>
      <w:r w:rsidRPr="00D629EF">
        <w:t>ID id-gNB-CU-UP-</w:t>
      </w:r>
      <w:r w:rsidRPr="00D629EF">
        <w:rPr>
          <w:rFonts w:eastAsia="宋体"/>
        </w:rPr>
        <w:t>UE-</w:t>
      </w:r>
      <w:r w:rsidRPr="00D629EF">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t>GNB-CU-</w:t>
      </w:r>
      <w:r w:rsidRPr="00D629EF">
        <w:rPr>
          <w:rFonts w:eastAsia="宋体"/>
        </w:rPr>
        <w:t>UP-UE-</w:t>
      </w:r>
      <w:r w:rsidRPr="00D629EF">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3A0516C9" w14:textId="77777777" w:rsidR="0092559E" w:rsidRPr="00D629EF" w:rsidRDefault="0092559E" w:rsidP="0092559E">
      <w:pPr>
        <w:pStyle w:val="PL"/>
        <w:rPr>
          <w:snapToGrid w:val="0"/>
        </w:rPr>
      </w:pPr>
      <w:r w:rsidRPr="00D629EF">
        <w:rPr>
          <w:snapToGrid w:val="0"/>
        </w:rPr>
        <w:tab/>
        <w:t>{ ID id-TraceID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CRITICALITY </w:t>
      </w:r>
      <w:r w:rsidRPr="00D629EF">
        <w:rPr>
          <w:snapToGrid w:val="0"/>
          <w:lang w:eastAsia="zh-CN"/>
        </w:rPr>
        <w:t>ignore</w:t>
      </w:r>
      <w:r w:rsidRPr="00D629EF">
        <w:rPr>
          <w:snapToGrid w:val="0"/>
        </w:rPr>
        <w:tab/>
        <w:t>TYPE TraceID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7047F249" w14:textId="77777777" w:rsidR="0092559E" w:rsidRPr="007E6193" w:rsidRDefault="0092559E" w:rsidP="0092559E">
      <w:pPr>
        <w:pStyle w:val="PL"/>
        <w:rPr>
          <w:snapToGrid w:val="0"/>
          <w:lang w:val="fr-FR"/>
        </w:rPr>
      </w:pPr>
      <w:r w:rsidRPr="00D629EF">
        <w:rPr>
          <w:snapToGrid w:val="0"/>
        </w:rPr>
        <w:tab/>
      </w:r>
      <w:r w:rsidRPr="007E6193">
        <w:rPr>
          <w:snapToGrid w:val="0"/>
          <w:lang w:val="fr-FR"/>
        </w:rPr>
        <w:t>...</w:t>
      </w:r>
    </w:p>
    <w:p w14:paraId="1326CF7C" w14:textId="77777777" w:rsidR="0092559E" w:rsidRPr="007E6193" w:rsidRDefault="0092559E" w:rsidP="0092559E">
      <w:pPr>
        <w:pStyle w:val="PL"/>
        <w:rPr>
          <w:snapToGrid w:val="0"/>
          <w:lang w:val="fr-FR"/>
        </w:rPr>
      </w:pPr>
      <w:r w:rsidRPr="007E6193">
        <w:rPr>
          <w:snapToGrid w:val="0"/>
          <w:lang w:val="fr-FR"/>
        </w:rPr>
        <w:t>}</w:t>
      </w:r>
    </w:p>
    <w:p w14:paraId="52F2905A" w14:textId="77777777" w:rsidR="0092559E" w:rsidRPr="007E6193" w:rsidRDefault="0092559E" w:rsidP="0092559E">
      <w:pPr>
        <w:pStyle w:val="PL"/>
        <w:spacing w:line="0" w:lineRule="atLeast"/>
        <w:rPr>
          <w:snapToGrid w:val="0"/>
          <w:lang w:val="fr-FR"/>
        </w:rPr>
      </w:pPr>
    </w:p>
    <w:p w14:paraId="3E98B166" w14:textId="77777777" w:rsidR="0092559E" w:rsidRPr="007E6193" w:rsidRDefault="0092559E" w:rsidP="0092559E">
      <w:pPr>
        <w:pStyle w:val="PL"/>
        <w:rPr>
          <w:sz w:val="18"/>
          <w:szCs w:val="18"/>
          <w:lang w:val="fr-FR" w:eastAsia="zh-CN"/>
        </w:rPr>
      </w:pPr>
      <w:r w:rsidRPr="007E6193">
        <w:rPr>
          <w:sz w:val="18"/>
          <w:szCs w:val="18"/>
          <w:lang w:val="fr-FR" w:eastAsia="zh-CN"/>
        </w:rPr>
        <w:t>-- **************************************************************</w:t>
      </w:r>
    </w:p>
    <w:p w14:paraId="02DA74B1" w14:textId="77777777" w:rsidR="0092559E" w:rsidRPr="007E6193" w:rsidRDefault="0092559E" w:rsidP="0092559E">
      <w:pPr>
        <w:pStyle w:val="PL"/>
        <w:rPr>
          <w:sz w:val="18"/>
          <w:szCs w:val="18"/>
          <w:lang w:val="fr-FR" w:eastAsia="zh-CN"/>
        </w:rPr>
      </w:pPr>
      <w:r w:rsidRPr="007E6193">
        <w:rPr>
          <w:sz w:val="18"/>
          <w:szCs w:val="18"/>
          <w:lang w:val="fr-FR" w:eastAsia="zh-CN"/>
        </w:rPr>
        <w:t>--</w:t>
      </w:r>
    </w:p>
    <w:p w14:paraId="11BB6D97" w14:textId="77777777" w:rsidR="0092559E" w:rsidRPr="007E6193" w:rsidRDefault="0092559E" w:rsidP="0092559E">
      <w:pPr>
        <w:pStyle w:val="PL"/>
        <w:outlineLvl w:val="4"/>
        <w:rPr>
          <w:sz w:val="18"/>
          <w:szCs w:val="18"/>
          <w:lang w:val="fr-FR" w:eastAsia="zh-CN"/>
        </w:rPr>
      </w:pPr>
      <w:r w:rsidRPr="007E6193">
        <w:rPr>
          <w:sz w:val="18"/>
          <w:szCs w:val="18"/>
          <w:lang w:val="fr-FR" w:eastAsia="zh-CN"/>
        </w:rPr>
        <w:t>-- CELL TRAFFIC TRACE</w:t>
      </w:r>
    </w:p>
    <w:p w14:paraId="5E67F1AE" w14:textId="77777777" w:rsidR="0092559E" w:rsidRPr="007E6193" w:rsidRDefault="0092559E" w:rsidP="0092559E">
      <w:pPr>
        <w:pStyle w:val="PL"/>
        <w:rPr>
          <w:sz w:val="18"/>
          <w:szCs w:val="18"/>
          <w:lang w:val="fr-FR" w:eastAsia="zh-CN"/>
        </w:rPr>
      </w:pPr>
      <w:r w:rsidRPr="007E6193">
        <w:rPr>
          <w:sz w:val="18"/>
          <w:szCs w:val="18"/>
          <w:lang w:val="fr-FR" w:eastAsia="zh-CN"/>
        </w:rPr>
        <w:t>--</w:t>
      </w:r>
    </w:p>
    <w:p w14:paraId="54AF770D" w14:textId="77777777" w:rsidR="0092559E" w:rsidRPr="007E6193" w:rsidRDefault="0092559E" w:rsidP="0092559E">
      <w:pPr>
        <w:pStyle w:val="PL"/>
        <w:rPr>
          <w:sz w:val="18"/>
          <w:szCs w:val="18"/>
          <w:lang w:val="fr-FR" w:eastAsia="zh-CN"/>
        </w:rPr>
      </w:pPr>
      <w:r w:rsidRPr="007E6193">
        <w:rPr>
          <w:sz w:val="18"/>
          <w:szCs w:val="18"/>
          <w:lang w:val="fr-FR" w:eastAsia="zh-CN"/>
        </w:rPr>
        <w:t>-- **************************************************************</w:t>
      </w:r>
    </w:p>
    <w:p w14:paraId="6A771B91" w14:textId="77777777" w:rsidR="0092559E" w:rsidRPr="007E6193" w:rsidRDefault="0092559E" w:rsidP="0092559E">
      <w:pPr>
        <w:pStyle w:val="PL"/>
        <w:rPr>
          <w:sz w:val="18"/>
          <w:szCs w:val="18"/>
          <w:lang w:val="fr-FR" w:eastAsia="zh-CN"/>
        </w:rPr>
      </w:pPr>
    </w:p>
    <w:p w14:paraId="76696E74" w14:textId="77777777" w:rsidR="0092559E" w:rsidRPr="007E6193" w:rsidRDefault="0092559E" w:rsidP="0092559E">
      <w:pPr>
        <w:pStyle w:val="PL"/>
        <w:rPr>
          <w:sz w:val="18"/>
          <w:szCs w:val="18"/>
          <w:lang w:val="fr-FR" w:eastAsia="zh-CN"/>
        </w:rPr>
      </w:pPr>
      <w:r w:rsidRPr="007E6193">
        <w:rPr>
          <w:sz w:val="18"/>
          <w:szCs w:val="18"/>
          <w:lang w:val="fr-FR" w:eastAsia="zh-CN"/>
        </w:rPr>
        <w:t>CellTrafficTrace ::= SEQUENCE {</w:t>
      </w:r>
    </w:p>
    <w:p w14:paraId="45BF3DBE" w14:textId="77777777" w:rsidR="0092559E" w:rsidRPr="007E6193" w:rsidRDefault="0092559E" w:rsidP="0092559E">
      <w:pPr>
        <w:pStyle w:val="PL"/>
        <w:ind w:firstLine="390"/>
        <w:rPr>
          <w:sz w:val="18"/>
          <w:szCs w:val="18"/>
          <w:lang w:val="fr-FR" w:eastAsia="zh-CN"/>
        </w:rPr>
      </w:pPr>
      <w:r w:rsidRPr="007E6193">
        <w:rPr>
          <w:sz w:val="18"/>
          <w:szCs w:val="18"/>
          <w:lang w:val="fr-FR" w:eastAsia="zh-CN"/>
        </w:rPr>
        <w:t>protocolIEs</w:t>
      </w:r>
      <w:r w:rsidRPr="007E6193">
        <w:rPr>
          <w:sz w:val="18"/>
          <w:szCs w:val="18"/>
          <w:lang w:val="fr-FR" w:eastAsia="zh-CN"/>
        </w:rPr>
        <w:tab/>
      </w:r>
      <w:r w:rsidRPr="007E6193">
        <w:rPr>
          <w:sz w:val="18"/>
          <w:szCs w:val="18"/>
          <w:lang w:val="fr-FR" w:eastAsia="zh-CN"/>
        </w:rPr>
        <w:tab/>
        <w:t>ProtocolIE-Container</w:t>
      </w:r>
      <w:r w:rsidRPr="007E6193">
        <w:rPr>
          <w:sz w:val="18"/>
          <w:szCs w:val="18"/>
          <w:lang w:val="fr-FR" w:eastAsia="zh-CN"/>
        </w:rPr>
        <w:tab/>
        <w:t>{ { CellTrafficTraceIEs } },</w:t>
      </w:r>
    </w:p>
    <w:p w14:paraId="54B0878D" w14:textId="77777777" w:rsidR="0092559E" w:rsidRPr="007E6193" w:rsidRDefault="0092559E" w:rsidP="0092559E">
      <w:pPr>
        <w:pStyle w:val="PL"/>
        <w:ind w:firstLine="390"/>
        <w:rPr>
          <w:sz w:val="18"/>
          <w:szCs w:val="18"/>
          <w:lang w:val="fr-FR" w:eastAsia="zh-CN"/>
        </w:rPr>
      </w:pPr>
      <w:r w:rsidRPr="007E6193">
        <w:rPr>
          <w:sz w:val="18"/>
          <w:szCs w:val="18"/>
          <w:lang w:val="fr-FR" w:eastAsia="zh-CN"/>
        </w:rPr>
        <w:t>...</w:t>
      </w:r>
    </w:p>
    <w:p w14:paraId="134D0AC9" w14:textId="77777777" w:rsidR="0092559E" w:rsidRPr="007E6193" w:rsidRDefault="0092559E" w:rsidP="0092559E">
      <w:pPr>
        <w:pStyle w:val="PL"/>
        <w:rPr>
          <w:sz w:val="18"/>
          <w:szCs w:val="18"/>
          <w:lang w:val="fr-FR" w:eastAsia="zh-CN"/>
        </w:rPr>
      </w:pPr>
      <w:r w:rsidRPr="007E6193">
        <w:rPr>
          <w:sz w:val="18"/>
          <w:szCs w:val="18"/>
          <w:lang w:val="fr-FR" w:eastAsia="zh-CN"/>
        </w:rPr>
        <w:t>}</w:t>
      </w:r>
    </w:p>
    <w:p w14:paraId="0DA37D57" w14:textId="77777777" w:rsidR="0092559E" w:rsidRPr="007E6193" w:rsidRDefault="0092559E" w:rsidP="0092559E">
      <w:pPr>
        <w:pStyle w:val="PL"/>
        <w:rPr>
          <w:sz w:val="18"/>
          <w:szCs w:val="18"/>
          <w:lang w:val="fr-FR" w:eastAsia="zh-CN"/>
        </w:rPr>
      </w:pPr>
    </w:p>
    <w:p w14:paraId="540C2E8C" w14:textId="77777777" w:rsidR="0092559E" w:rsidRPr="007E6193" w:rsidRDefault="0092559E" w:rsidP="0092559E">
      <w:pPr>
        <w:pStyle w:val="PL"/>
        <w:rPr>
          <w:sz w:val="18"/>
          <w:szCs w:val="18"/>
          <w:lang w:val="fr-FR" w:eastAsia="zh-CN"/>
        </w:rPr>
      </w:pPr>
      <w:r w:rsidRPr="007E6193">
        <w:rPr>
          <w:sz w:val="18"/>
          <w:szCs w:val="18"/>
          <w:lang w:val="fr-FR" w:eastAsia="zh-CN"/>
        </w:rPr>
        <w:t xml:space="preserve">CellTrafficTraceIEs </w:t>
      </w:r>
      <w:r w:rsidRPr="007E6193">
        <w:rPr>
          <w:rFonts w:hint="eastAsia"/>
          <w:sz w:val="18"/>
          <w:szCs w:val="18"/>
          <w:lang w:val="fr-FR" w:eastAsia="zh-CN"/>
        </w:rPr>
        <w:t>E1</w:t>
      </w:r>
      <w:r w:rsidRPr="007E6193">
        <w:rPr>
          <w:sz w:val="18"/>
          <w:szCs w:val="18"/>
          <w:lang w:val="fr-FR" w:eastAsia="zh-CN"/>
        </w:rPr>
        <w:t>AP-PROTOCOL-IES ::= {</w:t>
      </w:r>
    </w:p>
    <w:p w14:paraId="726296AF" w14:textId="77777777" w:rsidR="0092559E" w:rsidRPr="007E6193" w:rsidRDefault="0092559E" w:rsidP="0092559E">
      <w:pPr>
        <w:pStyle w:val="PL"/>
        <w:tabs>
          <w:tab w:val="clear" w:pos="9216"/>
          <w:tab w:val="left" w:pos="9214"/>
        </w:tabs>
        <w:rPr>
          <w:sz w:val="18"/>
          <w:szCs w:val="18"/>
          <w:lang w:val="fr-FR" w:eastAsia="zh-CN"/>
        </w:rPr>
      </w:pPr>
      <w:r w:rsidRPr="007E6193">
        <w:rPr>
          <w:sz w:val="18"/>
          <w:szCs w:val="18"/>
          <w:lang w:val="fr-FR" w:eastAsia="zh-CN"/>
        </w:rPr>
        <w:tab/>
        <w:t xml:space="preserve">{ID </w:t>
      </w:r>
      <w:r w:rsidRPr="007E6193">
        <w:rPr>
          <w:sz w:val="18"/>
          <w:szCs w:val="18"/>
          <w:lang w:val="fr-FR"/>
        </w:rPr>
        <w:t>id-gNB-CU-CP-</w:t>
      </w:r>
      <w:r w:rsidRPr="007E6193">
        <w:rPr>
          <w:rFonts w:eastAsia="宋体"/>
          <w:sz w:val="18"/>
          <w:szCs w:val="18"/>
          <w:lang w:val="fr-FR"/>
        </w:rPr>
        <w:t>UE-</w:t>
      </w:r>
      <w:r w:rsidRPr="007E6193">
        <w:rPr>
          <w:sz w:val="18"/>
          <w:szCs w:val="18"/>
          <w:lang w:val="fr-FR"/>
        </w:rPr>
        <w:t>E1AP-ID</w:t>
      </w:r>
      <w:r w:rsidRPr="007E6193">
        <w:rPr>
          <w:sz w:val="18"/>
          <w:szCs w:val="18"/>
          <w:lang w:val="fr-FR" w:eastAsia="zh-CN"/>
        </w:rPr>
        <w:tab/>
      </w:r>
      <w:r w:rsidRPr="007E6193">
        <w:rPr>
          <w:sz w:val="18"/>
          <w:szCs w:val="18"/>
          <w:lang w:val="fr-FR" w:eastAsia="zh-CN"/>
        </w:rPr>
        <w:tab/>
      </w:r>
      <w:r w:rsidRPr="007E6193">
        <w:rPr>
          <w:sz w:val="18"/>
          <w:szCs w:val="18"/>
          <w:lang w:val="fr-FR" w:eastAsia="zh-CN"/>
        </w:rPr>
        <w:tab/>
      </w:r>
      <w:r w:rsidRPr="007E6193">
        <w:rPr>
          <w:sz w:val="18"/>
          <w:szCs w:val="18"/>
          <w:lang w:val="fr-FR" w:eastAsia="zh-CN"/>
        </w:rPr>
        <w:tab/>
        <w:t>CRITICALITY reject</w:t>
      </w:r>
      <w:r w:rsidRPr="007E6193">
        <w:rPr>
          <w:sz w:val="18"/>
          <w:szCs w:val="18"/>
          <w:lang w:val="fr-FR" w:eastAsia="zh-CN"/>
        </w:rPr>
        <w:tab/>
        <w:t xml:space="preserve">TYPE </w:t>
      </w:r>
      <w:r w:rsidRPr="007E6193">
        <w:rPr>
          <w:sz w:val="18"/>
          <w:szCs w:val="18"/>
          <w:lang w:val="fr-FR"/>
        </w:rPr>
        <w:t>GNB-CU-CP-</w:t>
      </w:r>
      <w:r w:rsidRPr="007E6193">
        <w:rPr>
          <w:rFonts w:eastAsia="宋体"/>
          <w:sz w:val="18"/>
          <w:szCs w:val="18"/>
          <w:lang w:val="fr-FR"/>
        </w:rPr>
        <w:t>UE-</w:t>
      </w:r>
      <w:r w:rsidRPr="007E6193">
        <w:rPr>
          <w:sz w:val="18"/>
          <w:szCs w:val="18"/>
          <w:lang w:val="fr-FR"/>
        </w:rPr>
        <w:t>E1AP-ID</w:t>
      </w:r>
      <w:r w:rsidRPr="007E6193">
        <w:rPr>
          <w:sz w:val="18"/>
          <w:szCs w:val="18"/>
          <w:lang w:val="fr-FR" w:eastAsia="zh-CN"/>
        </w:rPr>
        <w:tab/>
      </w:r>
      <w:r w:rsidRPr="007E6193">
        <w:rPr>
          <w:sz w:val="18"/>
          <w:szCs w:val="18"/>
          <w:lang w:val="fr-FR" w:eastAsia="zh-CN"/>
        </w:rPr>
        <w:tab/>
      </w:r>
      <w:r w:rsidRPr="007E6193">
        <w:rPr>
          <w:sz w:val="18"/>
          <w:szCs w:val="18"/>
          <w:lang w:val="fr-FR" w:eastAsia="zh-CN"/>
        </w:rPr>
        <w:tab/>
      </w:r>
      <w:r w:rsidRPr="007E6193">
        <w:rPr>
          <w:sz w:val="18"/>
          <w:szCs w:val="18"/>
          <w:lang w:val="fr-FR" w:eastAsia="zh-CN"/>
        </w:rPr>
        <w:tab/>
        <w:t>PRESENCE mandatory</w:t>
      </w:r>
      <w:r w:rsidRPr="007E6193">
        <w:rPr>
          <w:sz w:val="18"/>
          <w:szCs w:val="18"/>
          <w:lang w:val="fr-FR" w:eastAsia="zh-CN"/>
        </w:rPr>
        <w:tab/>
        <w:t>}|</w:t>
      </w:r>
    </w:p>
    <w:p w14:paraId="4B3BB202" w14:textId="77777777" w:rsidR="0092559E" w:rsidRDefault="0092559E" w:rsidP="0092559E">
      <w:pPr>
        <w:pStyle w:val="PL"/>
        <w:tabs>
          <w:tab w:val="clear" w:pos="9216"/>
          <w:tab w:val="left" w:pos="9214"/>
        </w:tabs>
        <w:rPr>
          <w:sz w:val="18"/>
          <w:szCs w:val="18"/>
          <w:lang w:eastAsia="zh-CN"/>
        </w:rPr>
      </w:pPr>
      <w:r w:rsidRPr="007E6193">
        <w:rPr>
          <w:sz w:val="18"/>
          <w:szCs w:val="18"/>
          <w:lang w:val="fr-FR" w:eastAsia="zh-CN"/>
        </w:rPr>
        <w:tab/>
      </w:r>
      <w:r>
        <w:rPr>
          <w:sz w:val="18"/>
          <w:szCs w:val="18"/>
          <w:lang w:eastAsia="zh-CN"/>
        </w:rPr>
        <w:t xml:space="preserve">{ID </w:t>
      </w:r>
      <w:r>
        <w:rPr>
          <w:sz w:val="18"/>
          <w:szCs w:val="18"/>
        </w:rPr>
        <w:t>id-gNB-CU-UP-</w:t>
      </w:r>
      <w:r>
        <w:rPr>
          <w:rFonts w:eastAsia="宋体"/>
          <w:sz w:val="18"/>
          <w:szCs w:val="18"/>
        </w:rPr>
        <w:t>UE-</w:t>
      </w:r>
      <w:r>
        <w:rPr>
          <w:sz w:val="18"/>
          <w:szCs w:val="18"/>
        </w:rPr>
        <w:t>E1AP-ID</w:t>
      </w:r>
      <w:r>
        <w:rPr>
          <w:sz w:val="18"/>
          <w:szCs w:val="18"/>
          <w:lang w:eastAsia="zh-CN"/>
        </w:rPr>
        <w:tab/>
      </w:r>
      <w:r>
        <w:rPr>
          <w:sz w:val="18"/>
          <w:szCs w:val="18"/>
          <w:lang w:eastAsia="zh-CN"/>
        </w:rPr>
        <w:tab/>
      </w:r>
      <w:r>
        <w:rPr>
          <w:sz w:val="18"/>
          <w:szCs w:val="18"/>
          <w:lang w:eastAsia="zh-CN"/>
        </w:rPr>
        <w:tab/>
      </w:r>
      <w:r>
        <w:rPr>
          <w:sz w:val="18"/>
          <w:szCs w:val="18"/>
          <w:lang w:eastAsia="zh-CN"/>
        </w:rPr>
        <w:tab/>
        <w:t>CRITICALITY reject</w:t>
      </w:r>
      <w:r>
        <w:rPr>
          <w:sz w:val="18"/>
          <w:szCs w:val="18"/>
          <w:lang w:eastAsia="zh-CN"/>
        </w:rPr>
        <w:tab/>
        <w:t xml:space="preserve">TYPE </w:t>
      </w:r>
      <w:r>
        <w:rPr>
          <w:sz w:val="18"/>
          <w:szCs w:val="18"/>
        </w:rPr>
        <w:t>GNB-CU-</w:t>
      </w:r>
      <w:r>
        <w:rPr>
          <w:rFonts w:eastAsia="宋体"/>
          <w:sz w:val="18"/>
          <w:szCs w:val="18"/>
        </w:rPr>
        <w:t>UP-UE-</w:t>
      </w:r>
      <w:r>
        <w:rPr>
          <w:sz w:val="18"/>
          <w:szCs w:val="18"/>
        </w:rPr>
        <w:t>E1AP-ID</w:t>
      </w:r>
      <w:r>
        <w:rPr>
          <w:sz w:val="18"/>
          <w:szCs w:val="18"/>
          <w:lang w:eastAsia="zh-CN"/>
        </w:rPr>
        <w:tab/>
      </w:r>
      <w:r>
        <w:rPr>
          <w:sz w:val="18"/>
          <w:szCs w:val="18"/>
          <w:lang w:eastAsia="zh-CN"/>
        </w:rPr>
        <w:tab/>
      </w:r>
      <w:r>
        <w:rPr>
          <w:sz w:val="18"/>
          <w:szCs w:val="18"/>
          <w:lang w:eastAsia="zh-CN"/>
        </w:rPr>
        <w:tab/>
      </w:r>
      <w:r>
        <w:rPr>
          <w:sz w:val="18"/>
          <w:szCs w:val="18"/>
          <w:lang w:eastAsia="zh-CN"/>
        </w:rPr>
        <w:tab/>
        <w:t>PRESENCE mandatory</w:t>
      </w:r>
      <w:r>
        <w:rPr>
          <w:sz w:val="18"/>
          <w:szCs w:val="18"/>
          <w:lang w:eastAsia="zh-CN"/>
        </w:rPr>
        <w:tab/>
        <w:t>}|</w:t>
      </w:r>
    </w:p>
    <w:p w14:paraId="4C28C913" w14:textId="77777777" w:rsidR="0092559E" w:rsidRDefault="0092559E" w:rsidP="0092559E">
      <w:pPr>
        <w:pStyle w:val="PL"/>
        <w:tabs>
          <w:tab w:val="clear" w:pos="9216"/>
          <w:tab w:val="left" w:pos="9214"/>
        </w:tabs>
        <w:rPr>
          <w:sz w:val="18"/>
          <w:szCs w:val="18"/>
          <w:lang w:eastAsia="zh-CN"/>
        </w:rPr>
      </w:pPr>
      <w:r>
        <w:rPr>
          <w:sz w:val="18"/>
          <w:szCs w:val="18"/>
          <w:lang w:eastAsia="zh-CN"/>
        </w:rPr>
        <w:tab/>
        <w:t xml:space="preserve">{ID </w:t>
      </w:r>
      <w:r>
        <w:rPr>
          <w:snapToGrid w:val="0"/>
          <w:sz w:val="18"/>
          <w:szCs w:val="18"/>
        </w:rPr>
        <w:t>id-TraceID</w:t>
      </w:r>
      <w:r>
        <w:rPr>
          <w:sz w:val="18"/>
          <w:szCs w:val="18"/>
          <w:lang w:eastAsia="zh-CN"/>
        </w:rPr>
        <w:tab/>
      </w:r>
      <w:r>
        <w:rPr>
          <w:sz w:val="18"/>
          <w:szCs w:val="18"/>
          <w:lang w:eastAsia="zh-CN"/>
        </w:rPr>
        <w:tab/>
      </w:r>
      <w:r>
        <w:rPr>
          <w:sz w:val="18"/>
          <w:szCs w:val="18"/>
          <w:lang w:eastAsia="zh-CN"/>
        </w:rPr>
        <w:tab/>
      </w:r>
      <w:r>
        <w:rPr>
          <w:sz w:val="18"/>
          <w:szCs w:val="18"/>
          <w:lang w:eastAsia="zh-CN"/>
        </w:rPr>
        <w:tab/>
      </w:r>
      <w:r>
        <w:rPr>
          <w:sz w:val="18"/>
          <w:szCs w:val="18"/>
          <w:lang w:eastAsia="zh-CN"/>
        </w:rPr>
        <w:tab/>
      </w:r>
      <w:r>
        <w:rPr>
          <w:rFonts w:hint="eastAsia"/>
          <w:sz w:val="18"/>
          <w:szCs w:val="18"/>
          <w:lang w:val="en-US" w:eastAsia="zh-CN"/>
        </w:rPr>
        <w:t xml:space="preserve">           </w:t>
      </w:r>
      <w:r>
        <w:rPr>
          <w:sz w:val="18"/>
          <w:szCs w:val="18"/>
          <w:lang w:eastAsia="zh-CN"/>
        </w:rPr>
        <w:t>CRITICALITY ignore</w:t>
      </w:r>
      <w:r>
        <w:rPr>
          <w:sz w:val="18"/>
          <w:szCs w:val="18"/>
          <w:lang w:eastAsia="zh-CN"/>
        </w:rPr>
        <w:tab/>
        <w:t xml:space="preserve">TYPE </w:t>
      </w:r>
      <w:r>
        <w:rPr>
          <w:snapToGrid w:val="0"/>
          <w:sz w:val="18"/>
          <w:szCs w:val="18"/>
        </w:rPr>
        <w:t>TraceID</w:t>
      </w:r>
      <w:r>
        <w:rPr>
          <w:sz w:val="18"/>
          <w:szCs w:val="18"/>
          <w:lang w:eastAsia="zh-CN"/>
        </w:rPr>
        <w:tab/>
      </w:r>
      <w:r>
        <w:rPr>
          <w:sz w:val="18"/>
          <w:szCs w:val="18"/>
          <w:lang w:eastAsia="zh-CN"/>
        </w:rPr>
        <w:tab/>
      </w:r>
      <w:r>
        <w:rPr>
          <w:sz w:val="18"/>
          <w:szCs w:val="18"/>
          <w:lang w:eastAsia="zh-CN"/>
        </w:rPr>
        <w:tab/>
      </w:r>
      <w:r>
        <w:rPr>
          <w:rFonts w:hint="eastAsia"/>
          <w:sz w:val="18"/>
          <w:szCs w:val="18"/>
          <w:lang w:val="en-US" w:eastAsia="zh-CN"/>
        </w:rPr>
        <w:t xml:space="preserve">            </w:t>
      </w:r>
      <w:r>
        <w:rPr>
          <w:sz w:val="18"/>
          <w:szCs w:val="18"/>
          <w:lang w:eastAsia="zh-CN"/>
        </w:rPr>
        <w:t>PRESENCE mandatory}|</w:t>
      </w:r>
    </w:p>
    <w:p w14:paraId="53B6A948" w14:textId="77777777" w:rsidR="0092559E" w:rsidRDefault="0092559E" w:rsidP="0092559E">
      <w:pPr>
        <w:pStyle w:val="PL"/>
        <w:tabs>
          <w:tab w:val="clear" w:pos="9216"/>
          <w:tab w:val="left" w:pos="9214"/>
        </w:tabs>
        <w:rPr>
          <w:sz w:val="18"/>
          <w:szCs w:val="18"/>
          <w:lang w:eastAsia="zh-CN"/>
        </w:rPr>
      </w:pPr>
      <w:r>
        <w:rPr>
          <w:sz w:val="18"/>
          <w:szCs w:val="18"/>
          <w:lang w:eastAsia="zh-CN"/>
        </w:rPr>
        <w:lastRenderedPageBreak/>
        <w:tab/>
        <w:t>{ID id-TraceCollectionEntityIPAddress</w:t>
      </w:r>
      <w:r>
        <w:rPr>
          <w:sz w:val="18"/>
          <w:szCs w:val="18"/>
          <w:lang w:eastAsia="zh-CN"/>
        </w:rPr>
        <w:tab/>
        <w:t>CRITICALITY ignore</w:t>
      </w:r>
      <w:r>
        <w:rPr>
          <w:sz w:val="18"/>
          <w:szCs w:val="18"/>
          <w:lang w:eastAsia="zh-CN"/>
        </w:rPr>
        <w:tab/>
        <w:t>TYPE TransportLayerAddress</w:t>
      </w:r>
      <w:r>
        <w:rPr>
          <w:sz w:val="18"/>
          <w:szCs w:val="18"/>
          <w:lang w:eastAsia="zh-CN"/>
        </w:rPr>
        <w:tab/>
      </w:r>
      <w:r>
        <w:rPr>
          <w:sz w:val="18"/>
          <w:szCs w:val="18"/>
          <w:lang w:eastAsia="zh-CN"/>
        </w:rPr>
        <w:tab/>
      </w:r>
      <w:r>
        <w:rPr>
          <w:rFonts w:hint="eastAsia"/>
          <w:sz w:val="18"/>
          <w:szCs w:val="18"/>
          <w:lang w:val="en-US" w:eastAsia="zh-CN"/>
        </w:rPr>
        <w:t xml:space="preserve">   </w:t>
      </w:r>
      <w:r>
        <w:rPr>
          <w:sz w:val="18"/>
          <w:szCs w:val="18"/>
          <w:lang w:eastAsia="zh-CN"/>
        </w:rPr>
        <w:t>PRESENCE mandatory</w:t>
      </w:r>
      <w:r>
        <w:rPr>
          <w:sz w:val="18"/>
          <w:szCs w:val="18"/>
          <w:lang w:eastAsia="zh-CN"/>
        </w:rPr>
        <w:tab/>
        <w:t>}|</w:t>
      </w:r>
    </w:p>
    <w:p w14:paraId="2188FEA8" w14:textId="77777777" w:rsidR="0092559E" w:rsidRDefault="0092559E" w:rsidP="0092559E">
      <w:pPr>
        <w:pStyle w:val="PL"/>
        <w:tabs>
          <w:tab w:val="clear" w:pos="9216"/>
          <w:tab w:val="left" w:pos="9214"/>
        </w:tabs>
        <w:rPr>
          <w:sz w:val="18"/>
          <w:szCs w:val="18"/>
          <w:lang w:eastAsia="zh-CN"/>
        </w:rPr>
      </w:pPr>
      <w:r>
        <w:rPr>
          <w:sz w:val="18"/>
          <w:szCs w:val="18"/>
          <w:lang w:eastAsia="zh-CN"/>
        </w:rPr>
        <w:tab/>
        <w:t>{ID id-PrivacyIndicator</w:t>
      </w:r>
      <w:r>
        <w:rPr>
          <w:sz w:val="18"/>
          <w:szCs w:val="18"/>
          <w:lang w:eastAsia="zh-CN"/>
        </w:rPr>
        <w:tab/>
      </w:r>
      <w:r>
        <w:rPr>
          <w:sz w:val="18"/>
          <w:szCs w:val="18"/>
          <w:lang w:eastAsia="zh-CN"/>
        </w:rPr>
        <w:tab/>
      </w:r>
      <w:r>
        <w:rPr>
          <w:sz w:val="18"/>
          <w:szCs w:val="18"/>
          <w:lang w:eastAsia="zh-CN"/>
        </w:rPr>
        <w:tab/>
      </w:r>
      <w:r>
        <w:rPr>
          <w:sz w:val="18"/>
          <w:szCs w:val="18"/>
          <w:lang w:eastAsia="zh-CN"/>
        </w:rPr>
        <w:tab/>
      </w:r>
      <w:r>
        <w:rPr>
          <w:sz w:val="18"/>
          <w:szCs w:val="18"/>
          <w:lang w:eastAsia="zh-CN"/>
        </w:rPr>
        <w:tab/>
        <w:t>CRITICALITY ignore</w:t>
      </w:r>
      <w:r>
        <w:rPr>
          <w:sz w:val="18"/>
          <w:szCs w:val="18"/>
          <w:lang w:eastAsia="zh-CN"/>
        </w:rPr>
        <w:tab/>
        <w:t>TYPE PrivacyIndicator</w:t>
      </w:r>
      <w:r>
        <w:rPr>
          <w:sz w:val="18"/>
          <w:szCs w:val="18"/>
          <w:lang w:eastAsia="zh-CN"/>
        </w:rPr>
        <w:tab/>
      </w:r>
      <w:r>
        <w:rPr>
          <w:sz w:val="18"/>
          <w:szCs w:val="18"/>
          <w:lang w:eastAsia="zh-CN"/>
        </w:rPr>
        <w:tab/>
      </w:r>
      <w:r>
        <w:rPr>
          <w:sz w:val="18"/>
          <w:szCs w:val="18"/>
          <w:lang w:eastAsia="zh-CN"/>
        </w:rPr>
        <w:tab/>
      </w:r>
      <w:r>
        <w:rPr>
          <w:rFonts w:hint="eastAsia"/>
          <w:sz w:val="18"/>
          <w:szCs w:val="18"/>
          <w:lang w:val="en-US" w:eastAsia="zh-CN"/>
        </w:rPr>
        <w:t xml:space="preserve">        </w:t>
      </w:r>
      <w:r>
        <w:rPr>
          <w:sz w:val="18"/>
          <w:szCs w:val="18"/>
          <w:lang w:eastAsia="zh-CN"/>
        </w:rPr>
        <w:t>PRESENCE optional}|</w:t>
      </w:r>
    </w:p>
    <w:p w14:paraId="1F9E4228" w14:textId="77777777" w:rsidR="0092559E" w:rsidRDefault="0092559E" w:rsidP="0092559E">
      <w:pPr>
        <w:pStyle w:val="PL"/>
        <w:tabs>
          <w:tab w:val="clear" w:pos="9216"/>
          <w:tab w:val="left" w:pos="9214"/>
        </w:tabs>
        <w:ind w:firstLineChars="200" w:firstLine="360"/>
        <w:rPr>
          <w:sz w:val="18"/>
          <w:szCs w:val="18"/>
          <w:lang w:eastAsia="zh-CN"/>
        </w:rPr>
      </w:pPr>
      <w:r>
        <w:rPr>
          <w:sz w:val="18"/>
          <w:szCs w:val="18"/>
          <w:lang w:eastAsia="zh-CN"/>
        </w:rPr>
        <w:t xml:space="preserve">{ID </w:t>
      </w:r>
      <w:r>
        <w:rPr>
          <w:rFonts w:hint="eastAsia"/>
          <w:sz w:val="18"/>
          <w:szCs w:val="18"/>
          <w:lang w:eastAsia="zh-CN"/>
        </w:rPr>
        <w:t>id-URIaddress</w:t>
      </w:r>
      <w:r>
        <w:rPr>
          <w:sz w:val="18"/>
          <w:szCs w:val="18"/>
          <w:lang w:eastAsia="zh-CN"/>
        </w:rPr>
        <w:tab/>
      </w:r>
      <w:r>
        <w:rPr>
          <w:rFonts w:hint="eastAsia"/>
          <w:sz w:val="18"/>
          <w:szCs w:val="18"/>
          <w:lang w:val="en-US" w:eastAsia="zh-CN"/>
        </w:rPr>
        <w:t xml:space="preserve">                     </w:t>
      </w:r>
      <w:r>
        <w:rPr>
          <w:sz w:val="18"/>
          <w:szCs w:val="18"/>
          <w:lang w:eastAsia="zh-CN"/>
        </w:rPr>
        <w:t>CRITICALITY ignore</w:t>
      </w:r>
      <w:r>
        <w:rPr>
          <w:sz w:val="18"/>
          <w:szCs w:val="18"/>
          <w:lang w:eastAsia="zh-CN"/>
        </w:rPr>
        <w:tab/>
      </w:r>
      <w:r>
        <w:rPr>
          <w:rFonts w:hint="eastAsia"/>
          <w:sz w:val="18"/>
          <w:szCs w:val="18"/>
          <w:lang w:val="en-US" w:eastAsia="zh-CN"/>
        </w:rPr>
        <w:t xml:space="preserve">    </w:t>
      </w:r>
      <w:r>
        <w:rPr>
          <w:sz w:val="18"/>
          <w:szCs w:val="18"/>
          <w:lang w:eastAsia="zh-CN"/>
        </w:rPr>
        <w:t>TYPE URIaddress</w:t>
      </w:r>
      <w:r>
        <w:rPr>
          <w:sz w:val="18"/>
          <w:szCs w:val="18"/>
          <w:lang w:eastAsia="zh-CN"/>
        </w:rPr>
        <w:tab/>
      </w:r>
      <w:r>
        <w:rPr>
          <w:sz w:val="18"/>
          <w:szCs w:val="18"/>
          <w:lang w:eastAsia="zh-CN"/>
        </w:rPr>
        <w:tab/>
      </w:r>
      <w:r>
        <w:rPr>
          <w:rFonts w:hint="eastAsia"/>
          <w:sz w:val="18"/>
          <w:szCs w:val="18"/>
          <w:lang w:val="en-US" w:eastAsia="zh-CN"/>
        </w:rPr>
        <w:t xml:space="preserve">            </w:t>
      </w:r>
      <w:r>
        <w:rPr>
          <w:sz w:val="18"/>
          <w:szCs w:val="18"/>
          <w:lang w:eastAsia="zh-CN"/>
        </w:rPr>
        <w:t>PRESENCE optional},</w:t>
      </w:r>
    </w:p>
    <w:p w14:paraId="155CCB2E" w14:textId="77777777" w:rsidR="0092559E" w:rsidRDefault="0092559E" w:rsidP="0092559E">
      <w:pPr>
        <w:pStyle w:val="PL"/>
        <w:tabs>
          <w:tab w:val="clear" w:pos="9216"/>
          <w:tab w:val="left" w:pos="9214"/>
        </w:tabs>
        <w:rPr>
          <w:sz w:val="18"/>
          <w:szCs w:val="18"/>
          <w:lang w:eastAsia="zh-CN"/>
        </w:rPr>
      </w:pPr>
      <w:r>
        <w:rPr>
          <w:sz w:val="18"/>
          <w:szCs w:val="18"/>
          <w:lang w:eastAsia="zh-CN"/>
        </w:rPr>
        <w:tab/>
        <w:t>...</w:t>
      </w:r>
    </w:p>
    <w:p w14:paraId="23EB649A" w14:textId="77777777" w:rsidR="0092559E" w:rsidRDefault="0092559E" w:rsidP="0092559E">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ind w:left="8370" w:hangingChars="4650" w:hanging="8370"/>
        <w:rPr>
          <w:sz w:val="18"/>
          <w:szCs w:val="18"/>
          <w:lang w:eastAsia="zh-CN"/>
        </w:rPr>
      </w:pPr>
      <w:r>
        <w:rPr>
          <w:sz w:val="18"/>
          <w:szCs w:val="18"/>
          <w:lang w:eastAsia="zh-CN"/>
        </w:rPr>
        <w:t>}</w:t>
      </w:r>
    </w:p>
    <w:p w14:paraId="187F26F6" w14:textId="77777777" w:rsidR="0092559E" w:rsidRPr="00D629EF" w:rsidRDefault="0092559E" w:rsidP="0092559E">
      <w:pPr>
        <w:pStyle w:val="PL"/>
        <w:spacing w:line="0" w:lineRule="atLeast"/>
        <w:rPr>
          <w:snapToGrid w:val="0"/>
        </w:rPr>
      </w:pPr>
    </w:p>
    <w:p w14:paraId="61067BFD" w14:textId="77777777" w:rsidR="0092559E" w:rsidRPr="00D629EF" w:rsidRDefault="0092559E" w:rsidP="0092559E">
      <w:pPr>
        <w:pStyle w:val="PL"/>
        <w:spacing w:line="0" w:lineRule="atLeast"/>
        <w:rPr>
          <w:rFonts w:cs="Courier New"/>
          <w:snapToGrid w:val="0"/>
        </w:rPr>
      </w:pPr>
      <w:r w:rsidRPr="00D629EF">
        <w:rPr>
          <w:rFonts w:cs="Courier New"/>
          <w:snapToGrid w:val="0"/>
        </w:rPr>
        <w:t>-- **************************************************************</w:t>
      </w:r>
    </w:p>
    <w:p w14:paraId="50CF83D5" w14:textId="77777777" w:rsidR="0092559E" w:rsidRPr="00D629EF" w:rsidRDefault="0092559E" w:rsidP="0092559E">
      <w:pPr>
        <w:pStyle w:val="PL"/>
        <w:spacing w:line="0" w:lineRule="atLeast"/>
        <w:rPr>
          <w:rFonts w:cs="Courier New"/>
          <w:snapToGrid w:val="0"/>
        </w:rPr>
      </w:pPr>
      <w:r w:rsidRPr="00D629EF">
        <w:rPr>
          <w:rFonts w:cs="Courier New"/>
          <w:snapToGrid w:val="0"/>
        </w:rPr>
        <w:t>--</w:t>
      </w:r>
    </w:p>
    <w:p w14:paraId="440163F0" w14:textId="77777777" w:rsidR="0092559E" w:rsidRPr="00D629EF" w:rsidRDefault="0092559E" w:rsidP="0092559E">
      <w:pPr>
        <w:pStyle w:val="PL"/>
        <w:spacing w:line="0" w:lineRule="atLeast"/>
        <w:outlineLvl w:val="3"/>
        <w:rPr>
          <w:rFonts w:cs="Courier New"/>
          <w:snapToGrid w:val="0"/>
        </w:rPr>
      </w:pPr>
      <w:r w:rsidRPr="00D629EF">
        <w:rPr>
          <w:rFonts w:cs="Courier New"/>
          <w:snapToGrid w:val="0"/>
        </w:rPr>
        <w:t>-- PRIVATE MESSAGE</w:t>
      </w:r>
    </w:p>
    <w:p w14:paraId="0463B4B3" w14:textId="77777777" w:rsidR="0092559E" w:rsidRPr="00D629EF" w:rsidRDefault="0092559E" w:rsidP="0092559E">
      <w:pPr>
        <w:pStyle w:val="PL"/>
        <w:spacing w:line="0" w:lineRule="atLeast"/>
        <w:rPr>
          <w:rFonts w:cs="Courier New"/>
          <w:snapToGrid w:val="0"/>
        </w:rPr>
      </w:pPr>
      <w:r w:rsidRPr="00D629EF">
        <w:rPr>
          <w:rFonts w:cs="Courier New"/>
          <w:snapToGrid w:val="0"/>
        </w:rPr>
        <w:t>--</w:t>
      </w:r>
    </w:p>
    <w:p w14:paraId="0017E796" w14:textId="77777777" w:rsidR="0092559E" w:rsidRPr="00D629EF" w:rsidRDefault="0092559E" w:rsidP="0092559E">
      <w:pPr>
        <w:pStyle w:val="PL"/>
        <w:spacing w:line="0" w:lineRule="atLeast"/>
        <w:rPr>
          <w:rFonts w:cs="Courier New"/>
          <w:snapToGrid w:val="0"/>
        </w:rPr>
      </w:pPr>
      <w:r w:rsidRPr="00D629EF">
        <w:rPr>
          <w:rFonts w:cs="Courier New"/>
          <w:snapToGrid w:val="0"/>
        </w:rPr>
        <w:t>-- **************************************************************</w:t>
      </w:r>
    </w:p>
    <w:p w14:paraId="301C0D95" w14:textId="77777777" w:rsidR="0092559E" w:rsidRPr="00D629EF" w:rsidRDefault="0092559E" w:rsidP="0092559E">
      <w:pPr>
        <w:pStyle w:val="PL"/>
        <w:rPr>
          <w:snapToGrid w:val="0"/>
        </w:rPr>
      </w:pPr>
    </w:p>
    <w:p w14:paraId="3F41C76D" w14:textId="77777777" w:rsidR="0092559E" w:rsidRPr="00D629EF" w:rsidRDefault="0092559E" w:rsidP="0092559E">
      <w:pPr>
        <w:pStyle w:val="PL"/>
        <w:rPr>
          <w:snapToGrid w:val="0"/>
        </w:rPr>
      </w:pPr>
    </w:p>
    <w:p w14:paraId="598C6DD9" w14:textId="77777777" w:rsidR="0092559E" w:rsidRPr="00D629EF" w:rsidRDefault="0092559E" w:rsidP="0092559E">
      <w:pPr>
        <w:pStyle w:val="PL"/>
        <w:rPr>
          <w:snapToGrid w:val="0"/>
        </w:rPr>
      </w:pPr>
      <w:r w:rsidRPr="00D629EF">
        <w:rPr>
          <w:snapToGrid w:val="0"/>
        </w:rPr>
        <w:t>PrivateMessage ::= SEQUENCE {</w:t>
      </w:r>
    </w:p>
    <w:p w14:paraId="7B5F0215" w14:textId="77777777" w:rsidR="0092559E" w:rsidRPr="00D629EF" w:rsidRDefault="0092559E" w:rsidP="0092559E">
      <w:pPr>
        <w:pStyle w:val="PL"/>
        <w:rPr>
          <w:snapToGrid w:val="0"/>
        </w:rPr>
      </w:pPr>
      <w:r w:rsidRPr="00D629EF">
        <w:rPr>
          <w:snapToGrid w:val="0"/>
        </w:rPr>
        <w:tab/>
        <w:t>privateIEs</w:t>
      </w:r>
      <w:r w:rsidRPr="00D629EF">
        <w:rPr>
          <w:snapToGrid w:val="0"/>
        </w:rPr>
        <w:tab/>
      </w:r>
      <w:r w:rsidRPr="00D629EF">
        <w:rPr>
          <w:snapToGrid w:val="0"/>
        </w:rPr>
        <w:tab/>
        <w:t>PrivateIE-Container</w:t>
      </w:r>
      <w:r w:rsidRPr="00D629EF">
        <w:rPr>
          <w:snapToGrid w:val="0"/>
        </w:rPr>
        <w:tab/>
        <w:t>{{PrivateMessage-IEs}},</w:t>
      </w:r>
    </w:p>
    <w:p w14:paraId="06DFE12F" w14:textId="77777777" w:rsidR="0092559E" w:rsidRPr="00D629EF" w:rsidRDefault="0092559E" w:rsidP="0092559E">
      <w:pPr>
        <w:pStyle w:val="PL"/>
        <w:rPr>
          <w:snapToGrid w:val="0"/>
        </w:rPr>
      </w:pPr>
      <w:r w:rsidRPr="00D629EF">
        <w:rPr>
          <w:snapToGrid w:val="0"/>
        </w:rPr>
        <w:tab/>
        <w:t>...</w:t>
      </w:r>
    </w:p>
    <w:p w14:paraId="55CE7DCC" w14:textId="77777777" w:rsidR="0092559E" w:rsidRPr="00D629EF" w:rsidRDefault="0092559E" w:rsidP="0092559E">
      <w:pPr>
        <w:pStyle w:val="PL"/>
        <w:rPr>
          <w:snapToGrid w:val="0"/>
        </w:rPr>
      </w:pPr>
      <w:r w:rsidRPr="00D629EF">
        <w:rPr>
          <w:snapToGrid w:val="0"/>
        </w:rPr>
        <w:t>}</w:t>
      </w:r>
    </w:p>
    <w:p w14:paraId="6DBCDE03" w14:textId="77777777" w:rsidR="0092559E" w:rsidRPr="00D629EF" w:rsidRDefault="0092559E" w:rsidP="0092559E">
      <w:pPr>
        <w:pStyle w:val="PL"/>
        <w:rPr>
          <w:snapToGrid w:val="0"/>
        </w:rPr>
      </w:pPr>
    </w:p>
    <w:p w14:paraId="019E104E" w14:textId="77777777" w:rsidR="0092559E" w:rsidRPr="00D629EF" w:rsidRDefault="0092559E" w:rsidP="0092559E">
      <w:pPr>
        <w:pStyle w:val="PL"/>
        <w:rPr>
          <w:snapToGrid w:val="0"/>
        </w:rPr>
      </w:pPr>
      <w:r w:rsidRPr="00D629EF">
        <w:rPr>
          <w:snapToGrid w:val="0"/>
        </w:rPr>
        <w:t>PrivateMessage-IEs E1AP-PRIVATE-IES ::= {</w:t>
      </w:r>
    </w:p>
    <w:p w14:paraId="27E43384" w14:textId="77777777" w:rsidR="0092559E" w:rsidRPr="00D629EF" w:rsidRDefault="0092559E" w:rsidP="0092559E">
      <w:pPr>
        <w:pStyle w:val="PL"/>
        <w:rPr>
          <w:snapToGrid w:val="0"/>
        </w:rPr>
      </w:pPr>
      <w:r w:rsidRPr="00D629EF">
        <w:rPr>
          <w:snapToGrid w:val="0"/>
        </w:rPr>
        <w:tab/>
        <w:t>...</w:t>
      </w:r>
    </w:p>
    <w:p w14:paraId="789904C0" w14:textId="77777777" w:rsidR="0092559E" w:rsidRPr="00D629EF" w:rsidRDefault="0092559E" w:rsidP="0092559E">
      <w:pPr>
        <w:pStyle w:val="PL"/>
        <w:rPr>
          <w:snapToGrid w:val="0"/>
        </w:rPr>
      </w:pPr>
      <w:r w:rsidRPr="00D629EF">
        <w:rPr>
          <w:snapToGrid w:val="0"/>
        </w:rPr>
        <w:t>}</w:t>
      </w:r>
    </w:p>
    <w:p w14:paraId="21582F21" w14:textId="77777777" w:rsidR="0092559E" w:rsidRDefault="0092559E" w:rsidP="0092559E">
      <w:pPr>
        <w:pStyle w:val="PL"/>
        <w:rPr>
          <w:snapToGrid w:val="0"/>
        </w:rPr>
      </w:pPr>
    </w:p>
    <w:p w14:paraId="4F14BA1D" w14:textId="77777777" w:rsidR="0092559E" w:rsidRPr="00FA52B0" w:rsidRDefault="0092559E" w:rsidP="0092559E">
      <w:pPr>
        <w:pStyle w:val="PL"/>
        <w:spacing w:line="0" w:lineRule="atLeast"/>
        <w:rPr>
          <w:rFonts w:cs="Courier New"/>
          <w:snapToGrid w:val="0"/>
        </w:rPr>
      </w:pPr>
      <w:r w:rsidRPr="00FA52B0">
        <w:rPr>
          <w:rFonts w:cs="Courier New"/>
          <w:snapToGrid w:val="0"/>
        </w:rPr>
        <w:t>-- **************************************************************</w:t>
      </w:r>
    </w:p>
    <w:p w14:paraId="6934BC0E" w14:textId="77777777" w:rsidR="0092559E" w:rsidRPr="00FA52B0" w:rsidRDefault="0092559E" w:rsidP="0092559E">
      <w:pPr>
        <w:pStyle w:val="PL"/>
        <w:spacing w:line="0" w:lineRule="atLeast"/>
        <w:rPr>
          <w:rFonts w:cs="Courier New"/>
          <w:snapToGrid w:val="0"/>
        </w:rPr>
      </w:pPr>
      <w:r w:rsidRPr="00FA52B0">
        <w:rPr>
          <w:rFonts w:cs="Courier New"/>
          <w:snapToGrid w:val="0"/>
        </w:rPr>
        <w:t>--</w:t>
      </w:r>
    </w:p>
    <w:p w14:paraId="271F56E7" w14:textId="77777777" w:rsidR="0092559E" w:rsidRPr="00FA52B0" w:rsidRDefault="0092559E" w:rsidP="0092559E">
      <w:pPr>
        <w:pStyle w:val="PL"/>
        <w:spacing w:line="0" w:lineRule="atLeast"/>
        <w:outlineLvl w:val="3"/>
        <w:rPr>
          <w:rFonts w:cs="Courier New"/>
          <w:snapToGrid w:val="0"/>
        </w:rPr>
      </w:pPr>
      <w:r w:rsidRPr="00FA52B0">
        <w:rPr>
          <w:rFonts w:cs="Courier New"/>
          <w:snapToGrid w:val="0"/>
        </w:rPr>
        <w:t xml:space="preserve">-- </w:t>
      </w:r>
      <w:r>
        <w:rPr>
          <w:rFonts w:cs="Courier New"/>
          <w:snapToGrid w:val="0"/>
        </w:rPr>
        <w:t>RESOURCE STATUS REQUEST</w:t>
      </w:r>
    </w:p>
    <w:p w14:paraId="7855B262" w14:textId="77777777" w:rsidR="0092559E" w:rsidRPr="00FA52B0" w:rsidRDefault="0092559E" w:rsidP="0092559E">
      <w:pPr>
        <w:pStyle w:val="PL"/>
        <w:spacing w:line="0" w:lineRule="atLeast"/>
        <w:rPr>
          <w:rFonts w:cs="Courier New"/>
          <w:snapToGrid w:val="0"/>
        </w:rPr>
      </w:pPr>
      <w:r w:rsidRPr="00FA52B0">
        <w:rPr>
          <w:rFonts w:cs="Courier New"/>
          <w:snapToGrid w:val="0"/>
        </w:rPr>
        <w:t>--</w:t>
      </w:r>
    </w:p>
    <w:p w14:paraId="0AA94AF9" w14:textId="77777777" w:rsidR="0092559E" w:rsidRPr="00FA52B0" w:rsidRDefault="0092559E" w:rsidP="0092559E">
      <w:pPr>
        <w:pStyle w:val="PL"/>
        <w:spacing w:line="0" w:lineRule="atLeast"/>
        <w:rPr>
          <w:rFonts w:cs="Courier New"/>
          <w:snapToGrid w:val="0"/>
        </w:rPr>
      </w:pPr>
      <w:r w:rsidRPr="00FA52B0">
        <w:rPr>
          <w:rFonts w:cs="Courier New"/>
          <w:snapToGrid w:val="0"/>
        </w:rPr>
        <w:t>-- **************************************************************</w:t>
      </w:r>
    </w:p>
    <w:p w14:paraId="1BADDF31" w14:textId="77777777" w:rsidR="0092559E" w:rsidRPr="00FA52B0" w:rsidRDefault="0092559E" w:rsidP="0092559E">
      <w:pPr>
        <w:pStyle w:val="PL"/>
        <w:rPr>
          <w:snapToGrid w:val="0"/>
        </w:rPr>
      </w:pPr>
    </w:p>
    <w:p w14:paraId="78581F22" w14:textId="77777777" w:rsidR="0092559E" w:rsidRPr="00FA52B0" w:rsidRDefault="0092559E" w:rsidP="0092559E">
      <w:pPr>
        <w:pStyle w:val="PL"/>
        <w:rPr>
          <w:snapToGrid w:val="0"/>
        </w:rPr>
      </w:pPr>
      <w:r>
        <w:rPr>
          <w:snapToGrid w:val="0"/>
        </w:rPr>
        <w:t>ResourceStatusRequest</w:t>
      </w:r>
      <w:r w:rsidRPr="00FA52B0">
        <w:rPr>
          <w:snapToGrid w:val="0"/>
        </w:rPr>
        <w:t xml:space="preserve"> ::= SEQUENCE {</w:t>
      </w:r>
    </w:p>
    <w:p w14:paraId="67AF4E5D" w14:textId="77777777" w:rsidR="0092559E" w:rsidRPr="00FA52B0" w:rsidRDefault="0092559E" w:rsidP="0092559E">
      <w:pPr>
        <w:pStyle w:val="PL"/>
        <w:rPr>
          <w:snapToGrid w:val="0"/>
        </w:rPr>
      </w:pP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ResourceStatusRequest</w:t>
      </w:r>
      <w:r w:rsidRPr="00FA52B0">
        <w:rPr>
          <w:snapToGrid w:val="0"/>
        </w:rPr>
        <w:t>IEs } },</w:t>
      </w:r>
    </w:p>
    <w:p w14:paraId="4B5E3F18" w14:textId="77777777" w:rsidR="0092559E" w:rsidRPr="00FA52B0" w:rsidRDefault="0092559E" w:rsidP="0092559E">
      <w:pPr>
        <w:pStyle w:val="PL"/>
        <w:rPr>
          <w:snapToGrid w:val="0"/>
        </w:rPr>
      </w:pPr>
      <w:r w:rsidRPr="00FA52B0">
        <w:rPr>
          <w:snapToGrid w:val="0"/>
        </w:rPr>
        <w:tab/>
        <w:t>...</w:t>
      </w:r>
    </w:p>
    <w:p w14:paraId="79A7587A" w14:textId="77777777" w:rsidR="0092559E" w:rsidRPr="00FA52B0" w:rsidRDefault="0092559E" w:rsidP="0092559E">
      <w:pPr>
        <w:pStyle w:val="PL"/>
        <w:rPr>
          <w:snapToGrid w:val="0"/>
        </w:rPr>
      </w:pPr>
      <w:r w:rsidRPr="00FA52B0">
        <w:rPr>
          <w:snapToGrid w:val="0"/>
        </w:rPr>
        <w:t>}</w:t>
      </w:r>
    </w:p>
    <w:p w14:paraId="23FA3B94" w14:textId="77777777" w:rsidR="0092559E" w:rsidRPr="00FA52B0" w:rsidRDefault="0092559E" w:rsidP="0092559E">
      <w:pPr>
        <w:pStyle w:val="PL"/>
        <w:rPr>
          <w:snapToGrid w:val="0"/>
        </w:rPr>
      </w:pPr>
    </w:p>
    <w:p w14:paraId="51CC6EF6" w14:textId="77777777" w:rsidR="0092559E" w:rsidRDefault="0092559E" w:rsidP="0092559E">
      <w:pPr>
        <w:pStyle w:val="PL"/>
        <w:rPr>
          <w:snapToGrid w:val="0"/>
        </w:rPr>
      </w:pPr>
      <w:r>
        <w:rPr>
          <w:snapToGrid w:val="0"/>
        </w:rPr>
        <w:t>ResourceStatusRequest</w:t>
      </w:r>
      <w:r w:rsidRPr="00FA52B0">
        <w:rPr>
          <w:snapToGrid w:val="0"/>
        </w:rPr>
        <w:t>IEs E1AP-PROTOCOL-IES ::= {</w:t>
      </w:r>
    </w:p>
    <w:p w14:paraId="2AC9B72C" w14:textId="77777777" w:rsidR="0092559E" w:rsidRDefault="0092559E" w:rsidP="0092559E">
      <w:pPr>
        <w:pStyle w:val="PL"/>
        <w:ind w:left="768" w:hanging="768"/>
        <w:rPr>
          <w:snapToGrid w:val="0"/>
        </w:rPr>
      </w:pP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p>
    <w:p w14:paraId="1784EABA" w14:textId="77777777" w:rsidR="0092559E" w:rsidRPr="00FA52B0" w:rsidRDefault="0092559E" w:rsidP="0092559E">
      <w:pPr>
        <w:pStyle w:val="PL"/>
        <w:rPr>
          <w:snapToGrid w:val="0"/>
        </w:rPr>
      </w:pP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PRESENCE mandatory}|</w:t>
      </w:r>
    </w:p>
    <w:p w14:paraId="612DAFF2" w14:textId="77777777" w:rsidR="0092559E" w:rsidRPr="00FA52B0" w:rsidRDefault="0092559E" w:rsidP="0092559E">
      <w:pPr>
        <w:pStyle w:val="PL"/>
        <w:rPr>
          <w:snapToGrid w:val="0"/>
        </w:rPr>
      </w:pP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p>
    <w:p w14:paraId="30C3B09B" w14:textId="77777777" w:rsidR="0092559E" w:rsidRPr="00FA52B0" w:rsidRDefault="0092559E" w:rsidP="0092559E">
      <w:pPr>
        <w:pStyle w:val="PL"/>
        <w:rPr>
          <w:snapToGrid w:val="0"/>
        </w:rPr>
      </w:pPr>
      <w:r>
        <w:rPr>
          <w:snapToGrid w:val="0"/>
        </w:rPr>
        <w:tab/>
      </w:r>
      <w:r w:rsidRPr="00FA52B0">
        <w:rPr>
          <w:snapToGrid w:val="0"/>
        </w:rPr>
        <w:tab/>
        <w:t>{ ID id-</w:t>
      </w:r>
      <w:r>
        <w:rPr>
          <w:snapToGrid w:val="0"/>
        </w:rPr>
        <w:t>RegistrationRequest</w:t>
      </w:r>
      <w:r w:rsidRPr="00FA52B0">
        <w:rPr>
          <w:snapToGrid w:val="0"/>
        </w:rPr>
        <w:tab/>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RegistrationRequest</w:t>
      </w:r>
      <w:r>
        <w:rPr>
          <w:snapToGrid w:val="0"/>
        </w:rPr>
        <w:tab/>
      </w:r>
      <w:r>
        <w:rPr>
          <w:snapToGrid w:val="0"/>
        </w:rPr>
        <w:tab/>
      </w:r>
      <w:r>
        <w:rPr>
          <w:snapToGrid w:val="0"/>
        </w:rPr>
        <w:tab/>
      </w:r>
      <w:r w:rsidRPr="00FA52B0">
        <w:rPr>
          <w:snapToGrid w:val="0"/>
        </w:rPr>
        <w:t>PRESENCE mandatory}|</w:t>
      </w:r>
    </w:p>
    <w:p w14:paraId="5E5AEE0B" w14:textId="77777777" w:rsidR="0092559E" w:rsidRPr="00FA52B0" w:rsidRDefault="0092559E" w:rsidP="0092559E">
      <w:pPr>
        <w:pStyle w:val="PL"/>
        <w:rPr>
          <w:snapToGrid w:val="0"/>
        </w:rPr>
      </w:pPr>
      <w:r>
        <w:rPr>
          <w:snapToGrid w:val="0"/>
        </w:rPr>
        <w:tab/>
      </w:r>
      <w:r w:rsidRPr="00FA52B0">
        <w:rPr>
          <w:snapToGrid w:val="0"/>
        </w:rPr>
        <w:tab/>
        <w:t>{ ID id-</w:t>
      </w:r>
      <w:r>
        <w:rPr>
          <w:snapToGrid w:val="0"/>
        </w:rPr>
        <w:t>ReportCharacteristics</w:t>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ReportCharacteristics</w:t>
      </w:r>
      <w:r w:rsidRPr="00FA52B0">
        <w:rPr>
          <w:snapToGrid w:val="0"/>
        </w:rPr>
        <w:tab/>
      </w:r>
      <w:r>
        <w:rPr>
          <w:snapToGrid w:val="0"/>
        </w:rPr>
        <w:tab/>
      </w:r>
      <w:r w:rsidRPr="00FA52B0">
        <w:rPr>
          <w:snapToGrid w:val="0"/>
        </w:rPr>
        <w:t xml:space="preserve">PRESENCE </w:t>
      </w:r>
      <w:r>
        <w:rPr>
          <w:snapToGrid w:val="0"/>
        </w:rPr>
        <w:t>conditional</w:t>
      </w:r>
      <w:r w:rsidRPr="00FA52B0">
        <w:rPr>
          <w:snapToGrid w:val="0"/>
        </w:rPr>
        <w:t>}|</w:t>
      </w:r>
    </w:p>
    <w:p w14:paraId="616AFDA0" w14:textId="77777777" w:rsidR="0092559E" w:rsidRPr="00FA52B0" w:rsidRDefault="0092559E" w:rsidP="0092559E">
      <w:pPr>
        <w:pStyle w:val="PL"/>
        <w:rPr>
          <w:snapToGrid w:val="0"/>
        </w:rPr>
      </w:pPr>
      <w:r>
        <w:rPr>
          <w:snapToGrid w:val="0"/>
        </w:rPr>
        <w:tab/>
      </w:r>
      <w:r w:rsidRPr="00FA52B0">
        <w:rPr>
          <w:snapToGrid w:val="0"/>
        </w:rPr>
        <w:tab/>
        <w:t>{ ID id-</w:t>
      </w:r>
      <w:r>
        <w:rPr>
          <w:snapToGrid w:val="0"/>
        </w:rPr>
        <w:t>ReportingPeriodicity</w:t>
      </w:r>
      <w:r>
        <w:rPr>
          <w:snapToGrid w:val="0"/>
        </w:rPr>
        <w:tab/>
      </w:r>
      <w:r w:rsidRPr="00FA52B0">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ReportingPeriodicity</w:t>
      </w:r>
      <w:r w:rsidRPr="00FA52B0">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p>
    <w:p w14:paraId="6090D6F6" w14:textId="77777777" w:rsidR="0092559E" w:rsidRPr="00FA52B0" w:rsidRDefault="0092559E" w:rsidP="0092559E">
      <w:pPr>
        <w:pStyle w:val="PL"/>
        <w:rPr>
          <w:snapToGrid w:val="0"/>
        </w:rPr>
      </w:pPr>
      <w:r w:rsidRPr="00FA52B0">
        <w:rPr>
          <w:snapToGrid w:val="0"/>
        </w:rPr>
        <w:tab/>
        <w:t>...</w:t>
      </w:r>
    </w:p>
    <w:p w14:paraId="2F939487" w14:textId="77777777" w:rsidR="0092559E" w:rsidRPr="00FA52B0" w:rsidRDefault="0092559E" w:rsidP="0092559E">
      <w:pPr>
        <w:pStyle w:val="PL"/>
        <w:rPr>
          <w:snapToGrid w:val="0"/>
        </w:rPr>
      </w:pPr>
      <w:r w:rsidRPr="00FA52B0">
        <w:rPr>
          <w:snapToGrid w:val="0"/>
        </w:rPr>
        <w:t>}</w:t>
      </w:r>
    </w:p>
    <w:p w14:paraId="4BB5CDDE" w14:textId="77777777" w:rsidR="0092559E" w:rsidRDefault="0092559E" w:rsidP="0092559E">
      <w:pPr>
        <w:pStyle w:val="PL"/>
        <w:rPr>
          <w:snapToGrid w:val="0"/>
        </w:rPr>
      </w:pPr>
    </w:p>
    <w:p w14:paraId="18A79AC9" w14:textId="77777777" w:rsidR="0092559E" w:rsidRPr="00FA52B0" w:rsidRDefault="0092559E" w:rsidP="0092559E">
      <w:pPr>
        <w:pStyle w:val="PL"/>
        <w:spacing w:line="0" w:lineRule="atLeast"/>
        <w:rPr>
          <w:rFonts w:cs="Courier New"/>
          <w:snapToGrid w:val="0"/>
        </w:rPr>
      </w:pPr>
      <w:r w:rsidRPr="00FA52B0">
        <w:rPr>
          <w:rFonts w:cs="Courier New"/>
          <w:snapToGrid w:val="0"/>
        </w:rPr>
        <w:t>-- **************************************************************</w:t>
      </w:r>
    </w:p>
    <w:p w14:paraId="70E9E264" w14:textId="77777777" w:rsidR="0092559E" w:rsidRPr="00FA52B0" w:rsidRDefault="0092559E" w:rsidP="0092559E">
      <w:pPr>
        <w:pStyle w:val="PL"/>
        <w:spacing w:line="0" w:lineRule="atLeast"/>
        <w:rPr>
          <w:rFonts w:cs="Courier New"/>
          <w:snapToGrid w:val="0"/>
        </w:rPr>
      </w:pPr>
      <w:r w:rsidRPr="00FA52B0">
        <w:rPr>
          <w:rFonts w:cs="Courier New"/>
          <w:snapToGrid w:val="0"/>
        </w:rPr>
        <w:t>--</w:t>
      </w:r>
    </w:p>
    <w:p w14:paraId="579EFA35" w14:textId="77777777" w:rsidR="0092559E" w:rsidRPr="00FA52B0" w:rsidRDefault="0092559E" w:rsidP="0092559E">
      <w:pPr>
        <w:pStyle w:val="PL"/>
        <w:spacing w:line="0" w:lineRule="atLeast"/>
        <w:outlineLvl w:val="3"/>
        <w:rPr>
          <w:rFonts w:cs="Courier New"/>
          <w:snapToGrid w:val="0"/>
        </w:rPr>
      </w:pPr>
      <w:r w:rsidRPr="00FA52B0">
        <w:rPr>
          <w:rFonts w:cs="Courier New"/>
          <w:snapToGrid w:val="0"/>
        </w:rPr>
        <w:t xml:space="preserve">-- </w:t>
      </w:r>
      <w:r>
        <w:rPr>
          <w:rFonts w:cs="Courier New"/>
          <w:snapToGrid w:val="0"/>
        </w:rPr>
        <w:t>RESOURCE STATUS RESPONSE</w:t>
      </w:r>
    </w:p>
    <w:p w14:paraId="08F1A20B" w14:textId="77777777" w:rsidR="0092559E" w:rsidRPr="00FA52B0" w:rsidRDefault="0092559E" w:rsidP="0092559E">
      <w:pPr>
        <w:pStyle w:val="PL"/>
        <w:spacing w:line="0" w:lineRule="atLeast"/>
        <w:rPr>
          <w:rFonts w:cs="Courier New"/>
          <w:snapToGrid w:val="0"/>
        </w:rPr>
      </w:pPr>
      <w:r w:rsidRPr="00FA52B0">
        <w:rPr>
          <w:rFonts w:cs="Courier New"/>
          <w:snapToGrid w:val="0"/>
        </w:rPr>
        <w:t>--</w:t>
      </w:r>
    </w:p>
    <w:p w14:paraId="38E22ADB" w14:textId="77777777" w:rsidR="0092559E" w:rsidRPr="00FA52B0" w:rsidRDefault="0092559E" w:rsidP="0092559E">
      <w:pPr>
        <w:pStyle w:val="PL"/>
        <w:spacing w:line="0" w:lineRule="atLeast"/>
        <w:rPr>
          <w:rFonts w:cs="Courier New"/>
          <w:snapToGrid w:val="0"/>
        </w:rPr>
      </w:pPr>
      <w:r w:rsidRPr="00FA52B0">
        <w:rPr>
          <w:rFonts w:cs="Courier New"/>
          <w:snapToGrid w:val="0"/>
        </w:rPr>
        <w:t>-- **************************************************************</w:t>
      </w:r>
    </w:p>
    <w:p w14:paraId="5792E980" w14:textId="77777777" w:rsidR="0092559E" w:rsidRPr="00FA52B0" w:rsidRDefault="0092559E" w:rsidP="0092559E">
      <w:pPr>
        <w:pStyle w:val="PL"/>
        <w:rPr>
          <w:snapToGrid w:val="0"/>
        </w:rPr>
      </w:pPr>
    </w:p>
    <w:p w14:paraId="3A14BA74" w14:textId="77777777" w:rsidR="0092559E" w:rsidRPr="00FA52B0" w:rsidRDefault="0092559E" w:rsidP="0092559E">
      <w:pPr>
        <w:pStyle w:val="PL"/>
        <w:rPr>
          <w:snapToGrid w:val="0"/>
        </w:rPr>
      </w:pPr>
    </w:p>
    <w:p w14:paraId="4841BDA5" w14:textId="77777777" w:rsidR="0092559E" w:rsidRPr="00FA52B0" w:rsidRDefault="0092559E" w:rsidP="0092559E">
      <w:pPr>
        <w:pStyle w:val="PL"/>
        <w:rPr>
          <w:snapToGrid w:val="0"/>
        </w:rPr>
      </w:pPr>
      <w:r>
        <w:rPr>
          <w:snapToGrid w:val="0"/>
        </w:rPr>
        <w:t>ResourceStatusResponse</w:t>
      </w:r>
      <w:r w:rsidRPr="00FA52B0">
        <w:rPr>
          <w:snapToGrid w:val="0"/>
        </w:rPr>
        <w:t xml:space="preserve"> ::= SEQUENCE {</w:t>
      </w:r>
    </w:p>
    <w:p w14:paraId="1D15440D" w14:textId="77777777" w:rsidR="0092559E" w:rsidRPr="00FA52B0" w:rsidRDefault="0092559E" w:rsidP="0092559E">
      <w:pPr>
        <w:pStyle w:val="PL"/>
        <w:rPr>
          <w:snapToGrid w:val="0"/>
        </w:rPr>
      </w:pP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ResourceStatusResponse</w:t>
      </w:r>
      <w:r w:rsidRPr="00FA52B0">
        <w:rPr>
          <w:snapToGrid w:val="0"/>
        </w:rPr>
        <w:t>IEs } },</w:t>
      </w:r>
    </w:p>
    <w:p w14:paraId="53E069C8" w14:textId="77777777" w:rsidR="0092559E" w:rsidRPr="00FA52B0" w:rsidRDefault="0092559E" w:rsidP="0092559E">
      <w:pPr>
        <w:pStyle w:val="PL"/>
        <w:rPr>
          <w:snapToGrid w:val="0"/>
        </w:rPr>
      </w:pPr>
      <w:r w:rsidRPr="00FA52B0">
        <w:rPr>
          <w:snapToGrid w:val="0"/>
        </w:rPr>
        <w:lastRenderedPageBreak/>
        <w:tab/>
        <w:t>...</w:t>
      </w:r>
    </w:p>
    <w:p w14:paraId="63470D4C" w14:textId="77777777" w:rsidR="0092559E" w:rsidRPr="00FA52B0" w:rsidRDefault="0092559E" w:rsidP="0092559E">
      <w:pPr>
        <w:pStyle w:val="PL"/>
        <w:rPr>
          <w:snapToGrid w:val="0"/>
        </w:rPr>
      </w:pPr>
      <w:r w:rsidRPr="00FA52B0">
        <w:rPr>
          <w:snapToGrid w:val="0"/>
        </w:rPr>
        <w:t>}</w:t>
      </w:r>
    </w:p>
    <w:p w14:paraId="37D60F2D" w14:textId="77777777" w:rsidR="0092559E" w:rsidRPr="00FA52B0" w:rsidRDefault="0092559E" w:rsidP="0092559E">
      <w:pPr>
        <w:pStyle w:val="PL"/>
        <w:rPr>
          <w:snapToGrid w:val="0"/>
        </w:rPr>
      </w:pPr>
    </w:p>
    <w:p w14:paraId="2A1100C6" w14:textId="77777777" w:rsidR="0092559E" w:rsidRDefault="0092559E" w:rsidP="0092559E">
      <w:pPr>
        <w:pStyle w:val="PL"/>
        <w:rPr>
          <w:snapToGrid w:val="0"/>
        </w:rPr>
      </w:pPr>
      <w:r>
        <w:rPr>
          <w:snapToGrid w:val="0"/>
        </w:rPr>
        <w:t>ResourceStatusResponse</w:t>
      </w:r>
      <w:r w:rsidRPr="00FA52B0">
        <w:rPr>
          <w:snapToGrid w:val="0"/>
        </w:rPr>
        <w:t>IEs E1AP-PROTOCOL-IES ::= {</w:t>
      </w:r>
    </w:p>
    <w:p w14:paraId="69577415" w14:textId="77777777" w:rsidR="0092559E" w:rsidRDefault="0092559E" w:rsidP="0092559E">
      <w:pPr>
        <w:pStyle w:val="PL"/>
        <w:ind w:left="768" w:hanging="768"/>
        <w:rPr>
          <w:snapToGrid w:val="0"/>
        </w:rPr>
      </w:pP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p>
    <w:p w14:paraId="5B0D46C2" w14:textId="77777777" w:rsidR="0092559E" w:rsidRPr="00FA52B0" w:rsidRDefault="0092559E" w:rsidP="0092559E">
      <w:pPr>
        <w:pStyle w:val="PL"/>
        <w:rPr>
          <w:snapToGrid w:val="0"/>
        </w:rPr>
      </w:pP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PRESENCE mandatory}|</w:t>
      </w:r>
    </w:p>
    <w:p w14:paraId="2760675B" w14:textId="77777777" w:rsidR="0092559E" w:rsidRPr="00FA52B0" w:rsidRDefault="0092559E" w:rsidP="0092559E">
      <w:pPr>
        <w:pStyle w:val="PL"/>
        <w:rPr>
          <w:snapToGrid w:val="0"/>
        </w:rPr>
      </w:pP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 xml:space="preserve">PRESENCE </w:t>
      </w:r>
      <w:r>
        <w:rPr>
          <w:snapToGrid w:val="0"/>
        </w:rPr>
        <w:t>mandatory</w:t>
      </w:r>
      <w:r w:rsidRPr="00FA52B0">
        <w:rPr>
          <w:snapToGrid w:val="0"/>
        </w:rPr>
        <w:t>}|</w:t>
      </w:r>
    </w:p>
    <w:p w14:paraId="3869D099" w14:textId="77777777" w:rsidR="0092559E" w:rsidRPr="00FA52B0" w:rsidRDefault="0092559E" w:rsidP="0092559E">
      <w:pPr>
        <w:pStyle w:val="PL"/>
        <w:rPr>
          <w:snapToGrid w:val="0"/>
        </w:rPr>
      </w:pPr>
      <w:r>
        <w:rPr>
          <w:snapToGrid w:val="0"/>
        </w:rPr>
        <w:tab/>
      </w:r>
      <w:r w:rsidRPr="00FA52B0">
        <w:rPr>
          <w:snapToGrid w:val="0"/>
        </w:rPr>
        <w:tab/>
        <w:t>{ ID id-</w:t>
      </w:r>
      <w:r>
        <w:rPr>
          <w:snapToGrid w:val="0"/>
        </w:rPr>
        <w:t>CriticalityDiagnostics</w:t>
      </w:r>
      <w:r w:rsidRPr="00FA52B0">
        <w:rPr>
          <w:snapToGrid w:val="0"/>
        </w:rPr>
        <w:tab/>
      </w:r>
      <w:r w:rsidRPr="00FA52B0">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Pr>
          <w:snapToGrid w:val="0"/>
        </w:rPr>
        <w:t>CriticalityDiagnostics</w:t>
      </w:r>
      <w:r>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p>
    <w:p w14:paraId="4E743C72" w14:textId="77777777" w:rsidR="0092559E" w:rsidRPr="00FA52B0" w:rsidRDefault="0092559E" w:rsidP="0092559E">
      <w:pPr>
        <w:pStyle w:val="PL"/>
        <w:rPr>
          <w:snapToGrid w:val="0"/>
        </w:rPr>
      </w:pPr>
      <w:r w:rsidRPr="00FA52B0">
        <w:rPr>
          <w:snapToGrid w:val="0"/>
        </w:rPr>
        <w:tab/>
        <w:t>...</w:t>
      </w:r>
    </w:p>
    <w:p w14:paraId="5C3FCA76" w14:textId="77777777" w:rsidR="0092559E" w:rsidRDefault="0092559E" w:rsidP="0092559E">
      <w:pPr>
        <w:pStyle w:val="PL"/>
        <w:rPr>
          <w:snapToGrid w:val="0"/>
        </w:rPr>
      </w:pPr>
      <w:r w:rsidRPr="00FA52B0">
        <w:rPr>
          <w:snapToGrid w:val="0"/>
        </w:rPr>
        <w:t>}</w:t>
      </w:r>
    </w:p>
    <w:p w14:paraId="16470409" w14:textId="77777777" w:rsidR="0092559E" w:rsidRDefault="0092559E" w:rsidP="0092559E">
      <w:pPr>
        <w:pStyle w:val="PL"/>
        <w:rPr>
          <w:snapToGrid w:val="0"/>
        </w:rPr>
      </w:pPr>
    </w:p>
    <w:p w14:paraId="3D7287B7" w14:textId="77777777" w:rsidR="0092559E" w:rsidRPr="00FA52B0" w:rsidRDefault="0092559E" w:rsidP="0092559E">
      <w:pPr>
        <w:pStyle w:val="PL"/>
        <w:spacing w:line="0" w:lineRule="atLeast"/>
        <w:rPr>
          <w:rFonts w:cs="Courier New"/>
          <w:snapToGrid w:val="0"/>
        </w:rPr>
      </w:pPr>
      <w:r w:rsidRPr="00FA52B0">
        <w:rPr>
          <w:rFonts w:cs="Courier New"/>
          <w:snapToGrid w:val="0"/>
        </w:rPr>
        <w:t>-- **************************************************************</w:t>
      </w:r>
    </w:p>
    <w:p w14:paraId="6DCD4507" w14:textId="77777777" w:rsidR="0092559E" w:rsidRPr="00FA52B0" w:rsidRDefault="0092559E" w:rsidP="0092559E">
      <w:pPr>
        <w:pStyle w:val="PL"/>
        <w:spacing w:line="0" w:lineRule="atLeast"/>
        <w:rPr>
          <w:rFonts w:cs="Courier New"/>
          <w:snapToGrid w:val="0"/>
        </w:rPr>
      </w:pPr>
      <w:r w:rsidRPr="00FA52B0">
        <w:rPr>
          <w:rFonts w:cs="Courier New"/>
          <w:snapToGrid w:val="0"/>
        </w:rPr>
        <w:t>--</w:t>
      </w:r>
    </w:p>
    <w:p w14:paraId="76DE1DAB" w14:textId="77777777" w:rsidR="0092559E" w:rsidRPr="00FA52B0" w:rsidRDefault="0092559E" w:rsidP="0092559E">
      <w:pPr>
        <w:pStyle w:val="PL"/>
        <w:spacing w:line="0" w:lineRule="atLeast"/>
        <w:outlineLvl w:val="3"/>
        <w:rPr>
          <w:rFonts w:cs="Courier New"/>
          <w:snapToGrid w:val="0"/>
        </w:rPr>
      </w:pPr>
      <w:r w:rsidRPr="00FA52B0">
        <w:rPr>
          <w:rFonts w:cs="Courier New"/>
          <w:snapToGrid w:val="0"/>
        </w:rPr>
        <w:t xml:space="preserve">-- </w:t>
      </w:r>
      <w:r>
        <w:rPr>
          <w:rFonts w:cs="Courier New"/>
          <w:snapToGrid w:val="0"/>
        </w:rPr>
        <w:t>RESOURCE STATUS FAILURE</w:t>
      </w:r>
    </w:p>
    <w:p w14:paraId="42251A57" w14:textId="77777777" w:rsidR="0092559E" w:rsidRPr="00FA52B0" w:rsidRDefault="0092559E" w:rsidP="0092559E">
      <w:pPr>
        <w:pStyle w:val="PL"/>
        <w:spacing w:line="0" w:lineRule="atLeast"/>
        <w:rPr>
          <w:rFonts w:cs="Courier New"/>
          <w:snapToGrid w:val="0"/>
        </w:rPr>
      </w:pPr>
      <w:r w:rsidRPr="00FA52B0">
        <w:rPr>
          <w:rFonts w:cs="Courier New"/>
          <w:snapToGrid w:val="0"/>
        </w:rPr>
        <w:t>--</w:t>
      </w:r>
    </w:p>
    <w:p w14:paraId="247040C4" w14:textId="77777777" w:rsidR="0092559E" w:rsidRPr="00FA52B0" w:rsidRDefault="0092559E" w:rsidP="0092559E">
      <w:pPr>
        <w:pStyle w:val="PL"/>
        <w:spacing w:line="0" w:lineRule="atLeast"/>
        <w:rPr>
          <w:rFonts w:cs="Courier New"/>
          <w:snapToGrid w:val="0"/>
        </w:rPr>
      </w:pPr>
      <w:r w:rsidRPr="00FA52B0">
        <w:rPr>
          <w:rFonts w:cs="Courier New"/>
          <w:snapToGrid w:val="0"/>
        </w:rPr>
        <w:t>-- **************************************************************</w:t>
      </w:r>
    </w:p>
    <w:p w14:paraId="01716BC9" w14:textId="77777777" w:rsidR="0092559E" w:rsidRPr="00FA52B0" w:rsidRDefault="0092559E" w:rsidP="0092559E">
      <w:pPr>
        <w:pStyle w:val="PL"/>
        <w:rPr>
          <w:snapToGrid w:val="0"/>
        </w:rPr>
      </w:pPr>
    </w:p>
    <w:p w14:paraId="7740A38E" w14:textId="77777777" w:rsidR="0092559E" w:rsidRPr="00FA52B0" w:rsidRDefault="0092559E" w:rsidP="0092559E">
      <w:pPr>
        <w:pStyle w:val="PL"/>
        <w:rPr>
          <w:snapToGrid w:val="0"/>
        </w:rPr>
      </w:pPr>
      <w:r>
        <w:rPr>
          <w:snapToGrid w:val="0"/>
        </w:rPr>
        <w:t>ResourceStatusFailure</w:t>
      </w:r>
      <w:r w:rsidRPr="00FA52B0">
        <w:rPr>
          <w:snapToGrid w:val="0"/>
        </w:rPr>
        <w:t xml:space="preserve"> ::= SEQUENCE {</w:t>
      </w:r>
    </w:p>
    <w:p w14:paraId="05CF7EDE" w14:textId="77777777" w:rsidR="0092559E" w:rsidRPr="00FA52B0" w:rsidRDefault="0092559E" w:rsidP="0092559E">
      <w:pPr>
        <w:pStyle w:val="PL"/>
        <w:rPr>
          <w:snapToGrid w:val="0"/>
        </w:rPr>
      </w:pP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ResourceStatusFailure</w:t>
      </w:r>
      <w:r w:rsidRPr="00FA52B0">
        <w:rPr>
          <w:snapToGrid w:val="0"/>
        </w:rPr>
        <w:t>IEs } },</w:t>
      </w:r>
    </w:p>
    <w:p w14:paraId="0442C878" w14:textId="77777777" w:rsidR="0092559E" w:rsidRPr="00FA52B0" w:rsidRDefault="0092559E" w:rsidP="0092559E">
      <w:pPr>
        <w:pStyle w:val="PL"/>
        <w:rPr>
          <w:snapToGrid w:val="0"/>
        </w:rPr>
      </w:pPr>
      <w:r w:rsidRPr="00FA52B0">
        <w:rPr>
          <w:snapToGrid w:val="0"/>
        </w:rPr>
        <w:tab/>
        <w:t>...</w:t>
      </w:r>
    </w:p>
    <w:p w14:paraId="11115174" w14:textId="77777777" w:rsidR="0092559E" w:rsidRPr="00FA52B0" w:rsidRDefault="0092559E" w:rsidP="0092559E">
      <w:pPr>
        <w:pStyle w:val="PL"/>
        <w:rPr>
          <w:snapToGrid w:val="0"/>
        </w:rPr>
      </w:pPr>
      <w:r w:rsidRPr="00FA52B0">
        <w:rPr>
          <w:snapToGrid w:val="0"/>
        </w:rPr>
        <w:t>}</w:t>
      </w:r>
    </w:p>
    <w:p w14:paraId="606E88E9" w14:textId="77777777" w:rsidR="0092559E" w:rsidRPr="00FA52B0" w:rsidRDefault="0092559E" w:rsidP="0092559E">
      <w:pPr>
        <w:pStyle w:val="PL"/>
        <w:rPr>
          <w:snapToGrid w:val="0"/>
        </w:rPr>
      </w:pPr>
    </w:p>
    <w:p w14:paraId="0B872E36" w14:textId="77777777" w:rsidR="0092559E" w:rsidRDefault="0092559E" w:rsidP="0092559E">
      <w:pPr>
        <w:pStyle w:val="PL"/>
        <w:rPr>
          <w:snapToGrid w:val="0"/>
        </w:rPr>
      </w:pPr>
      <w:r>
        <w:rPr>
          <w:snapToGrid w:val="0"/>
        </w:rPr>
        <w:t>ResourceStatusFailure</w:t>
      </w:r>
      <w:r w:rsidRPr="00FA52B0">
        <w:rPr>
          <w:snapToGrid w:val="0"/>
        </w:rPr>
        <w:t>IEs E1AP-PROTOCOL-IES ::= {</w:t>
      </w:r>
    </w:p>
    <w:p w14:paraId="5C047FBE" w14:textId="77777777" w:rsidR="0092559E" w:rsidRDefault="0092559E" w:rsidP="0092559E">
      <w:pPr>
        <w:pStyle w:val="PL"/>
        <w:ind w:left="768" w:hanging="768"/>
        <w:rPr>
          <w:snapToGrid w:val="0"/>
        </w:rPr>
      </w:pP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p>
    <w:p w14:paraId="33A589B8" w14:textId="77777777" w:rsidR="0092559E" w:rsidRPr="00FA52B0" w:rsidRDefault="0092559E" w:rsidP="0092559E">
      <w:pPr>
        <w:pStyle w:val="PL"/>
        <w:rPr>
          <w:snapToGrid w:val="0"/>
        </w:rPr>
      </w:pP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PRESENCE mandatory}|</w:t>
      </w:r>
    </w:p>
    <w:p w14:paraId="70A12EAF" w14:textId="77777777" w:rsidR="0092559E" w:rsidRDefault="0092559E" w:rsidP="0092559E">
      <w:pPr>
        <w:pStyle w:val="PL"/>
        <w:rPr>
          <w:snapToGrid w:val="0"/>
        </w:rPr>
      </w:pP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p>
    <w:p w14:paraId="7288DD6B" w14:textId="77777777" w:rsidR="0092559E" w:rsidRPr="00FA52B0" w:rsidRDefault="0092559E" w:rsidP="0092559E">
      <w:pPr>
        <w:pStyle w:val="PL"/>
        <w:rPr>
          <w:snapToGrid w:val="0"/>
        </w:rPr>
      </w:pPr>
      <w:r>
        <w:rPr>
          <w:snapToGrid w:val="0"/>
        </w:rPr>
        <w:tab/>
      </w:r>
      <w:r w:rsidRPr="00FA52B0">
        <w:rPr>
          <w:snapToGrid w:val="0"/>
        </w:rPr>
        <w:tab/>
        <w:t>{ ID id-</w:t>
      </w:r>
      <w:r>
        <w:rPr>
          <w:snapToGrid w:val="0"/>
        </w:rPr>
        <w:t>Cause</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Pr>
          <w:snapToGrid w:val="0"/>
        </w:rPr>
        <w:t>Cause</w:t>
      </w:r>
      <w:r w:rsidRPr="00FA52B0">
        <w:rPr>
          <w:snapToGrid w:val="0"/>
        </w:rPr>
        <w:tab/>
      </w:r>
      <w:r>
        <w:rPr>
          <w:snapToGrid w:val="0"/>
        </w:rPr>
        <w:tab/>
      </w:r>
      <w:r w:rsidRPr="00FA52B0">
        <w:rPr>
          <w:snapToGrid w:val="0"/>
        </w:rPr>
        <w:t xml:space="preserve">PRESENCE </w:t>
      </w:r>
      <w:r>
        <w:rPr>
          <w:snapToGrid w:val="0"/>
        </w:rPr>
        <w:t>mandatory</w:t>
      </w:r>
      <w:r w:rsidRPr="00FA52B0">
        <w:rPr>
          <w:snapToGrid w:val="0"/>
        </w:rPr>
        <w:t>}|</w:t>
      </w:r>
    </w:p>
    <w:p w14:paraId="07A336CE" w14:textId="77777777" w:rsidR="0092559E" w:rsidRPr="00FA52B0" w:rsidRDefault="0092559E" w:rsidP="0092559E">
      <w:pPr>
        <w:pStyle w:val="PL"/>
        <w:rPr>
          <w:snapToGrid w:val="0"/>
        </w:rPr>
      </w:pPr>
      <w:r>
        <w:rPr>
          <w:snapToGrid w:val="0"/>
        </w:rPr>
        <w:tab/>
      </w:r>
      <w:r w:rsidRPr="00FA52B0">
        <w:rPr>
          <w:snapToGrid w:val="0"/>
        </w:rPr>
        <w:tab/>
        <w:t>{ ID id-</w:t>
      </w:r>
      <w:r>
        <w:rPr>
          <w:snapToGrid w:val="0"/>
        </w:rPr>
        <w:t>CriticalityDiagnostics</w:t>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Pr>
          <w:snapToGrid w:val="0"/>
        </w:rPr>
        <w:t>CriticalityDiagnostics</w:t>
      </w:r>
      <w:r>
        <w:rPr>
          <w:snapToGrid w:val="0"/>
        </w:rPr>
        <w:tab/>
      </w:r>
      <w:r>
        <w:rPr>
          <w:snapToGrid w:val="0"/>
        </w:rPr>
        <w:tab/>
      </w:r>
      <w:r>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p>
    <w:p w14:paraId="1B7A23BA" w14:textId="77777777" w:rsidR="0092559E" w:rsidRPr="00FA52B0" w:rsidRDefault="0092559E" w:rsidP="0092559E">
      <w:pPr>
        <w:pStyle w:val="PL"/>
        <w:rPr>
          <w:snapToGrid w:val="0"/>
        </w:rPr>
      </w:pPr>
      <w:r w:rsidRPr="00FA52B0">
        <w:rPr>
          <w:snapToGrid w:val="0"/>
        </w:rPr>
        <w:tab/>
        <w:t>...</w:t>
      </w:r>
    </w:p>
    <w:p w14:paraId="37B95476" w14:textId="77777777" w:rsidR="0092559E" w:rsidRDefault="0092559E" w:rsidP="0092559E">
      <w:pPr>
        <w:pStyle w:val="PL"/>
        <w:rPr>
          <w:snapToGrid w:val="0"/>
        </w:rPr>
      </w:pPr>
      <w:r w:rsidRPr="00FA52B0">
        <w:rPr>
          <w:snapToGrid w:val="0"/>
        </w:rPr>
        <w:t>}</w:t>
      </w:r>
    </w:p>
    <w:p w14:paraId="5BEA0E0E" w14:textId="77777777" w:rsidR="0092559E" w:rsidRDefault="0092559E" w:rsidP="0092559E">
      <w:pPr>
        <w:pStyle w:val="PL"/>
        <w:rPr>
          <w:snapToGrid w:val="0"/>
        </w:rPr>
      </w:pPr>
    </w:p>
    <w:p w14:paraId="3D2A0B19" w14:textId="77777777" w:rsidR="0092559E" w:rsidRPr="00FA52B0" w:rsidRDefault="0092559E" w:rsidP="0092559E">
      <w:pPr>
        <w:pStyle w:val="PL"/>
        <w:spacing w:line="0" w:lineRule="atLeast"/>
        <w:rPr>
          <w:rFonts w:cs="Courier New"/>
          <w:snapToGrid w:val="0"/>
        </w:rPr>
      </w:pPr>
      <w:r w:rsidRPr="00FA52B0">
        <w:rPr>
          <w:rFonts w:cs="Courier New"/>
          <w:snapToGrid w:val="0"/>
        </w:rPr>
        <w:t>-- **************************************************************</w:t>
      </w:r>
    </w:p>
    <w:p w14:paraId="10F89A06" w14:textId="77777777" w:rsidR="0092559E" w:rsidRPr="00FA52B0" w:rsidRDefault="0092559E" w:rsidP="0092559E">
      <w:pPr>
        <w:pStyle w:val="PL"/>
        <w:spacing w:line="0" w:lineRule="atLeast"/>
        <w:rPr>
          <w:rFonts w:cs="Courier New"/>
          <w:snapToGrid w:val="0"/>
        </w:rPr>
      </w:pPr>
      <w:r w:rsidRPr="00FA52B0">
        <w:rPr>
          <w:rFonts w:cs="Courier New"/>
          <w:snapToGrid w:val="0"/>
        </w:rPr>
        <w:t>--</w:t>
      </w:r>
    </w:p>
    <w:p w14:paraId="2C3986C9" w14:textId="77777777" w:rsidR="0092559E" w:rsidRPr="00FA52B0" w:rsidRDefault="0092559E" w:rsidP="0092559E">
      <w:pPr>
        <w:pStyle w:val="PL"/>
        <w:spacing w:line="0" w:lineRule="atLeast"/>
        <w:outlineLvl w:val="3"/>
        <w:rPr>
          <w:rFonts w:cs="Courier New"/>
          <w:snapToGrid w:val="0"/>
        </w:rPr>
      </w:pPr>
      <w:r w:rsidRPr="00FA52B0">
        <w:rPr>
          <w:rFonts w:cs="Courier New"/>
          <w:snapToGrid w:val="0"/>
        </w:rPr>
        <w:t xml:space="preserve">-- </w:t>
      </w:r>
      <w:r>
        <w:rPr>
          <w:rFonts w:cs="Courier New"/>
          <w:snapToGrid w:val="0"/>
        </w:rPr>
        <w:t>RESOURCE STATUS UPDATE</w:t>
      </w:r>
    </w:p>
    <w:p w14:paraId="35F4A61C" w14:textId="77777777" w:rsidR="0092559E" w:rsidRPr="00FA52B0" w:rsidRDefault="0092559E" w:rsidP="0092559E">
      <w:pPr>
        <w:pStyle w:val="PL"/>
        <w:spacing w:line="0" w:lineRule="atLeast"/>
        <w:rPr>
          <w:rFonts w:cs="Courier New"/>
          <w:snapToGrid w:val="0"/>
        </w:rPr>
      </w:pPr>
      <w:r w:rsidRPr="00FA52B0">
        <w:rPr>
          <w:rFonts w:cs="Courier New"/>
          <w:snapToGrid w:val="0"/>
        </w:rPr>
        <w:t>--</w:t>
      </w:r>
    </w:p>
    <w:p w14:paraId="059558E4" w14:textId="77777777" w:rsidR="0092559E" w:rsidRPr="00FA52B0" w:rsidRDefault="0092559E" w:rsidP="0092559E">
      <w:pPr>
        <w:pStyle w:val="PL"/>
        <w:spacing w:line="0" w:lineRule="atLeast"/>
        <w:rPr>
          <w:rFonts w:cs="Courier New"/>
          <w:snapToGrid w:val="0"/>
        </w:rPr>
      </w:pPr>
      <w:r w:rsidRPr="00FA52B0">
        <w:rPr>
          <w:rFonts w:cs="Courier New"/>
          <w:snapToGrid w:val="0"/>
        </w:rPr>
        <w:t>-- **************************************************************</w:t>
      </w:r>
    </w:p>
    <w:p w14:paraId="4D7FD8B3" w14:textId="77777777" w:rsidR="0092559E" w:rsidRPr="00FA52B0" w:rsidRDefault="0092559E" w:rsidP="0092559E">
      <w:pPr>
        <w:pStyle w:val="PL"/>
        <w:rPr>
          <w:snapToGrid w:val="0"/>
        </w:rPr>
      </w:pPr>
    </w:p>
    <w:p w14:paraId="3CA93BDF" w14:textId="77777777" w:rsidR="0092559E" w:rsidRPr="00FA52B0" w:rsidRDefault="0092559E" w:rsidP="0092559E">
      <w:pPr>
        <w:pStyle w:val="PL"/>
        <w:rPr>
          <w:snapToGrid w:val="0"/>
        </w:rPr>
      </w:pPr>
      <w:r>
        <w:rPr>
          <w:snapToGrid w:val="0"/>
        </w:rPr>
        <w:t>ResourceStatusUpdate</w:t>
      </w:r>
      <w:r w:rsidRPr="00FA52B0">
        <w:rPr>
          <w:snapToGrid w:val="0"/>
        </w:rPr>
        <w:t xml:space="preserve"> ::= SEQUENCE {</w:t>
      </w:r>
    </w:p>
    <w:p w14:paraId="436AA29E" w14:textId="77777777" w:rsidR="0092559E" w:rsidRPr="00FA52B0" w:rsidRDefault="0092559E" w:rsidP="0092559E">
      <w:pPr>
        <w:pStyle w:val="PL"/>
        <w:rPr>
          <w:snapToGrid w:val="0"/>
        </w:rPr>
      </w:pP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ResourceStatusUpdate</w:t>
      </w:r>
      <w:r w:rsidRPr="00FA52B0">
        <w:rPr>
          <w:snapToGrid w:val="0"/>
        </w:rPr>
        <w:t>IEs } },</w:t>
      </w:r>
    </w:p>
    <w:p w14:paraId="6CED619C" w14:textId="77777777" w:rsidR="0092559E" w:rsidRPr="00FA52B0" w:rsidRDefault="0092559E" w:rsidP="0092559E">
      <w:pPr>
        <w:pStyle w:val="PL"/>
        <w:rPr>
          <w:snapToGrid w:val="0"/>
        </w:rPr>
      </w:pPr>
      <w:r w:rsidRPr="00FA52B0">
        <w:rPr>
          <w:snapToGrid w:val="0"/>
        </w:rPr>
        <w:tab/>
        <w:t>...</w:t>
      </w:r>
    </w:p>
    <w:p w14:paraId="69C6922F" w14:textId="77777777" w:rsidR="0092559E" w:rsidRPr="00FA52B0" w:rsidRDefault="0092559E" w:rsidP="0092559E">
      <w:pPr>
        <w:pStyle w:val="PL"/>
        <w:rPr>
          <w:snapToGrid w:val="0"/>
        </w:rPr>
      </w:pPr>
      <w:r w:rsidRPr="00FA52B0">
        <w:rPr>
          <w:snapToGrid w:val="0"/>
        </w:rPr>
        <w:t>}</w:t>
      </w:r>
    </w:p>
    <w:p w14:paraId="01E3004D" w14:textId="77777777" w:rsidR="0092559E" w:rsidRPr="00FA52B0" w:rsidRDefault="0092559E" w:rsidP="0092559E">
      <w:pPr>
        <w:pStyle w:val="PL"/>
        <w:rPr>
          <w:snapToGrid w:val="0"/>
        </w:rPr>
      </w:pPr>
    </w:p>
    <w:p w14:paraId="7C8F3AAC" w14:textId="77777777" w:rsidR="0092559E" w:rsidRPr="00FE655E" w:rsidRDefault="0092559E" w:rsidP="0092559E">
      <w:pPr>
        <w:pStyle w:val="PL"/>
        <w:rPr>
          <w:snapToGrid w:val="0"/>
        </w:rPr>
      </w:pPr>
      <w:r w:rsidRPr="00FE655E">
        <w:rPr>
          <w:snapToGrid w:val="0"/>
        </w:rPr>
        <w:t>ResourceStatusUpdateIEs E1AP-PROTOCOL-IES ::= {</w:t>
      </w:r>
    </w:p>
    <w:p w14:paraId="1DCADB3D" w14:textId="77777777" w:rsidR="0092559E" w:rsidRPr="00FE655E" w:rsidRDefault="0092559E" w:rsidP="0092559E">
      <w:pPr>
        <w:pStyle w:val="PL"/>
        <w:ind w:left="768" w:hanging="768"/>
        <w:rPr>
          <w:snapToGrid w:val="0"/>
        </w:rPr>
      </w:pPr>
      <w:r w:rsidRPr="00FE655E">
        <w:rPr>
          <w:snapToGrid w:val="0"/>
        </w:rPr>
        <w:tab/>
      </w:r>
      <w:r w:rsidRPr="00FE655E">
        <w:rPr>
          <w:snapToGrid w:val="0"/>
        </w:rPr>
        <w:tab/>
        <w:t>{ ID id-TransactionID</w:t>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t>CRITICALITY reject</w:t>
      </w:r>
      <w:r w:rsidRPr="00FE655E">
        <w:rPr>
          <w:snapToGrid w:val="0"/>
        </w:rPr>
        <w:tab/>
      </w:r>
      <w:r w:rsidRPr="00FE655E">
        <w:rPr>
          <w:snapToGrid w:val="0"/>
        </w:rPr>
        <w:tab/>
        <w:t>TYPE TransactionID</w:t>
      </w:r>
      <w:r w:rsidRPr="00FE655E">
        <w:rPr>
          <w:snapToGrid w:val="0"/>
        </w:rPr>
        <w:tab/>
        <w:t>PRESENCE mandatory}|</w:t>
      </w:r>
    </w:p>
    <w:p w14:paraId="0A497C38" w14:textId="77777777" w:rsidR="0092559E" w:rsidRPr="00FE655E" w:rsidRDefault="0092559E" w:rsidP="0092559E">
      <w:pPr>
        <w:pStyle w:val="PL"/>
        <w:rPr>
          <w:snapToGrid w:val="0"/>
        </w:rPr>
      </w:pPr>
      <w:r w:rsidRPr="00FE655E">
        <w:rPr>
          <w:snapToGrid w:val="0"/>
        </w:rPr>
        <w:tab/>
      </w:r>
      <w:r w:rsidRPr="00FE655E">
        <w:rPr>
          <w:snapToGrid w:val="0"/>
        </w:rPr>
        <w:tab/>
        <w:t>{ ID id-gNB-CU-CP-Measurement-ID</w:t>
      </w:r>
      <w:r w:rsidRPr="00FE655E">
        <w:rPr>
          <w:snapToGrid w:val="0"/>
        </w:rPr>
        <w:tab/>
      </w:r>
      <w:r w:rsidRPr="00FE655E">
        <w:rPr>
          <w:snapToGrid w:val="0"/>
        </w:rPr>
        <w:tab/>
        <w:t>CRITICALITY reject</w:t>
      </w:r>
      <w:r w:rsidRPr="00FE655E">
        <w:rPr>
          <w:snapToGrid w:val="0"/>
        </w:rPr>
        <w:tab/>
      </w:r>
      <w:r w:rsidRPr="00FE655E">
        <w:rPr>
          <w:snapToGrid w:val="0"/>
        </w:rPr>
        <w:tab/>
        <w:t>TYPE INTEGER (1..4095, ...)</w:t>
      </w:r>
      <w:r w:rsidRPr="00FE655E">
        <w:rPr>
          <w:snapToGrid w:val="0"/>
        </w:rPr>
        <w:tab/>
      </w:r>
      <w:r w:rsidRPr="00FE655E">
        <w:rPr>
          <w:snapToGrid w:val="0"/>
        </w:rPr>
        <w:tab/>
        <w:t>PRESENCE mandatory}|</w:t>
      </w:r>
    </w:p>
    <w:p w14:paraId="402F27A4" w14:textId="77777777" w:rsidR="0092559E" w:rsidRPr="00FE655E" w:rsidRDefault="0092559E" w:rsidP="0092559E">
      <w:pPr>
        <w:pStyle w:val="PL"/>
        <w:rPr>
          <w:snapToGrid w:val="0"/>
        </w:rPr>
      </w:pPr>
      <w:r w:rsidRPr="00FE655E">
        <w:rPr>
          <w:snapToGrid w:val="0"/>
        </w:rPr>
        <w:tab/>
      </w:r>
      <w:r w:rsidRPr="00FE655E">
        <w:rPr>
          <w:snapToGrid w:val="0"/>
        </w:rPr>
        <w:tab/>
        <w:t>{ ID id-gNB-CU-UP-Measurement-ID</w:t>
      </w:r>
      <w:r w:rsidRPr="00FE655E">
        <w:rPr>
          <w:snapToGrid w:val="0"/>
        </w:rPr>
        <w:tab/>
      </w:r>
      <w:r w:rsidRPr="00FE655E">
        <w:rPr>
          <w:snapToGrid w:val="0"/>
        </w:rPr>
        <w:tab/>
        <w:t xml:space="preserve">CRITICALITY </w:t>
      </w:r>
      <w:r w:rsidRPr="00B44CA4">
        <w:rPr>
          <w:snapToGrid w:val="0"/>
        </w:rPr>
        <w:t>ignore</w:t>
      </w:r>
      <w:r w:rsidRPr="00FE655E">
        <w:rPr>
          <w:snapToGrid w:val="0"/>
        </w:rPr>
        <w:tab/>
      </w:r>
      <w:r w:rsidRPr="00FE655E">
        <w:rPr>
          <w:snapToGrid w:val="0"/>
        </w:rPr>
        <w:tab/>
        <w:t>TYPE INTEGER (1..4095, ...)</w:t>
      </w:r>
      <w:r w:rsidRPr="00FE655E">
        <w:rPr>
          <w:snapToGrid w:val="0"/>
        </w:rPr>
        <w:tab/>
      </w:r>
      <w:r w:rsidRPr="00FE655E">
        <w:rPr>
          <w:snapToGrid w:val="0"/>
        </w:rPr>
        <w:tab/>
        <w:t xml:space="preserve">PRESENCE </w:t>
      </w:r>
      <w:r>
        <w:rPr>
          <w:snapToGrid w:val="0"/>
        </w:rPr>
        <w:t>mandatory</w:t>
      </w:r>
      <w:r w:rsidRPr="00FE655E">
        <w:rPr>
          <w:snapToGrid w:val="0"/>
        </w:rPr>
        <w:t>}|</w:t>
      </w:r>
    </w:p>
    <w:p w14:paraId="6C109A5D" w14:textId="77777777" w:rsidR="0092559E" w:rsidRPr="00FE655E" w:rsidRDefault="0092559E" w:rsidP="0092559E">
      <w:pPr>
        <w:pStyle w:val="PL"/>
        <w:rPr>
          <w:snapToGrid w:val="0"/>
        </w:rPr>
      </w:pPr>
      <w:r w:rsidRPr="00FE655E">
        <w:rPr>
          <w:snapToGrid w:val="0"/>
        </w:rPr>
        <w:tab/>
      </w:r>
      <w:r w:rsidRPr="00FE655E">
        <w:rPr>
          <w:snapToGrid w:val="0"/>
        </w:rPr>
        <w:tab/>
        <w:t>{ ID id-</w:t>
      </w:r>
      <w:r w:rsidRPr="00FE655E">
        <w:t>TNL-AvailableCapacityIndicator</w:t>
      </w:r>
      <w:r w:rsidRPr="00FE655E">
        <w:rPr>
          <w:snapToGrid w:val="0"/>
        </w:rPr>
        <w:tab/>
      </w:r>
      <w:r w:rsidRPr="00FE655E">
        <w:rPr>
          <w:snapToGrid w:val="0"/>
        </w:rPr>
        <w:tab/>
        <w:t>CRITICALITY ignore</w:t>
      </w:r>
      <w:r w:rsidRPr="00FE655E">
        <w:rPr>
          <w:snapToGrid w:val="0"/>
        </w:rPr>
        <w:tab/>
      </w:r>
      <w:r w:rsidRPr="00FE655E">
        <w:rPr>
          <w:snapToGrid w:val="0"/>
        </w:rPr>
        <w:tab/>
        <w:t xml:space="preserve">TYPE </w:t>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t>TNL-AvailableCapacityIndicator</w:t>
      </w:r>
      <w:r w:rsidRPr="00FE655E">
        <w:rPr>
          <w:snapToGrid w:val="0"/>
        </w:rPr>
        <w:tab/>
        <w:t>PRESENCE optional}|</w:t>
      </w:r>
    </w:p>
    <w:p w14:paraId="53FECF2E" w14:textId="77777777" w:rsidR="0092559E" w:rsidRDefault="0092559E" w:rsidP="0092559E">
      <w:pPr>
        <w:pStyle w:val="PL"/>
        <w:rPr>
          <w:snapToGrid w:val="0"/>
        </w:rPr>
      </w:pPr>
      <w:r w:rsidRPr="00FE655E">
        <w:rPr>
          <w:snapToGrid w:val="0"/>
        </w:rPr>
        <w:tab/>
      </w:r>
      <w:r w:rsidRPr="00FE655E">
        <w:rPr>
          <w:snapToGrid w:val="0"/>
        </w:rPr>
        <w:tab/>
        <w:t>{ ID id-</w:t>
      </w:r>
      <w:r w:rsidRPr="00FE655E">
        <w:t>HW-CapacityIndicator</w:t>
      </w:r>
      <w:r w:rsidRPr="00FE655E">
        <w:rPr>
          <w:snapToGrid w:val="0"/>
        </w:rPr>
        <w:tab/>
      </w:r>
      <w:r w:rsidRPr="00FE655E">
        <w:rPr>
          <w:snapToGrid w:val="0"/>
        </w:rPr>
        <w:tab/>
      </w:r>
      <w:r w:rsidRPr="00FE655E">
        <w:rPr>
          <w:snapToGrid w:val="0"/>
        </w:rPr>
        <w:tab/>
      </w:r>
      <w:r w:rsidRPr="00FE655E">
        <w:rPr>
          <w:snapToGrid w:val="0"/>
        </w:rPr>
        <w:tab/>
        <w:t>CRITICALITY ignore</w:t>
      </w:r>
      <w:r w:rsidRPr="00FE655E">
        <w:rPr>
          <w:snapToGrid w:val="0"/>
        </w:rPr>
        <w:tab/>
      </w:r>
      <w:r w:rsidRPr="00FE655E">
        <w:rPr>
          <w:snapToGrid w:val="0"/>
        </w:rPr>
        <w:tab/>
        <w:t xml:space="preserve">TYPE </w:t>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t>HW-CapacityIndicator</w:t>
      </w:r>
      <w:r w:rsidRPr="00FE655E">
        <w:rPr>
          <w:snapToGrid w:val="0"/>
        </w:rPr>
        <w:tab/>
      </w:r>
      <w:r w:rsidRPr="00FE655E">
        <w:rPr>
          <w:snapToGrid w:val="0"/>
        </w:rPr>
        <w:tab/>
      </w:r>
      <w:r w:rsidRPr="00FE655E">
        <w:rPr>
          <w:snapToGrid w:val="0"/>
        </w:rPr>
        <w:tab/>
        <w:t xml:space="preserve">PRESENCE </w:t>
      </w:r>
      <w:r>
        <w:rPr>
          <w:snapToGrid w:val="0"/>
        </w:rPr>
        <w:t>optional</w:t>
      </w:r>
      <w:r w:rsidRPr="00FE655E">
        <w:rPr>
          <w:snapToGrid w:val="0"/>
        </w:rPr>
        <w:t>},</w:t>
      </w:r>
    </w:p>
    <w:p w14:paraId="715EF90A" w14:textId="77777777" w:rsidR="0092559E" w:rsidRDefault="0092559E" w:rsidP="0092559E">
      <w:pPr>
        <w:pStyle w:val="PL"/>
        <w:rPr>
          <w:snapToGrid w:val="0"/>
        </w:rPr>
      </w:pPr>
    </w:p>
    <w:p w14:paraId="6384F2F6" w14:textId="77777777" w:rsidR="0092559E" w:rsidRPr="00FA52B0" w:rsidRDefault="0092559E" w:rsidP="0092559E">
      <w:pPr>
        <w:pStyle w:val="PL"/>
        <w:rPr>
          <w:snapToGrid w:val="0"/>
        </w:rPr>
      </w:pPr>
      <w:r w:rsidRPr="00FA52B0">
        <w:rPr>
          <w:snapToGrid w:val="0"/>
        </w:rPr>
        <w:tab/>
        <w:t>...</w:t>
      </w:r>
    </w:p>
    <w:p w14:paraId="7E69AACB" w14:textId="77777777" w:rsidR="0092559E" w:rsidRDefault="0092559E" w:rsidP="0092559E">
      <w:pPr>
        <w:pStyle w:val="PL"/>
        <w:rPr>
          <w:snapToGrid w:val="0"/>
        </w:rPr>
      </w:pPr>
      <w:r w:rsidRPr="00FA52B0">
        <w:rPr>
          <w:snapToGrid w:val="0"/>
        </w:rPr>
        <w:t>}</w:t>
      </w:r>
    </w:p>
    <w:p w14:paraId="36CA2F5F" w14:textId="77777777" w:rsidR="0092559E" w:rsidRDefault="0092559E" w:rsidP="0092559E">
      <w:pPr>
        <w:pStyle w:val="PL"/>
        <w:rPr>
          <w:snapToGrid w:val="0"/>
        </w:rPr>
      </w:pPr>
    </w:p>
    <w:p w14:paraId="058832A5" w14:textId="77777777" w:rsidR="0092559E" w:rsidRPr="00240354" w:rsidRDefault="0092559E" w:rsidP="0092559E">
      <w:pPr>
        <w:pStyle w:val="PL"/>
        <w:rPr>
          <w:snapToGrid w:val="0"/>
        </w:rPr>
      </w:pPr>
      <w:r w:rsidRPr="00240354">
        <w:rPr>
          <w:snapToGrid w:val="0"/>
        </w:rPr>
        <w:t>-- **************************************************************</w:t>
      </w:r>
    </w:p>
    <w:p w14:paraId="550BA354" w14:textId="77777777" w:rsidR="0092559E" w:rsidRPr="00240354" w:rsidRDefault="0092559E" w:rsidP="0092559E">
      <w:pPr>
        <w:pStyle w:val="PL"/>
        <w:rPr>
          <w:snapToGrid w:val="0"/>
        </w:rPr>
      </w:pPr>
      <w:r w:rsidRPr="00240354">
        <w:rPr>
          <w:snapToGrid w:val="0"/>
        </w:rPr>
        <w:t>--</w:t>
      </w:r>
    </w:p>
    <w:p w14:paraId="3A85C0FB" w14:textId="77777777" w:rsidR="0092559E" w:rsidRPr="002233A1" w:rsidRDefault="0092559E" w:rsidP="0092559E">
      <w:pPr>
        <w:pStyle w:val="PL"/>
        <w:spacing w:line="0" w:lineRule="atLeast"/>
        <w:outlineLvl w:val="3"/>
        <w:rPr>
          <w:rFonts w:cs="Courier New"/>
          <w:snapToGrid w:val="0"/>
        </w:rPr>
      </w:pPr>
      <w:r w:rsidRPr="002233A1">
        <w:rPr>
          <w:rFonts w:cs="Courier New"/>
          <w:snapToGrid w:val="0"/>
        </w:rPr>
        <w:t xml:space="preserve">-- IAB UP TNL ADDRESS UPDATE </w:t>
      </w:r>
    </w:p>
    <w:p w14:paraId="38493380" w14:textId="77777777" w:rsidR="0092559E" w:rsidRPr="00240354" w:rsidRDefault="0092559E" w:rsidP="0092559E">
      <w:pPr>
        <w:pStyle w:val="PL"/>
        <w:rPr>
          <w:snapToGrid w:val="0"/>
        </w:rPr>
      </w:pPr>
      <w:r w:rsidRPr="00240354">
        <w:rPr>
          <w:snapToGrid w:val="0"/>
        </w:rPr>
        <w:t>--</w:t>
      </w:r>
    </w:p>
    <w:p w14:paraId="6B4998ED" w14:textId="77777777" w:rsidR="0092559E" w:rsidRPr="00240354" w:rsidRDefault="0092559E" w:rsidP="0092559E">
      <w:pPr>
        <w:pStyle w:val="PL"/>
        <w:rPr>
          <w:snapToGrid w:val="0"/>
        </w:rPr>
      </w:pPr>
      <w:r w:rsidRPr="00240354">
        <w:rPr>
          <w:snapToGrid w:val="0"/>
        </w:rPr>
        <w:t>-- **************************************************************</w:t>
      </w:r>
    </w:p>
    <w:p w14:paraId="017CBDBA" w14:textId="77777777" w:rsidR="0092559E" w:rsidRPr="00240354" w:rsidRDefault="0092559E" w:rsidP="0092559E">
      <w:pPr>
        <w:pStyle w:val="PL"/>
        <w:rPr>
          <w:snapToGrid w:val="0"/>
        </w:rPr>
      </w:pPr>
    </w:p>
    <w:p w14:paraId="29874557" w14:textId="77777777" w:rsidR="0092559E" w:rsidRPr="00240354" w:rsidRDefault="0092559E" w:rsidP="0092559E">
      <w:pPr>
        <w:pStyle w:val="PL"/>
        <w:rPr>
          <w:snapToGrid w:val="0"/>
        </w:rPr>
      </w:pPr>
      <w:r w:rsidRPr="00240354">
        <w:rPr>
          <w:snapToGrid w:val="0"/>
        </w:rPr>
        <w:t>-- **************************************************************</w:t>
      </w:r>
    </w:p>
    <w:p w14:paraId="457BD9FF" w14:textId="77777777" w:rsidR="0092559E" w:rsidRPr="00240354" w:rsidRDefault="0092559E" w:rsidP="0092559E">
      <w:pPr>
        <w:pStyle w:val="PL"/>
        <w:rPr>
          <w:snapToGrid w:val="0"/>
        </w:rPr>
      </w:pPr>
      <w:r w:rsidRPr="00240354">
        <w:rPr>
          <w:snapToGrid w:val="0"/>
        </w:rPr>
        <w:t>--</w:t>
      </w:r>
    </w:p>
    <w:p w14:paraId="3B66E43D" w14:textId="77777777" w:rsidR="0092559E" w:rsidRPr="00240354" w:rsidRDefault="0092559E" w:rsidP="0092559E">
      <w:pPr>
        <w:pStyle w:val="PL"/>
        <w:rPr>
          <w:snapToGrid w:val="0"/>
        </w:rPr>
      </w:pPr>
      <w:r w:rsidRPr="00240354">
        <w:rPr>
          <w:snapToGrid w:val="0"/>
        </w:rPr>
        <w:t>-- IAB UP TNL Address Update</w:t>
      </w:r>
    </w:p>
    <w:p w14:paraId="754EDD29" w14:textId="77777777" w:rsidR="0092559E" w:rsidRPr="00240354" w:rsidRDefault="0092559E" w:rsidP="0092559E">
      <w:pPr>
        <w:pStyle w:val="PL"/>
        <w:rPr>
          <w:snapToGrid w:val="0"/>
        </w:rPr>
      </w:pPr>
      <w:r w:rsidRPr="00240354">
        <w:rPr>
          <w:snapToGrid w:val="0"/>
        </w:rPr>
        <w:t>--</w:t>
      </w:r>
    </w:p>
    <w:p w14:paraId="6D876866" w14:textId="77777777" w:rsidR="0092559E" w:rsidRPr="00240354" w:rsidRDefault="0092559E" w:rsidP="0092559E">
      <w:pPr>
        <w:pStyle w:val="PL"/>
        <w:rPr>
          <w:snapToGrid w:val="0"/>
        </w:rPr>
      </w:pPr>
      <w:r w:rsidRPr="00240354">
        <w:rPr>
          <w:snapToGrid w:val="0"/>
        </w:rPr>
        <w:t>-- **************************************************************</w:t>
      </w:r>
    </w:p>
    <w:p w14:paraId="7EBD10A7" w14:textId="77777777" w:rsidR="0092559E" w:rsidRPr="00240354" w:rsidRDefault="0092559E" w:rsidP="0092559E">
      <w:pPr>
        <w:pStyle w:val="PL"/>
        <w:rPr>
          <w:snapToGrid w:val="0"/>
        </w:rPr>
      </w:pPr>
    </w:p>
    <w:p w14:paraId="3634E3C2" w14:textId="77777777" w:rsidR="0092559E" w:rsidRPr="00240354" w:rsidRDefault="0092559E" w:rsidP="0092559E">
      <w:pPr>
        <w:pStyle w:val="PL"/>
        <w:rPr>
          <w:snapToGrid w:val="0"/>
        </w:rPr>
      </w:pPr>
      <w:r w:rsidRPr="00240354">
        <w:rPr>
          <w:snapToGrid w:val="0"/>
        </w:rPr>
        <w:t>IAB-UPTNLAddressUpdate</w:t>
      </w:r>
      <w:r w:rsidRPr="00240354">
        <w:rPr>
          <w:snapToGrid w:val="0"/>
        </w:rPr>
        <w:tab/>
        <w:t>::= SEQUENCE {</w:t>
      </w:r>
    </w:p>
    <w:p w14:paraId="26126484" w14:textId="77777777" w:rsidR="0092559E" w:rsidRPr="00240354" w:rsidRDefault="0092559E" w:rsidP="0092559E">
      <w:pPr>
        <w:pStyle w:val="PL"/>
        <w:rPr>
          <w:snapToGrid w:val="0"/>
        </w:rPr>
      </w:pPr>
      <w:r w:rsidRPr="00240354">
        <w:rPr>
          <w:snapToGrid w:val="0"/>
        </w:rPr>
        <w:tab/>
        <w:t>protocolIEs</w:t>
      </w:r>
      <w:r w:rsidRPr="00240354">
        <w:rPr>
          <w:snapToGrid w:val="0"/>
        </w:rPr>
        <w:tab/>
      </w:r>
      <w:r w:rsidRPr="00240354">
        <w:rPr>
          <w:snapToGrid w:val="0"/>
        </w:rPr>
        <w:tab/>
      </w:r>
      <w:r w:rsidRPr="00240354">
        <w:rPr>
          <w:snapToGrid w:val="0"/>
        </w:rPr>
        <w:tab/>
        <w:t>ProtocolIE-Container       { {</w:t>
      </w:r>
      <w:r w:rsidRPr="002233A1">
        <w:rPr>
          <w:snapToGrid w:val="0"/>
        </w:rPr>
        <w:t xml:space="preserve"> IAB-</w:t>
      </w:r>
      <w:r w:rsidRPr="00240354">
        <w:rPr>
          <w:snapToGrid w:val="0"/>
        </w:rPr>
        <w:t>UPTNLAddressUpdateIEs} },</w:t>
      </w:r>
    </w:p>
    <w:p w14:paraId="2AA6EA08" w14:textId="77777777" w:rsidR="0092559E" w:rsidRPr="00240354" w:rsidRDefault="0092559E" w:rsidP="0092559E">
      <w:pPr>
        <w:pStyle w:val="PL"/>
        <w:rPr>
          <w:snapToGrid w:val="0"/>
        </w:rPr>
      </w:pPr>
      <w:r w:rsidRPr="00240354">
        <w:rPr>
          <w:snapToGrid w:val="0"/>
        </w:rPr>
        <w:tab/>
        <w:t>...</w:t>
      </w:r>
    </w:p>
    <w:p w14:paraId="606CF2B8" w14:textId="77777777" w:rsidR="0092559E" w:rsidRPr="00240354" w:rsidRDefault="0092559E" w:rsidP="0092559E">
      <w:pPr>
        <w:pStyle w:val="PL"/>
        <w:rPr>
          <w:snapToGrid w:val="0"/>
        </w:rPr>
      </w:pPr>
      <w:r w:rsidRPr="00240354">
        <w:rPr>
          <w:snapToGrid w:val="0"/>
        </w:rPr>
        <w:t>}</w:t>
      </w:r>
    </w:p>
    <w:p w14:paraId="4EA8776D" w14:textId="77777777" w:rsidR="0092559E" w:rsidRPr="00240354" w:rsidRDefault="0092559E" w:rsidP="0092559E">
      <w:pPr>
        <w:pStyle w:val="PL"/>
        <w:rPr>
          <w:snapToGrid w:val="0"/>
        </w:rPr>
      </w:pPr>
    </w:p>
    <w:p w14:paraId="2FFA70BB" w14:textId="77777777" w:rsidR="0092559E" w:rsidRPr="00240354" w:rsidRDefault="0092559E" w:rsidP="0092559E">
      <w:pPr>
        <w:pStyle w:val="PL"/>
        <w:rPr>
          <w:snapToGrid w:val="0"/>
        </w:rPr>
      </w:pPr>
      <w:r w:rsidRPr="00240354">
        <w:rPr>
          <w:snapToGrid w:val="0"/>
        </w:rPr>
        <w:t xml:space="preserve">IAB-UPTNLAddressUpdateIEs E1AP-PROTOCOL-IES ::= { </w:t>
      </w:r>
    </w:p>
    <w:p w14:paraId="35C3917F" w14:textId="77777777" w:rsidR="0092559E" w:rsidRPr="00240354" w:rsidRDefault="0092559E" w:rsidP="0092559E">
      <w:pPr>
        <w:pStyle w:val="PL"/>
        <w:rPr>
          <w:snapToGrid w:val="0"/>
        </w:rPr>
      </w:pPr>
      <w:r w:rsidRPr="00240354">
        <w:rPr>
          <w:snapToGrid w:val="0"/>
        </w:rPr>
        <w:tab/>
        <w:t>{ ID id-TransactionID</w:t>
      </w:r>
      <w:r w:rsidRPr="00240354">
        <w:rPr>
          <w:snapToGrid w:val="0"/>
        </w:rPr>
        <w:tab/>
      </w:r>
      <w:r w:rsidRPr="00240354">
        <w:rPr>
          <w:snapToGrid w:val="0"/>
        </w:rPr>
        <w:tab/>
      </w:r>
      <w:r w:rsidRPr="00240354">
        <w:rPr>
          <w:snapToGrid w:val="0"/>
        </w:rPr>
        <w:tab/>
      </w:r>
      <w:r w:rsidRPr="00240354">
        <w:rPr>
          <w:snapToGrid w:val="0"/>
        </w:rPr>
        <w:tab/>
        <w:t>CRITICALITY reject</w:t>
      </w:r>
      <w:r w:rsidRPr="00240354">
        <w:rPr>
          <w:snapToGrid w:val="0"/>
        </w:rPr>
        <w:tab/>
        <w:t>TYPE TransactionID</w:t>
      </w:r>
      <w:r w:rsidRPr="00240354">
        <w:rPr>
          <w:snapToGrid w:val="0"/>
        </w:rPr>
        <w:tab/>
      </w:r>
      <w:r w:rsidRPr="00240354">
        <w:rPr>
          <w:snapToGrid w:val="0"/>
        </w:rPr>
        <w:tab/>
      </w:r>
      <w:r w:rsidRPr="00240354">
        <w:rPr>
          <w:snapToGrid w:val="0"/>
        </w:rPr>
        <w:tab/>
      </w:r>
      <w:r w:rsidRPr="00240354">
        <w:rPr>
          <w:snapToGrid w:val="0"/>
        </w:rPr>
        <w:tab/>
        <w:t>PRESENCE mandatory</w:t>
      </w:r>
      <w:r w:rsidRPr="00240354">
        <w:rPr>
          <w:snapToGrid w:val="0"/>
        </w:rPr>
        <w:tab/>
        <w:t>}|</w:t>
      </w:r>
    </w:p>
    <w:p w14:paraId="2AB18DA1" w14:textId="77777777" w:rsidR="0092559E" w:rsidRPr="00240354" w:rsidRDefault="0092559E" w:rsidP="0092559E">
      <w:pPr>
        <w:pStyle w:val="PL"/>
        <w:rPr>
          <w:snapToGrid w:val="0"/>
        </w:rPr>
      </w:pPr>
      <w:r w:rsidRPr="00240354">
        <w:rPr>
          <w:snapToGrid w:val="0"/>
        </w:rPr>
        <w:tab/>
        <w:t>{ ID id-DLUPTNLAddressToUpdateList</w:t>
      </w:r>
      <w:r w:rsidRPr="00240354">
        <w:rPr>
          <w:snapToGrid w:val="0"/>
        </w:rPr>
        <w:tab/>
      </w:r>
      <w:r w:rsidRPr="00240354">
        <w:rPr>
          <w:snapToGrid w:val="0"/>
        </w:rPr>
        <w:tab/>
      </w:r>
      <w:r w:rsidRPr="00240354">
        <w:rPr>
          <w:snapToGrid w:val="0"/>
        </w:rPr>
        <w:tab/>
        <w:t>CRITICALITY ignore</w:t>
      </w:r>
      <w:r w:rsidRPr="00240354">
        <w:rPr>
          <w:snapToGrid w:val="0"/>
        </w:rPr>
        <w:tab/>
        <w:t>TYPE DLUPTNLAddressToUpdateList</w:t>
      </w:r>
      <w:r w:rsidRPr="00240354">
        <w:rPr>
          <w:snapToGrid w:val="0"/>
        </w:rPr>
        <w:tab/>
      </w:r>
      <w:r w:rsidRPr="00240354">
        <w:rPr>
          <w:snapToGrid w:val="0"/>
        </w:rPr>
        <w:tab/>
      </w:r>
      <w:r w:rsidRPr="00240354">
        <w:rPr>
          <w:snapToGrid w:val="0"/>
        </w:rPr>
        <w:tab/>
        <w:t xml:space="preserve">PRESENCE </w:t>
      </w:r>
      <w:r>
        <w:rPr>
          <w:snapToGrid w:val="0"/>
        </w:rPr>
        <w:t>optional</w:t>
      </w:r>
      <w:r w:rsidRPr="00240354">
        <w:rPr>
          <w:snapToGrid w:val="0"/>
        </w:rPr>
        <w:tab/>
        <w:t>},</w:t>
      </w:r>
    </w:p>
    <w:p w14:paraId="789320D1" w14:textId="77777777" w:rsidR="0092559E" w:rsidRPr="00240354" w:rsidRDefault="0092559E" w:rsidP="0092559E">
      <w:pPr>
        <w:pStyle w:val="PL"/>
        <w:rPr>
          <w:snapToGrid w:val="0"/>
        </w:rPr>
      </w:pPr>
      <w:r w:rsidRPr="00240354">
        <w:rPr>
          <w:snapToGrid w:val="0"/>
        </w:rPr>
        <w:tab/>
        <w:t>...</w:t>
      </w:r>
    </w:p>
    <w:p w14:paraId="3F5EEF22" w14:textId="77777777" w:rsidR="0092559E" w:rsidRPr="00240354" w:rsidRDefault="0092559E" w:rsidP="0092559E">
      <w:pPr>
        <w:pStyle w:val="PL"/>
        <w:rPr>
          <w:snapToGrid w:val="0"/>
        </w:rPr>
      </w:pPr>
      <w:r w:rsidRPr="00240354">
        <w:rPr>
          <w:snapToGrid w:val="0"/>
        </w:rPr>
        <w:t>}</w:t>
      </w:r>
    </w:p>
    <w:p w14:paraId="3808B2E9" w14:textId="77777777" w:rsidR="0092559E" w:rsidRPr="002233A1" w:rsidRDefault="0092559E" w:rsidP="0092559E">
      <w:pPr>
        <w:pStyle w:val="PL"/>
        <w:rPr>
          <w:snapToGrid w:val="0"/>
        </w:rPr>
      </w:pPr>
    </w:p>
    <w:p w14:paraId="40C45A07" w14:textId="77777777" w:rsidR="0092559E" w:rsidRPr="00240354" w:rsidRDefault="0092559E" w:rsidP="0092559E">
      <w:pPr>
        <w:pStyle w:val="PL"/>
        <w:rPr>
          <w:snapToGrid w:val="0"/>
        </w:rPr>
      </w:pPr>
      <w:r w:rsidRPr="00240354">
        <w:rPr>
          <w:snapToGrid w:val="0"/>
        </w:rPr>
        <w:t>DLUPTNLAddressToUpdateList       ::= SEQUENCE (SIZE(1.. maxnoofTNLAddresses))</w:t>
      </w:r>
      <w:r w:rsidRPr="00240354">
        <w:rPr>
          <w:snapToGrid w:val="0"/>
        </w:rPr>
        <w:tab/>
        <w:t>OF DLUPTNLAddressToUpdateItem</w:t>
      </w:r>
    </w:p>
    <w:p w14:paraId="47BEA006" w14:textId="77777777" w:rsidR="0092559E" w:rsidRPr="002233A1" w:rsidRDefault="0092559E" w:rsidP="0092559E">
      <w:pPr>
        <w:pStyle w:val="PL"/>
        <w:rPr>
          <w:snapToGrid w:val="0"/>
        </w:rPr>
      </w:pPr>
    </w:p>
    <w:p w14:paraId="770DEC14" w14:textId="77777777" w:rsidR="0092559E" w:rsidRPr="00240354" w:rsidRDefault="0092559E" w:rsidP="0092559E">
      <w:pPr>
        <w:pStyle w:val="PL"/>
        <w:rPr>
          <w:snapToGrid w:val="0"/>
        </w:rPr>
      </w:pPr>
      <w:r w:rsidRPr="00240354">
        <w:rPr>
          <w:snapToGrid w:val="0"/>
        </w:rPr>
        <w:t>-- **************************************************************</w:t>
      </w:r>
    </w:p>
    <w:p w14:paraId="6C26BCAA" w14:textId="77777777" w:rsidR="0092559E" w:rsidRPr="00240354" w:rsidRDefault="0092559E" w:rsidP="0092559E">
      <w:pPr>
        <w:pStyle w:val="PL"/>
        <w:rPr>
          <w:snapToGrid w:val="0"/>
        </w:rPr>
      </w:pPr>
      <w:r w:rsidRPr="00240354">
        <w:rPr>
          <w:snapToGrid w:val="0"/>
        </w:rPr>
        <w:t>--</w:t>
      </w:r>
    </w:p>
    <w:p w14:paraId="2520BA46" w14:textId="77777777" w:rsidR="0092559E" w:rsidRPr="00240354" w:rsidRDefault="0092559E" w:rsidP="0092559E">
      <w:pPr>
        <w:pStyle w:val="PL"/>
        <w:rPr>
          <w:snapToGrid w:val="0"/>
        </w:rPr>
      </w:pPr>
      <w:r w:rsidRPr="00240354">
        <w:rPr>
          <w:snapToGrid w:val="0"/>
        </w:rPr>
        <w:t>-- IAB UP TNL Address Update Acknowledge</w:t>
      </w:r>
    </w:p>
    <w:p w14:paraId="7396D449" w14:textId="77777777" w:rsidR="0092559E" w:rsidRPr="00240354" w:rsidRDefault="0092559E" w:rsidP="0092559E">
      <w:pPr>
        <w:pStyle w:val="PL"/>
        <w:rPr>
          <w:snapToGrid w:val="0"/>
        </w:rPr>
      </w:pPr>
      <w:r w:rsidRPr="00240354">
        <w:rPr>
          <w:snapToGrid w:val="0"/>
        </w:rPr>
        <w:t>--</w:t>
      </w:r>
    </w:p>
    <w:p w14:paraId="7C5AF1F2" w14:textId="77777777" w:rsidR="0092559E" w:rsidRPr="00240354" w:rsidRDefault="0092559E" w:rsidP="0092559E">
      <w:pPr>
        <w:pStyle w:val="PL"/>
        <w:rPr>
          <w:snapToGrid w:val="0"/>
        </w:rPr>
      </w:pPr>
      <w:r w:rsidRPr="00240354">
        <w:rPr>
          <w:snapToGrid w:val="0"/>
        </w:rPr>
        <w:t>-- **************************************************************</w:t>
      </w:r>
    </w:p>
    <w:p w14:paraId="4800D3D0" w14:textId="77777777" w:rsidR="0092559E" w:rsidRPr="00240354" w:rsidRDefault="0092559E" w:rsidP="0092559E">
      <w:pPr>
        <w:pStyle w:val="PL"/>
        <w:rPr>
          <w:snapToGrid w:val="0"/>
        </w:rPr>
      </w:pPr>
    </w:p>
    <w:p w14:paraId="62CAB8FD" w14:textId="77777777" w:rsidR="0092559E" w:rsidRPr="00240354" w:rsidRDefault="0092559E" w:rsidP="0092559E">
      <w:pPr>
        <w:pStyle w:val="PL"/>
        <w:rPr>
          <w:snapToGrid w:val="0"/>
        </w:rPr>
      </w:pPr>
      <w:r w:rsidRPr="00240354">
        <w:rPr>
          <w:snapToGrid w:val="0"/>
        </w:rPr>
        <w:t>IAB-UPTNLAddressUpdateAcknowledge ::= SEQUENCE {</w:t>
      </w:r>
    </w:p>
    <w:p w14:paraId="1627A75E" w14:textId="77777777" w:rsidR="0092559E" w:rsidRPr="00240354" w:rsidRDefault="0092559E" w:rsidP="0092559E">
      <w:pPr>
        <w:pStyle w:val="PL"/>
        <w:rPr>
          <w:snapToGrid w:val="0"/>
        </w:rPr>
      </w:pPr>
      <w:r w:rsidRPr="00240354">
        <w:rPr>
          <w:snapToGrid w:val="0"/>
        </w:rPr>
        <w:tab/>
        <w:t>protocolIEs</w:t>
      </w:r>
      <w:r w:rsidRPr="00240354">
        <w:rPr>
          <w:snapToGrid w:val="0"/>
        </w:rPr>
        <w:tab/>
      </w:r>
      <w:r w:rsidRPr="00240354">
        <w:rPr>
          <w:snapToGrid w:val="0"/>
        </w:rPr>
        <w:tab/>
      </w:r>
      <w:r w:rsidRPr="00240354">
        <w:rPr>
          <w:snapToGrid w:val="0"/>
        </w:rPr>
        <w:tab/>
        <w:t>ProtocolIE-Container       { {</w:t>
      </w:r>
      <w:r w:rsidRPr="002233A1">
        <w:rPr>
          <w:snapToGrid w:val="0"/>
        </w:rPr>
        <w:t xml:space="preserve"> IAB-</w:t>
      </w:r>
      <w:r w:rsidRPr="00240354">
        <w:rPr>
          <w:snapToGrid w:val="0"/>
        </w:rPr>
        <w:t>UPTNLAddressUpdateAcknowledgeIEs} },</w:t>
      </w:r>
    </w:p>
    <w:p w14:paraId="0A4C7261" w14:textId="77777777" w:rsidR="0092559E" w:rsidRPr="00240354" w:rsidRDefault="0092559E" w:rsidP="0092559E">
      <w:pPr>
        <w:pStyle w:val="PL"/>
        <w:rPr>
          <w:snapToGrid w:val="0"/>
        </w:rPr>
      </w:pPr>
      <w:r w:rsidRPr="00240354">
        <w:rPr>
          <w:snapToGrid w:val="0"/>
        </w:rPr>
        <w:tab/>
        <w:t>...</w:t>
      </w:r>
    </w:p>
    <w:p w14:paraId="31CCB3AE" w14:textId="77777777" w:rsidR="0092559E" w:rsidRPr="00240354" w:rsidRDefault="0092559E" w:rsidP="0092559E">
      <w:pPr>
        <w:pStyle w:val="PL"/>
        <w:rPr>
          <w:snapToGrid w:val="0"/>
        </w:rPr>
      </w:pPr>
      <w:r w:rsidRPr="00240354">
        <w:rPr>
          <w:snapToGrid w:val="0"/>
        </w:rPr>
        <w:t>}</w:t>
      </w:r>
    </w:p>
    <w:p w14:paraId="1515D5C8" w14:textId="77777777" w:rsidR="0092559E" w:rsidRPr="00240354" w:rsidRDefault="0092559E" w:rsidP="0092559E">
      <w:pPr>
        <w:pStyle w:val="PL"/>
        <w:rPr>
          <w:snapToGrid w:val="0"/>
        </w:rPr>
      </w:pPr>
    </w:p>
    <w:p w14:paraId="01B71CA5" w14:textId="77777777" w:rsidR="0092559E" w:rsidRPr="00240354" w:rsidRDefault="0092559E" w:rsidP="0092559E">
      <w:pPr>
        <w:pStyle w:val="PL"/>
        <w:rPr>
          <w:snapToGrid w:val="0"/>
        </w:rPr>
      </w:pPr>
      <w:r w:rsidRPr="00240354">
        <w:rPr>
          <w:snapToGrid w:val="0"/>
        </w:rPr>
        <w:t>IAB-UPTNLAddressUpdateAcknowledgeIEs E1AP-PROTOCOL-IES ::= {</w:t>
      </w:r>
    </w:p>
    <w:p w14:paraId="68D2A840" w14:textId="77777777" w:rsidR="0092559E" w:rsidRPr="00240354" w:rsidRDefault="0092559E" w:rsidP="0092559E">
      <w:pPr>
        <w:pStyle w:val="PL"/>
        <w:rPr>
          <w:snapToGrid w:val="0"/>
        </w:rPr>
      </w:pPr>
      <w:r w:rsidRPr="00240354">
        <w:rPr>
          <w:snapToGrid w:val="0"/>
        </w:rPr>
        <w:tab/>
        <w:t>{ ID id-TransactionID</w:t>
      </w:r>
      <w:r w:rsidRPr="00240354">
        <w:rPr>
          <w:snapToGrid w:val="0"/>
        </w:rPr>
        <w:tab/>
      </w:r>
      <w:r w:rsidRPr="00240354">
        <w:rPr>
          <w:snapToGrid w:val="0"/>
        </w:rPr>
        <w:tab/>
      </w:r>
      <w:r w:rsidRPr="00240354">
        <w:rPr>
          <w:snapToGrid w:val="0"/>
        </w:rPr>
        <w:tab/>
      </w:r>
      <w:r w:rsidRPr="00240354">
        <w:rPr>
          <w:snapToGrid w:val="0"/>
        </w:rPr>
        <w:tab/>
        <w:t>CRITICALITY reject</w:t>
      </w:r>
      <w:r w:rsidRPr="00240354">
        <w:rPr>
          <w:snapToGrid w:val="0"/>
        </w:rPr>
        <w:tab/>
        <w:t>TYPE TransactionID</w:t>
      </w:r>
      <w:r w:rsidRPr="00240354">
        <w:rPr>
          <w:snapToGrid w:val="0"/>
        </w:rPr>
        <w:tab/>
      </w:r>
      <w:r w:rsidRPr="00240354">
        <w:rPr>
          <w:snapToGrid w:val="0"/>
        </w:rPr>
        <w:tab/>
      </w:r>
      <w:r w:rsidRPr="00240354">
        <w:rPr>
          <w:snapToGrid w:val="0"/>
        </w:rPr>
        <w:tab/>
      </w:r>
      <w:r w:rsidRPr="00240354">
        <w:rPr>
          <w:snapToGrid w:val="0"/>
        </w:rPr>
        <w:tab/>
        <w:t>PRESENCE mandatory</w:t>
      </w:r>
      <w:r w:rsidRPr="00240354">
        <w:rPr>
          <w:snapToGrid w:val="0"/>
        </w:rPr>
        <w:tab/>
        <w:t>}|</w:t>
      </w:r>
    </w:p>
    <w:p w14:paraId="748D95F0" w14:textId="77777777" w:rsidR="0092559E" w:rsidRPr="00240354" w:rsidRDefault="0092559E" w:rsidP="0092559E">
      <w:pPr>
        <w:pStyle w:val="PL"/>
        <w:rPr>
          <w:snapToGrid w:val="0"/>
        </w:rPr>
      </w:pPr>
      <w:r w:rsidRPr="00240354">
        <w:rPr>
          <w:snapToGrid w:val="0"/>
        </w:rPr>
        <w:tab/>
        <w:t>{ ID id-CriticalityDiagnostics</w:t>
      </w:r>
      <w:r w:rsidRPr="00240354">
        <w:rPr>
          <w:snapToGrid w:val="0"/>
        </w:rPr>
        <w:tab/>
      </w:r>
      <w:r w:rsidRPr="00240354">
        <w:rPr>
          <w:snapToGrid w:val="0"/>
        </w:rPr>
        <w:tab/>
        <w:t>CRITICALITY ignore</w:t>
      </w:r>
      <w:r w:rsidRPr="00240354">
        <w:rPr>
          <w:snapToGrid w:val="0"/>
        </w:rPr>
        <w:tab/>
        <w:t>TYPE CriticalityDiagnostics</w:t>
      </w:r>
      <w:r w:rsidRPr="00240354">
        <w:rPr>
          <w:snapToGrid w:val="0"/>
        </w:rPr>
        <w:tab/>
      </w:r>
      <w:r w:rsidRPr="00240354">
        <w:rPr>
          <w:snapToGrid w:val="0"/>
        </w:rPr>
        <w:tab/>
        <w:t>PRESENCE optional</w:t>
      </w:r>
      <w:r w:rsidRPr="00240354">
        <w:rPr>
          <w:snapToGrid w:val="0"/>
        </w:rPr>
        <w:tab/>
        <w:t>}|</w:t>
      </w:r>
    </w:p>
    <w:p w14:paraId="76BDFE3D" w14:textId="77777777" w:rsidR="0092559E" w:rsidRPr="00240354" w:rsidRDefault="0092559E" w:rsidP="0092559E">
      <w:pPr>
        <w:pStyle w:val="PL"/>
        <w:rPr>
          <w:snapToGrid w:val="0"/>
        </w:rPr>
      </w:pPr>
      <w:r w:rsidRPr="00240354">
        <w:rPr>
          <w:snapToGrid w:val="0"/>
        </w:rPr>
        <w:tab/>
        <w:t>{ ID id-ULUPTNLAddressToUpdateList</w:t>
      </w:r>
      <w:r w:rsidRPr="00240354">
        <w:rPr>
          <w:snapToGrid w:val="0"/>
        </w:rPr>
        <w:tab/>
      </w:r>
      <w:r w:rsidRPr="00240354">
        <w:rPr>
          <w:snapToGrid w:val="0"/>
        </w:rPr>
        <w:tab/>
      </w:r>
      <w:r w:rsidRPr="00240354">
        <w:rPr>
          <w:snapToGrid w:val="0"/>
        </w:rPr>
        <w:tab/>
        <w:t>CRITICALITY ignore</w:t>
      </w:r>
      <w:r w:rsidRPr="00240354">
        <w:rPr>
          <w:snapToGrid w:val="0"/>
        </w:rPr>
        <w:tab/>
        <w:t>TYPE ULUPTNLAddressToUpdateList</w:t>
      </w:r>
      <w:r w:rsidRPr="00240354">
        <w:rPr>
          <w:snapToGrid w:val="0"/>
        </w:rPr>
        <w:tab/>
      </w:r>
      <w:r w:rsidRPr="00240354">
        <w:rPr>
          <w:snapToGrid w:val="0"/>
        </w:rPr>
        <w:tab/>
      </w:r>
      <w:r w:rsidRPr="00240354">
        <w:rPr>
          <w:snapToGrid w:val="0"/>
        </w:rPr>
        <w:tab/>
        <w:t xml:space="preserve">PRESENCE </w:t>
      </w:r>
      <w:r>
        <w:rPr>
          <w:snapToGrid w:val="0"/>
        </w:rPr>
        <w:t>o</w:t>
      </w:r>
      <w:r w:rsidRPr="00240354">
        <w:rPr>
          <w:snapToGrid w:val="0"/>
        </w:rPr>
        <w:t>ptional</w:t>
      </w:r>
      <w:r w:rsidRPr="00240354">
        <w:rPr>
          <w:snapToGrid w:val="0"/>
        </w:rPr>
        <w:tab/>
        <w:t>},</w:t>
      </w:r>
    </w:p>
    <w:p w14:paraId="71CF5348" w14:textId="77777777" w:rsidR="0092559E" w:rsidRPr="00240354" w:rsidRDefault="0092559E" w:rsidP="0092559E">
      <w:pPr>
        <w:pStyle w:val="PL"/>
        <w:rPr>
          <w:snapToGrid w:val="0"/>
        </w:rPr>
      </w:pPr>
      <w:r w:rsidRPr="00240354">
        <w:rPr>
          <w:snapToGrid w:val="0"/>
        </w:rPr>
        <w:tab/>
        <w:t>...</w:t>
      </w:r>
    </w:p>
    <w:p w14:paraId="39BAEB5D" w14:textId="77777777" w:rsidR="0092559E" w:rsidRPr="00240354" w:rsidRDefault="0092559E" w:rsidP="0092559E">
      <w:pPr>
        <w:pStyle w:val="PL"/>
        <w:rPr>
          <w:snapToGrid w:val="0"/>
        </w:rPr>
      </w:pPr>
      <w:r w:rsidRPr="00240354">
        <w:rPr>
          <w:snapToGrid w:val="0"/>
        </w:rPr>
        <w:t>}</w:t>
      </w:r>
    </w:p>
    <w:p w14:paraId="52E43284" w14:textId="77777777" w:rsidR="0092559E" w:rsidRPr="00240354" w:rsidRDefault="0092559E" w:rsidP="0092559E">
      <w:pPr>
        <w:pStyle w:val="PL"/>
        <w:rPr>
          <w:snapToGrid w:val="0"/>
        </w:rPr>
      </w:pPr>
    </w:p>
    <w:p w14:paraId="1772C2BB" w14:textId="77777777" w:rsidR="0092559E" w:rsidRPr="00240354" w:rsidRDefault="0092559E" w:rsidP="0092559E">
      <w:pPr>
        <w:pStyle w:val="PL"/>
        <w:rPr>
          <w:snapToGrid w:val="0"/>
        </w:rPr>
      </w:pPr>
      <w:r w:rsidRPr="00240354">
        <w:rPr>
          <w:snapToGrid w:val="0"/>
        </w:rPr>
        <w:t>ULUPTNLAddressToUpdateList       ::= SEQUENCE (SIZE(1.. maxnoofTNLAddresses))</w:t>
      </w:r>
      <w:r w:rsidRPr="00240354">
        <w:rPr>
          <w:snapToGrid w:val="0"/>
        </w:rPr>
        <w:tab/>
        <w:t>OF ULUPTNLAddressToUpdateItem</w:t>
      </w:r>
    </w:p>
    <w:p w14:paraId="28A52C11" w14:textId="77777777" w:rsidR="0092559E" w:rsidRPr="00240354" w:rsidRDefault="0092559E" w:rsidP="0092559E">
      <w:pPr>
        <w:pStyle w:val="PL"/>
        <w:rPr>
          <w:snapToGrid w:val="0"/>
        </w:rPr>
      </w:pPr>
    </w:p>
    <w:p w14:paraId="6398617D" w14:textId="77777777" w:rsidR="0092559E" w:rsidRPr="00240354" w:rsidRDefault="0092559E" w:rsidP="0092559E">
      <w:pPr>
        <w:pStyle w:val="PL"/>
        <w:rPr>
          <w:snapToGrid w:val="0"/>
        </w:rPr>
      </w:pPr>
    </w:p>
    <w:p w14:paraId="67E0E607" w14:textId="77777777" w:rsidR="0092559E" w:rsidRPr="00240354" w:rsidRDefault="0092559E" w:rsidP="0092559E">
      <w:pPr>
        <w:pStyle w:val="PL"/>
        <w:rPr>
          <w:snapToGrid w:val="0"/>
        </w:rPr>
      </w:pPr>
      <w:r w:rsidRPr="00240354">
        <w:rPr>
          <w:snapToGrid w:val="0"/>
        </w:rPr>
        <w:t>-- **************************************************************</w:t>
      </w:r>
    </w:p>
    <w:p w14:paraId="39E590C8" w14:textId="77777777" w:rsidR="0092559E" w:rsidRPr="00240354" w:rsidRDefault="0092559E" w:rsidP="0092559E">
      <w:pPr>
        <w:pStyle w:val="PL"/>
        <w:rPr>
          <w:snapToGrid w:val="0"/>
        </w:rPr>
      </w:pPr>
      <w:r w:rsidRPr="00240354">
        <w:rPr>
          <w:snapToGrid w:val="0"/>
        </w:rPr>
        <w:t>--</w:t>
      </w:r>
    </w:p>
    <w:p w14:paraId="36F01443" w14:textId="77777777" w:rsidR="0092559E" w:rsidRPr="00240354" w:rsidRDefault="0092559E" w:rsidP="0092559E">
      <w:pPr>
        <w:pStyle w:val="PL"/>
        <w:rPr>
          <w:snapToGrid w:val="0"/>
        </w:rPr>
      </w:pPr>
      <w:r w:rsidRPr="00240354">
        <w:rPr>
          <w:snapToGrid w:val="0"/>
        </w:rPr>
        <w:t>-- IAB UP TNL Address Update Failure</w:t>
      </w:r>
    </w:p>
    <w:p w14:paraId="33460C62" w14:textId="77777777" w:rsidR="0092559E" w:rsidRPr="00240354" w:rsidRDefault="0092559E" w:rsidP="0092559E">
      <w:pPr>
        <w:pStyle w:val="PL"/>
        <w:rPr>
          <w:snapToGrid w:val="0"/>
        </w:rPr>
      </w:pPr>
      <w:r w:rsidRPr="00240354">
        <w:rPr>
          <w:snapToGrid w:val="0"/>
        </w:rPr>
        <w:t>--</w:t>
      </w:r>
    </w:p>
    <w:p w14:paraId="2155CE5D" w14:textId="77777777" w:rsidR="0092559E" w:rsidRPr="00240354" w:rsidRDefault="0092559E" w:rsidP="0092559E">
      <w:pPr>
        <w:pStyle w:val="PL"/>
        <w:rPr>
          <w:snapToGrid w:val="0"/>
        </w:rPr>
      </w:pPr>
      <w:r w:rsidRPr="00240354">
        <w:rPr>
          <w:snapToGrid w:val="0"/>
        </w:rPr>
        <w:t>-- **************************************************************</w:t>
      </w:r>
    </w:p>
    <w:p w14:paraId="73DA998D" w14:textId="77777777" w:rsidR="0092559E" w:rsidRPr="00240354" w:rsidRDefault="0092559E" w:rsidP="0092559E">
      <w:pPr>
        <w:pStyle w:val="PL"/>
        <w:rPr>
          <w:snapToGrid w:val="0"/>
        </w:rPr>
      </w:pPr>
    </w:p>
    <w:p w14:paraId="2441B946" w14:textId="77777777" w:rsidR="0092559E" w:rsidRPr="00240354" w:rsidRDefault="0092559E" w:rsidP="0092559E">
      <w:pPr>
        <w:pStyle w:val="PL"/>
        <w:rPr>
          <w:snapToGrid w:val="0"/>
        </w:rPr>
      </w:pPr>
      <w:r w:rsidRPr="00240354">
        <w:rPr>
          <w:snapToGrid w:val="0"/>
        </w:rPr>
        <w:lastRenderedPageBreak/>
        <w:t>IAB-UPTNLAddressUpdateFailure ::= SEQUENCE {</w:t>
      </w:r>
    </w:p>
    <w:p w14:paraId="086D806F" w14:textId="77777777" w:rsidR="0092559E" w:rsidRPr="00240354" w:rsidRDefault="0092559E" w:rsidP="0092559E">
      <w:pPr>
        <w:pStyle w:val="PL"/>
        <w:rPr>
          <w:snapToGrid w:val="0"/>
        </w:rPr>
      </w:pPr>
      <w:r w:rsidRPr="00240354">
        <w:rPr>
          <w:snapToGrid w:val="0"/>
        </w:rPr>
        <w:tab/>
        <w:t>protocolIEs</w:t>
      </w:r>
      <w:r w:rsidRPr="00240354">
        <w:rPr>
          <w:snapToGrid w:val="0"/>
        </w:rPr>
        <w:tab/>
      </w:r>
      <w:r w:rsidRPr="00240354">
        <w:rPr>
          <w:snapToGrid w:val="0"/>
        </w:rPr>
        <w:tab/>
      </w:r>
      <w:r w:rsidRPr="00240354">
        <w:rPr>
          <w:snapToGrid w:val="0"/>
        </w:rPr>
        <w:tab/>
        <w:t>ProtocolIE-Container       { {IAB-UPTNLAddressUpdateFailureIEs} },</w:t>
      </w:r>
    </w:p>
    <w:p w14:paraId="6BE4D92B" w14:textId="77777777" w:rsidR="0092559E" w:rsidRPr="00240354" w:rsidRDefault="0092559E" w:rsidP="0092559E">
      <w:pPr>
        <w:pStyle w:val="PL"/>
        <w:rPr>
          <w:snapToGrid w:val="0"/>
        </w:rPr>
      </w:pPr>
      <w:r w:rsidRPr="00240354">
        <w:rPr>
          <w:snapToGrid w:val="0"/>
        </w:rPr>
        <w:tab/>
        <w:t>...</w:t>
      </w:r>
    </w:p>
    <w:p w14:paraId="456C4553" w14:textId="77777777" w:rsidR="0092559E" w:rsidRPr="00240354" w:rsidRDefault="0092559E" w:rsidP="0092559E">
      <w:pPr>
        <w:pStyle w:val="PL"/>
        <w:rPr>
          <w:snapToGrid w:val="0"/>
        </w:rPr>
      </w:pPr>
      <w:r w:rsidRPr="00240354">
        <w:rPr>
          <w:snapToGrid w:val="0"/>
        </w:rPr>
        <w:t>}</w:t>
      </w:r>
    </w:p>
    <w:p w14:paraId="65AC60FC" w14:textId="77777777" w:rsidR="0092559E" w:rsidRPr="00240354" w:rsidRDefault="0092559E" w:rsidP="0092559E">
      <w:pPr>
        <w:pStyle w:val="PL"/>
        <w:rPr>
          <w:snapToGrid w:val="0"/>
        </w:rPr>
      </w:pPr>
    </w:p>
    <w:p w14:paraId="2111899A" w14:textId="77777777" w:rsidR="0092559E" w:rsidRPr="00240354" w:rsidRDefault="0092559E" w:rsidP="0092559E">
      <w:pPr>
        <w:pStyle w:val="PL"/>
        <w:rPr>
          <w:snapToGrid w:val="0"/>
        </w:rPr>
      </w:pPr>
      <w:r w:rsidRPr="00240354">
        <w:rPr>
          <w:snapToGrid w:val="0"/>
        </w:rPr>
        <w:t>IAB-UPTNLAddressUpdateFailureIEs E1AP-PROTOCOL-IES ::= {</w:t>
      </w:r>
    </w:p>
    <w:p w14:paraId="38D89B8F" w14:textId="77777777" w:rsidR="0092559E" w:rsidRPr="00240354" w:rsidRDefault="0092559E" w:rsidP="0092559E">
      <w:pPr>
        <w:pStyle w:val="PL"/>
        <w:rPr>
          <w:snapToGrid w:val="0"/>
        </w:rPr>
      </w:pPr>
      <w:r w:rsidRPr="00240354">
        <w:rPr>
          <w:snapToGrid w:val="0"/>
        </w:rPr>
        <w:tab/>
        <w:t>{ ID id-TransactionID</w:t>
      </w:r>
      <w:r w:rsidRPr="00240354">
        <w:rPr>
          <w:snapToGrid w:val="0"/>
        </w:rPr>
        <w:tab/>
      </w:r>
      <w:r w:rsidRPr="00240354">
        <w:rPr>
          <w:snapToGrid w:val="0"/>
        </w:rPr>
        <w:tab/>
      </w:r>
      <w:r w:rsidRPr="00240354">
        <w:rPr>
          <w:snapToGrid w:val="0"/>
        </w:rPr>
        <w:tab/>
      </w:r>
      <w:r w:rsidRPr="00240354">
        <w:rPr>
          <w:snapToGrid w:val="0"/>
        </w:rPr>
        <w:tab/>
        <w:t>CRITICALITY reject</w:t>
      </w:r>
      <w:r w:rsidRPr="00240354">
        <w:rPr>
          <w:snapToGrid w:val="0"/>
        </w:rPr>
        <w:tab/>
        <w:t>TYPE TransactionID</w:t>
      </w:r>
      <w:r w:rsidRPr="00240354">
        <w:rPr>
          <w:snapToGrid w:val="0"/>
        </w:rPr>
        <w:tab/>
      </w:r>
      <w:r w:rsidRPr="00240354">
        <w:rPr>
          <w:snapToGrid w:val="0"/>
        </w:rPr>
        <w:tab/>
      </w:r>
      <w:r w:rsidRPr="00240354">
        <w:rPr>
          <w:snapToGrid w:val="0"/>
        </w:rPr>
        <w:tab/>
      </w:r>
      <w:r w:rsidRPr="00240354">
        <w:rPr>
          <w:snapToGrid w:val="0"/>
        </w:rPr>
        <w:tab/>
        <w:t>PRESENCE mandatory</w:t>
      </w:r>
      <w:r w:rsidRPr="00240354">
        <w:rPr>
          <w:snapToGrid w:val="0"/>
        </w:rPr>
        <w:tab/>
        <w:t>}|</w:t>
      </w:r>
    </w:p>
    <w:p w14:paraId="68D482C8" w14:textId="77777777" w:rsidR="0092559E" w:rsidRPr="00240354" w:rsidRDefault="0092559E" w:rsidP="0092559E">
      <w:pPr>
        <w:pStyle w:val="PL"/>
        <w:rPr>
          <w:snapToGrid w:val="0"/>
        </w:rPr>
      </w:pPr>
      <w:r w:rsidRPr="00240354">
        <w:rPr>
          <w:snapToGrid w:val="0"/>
        </w:rPr>
        <w:tab/>
        <w:t>{ ID id-Cause</w:t>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t>CRITICALITY ignore</w:t>
      </w:r>
      <w:r w:rsidRPr="00240354">
        <w:rPr>
          <w:snapToGrid w:val="0"/>
        </w:rPr>
        <w:tab/>
        <w:t>TYPE Cause</w:t>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t>PRESENCE mandatory</w:t>
      </w:r>
      <w:r w:rsidRPr="00240354">
        <w:rPr>
          <w:snapToGrid w:val="0"/>
        </w:rPr>
        <w:tab/>
        <w:t>}|</w:t>
      </w:r>
    </w:p>
    <w:p w14:paraId="3BAA1796" w14:textId="77777777" w:rsidR="0092559E" w:rsidRPr="00240354" w:rsidRDefault="0092559E" w:rsidP="0092559E">
      <w:pPr>
        <w:pStyle w:val="PL"/>
        <w:rPr>
          <w:snapToGrid w:val="0"/>
        </w:rPr>
      </w:pPr>
      <w:r w:rsidRPr="00240354">
        <w:rPr>
          <w:snapToGrid w:val="0"/>
        </w:rPr>
        <w:tab/>
        <w:t>{ ID id-TimeToWait</w:t>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t>CRITICALITY ignore</w:t>
      </w:r>
      <w:r w:rsidRPr="00240354">
        <w:rPr>
          <w:snapToGrid w:val="0"/>
        </w:rPr>
        <w:tab/>
        <w:t>TYPE TimeToWait</w:t>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t>PRESENCE optional</w:t>
      </w:r>
      <w:r w:rsidRPr="00240354">
        <w:rPr>
          <w:snapToGrid w:val="0"/>
        </w:rPr>
        <w:tab/>
        <w:t>}|</w:t>
      </w:r>
    </w:p>
    <w:p w14:paraId="0757A2AC" w14:textId="77777777" w:rsidR="0092559E" w:rsidRPr="00240354" w:rsidRDefault="0092559E" w:rsidP="0092559E">
      <w:pPr>
        <w:pStyle w:val="PL"/>
        <w:rPr>
          <w:snapToGrid w:val="0"/>
        </w:rPr>
      </w:pPr>
      <w:r w:rsidRPr="00240354">
        <w:rPr>
          <w:snapToGrid w:val="0"/>
        </w:rPr>
        <w:tab/>
        <w:t>{ ID id-CriticalityDiagnostics</w:t>
      </w:r>
      <w:r w:rsidRPr="00240354">
        <w:rPr>
          <w:snapToGrid w:val="0"/>
        </w:rPr>
        <w:tab/>
      </w:r>
      <w:r w:rsidRPr="00240354">
        <w:rPr>
          <w:snapToGrid w:val="0"/>
        </w:rPr>
        <w:tab/>
        <w:t>CRITICALITY ignore</w:t>
      </w:r>
      <w:r w:rsidRPr="00240354">
        <w:rPr>
          <w:snapToGrid w:val="0"/>
        </w:rPr>
        <w:tab/>
        <w:t>TYPE CriticalityDiagnostics</w:t>
      </w:r>
      <w:r w:rsidRPr="00240354">
        <w:rPr>
          <w:snapToGrid w:val="0"/>
        </w:rPr>
        <w:tab/>
      </w:r>
      <w:r w:rsidRPr="00240354">
        <w:rPr>
          <w:snapToGrid w:val="0"/>
        </w:rPr>
        <w:tab/>
        <w:t>PRESENCE optional</w:t>
      </w:r>
      <w:r w:rsidRPr="00240354">
        <w:rPr>
          <w:snapToGrid w:val="0"/>
        </w:rPr>
        <w:tab/>
        <w:t>},</w:t>
      </w:r>
    </w:p>
    <w:p w14:paraId="48085768" w14:textId="77777777" w:rsidR="0092559E" w:rsidRPr="00240354" w:rsidRDefault="0092559E" w:rsidP="0092559E">
      <w:pPr>
        <w:pStyle w:val="PL"/>
        <w:rPr>
          <w:snapToGrid w:val="0"/>
        </w:rPr>
      </w:pPr>
      <w:r w:rsidRPr="00240354">
        <w:rPr>
          <w:snapToGrid w:val="0"/>
        </w:rPr>
        <w:tab/>
        <w:t>...</w:t>
      </w:r>
    </w:p>
    <w:p w14:paraId="030E1018" w14:textId="77777777" w:rsidR="0092559E" w:rsidRPr="00240354" w:rsidRDefault="0092559E" w:rsidP="0092559E">
      <w:pPr>
        <w:pStyle w:val="PL"/>
        <w:rPr>
          <w:snapToGrid w:val="0"/>
        </w:rPr>
      </w:pPr>
      <w:r w:rsidRPr="00240354">
        <w:rPr>
          <w:snapToGrid w:val="0"/>
        </w:rPr>
        <w:t>}</w:t>
      </w:r>
    </w:p>
    <w:p w14:paraId="4D8C1DFE" w14:textId="77777777" w:rsidR="0092559E" w:rsidRDefault="0092559E" w:rsidP="0092559E">
      <w:pPr>
        <w:pStyle w:val="PL"/>
        <w:rPr>
          <w:snapToGrid w:val="0"/>
        </w:rPr>
      </w:pPr>
    </w:p>
    <w:p w14:paraId="136778BD" w14:textId="77777777" w:rsidR="0092559E" w:rsidRPr="00FA52B0" w:rsidRDefault="0092559E" w:rsidP="0092559E">
      <w:pPr>
        <w:pStyle w:val="PL"/>
        <w:spacing w:line="0" w:lineRule="atLeast"/>
        <w:rPr>
          <w:snapToGrid w:val="0"/>
        </w:rPr>
      </w:pPr>
      <w:r w:rsidRPr="00FA52B0">
        <w:rPr>
          <w:snapToGrid w:val="0"/>
        </w:rPr>
        <w:t>-- **************************************************************</w:t>
      </w:r>
    </w:p>
    <w:p w14:paraId="038F9E84" w14:textId="77777777" w:rsidR="0092559E" w:rsidRPr="00FA52B0" w:rsidRDefault="0092559E" w:rsidP="0092559E">
      <w:pPr>
        <w:pStyle w:val="PL"/>
        <w:spacing w:line="0" w:lineRule="atLeast"/>
        <w:rPr>
          <w:snapToGrid w:val="0"/>
        </w:rPr>
      </w:pPr>
      <w:r w:rsidRPr="00FA52B0">
        <w:rPr>
          <w:snapToGrid w:val="0"/>
        </w:rPr>
        <w:t>--</w:t>
      </w:r>
    </w:p>
    <w:p w14:paraId="37C0D5BE" w14:textId="77777777" w:rsidR="0092559E" w:rsidRPr="00FA52B0" w:rsidRDefault="0092559E" w:rsidP="0092559E">
      <w:pPr>
        <w:pStyle w:val="PL"/>
        <w:spacing w:line="0" w:lineRule="atLeast"/>
        <w:outlineLvl w:val="3"/>
        <w:rPr>
          <w:snapToGrid w:val="0"/>
        </w:rPr>
      </w:pPr>
      <w:r w:rsidRPr="00FA52B0">
        <w:rPr>
          <w:snapToGrid w:val="0"/>
        </w:rPr>
        <w:t xml:space="preserve">-- </w:t>
      </w:r>
      <w:r>
        <w:rPr>
          <w:snapToGrid w:val="0"/>
        </w:rPr>
        <w:t>EARLY FORWARDING SN TRANSFER</w:t>
      </w:r>
    </w:p>
    <w:p w14:paraId="7BD49ECE" w14:textId="77777777" w:rsidR="0092559E" w:rsidRPr="00FA52B0" w:rsidRDefault="0092559E" w:rsidP="0092559E">
      <w:pPr>
        <w:pStyle w:val="PL"/>
        <w:spacing w:line="0" w:lineRule="atLeast"/>
        <w:rPr>
          <w:snapToGrid w:val="0"/>
        </w:rPr>
      </w:pPr>
      <w:r w:rsidRPr="00FA52B0">
        <w:rPr>
          <w:snapToGrid w:val="0"/>
        </w:rPr>
        <w:t>--</w:t>
      </w:r>
    </w:p>
    <w:p w14:paraId="26DD3B4D" w14:textId="77777777" w:rsidR="0092559E" w:rsidRPr="00FA52B0" w:rsidRDefault="0092559E" w:rsidP="0092559E">
      <w:pPr>
        <w:pStyle w:val="PL"/>
        <w:spacing w:line="0" w:lineRule="atLeast"/>
        <w:rPr>
          <w:snapToGrid w:val="0"/>
        </w:rPr>
      </w:pPr>
      <w:r w:rsidRPr="00FA52B0">
        <w:rPr>
          <w:snapToGrid w:val="0"/>
        </w:rPr>
        <w:t>-- **************************************************************</w:t>
      </w:r>
    </w:p>
    <w:p w14:paraId="1038B332" w14:textId="77777777" w:rsidR="0092559E" w:rsidRPr="00FA52B0" w:rsidRDefault="0092559E" w:rsidP="0092559E">
      <w:pPr>
        <w:pStyle w:val="PL"/>
        <w:spacing w:line="0" w:lineRule="atLeast"/>
        <w:rPr>
          <w:snapToGrid w:val="0"/>
        </w:rPr>
      </w:pPr>
    </w:p>
    <w:p w14:paraId="6A3F3DCF" w14:textId="77777777" w:rsidR="0092559E" w:rsidRPr="00FA52B0" w:rsidRDefault="0092559E" w:rsidP="0092559E">
      <w:pPr>
        <w:pStyle w:val="PL"/>
        <w:spacing w:line="0" w:lineRule="atLeast"/>
        <w:rPr>
          <w:snapToGrid w:val="0"/>
        </w:rPr>
      </w:pPr>
      <w:r w:rsidRPr="00FA52B0">
        <w:rPr>
          <w:snapToGrid w:val="0"/>
        </w:rPr>
        <w:t>-- **************************************************************</w:t>
      </w:r>
    </w:p>
    <w:p w14:paraId="17331454" w14:textId="77777777" w:rsidR="0092559E" w:rsidRPr="00FA52B0" w:rsidRDefault="0092559E" w:rsidP="0092559E">
      <w:pPr>
        <w:pStyle w:val="PL"/>
        <w:spacing w:line="0" w:lineRule="atLeast"/>
        <w:rPr>
          <w:snapToGrid w:val="0"/>
        </w:rPr>
      </w:pPr>
      <w:r w:rsidRPr="00FA52B0">
        <w:rPr>
          <w:snapToGrid w:val="0"/>
        </w:rPr>
        <w:t>--</w:t>
      </w:r>
    </w:p>
    <w:p w14:paraId="1D9FA419" w14:textId="77777777" w:rsidR="0092559E" w:rsidRPr="00FA52B0" w:rsidRDefault="0092559E" w:rsidP="0092559E">
      <w:pPr>
        <w:pStyle w:val="PL"/>
        <w:spacing w:line="0" w:lineRule="atLeast"/>
        <w:rPr>
          <w:snapToGrid w:val="0"/>
        </w:rPr>
      </w:pPr>
      <w:r w:rsidRPr="00FA52B0">
        <w:rPr>
          <w:snapToGrid w:val="0"/>
        </w:rPr>
        <w:t xml:space="preserve">-- </w:t>
      </w:r>
      <w:r>
        <w:rPr>
          <w:snapToGrid w:val="0"/>
        </w:rPr>
        <w:t>Early Forwarding SN Transfer</w:t>
      </w:r>
    </w:p>
    <w:p w14:paraId="106714CC" w14:textId="77777777" w:rsidR="0092559E" w:rsidRPr="00FA52B0" w:rsidRDefault="0092559E" w:rsidP="0092559E">
      <w:pPr>
        <w:pStyle w:val="PL"/>
        <w:spacing w:line="0" w:lineRule="atLeast"/>
        <w:rPr>
          <w:snapToGrid w:val="0"/>
        </w:rPr>
      </w:pPr>
      <w:r w:rsidRPr="00FA52B0">
        <w:rPr>
          <w:snapToGrid w:val="0"/>
        </w:rPr>
        <w:t>--</w:t>
      </w:r>
    </w:p>
    <w:p w14:paraId="5D95950C" w14:textId="77777777" w:rsidR="0092559E" w:rsidRPr="00FA52B0" w:rsidRDefault="0092559E" w:rsidP="0092559E">
      <w:pPr>
        <w:pStyle w:val="PL"/>
        <w:spacing w:line="0" w:lineRule="atLeast"/>
        <w:rPr>
          <w:snapToGrid w:val="0"/>
        </w:rPr>
      </w:pPr>
      <w:r w:rsidRPr="00FA52B0">
        <w:rPr>
          <w:snapToGrid w:val="0"/>
        </w:rPr>
        <w:t>-- **************************************************************</w:t>
      </w:r>
    </w:p>
    <w:p w14:paraId="4E83DD60" w14:textId="77777777" w:rsidR="0092559E" w:rsidRPr="00FA52B0" w:rsidRDefault="0092559E" w:rsidP="0092559E">
      <w:pPr>
        <w:pStyle w:val="PL"/>
        <w:spacing w:line="0" w:lineRule="atLeast"/>
        <w:rPr>
          <w:snapToGrid w:val="0"/>
        </w:rPr>
      </w:pPr>
    </w:p>
    <w:p w14:paraId="33D09AEB" w14:textId="77777777" w:rsidR="0092559E" w:rsidRPr="00FA52B0" w:rsidRDefault="0092559E" w:rsidP="0092559E">
      <w:pPr>
        <w:pStyle w:val="PL"/>
        <w:spacing w:line="0" w:lineRule="atLeast"/>
        <w:rPr>
          <w:snapToGrid w:val="0"/>
        </w:rPr>
      </w:pPr>
      <w:r>
        <w:rPr>
          <w:snapToGrid w:val="0"/>
        </w:rPr>
        <w:t>EarlyForwardingSNTransfer</w:t>
      </w:r>
      <w:r w:rsidRPr="00FA52B0">
        <w:rPr>
          <w:snapToGrid w:val="0"/>
        </w:rPr>
        <w:t xml:space="preserve"> ::= SEQUENCE {</w:t>
      </w:r>
    </w:p>
    <w:p w14:paraId="64D40A8D" w14:textId="77777777" w:rsidR="0092559E" w:rsidRPr="00FA52B0" w:rsidRDefault="0092559E" w:rsidP="0092559E">
      <w:pPr>
        <w:pStyle w:val="PL"/>
        <w:spacing w:line="0" w:lineRule="atLeast"/>
        <w:rPr>
          <w:snapToGrid w:val="0"/>
        </w:rPr>
      </w:pPr>
      <w:r w:rsidRPr="00FA52B0">
        <w:rPr>
          <w:snapToGrid w:val="0"/>
        </w:rPr>
        <w:tab/>
        <w:t>protocolIEs</w:t>
      </w:r>
      <w:r w:rsidRPr="00FA52B0">
        <w:rPr>
          <w:snapToGrid w:val="0"/>
        </w:rPr>
        <w:tab/>
      </w:r>
      <w:r w:rsidRPr="00FA52B0">
        <w:rPr>
          <w:snapToGrid w:val="0"/>
        </w:rPr>
        <w:tab/>
      </w:r>
      <w:r w:rsidRPr="00FA52B0">
        <w:rPr>
          <w:snapToGrid w:val="0"/>
        </w:rPr>
        <w:tab/>
        <w:t xml:space="preserve">ProtocolIE-Container       { { </w:t>
      </w:r>
      <w:r>
        <w:rPr>
          <w:snapToGrid w:val="0"/>
        </w:rPr>
        <w:t>EarlyForwardingSNTransfer</w:t>
      </w:r>
      <w:r w:rsidRPr="00FA52B0">
        <w:rPr>
          <w:snapToGrid w:val="0"/>
        </w:rPr>
        <w:t>IEs } },</w:t>
      </w:r>
    </w:p>
    <w:p w14:paraId="35A5B39E" w14:textId="77777777" w:rsidR="0092559E" w:rsidRPr="00FA52B0" w:rsidRDefault="0092559E" w:rsidP="0092559E">
      <w:pPr>
        <w:pStyle w:val="PL"/>
        <w:spacing w:line="0" w:lineRule="atLeast"/>
        <w:rPr>
          <w:snapToGrid w:val="0"/>
        </w:rPr>
      </w:pPr>
      <w:r w:rsidRPr="00FA52B0">
        <w:rPr>
          <w:snapToGrid w:val="0"/>
        </w:rPr>
        <w:tab/>
        <w:t>...</w:t>
      </w:r>
    </w:p>
    <w:p w14:paraId="30E8798F" w14:textId="77777777" w:rsidR="0092559E" w:rsidRPr="00FA52B0" w:rsidRDefault="0092559E" w:rsidP="0092559E">
      <w:pPr>
        <w:pStyle w:val="PL"/>
        <w:spacing w:line="0" w:lineRule="atLeast"/>
        <w:rPr>
          <w:snapToGrid w:val="0"/>
        </w:rPr>
      </w:pPr>
      <w:r w:rsidRPr="00FA52B0">
        <w:rPr>
          <w:snapToGrid w:val="0"/>
        </w:rPr>
        <w:t>}</w:t>
      </w:r>
    </w:p>
    <w:p w14:paraId="618C2F86" w14:textId="77777777" w:rsidR="0092559E" w:rsidRDefault="0092559E" w:rsidP="0092559E">
      <w:pPr>
        <w:pStyle w:val="PL"/>
        <w:rPr>
          <w:snapToGrid w:val="0"/>
        </w:rPr>
      </w:pPr>
    </w:p>
    <w:p w14:paraId="5A0819F2" w14:textId="77777777" w:rsidR="0092559E" w:rsidRPr="00DD6125" w:rsidRDefault="0092559E" w:rsidP="0092559E">
      <w:pPr>
        <w:pStyle w:val="PL"/>
        <w:rPr>
          <w:snapToGrid w:val="0"/>
        </w:rPr>
      </w:pPr>
      <w:r w:rsidRPr="00DD6125">
        <w:rPr>
          <w:snapToGrid w:val="0"/>
        </w:rPr>
        <w:t>EarlyForwardingSNTransferIEs E1AP-PROTOCOL-IES ::= {</w:t>
      </w:r>
    </w:p>
    <w:p w14:paraId="03D832D5" w14:textId="77777777" w:rsidR="0092559E" w:rsidRPr="00DD6125" w:rsidRDefault="0092559E" w:rsidP="0092559E">
      <w:pPr>
        <w:pStyle w:val="PL"/>
        <w:rPr>
          <w:snapToGrid w:val="0"/>
        </w:rPr>
      </w:pPr>
      <w:r w:rsidRPr="00DD6125">
        <w:rPr>
          <w:snapToGrid w:val="0"/>
        </w:rPr>
        <w:tab/>
        <w:t>{ ID id-gNB-CU-CP-UE-E1AP-ID</w:t>
      </w:r>
      <w:r w:rsidRPr="00DD6125">
        <w:rPr>
          <w:snapToGrid w:val="0"/>
        </w:rPr>
        <w:tab/>
      </w:r>
      <w:r w:rsidRPr="00DD6125">
        <w:rPr>
          <w:snapToGrid w:val="0"/>
        </w:rPr>
        <w:tab/>
      </w:r>
      <w:r w:rsidRPr="00DD6125">
        <w:rPr>
          <w:snapToGrid w:val="0"/>
        </w:rPr>
        <w:tab/>
        <w:t>CRITICALITY reject</w:t>
      </w:r>
      <w:r w:rsidRPr="00DD6125">
        <w:rPr>
          <w:snapToGrid w:val="0"/>
        </w:rPr>
        <w:tab/>
        <w:t>TYPE GNB-CU-CP-UE-E1AP-ID</w:t>
      </w:r>
      <w:r w:rsidRPr="00DD6125">
        <w:rPr>
          <w:snapToGrid w:val="0"/>
        </w:rPr>
        <w:tab/>
      </w:r>
      <w:r w:rsidRPr="00DD6125">
        <w:rPr>
          <w:snapToGrid w:val="0"/>
        </w:rPr>
        <w:tab/>
      </w:r>
      <w:r w:rsidRPr="00DD6125">
        <w:rPr>
          <w:snapToGrid w:val="0"/>
        </w:rPr>
        <w:tab/>
        <w:t>PRESENCE mandatory }|</w:t>
      </w:r>
    </w:p>
    <w:p w14:paraId="1822C7A9" w14:textId="77777777" w:rsidR="0092559E" w:rsidRPr="00DD6125" w:rsidRDefault="0092559E" w:rsidP="0092559E">
      <w:pPr>
        <w:pStyle w:val="PL"/>
        <w:rPr>
          <w:snapToGrid w:val="0"/>
        </w:rPr>
      </w:pPr>
      <w:r w:rsidRPr="00DD6125">
        <w:rPr>
          <w:snapToGrid w:val="0"/>
        </w:rPr>
        <w:tab/>
        <w:t>{ ID id-gNB-CU-UP-UE-E1AP-ID</w:t>
      </w:r>
      <w:r w:rsidRPr="00DD6125">
        <w:rPr>
          <w:snapToGrid w:val="0"/>
        </w:rPr>
        <w:tab/>
      </w:r>
      <w:r w:rsidRPr="00DD6125">
        <w:rPr>
          <w:snapToGrid w:val="0"/>
        </w:rPr>
        <w:tab/>
      </w:r>
      <w:r w:rsidRPr="00DD6125">
        <w:rPr>
          <w:snapToGrid w:val="0"/>
        </w:rPr>
        <w:tab/>
        <w:t>CRITICALITY reject</w:t>
      </w:r>
      <w:r w:rsidRPr="00DD6125">
        <w:rPr>
          <w:snapToGrid w:val="0"/>
        </w:rPr>
        <w:tab/>
        <w:t>TYPE GNB-CU-UP-UE-E1AP-ID</w:t>
      </w:r>
      <w:r w:rsidRPr="00DD6125">
        <w:rPr>
          <w:snapToGrid w:val="0"/>
        </w:rPr>
        <w:tab/>
      </w:r>
      <w:r w:rsidRPr="00DD6125">
        <w:rPr>
          <w:snapToGrid w:val="0"/>
        </w:rPr>
        <w:tab/>
      </w:r>
      <w:r w:rsidRPr="00DD6125">
        <w:rPr>
          <w:snapToGrid w:val="0"/>
        </w:rPr>
        <w:tab/>
        <w:t>PRESENCE mandatory }|</w:t>
      </w:r>
    </w:p>
    <w:p w14:paraId="09524D4E" w14:textId="77777777" w:rsidR="0092559E" w:rsidRPr="00DD6125" w:rsidRDefault="0092559E" w:rsidP="0092559E">
      <w:pPr>
        <w:pStyle w:val="PL"/>
        <w:rPr>
          <w:snapToGrid w:val="0"/>
        </w:rPr>
      </w:pPr>
      <w:r w:rsidRPr="00DD6125">
        <w:rPr>
          <w:snapToGrid w:val="0"/>
        </w:rPr>
        <w:tab/>
        <w:t>{ ID id-DRBs-Subject-To-Early-Forwarding-List</w:t>
      </w:r>
      <w:r w:rsidRPr="00DD6125">
        <w:rPr>
          <w:snapToGrid w:val="0"/>
        </w:rPr>
        <w:tab/>
      </w:r>
      <w:r w:rsidRPr="00DD6125">
        <w:rPr>
          <w:snapToGrid w:val="0"/>
        </w:rPr>
        <w:tab/>
        <w:t>CRITICALITY reject</w:t>
      </w:r>
      <w:r w:rsidRPr="00DD6125">
        <w:rPr>
          <w:snapToGrid w:val="0"/>
        </w:rPr>
        <w:tab/>
        <w:t xml:space="preserve"> TYPE DRBs-Subject-To-Early-Forwarding-List</w:t>
      </w:r>
      <w:r w:rsidRPr="00DD6125">
        <w:rPr>
          <w:snapToGrid w:val="0"/>
        </w:rPr>
        <w:tab/>
      </w:r>
      <w:r w:rsidRPr="00DD6125">
        <w:rPr>
          <w:snapToGrid w:val="0"/>
        </w:rPr>
        <w:tab/>
        <w:t>PRESENCE mandatory },</w:t>
      </w:r>
    </w:p>
    <w:p w14:paraId="356C5193" w14:textId="77777777" w:rsidR="0092559E" w:rsidRPr="00DD6125" w:rsidRDefault="0092559E" w:rsidP="0092559E">
      <w:pPr>
        <w:pStyle w:val="PL"/>
        <w:rPr>
          <w:snapToGrid w:val="0"/>
        </w:rPr>
      </w:pPr>
      <w:r w:rsidRPr="00DD6125">
        <w:rPr>
          <w:snapToGrid w:val="0"/>
        </w:rPr>
        <w:tab/>
        <w:t>...</w:t>
      </w:r>
    </w:p>
    <w:p w14:paraId="17823CA3" w14:textId="77777777" w:rsidR="0092559E" w:rsidRDefault="0092559E" w:rsidP="0092559E">
      <w:pPr>
        <w:pStyle w:val="PL"/>
        <w:rPr>
          <w:snapToGrid w:val="0"/>
        </w:rPr>
      </w:pPr>
      <w:r w:rsidRPr="00DD6125">
        <w:rPr>
          <w:snapToGrid w:val="0"/>
        </w:rPr>
        <w:t>}</w:t>
      </w:r>
    </w:p>
    <w:p w14:paraId="7A5CF095" w14:textId="77777777" w:rsidR="0092559E" w:rsidRDefault="0092559E" w:rsidP="0092559E">
      <w:pPr>
        <w:pStyle w:val="PL"/>
        <w:rPr>
          <w:snapToGrid w:val="0"/>
        </w:rPr>
      </w:pPr>
    </w:p>
    <w:p w14:paraId="5A868D3F" w14:textId="77777777" w:rsidR="0092559E" w:rsidRDefault="0092559E" w:rsidP="0092559E">
      <w:pPr>
        <w:pStyle w:val="PL"/>
        <w:rPr>
          <w:lang w:val="en-US" w:eastAsia="zh-CN"/>
        </w:rPr>
      </w:pPr>
      <w:r>
        <w:t>-- **************************************************************</w:t>
      </w:r>
    </w:p>
    <w:p w14:paraId="76E5934F" w14:textId="77777777" w:rsidR="0092559E" w:rsidRDefault="0092559E" w:rsidP="0092559E">
      <w:pPr>
        <w:pStyle w:val="PL"/>
      </w:pPr>
      <w:r>
        <w:t>--</w:t>
      </w:r>
    </w:p>
    <w:p w14:paraId="60512D57" w14:textId="77777777" w:rsidR="0092559E" w:rsidRDefault="0092559E" w:rsidP="0092559E">
      <w:pPr>
        <w:pStyle w:val="PL"/>
      </w:pPr>
      <w:r>
        <w:t>-- IAB PSK NOTIFICATION</w:t>
      </w:r>
    </w:p>
    <w:p w14:paraId="25455553" w14:textId="77777777" w:rsidR="0092559E" w:rsidRDefault="0092559E" w:rsidP="0092559E">
      <w:pPr>
        <w:pStyle w:val="PL"/>
      </w:pPr>
      <w:r>
        <w:t>--</w:t>
      </w:r>
    </w:p>
    <w:p w14:paraId="6FE70826" w14:textId="77777777" w:rsidR="0092559E" w:rsidRDefault="0092559E" w:rsidP="0092559E">
      <w:pPr>
        <w:pStyle w:val="PL"/>
      </w:pPr>
      <w:r>
        <w:t>-- **************************************************************</w:t>
      </w:r>
    </w:p>
    <w:p w14:paraId="0D308016" w14:textId="77777777" w:rsidR="0092559E" w:rsidRDefault="0092559E" w:rsidP="0092559E">
      <w:pPr>
        <w:pStyle w:val="PL"/>
      </w:pPr>
      <w:r>
        <w:t xml:space="preserve"> </w:t>
      </w:r>
    </w:p>
    <w:p w14:paraId="18AE7D39" w14:textId="77777777" w:rsidR="0092559E" w:rsidRDefault="0092559E" w:rsidP="0092559E">
      <w:pPr>
        <w:pStyle w:val="PL"/>
      </w:pPr>
      <w:r>
        <w:t>-- **************************************************************</w:t>
      </w:r>
    </w:p>
    <w:p w14:paraId="7906B424" w14:textId="77777777" w:rsidR="0092559E" w:rsidRDefault="0092559E" w:rsidP="0092559E">
      <w:pPr>
        <w:pStyle w:val="PL"/>
      </w:pPr>
      <w:r>
        <w:t>--</w:t>
      </w:r>
    </w:p>
    <w:p w14:paraId="1139D160" w14:textId="77777777" w:rsidR="0092559E" w:rsidRDefault="0092559E" w:rsidP="0092559E">
      <w:pPr>
        <w:pStyle w:val="PL"/>
      </w:pPr>
      <w:r>
        <w:t>-- IAB PSK Notification</w:t>
      </w:r>
    </w:p>
    <w:p w14:paraId="722212EF" w14:textId="77777777" w:rsidR="0092559E" w:rsidRDefault="0092559E" w:rsidP="0092559E">
      <w:pPr>
        <w:pStyle w:val="PL"/>
      </w:pPr>
      <w:r>
        <w:t>--</w:t>
      </w:r>
    </w:p>
    <w:p w14:paraId="203D4A78" w14:textId="77777777" w:rsidR="0092559E" w:rsidRDefault="0092559E" w:rsidP="0092559E">
      <w:pPr>
        <w:pStyle w:val="PL"/>
      </w:pPr>
      <w:r>
        <w:t>-- **************************************************************</w:t>
      </w:r>
    </w:p>
    <w:p w14:paraId="6A5EA9F2" w14:textId="77777777" w:rsidR="0092559E" w:rsidRDefault="0092559E" w:rsidP="0092559E">
      <w:pPr>
        <w:pStyle w:val="PL"/>
      </w:pPr>
      <w:r>
        <w:t xml:space="preserve"> </w:t>
      </w:r>
    </w:p>
    <w:p w14:paraId="4CAA8646" w14:textId="77777777" w:rsidR="0092559E" w:rsidRDefault="0092559E" w:rsidP="0092559E">
      <w:pPr>
        <w:pStyle w:val="PL"/>
      </w:pPr>
      <w:r>
        <w:t>IABPSKNotification ::= SEQUENCE {</w:t>
      </w:r>
    </w:p>
    <w:p w14:paraId="44EE11B5" w14:textId="77777777" w:rsidR="0092559E" w:rsidRDefault="0092559E" w:rsidP="0092559E">
      <w:pPr>
        <w:pStyle w:val="PL"/>
      </w:pPr>
      <w:r>
        <w:tab/>
        <w:t>protocolIEs</w:t>
      </w:r>
      <w:r>
        <w:tab/>
      </w:r>
      <w:r>
        <w:tab/>
      </w:r>
      <w:r>
        <w:tab/>
        <w:t>ProtocolIE-Container       { { IABPSKNotificationIEs } },</w:t>
      </w:r>
    </w:p>
    <w:p w14:paraId="7C2A2444" w14:textId="77777777" w:rsidR="0092559E" w:rsidRDefault="0092559E" w:rsidP="0092559E">
      <w:pPr>
        <w:pStyle w:val="PL"/>
      </w:pPr>
      <w:r>
        <w:tab/>
        <w:t>...</w:t>
      </w:r>
    </w:p>
    <w:p w14:paraId="77BE4AE6" w14:textId="77777777" w:rsidR="0092559E" w:rsidRDefault="0092559E" w:rsidP="0092559E">
      <w:pPr>
        <w:pStyle w:val="PL"/>
      </w:pPr>
      <w:r>
        <w:t>}</w:t>
      </w:r>
    </w:p>
    <w:p w14:paraId="5A4C3FAE" w14:textId="77777777" w:rsidR="0092559E" w:rsidRDefault="0092559E" w:rsidP="0092559E">
      <w:pPr>
        <w:pStyle w:val="PL"/>
      </w:pPr>
      <w:r>
        <w:lastRenderedPageBreak/>
        <w:t xml:space="preserve"> </w:t>
      </w:r>
    </w:p>
    <w:p w14:paraId="3A33E63B" w14:textId="77777777" w:rsidR="0092559E" w:rsidRDefault="0092559E" w:rsidP="0092559E">
      <w:pPr>
        <w:pStyle w:val="PL"/>
      </w:pPr>
      <w:r>
        <w:t>IABPSKNotificationIEs E1AP-PROTOCOL-IES ::= {</w:t>
      </w:r>
    </w:p>
    <w:p w14:paraId="74142E1C" w14:textId="77777777" w:rsidR="0092559E" w:rsidRDefault="0092559E" w:rsidP="0092559E">
      <w:pPr>
        <w:pStyle w:val="PL"/>
      </w:pPr>
      <w:r>
        <w:tab/>
        <w:t>{ ID id-TransactionID</w:t>
      </w:r>
      <w:r>
        <w:tab/>
      </w:r>
      <w:r>
        <w:tab/>
      </w:r>
      <w:r>
        <w:tab/>
      </w:r>
      <w:r>
        <w:tab/>
      </w:r>
      <w:r>
        <w:tab/>
        <w:t>CRITICALITY reject</w:t>
      </w:r>
      <w:r>
        <w:tab/>
        <w:t>TYPE TransactionID</w:t>
      </w:r>
      <w:r>
        <w:tab/>
      </w:r>
      <w:r>
        <w:tab/>
      </w:r>
      <w:r>
        <w:tab/>
      </w:r>
      <w:r>
        <w:tab/>
      </w:r>
      <w:r>
        <w:tab/>
        <w:t>PRESENCE mandatory }|</w:t>
      </w:r>
    </w:p>
    <w:p w14:paraId="4539EFB8" w14:textId="77777777" w:rsidR="0092559E" w:rsidRDefault="0092559E" w:rsidP="0092559E">
      <w:pPr>
        <w:pStyle w:val="PL"/>
      </w:pPr>
      <w:r>
        <w:tab/>
        <w:t>{ ID id-IAB-Donor-CU-UPPSKInfo</w:t>
      </w:r>
      <w:r>
        <w:tab/>
      </w:r>
      <w:r>
        <w:tab/>
      </w:r>
      <w:r>
        <w:tab/>
        <w:t>CRITICALITY reject</w:t>
      </w:r>
      <w:r>
        <w:tab/>
        <w:t>TYPE IAB-Donor-CU-UPPSKInfo</w:t>
      </w:r>
      <w:r>
        <w:tab/>
      </w:r>
      <w:r>
        <w:tab/>
      </w:r>
      <w:r>
        <w:tab/>
        <w:t>PRESENCE mandatory },</w:t>
      </w:r>
    </w:p>
    <w:p w14:paraId="5AAE2FF2" w14:textId="77777777" w:rsidR="0092559E" w:rsidRDefault="0092559E" w:rsidP="0092559E">
      <w:pPr>
        <w:pStyle w:val="PL"/>
      </w:pPr>
      <w:r>
        <w:tab/>
        <w:t>...</w:t>
      </w:r>
    </w:p>
    <w:p w14:paraId="67724967" w14:textId="77777777" w:rsidR="0092559E" w:rsidRDefault="0092559E" w:rsidP="0092559E">
      <w:pPr>
        <w:pStyle w:val="PL"/>
        <w:rPr>
          <w:rFonts w:eastAsia="Malgun Gothic"/>
        </w:rPr>
      </w:pPr>
      <w:r>
        <w:t>}</w:t>
      </w:r>
    </w:p>
    <w:p w14:paraId="2676E33D" w14:textId="77777777" w:rsidR="0092559E" w:rsidRDefault="0092559E" w:rsidP="0092559E">
      <w:pPr>
        <w:pStyle w:val="PL"/>
        <w:rPr>
          <w:rFonts w:eastAsia="Malgun Gothic"/>
        </w:rPr>
      </w:pPr>
      <w:r>
        <w:rPr>
          <w:rFonts w:eastAsia="Malgun Gothic"/>
        </w:rPr>
        <w:t xml:space="preserve"> </w:t>
      </w:r>
    </w:p>
    <w:p w14:paraId="39F86770" w14:textId="77777777" w:rsidR="0092559E" w:rsidRDefault="0092559E" w:rsidP="0092559E">
      <w:pPr>
        <w:pStyle w:val="PL"/>
      </w:pPr>
      <w:r>
        <w:t>IAB-Donor-CU-UPPSKInfo</w:t>
      </w:r>
      <w:r>
        <w:tab/>
        <w:t>::= SEQUENCE (SIZE(1.. maxnoofPSKs)) OF IAB-Donor-CU-UPPSKInfo-Item</w:t>
      </w:r>
    </w:p>
    <w:p w14:paraId="09A50A15" w14:textId="77777777" w:rsidR="0092559E" w:rsidRDefault="0092559E" w:rsidP="0092559E">
      <w:pPr>
        <w:pStyle w:val="PL"/>
        <w:rPr>
          <w:snapToGrid w:val="0"/>
        </w:rPr>
      </w:pPr>
    </w:p>
    <w:p w14:paraId="1B808BAB" w14:textId="77777777" w:rsidR="0092559E" w:rsidRPr="008C3F37" w:rsidRDefault="0092559E" w:rsidP="0092559E">
      <w:pPr>
        <w:pStyle w:val="PL"/>
        <w:spacing w:line="0" w:lineRule="atLeast"/>
        <w:rPr>
          <w:snapToGrid w:val="0"/>
        </w:rPr>
      </w:pPr>
      <w:r w:rsidRPr="008C3F37">
        <w:rPr>
          <w:snapToGrid w:val="0"/>
        </w:rPr>
        <w:t>-- **************************************************************</w:t>
      </w:r>
    </w:p>
    <w:p w14:paraId="2D7ACFE7" w14:textId="77777777" w:rsidR="0092559E" w:rsidRPr="008C3F37" w:rsidRDefault="0092559E" w:rsidP="0092559E">
      <w:pPr>
        <w:pStyle w:val="PL"/>
        <w:spacing w:line="0" w:lineRule="atLeast"/>
        <w:rPr>
          <w:snapToGrid w:val="0"/>
        </w:rPr>
      </w:pPr>
      <w:r w:rsidRPr="008C3F37">
        <w:rPr>
          <w:snapToGrid w:val="0"/>
        </w:rPr>
        <w:t>--</w:t>
      </w:r>
    </w:p>
    <w:p w14:paraId="5B868DE9" w14:textId="77777777" w:rsidR="0092559E" w:rsidRPr="008C3F37" w:rsidRDefault="0092559E" w:rsidP="0092559E">
      <w:pPr>
        <w:pStyle w:val="PL"/>
        <w:spacing w:line="0" w:lineRule="atLeast"/>
        <w:outlineLvl w:val="3"/>
        <w:rPr>
          <w:snapToGrid w:val="0"/>
        </w:rPr>
      </w:pPr>
      <w:r w:rsidRPr="008C3F37">
        <w:rPr>
          <w:snapToGrid w:val="0"/>
        </w:rPr>
        <w:t>-- BC BEARER CONTEXT SETUP</w:t>
      </w:r>
    </w:p>
    <w:p w14:paraId="53FEF7F0" w14:textId="77777777" w:rsidR="0092559E" w:rsidRPr="008C3F37" w:rsidRDefault="0092559E" w:rsidP="0092559E">
      <w:pPr>
        <w:pStyle w:val="PL"/>
        <w:spacing w:line="0" w:lineRule="atLeast"/>
        <w:rPr>
          <w:snapToGrid w:val="0"/>
        </w:rPr>
      </w:pPr>
      <w:r w:rsidRPr="008C3F37">
        <w:rPr>
          <w:snapToGrid w:val="0"/>
        </w:rPr>
        <w:t>--</w:t>
      </w:r>
    </w:p>
    <w:p w14:paraId="777A9949" w14:textId="77777777" w:rsidR="0092559E" w:rsidRPr="008C3F37" w:rsidRDefault="0092559E" w:rsidP="0092559E">
      <w:pPr>
        <w:pStyle w:val="PL"/>
        <w:spacing w:line="0" w:lineRule="atLeast"/>
        <w:rPr>
          <w:snapToGrid w:val="0"/>
        </w:rPr>
      </w:pPr>
      <w:r w:rsidRPr="008C3F37">
        <w:rPr>
          <w:snapToGrid w:val="0"/>
        </w:rPr>
        <w:t>-- **************************************************************</w:t>
      </w:r>
    </w:p>
    <w:p w14:paraId="35578353" w14:textId="77777777" w:rsidR="0092559E" w:rsidRPr="008C3F37" w:rsidRDefault="0092559E" w:rsidP="0092559E">
      <w:pPr>
        <w:pStyle w:val="PL"/>
        <w:spacing w:line="0" w:lineRule="atLeast"/>
        <w:rPr>
          <w:snapToGrid w:val="0"/>
        </w:rPr>
      </w:pPr>
    </w:p>
    <w:p w14:paraId="7955E017" w14:textId="77777777" w:rsidR="0092559E" w:rsidRPr="008C3F37" w:rsidRDefault="0092559E" w:rsidP="0092559E">
      <w:pPr>
        <w:pStyle w:val="PL"/>
        <w:spacing w:line="0" w:lineRule="atLeast"/>
        <w:rPr>
          <w:snapToGrid w:val="0"/>
        </w:rPr>
      </w:pPr>
      <w:r w:rsidRPr="008C3F37">
        <w:rPr>
          <w:snapToGrid w:val="0"/>
        </w:rPr>
        <w:t>-- **************************************************************</w:t>
      </w:r>
    </w:p>
    <w:p w14:paraId="6E82C37F" w14:textId="77777777" w:rsidR="0092559E" w:rsidRPr="008C3F37" w:rsidRDefault="0092559E" w:rsidP="0092559E">
      <w:pPr>
        <w:pStyle w:val="PL"/>
        <w:spacing w:line="0" w:lineRule="atLeast"/>
        <w:rPr>
          <w:snapToGrid w:val="0"/>
        </w:rPr>
      </w:pPr>
      <w:r w:rsidRPr="008C3F37">
        <w:rPr>
          <w:snapToGrid w:val="0"/>
        </w:rPr>
        <w:t>--</w:t>
      </w:r>
    </w:p>
    <w:p w14:paraId="2992C3C4" w14:textId="77777777" w:rsidR="0092559E" w:rsidRPr="008C3F37" w:rsidRDefault="0092559E" w:rsidP="0092559E">
      <w:pPr>
        <w:pStyle w:val="PL"/>
        <w:spacing w:line="0" w:lineRule="atLeast"/>
        <w:rPr>
          <w:snapToGrid w:val="0"/>
        </w:rPr>
      </w:pPr>
      <w:r w:rsidRPr="008C3F37">
        <w:rPr>
          <w:snapToGrid w:val="0"/>
        </w:rPr>
        <w:t>-- BC BEARER CONTEXT SETUP REQUEST</w:t>
      </w:r>
    </w:p>
    <w:p w14:paraId="7E6D0DF1" w14:textId="77777777" w:rsidR="0092559E" w:rsidRPr="008C3F37" w:rsidRDefault="0092559E" w:rsidP="0092559E">
      <w:pPr>
        <w:pStyle w:val="PL"/>
        <w:spacing w:line="0" w:lineRule="atLeast"/>
        <w:rPr>
          <w:snapToGrid w:val="0"/>
        </w:rPr>
      </w:pPr>
      <w:r w:rsidRPr="008C3F37">
        <w:rPr>
          <w:snapToGrid w:val="0"/>
        </w:rPr>
        <w:t>--</w:t>
      </w:r>
    </w:p>
    <w:p w14:paraId="38BCCB4A" w14:textId="77777777" w:rsidR="0092559E" w:rsidRPr="008C3F37" w:rsidRDefault="0092559E" w:rsidP="0092559E">
      <w:pPr>
        <w:pStyle w:val="PL"/>
        <w:spacing w:line="0" w:lineRule="atLeast"/>
        <w:rPr>
          <w:snapToGrid w:val="0"/>
        </w:rPr>
      </w:pPr>
      <w:r w:rsidRPr="008C3F37">
        <w:rPr>
          <w:snapToGrid w:val="0"/>
        </w:rPr>
        <w:t>-- **************************************************************</w:t>
      </w:r>
    </w:p>
    <w:p w14:paraId="3DCFAFB9" w14:textId="77777777" w:rsidR="0092559E" w:rsidRPr="008C3F37" w:rsidRDefault="0092559E" w:rsidP="0092559E">
      <w:pPr>
        <w:pStyle w:val="PL"/>
        <w:spacing w:line="0" w:lineRule="atLeast"/>
        <w:rPr>
          <w:snapToGrid w:val="0"/>
        </w:rPr>
      </w:pPr>
    </w:p>
    <w:p w14:paraId="63951DE1" w14:textId="77777777" w:rsidR="0092559E" w:rsidRPr="001D6710" w:rsidRDefault="0092559E" w:rsidP="0092559E">
      <w:pPr>
        <w:pStyle w:val="PL"/>
        <w:spacing w:line="0" w:lineRule="atLeast"/>
        <w:rPr>
          <w:snapToGrid w:val="0"/>
        </w:rPr>
      </w:pPr>
      <w:r w:rsidRPr="001D6710">
        <w:rPr>
          <w:snapToGrid w:val="0"/>
        </w:rPr>
        <w:t>BCBearerContextSetupRequest ::= SEQUENCE {</w:t>
      </w:r>
    </w:p>
    <w:p w14:paraId="6AA81A20" w14:textId="77777777" w:rsidR="0092559E" w:rsidRPr="001D6710" w:rsidRDefault="0092559E" w:rsidP="0092559E">
      <w:pPr>
        <w:pStyle w:val="PL"/>
        <w:spacing w:line="0" w:lineRule="atLeast"/>
        <w:rPr>
          <w:snapToGrid w:val="0"/>
        </w:rPr>
      </w:pPr>
      <w:r w:rsidRPr="001D6710">
        <w:rPr>
          <w:snapToGrid w:val="0"/>
        </w:rPr>
        <w:tab/>
        <w:t>protocolIEs</w:t>
      </w:r>
      <w:r w:rsidRPr="001D6710">
        <w:rPr>
          <w:snapToGrid w:val="0"/>
        </w:rPr>
        <w:tab/>
      </w:r>
      <w:r w:rsidRPr="001D6710">
        <w:rPr>
          <w:snapToGrid w:val="0"/>
        </w:rPr>
        <w:tab/>
      </w:r>
      <w:r w:rsidRPr="001D6710">
        <w:rPr>
          <w:snapToGrid w:val="0"/>
        </w:rPr>
        <w:tab/>
        <w:t>ProtocolIE-Container       { { BCBearerContextSetupRequestIEs } },</w:t>
      </w:r>
    </w:p>
    <w:p w14:paraId="4DFF3237" w14:textId="77777777" w:rsidR="0092559E" w:rsidRPr="001D6710" w:rsidRDefault="0092559E" w:rsidP="0092559E">
      <w:pPr>
        <w:pStyle w:val="PL"/>
        <w:spacing w:line="0" w:lineRule="atLeast"/>
        <w:rPr>
          <w:snapToGrid w:val="0"/>
        </w:rPr>
      </w:pPr>
      <w:r w:rsidRPr="001D6710">
        <w:rPr>
          <w:snapToGrid w:val="0"/>
        </w:rPr>
        <w:tab/>
        <w:t>...</w:t>
      </w:r>
    </w:p>
    <w:p w14:paraId="523633BB" w14:textId="77777777" w:rsidR="0092559E" w:rsidRPr="001D6710" w:rsidRDefault="0092559E" w:rsidP="0092559E">
      <w:pPr>
        <w:pStyle w:val="PL"/>
        <w:spacing w:line="0" w:lineRule="atLeast"/>
        <w:rPr>
          <w:snapToGrid w:val="0"/>
        </w:rPr>
      </w:pPr>
      <w:r w:rsidRPr="001D6710">
        <w:rPr>
          <w:snapToGrid w:val="0"/>
        </w:rPr>
        <w:t>}</w:t>
      </w:r>
    </w:p>
    <w:p w14:paraId="046B7F47" w14:textId="77777777" w:rsidR="0092559E" w:rsidRPr="001D6710" w:rsidRDefault="0092559E" w:rsidP="0092559E">
      <w:pPr>
        <w:pStyle w:val="PL"/>
        <w:rPr>
          <w:snapToGrid w:val="0"/>
        </w:rPr>
      </w:pPr>
    </w:p>
    <w:p w14:paraId="2AFE8150" w14:textId="77777777" w:rsidR="0092559E" w:rsidRPr="001D6710" w:rsidRDefault="0092559E" w:rsidP="0092559E">
      <w:pPr>
        <w:pStyle w:val="PL"/>
        <w:rPr>
          <w:snapToGrid w:val="0"/>
        </w:rPr>
      </w:pPr>
      <w:r w:rsidRPr="001D6710">
        <w:rPr>
          <w:snapToGrid w:val="0"/>
        </w:rPr>
        <w:t>BCBearerContextSetupRequestIEs E1AP-PROTOCOL-IES ::= {</w:t>
      </w:r>
    </w:p>
    <w:p w14:paraId="00B3AE96" w14:textId="77777777" w:rsidR="0092559E" w:rsidRPr="001D6710" w:rsidRDefault="0092559E" w:rsidP="0092559E">
      <w:pPr>
        <w:pStyle w:val="PL"/>
        <w:rPr>
          <w:snapToGrid w:val="0"/>
        </w:rPr>
      </w:pPr>
      <w:r w:rsidRPr="001D6710">
        <w:rPr>
          <w:snapToGrid w:val="0"/>
        </w:rPr>
        <w:tab/>
        <w:t>{ ID id-</w:t>
      </w:r>
      <w:r w:rsidRPr="001D6710">
        <w:t>GNB-CU-CP-MBS-E1AP-ID</w:t>
      </w:r>
      <w:r w:rsidRPr="001D6710">
        <w:rPr>
          <w:snapToGrid w:val="0"/>
        </w:rPr>
        <w:tab/>
      </w:r>
      <w:r w:rsidRPr="001D6710">
        <w:rPr>
          <w:snapToGrid w:val="0"/>
        </w:rPr>
        <w:tab/>
      </w:r>
      <w:r w:rsidRPr="001D6710">
        <w:rPr>
          <w:snapToGrid w:val="0"/>
        </w:rPr>
        <w:tab/>
        <w:t>CRITICALITY reject</w:t>
      </w:r>
      <w:r w:rsidRPr="001D6710">
        <w:rPr>
          <w:snapToGrid w:val="0"/>
        </w:rPr>
        <w:tab/>
        <w:t xml:space="preserve">TYPE </w:t>
      </w:r>
      <w:r w:rsidRPr="001D6710">
        <w:rPr>
          <w:snapToGrid w:val="0"/>
        </w:rPr>
        <w:tab/>
      </w:r>
      <w:r w:rsidRPr="001D6710">
        <w:t>GNB-CU-CP-MBS-E1AP-ID</w:t>
      </w:r>
      <w:r w:rsidRPr="001D6710">
        <w:rPr>
          <w:snapToGrid w:val="0"/>
        </w:rPr>
        <w:tab/>
      </w:r>
      <w:r w:rsidRPr="001D6710">
        <w:rPr>
          <w:snapToGrid w:val="0"/>
        </w:rPr>
        <w:tab/>
      </w:r>
      <w:r w:rsidRPr="001D6710">
        <w:rPr>
          <w:snapToGrid w:val="0"/>
        </w:rPr>
        <w:tab/>
      </w:r>
      <w:r w:rsidRPr="001D6710">
        <w:rPr>
          <w:snapToGrid w:val="0"/>
        </w:rPr>
        <w:tab/>
        <w:t>PRESENCE mandatory</w:t>
      </w:r>
      <w:r w:rsidRPr="001D6710">
        <w:rPr>
          <w:snapToGrid w:val="0"/>
        </w:rPr>
        <w:tab/>
        <w:t>}|</w:t>
      </w:r>
    </w:p>
    <w:p w14:paraId="083D5FC7" w14:textId="77777777" w:rsidR="0092559E" w:rsidRPr="008C3F37" w:rsidRDefault="0092559E" w:rsidP="0092559E">
      <w:pPr>
        <w:pStyle w:val="PL"/>
        <w:rPr>
          <w:snapToGrid w:val="0"/>
        </w:rPr>
      </w:pPr>
      <w:r w:rsidRPr="001D6710">
        <w:rPr>
          <w:snapToGrid w:val="0"/>
        </w:rPr>
        <w:tab/>
      </w:r>
      <w:r w:rsidRPr="008C3F37">
        <w:rPr>
          <w:snapToGrid w:val="0"/>
        </w:rPr>
        <w:t>{ ID id-GlobalMBSSessionID</w:t>
      </w:r>
      <w:r w:rsidRPr="008C3F37">
        <w:rPr>
          <w:snapToGrid w:val="0"/>
        </w:rPr>
        <w:tab/>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GlobalMBSSessionID</w:t>
      </w:r>
      <w:r w:rsidRPr="008C3F37">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358FFA03" w14:textId="77777777" w:rsidR="0092559E" w:rsidRPr="008C3F37" w:rsidRDefault="0092559E" w:rsidP="0092559E">
      <w:pPr>
        <w:pStyle w:val="PL"/>
        <w:rPr>
          <w:snapToGrid w:val="0"/>
        </w:rPr>
      </w:pPr>
      <w:r w:rsidRPr="008C3F37">
        <w:rPr>
          <w:snapToGrid w:val="0"/>
        </w:rPr>
        <w:tab/>
        <w:t>{ ID id-BCBearerContextToSetup</w:t>
      </w:r>
      <w:r w:rsidRPr="008C3F37">
        <w:rPr>
          <w:snapToGrid w:val="0"/>
        </w:rPr>
        <w:tab/>
      </w:r>
      <w:r w:rsidRPr="008C3F37">
        <w:rPr>
          <w:snapToGrid w:val="0"/>
        </w:rPr>
        <w:tab/>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BCBearerContextToSetup</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6F770437" w14:textId="77777777" w:rsidR="0092559E" w:rsidRPr="004F4B56" w:rsidRDefault="0092559E" w:rsidP="0092559E">
      <w:pPr>
        <w:pStyle w:val="PL"/>
        <w:rPr>
          <w:snapToGrid w:val="0"/>
          <w:lang w:val="fr-FR"/>
        </w:rPr>
      </w:pPr>
      <w:r w:rsidRPr="008C3F37">
        <w:rPr>
          <w:snapToGrid w:val="0"/>
        </w:rPr>
        <w:tab/>
      </w:r>
      <w:r w:rsidRPr="004F4B56">
        <w:rPr>
          <w:snapToGrid w:val="0"/>
          <w:lang w:val="fr-FR"/>
        </w:rPr>
        <w:t>...</w:t>
      </w:r>
    </w:p>
    <w:p w14:paraId="43E9A046" w14:textId="77777777" w:rsidR="0092559E" w:rsidRPr="004F4B56" w:rsidRDefault="0092559E" w:rsidP="0092559E">
      <w:pPr>
        <w:pStyle w:val="PL"/>
        <w:rPr>
          <w:snapToGrid w:val="0"/>
          <w:lang w:val="fr-FR"/>
        </w:rPr>
      </w:pPr>
      <w:r w:rsidRPr="004F4B56">
        <w:rPr>
          <w:snapToGrid w:val="0"/>
          <w:lang w:val="fr-FR"/>
        </w:rPr>
        <w:t>}</w:t>
      </w:r>
    </w:p>
    <w:p w14:paraId="74B685A7" w14:textId="77777777" w:rsidR="0092559E" w:rsidRPr="004F4B56" w:rsidRDefault="0092559E" w:rsidP="0092559E">
      <w:pPr>
        <w:pStyle w:val="PL"/>
        <w:rPr>
          <w:snapToGrid w:val="0"/>
          <w:lang w:val="fr-FR"/>
        </w:rPr>
      </w:pPr>
    </w:p>
    <w:p w14:paraId="19324AE9" w14:textId="77777777" w:rsidR="0092559E" w:rsidRPr="004F4B56" w:rsidRDefault="0092559E" w:rsidP="0092559E">
      <w:pPr>
        <w:pStyle w:val="PL"/>
        <w:spacing w:line="0" w:lineRule="atLeast"/>
        <w:rPr>
          <w:snapToGrid w:val="0"/>
          <w:lang w:val="fr-FR"/>
        </w:rPr>
      </w:pPr>
      <w:r w:rsidRPr="004F4B56">
        <w:rPr>
          <w:snapToGrid w:val="0"/>
          <w:lang w:val="fr-FR"/>
        </w:rPr>
        <w:t>-- **************************************************************</w:t>
      </w:r>
    </w:p>
    <w:p w14:paraId="39708E35" w14:textId="77777777" w:rsidR="0092559E" w:rsidRPr="004F4B56" w:rsidRDefault="0092559E" w:rsidP="0092559E">
      <w:pPr>
        <w:pStyle w:val="PL"/>
        <w:spacing w:line="0" w:lineRule="atLeast"/>
        <w:rPr>
          <w:snapToGrid w:val="0"/>
          <w:lang w:val="fr-FR"/>
        </w:rPr>
      </w:pPr>
      <w:r w:rsidRPr="004F4B56">
        <w:rPr>
          <w:snapToGrid w:val="0"/>
          <w:lang w:val="fr-FR"/>
        </w:rPr>
        <w:t>--</w:t>
      </w:r>
    </w:p>
    <w:p w14:paraId="2E0C5E9F" w14:textId="77777777" w:rsidR="0092559E" w:rsidRPr="004F4B56" w:rsidRDefault="0092559E" w:rsidP="0092559E">
      <w:pPr>
        <w:pStyle w:val="PL"/>
        <w:spacing w:line="0" w:lineRule="atLeast"/>
        <w:rPr>
          <w:snapToGrid w:val="0"/>
          <w:lang w:val="fr-FR"/>
        </w:rPr>
      </w:pPr>
      <w:r w:rsidRPr="004F4B56">
        <w:rPr>
          <w:snapToGrid w:val="0"/>
          <w:lang w:val="fr-FR"/>
        </w:rPr>
        <w:t>-- BC BEARER CONTEXT SETUP RESPONSE</w:t>
      </w:r>
    </w:p>
    <w:p w14:paraId="2B96CBA9" w14:textId="77777777" w:rsidR="0092559E" w:rsidRPr="004F4B56" w:rsidRDefault="0092559E" w:rsidP="0092559E">
      <w:pPr>
        <w:pStyle w:val="PL"/>
        <w:spacing w:line="0" w:lineRule="atLeast"/>
        <w:rPr>
          <w:snapToGrid w:val="0"/>
          <w:lang w:val="fr-FR"/>
        </w:rPr>
      </w:pPr>
      <w:r w:rsidRPr="004F4B56">
        <w:rPr>
          <w:snapToGrid w:val="0"/>
          <w:lang w:val="fr-FR"/>
        </w:rPr>
        <w:t>--</w:t>
      </w:r>
    </w:p>
    <w:p w14:paraId="530FDA53" w14:textId="77777777" w:rsidR="0092559E" w:rsidRPr="004F4B56" w:rsidRDefault="0092559E" w:rsidP="0092559E">
      <w:pPr>
        <w:pStyle w:val="PL"/>
        <w:spacing w:line="0" w:lineRule="atLeast"/>
        <w:rPr>
          <w:snapToGrid w:val="0"/>
          <w:lang w:val="fr-FR"/>
        </w:rPr>
      </w:pPr>
      <w:r w:rsidRPr="004F4B56">
        <w:rPr>
          <w:snapToGrid w:val="0"/>
          <w:lang w:val="fr-FR"/>
        </w:rPr>
        <w:t>-- **************************************************************</w:t>
      </w:r>
    </w:p>
    <w:p w14:paraId="22378A61" w14:textId="77777777" w:rsidR="0092559E" w:rsidRPr="004F4B56" w:rsidRDefault="0092559E" w:rsidP="0092559E">
      <w:pPr>
        <w:pStyle w:val="PL"/>
        <w:spacing w:line="0" w:lineRule="atLeast"/>
        <w:rPr>
          <w:snapToGrid w:val="0"/>
          <w:lang w:val="fr-FR"/>
        </w:rPr>
      </w:pPr>
    </w:p>
    <w:p w14:paraId="47C4781D" w14:textId="77777777" w:rsidR="0092559E" w:rsidRPr="004F4B56" w:rsidRDefault="0092559E" w:rsidP="0092559E">
      <w:pPr>
        <w:pStyle w:val="PL"/>
        <w:spacing w:line="0" w:lineRule="atLeast"/>
        <w:rPr>
          <w:snapToGrid w:val="0"/>
          <w:lang w:val="fr-FR"/>
        </w:rPr>
      </w:pPr>
      <w:r w:rsidRPr="004F4B56">
        <w:rPr>
          <w:snapToGrid w:val="0"/>
          <w:lang w:val="fr-FR"/>
        </w:rPr>
        <w:t>BCBearerContextSetupResponse ::= SEQUENCE {</w:t>
      </w:r>
    </w:p>
    <w:p w14:paraId="5740D84F" w14:textId="77777777" w:rsidR="0092559E" w:rsidRPr="004F4B56" w:rsidRDefault="0092559E" w:rsidP="0092559E">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BCBearerContextSetupResponseIEs } },</w:t>
      </w:r>
    </w:p>
    <w:p w14:paraId="6DB73E7D"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29E541EA" w14:textId="77777777" w:rsidR="0092559E" w:rsidRPr="004F4B56" w:rsidRDefault="0092559E" w:rsidP="0092559E">
      <w:pPr>
        <w:pStyle w:val="PL"/>
        <w:spacing w:line="0" w:lineRule="atLeast"/>
        <w:rPr>
          <w:snapToGrid w:val="0"/>
          <w:lang w:val="fr-FR"/>
        </w:rPr>
      </w:pPr>
      <w:r w:rsidRPr="004F4B56">
        <w:rPr>
          <w:snapToGrid w:val="0"/>
          <w:lang w:val="fr-FR"/>
        </w:rPr>
        <w:t>}</w:t>
      </w:r>
    </w:p>
    <w:p w14:paraId="5B1E7543" w14:textId="77777777" w:rsidR="0092559E" w:rsidRPr="004F4B56" w:rsidRDefault="0092559E" w:rsidP="0092559E">
      <w:pPr>
        <w:pStyle w:val="PL"/>
        <w:rPr>
          <w:snapToGrid w:val="0"/>
          <w:lang w:val="fr-FR"/>
        </w:rPr>
      </w:pPr>
    </w:p>
    <w:p w14:paraId="3A858194" w14:textId="77777777" w:rsidR="0092559E" w:rsidRPr="004F4B56" w:rsidRDefault="0092559E" w:rsidP="0092559E">
      <w:pPr>
        <w:pStyle w:val="PL"/>
        <w:rPr>
          <w:snapToGrid w:val="0"/>
          <w:lang w:val="fr-FR"/>
        </w:rPr>
      </w:pPr>
      <w:r w:rsidRPr="004F4B56">
        <w:rPr>
          <w:snapToGrid w:val="0"/>
          <w:lang w:val="fr-FR"/>
        </w:rPr>
        <w:t>BCBearerContextSetupResponseIEs E1AP-PROTOCOL-IES ::= {</w:t>
      </w:r>
    </w:p>
    <w:p w14:paraId="2EC8D65F" w14:textId="77777777" w:rsidR="0092559E" w:rsidRPr="004F4B56" w:rsidRDefault="0092559E" w:rsidP="0092559E">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w:t>
      </w:r>
      <w:r w:rsidRPr="004F4B56">
        <w:rPr>
          <w:snapToGrid w:val="0"/>
          <w:lang w:val="fr-FR"/>
        </w:rPr>
        <w:tab/>
        <w:t>}|</w:t>
      </w:r>
    </w:p>
    <w:p w14:paraId="69D4B88D" w14:textId="77777777" w:rsidR="0092559E" w:rsidRPr="008C3F37" w:rsidRDefault="0092559E" w:rsidP="0092559E">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20B8E259" w14:textId="77777777" w:rsidR="0092559E" w:rsidRPr="008C3F37" w:rsidRDefault="0092559E" w:rsidP="0092559E">
      <w:pPr>
        <w:pStyle w:val="PL"/>
        <w:rPr>
          <w:snapToGrid w:val="0"/>
        </w:rPr>
      </w:pPr>
      <w:r w:rsidRPr="008C3F37">
        <w:rPr>
          <w:snapToGrid w:val="0"/>
        </w:rPr>
        <w:tab/>
        <w:t>{ ID id-BCBearerContextToSetupResponse</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BCBearerContextToSetupResponse</w:t>
      </w:r>
      <w:r w:rsidRPr="008C3F37">
        <w:rPr>
          <w:snapToGrid w:val="0"/>
        </w:rPr>
        <w:tab/>
        <w:t>PRESENCE mandatory</w:t>
      </w:r>
      <w:r w:rsidRPr="008C3F37">
        <w:rPr>
          <w:snapToGrid w:val="0"/>
        </w:rPr>
        <w:tab/>
        <w:t>}|</w:t>
      </w:r>
    </w:p>
    <w:p w14:paraId="6FD04419" w14:textId="77777777" w:rsidR="0092559E" w:rsidRPr="008C3F37" w:rsidRDefault="0092559E" w:rsidP="0092559E">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23D17622" w14:textId="77777777" w:rsidR="0092559E" w:rsidRPr="008C3F37" w:rsidRDefault="0092559E" w:rsidP="0092559E">
      <w:pPr>
        <w:pStyle w:val="PL"/>
        <w:rPr>
          <w:snapToGrid w:val="0"/>
        </w:rPr>
      </w:pPr>
      <w:r w:rsidRPr="008C3F37">
        <w:rPr>
          <w:snapToGrid w:val="0"/>
        </w:rPr>
        <w:tab/>
        <w:t>...</w:t>
      </w:r>
    </w:p>
    <w:p w14:paraId="35ADC45A" w14:textId="77777777" w:rsidR="0092559E" w:rsidRPr="008C3F37" w:rsidRDefault="0092559E" w:rsidP="0092559E">
      <w:pPr>
        <w:pStyle w:val="PL"/>
        <w:rPr>
          <w:snapToGrid w:val="0"/>
        </w:rPr>
      </w:pPr>
      <w:r w:rsidRPr="008C3F37">
        <w:rPr>
          <w:snapToGrid w:val="0"/>
        </w:rPr>
        <w:t>}</w:t>
      </w:r>
    </w:p>
    <w:p w14:paraId="66528DE7" w14:textId="77777777" w:rsidR="0092559E" w:rsidRPr="008C3F37" w:rsidRDefault="0092559E" w:rsidP="0092559E">
      <w:pPr>
        <w:pStyle w:val="PL"/>
        <w:rPr>
          <w:snapToGrid w:val="0"/>
        </w:rPr>
      </w:pPr>
    </w:p>
    <w:p w14:paraId="081AD5A0" w14:textId="77777777" w:rsidR="0092559E" w:rsidRPr="008C3F37" w:rsidRDefault="0092559E" w:rsidP="0092559E">
      <w:pPr>
        <w:pStyle w:val="PL"/>
        <w:spacing w:line="0" w:lineRule="atLeast"/>
        <w:rPr>
          <w:snapToGrid w:val="0"/>
        </w:rPr>
      </w:pPr>
      <w:r w:rsidRPr="008C3F37">
        <w:rPr>
          <w:snapToGrid w:val="0"/>
        </w:rPr>
        <w:t>-- **************************************************************</w:t>
      </w:r>
    </w:p>
    <w:p w14:paraId="08821486" w14:textId="77777777" w:rsidR="0092559E" w:rsidRPr="008C3F37" w:rsidRDefault="0092559E" w:rsidP="0092559E">
      <w:pPr>
        <w:pStyle w:val="PL"/>
        <w:spacing w:line="0" w:lineRule="atLeast"/>
        <w:rPr>
          <w:snapToGrid w:val="0"/>
        </w:rPr>
      </w:pPr>
      <w:r w:rsidRPr="008C3F37">
        <w:rPr>
          <w:snapToGrid w:val="0"/>
        </w:rPr>
        <w:lastRenderedPageBreak/>
        <w:t>--</w:t>
      </w:r>
    </w:p>
    <w:p w14:paraId="015A1168" w14:textId="77777777" w:rsidR="0092559E" w:rsidRPr="008C3F37" w:rsidRDefault="0092559E" w:rsidP="0092559E">
      <w:pPr>
        <w:pStyle w:val="PL"/>
        <w:spacing w:line="0" w:lineRule="atLeast"/>
        <w:rPr>
          <w:snapToGrid w:val="0"/>
        </w:rPr>
      </w:pPr>
      <w:r w:rsidRPr="008C3F37">
        <w:rPr>
          <w:snapToGrid w:val="0"/>
        </w:rPr>
        <w:t>-- BC BEARER CONTEXT SETUP FAILURE</w:t>
      </w:r>
    </w:p>
    <w:p w14:paraId="775A6326" w14:textId="77777777" w:rsidR="0092559E" w:rsidRPr="008C3F37" w:rsidRDefault="0092559E" w:rsidP="0092559E">
      <w:pPr>
        <w:pStyle w:val="PL"/>
        <w:spacing w:line="0" w:lineRule="atLeast"/>
        <w:rPr>
          <w:snapToGrid w:val="0"/>
        </w:rPr>
      </w:pPr>
      <w:r w:rsidRPr="008C3F37">
        <w:rPr>
          <w:snapToGrid w:val="0"/>
        </w:rPr>
        <w:t>--</w:t>
      </w:r>
    </w:p>
    <w:p w14:paraId="619A94A0" w14:textId="77777777" w:rsidR="0092559E" w:rsidRPr="008C3F37" w:rsidRDefault="0092559E" w:rsidP="0092559E">
      <w:pPr>
        <w:pStyle w:val="PL"/>
        <w:spacing w:line="0" w:lineRule="atLeast"/>
        <w:rPr>
          <w:snapToGrid w:val="0"/>
        </w:rPr>
      </w:pPr>
      <w:r w:rsidRPr="008C3F37">
        <w:rPr>
          <w:snapToGrid w:val="0"/>
        </w:rPr>
        <w:t>-- **************************************************************</w:t>
      </w:r>
    </w:p>
    <w:p w14:paraId="0244B231" w14:textId="77777777" w:rsidR="0092559E" w:rsidRPr="008C3F37" w:rsidRDefault="0092559E" w:rsidP="0092559E">
      <w:pPr>
        <w:pStyle w:val="PL"/>
        <w:spacing w:line="0" w:lineRule="atLeast"/>
        <w:rPr>
          <w:snapToGrid w:val="0"/>
        </w:rPr>
      </w:pPr>
    </w:p>
    <w:p w14:paraId="2074C324" w14:textId="77777777" w:rsidR="0092559E" w:rsidRPr="008C3F37" w:rsidRDefault="0092559E" w:rsidP="0092559E">
      <w:pPr>
        <w:pStyle w:val="PL"/>
        <w:spacing w:line="0" w:lineRule="atLeast"/>
        <w:rPr>
          <w:snapToGrid w:val="0"/>
        </w:rPr>
      </w:pPr>
      <w:r w:rsidRPr="008C3F37">
        <w:rPr>
          <w:snapToGrid w:val="0"/>
        </w:rPr>
        <w:t>BCBearerContextSetupFailure ::= SEQUENCE {</w:t>
      </w:r>
    </w:p>
    <w:p w14:paraId="3A6EFE8B" w14:textId="77777777" w:rsidR="0092559E" w:rsidRPr="008C3F37" w:rsidRDefault="0092559E" w:rsidP="0092559E">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BCBearerContextSetupFailureIEs } },</w:t>
      </w:r>
    </w:p>
    <w:p w14:paraId="4F27E965" w14:textId="77777777" w:rsidR="0092559E" w:rsidRPr="008C3F37" w:rsidRDefault="0092559E" w:rsidP="0092559E">
      <w:pPr>
        <w:pStyle w:val="PL"/>
        <w:spacing w:line="0" w:lineRule="atLeast"/>
        <w:rPr>
          <w:snapToGrid w:val="0"/>
        </w:rPr>
      </w:pPr>
      <w:r w:rsidRPr="008C3F37">
        <w:rPr>
          <w:snapToGrid w:val="0"/>
        </w:rPr>
        <w:tab/>
        <w:t>...</w:t>
      </w:r>
    </w:p>
    <w:p w14:paraId="4931ABCC" w14:textId="77777777" w:rsidR="0092559E" w:rsidRPr="008C3F37" w:rsidRDefault="0092559E" w:rsidP="0092559E">
      <w:pPr>
        <w:pStyle w:val="PL"/>
        <w:spacing w:line="0" w:lineRule="atLeast"/>
        <w:rPr>
          <w:snapToGrid w:val="0"/>
        </w:rPr>
      </w:pPr>
      <w:r w:rsidRPr="008C3F37">
        <w:rPr>
          <w:snapToGrid w:val="0"/>
        </w:rPr>
        <w:t>}</w:t>
      </w:r>
    </w:p>
    <w:p w14:paraId="11987E5D" w14:textId="77777777" w:rsidR="0092559E" w:rsidRPr="008C3F37" w:rsidRDefault="0092559E" w:rsidP="0092559E">
      <w:pPr>
        <w:pStyle w:val="PL"/>
        <w:rPr>
          <w:snapToGrid w:val="0"/>
        </w:rPr>
      </w:pPr>
    </w:p>
    <w:p w14:paraId="223473AE" w14:textId="77777777" w:rsidR="0092559E" w:rsidRPr="008C3F37" w:rsidRDefault="0092559E" w:rsidP="0092559E">
      <w:pPr>
        <w:pStyle w:val="PL"/>
        <w:rPr>
          <w:snapToGrid w:val="0"/>
        </w:rPr>
      </w:pPr>
      <w:r w:rsidRPr="008C3F37">
        <w:rPr>
          <w:snapToGrid w:val="0"/>
        </w:rPr>
        <w:t>BCBearerContextSetupFailureIEs E1AP-PROTOCOL-IES ::= {</w:t>
      </w:r>
    </w:p>
    <w:p w14:paraId="51468F09" w14:textId="77777777" w:rsidR="0092559E" w:rsidRPr="008C3F37" w:rsidRDefault="0092559E" w:rsidP="0092559E">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w:t>
      </w:r>
      <w:r w:rsidRPr="008C3F37">
        <w:rPr>
          <w:snapToGrid w:val="0"/>
        </w:rPr>
        <w:tab/>
        <w:t>}|</w:t>
      </w:r>
    </w:p>
    <w:p w14:paraId="1AEA2849" w14:textId="77777777" w:rsidR="0092559E" w:rsidRPr="008C3F37" w:rsidRDefault="0092559E" w:rsidP="0092559E">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optional</w:t>
      </w:r>
      <w:r w:rsidRPr="008C3F37">
        <w:rPr>
          <w:snapToGrid w:val="0"/>
        </w:rPr>
        <w:tab/>
        <w:t>}|</w:t>
      </w:r>
    </w:p>
    <w:p w14:paraId="24182E18" w14:textId="77777777" w:rsidR="0092559E" w:rsidRPr="008C3F37" w:rsidRDefault="0092559E" w:rsidP="0092559E">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4EAD23B0" w14:textId="77777777" w:rsidR="0092559E" w:rsidRPr="008C3F37" w:rsidRDefault="0092559E" w:rsidP="0092559E">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TYPE 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633EF007" w14:textId="77777777" w:rsidR="0092559E" w:rsidRPr="004F4B56" w:rsidRDefault="0092559E" w:rsidP="0092559E">
      <w:pPr>
        <w:pStyle w:val="PL"/>
        <w:rPr>
          <w:snapToGrid w:val="0"/>
          <w:lang w:val="fr-FR"/>
        </w:rPr>
      </w:pPr>
      <w:r w:rsidRPr="008C3F37">
        <w:rPr>
          <w:snapToGrid w:val="0"/>
        </w:rPr>
        <w:tab/>
      </w:r>
      <w:r w:rsidRPr="004F4B56">
        <w:rPr>
          <w:snapToGrid w:val="0"/>
          <w:lang w:val="fr-FR"/>
        </w:rPr>
        <w:t>...</w:t>
      </w:r>
    </w:p>
    <w:p w14:paraId="008B1543" w14:textId="77777777" w:rsidR="0092559E" w:rsidRPr="004F4B56" w:rsidRDefault="0092559E" w:rsidP="0092559E">
      <w:pPr>
        <w:pStyle w:val="PL"/>
        <w:rPr>
          <w:snapToGrid w:val="0"/>
          <w:lang w:val="fr-FR"/>
        </w:rPr>
      </w:pPr>
      <w:r w:rsidRPr="004F4B56">
        <w:rPr>
          <w:snapToGrid w:val="0"/>
          <w:lang w:val="fr-FR"/>
        </w:rPr>
        <w:t>}</w:t>
      </w:r>
    </w:p>
    <w:p w14:paraId="72BB6136" w14:textId="77777777" w:rsidR="0092559E" w:rsidRPr="004F4B56" w:rsidRDefault="0092559E" w:rsidP="0092559E">
      <w:pPr>
        <w:pStyle w:val="PL"/>
        <w:rPr>
          <w:snapToGrid w:val="0"/>
          <w:lang w:val="fr-FR"/>
        </w:rPr>
      </w:pPr>
    </w:p>
    <w:p w14:paraId="198D4577" w14:textId="77777777" w:rsidR="0092559E" w:rsidRPr="004F4B56" w:rsidRDefault="0092559E" w:rsidP="0092559E">
      <w:pPr>
        <w:pStyle w:val="PL"/>
        <w:spacing w:line="0" w:lineRule="atLeast"/>
        <w:rPr>
          <w:snapToGrid w:val="0"/>
          <w:lang w:val="fr-FR"/>
        </w:rPr>
      </w:pPr>
      <w:r w:rsidRPr="004F4B56">
        <w:rPr>
          <w:snapToGrid w:val="0"/>
          <w:lang w:val="fr-FR"/>
        </w:rPr>
        <w:t>-- **************************************************************</w:t>
      </w:r>
    </w:p>
    <w:p w14:paraId="5BAE9403" w14:textId="77777777" w:rsidR="0092559E" w:rsidRPr="004F4B56" w:rsidRDefault="0092559E" w:rsidP="0092559E">
      <w:pPr>
        <w:pStyle w:val="PL"/>
        <w:spacing w:line="0" w:lineRule="atLeast"/>
        <w:rPr>
          <w:snapToGrid w:val="0"/>
          <w:lang w:val="fr-FR"/>
        </w:rPr>
      </w:pPr>
      <w:r w:rsidRPr="004F4B56">
        <w:rPr>
          <w:snapToGrid w:val="0"/>
          <w:lang w:val="fr-FR"/>
        </w:rPr>
        <w:t>--</w:t>
      </w:r>
    </w:p>
    <w:p w14:paraId="53711041" w14:textId="77777777" w:rsidR="0092559E" w:rsidRPr="004F4B56" w:rsidRDefault="0092559E" w:rsidP="0092559E">
      <w:pPr>
        <w:pStyle w:val="PL"/>
        <w:spacing w:line="0" w:lineRule="atLeast"/>
        <w:outlineLvl w:val="3"/>
        <w:rPr>
          <w:snapToGrid w:val="0"/>
          <w:lang w:val="fr-FR"/>
        </w:rPr>
      </w:pPr>
      <w:r w:rsidRPr="004F4B56">
        <w:rPr>
          <w:snapToGrid w:val="0"/>
          <w:lang w:val="fr-FR"/>
        </w:rPr>
        <w:t>-- BC BEARER CONTEXT MODIFICATION</w:t>
      </w:r>
    </w:p>
    <w:p w14:paraId="33896D4C" w14:textId="77777777" w:rsidR="0092559E" w:rsidRPr="004F4B56" w:rsidRDefault="0092559E" w:rsidP="0092559E">
      <w:pPr>
        <w:pStyle w:val="PL"/>
        <w:spacing w:line="0" w:lineRule="atLeast"/>
        <w:rPr>
          <w:snapToGrid w:val="0"/>
          <w:lang w:val="fr-FR"/>
        </w:rPr>
      </w:pPr>
      <w:r w:rsidRPr="004F4B56">
        <w:rPr>
          <w:snapToGrid w:val="0"/>
          <w:lang w:val="fr-FR"/>
        </w:rPr>
        <w:t>--</w:t>
      </w:r>
    </w:p>
    <w:p w14:paraId="3A32D4BA" w14:textId="77777777" w:rsidR="0092559E" w:rsidRPr="004F4B56" w:rsidRDefault="0092559E" w:rsidP="0092559E">
      <w:pPr>
        <w:pStyle w:val="PL"/>
        <w:spacing w:line="0" w:lineRule="atLeast"/>
        <w:rPr>
          <w:snapToGrid w:val="0"/>
          <w:lang w:val="fr-FR"/>
        </w:rPr>
      </w:pPr>
      <w:r w:rsidRPr="004F4B56">
        <w:rPr>
          <w:snapToGrid w:val="0"/>
          <w:lang w:val="fr-FR"/>
        </w:rPr>
        <w:t>-- **************************************************************</w:t>
      </w:r>
    </w:p>
    <w:p w14:paraId="4B17AE6C" w14:textId="77777777" w:rsidR="0092559E" w:rsidRPr="004F4B56" w:rsidRDefault="0092559E" w:rsidP="0092559E">
      <w:pPr>
        <w:pStyle w:val="PL"/>
        <w:spacing w:line="0" w:lineRule="atLeast"/>
        <w:rPr>
          <w:snapToGrid w:val="0"/>
          <w:lang w:val="fr-FR"/>
        </w:rPr>
      </w:pPr>
    </w:p>
    <w:p w14:paraId="668B50AE" w14:textId="77777777" w:rsidR="0092559E" w:rsidRPr="004F4B56" w:rsidRDefault="0092559E" w:rsidP="0092559E">
      <w:pPr>
        <w:pStyle w:val="PL"/>
        <w:spacing w:line="0" w:lineRule="atLeast"/>
        <w:rPr>
          <w:snapToGrid w:val="0"/>
          <w:lang w:val="fr-FR"/>
        </w:rPr>
      </w:pPr>
      <w:r w:rsidRPr="004F4B56">
        <w:rPr>
          <w:snapToGrid w:val="0"/>
          <w:lang w:val="fr-FR"/>
        </w:rPr>
        <w:t>-- **************************************************************</w:t>
      </w:r>
    </w:p>
    <w:p w14:paraId="09A30F30" w14:textId="77777777" w:rsidR="0092559E" w:rsidRPr="004F4B56" w:rsidRDefault="0092559E" w:rsidP="0092559E">
      <w:pPr>
        <w:pStyle w:val="PL"/>
        <w:spacing w:line="0" w:lineRule="atLeast"/>
        <w:rPr>
          <w:snapToGrid w:val="0"/>
          <w:lang w:val="fr-FR"/>
        </w:rPr>
      </w:pPr>
      <w:r w:rsidRPr="004F4B56">
        <w:rPr>
          <w:snapToGrid w:val="0"/>
          <w:lang w:val="fr-FR"/>
        </w:rPr>
        <w:t>--</w:t>
      </w:r>
    </w:p>
    <w:p w14:paraId="4F8A4E19" w14:textId="77777777" w:rsidR="0092559E" w:rsidRPr="004F4B56" w:rsidRDefault="0092559E" w:rsidP="0092559E">
      <w:pPr>
        <w:pStyle w:val="PL"/>
        <w:spacing w:line="0" w:lineRule="atLeast"/>
        <w:rPr>
          <w:snapToGrid w:val="0"/>
          <w:lang w:val="fr-FR"/>
        </w:rPr>
      </w:pPr>
      <w:r w:rsidRPr="004F4B56">
        <w:rPr>
          <w:snapToGrid w:val="0"/>
          <w:lang w:val="fr-FR"/>
        </w:rPr>
        <w:t>-- BC BEARER CONTEXT MODIFICATION REQUEST</w:t>
      </w:r>
    </w:p>
    <w:p w14:paraId="07E2EEA0" w14:textId="77777777" w:rsidR="0092559E" w:rsidRPr="004F4B56" w:rsidRDefault="0092559E" w:rsidP="0092559E">
      <w:pPr>
        <w:pStyle w:val="PL"/>
        <w:spacing w:line="0" w:lineRule="atLeast"/>
        <w:rPr>
          <w:snapToGrid w:val="0"/>
          <w:lang w:val="fr-FR"/>
        </w:rPr>
      </w:pPr>
      <w:r w:rsidRPr="004F4B56">
        <w:rPr>
          <w:snapToGrid w:val="0"/>
          <w:lang w:val="fr-FR"/>
        </w:rPr>
        <w:t>--</w:t>
      </w:r>
    </w:p>
    <w:p w14:paraId="27E925ED" w14:textId="77777777" w:rsidR="0092559E" w:rsidRPr="004F4B56" w:rsidRDefault="0092559E" w:rsidP="0092559E">
      <w:pPr>
        <w:pStyle w:val="PL"/>
        <w:spacing w:line="0" w:lineRule="atLeast"/>
        <w:rPr>
          <w:snapToGrid w:val="0"/>
          <w:lang w:val="fr-FR"/>
        </w:rPr>
      </w:pPr>
      <w:r w:rsidRPr="004F4B56">
        <w:rPr>
          <w:snapToGrid w:val="0"/>
          <w:lang w:val="fr-FR"/>
        </w:rPr>
        <w:t>-- **************************************************************</w:t>
      </w:r>
    </w:p>
    <w:p w14:paraId="3660B89C" w14:textId="77777777" w:rsidR="0092559E" w:rsidRPr="004F4B56" w:rsidRDefault="0092559E" w:rsidP="0092559E">
      <w:pPr>
        <w:pStyle w:val="PL"/>
        <w:spacing w:line="0" w:lineRule="atLeast"/>
        <w:rPr>
          <w:snapToGrid w:val="0"/>
          <w:lang w:val="fr-FR"/>
        </w:rPr>
      </w:pPr>
    </w:p>
    <w:p w14:paraId="37970566" w14:textId="77777777" w:rsidR="0092559E" w:rsidRPr="004F4B56" w:rsidRDefault="0092559E" w:rsidP="0092559E">
      <w:pPr>
        <w:pStyle w:val="PL"/>
        <w:spacing w:line="0" w:lineRule="atLeast"/>
        <w:rPr>
          <w:snapToGrid w:val="0"/>
          <w:lang w:val="fr-FR"/>
        </w:rPr>
      </w:pPr>
      <w:r w:rsidRPr="004F4B56">
        <w:rPr>
          <w:snapToGrid w:val="0"/>
          <w:lang w:val="fr-FR"/>
        </w:rPr>
        <w:t>BCBearerContextModificationRequest ::= SEQUENCE {</w:t>
      </w:r>
    </w:p>
    <w:p w14:paraId="37B6F3E5" w14:textId="77777777" w:rsidR="0092559E" w:rsidRPr="004F4B56" w:rsidRDefault="0092559E" w:rsidP="0092559E">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BCBearerContextModificationRequestIEs } },</w:t>
      </w:r>
    </w:p>
    <w:p w14:paraId="00B769DE"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17651CAD" w14:textId="77777777" w:rsidR="0092559E" w:rsidRPr="004F4B56" w:rsidRDefault="0092559E" w:rsidP="0092559E">
      <w:pPr>
        <w:pStyle w:val="PL"/>
        <w:spacing w:line="0" w:lineRule="atLeast"/>
        <w:rPr>
          <w:snapToGrid w:val="0"/>
          <w:lang w:val="fr-FR"/>
        </w:rPr>
      </w:pPr>
      <w:r w:rsidRPr="004F4B56">
        <w:rPr>
          <w:snapToGrid w:val="0"/>
          <w:lang w:val="fr-FR"/>
        </w:rPr>
        <w:t>}</w:t>
      </w:r>
    </w:p>
    <w:p w14:paraId="1D09E714" w14:textId="77777777" w:rsidR="0092559E" w:rsidRPr="004F4B56" w:rsidRDefault="0092559E" w:rsidP="0092559E">
      <w:pPr>
        <w:pStyle w:val="PL"/>
        <w:rPr>
          <w:snapToGrid w:val="0"/>
          <w:lang w:val="fr-FR"/>
        </w:rPr>
      </w:pPr>
    </w:p>
    <w:p w14:paraId="1FF29B29" w14:textId="77777777" w:rsidR="0092559E" w:rsidRPr="004F4B56" w:rsidRDefault="0092559E" w:rsidP="0092559E">
      <w:pPr>
        <w:pStyle w:val="PL"/>
        <w:rPr>
          <w:snapToGrid w:val="0"/>
          <w:lang w:val="fr-FR"/>
        </w:rPr>
      </w:pPr>
      <w:r w:rsidRPr="004F4B56">
        <w:rPr>
          <w:snapToGrid w:val="0"/>
          <w:lang w:val="fr-FR"/>
        </w:rPr>
        <w:t>BCBearerContextModificationRequestIEs E1AP-PROTOCOL-IES ::= {</w:t>
      </w:r>
    </w:p>
    <w:p w14:paraId="39372828" w14:textId="77777777" w:rsidR="0092559E" w:rsidRPr="004F4B56" w:rsidRDefault="0092559E" w:rsidP="0092559E">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w:t>
      </w:r>
      <w:r w:rsidRPr="004F4B56">
        <w:rPr>
          <w:snapToGrid w:val="0"/>
          <w:lang w:val="fr-FR"/>
        </w:rPr>
        <w:tab/>
        <w:t>}|</w:t>
      </w:r>
    </w:p>
    <w:p w14:paraId="140C67D4" w14:textId="77777777" w:rsidR="0092559E" w:rsidRPr="008C3F37" w:rsidRDefault="0092559E" w:rsidP="0092559E">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3AF7F15B" w14:textId="77777777" w:rsidR="0092559E" w:rsidRPr="008C3F37" w:rsidRDefault="0092559E" w:rsidP="0092559E">
      <w:pPr>
        <w:pStyle w:val="PL"/>
        <w:rPr>
          <w:snapToGrid w:val="0"/>
        </w:rPr>
      </w:pPr>
      <w:r w:rsidRPr="008C3F37">
        <w:rPr>
          <w:snapToGrid w:val="0"/>
        </w:rPr>
        <w:tab/>
        <w:t>{ ID id-BCBearerContextToModify</w:t>
      </w:r>
      <w:r w:rsidRPr="008C3F37">
        <w:rPr>
          <w:snapToGrid w:val="0"/>
        </w:rPr>
        <w:tab/>
      </w:r>
      <w:r w:rsidRPr="008C3F37">
        <w:rPr>
          <w:snapToGrid w:val="0"/>
        </w:rPr>
        <w:tab/>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BCBearerContextToModify</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54F2F285" w14:textId="77777777" w:rsidR="0092559E" w:rsidRPr="004F4B56" w:rsidRDefault="0092559E" w:rsidP="0092559E">
      <w:pPr>
        <w:pStyle w:val="PL"/>
        <w:rPr>
          <w:snapToGrid w:val="0"/>
          <w:lang w:val="fr-FR"/>
        </w:rPr>
      </w:pPr>
      <w:r w:rsidRPr="008C3F37">
        <w:rPr>
          <w:snapToGrid w:val="0"/>
        </w:rPr>
        <w:tab/>
      </w:r>
      <w:r w:rsidRPr="004F4B56">
        <w:rPr>
          <w:snapToGrid w:val="0"/>
          <w:lang w:val="fr-FR"/>
        </w:rPr>
        <w:t>...</w:t>
      </w:r>
    </w:p>
    <w:p w14:paraId="074EB694" w14:textId="77777777" w:rsidR="0092559E" w:rsidRPr="004F4B56" w:rsidRDefault="0092559E" w:rsidP="0092559E">
      <w:pPr>
        <w:pStyle w:val="PL"/>
        <w:rPr>
          <w:snapToGrid w:val="0"/>
          <w:lang w:val="fr-FR"/>
        </w:rPr>
      </w:pPr>
      <w:r w:rsidRPr="004F4B56">
        <w:rPr>
          <w:snapToGrid w:val="0"/>
          <w:lang w:val="fr-FR"/>
        </w:rPr>
        <w:t>}</w:t>
      </w:r>
    </w:p>
    <w:p w14:paraId="71BF1292" w14:textId="77777777" w:rsidR="0092559E" w:rsidRPr="004F4B56" w:rsidRDefault="0092559E" w:rsidP="0092559E">
      <w:pPr>
        <w:pStyle w:val="PL"/>
        <w:rPr>
          <w:snapToGrid w:val="0"/>
          <w:lang w:val="fr-FR"/>
        </w:rPr>
      </w:pPr>
    </w:p>
    <w:p w14:paraId="4A385DD4" w14:textId="77777777" w:rsidR="0092559E" w:rsidRPr="004F4B56" w:rsidRDefault="0092559E" w:rsidP="0092559E">
      <w:pPr>
        <w:pStyle w:val="PL"/>
        <w:spacing w:line="0" w:lineRule="atLeast"/>
        <w:rPr>
          <w:snapToGrid w:val="0"/>
          <w:lang w:val="fr-FR"/>
        </w:rPr>
      </w:pPr>
      <w:r w:rsidRPr="004F4B56">
        <w:rPr>
          <w:snapToGrid w:val="0"/>
          <w:lang w:val="fr-FR"/>
        </w:rPr>
        <w:t>-- **************************************************************</w:t>
      </w:r>
    </w:p>
    <w:p w14:paraId="6F747258" w14:textId="77777777" w:rsidR="0092559E" w:rsidRPr="004F4B56" w:rsidRDefault="0092559E" w:rsidP="0092559E">
      <w:pPr>
        <w:pStyle w:val="PL"/>
        <w:spacing w:line="0" w:lineRule="atLeast"/>
        <w:rPr>
          <w:snapToGrid w:val="0"/>
          <w:lang w:val="fr-FR"/>
        </w:rPr>
      </w:pPr>
      <w:r w:rsidRPr="004F4B56">
        <w:rPr>
          <w:snapToGrid w:val="0"/>
          <w:lang w:val="fr-FR"/>
        </w:rPr>
        <w:t>--</w:t>
      </w:r>
    </w:p>
    <w:p w14:paraId="61537C20" w14:textId="77777777" w:rsidR="0092559E" w:rsidRPr="004F4B56" w:rsidRDefault="0092559E" w:rsidP="0092559E">
      <w:pPr>
        <w:pStyle w:val="PL"/>
        <w:spacing w:line="0" w:lineRule="atLeast"/>
        <w:rPr>
          <w:snapToGrid w:val="0"/>
          <w:lang w:val="fr-FR"/>
        </w:rPr>
      </w:pPr>
      <w:r w:rsidRPr="004F4B56">
        <w:rPr>
          <w:snapToGrid w:val="0"/>
          <w:lang w:val="fr-FR"/>
        </w:rPr>
        <w:t>-- BC BEARER CONTEXT MODIFICATION RESPONSE</w:t>
      </w:r>
    </w:p>
    <w:p w14:paraId="5ACDAFAA" w14:textId="77777777" w:rsidR="0092559E" w:rsidRPr="004F4B56" w:rsidRDefault="0092559E" w:rsidP="0092559E">
      <w:pPr>
        <w:pStyle w:val="PL"/>
        <w:spacing w:line="0" w:lineRule="atLeast"/>
        <w:rPr>
          <w:snapToGrid w:val="0"/>
          <w:lang w:val="fr-FR"/>
        </w:rPr>
      </w:pPr>
      <w:r w:rsidRPr="004F4B56">
        <w:rPr>
          <w:snapToGrid w:val="0"/>
          <w:lang w:val="fr-FR"/>
        </w:rPr>
        <w:t>--</w:t>
      </w:r>
    </w:p>
    <w:p w14:paraId="1FD8F702" w14:textId="77777777" w:rsidR="0092559E" w:rsidRPr="004F4B56" w:rsidRDefault="0092559E" w:rsidP="0092559E">
      <w:pPr>
        <w:pStyle w:val="PL"/>
        <w:spacing w:line="0" w:lineRule="atLeast"/>
        <w:rPr>
          <w:snapToGrid w:val="0"/>
          <w:lang w:val="fr-FR"/>
        </w:rPr>
      </w:pPr>
      <w:r w:rsidRPr="004F4B56">
        <w:rPr>
          <w:snapToGrid w:val="0"/>
          <w:lang w:val="fr-FR"/>
        </w:rPr>
        <w:t>-- **************************************************************</w:t>
      </w:r>
    </w:p>
    <w:p w14:paraId="6188D0EE" w14:textId="77777777" w:rsidR="0092559E" w:rsidRPr="004F4B56" w:rsidRDefault="0092559E" w:rsidP="0092559E">
      <w:pPr>
        <w:pStyle w:val="PL"/>
        <w:spacing w:line="0" w:lineRule="atLeast"/>
        <w:rPr>
          <w:snapToGrid w:val="0"/>
          <w:lang w:val="fr-FR"/>
        </w:rPr>
      </w:pPr>
    </w:p>
    <w:p w14:paraId="58C4260F" w14:textId="77777777" w:rsidR="0092559E" w:rsidRPr="004F4B56" w:rsidRDefault="0092559E" w:rsidP="0092559E">
      <w:pPr>
        <w:pStyle w:val="PL"/>
        <w:spacing w:line="0" w:lineRule="atLeast"/>
        <w:rPr>
          <w:snapToGrid w:val="0"/>
          <w:lang w:val="fr-FR"/>
        </w:rPr>
      </w:pPr>
      <w:r w:rsidRPr="004F4B56">
        <w:rPr>
          <w:snapToGrid w:val="0"/>
          <w:lang w:val="fr-FR"/>
        </w:rPr>
        <w:t>BCBearerContextModificationResponse ::= SEQUENCE {</w:t>
      </w:r>
    </w:p>
    <w:p w14:paraId="77F4E0FE" w14:textId="77777777" w:rsidR="0092559E" w:rsidRPr="004F4B56" w:rsidRDefault="0092559E" w:rsidP="0092559E">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BCBearerContextModificationResponseIEs } },</w:t>
      </w:r>
    </w:p>
    <w:p w14:paraId="08685E6C"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26FB0950" w14:textId="77777777" w:rsidR="0092559E" w:rsidRPr="004F4B56" w:rsidRDefault="0092559E" w:rsidP="0092559E">
      <w:pPr>
        <w:pStyle w:val="PL"/>
        <w:spacing w:line="0" w:lineRule="atLeast"/>
        <w:rPr>
          <w:snapToGrid w:val="0"/>
          <w:lang w:val="fr-FR"/>
        </w:rPr>
      </w:pPr>
      <w:r w:rsidRPr="004F4B56">
        <w:rPr>
          <w:snapToGrid w:val="0"/>
          <w:lang w:val="fr-FR"/>
        </w:rPr>
        <w:t>}</w:t>
      </w:r>
    </w:p>
    <w:p w14:paraId="07A0FEC2" w14:textId="77777777" w:rsidR="0092559E" w:rsidRPr="004F4B56" w:rsidRDefault="0092559E" w:rsidP="0092559E">
      <w:pPr>
        <w:pStyle w:val="PL"/>
        <w:rPr>
          <w:snapToGrid w:val="0"/>
          <w:lang w:val="fr-FR"/>
        </w:rPr>
      </w:pPr>
    </w:p>
    <w:p w14:paraId="465A10E6" w14:textId="77777777" w:rsidR="0092559E" w:rsidRPr="004F4B56" w:rsidRDefault="0092559E" w:rsidP="0092559E">
      <w:pPr>
        <w:pStyle w:val="PL"/>
        <w:rPr>
          <w:snapToGrid w:val="0"/>
          <w:lang w:val="fr-FR"/>
        </w:rPr>
      </w:pPr>
      <w:r w:rsidRPr="004F4B56">
        <w:rPr>
          <w:snapToGrid w:val="0"/>
          <w:lang w:val="fr-FR"/>
        </w:rPr>
        <w:lastRenderedPageBreak/>
        <w:t>BCBearerContextModificationResponseIEs E1AP-PROTOCOL-IES ::= {</w:t>
      </w:r>
    </w:p>
    <w:p w14:paraId="084718C8" w14:textId="77777777" w:rsidR="0092559E" w:rsidRPr="004F4B56" w:rsidRDefault="0092559E" w:rsidP="0092559E">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w:t>
      </w:r>
      <w:r w:rsidRPr="004F4B56">
        <w:rPr>
          <w:snapToGrid w:val="0"/>
          <w:lang w:val="fr-FR"/>
        </w:rPr>
        <w:tab/>
        <w:t>}|</w:t>
      </w:r>
    </w:p>
    <w:p w14:paraId="2A8E603D" w14:textId="77777777" w:rsidR="0092559E" w:rsidRPr="008C3F37" w:rsidRDefault="0092559E" w:rsidP="0092559E">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330EC4C0" w14:textId="77777777" w:rsidR="0092559E" w:rsidRPr="008C3F37" w:rsidRDefault="0092559E" w:rsidP="0092559E">
      <w:pPr>
        <w:pStyle w:val="PL"/>
        <w:rPr>
          <w:snapToGrid w:val="0"/>
        </w:rPr>
      </w:pPr>
      <w:r w:rsidRPr="008C3F37">
        <w:rPr>
          <w:snapToGrid w:val="0"/>
        </w:rPr>
        <w:tab/>
        <w:t>{ ID id-BCBearerContextToModifyResponse</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BCBearerContextToModifyResponse</w:t>
      </w:r>
      <w:r w:rsidRPr="008C3F37">
        <w:rPr>
          <w:snapToGrid w:val="0"/>
        </w:rPr>
        <w:tab/>
        <w:t>PRESENCE mandatory</w:t>
      </w:r>
      <w:r w:rsidRPr="008C3F37">
        <w:rPr>
          <w:snapToGrid w:val="0"/>
        </w:rPr>
        <w:tab/>
        <w:t>}|</w:t>
      </w:r>
    </w:p>
    <w:p w14:paraId="589EC341" w14:textId="77777777" w:rsidR="0092559E" w:rsidRPr="008C3F37" w:rsidRDefault="0092559E" w:rsidP="0092559E">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5DB575B8" w14:textId="77777777" w:rsidR="0092559E" w:rsidRPr="004F4B56" w:rsidRDefault="0092559E" w:rsidP="0092559E">
      <w:pPr>
        <w:pStyle w:val="PL"/>
        <w:rPr>
          <w:snapToGrid w:val="0"/>
          <w:lang w:val="fr-FR"/>
        </w:rPr>
      </w:pPr>
      <w:r w:rsidRPr="008C3F37">
        <w:rPr>
          <w:snapToGrid w:val="0"/>
        </w:rPr>
        <w:tab/>
      </w:r>
      <w:r w:rsidRPr="004F4B56">
        <w:rPr>
          <w:snapToGrid w:val="0"/>
          <w:lang w:val="fr-FR"/>
        </w:rPr>
        <w:t>...</w:t>
      </w:r>
    </w:p>
    <w:p w14:paraId="1571FD45" w14:textId="77777777" w:rsidR="0092559E" w:rsidRPr="004F4B56" w:rsidRDefault="0092559E" w:rsidP="0092559E">
      <w:pPr>
        <w:pStyle w:val="PL"/>
        <w:rPr>
          <w:snapToGrid w:val="0"/>
          <w:lang w:val="fr-FR"/>
        </w:rPr>
      </w:pPr>
      <w:r w:rsidRPr="004F4B56">
        <w:rPr>
          <w:snapToGrid w:val="0"/>
          <w:lang w:val="fr-FR"/>
        </w:rPr>
        <w:t>}</w:t>
      </w:r>
    </w:p>
    <w:p w14:paraId="510E0958" w14:textId="77777777" w:rsidR="0092559E" w:rsidRPr="004F4B56" w:rsidRDefault="0092559E" w:rsidP="0092559E">
      <w:pPr>
        <w:pStyle w:val="PL"/>
        <w:rPr>
          <w:snapToGrid w:val="0"/>
          <w:lang w:val="fr-FR"/>
        </w:rPr>
      </w:pPr>
    </w:p>
    <w:p w14:paraId="22896789" w14:textId="77777777" w:rsidR="0092559E" w:rsidRPr="004F4B56" w:rsidRDefault="0092559E" w:rsidP="0092559E">
      <w:pPr>
        <w:pStyle w:val="PL"/>
        <w:spacing w:line="0" w:lineRule="atLeast"/>
        <w:rPr>
          <w:snapToGrid w:val="0"/>
          <w:lang w:val="fr-FR"/>
        </w:rPr>
      </w:pPr>
      <w:r w:rsidRPr="004F4B56">
        <w:rPr>
          <w:snapToGrid w:val="0"/>
          <w:lang w:val="fr-FR"/>
        </w:rPr>
        <w:t>-- **************************************************************</w:t>
      </w:r>
    </w:p>
    <w:p w14:paraId="0C55C232" w14:textId="77777777" w:rsidR="0092559E" w:rsidRPr="004F4B56" w:rsidRDefault="0092559E" w:rsidP="0092559E">
      <w:pPr>
        <w:pStyle w:val="PL"/>
        <w:spacing w:line="0" w:lineRule="atLeast"/>
        <w:rPr>
          <w:snapToGrid w:val="0"/>
          <w:lang w:val="fr-FR"/>
        </w:rPr>
      </w:pPr>
      <w:r w:rsidRPr="004F4B56">
        <w:rPr>
          <w:snapToGrid w:val="0"/>
          <w:lang w:val="fr-FR"/>
        </w:rPr>
        <w:t>--</w:t>
      </w:r>
    </w:p>
    <w:p w14:paraId="5107C052" w14:textId="77777777" w:rsidR="0092559E" w:rsidRPr="004F4B56" w:rsidRDefault="0092559E" w:rsidP="0092559E">
      <w:pPr>
        <w:pStyle w:val="PL"/>
        <w:spacing w:line="0" w:lineRule="atLeast"/>
        <w:rPr>
          <w:snapToGrid w:val="0"/>
          <w:lang w:val="fr-FR"/>
        </w:rPr>
      </w:pPr>
      <w:r w:rsidRPr="004F4B56">
        <w:rPr>
          <w:snapToGrid w:val="0"/>
          <w:lang w:val="fr-FR"/>
        </w:rPr>
        <w:t>-- BC BEARER CONTEXT MODIFICATION FAILURE</w:t>
      </w:r>
    </w:p>
    <w:p w14:paraId="3169E08F" w14:textId="77777777" w:rsidR="0092559E" w:rsidRPr="004F4B56" w:rsidRDefault="0092559E" w:rsidP="0092559E">
      <w:pPr>
        <w:pStyle w:val="PL"/>
        <w:spacing w:line="0" w:lineRule="atLeast"/>
        <w:rPr>
          <w:snapToGrid w:val="0"/>
          <w:lang w:val="fr-FR"/>
        </w:rPr>
      </w:pPr>
      <w:r w:rsidRPr="004F4B56">
        <w:rPr>
          <w:snapToGrid w:val="0"/>
          <w:lang w:val="fr-FR"/>
        </w:rPr>
        <w:t>--</w:t>
      </w:r>
    </w:p>
    <w:p w14:paraId="45D88E76" w14:textId="77777777" w:rsidR="0092559E" w:rsidRPr="004F4B56" w:rsidRDefault="0092559E" w:rsidP="0092559E">
      <w:pPr>
        <w:pStyle w:val="PL"/>
        <w:spacing w:line="0" w:lineRule="atLeast"/>
        <w:rPr>
          <w:snapToGrid w:val="0"/>
          <w:lang w:val="fr-FR"/>
        </w:rPr>
      </w:pPr>
      <w:r w:rsidRPr="004F4B56">
        <w:rPr>
          <w:snapToGrid w:val="0"/>
          <w:lang w:val="fr-FR"/>
        </w:rPr>
        <w:t>-- **************************************************************</w:t>
      </w:r>
    </w:p>
    <w:p w14:paraId="1FDE2DC5" w14:textId="77777777" w:rsidR="0092559E" w:rsidRPr="004F4B56" w:rsidRDefault="0092559E" w:rsidP="0092559E">
      <w:pPr>
        <w:pStyle w:val="PL"/>
        <w:spacing w:line="0" w:lineRule="atLeast"/>
        <w:rPr>
          <w:snapToGrid w:val="0"/>
          <w:lang w:val="fr-FR"/>
        </w:rPr>
      </w:pPr>
    </w:p>
    <w:p w14:paraId="298E9D6F" w14:textId="77777777" w:rsidR="0092559E" w:rsidRPr="004F4B56" w:rsidRDefault="0092559E" w:rsidP="0092559E">
      <w:pPr>
        <w:pStyle w:val="PL"/>
        <w:spacing w:line="0" w:lineRule="atLeast"/>
        <w:rPr>
          <w:snapToGrid w:val="0"/>
          <w:lang w:val="fr-FR"/>
        </w:rPr>
      </w:pPr>
      <w:r w:rsidRPr="004F4B56">
        <w:rPr>
          <w:snapToGrid w:val="0"/>
          <w:lang w:val="fr-FR"/>
        </w:rPr>
        <w:t>BCBearerContextModificationFailure ::= SEQUENCE {</w:t>
      </w:r>
    </w:p>
    <w:p w14:paraId="5F3A6E02" w14:textId="77777777" w:rsidR="0092559E" w:rsidRPr="004F4B56" w:rsidRDefault="0092559E" w:rsidP="0092559E">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BCBearerContextModificationFailureIEs } },</w:t>
      </w:r>
    </w:p>
    <w:p w14:paraId="5F9B35E4"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606F4CA2" w14:textId="77777777" w:rsidR="0092559E" w:rsidRPr="004F4B56" w:rsidRDefault="0092559E" w:rsidP="0092559E">
      <w:pPr>
        <w:pStyle w:val="PL"/>
        <w:spacing w:line="0" w:lineRule="atLeast"/>
        <w:rPr>
          <w:snapToGrid w:val="0"/>
          <w:lang w:val="fr-FR"/>
        </w:rPr>
      </w:pPr>
      <w:r w:rsidRPr="004F4B56">
        <w:rPr>
          <w:snapToGrid w:val="0"/>
          <w:lang w:val="fr-FR"/>
        </w:rPr>
        <w:t>}</w:t>
      </w:r>
    </w:p>
    <w:p w14:paraId="28DBD6C4" w14:textId="77777777" w:rsidR="0092559E" w:rsidRPr="004F4B56" w:rsidRDefault="0092559E" w:rsidP="0092559E">
      <w:pPr>
        <w:pStyle w:val="PL"/>
        <w:rPr>
          <w:snapToGrid w:val="0"/>
          <w:lang w:val="fr-FR"/>
        </w:rPr>
      </w:pPr>
    </w:p>
    <w:p w14:paraId="14CAF6F8" w14:textId="77777777" w:rsidR="0092559E" w:rsidRPr="004F4B56" w:rsidRDefault="0092559E" w:rsidP="0092559E">
      <w:pPr>
        <w:pStyle w:val="PL"/>
        <w:rPr>
          <w:snapToGrid w:val="0"/>
          <w:lang w:val="fr-FR"/>
        </w:rPr>
      </w:pPr>
      <w:r w:rsidRPr="004F4B56">
        <w:rPr>
          <w:snapToGrid w:val="0"/>
          <w:lang w:val="fr-FR"/>
        </w:rPr>
        <w:t>BCBearerContextModificationFailureIEs E1AP-PROTOCOL-IES ::= {</w:t>
      </w:r>
    </w:p>
    <w:p w14:paraId="497152CC" w14:textId="77777777" w:rsidR="0092559E" w:rsidRPr="004F4B56" w:rsidRDefault="0092559E" w:rsidP="0092559E">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PRESENCE mandatory }|</w:t>
      </w:r>
    </w:p>
    <w:p w14:paraId="1B82399F" w14:textId="77777777" w:rsidR="0092559E" w:rsidRPr="008C3F37" w:rsidRDefault="0092559E" w:rsidP="0092559E">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6DE9569C" w14:textId="77777777" w:rsidR="0092559E" w:rsidRPr="008C3F37" w:rsidRDefault="0092559E" w:rsidP="0092559E">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2BAC9450" w14:textId="77777777" w:rsidR="0092559E" w:rsidRPr="008C3F37" w:rsidRDefault="0092559E" w:rsidP="0092559E">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TYPE 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16C27B6F" w14:textId="77777777" w:rsidR="0092559E" w:rsidRPr="008C3F37" w:rsidRDefault="0092559E" w:rsidP="0092559E">
      <w:pPr>
        <w:pStyle w:val="PL"/>
        <w:rPr>
          <w:snapToGrid w:val="0"/>
        </w:rPr>
      </w:pPr>
      <w:r w:rsidRPr="008C3F37">
        <w:rPr>
          <w:snapToGrid w:val="0"/>
        </w:rPr>
        <w:tab/>
        <w:t>...</w:t>
      </w:r>
    </w:p>
    <w:p w14:paraId="3E0617E8" w14:textId="77777777" w:rsidR="0092559E" w:rsidRPr="008C3F37" w:rsidRDefault="0092559E" w:rsidP="0092559E">
      <w:pPr>
        <w:pStyle w:val="PL"/>
        <w:rPr>
          <w:snapToGrid w:val="0"/>
        </w:rPr>
      </w:pPr>
      <w:r w:rsidRPr="008C3F37">
        <w:rPr>
          <w:snapToGrid w:val="0"/>
        </w:rPr>
        <w:t>}</w:t>
      </w:r>
    </w:p>
    <w:p w14:paraId="0ACFFD2C" w14:textId="77777777" w:rsidR="0092559E" w:rsidRPr="008C3F37" w:rsidRDefault="0092559E" w:rsidP="0092559E">
      <w:pPr>
        <w:pStyle w:val="PL"/>
        <w:rPr>
          <w:snapToGrid w:val="0"/>
        </w:rPr>
      </w:pPr>
    </w:p>
    <w:p w14:paraId="683024F3" w14:textId="77777777" w:rsidR="0092559E" w:rsidRPr="008C3F37" w:rsidRDefault="0092559E" w:rsidP="0092559E">
      <w:pPr>
        <w:pStyle w:val="PL"/>
        <w:spacing w:line="0" w:lineRule="atLeast"/>
        <w:rPr>
          <w:snapToGrid w:val="0"/>
        </w:rPr>
      </w:pPr>
      <w:r w:rsidRPr="008C3F37">
        <w:rPr>
          <w:snapToGrid w:val="0"/>
        </w:rPr>
        <w:t>-- **************************************************************</w:t>
      </w:r>
    </w:p>
    <w:p w14:paraId="1A065F50" w14:textId="77777777" w:rsidR="0092559E" w:rsidRPr="008C3F37" w:rsidRDefault="0092559E" w:rsidP="0092559E">
      <w:pPr>
        <w:pStyle w:val="PL"/>
        <w:spacing w:line="0" w:lineRule="atLeast"/>
        <w:rPr>
          <w:snapToGrid w:val="0"/>
        </w:rPr>
      </w:pPr>
      <w:r w:rsidRPr="008C3F37">
        <w:rPr>
          <w:snapToGrid w:val="0"/>
        </w:rPr>
        <w:t>--</w:t>
      </w:r>
    </w:p>
    <w:p w14:paraId="01833C29" w14:textId="77777777" w:rsidR="0092559E" w:rsidRPr="008C3F37" w:rsidRDefault="0092559E" w:rsidP="0092559E">
      <w:pPr>
        <w:pStyle w:val="PL"/>
        <w:spacing w:line="0" w:lineRule="atLeast"/>
        <w:outlineLvl w:val="3"/>
        <w:rPr>
          <w:snapToGrid w:val="0"/>
        </w:rPr>
      </w:pPr>
      <w:r w:rsidRPr="008C3F37">
        <w:rPr>
          <w:snapToGrid w:val="0"/>
        </w:rPr>
        <w:t>-- BC BEARER CONTEXT MODIFICATION REQUIRED</w:t>
      </w:r>
    </w:p>
    <w:p w14:paraId="22A797EF" w14:textId="77777777" w:rsidR="0092559E" w:rsidRPr="008C3F37" w:rsidRDefault="0092559E" w:rsidP="0092559E">
      <w:pPr>
        <w:pStyle w:val="PL"/>
        <w:spacing w:line="0" w:lineRule="atLeast"/>
        <w:rPr>
          <w:snapToGrid w:val="0"/>
        </w:rPr>
      </w:pPr>
      <w:r w:rsidRPr="008C3F37">
        <w:rPr>
          <w:snapToGrid w:val="0"/>
        </w:rPr>
        <w:t>--</w:t>
      </w:r>
    </w:p>
    <w:p w14:paraId="127C77A8" w14:textId="77777777" w:rsidR="0092559E" w:rsidRPr="008C3F37" w:rsidRDefault="0092559E" w:rsidP="0092559E">
      <w:pPr>
        <w:pStyle w:val="PL"/>
        <w:spacing w:line="0" w:lineRule="atLeast"/>
        <w:rPr>
          <w:snapToGrid w:val="0"/>
        </w:rPr>
      </w:pPr>
      <w:r w:rsidRPr="008C3F37">
        <w:rPr>
          <w:snapToGrid w:val="0"/>
        </w:rPr>
        <w:t>-- **************************************************************</w:t>
      </w:r>
    </w:p>
    <w:p w14:paraId="4C07201D" w14:textId="77777777" w:rsidR="0092559E" w:rsidRPr="008C3F37" w:rsidRDefault="0092559E" w:rsidP="0092559E">
      <w:pPr>
        <w:pStyle w:val="PL"/>
        <w:spacing w:line="0" w:lineRule="atLeast"/>
        <w:rPr>
          <w:snapToGrid w:val="0"/>
        </w:rPr>
      </w:pPr>
    </w:p>
    <w:p w14:paraId="4867E3F2" w14:textId="77777777" w:rsidR="0092559E" w:rsidRPr="008C3F37" w:rsidRDefault="0092559E" w:rsidP="0092559E">
      <w:pPr>
        <w:pStyle w:val="PL"/>
        <w:spacing w:line="0" w:lineRule="atLeast"/>
        <w:rPr>
          <w:snapToGrid w:val="0"/>
        </w:rPr>
      </w:pPr>
      <w:r w:rsidRPr="008C3F37">
        <w:rPr>
          <w:snapToGrid w:val="0"/>
        </w:rPr>
        <w:t>-- **************************************************************</w:t>
      </w:r>
    </w:p>
    <w:p w14:paraId="54A0902E" w14:textId="77777777" w:rsidR="0092559E" w:rsidRPr="008C3F37" w:rsidRDefault="0092559E" w:rsidP="0092559E">
      <w:pPr>
        <w:pStyle w:val="PL"/>
        <w:spacing w:line="0" w:lineRule="atLeast"/>
        <w:rPr>
          <w:snapToGrid w:val="0"/>
        </w:rPr>
      </w:pPr>
      <w:r w:rsidRPr="008C3F37">
        <w:rPr>
          <w:snapToGrid w:val="0"/>
        </w:rPr>
        <w:t>--</w:t>
      </w:r>
    </w:p>
    <w:p w14:paraId="2EC829AD" w14:textId="77777777" w:rsidR="0092559E" w:rsidRPr="008C3F37" w:rsidRDefault="0092559E" w:rsidP="0092559E">
      <w:pPr>
        <w:pStyle w:val="PL"/>
        <w:spacing w:line="0" w:lineRule="atLeast"/>
        <w:rPr>
          <w:snapToGrid w:val="0"/>
        </w:rPr>
      </w:pPr>
      <w:r w:rsidRPr="008C3F37">
        <w:rPr>
          <w:snapToGrid w:val="0"/>
        </w:rPr>
        <w:t>-- BC BEARER CONTEXT MODIFICATION REQUIRED</w:t>
      </w:r>
    </w:p>
    <w:p w14:paraId="4FF39A14" w14:textId="77777777" w:rsidR="0092559E" w:rsidRPr="008C3F37" w:rsidRDefault="0092559E" w:rsidP="0092559E">
      <w:pPr>
        <w:pStyle w:val="PL"/>
        <w:spacing w:line="0" w:lineRule="atLeast"/>
        <w:rPr>
          <w:snapToGrid w:val="0"/>
        </w:rPr>
      </w:pPr>
      <w:r w:rsidRPr="008C3F37">
        <w:rPr>
          <w:snapToGrid w:val="0"/>
        </w:rPr>
        <w:t>--</w:t>
      </w:r>
    </w:p>
    <w:p w14:paraId="4F6ACF00" w14:textId="77777777" w:rsidR="0092559E" w:rsidRPr="008C3F37" w:rsidRDefault="0092559E" w:rsidP="0092559E">
      <w:pPr>
        <w:pStyle w:val="PL"/>
        <w:spacing w:line="0" w:lineRule="atLeast"/>
        <w:rPr>
          <w:snapToGrid w:val="0"/>
        </w:rPr>
      </w:pPr>
      <w:r w:rsidRPr="008C3F37">
        <w:rPr>
          <w:snapToGrid w:val="0"/>
        </w:rPr>
        <w:t>-- **************************************************************</w:t>
      </w:r>
    </w:p>
    <w:p w14:paraId="4F9415C1" w14:textId="77777777" w:rsidR="0092559E" w:rsidRPr="008C3F37" w:rsidRDefault="0092559E" w:rsidP="0092559E">
      <w:pPr>
        <w:pStyle w:val="PL"/>
        <w:spacing w:line="0" w:lineRule="atLeast"/>
        <w:rPr>
          <w:snapToGrid w:val="0"/>
        </w:rPr>
      </w:pPr>
    </w:p>
    <w:p w14:paraId="7F137662" w14:textId="77777777" w:rsidR="0092559E" w:rsidRPr="008C3F37" w:rsidRDefault="0092559E" w:rsidP="0092559E">
      <w:pPr>
        <w:pStyle w:val="PL"/>
        <w:spacing w:line="0" w:lineRule="atLeast"/>
        <w:rPr>
          <w:snapToGrid w:val="0"/>
        </w:rPr>
      </w:pPr>
      <w:r w:rsidRPr="008C3F37">
        <w:rPr>
          <w:snapToGrid w:val="0"/>
        </w:rPr>
        <w:t>BCBearerContextModificationRequired ::= SEQUENCE {</w:t>
      </w:r>
    </w:p>
    <w:p w14:paraId="28B195AC" w14:textId="77777777" w:rsidR="0092559E" w:rsidRPr="008C3F37" w:rsidRDefault="0092559E" w:rsidP="0092559E">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BCBearerContextModificationRequiredIEs } },</w:t>
      </w:r>
    </w:p>
    <w:p w14:paraId="3FC7BBEE" w14:textId="77777777" w:rsidR="0092559E" w:rsidRPr="008C3F37" w:rsidRDefault="0092559E" w:rsidP="0092559E">
      <w:pPr>
        <w:pStyle w:val="PL"/>
        <w:spacing w:line="0" w:lineRule="atLeast"/>
        <w:rPr>
          <w:snapToGrid w:val="0"/>
        </w:rPr>
      </w:pPr>
      <w:r w:rsidRPr="008C3F37">
        <w:rPr>
          <w:snapToGrid w:val="0"/>
        </w:rPr>
        <w:tab/>
        <w:t>...</w:t>
      </w:r>
    </w:p>
    <w:p w14:paraId="6C816822" w14:textId="77777777" w:rsidR="0092559E" w:rsidRPr="008C3F37" w:rsidRDefault="0092559E" w:rsidP="0092559E">
      <w:pPr>
        <w:pStyle w:val="PL"/>
        <w:spacing w:line="0" w:lineRule="atLeast"/>
        <w:rPr>
          <w:snapToGrid w:val="0"/>
        </w:rPr>
      </w:pPr>
      <w:r w:rsidRPr="008C3F37">
        <w:rPr>
          <w:snapToGrid w:val="0"/>
        </w:rPr>
        <w:t>}</w:t>
      </w:r>
    </w:p>
    <w:p w14:paraId="3B84D5EA" w14:textId="77777777" w:rsidR="0092559E" w:rsidRPr="008C3F37" w:rsidRDefault="0092559E" w:rsidP="0092559E">
      <w:pPr>
        <w:pStyle w:val="PL"/>
        <w:rPr>
          <w:snapToGrid w:val="0"/>
        </w:rPr>
      </w:pPr>
    </w:p>
    <w:p w14:paraId="720F4BB2" w14:textId="77777777" w:rsidR="0092559E" w:rsidRPr="008C3F37" w:rsidRDefault="0092559E" w:rsidP="0092559E">
      <w:pPr>
        <w:pStyle w:val="PL"/>
        <w:rPr>
          <w:snapToGrid w:val="0"/>
        </w:rPr>
      </w:pPr>
      <w:r w:rsidRPr="008C3F37">
        <w:rPr>
          <w:snapToGrid w:val="0"/>
        </w:rPr>
        <w:t>BCBearerContextModificationRequiredIEs E1AP-PROTOCOL-IES ::= {</w:t>
      </w:r>
    </w:p>
    <w:p w14:paraId="4FD7D5C3" w14:textId="77777777" w:rsidR="0092559E" w:rsidRPr="008C3F37" w:rsidRDefault="0092559E" w:rsidP="0092559E">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26307B79" w14:textId="77777777" w:rsidR="0092559E" w:rsidRPr="008C3F37" w:rsidRDefault="0092559E" w:rsidP="0092559E">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2CFD9E6F" w14:textId="77777777" w:rsidR="0092559E" w:rsidRPr="008C3F37" w:rsidRDefault="0092559E" w:rsidP="0092559E">
      <w:pPr>
        <w:pStyle w:val="PL"/>
        <w:rPr>
          <w:snapToGrid w:val="0"/>
        </w:rPr>
      </w:pPr>
      <w:r w:rsidRPr="008C3F37">
        <w:rPr>
          <w:snapToGrid w:val="0"/>
        </w:rPr>
        <w:tab/>
        <w:t>{ ID id-BCBearerContextToModifyRequired</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BCBearerContextToModifyRequired</w:t>
      </w:r>
      <w:r w:rsidRPr="008C3F37">
        <w:rPr>
          <w:snapToGrid w:val="0"/>
        </w:rPr>
        <w:tab/>
        <w:t>PRESENCE mandatory</w:t>
      </w:r>
      <w:r w:rsidRPr="008C3F37">
        <w:rPr>
          <w:snapToGrid w:val="0"/>
        </w:rPr>
        <w:tab/>
        <w:t>},</w:t>
      </w:r>
    </w:p>
    <w:p w14:paraId="18B3DB1F" w14:textId="77777777" w:rsidR="0092559E" w:rsidRPr="004F4B56" w:rsidRDefault="0092559E" w:rsidP="0092559E">
      <w:pPr>
        <w:pStyle w:val="PL"/>
        <w:rPr>
          <w:snapToGrid w:val="0"/>
          <w:lang w:val="fr-FR"/>
        </w:rPr>
      </w:pPr>
      <w:r w:rsidRPr="008C3F37">
        <w:rPr>
          <w:snapToGrid w:val="0"/>
        </w:rPr>
        <w:tab/>
      </w:r>
      <w:r w:rsidRPr="004F4B56">
        <w:rPr>
          <w:snapToGrid w:val="0"/>
          <w:lang w:val="fr-FR"/>
        </w:rPr>
        <w:t>...</w:t>
      </w:r>
    </w:p>
    <w:p w14:paraId="46EA0316" w14:textId="77777777" w:rsidR="0092559E" w:rsidRPr="004F4B56" w:rsidRDefault="0092559E" w:rsidP="0092559E">
      <w:pPr>
        <w:pStyle w:val="PL"/>
        <w:rPr>
          <w:snapToGrid w:val="0"/>
          <w:lang w:val="fr-FR"/>
        </w:rPr>
      </w:pPr>
      <w:r w:rsidRPr="004F4B56">
        <w:rPr>
          <w:snapToGrid w:val="0"/>
          <w:lang w:val="fr-FR"/>
        </w:rPr>
        <w:t>}</w:t>
      </w:r>
    </w:p>
    <w:p w14:paraId="1A854021" w14:textId="77777777" w:rsidR="0092559E" w:rsidRPr="004F4B56" w:rsidRDefault="0092559E" w:rsidP="0092559E">
      <w:pPr>
        <w:pStyle w:val="PL"/>
        <w:rPr>
          <w:snapToGrid w:val="0"/>
          <w:lang w:val="fr-FR"/>
        </w:rPr>
      </w:pPr>
    </w:p>
    <w:p w14:paraId="04FA035D" w14:textId="77777777" w:rsidR="0092559E" w:rsidRPr="004F4B56" w:rsidRDefault="0092559E" w:rsidP="0092559E">
      <w:pPr>
        <w:pStyle w:val="PL"/>
        <w:spacing w:line="0" w:lineRule="atLeast"/>
        <w:rPr>
          <w:snapToGrid w:val="0"/>
          <w:lang w:val="fr-FR"/>
        </w:rPr>
      </w:pPr>
      <w:r w:rsidRPr="004F4B56">
        <w:rPr>
          <w:snapToGrid w:val="0"/>
          <w:lang w:val="fr-FR"/>
        </w:rPr>
        <w:t>-- **************************************************************</w:t>
      </w:r>
    </w:p>
    <w:p w14:paraId="065FC44E" w14:textId="77777777" w:rsidR="0092559E" w:rsidRPr="004F4B56" w:rsidRDefault="0092559E" w:rsidP="0092559E">
      <w:pPr>
        <w:pStyle w:val="PL"/>
        <w:spacing w:line="0" w:lineRule="atLeast"/>
        <w:rPr>
          <w:snapToGrid w:val="0"/>
          <w:lang w:val="fr-FR"/>
        </w:rPr>
      </w:pPr>
      <w:r w:rsidRPr="004F4B56">
        <w:rPr>
          <w:snapToGrid w:val="0"/>
          <w:lang w:val="fr-FR"/>
        </w:rPr>
        <w:t>--</w:t>
      </w:r>
    </w:p>
    <w:p w14:paraId="22FA9CAF" w14:textId="77777777" w:rsidR="0092559E" w:rsidRPr="004F4B56" w:rsidRDefault="0092559E" w:rsidP="0092559E">
      <w:pPr>
        <w:pStyle w:val="PL"/>
        <w:spacing w:line="0" w:lineRule="atLeast"/>
        <w:rPr>
          <w:snapToGrid w:val="0"/>
          <w:lang w:val="fr-FR"/>
        </w:rPr>
      </w:pPr>
      <w:r w:rsidRPr="004F4B56">
        <w:rPr>
          <w:snapToGrid w:val="0"/>
          <w:lang w:val="fr-FR"/>
        </w:rPr>
        <w:lastRenderedPageBreak/>
        <w:t>-- BC BEARER CONTEXT MODIFICATION CONFIRM</w:t>
      </w:r>
    </w:p>
    <w:p w14:paraId="0359AFD5" w14:textId="77777777" w:rsidR="0092559E" w:rsidRPr="004F4B56" w:rsidRDefault="0092559E" w:rsidP="0092559E">
      <w:pPr>
        <w:pStyle w:val="PL"/>
        <w:spacing w:line="0" w:lineRule="atLeast"/>
        <w:rPr>
          <w:snapToGrid w:val="0"/>
          <w:lang w:val="fr-FR"/>
        </w:rPr>
      </w:pPr>
      <w:r w:rsidRPr="004F4B56">
        <w:rPr>
          <w:snapToGrid w:val="0"/>
          <w:lang w:val="fr-FR"/>
        </w:rPr>
        <w:t>--</w:t>
      </w:r>
    </w:p>
    <w:p w14:paraId="22BB3215" w14:textId="77777777" w:rsidR="0092559E" w:rsidRPr="004F4B56" w:rsidRDefault="0092559E" w:rsidP="0092559E">
      <w:pPr>
        <w:pStyle w:val="PL"/>
        <w:spacing w:line="0" w:lineRule="atLeast"/>
        <w:rPr>
          <w:snapToGrid w:val="0"/>
          <w:lang w:val="fr-FR"/>
        </w:rPr>
      </w:pPr>
      <w:r w:rsidRPr="004F4B56">
        <w:rPr>
          <w:snapToGrid w:val="0"/>
          <w:lang w:val="fr-FR"/>
        </w:rPr>
        <w:t>-- **************************************************************</w:t>
      </w:r>
    </w:p>
    <w:p w14:paraId="027D0FD9" w14:textId="77777777" w:rsidR="0092559E" w:rsidRPr="004F4B56" w:rsidRDefault="0092559E" w:rsidP="0092559E">
      <w:pPr>
        <w:pStyle w:val="PL"/>
        <w:spacing w:line="0" w:lineRule="atLeast"/>
        <w:rPr>
          <w:snapToGrid w:val="0"/>
          <w:lang w:val="fr-FR"/>
        </w:rPr>
      </w:pPr>
    </w:p>
    <w:p w14:paraId="12D59E80" w14:textId="77777777" w:rsidR="0092559E" w:rsidRPr="004F4B56" w:rsidRDefault="0092559E" w:rsidP="0092559E">
      <w:pPr>
        <w:pStyle w:val="PL"/>
        <w:spacing w:line="0" w:lineRule="atLeast"/>
        <w:rPr>
          <w:snapToGrid w:val="0"/>
          <w:lang w:val="fr-FR"/>
        </w:rPr>
      </w:pPr>
      <w:r w:rsidRPr="004F4B56">
        <w:rPr>
          <w:snapToGrid w:val="0"/>
          <w:lang w:val="fr-FR"/>
        </w:rPr>
        <w:t>BCBearerContextModificationConfirm ::= SEQUENCE {</w:t>
      </w:r>
    </w:p>
    <w:p w14:paraId="282E3D7D" w14:textId="77777777" w:rsidR="0092559E" w:rsidRPr="004F4B56" w:rsidRDefault="0092559E" w:rsidP="0092559E">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BCBearerContextModificationConfirmIEs } },</w:t>
      </w:r>
    </w:p>
    <w:p w14:paraId="10F9BC9B"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57C531C4" w14:textId="77777777" w:rsidR="0092559E" w:rsidRPr="004F4B56" w:rsidRDefault="0092559E" w:rsidP="0092559E">
      <w:pPr>
        <w:pStyle w:val="PL"/>
        <w:spacing w:line="0" w:lineRule="atLeast"/>
        <w:rPr>
          <w:snapToGrid w:val="0"/>
          <w:lang w:val="fr-FR"/>
        </w:rPr>
      </w:pPr>
      <w:r w:rsidRPr="004F4B56">
        <w:rPr>
          <w:snapToGrid w:val="0"/>
          <w:lang w:val="fr-FR"/>
        </w:rPr>
        <w:t>}</w:t>
      </w:r>
    </w:p>
    <w:p w14:paraId="43131388" w14:textId="77777777" w:rsidR="0092559E" w:rsidRPr="004F4B56" w:rsidRDefault="0092559E" w:rsidP="0092559E">
      <w:pPr>
        <w:pStyle w:val="PL"/>
        <w:rPr>
          <w:snapToGrid w:val="0"/>
          <w:lang w:val="fr-FR"/>
        </w:rPr>
      </w:pPr>
    </w:p>
    <w:p w14:paraId="4DE10E64" w14:textId="77777777" w:rsidR="0092559E" w:rsidRPr="004F4B56" w:rsidRDefault="0092559E" w:rsidP="0092559E">
      <w:pPr>
        <w:pStyle w:val="PL"/>
        <w:rPr>
          <w:snapToGrid w:val="0"/>
          <w:lang w:val="fr-FR"/>
        </w:rPr>
      </w:pPr>
      <w:r w:rsidRPr="004F4B56">
        <w:rPr>
          <w:snapToGrid w:val="0"/>
          <w:lang w:val="fr-FR"/>
        </w:rPr>
        <w:t>BCBearerContextModificationConfirmIEs E1AP-PROTOCOL-IES ::= {</w:t>
      </w:r>
    </w:p>
    <w:p w14:paraId="4DF1DED4" w14:textId="77777777" w:rsidR="0092559E" w:rsidRPr="001D6710" w:rsidRDefault="0092559E" w:rsidP="0092559E">
      <w:pPr>
        <w:pStyle w:val="PL"/>
        <w:rPr>
          <w:snapToGrid w:val="0"/>
        </w:rPr>
      </w:pPr>
      <w:r w:rsidRPr="004F4B56">
        <w:rPr>
          <w:snapToGrid w:val="0"/>
          <w:lang w:val="fr-FR"/>
        </w:rPr>
        <w:tab/>
      </w:r>
      <w:r w:rsidRPr="001D6710">
        <w:rPr>
          <w:snapToGrid w:val="0"/>
        </w:rPr>
        <w:t>{ ID id-</w:t>
      </w:r>
      <w:r w:rsidRPr="001D6710">
        <w:t>GNB-CU-CP-MBS-E1AP-ID</w:t>
      </w:r>
      <w:r w:rsidRPr="001D6710">
        <w:rPr>
          <w:snapToGrid w:val="0"/>
        </w:rPr>
        <w:tab/>
      </w:r>
      <w:r w:rsidRPr="001D6710">
        <w:rPr>
          <w:snapToGrid w:val="0"/>
        </w:rPr>
        <w:tab/>
      </w:r>
      <w:r w:rsidRPr="001D6710">
        <w:rPr>
          <w:snapToGrid w:val="0"/>
        </w:rPr>
        <w:tab/>
        <w:t>CRITICALITY reject</w:t>
      </w:r>
      <w:r w:rsidRPr="001D6710">
        <w:rPr>
          <w:snapToGrid w:val="0"/>
        </w:rPr>
        <w:tab/>
        <w:t xml:space="preserve">TYPE </w:t>
      </w:r>
      <w:r w:rsidRPr="001D6710">
        <w:rPr>
          <w:snapToGrid w:val="0"/>
        </w:rPr>
        <w:tab/>
      </w:r>
      <w:r w:rsidRPr="001D6710">
        <w:t>GNB-CU-CP-MBS-E1AP-ID</w:t>
      </w:r>
      <w:r w:rsidRPr="001D6710">
        <w:rPr>
          <w:snapToGrid w:val="0"/>
        </w:rPr>
        <w:tab/>
      </w:r>
      <w:r w:rsidRPr="001D6710">
        <w:rPr>
          <w:snapToGrid w:val="0"/>
        </w:rPr>
        <w:tab/>
      </w:r>
      <w:r w:rsidRPr="001D6710">
        <w:rPr>
          <w:snapToGrid w:val="0"/>
        </w:rPr>
        <w:tab/>
      </w:r>
      <w:r w:rsidRPr="001D6710">
        <w:rPr>
          <w:snapToGrid w:val="0"/>
        </w:rPr>
        <w:tab/>
        <w:t>PRESENCE mandatory }|</w:t>
      </w:r>
    </w:p>
    <w:p w14:paraId="52FE5650" w14:textId="77777777" w:rsidR="0092559E" w:rsidRPr="008C3F37" w:rsidRDefault="0092559E" w:rsidP="0092559E">
      <w:pPr>
        <w:pStyle w:val="PL"/>
        <w:rPr>
          <w:snapToGrid w:val="0"/>
        </w:rPr>
      </w:pPr>
      <w:r w:rsidRPr="001D6710">
        <w:rPr>
          <w:snapToGrid w:val="0"/>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 }|</w:t>
      </w:r>
    </w:p>
    <w:p w14:paraId="0242191A" w14:textId="77777777" w:rsidR="0092559E" w:rsidRPr="008C3F37" w:rsidRDefault="0092559E" w:rsidP="0092559E">
      <w:pPr>
        <w:pStyle w:val="PL"/>
        <w:rPr>
          <w:snapToGrid w:val="0"/>
        </w:rPr>
      </w:pPr>
      <w:r w:rsidRPr="008C3F37">
        <w:rPr>
          <w:snapToGrid w:val="0"/>
        </w:rPr>
        <w:tab/>
        <w:t>{ ID id-BCBearerContextToModifyConfirm</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BCBearerContextToModifyConfirm</w:t>
      </w:r>
      <w:r w:rsidRPr="008C3F37">
        <w:rPr>
          <w:snapToGrid w:val="0"/>
        </w:rPr>
        <w:tab/>
        <w:t>PRESENCE mandatory</w:t>
      </w:r>
      <w:r w:rsidRPr="008C3F37">
        <w:rPr>
          <w:snapToGrid w:val="0"/>
        </w:rPr>
        <w:tab/>
        <w:t>}|</w:t>
      </w:r>
    </w:p>
    <w:p w14:paraId="3CC9AC59" w14:textId="77777777" w:rsidR="0092559E" w:rsidRPr="008C3F37" w:rsidRDefault="0092559E" w:rsidP="0092559E">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1FE5AB20" w14:textId="77777777" w:rsidR="0092559E" w:rsidRPr="008C3F37" w:rsidRDefault="0092559E" w:rsidP="0092559E">
      <w:pPr>
        <w:pStyle w:val="PL"/>
        <w:rPr>
          <w:snapToGrid w:val="0"/>
        </w:rPr>
      </w:pPr>
      <w:r w:rsidRPr="008C3F37">
        <w:rPr>
          <w:snapToGrid w:val="0"/>
        </w:rPr>
        <w:tab/>
        <w:t>...</w:t>
      </w:r>
    </w:p>
    <w:p w14:paraId="48E2BE78" w14:textId="77777777" w:rsidR="0092559E" w:rsidRPr="008C3F37" w:rsidRDefault="0092559E" w:rsidP="0092559E">
      <w:pPr>
        <w:pStyle w:val="PL"/>
        <w:rPr>
          <w:snapToGrid w:val="0"/>
        </w:rPr>
      </w:pPr>
      <w:r w:rsidRPr="008C3F37">
        <w:rPr>
          <w:snapToGrid w:val="0"/>
        </w:rPr>
        <w:t>}</w:t>
      </w:r>
    </w:p>
    <w:p w14:paraId="3DB1E540" w14:textId="77777777" w:rsidR="0092559E" w:rsidRPr="008C3F37" w:rsidRDefault="0092559E" w:rsidP="0092559E">
      <w:pPr>
        <w:pStyle w:val="PL"/>
        <w:rPr>
          <w:snapToGrid w:val="0"/>
        </w:rPr>
      </w:pPr>
    </w:p>
    <w:p w14:paraId="6CB4920D" w14:textId="77777777" w:rsidR="0092559E" w:rsidRPr="008C3F37" w:rsidRDefault="0092559E" w:rsidP="0092559E">
      <w:pPr>
        <w:pStyle w:val="PL"/>
        <w:spacing w:line="0" w:lineRule="atLeast"/>
        <w:rPr>
          <w:snapToGrid w:val="0"/>
        </w:rPr>
      </w:pPr>
      <w:r w:rsidRPr="008C3F37">
        <w:rPr>
          <w:snapToGrid w:val="0"/>
        </w:rPr>
        <w:t>-- **************************************************************</w:t>
      </w:r>
    </w:p>
    <w:p w14:paraId="6653F9B3" w14:textId="77777777" w:rsidR="0092559E" w:rsidRPr="008C3F37" w:rsidRDefault="0092559E" w:rsidP="0092559E">
      <w:pPr>
        <w:pStyle w:val="PL"/>
        <w:spacing w:line="0" w:lineRule="atLeast"/>
        <w:rPr>
          <w:snapToGrid w:val="0"/>
        </w:rPr>
      </w:pPr>
      <w:r w:rsidRPr="008C3F37">
        <w:rPr>
          <w:snapToGrid w:val="0"/>
        </w:rPr>
        <w:t>--</w:t>
      </w:r>
    </w:p>
    <w:p w14:paraId="3E9F4755" w14:textId="77777777" w:rsidR="0092559E" w:rsidRPr="008C3F37" w:rsidRDefault="0092559E" w:rsidP="0092559E">
      <w:pPr>
        <w:pStyle w:val="PL"/>
        <w:spacing w:line="0" w:lineRule="atLeast"/>
        <w:outlineLvl w:val="3"/>
        <w:rPr>
          <w:snapToGrid w:val="0"/>
        </w:rPr>
      </w:pPr>
      <w:r w:rsidRPr="008C3F37">
        <w:rPr>
          <w:snapToGrid w:val="0"/>
        </w:rPr>
        <w:t>-- BC BEARER CONTEXT RELEASE</w:t>
      </w:r>
    </w:p>
    <w:p w14:paraId="7F8052A7" w14:textId="77777777" w:rsidR="0092559E" w:rsidRPr="008C3F37" w:rsidRDefault="0092559E" w:rsidP="0092559E">
      <w:pPr>
        <w:pStyle w:val="PL"/>
        <w:spacing w:line="0" w:lineRule="atLeast"/>
        <w:rPr>
          <w:snapToGrid w:val="0"/>
        </w:rPr>
      </w:pPr>
      <w:r w:rsidRPr="008C3F37">
        <w:rPr>
          <w:snapToGrid w:val="0"/>
        </w:rPr>
        <w:t>--</w:t>
      </w:r>
    </w:p>
    <w:p w14:paraId="78EFDB82" w14:textId="77777777" w:rsidR="0092559E" w:rsidRPr="008C3F37" w:rsidRDefault="0092559E" w:rsidP="0092559E">
      <w:pPr>
        <w:pStyle w:val="PL"/>
        <w:spacing w:line="0" w:lineRule="atLeast"/>
        <w:rPr>
          <w:snapToGrid w:val="0"/>
        </w:rPr>
      </w:pPr>
      <w:r w:rsidRPr="008C3F37">
        <w:rPr>
          <w:snapToGrid w:val="0"/>
        </w:rPr>
        <w:t>-- **************************************************************</w:t>
      </w:r>
    </w:p>
    <w:p w14:paraId="24C4FA65" w14:textId="77777777" w:rsidR="0092559E" w:rsidRPr="008C3F37" w:rsidRDefault="0092559E" w:rsidP="0092559E">
      <w:pPr>
        <w:pStyle w:val="PL"/>
        <w:spacing w:line="0" w:lineRule="atLeast"/>
        <w:rPr>
          <w:snapToGrid w:val="0"/>
        </w:rPr>
      </w:pPr>
    </w:p>
    <w:p w14:paraId="33C6CB62" w14:textId="77777777" w:rsidR="0092559E" w:rsidRPr="008C3F37" w:rsidRDefault="0092559E" w:rsidP="0092559E">
      <w:pPr>
        <w:pStyle w:val="PL"/>
        <w:spacing w:line="0" w:lineRule="atLeast"/>
        <w:rPr>
          <w:snapToGrid w:val="0"/>
        </w:rPr>
      </w:pPr>
      <w:r w:rsidRPr="008C3F37">
        <w:rPr>
          <w:snapToGrid w:val="0"/>
        </w:rPr>
        <w:t>-- **************************************************************</w:t>
      </w:r>
    </w:p>
    <w:p w14:paraId="6C754E82" w14:textId="77777777" w:rsidR="0092559E" w:rsidRPr="008C3F37" w:rsidRDefault="0092559E" w:rsidP="0092559E">
      <w:pPr>
        <w:pStyle w:val="PL"/>
        <w:spacing w:line="0" w:lineRule="atLeast"/>
        <w:rPr>
          <w:snapToGrid w:val="0"/>
        </w:rPr>
      </w:pPr>
      <w:r w:rsidRPr="008C3F37">
        <w:rPr>
          <w:snapToGrid w:val="0"/>
        </w:rPr>
        <w:t>--</w:t>
      </w:r>
    </w:p>
    <w:p w14:paraId="6B51BE3F" w14:textId="77777777" w:rsidR="0092559E" w:rsidRPr="008C3F37" w:rsidRDefault="0092559E" w:rsidP="0092559E">
      <w:pPr>
        <w:pStyle w:val="PL"/>
        <w:spacing w:line="0" w:lineRule="atLeast"/>
        <w:rPr>
          <w:snapToGrid w:val="0"/>
        </w:rPr>
      </w:pPr>
      <w:r w:rsidRPr="008C3F37">
        <w:rPr>
          <w:snapToGrid w:val="0"/>
        </w:rPr>
        <w:t>-- BC BEARER CONTEXT RELEASE COMMAND</w:t>
      </w:r>
    </w:p>
    <w:p w14:paraId="39FC5BD1" w14:textId="77777777" w:rsidR="0092559E" w:rsidRPr="008C3F37" w:rsidRDefault="0092559E" w:rsidP="0092559E">
      <w:pPr>
        <w:pStyle w:val="PL"/>
        <w:spacing w:line="0" w:lineRule="atLeast"/>
        <w:rPr>
          <w:snapToGrid w:val="0"/>
        </w:rPr>
      </w:pPr>
      <w:r w:rsidRPr="008C3F37">
        <w:rPr>
          <w:snapToGrid w:val="0"/>
        </w:rPr>
        <w:t>--</w:t>
      </w:r>
    </w:p>
    <w:p w14:paraId="215B2E2E" w14:textId="77777777" w:rsidR="0092559E" w:rsidRPr="008C3F37" w:rsidRDefault="0092559E" w:rsidP="0092559E">
      <w:pPr>
        <w:pStyle w:val="PL"/>
        <w:spacing w:line="0" w:lineRule="atLeast"/>
        <w:rPr>
          <w:snapToGrid w:val="0"/>
        </w:rPr>
      </w:pPr>
      <w:r w:rsidRPr="008C3F37">
        <w:rPr>
          <w:snapToGrid w:val="0"/>
        </w:rPr>
        <w:t>-- **************************************************************</w:t>
      </w:r>
    </w:p>
    <w:p w14:paraId="4207589A" w14:textId="77777777" w:rsidR="0092559E" w:rsidRPr="008C3F37" w:rsidRDefault="0092559E" w:rsidP="0092559E">
      <w:pPr>
        <w:pStyle w:val="PL"/>
        <w:spacing w:line="0" w:lineRule="atLeast"/>
        <w:rPr>
          <w:snapToGrid w:val="0"/>
        </w:rPr>
      </w:pPr>
    </w:p>
    <w:p w14:paraId="2EDEE722" w14:textId="77777777" w:rsidR="0092559E" w:rsidRPr="008C3F37" w:rsidRDefault="0092559E" w:rsidP="0092559E">
      <w:pPr>
        <w:pStyle w:val="PL"/>
        <w:spacing w:line="0" w:lineRule="atLeast"/>
        <w:rPr>
          <w:snapToGrid w:val="0"/>
        </w:rPr>
      </w:pPr>
      <w:r w:rsidRPr="008C3F37">
        <w:rPr>
          <w:snapToGrid w:val="0"/>
        </w:rPr>
        <w:t>BCBearerContextReleaseCommand ::= SEQUENCE {</w:t>
      </w:r>
    </w:p>
    <w:p w14:paraId="3855DF5D" w14:textId="77777777" w:rsidR="0092559E" w:rsidRPr="008C3F37" w:rsidRDefault="0092559E" w:rsidP="0092559E">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BCBearerContextReleaseCommandIEs } },</w:t>
      </w:r>
    </w:p>
    <w:p w14:paraId="5166CEB9" w14:textId="77777777" w:rsidR="0092559E" w:rsidRPr="008C3F37" w:rsidRDefault="0092559E" w:rsidP="0092559E">
      <w:pPr>
        <w:pStyle w:val="PL"/>
        <w:spacing w:line="0" w:lineRule="atLeast"/>
        <w:rPr>
          <w:snapToGrid w:val="0"/>
        </w:rPr>
      </w:pPr>
      <w:r w:rsidRPr="008C3F37">
        <w:rPr>
          <w:snapToGrid w:val="0"/>
        </w:rPr>
        <w:tab/>
        <w:t>...</w:t>
      </w:r>
    </w:p>
    <w:p w14:paraId="7015642C" w14:textId="77777777" w:rsidR="0092559E" w:rsidRPr="008C3F37" w:rsidRDefault="0092559E" w:rsidP="0092559E">
      <w:pPr>
        <w:pStyle w:val="PL"/>
        <w:spacing w:line="0" w:lineRule="atLeast"/>
        <w:rPr>
          <w:snapToGrid w:val="0"/>
        </w:rPr>
      </w:pPr>
      <w:r w:rsidRPr="008C3F37">
        <w:rPr>
          <w:snapToGrid w:val="0"/>
        </w:rPr>
        <w:t>}</w:t>
      </w:r>
    </w:p>
    <w:p w14:paraId="7FB0EB6F" w14:textId="77777777" w:rsidR="0092559E" w:rsidRPr="008C3F37" w:rsidRDefault="0092559E" w:rsidP="0092559E">
      <w:pPr>
        <w:pStyle w:val="PL"/>
        <w:rPr>
          <w:snapToGrid w:val="0"/>
        </w:rPr>
      </w:pPr>
    </w:p>
    <w:p w14:paraId="4145007A" w14:textId="77777777" w:rsidR="0092559E" w:rsidRPr="008C3F37" w:rsidRDefault="0092559E" w:rsidP="0092559E">
      <w:pPr>
        <w:pStyle w:val="PL"/>
        <w:rPr>
          <w:snapToGrid w:val="0"/>
        </w:rPr>
      </w:pPr>
      <w:r w:rsidRPr="008C3F37">
        <w:rPr>
          <w:snapToGrid w:val="0"/>
        </w:rPr>
        <w:t>BCBearerContextReleaseCommandIEs E1AP-PROTOCOL-IES ::= {</w:t>
      </w:r>
    </w:p>
    <w:p w14:paraId="0F302B9B" w14:textId="77777777" w:rsidR="0092559E" w:rsidRPr="008C3F37" w:rsidRDefault="0092559E" w:rsidP="0092559E">
      <w:pPr>
        <w:pStyle w:val="PL"/>
        <w:rPr>
          <w:snapToGrid w:val="0"/>
        </w:rPr>
      </w:pPr>
      <w:bookmarkStart w:id="146" w:name="_Hlk97365929"/>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 }|</w:t>
      </w:r>
    </w:p>
    <w:p w14:paraId="46058045" w14:textId="77777777" w:rsidR="0092559E" w:rsidRPr="008C3F37" w:rsidRDefault="0092559E" w:rsidP="0092559E">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bookmarkEnd w:id="146"/>
    <w:p w14:paraId="5C16C24A" w14:textId="77777777" w:rsidR="0092559E" w:rsidRPr="008C3F37" w:rsidRDefault="0092559E" w:rsidP="0092559E">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702867F2" w14:textId="77777777" w:rsidR="0092559E" w:rsidRPr="008C3F37" w:rsidRDefault="0092559E" w:rsidP="0092559E">
      <w:pPr>
        <w:pStyle w:val="PL"/>
        <w:rPr>
          <w:snapToGrid w:val="0"/>
        </w:rPr>
      </w:pPr>
      <w:r w:rsidRPr="008C3F37">
        <w:rPr>
          <w:snapToGrid w:val="0"/>
        </w:rPr>
        <w:tab/>
        <w:t>...</w:t>
      </w:r>
    </w:p>
    <w:p w14:paraId="5928B1AA" w14:textId="77777777" w:rsidR="0092559E" w:rsidRPr="008C3F37" w:rsidRDefault="0092559E" w:rsidP="0092559E">
      <w:pPr>
        <w:pStyle w:val="PL"/>
        <w:rPr>
          <w:snapToGrid w:val="0"/>
        </w:rPr>
      </w:pPr>
      <w:r w:rsidRPr="008C3F37">
        <w:rPr>
          <w:snapToGrid w:val="0"/>
        </w:rPr>
        <w:t>}</w:t>
      </w:r>
    </w:p>
    <w:p w14:paraId="09349F40" w14:textId="77777777" w:rsidR="0092559E" w:rsidRPr="008C3F37" w:rsidRDefault="0092559E" w:rsidP="0092559E">
      <w:pPr>
        <w:pStyle w:val="PL"/>
        <w:rPr>
          <w:snapToGrid w:val="0"/>
        </w:rPr>
      </w:pPr>
    </w:p>
    <w:p w14:paraId="42CE2195" w14:textId="77777777" w:rsidR="0092559E" w:rsidRPr="008C3F37" w:rsidRDefault="0092559E" w:rsidP="0092559E">
      <w:pPr>
        <w:pStyle w:val="PL"/>
        <w:spacing w:line="0" w:lineRule="atLeast"/>
        <w:rPr>
          <w:snapToGrid w:val="0"/>
        </w:rPr>
      </w:pPr>
      <w:r w:rsidRPr="008C3F37">
        <w:rPr>
          <w:snapToGrid w:val="0"/>
        </w:rPr>
        <w:t>-- **************************************************************</w:t>
      </w:r>
    </w:p>
    <w:p w14:paraId="78EB27F8" w14:textId="77777777" w:rsidR="0092559E" w:rsidRPr="008C3F37" w:rsidRDefault="0092559E" w:rsidP="0092559E">
      <w:pPr>
        <w:pStyle w:val="PL"/>
        <w:spacing w:line="0" w:lineRule="atLeast"/>
        <w:rPr>
          <w:snapToGrid w:val="0"/>
        </w:rPr>
      </w:pPr>
      <w:r w:rsidRPr="008C3F37">
        <w:rPr>
          <w:snapToGrid w:val="0"/>
        </w:rPr>
        <w:t>--</w:t>
      </w:r>
    </w:p>
    <w:p w14:paraId="706942F0" w14:textId="77777777" w:rsidR="0092559E" w:rsidRPr="008C3F37" w:rsidRDefault="0092559E" w:rsidP="0092559E">
      <w:pPr>
        <w:pStyle w:val="PL"/>
        <w:spacing w:line="0" w:lineRule="atLeast"/>
        <w:rPr>
          <w:snapToGrid w:val="0"/>
        </w:rPr>
      </w:pPr>
      <w:r w:rsidRPr="008C3F37">
        <w:rPr>
          <w:snapToGrid w:val="0"/>
        </w:rPr>
        <w:t>-- BC BEARER CONTEXT RELEASE COMPLETE</w:t>
      </w:r>
    </w:p>
    <w:p w14:paraId="1139D61E" w14:textId="77777777" w:rsidR="0092559E" w:rsidRPr="008C3F37" w:rsidRDefault="0092559E" w:rsidP="0092559E">
      <w:pPr>
        <w:pStyle w:val="PL"/>
        <w:spacing w:line="0" w:lineRule="atLeast"/>
        <w:rPr>
          <w:snapToGrid w:val="0"/>
        </w:rPr>
      </w:pPr>
      <w:r w:rsidRPr="008C3F37">
        <w:rPr>
          <w:snapToGrid w:val="0"/>
        </w:rPr>
        <w:t>--</w:t>
      </w:r>
    </w:p>
    <w:p w14:paraId="72D80A26" w14:textId="77777777" w:rsidR="0092559E" w:rsidRPr="008C3F37" w:rsidRDefault="0092559E" w:rsidP="0092559E">
      <w:pPr>
        <w:pStyle w:val="PL"/>
        <w:spacing w:line="0" w:lineRule="atLeast"/>
        <w:rPr>
          <w:snapToGrid w:val="0"/>
        </w:rPr>
      </w:pPr>
      <w:r w:rsidRPr="008C3F37">
        <w:rPr>
          <w:snapToGrid w:val="0"/>
        </w:rPr>
        <w:t>-- **************************************************************</w:t>
      </w:r>
    </w:p>
    <w:p w14:paraId="650A380F" w14:textId="77777777" w:rsidR="0092559E" w:rsidRPr="008C3F37" w:rsidRDefault="0092559E" w:rsidP="0092559E">
      <w:pPr>
        <w:pStyle w:val="PL"/>
        <w:spacing w:line="0" w:lineRule="atLeast"/>
        <w:rPr>
          <w:snapToGrid w:val="0"/>
        </w:rPr>
      </w:pPr>
    </w:p>
    <w:p w14:paraId="541572C9" w14:textId="77777777" w:rsidR="0092559E" w:rsidRPr="008C3F37" w:rsidRDefault="0092559E" w:rsidP="0092559E">
      <w:pPr>
        <w:pStyle w:val="PL"/>
        <w:spacing w:line="0" w:lineRule="atLeast"/>
        <w:rPr>
          <w:snapToGrid w:val="0"/>
        </w:rPr>
      </w:pPr>
      <w:r w:rsidRPr="008C3F37">
        <w:rPr>
          <w:snapToGrid w:val="0"/>
        </w:rPr>
        <w:t>BCBearerContextReleaseComplete ::= SEQUENCE {</w:t>
      </w:r>
    </w:p>
    <w:p w14:paraId="55E172F8" w14:textId="77777777" w:rsidR="0092559E" w:rsidRPr="008C3F37" w:rsidRDefault="0092559E" w:rsidP="0092559E">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BCBearerContextReleaseCompleteIEs } },</w:t>
      </w:r>
    </w:p>
    <w:p w14:paraId="450467CA" w14:textId="77777777" w:rsidR="0092559E" w:rsidRPr="008C3F37" w:rsidRDefault="0092559E" w:rsidP="0092559E">
      <w:pPr>
        <w:pStyle w:val="PL"/>
        <w:spacing w:line="0" w:lineRule="atLeast"/>
        <w:rPr>
          <w:snapToGrid w:val="0"/>
        </w:rPr>
      </w:pPr>
      <w:r w:rsidRPr="008C3F37">
        <w:rPr>
          <w:snapToGrid w:val="0"/>
        </w:rPr>
        <w:tab/>
        <w:t>...</w:t>
      </w:r>
    </w:p>
    <w:p w14:paraId="550E861A" w14:textId="77777777" w:rsidR="0092559E" w:rsidRPr="008C3F37" w:rsidRDefault="0092559E" w:rsidP="0092559E">
      <w:pPr>
        <w:pStyle w:val="PL"/>
        <w:spacing w:line="0" w:lineRule="atLeast"/>
        <w:rPr>
          <w:snapToGrid w:val="0"/>
        </w:rPr>
      </w:pPr>
      <w:r w:rsidRPr="008C3F37">
        <w:rPr>
          <w:snapToGrid w:val="0"/>
        </w:rPr>
        <w:t>}</w:t>
      </w:r>
    </w:p>
    <w:p w14:paraId="293B657E" w14:textId="77777777" w:rsidR="0092559E" w:rsidRPr="008C3F37" w:rsidRDefault="0092559E" w:rsidP="0092559E">
      <w:pPr>
        <w:pStyle w:val="PL"/>
        <w:rPr>
          <w:snapToGrid w:val="0"/>
        </w:rPr>
      </w:pPr>
    </w:p>
    <w:p w14:paraId="66B168A4" w14:textId="77777777" w:rsidR="0092559E" w:rsidRPr="008C3F37" w:rsidRDefault="0092559E" w:rsidP="0092559E">
      <w:pPr>
        <w:pStyle w:val="PL"/>
        <w:rPr>
          <w:snapToGrid w:val="0"/>
        </w:rPr>
      </w:pPr>
      <w:r w:rsidRPr="008C3F37">
        <w:rPr>
          <w:snapToGrid w:val="0"/>
        </w:rPr>
        <w:t>BCBearerContextReleaseCompleteIEs E1AP-PROTOCOL-IES ::= {</w:t>
      </w:r>
    </w:p>
    <w:p w14:paraId="3F083B90" w14:textId="77777777" w:rsidR="0092559E" w:rsidRPr="008C3F37" w:rsidRDefault="0092559E" w:rsidP="0092559E">
      <w:pPr>
        <w:pStyle w:val="PL"/>
        <w:rPr>
          <w:snapToGrid w:val="0"/>
        </w:rPr>
      </w:pPr>
      <w:r w:rsidRPr="008C3F37">
        <w:rPr>
          <w:snapToGrid w:val="0"/>
        </w:rPr>
        <w:lastRenderedPageBreak/>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 }|</w:t>
      </w:r>
    </w:p>
    <w:p w14:paraId="39E1D0F0" w14:textId="77777777" w:rsidR="0092559E" w:rsidRPr="008C3F37" w:rsidRDefault="0092559E" w:rsidP="0092559E">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271967EC" w14:textId="77777777" w:rsidR="0092559E" w:rsidRPr="008C3F37" w:rsidRDefault="0092559E" w:rsidP="0092559E">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TYPE 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14B48F52" w14:textId="77777777" w:rsidR="0092559E" w:rsidRPr="008C3F37" w:rsidRDefault="0092559E" w:rsidP="0092559E">
      <w:pPr>
        <w:pStyle w:val="PL"/>
        <w:rPr>
          <w:snapToGrid w:val="0"/>
        </w:rPr>
      </w:pPr>
      <w:r w:rsidRPr="008C3F37">
        <w:rPr>
          <w:snapToGrid w:val="0"/>
        </w:rPr>
        <w:tab/>
        <w:t>...</w:t>
      </w:r>
    </w:p>
    <w:p w14:paraId="6DEAF44F" w14:textId="77777777" w:rsidR="0092559E" w:rsidRPr="008C3F37" w:rsidRDefault="0092559E" w:rsidP="0092559E">
      <w:pPr>
        <w:pStyle w:val="PL"/>
        <w:rPr>
          <w:snapToGrid w:val="0"/>
        </w:rPr>
      </w:pPr>
      <w:r w:rsidRPr="008C3F37">
        <w:rPr>
          <w:snapToGrid w:val="0"/>
        </w:rPr>
        <w:t>}</w:t>
      </w:r>
    </w:p>
    <w:p w14:paraId="69AB6B64" w14:textId="77777777" w:rsidR="0092559E" w:rsidRPr="008C3F37" w:rsidRDefault="0092559E" w:rsidP="0092559E">
      <w:pPr>
        <w:pStyle w:val="PL"/>
        <w:rPr>
          <w:snapToGrid w:val="0"/>
        </w:rPr>
      </w:pPr>
    </w:p>
    <w:p w14:paraId="7043BC5C" w14:textId="77777777" w:rsidR="0092559E" w:rsidRPr="008C3F37" w:rsidRDefault="0092559E" w:rsidP="0092559E">
      <w:pPr>
        <w:pStyle w:val="PL"/>
        <w:spacing w:line="0" w:lineRule="atLeast"/>
        <w:rPr>
          <w:snapToGrid w:val="0"/>
        </w:rPr>
      </w:pPr>
      <w:r w:rsidRPr="008C3F37">
        <w:rPr>
          <w:snapToGrid w:val="0"/>
        </w:rPr>
        <w:t>-- **************************************************************</w:t>
      </w:r>
    </w:p>
    <w:p w14:paraId="719DF7E0" w14:textId="77777777" w:rsidR="0092559E" w:rsidRPr="008C3F37" w:rsidRDefault="0092559E" w:rsidP="0092559E">
      <w:pPr>
        <w:pStyle w:val="PL"/>
        <w:spacing w:line="0" w:lineRule="atLeast"/>
        <w:rPr>
          <w:snapToGrid w:val="0"/>
        </w:rPr>
      </w:pPr>
      <w:r w:rsidRPr="008C3F37">
        <w:rPr>
          <w:snapToGrid w:val="0"/>
        </w:rPr>
        <w:t>--</w:t>
      </w:r>
    </w:p>
    <w:p w14:paraId="543B404A" w14:textId="77777777" w:rsidR="0092559E" w:rsidRPr="008C3F37" w:rsidRDefault="0092559E" w:rsidP="0092559E">
      <w:pPr>
        <w:pStyle w:val="PL"/>
        <w:spacing w:line="0" w:lineRule="atLeast"/>
        <w:outlineLvl w:val="3"/>
        <w:rPr>
          <w:snapToGrid w:val="0"/>
        </w:rPr>
      </w:pPr>
      <w:r w:rsidRPr="008C3F37">
        <w:rPr>
          <w:snapToGrid w:val="0"/>
        </w:rPr>
        <w:t>-- BC BEARER CONTEXT RELEASE REQUEST</w:t>
      </w:r>
    </w:p>
    <w:p w14:paraId="001E30BA" w14:textId="77777777" w:rsidR="0092559E" w:rsidRPr="008C3F37" w:rsidRDefault="0092559E" w:rsidP="0092559E">
      <w:pPr>
        <w:pStyle w:val="PL"/>
        <w:spacing w:line="0" w:lineRule="atLeast"/>
        <w:rPr>
          <w:snapToGrid w:val="0"/>
        </w:rPr>
      </w:pPr>
      <w:r w:rsidRPr="008C3F37">
        <w:rPr>
          <w:snapToGrid w:val="0"/>
        </w:rPr>
        <w:t>--</w:t>
      </w:r>
    </w:p>
    <w:p w14:paraId="213FFAE2" w14:textId="77777777" w:rsidR="0092559E" w:rsidRPr="008C3F37" w:rsidRDefault="0092559E" w:rsidP="0092559E">
      <w:pPr>
        <w:pStyle w:val="PL"/>
        <w:spacing w:line="0" w:lineRule="atLeast"/>
        <w:rPr>
          <w:snapToGrid w:val="0"/>
        </w:rPr>
      </w:pPr>
      <w:r w:rsidRPr="008C3F37">
        <w:rPr>
          <w:snapToGrid w:val="0"/>
        </w:rPr>
        <w:t>-- **************************************************************</w:t>
      </w:r>
    </w:p>
    <w:p w14:paraId="2E886321" w14:textId="77777777" w:rsidR="0092559E" w:rsidRPr="008C3F37" w:rsidRDefault="0092559E" w:rsidP="0092559E">
      <w:pPr>
        <w:pStyle w:val="PL"/>
        <w:spacing w:line="0" w:lineRule="atLeast"/>
        <w:rPr>
          <w:snapToGrid w:val="0"/>
        </w:rPr>
      </w:pPr>
    </w:p>
    <w:p w14:paraId="414FC59A" w14:textId="77777777" w:rsidR="0092559E" w:rsidRPr="008C3F37" w:rsidRDefault="0092559E" w:rsidP="0092559E">
      <w:pPr>
        <w:pStyle w:val="PL"/>
        <w:spacing w:line="0" w:lineRule="atLeast"/>
        <w:rPr>
          <w:snapToGrid w:val="0"/>
        </w:rPr>
      </w:pPr>
      <w:r w:rsidRPr="008C3F37">
        <w:rPr>
          <w:snapToGrid w:val="0"/>
        </w:rPr>
        <w:t>-- **************************************************************</w:t>
      </w:r>
    </w:p>
    <w:p w14:paraId="2C5C6BE7" w14:textId="77777777" w:rsidR="0092559E" w:rsidRPr="008C3F37" w:rsidRDefault="0092559E" w:rsidP="0092559E">
      <w:pPr>
        <w:pStyle w:val="PL"/>
        <w:spacing w:line="0" w:lineRule="atLeast"/>
        <w:rPr>
          <w:snapToGrid w:val="0"/>
        </w:rPr>
      </w:pPr>
      <w:r w:rsidRPr="008C3F37">
        <w:rPr>
          <w:snapToGrid w:val="0"/>
        </w:rPr>
        <w:t>--</w:t>
      </w:r>
    </w:p>
    <w:p w14:paraId="70A45747" w14:textId="77777777" w:rsidR="0092559E" w:rsidRPr="008C3F37" w:rsidRDefault="0092559E" w:rsidP="0092559E">
      <w:pPr>
        <w:pStyle w:val="PL"/>
        <w:spacing w:line="0" w:lineRule="atLeast"/>
        <w:rPr>
          <w:snapToGrid w:val="0"/>
        </w:rPr>
      </w:pPr>
      <w:r w:rsidRPr="008C3F37">
        <w:rPr>
          <w:snapToGrid w:val="0"/>
        </w:rPr>
        <w:t>-- BC BEARER CONTEXT RELEASE REQUEST</w:t>
      </w:r>
    </w:p>
    <w:p w14:paraId="6BB5413E" w14:textId="77777777" w:rsidR="0092559E" w:rsidRPr="008C3F37" w:rsidRDefault="0092559E" w:rsidP="0092559E">
      <w:pPr>
        <w:pStyle w:val="PL"/>
        <w:spacing w:line="0" w:lineRule="atLeast"/>
        <w:rPr>
          <w:snapToGrid w:val="0"/>
        </w:rPr>
      </w:pPr>
      <w:r w:rsidRPr="008C3F37">
        <w:rPr>
          <w:snapToGrid w:val="0"/>
        </w:rPr>
        <w:t>--</w:t>
      </w:r>
    </w:p>
    <w:p w14:paraId="2394CA81" w14:textId="77777777" w:rsidR="0092559E" w:rsidRPr="008C3F37" w:rsidRDefault="0092559E" w:rsidP="0092559E">
      <w:pPr>
        <w:pStyle w:val="PL"/>
        <w:spacing w:line="0" w:lineRule="atLeast"/>
        <w:rPr>
          <w:snapToGrid w:val="0"/>
        </w:rPr>
      </w:pPr>
      <w:r w:rsidRPr="008C3F37">
        <w:rPr>
          <w:snapToGrid w:val="0"/>
        </w:rPr>
        <w:t>-- **************************************************************</w:t>
      </w:r>
    </w:p>
    <w:p w14:paraId="1E298EC2" w14:textId="77777777" w:rsidR="0092559E" w:rsidRPr="008C3F37" w:rsidRDefault="0092559E" w:rsidP="0092559E">
      <w:pPr>
        <w:pStyle w:val="PL"/>
        <w:spacing w:line="0" w:lineRule="atLeast"/>
        <w:rPr>
          <w:snapToGrid w:val="0"/>
        </w:rPr>
      </w:pPr>
    </w:p>
    <w:p w14:paraId="3B565E6D" w14:textId="77777777" w:rsidR="0092559E" w:rsidRPr="008C3F37" w:rsidRDefault="0092559E" w:rsidP="0092559E">
      <w:pPr>
        <w:pStyle w:val="PL"/>
        <w:spacing w:line="0" w:lineRule="atLeast"/>
        <w:rPr>
          <w:snapToGrid w:val="0"/>
        </w:rPr>
      </w:pPr>
      <w:r w:rsidRPr="008C3F37">
        <w:rPr>
          <w:snapToGrid w:val="0"/>
        </w:rPr>
        <w:t>BCBearerContextReleaseRequest ::= SEQUENCE {</w:t>
      </w:r>
    </w:p>
    <w:p w14:paraId="7B714D0B" w14:textId="77777777" w:rsidR="0092559E" w:rsidRPr="008C3F37" w:rsidRDefault="0092559E" w:rsidP="0092559E">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BCBearerContextReleaseRequestIEs } },</w:t>
      </w:r>
    </w:p>
    <w:p w14:paraId="44A589D8" w14:textId="77777777" w:rsidR="0092559E" w:rsidRPr="008C3F37" w:rsidRDefault="0092559E" w:rsidP="0092559E">
      <w:pPr>
        <w:pStyle w:val="PL"/>
        <w:spacing w:line="0" w:lineRule="atLeast"/>
        <w:rPr>
          <w:snapToGrid w:val="0"/>
        </w:rPr>
      </w:pPr>
      <w:r w:rsidRPr="008C3F37">
        <w:rPr>
          <w:snapToGrid w:val="0"/>
        </w:rPr>
        <w:tab/>
        <w:t>...</w:t>
      </w:r>
    </w:p>
    <w:p w14:paraId="1DA5FE36" w14:textId="77777777" w:rsidR="0092559E" w:rsidRPr="008C3F37" w:rsidRDefault="0092559E" w:rsidP="0092559E">
      <w:pPr>
        <w:pStyle w:val="PL"/>
        <w:spacing w:line="0" w:lineRule="atLeast"/>
        <w:rPr>
          <w:snapToGrid w:val="0"/>
        </w:rPr>
      </w:pPr>
      <w:r w:rsidRPr="008C3F37">
        <w:rPr>
          <w:snapToGrid w:val="0"/>
        </w:rPr>
        <w:t>}</w:t>
      </w:r>
    </w:p>
    <w:p w14:paraId="04160FD3" w14:textId="77777777" w:rsidR="0092559E" w:rsidRPr="008C3F37" w:rsidRDefault="0092559E" w:rsidP="0092559E">
      <w:pPr>
        <w:pStyle w:val="PL"/>
        <w:rPr>
          <w:snapToGrid w:val="0"/>
        </w:rPr>
      </w:pPr>
    </w:p>
    <w:p w14:paraId="5D69B996" w14:textId="77777777" w:rsidR="0092559E" w:rsidRPr="008C3F37" w:rsidRDefault="0092559E" w:rsidP="0092559E">
      <w:pPr>
        <w:pStyle w:val="PL"/>
        <w:rPr>
          <w:snapToGrid w:val="0"/>
        </w:rPr>
      </w:pPr>
      <w:r w:rsidRPr="008C3F37">
        <w:rPr>
          <w:snapToGrid w:val="0"/>
        </w:rPr>
        <w:t>BCBearerContextReleaseRequestIEs E1AP-PROTOCOL-IES ::= {</w:t>
      </w:r>
    </w:p>
    <w:p w14:paraId="3C01A894" w14:textId="77777777" w:rsidR="0092559E" w:rsidRPr="008C3F37" w:rsidRDefault="0092559E" w:rsidP="0092559E">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 }|</w:t>
      </w:r>
    </w:p>
    <w:p w14:paraId="26ACFDA0" w14:textId="77777777" w:rsidR="0092559E" w:rsidRPr="008C3F37" w:rsidRDefault="0092559E" w:rsidP="0092559E">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558A9E05" w14:textId="77777777" w:rsidR="0092559E" w:rsidRPr="008C3F37" w:rsidRDefault="0092559E" w:rsidP="0092559E">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41DCF6D0" w14:textId="77777777" w:rsidR="0092559E" w:rsidRPr="008C3F37" w:rsidRDefault="0092559E" w:rsidP="0092559E">
      <w:pPr>
        <w:pStyle w:val="PL"/>
        <w:rPr>
          <w:snapToGrid w:val="0"/>
        </w:rPr>
      </w:pPr>
      <w:r w:rsidRPr="008C3F37">
        <w:rPr>
          <w:snapToGrid w:val="0"/>
        </w:rPr>
        <w:tab/>
        <w:t>...</w:t>
      </w:r>
    </w:p>
    <w:p w14:paraId="54F570F6" w14:textId="77777777" w:rsidR="0092559E" w:rsidRPr="008C3F37" w:rsidRDefault="0092559E" w:rsidP="0092559E">
      <w:pPr>
        <w:pStyle w:val="PL"/>
        <w:rPr>
          <w:snapToGrid w:val="0"/>
        </w:rPr>
      </w:pPr>
      <w:r w:rsidRPr="008C3F37">
        <w:rPr>
          <w:snapToGrid w:val="0"/>
        </w:rPr>
        <w:t>}</w:t>
      </w:r>
    </w:p>
    <w:p w14:paraId="66FB80AE" w14:textId="77777777" w:rsidR="0092559E" w:rsidRPr="008C3F37" w:rsidRDefault="0092559E" w:rsidP="0092559E">
      <w:pPr>
        <w:pStyle w:val="PL"/>
        <w:rPr>
          <w:snapToGrid w:val="0"/>
        </w:rPr>
      </w:pPr>
    </w:p>
    <w:p w14:paraId="598481F4" w14:textId="77777777" w:rsidR="0092559E" w:rsidRPr="008C3F37" w:rsidRDefault="0092559E" w:rsidP="0092559E">
      <w:pPr>
        <w:pStyle w:val="PL"/>
        <w:spacing w:line="0" w:lineRule="atLeast"/>
        <w:rPr>
          <w:snapToGrid w:val="0"/>
        </w:rPr>
      </w:pPr>
      <w:r w:rsidRPr="008C3F37">
        <w:rPr>
          <w:snapToGrid w:val="0"/>
        </w:rPr>
        <w:t>-- **************************************************************</w:t>
      </w:r>
    </w:p>
    <w:p w14:paraId="4B7A5950" w14:textId="77777777" w:rsidR="0092559E" w:rsidRPr="008C3F37" w:rsidRDefault="0092559E" w:rsidP="0092559E">
      <w:pPr>
        <w:pStyle w:val="PL"/>
        <w:spacing w:line="0" w:lineRule="atLeast"/>
        <w:rPr>
          <w:snapToGrid w:val="0"/>
        </w:rPr>
      </w:pPr>
      <w:r w:rsidRPr="008C3F37">
        <w:rPr>
          <w:snapToGrid w:val="0"/>
        </w:rPr>
        <w:t>--</w:t>
      </w:r>
    </w:p>
    <w:p w14:paraId="2FC12C94" w14:textId="77777777" w:rsidR="0092559E" w:rsidRPr="008C3F37" w:rsidRDefault="0092559E" w:rsidP="0092559E">
      <w:pPr>
        <w:pStyle w:val="PL"/>
        <w:spacing w:line="0" w:lineRule="atLeast"/>
        <w:outlineLvl w:val="3"/>
        <w:rPr>
          <w:snapToGrid w:val="0"/>
        </w:rPr>
      </w:pPr>
      <w:r w:rsidRPr="008C3F37">
        <w:rPr>
          <w:snapToGrid w:val="0"/>
        </w:rPr>
        <w:t>-- MC BEARER CONTEXT SETUP</w:t>
      </w:r>
    </w:p>
    <w:p w14:paraId="20D7ED6E" w14:textId="77777777" w:rsidR="0092559E" w:rsidRPr="008C3F37" w:rsidRDefault="0092559E" w:rsidP="0092559E">
      <w:pPr>
        <w:pStyle w:val="PL"/>
        <w:spacing w:line="0" w:lineRule="atLeast"/>
        <w:rPr>
          <w:snapToGrid w:val="0"/>
        </w:rPr>
      </w:pPr>
      <w:r w:rsidRPr="008C3F37">
        <w:rPr>
          <w:snapToGrid w:val="0"/>
        </w:rPr>
        <w:t>--</w:t>
      </w:r>
    </w:p>
    <w:p w14:paraId="16BC4944" w14:textId="77777777" w:rsidR="0092559E" w:rsidRPr="008C3F37" w:rsidRDefault="0092559E" w:rsidP="0092559E">
      <w:pPr>
        <w:pStyle w:val="PL"/>
        <w:spacing w:line="0" w:lineRule="atLeast"/>
        <w:rPr>
          <w:snapToGrid w:val="0"/>
        </w:rPr>
      </w:pPr>
      <w:r w:rsidRPr="008C3F37">
        <w:rPr>
          <w:snapToGrid w:val="0"/>
        </w:rPr>
        <w:t>-- **************************************************************</w:t>
      </w:r>
    </w:p>
    <w:p w14:paraId="505360F0" w14:textId="77777777" w:rsidR="0092559E" w:rsidRPr="008C3F37" w:rsidRDefault="0092559E" w:rsidP="0092559E">
      <w:pPr>
        <w:pStyle w:val="PL"/>
        <w:spacing w:line="0" w:lineRule="atLeast"/>
        <w:rPr>
          <w:snapToGrid w:val="0"/>
        </w:rPr>
      </w:pPr>
    </w:p>
    <w:p w14:paraId="29BAA99C" w14:textId="77777777" w:rsidR="0092559E" w:rsidRPr="008C3F37" w:rsidRDefault="0092559E" w:rsidP="0092559E">
      <w:pPr>
        <w:pStyle w:val="PL"/>
        <w:spacing w:line="0" w:lineRule="atLeast"/>
        <w:rPr>
          <w:snapToGrid w:val="0"/>
        </w:rPr>
      </w:pPr>
      <w:r w:rsidRPr="008C3F37">
        <w:rPr>
          <w:snapToGrid w:val="0"/>
        </w:rPr>
        <w:t>-- **************************************************************</w:t>
      </w:r>
    </w:p>
    <w:p w14:paraId="79099804" w14:textId="77777777" w:rsidR="0092559E" w:rsidRPr="008C3F37" w:rsidRDefault="0092559E" w:rsidP="0092559E">
      <w:pPr>
        <w:pStyle w:val="PL"/>
        <w:spacing w:line="0" w:lineRule="atLeast"/>
        <w:rPr>
          <w:snapToGrid w:val="0"/>
        </w:rPr>
      </w:pPr>
      <w:r w:rsidRPr="008C3F37">
        <w:rPr>
          <w:snapToGrid w:val="0"/>
        </w:rPr>
        <w:t>--</w:t>
      </w:r>
    </w:p>
    <w:p w14:paraId="0019C333" w14:textId="77777777" w:rsidR="0092559E" w:rsidRPr="008C3F37" w:rsidRDefault="0092559E" w:rsidP="0092559E">
      <w:pPr>
        <w:pStyle w:val="PL"/>
        <w:spacing w:line="0" w:lineRule="atLeast"/>
        <w:rPr>
          <w:snapToGrid w:val="0"/>
        </w:rPr>
      </w:pPr>
      <w:r w:rsidRPr="008C3F37">
        <w:rPr>
          <w:snapToGrid w:val="0"/>
        </w:rPr>
        <w:t>-- MC BEARER CONTEXT SETUP REQUEST</w:t>
      </w:r>
    </w:p>
    <w:p w14:paraId="776224CF" w14:textId="77777777" w:rsidR="0092559E" w:rsidRPr="008C3F37" w:rsidRDefault="0092559E" w:rsidP="0092559E">
      <w:pPr>
        <w:pStyle w:val="PL"/>
        <w:spacing w:line="0" w:lineRule="atLeast"/>
        <w:rPr>
          <w:snapToGrid w:val="0"/>
        </w:rPr>
      </w:pPr>
      <w:r w:rsidRPr="008C3F37">
        <w:rPr>
          <w:snapToGrid w:val="0"/>
        </w:rPr>
        <w:t>--</w:t>
      </w:r>
    </w:p>
    <w:p w14:paraId="0B2B1CA1" w14:textId="77777777" w:rsidR="0092559E" w:rsidRPr="008C3F37" w:rsidRDefault="0092559E" w:rsidP="0092559E">
      <w:pPr>
        <w:pStyle w:val="PL"/>
        <w:spacing w:line="0" w:lineRule="atLeast"/>
        <w:rPr>
          <w:snapToGrid w:val="0"/>
        </w:rPr>
      </w:pPr>
      <w:r w:rsidRPr="008C3F37">
        <w:rPr>
          <w:snapToGrid w:val="0"/>
        </w:rPr>
        <w:t>-- **************************************************************</w:t>
      </w:r>
    </w:p>
    <w:p w14:paraId="0FF5FE52" w14:textId="77777777" w:rsidR="0092559E" w:rsidRPr="008C3F37" w:rsidRDefault="0092559E" w:rsidP="0092559E">
      <w:pPr>
        <w:pStyle w:val="PL"/>
        <w:spacing w:line="0" w:lineRule="atLeast"/>
        <w:rPr>
          <w:snapToGrid w:val="0"/>
        </w:rPr>
      </w:pPr>
    </w:p>
    <w:p w14:paraId="6B2A3B3F" w14:textId="77777777" w:rsidR="0092559E" w:rsidRPr="001D6710" w:rsidRDefault="0092559E" w:rsidP="0092559E">
      <w:pPr>
        <w:pStyle w:val="PL"/>
        <w:spacing w:line="0" w:lineRule="atLeast"/>
        <w:rPr>
          <w:snapToGrid w:val="0"/>
        </w:rPr>
      </w:pPr>
      <w:r w:rsidRPr="001D6710">
        <w:rPr>
          <w:snapToGrid w:val="0"/>
        </w:rPr>
        <w:t>MCBearerContextSetupRequest ::= SEQUENCE {</w:t>
      </w:r>
    </w:p>
    <w:p w14:paraId="4E2FC736" w14:textId="77777777" w:rsidR="0092559E" w:rsidRPr="001D6710" w:rsidRDefault="0092559E" w:rsidP="0092559E">
      <w:pPr>
        <w:pStyle w:val="PL"/>
        <w:spacing w:line="0" w:lineRule="atLeast"/>
        <w:rPr>
          <w:snapToGrid w:val="0"/>
        </w:rPr>
      </w:pPr>
      <w:r w:rsidRPr="001D6710">
        <w:rPr>
          <w:snapToGrid w:val="0"/>
        </w:rPr>
        <w:tab/>
        <w:t>protocolIEs</w:t>
      </w:r>
      <w:r w:rsidRPr="001D6710">
        <w:rPr>
          <w:snapToGrid w:val="0"/>
        </w:rPr>
        <w:tab/>
      </w:r>
      <w:r w:rsidRPr="001D6710">
        <w:rPr>
          <w:snapToGrid w:val="0"/>
        </w:rPr>
        <w:tab/>
      </w:r>
      <w:r w:rsidRPr="001D6710">
        <w:rPr>
          <w:snapToGrid w:val="0"/>
        </w:rPr>
        <w:tab/>
        <w:t>ProtocolIE-Container       { { MCBearerContextSetupRequestIEs } },</w:t>
      </w:r>
    </w:p>
    <w:p w14:paraId="19FA4F0B" w14:textId="77777777" w:rsidR="0092559E" w:rsidRPr="001D6710" w:rsidRDefault="0092559E" w:rsidP="0092559E">
      <w:pPr>
        <w:pStyle w:val="PL"/>
        <w:spacing w:line="0" w:lineRule="atLeast"/>
        <w:rPr>
          <w:snapToGrid w:val="0"/>
        </w:rPr>
      </w:pPr>
      <w:r w:rsidRPr="001D6710">
        <w:rPr>
          <w:snapToGrid w:val="0"/>
        </w:rPr>
        <w:tab/>
        <w:t>...</w:t>
      </w:r>
    </w:p>
    <w:p w14:paraId="32B7061B" w14:textId="77777777" w:rsidR="0092559E" w:rsidRPr="001D6710" w:rsidRDefault="0092559E" w:rsidP="0092559E">
      <w:pPr>
        <w:pStyle w:val="PL"/>
        <w:spacing w:line="0" w:lineRule="atLeast"/>
        <w:rPr>
          <w:snapToGrid w:val="0"/>
        </w:rPr>
      </w:pPr>
      <w:r w:rsidRPr="001D6710">
        <w:rPr>
          <w:snapToGrid w:val="0"/>
        </w:rPr>
        <w:t>}</w:t>
      </w:r>
    </w:p>
    <w:p w14:paraId="3271FA9F" w14:textId="77777777" w:rsidR="0092559E" w:rsidRPr="001D6710" w:rsidRDefault="0092559E" w:rsidP="0092559E">
      <w:pPr>
        <w:pStyle w:val="PL"/>
        <w:rPr>
          <w:snapToGrid w:val="0"/>
        </w:rPr>
      </w:pPr>
    </w:p>
    <w:p w14:paraId="59A8842C" w14:textId="77777777" w:rsidR="0092559E" w:rsidRPr="001D6710" w:rsidRDefault="0092559E" w:rsidP="0092559E">
      <w:pPr>
        <w:pStyle w:val="PL"/>
        <w:rPr>
          <w:snapToGrid w:val="0"/>
        </w:rPr>
      </w:pPr>
      <w:r w:rsidRPr="001D6710">
        <w:rPr>
          <w:snapToGrid w:val="0"/>
        </w:rPr>
        <w:t>MCBearerContextSetupRequestIEs E1AP-PROTOCOL-IES ::= {</w:t>
      </w:r>
    </w:p>
    <w:p w14:paraId="30E360BB" w14:textId="77777777" w:rsidR="0092559E" w:rsidRPr="001D6710" w:rsidRDefault="0092559E" w:rsidP="0092559E">
      <w:pPr>
        <w:pStyle w:val="PL"/>
        <w:rPr>
          <w:snapToGrid w:val="0"/>
        </w:rPr>
      </w:pPr>
      <w:r w:rsidRPr="001D6710">
        <w:rPr>
          <w:snapToGrid w:val="0"/>
        </w:rPr>
        <w:tab/>
        <w:t>{ ID id-</w:t>
      </w:r>
      <w:r w:rsidRPr="001D6710">
        <w:t>GNB-CU-CP-MBS-E1AP-ID</w:t>
      </w:r>
      <w:r w:rsidRPr="001D6710">
        <w:rPr>
          <w:snapToGrid w:val="0"/>
        </w:rPr>
        <w:tab/>
      </w:r>
      <w:r w:rsidRPr="001D6710">
        <w:rPr>
          <w:snapToGrid w:val="0"/>
        </w:rPr>
        <w:tab/>
      </w:r>
      <w:r w:rsidRPr="001D6710">
        <w:rPr>
          <w:snapToGrid w:val="0"/>
        </w:rPr>
        <w:tab/>
        <w:t>CRITICALITY reject</w:t>
      </w:r>
      <w:r w:rsidRPr="001D6710">
        <w:rPr>
          <w:snapToGrid w:val="0"/>
        </w:rPr>
        <w:tab/>
        <w:t xml:space="preserve">TYPE </w:t>
      </w:r>
      <w:r w:rsidRPr="001D6710">
        <w:rPr>
          <w:snapToGrid w:val="0"/>
        </w:rPr>
        <w:tab/>
      </w:r>
      <w:r w:rsidRPr="001D6710">
        <w:t>GNB-CU-CP-MBS-E1AP-ID</w:t>
      </w:r>
      <w:r w:rsidRPr="001D6710">
        <w:rPr>
          <w:snapToGrid w:val="0"/>
        </w:rPr>
        <w:tab/>
      </w:r>
      <w:r w:rsidRPr="001D6710">
        <w:rPr>
          <w:snapToGrid w:val="0"/>
        </w:rPr>
        <w:tab/>
      </w:r>
      <w:r w:rsidRPr="001D6710">
        <w:rPr>
          <w:snapToGrid w:val="0"/>
        </w:rPr>
        <w:tab/>
      </w:r>
      <w:r w:rsidRPr="001D6710">
        <w:rPr>
          <w:snapToGrid w:val="0"/>
        </w:rPr>
        <w:tab/>
        <w:t>PRESENCE mandatory</w:t>
      </w:r>
      <w:r w:rsidRPr="001D6710">
        <w:rPr>
          <w:snapToGrid w:val="0"/>
        </w:rPr>
        <w:tab/>
        <w:t>}|</w:t>
      </w:r>
    </w:p>
    <w:p w14:paraId="1E02AA1F" w14:textId="77777777" w:rsidR="0092559E" w:rsidRPr="008C3F37" w:rsidRDefault="0092559E" w:rsidP="0092559E">
      <w:pPr>
        <w:pStyle w:val="PL"/>
        <w:rPr>
          <w:snapToGrid w:val="0"/>
        </w:rPr>
      </w:pPr>
      <w:r w:rsidRPr="001D6710">
        <w:rPr>
          <w:snapToGrid w:val="0"/>
        </w:rPr>
        <w:tab/>
      </w:r>
      <w:r w:rsidRPr="008C3F37">
        <w:rPr>
          <w:snapToGrid w:val="0"/>
        </w:rPr>
        <w:t>{ ID id-GlobalMBSSessionID</w:t>
      </w:r>
      <w:r w:rsidRPr="008C3F37">
        <w:rPr>
          <w:snapToGrid w:val="0"/>
        </w:rPr>
        <w:tab/>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GlobalMBSSessionID</w:t>
      </w:r>
      <w:r w:rsidRPr="008C3F37">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674525FA" w14:textId="77777777" w:rsidR="0092559E" w:rsidRPr="008C3F37" w:rsidRDefault="0092559E" w:rsidP="0092559E">
      <w:pPr>
        <w:pStyle w:val="PL"/>
        <w:rPr>
          <w:snapToGrid w:val="0"/>
        </w:rPr>
      </w:pPr>
      <w:r w:rsidRPr="008C3F37">
        <w:rPr>
          <w:snapToGrid w:val="0"/>
        </w:rPr>
        <w:tab/>
        <w:t>{ ID id-MCBearerContextToSetup</w:t>
      </w:r>
      <w:r w:rsidRPr="008C3F37">
        <w:rPr>
          <w:snapToGrid w:val="0"/>
        </w:rPr>
        <w:tab/>
      </w:r>
      <w:r w:rsidRPr="008C3F37">
        <w:rPr>
          <w:snapToGrid w:val="0"/>
        </w:rPr>
        <w:tab/>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MCBearerContextToSetup</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62CEC2EE" w14:textId="77777777" w:rsidR="0092559E" w:rsidRPr="004F4B56" w:rsidRDefault="0092559E" w:rsidP="0092559E">
      <w:pPr>
        <w:pStyle w:val="PL"/>
        <w:rPr>
          <w:snapToGrid w:val="0"/>
          <w:lang w:val="fr-FR"/>
        </w:rPr>
      </w:pPr>
      <w:r w:rsidRPr="008C3F37">
        <w:rPr>
          <w:snapToGrid w:val="0"/>
        </w:rPr>
        <w:tab/>
      </w:r>
      <w:r w:rsidRPr="004F4B56">
        <w:rPr>
          <w:snapToGrid w:val="0"/>
          <w:lang w:val="fr-FR"/>
        </w:rPr>
        <w:t>...</w:t>
      </w:r>
    </w:p>
    <w:p w14:paraId="31191FDE" w14:textId="77777777" w:rsidR="0092559E" w:rsidRPr="004F4B56" w:rsidRDefault="0092559E" w:rsidP="0092559E">
      <w:pPr>
        <w:pStyle w:val="PL"/>
        <w:rPr>
          <w:snapToGrid w:val="0"/>
          <w:lang w:val="fr-FR"/>
        </w:rPr>
      </w:pPr>
      <w:r w:rsidRPr="004F4B56">
        <w:rPr>
          <w:snapToGrid w:val="0"/>
          <w:lang w:val="fr-FR"/>
        </w:rPr>
        <w:t>}</w:t>
      </w:r>
    </w:p>
    <w:p w14:paraId="2BE867B5" w14:textId="77777777" w:rsidR="0092559E" w:rsidRPr="004F4B56" w:rsidRDefault="0092559E" w:rsidP="0092559E">
      <w:pPr>
        <w:pStyle w:val="PL"/>
        <w:rPr>
          <w:snapToGrid w:val="0"/>
          <w:lang w:val="fr-FR"/>
        </w:rPr>
      </w:pPr>
    </w:p>
    <w:p w14:paraId="0DDF5F5A" w14:textId="77777777" w:rsidR="0092559E" w:rsidRPr="004F4B56" w:rsidRDefault="0092559E" w:rsidP="0092559E">
      <w:pPr>
        <w:pStyle w:val="PL"/>
        <w:spacing w:line="0" w:lineRule="atLeast"/>
        <w:rPr>
          <w:snapToGrid w:val="0"/>
          <w:lang w:val="fr-FR"/>
        </w:rPr>
      </w:pPr>
      <w:r w:rsidRPr="004F4B56">
        <w:rPr>
          <w:snapToGrid w:val="0"/>
          <w:lang w:val="fr-FR"/>
        </w:rPr>
        <w:t>-- **************************************************************</w:t>
      </w:r>
    </w:p>
    <w:p w14:paraId="4D59B5F1" w14:textId="77777777" w:rsidR="0092559E" w:rsidRPr="004F4B56" w:rsidRDefault="0092559E" w:rsidP="0092559E">
      <w:pPr>
        <w:pStyle w:val="PL"/>
        <w:spacing w:line="0" w:lineRule="atLeast"/>
        <w:rPr>
          <w:snapToGrid w:val="0"/>
          <w:lang w:val="fr-FR"/>
        </w:rPr>
      </w:pPr>
      <w:r w:rsidRPr="004F4B56">
        <w:rPr>
          <w:snapToGrid w:val="0"/>
          <w:lang w:val="fr-FR"/>
        </w:rPr>
        <w:t>--</w:t>
      </w:r>
    </w:p>
    <w:p w14:paraId="05A5CBE0" w14:textId="77777777" w:rsidR="0092559E" w:rsidRPr="004F4B56" w:rsidRDefault="0092559E" w:rsidP="0092559E">
      <w:pPr>
        <w:pStyle w:val="PL"/>
        <w:spacing w:line="0" w:lineRule="atLeast"/>
        <w:rPr>
          <w:snapToGrid w:val="0"/>
          <w:lang w:val="fr-FR"/>
        </w:rPr>
      </w:pPr>
      <w:r w:rsidRPr="004F4B56">
        <w:rPr>
          <w:snapToGrid w:val="0"/>
          <w:lang w:val="fr-FR"/>
        </w:rPr>
        <w:t>-- MC BEARER CONTEXT SETUP RESPONSE</w:t>
      </w:r>
    </w:p>
    <w:p w14:paraId="448B0460" w14:textId="77777777" w:rsidR="0092559E" w:rsidRPr="004F4B56" w:rsidRDefault="0092559E" w:rsidP="0092559E">
      <w:pPr>
        <w:pStyle w:val="PL"/>
        <w:spacing w:line="0" w:lineRule="atLeast"/>
        <w:rPr>
          <w:snapToGrid w:val="0"/>
          <w:lang w:val="fr-FR"/>
        </w:rPr>
      </w:pPr>
      <w:r w:rsidRPr="004F4B56">
        <w:rPr>
          <w:snapToGrid w:val="0"/>
          <w:lang w:val="fr-FR"/>
        </w:rPr>
        <w:t>--</w:t>
      </w:r>
    </w:p>
    <w:p w14:paraId="2433B2F7" w14:textId="77777777" w:rsidR="0092559E" w:rsidRPr="004F4B56" w:rsidRDefault="0092559E" w:rsidP="0092559E">
      <w:pPr>
        <w:pStyle w:val="PL"/>
        <w:spacing w:line="0" w:lineRule="atLeast"/>
        <w:rPr>
          <w:snapToGrid w:val="0"/>
          <w:lang w:val="fr-FR"/>
        </w:rPr>
      </w:pPr>
      <w:r w:rsidRPr="004F4B56">
        <w:rPr>
          <w:snapToGrid w:val="0"/>
          <w:lang w:val="fr-FR"/>
        </w:rPr>
        <w:t>-- **************************************************************</w:t>
      </w:r>
    </w:p>
    <w:p w14:paraId="6E656A45" w14:textId="77777777" w:rsidR="0092559E" w:rsidRPr="004F4B56" w:rsidRDefault="0092559E" w:rsidP="0092559E">
      <w:pPr>
        <w:pStyle w:val="PL"/>
        <w:spacing w:line="0" w:lineRule="atLeast"/>
        <w:rPr>
          <w:snapToGrid w:val="0"/>
          <w:lang w:val="fr-FR"/>
        </w:rPr>
      </w:pPr>
    </w:p>
    <w:p w14:paraId="43AAD047" w14:textId="77777777" w:rsidR="0092559E" w:rsidRPr="004F4B56" w:rsidRDefault="0092559E" w:rsidP="0092559E">
      <w:pPr>
        <w:pStyle w:val="PL"/>
        <w:rPr>
          <w:snapToGrid w:val="0"/>
          <w:lang w:val="fr-FR"/>
        </w:rPr>
      </w:pPr>
    </w:p>
    <w:p w14:paraId="0B050D56" w14:textId="77777777" w:rsidR="0092559E" w:rsidRPr="004F4B56" w:rsidRDefault="0092559E" w:rsidP="0092559E">
      <w:pPr>
        <w:pStyle w:val="PL"/>
        <w:spacing w:line="0" w:lineRule="atLeast"/>
        <w:rPr>
          <w:snapToGrid w:val="0"/>
          <w:lang w:val="fr-FR"/>
        </w:rPr>
      </w:pPr>
      <w:r w:rsidRPr="004F4B56">
        <w:rPr>
          <w:snapToGrid w:val="0"/>
          <w:lang w:val="fr-FR"/>
        </w:rPr>
        <w:t>MCBearerContextSetupResponse ::= SEQUENCE {</w:t>
      </w:r>
    </w:p>
    <w:p w14:paraId="5BDD520A" w14:textId="77777777" w:rsidR="0092559E" w:rsidRPr="004F4B56" w:rsidRDefault="0092559E" w:rsidP="0092559E">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MCBearerContextSetupResponseIEs } },</w:t>
      </w:r>
    </w:p>
    <w:p w14:paraId="54A13381"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4741CEF4" w14:textId="77777777" w:rsidR="0092559E" w:rsidRPr="004F4B56" w:rsidRDefault="0092559E" w:rsidP="0092559E">
      <w:pPr>
        <w:pStyle w:val="PL"/>
        <w:spacing w:line="0" w:lineRule="atLeast"/>
        <w:rPr>
          <w:snapToGrid w:val="0"/>
          <w:lang w:val="fr-FR"/>
        </w:rPr>
      </w:pPr>
      <w:r w:rsidRPr="004F4B56">
        <w:rPr>
          <w:snapToGrid w:val="0"/>
          <w:lang w:val="fr-FR"/>
        </w:rPr>
        <w:t>}</w:t>
      </w:r>
    </w:p>
    <w:p w14:paraId="42AD407B" w14:textId="77777777" w:rsidR="0092559E" w:rsidRPr="004F4B56" w:rsidRDefault="0092559E" w:rsidP="0092559E">
      <w:pPr>
        <w:pStyle w:val="PL"/>
        <w:spacing w:line="0" w:lineRule="atLeast"/>
        <w:rPr>
          <w:snapToGrid w:val="0"/>
          <w:lang w:val="fr-FR"/>
        </w:rPr>
      </w:pPr>
    </w:p>
    <w:p w14:paraId="0B8F805C" w14:textId="77777777" w:rsidR="0092559E" w:rsidRPr="004F4B56" w:rsidRDefault="0092559E" w:rsidP="0092559E">
      <w:pPr>
        <w:pStyle w:val="PL"/>
        <w:rPr>
          <w:snapToGrid w:val="0"/>
          <w:lang w:val="fr-FR"/>
        </w:rPr>
      </w:pPr>
      <w:r w:rsidRPr="004F4B56">
        <w:rPr>
          <w:snapToGrid w:val="0"/>
          <w:lang w:val="fr-FR"/>
        </w:rPr>
        <w:t>MCBearerContextSetupResponseIEs E1AP-PROTOCOL-IES ::= {</w:t>
      </w:r>
    </w:p>
    <w:p w14:paraId="1B3BFC73" w14:textId="77777777" w:rsidR="0092559E" w:rsidRPr="004F4B56" w:rsidRDefault="0092559E" w:rsidP="0092559E">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w:t>
      </w:r>
      <w:r w:rsidRPr="004F4B56">
        <w:rPr>
          <w:snapToGrid w:val="0"/>
          <w:lang w:val="fr-FR"/>
        </w:rPr>
        <w:tab/>
        <w:t>}|</w:t>
      </w:r>
    </w:p>
    <w:p w14:paraId="67509600" w14:textId="77777777" w:rsidR="0092559E" w:rsidRPr="008C3F37" w:rsidRDefault="0092559E" w:rsidP="0092559E">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1997701E" w14:textId="77777777" w:rsidR="0092559E" w:rsidRPr="008C3F37" w:rsidRDefault="0092559E" w:rsidP="0092559E">
      <w:pPr>
        <w:pStyle w:val="PL"/>
        <w:rPr>
          <w:snapToGrid w:val="0"/>
        </w:rPr>
      </w:pPr>
      <w:r w:rsidRPr="008C3F37">
        <w:rPr>
          <w:snapToGrid w:val="0"/>
        </w:rPr>
        <w:tab/>
        <w:t>{ ID id-MCBearerContextToSetupResponse</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MCBearerContextToSetupResponse</w:t>
      </w:r>
      <w:r w:rsidRPr="008C3F37">
        <w:rPr>
          <w:snapToGrid w:val="0"/>
        </w:rPr>
        <w:tab/>
        <w:t>PRESENCE mandatory</w:t>
      </w:r>
      <w:r w:rsidRPr="008C3F37">
        <w:rPr>
          <w:snapToGrid w:val="0"/>
        </w:rPr>
        <w:tab/>
        <w:t>}|</w:t>
      </w:r>
    </w:p>
    <w:p w14:paraId="61B4FAE0" w14:textId="77777777" w:rsidR="0092559E" w:rsidRPr="008C3F37" w:rsidRDefault="0092559E" w:rsidP="0092559E">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77094441" w14:textId="77777777" w:rsidR="0092559E" w:rsidRPr="008C3F37" w:rsidRDefault="0092559E" w:rsidP="0092559E">
      <w:pPr>
        <w:pStyle w:val="PL"/>
        <w:rPr>
          <w:snapToGrid w:val="0"/>
        </w:rPr>
      </w:pPr>
      <w:r w:rsidRPr="008C3F37">
        <w:rPr>
          <w:snapToGrid w:val="0"/>
        </w:rPr>
        <w:tab/>
        <w:t>...</w:t>
      </w:r>
    </w:p>
    <w:p w14:paraId="398C6C7F" w14:textId="77777777" w:rsidR="0092559E" w:rsidRPr="008C3F37" w:rsidRDefault="0092559E" w:rsidP="0092559E">
      <w:pPr>
        <w:pStyle w:val="PL"/>
        <w:rPr>
          <w:snapToGrid w:val="0"/>
        </w:rPr>
      </w:pPr>
      <w:r w:rsidRPr="008C3F37">
        <w:rPr>
          <w:snapToGrid w:val="0"/>
        </w:rPr>
        <w:t>}</w:t>
      </w:r>
    </w:p>
    <w:p w14:paraId="5B2B19C7" w14:textId="77777777" w:rsidR="0092559E" w:rsidRPr="008C3F37" w:rsidRDefault="0092559E" w:rsidP="0092559E">
      <w:pPr>
        <w:pStyle w:val="PL"/>
        <w:rPr>
          <w:snapToGrid w:val="0"/>
        </w:rPr>
      </w:pPr>
    </w:p>
    <w:p w14:paraId="1F88D8BD" w14:textId="77777777" w:rsidR="0092559E" w:rsidRPr="008C3F37" w:rsidRDefault="0092559E" w:rsidP="0092559E">
      <w:pPr>
        <w:pStyle w:val="PL"/>
        <w:spacing w:line="0" w:lineRule="atLeast"/>
        <w:rPr>
          <w:snapToGrid w:val="0"/>
        </w:rPr>
      </w:pPr>
      <w:r w:rsidRPr="008C3F37">
        <w:rPr>
          <w:snapToGrid w:val="0"/>
        </w:rPr>
        <w:t>-- **************************************************************</w:t>
      </w:r>
    </w:p>
    <w:p w14:paraId="5FEF7E49" w14:textId="77777777" w:rsidR="0092559E" w:rsidRPr="008C3F37" w:rsidRDefault="0092559E" w:rsidP="0092559E">
      <w:pPr>
        <w:pStyle w:val="PL"/>
        <w:spacing w:line="0" w:lineRule="atLeast"/>
        <w:rPr>
          <w:snapToGrid w:val="0"/>
        </w:rPr>
      </w:pPr>
      <w:r w:rsidRPr="008C3F37">
        <w:rPr>
          <w:snapToGrid w:val="0"/>
        </w:rPr>
        <w:t>--</w:t>
      </w:r>
    </w:p>
    <w:p w14:paraId="01CC9622" w14:textId="77777777" w:rsidR="0092559E" w:rsidRPr="008C3F37" w:rsidRDefault="0092559E" w:rsidP="0092559E">
      <w:pPr>
        <w:pStyle w:val="PL"/>
        <w:spacing w:line="0" w:lineRule="atLeast"/>
        <w:rPr>
          <w:snapToGrid w:val="0"/>
        </w:rPr>
      </w:pPr>
      <w:r w:rsidRPr="008C3F37">
        <w:rPr>
          <w:snapToGrid w:val="0"/>
        </w:rPr>
        <w:t>-- MC BEARER CONTEXT SETUP FAILURE</w:t>
      </w:r>
    </w:p>
    <w:p w14:paraId="20A84123" w14:textId="77777777" w:rsidR="0092559E" w:rsidRPr="008C3F37" w:rsidRDefault="0092559E" w:rsidP="0092559E">
      <w:pPr>
        <w:pStyle w:val="PL"/>
        <w:spacing w:line="0" w:lineRule="atLeast"/>
        <w:rPr>
          <w:snapToGrid w:val="0"/>
        </w:rPr>
      </w:pPr>
      <w:r w:rsidRPr="008C3F37">
        <w:rPr>
          <w:snapToGrid w:val="0"/>
        </w:rPr>
        <w:t>--</w:t>
      </w:r>
    </w:p>
    <w:p w14:paraId="71D7AAB0" w14:textId="77777777" w:rsidR="0092559E" w:rsidRPr="008C3F37" w:rsidRDefault="0092559E" w:rsidP="0092559E">
      <w:pPr>
        <w:pStyle w:val="PL"/>
        <w:spacing w:line="0" w:lineRule="atLeast"/>
        <w:rPr>
          <w:snapToGrid w:val="0"/>
        </w:rPr>
      </w:pPr>
      <w:r w:rsidRPr="008C3F37">
        <w:rPr>
          <w:snapToGrid w:val="0"/>
        </w:rPr>
        <w:t>-- **************************************************************</w:t>
      </w:r>
    </w:p>
    <w:p w14:paraId="79BC2403" w14:textId="77777777" w:rsidR="0092559E" w:rsidRPr="008C3F37" w:rsidRDefault="0092559E" w:rsidP="0092559E">
      <w:pPr>
        <w:pStyle w:val="PL"/>
        <w:spacing w:line="0" w:lineRule="atLeast"/>
        <w:rPr>
          <w:snapToGrid w:val="0"/>
        </w:rPr>
      </w:pPr>
    </w:p>
    <w:p w14:paraId="41BE6D84" w14:textId="77777777" w:rsidR="0092559E" w:rsidRPr="008C3F37" w:rsidRDefault="0092559E" w:rsidP="0092559E">
      <w:pPr>
        <w:pStyle w:val="PL"/>
        <w:spacing w:line="0" w:lineRule="atLeast"/>
        <w:rPr>
          <w:snapToGrid w:val="0"/>
        </w:rPr>
      </w:pPr>
      <w:r w:rsidRPr="008C3F37">
        <w:rPr>
          <w:snapToGrid w:val="0"/>
        </w:rPr>
        <w:t>MCBearerContextSetupFailure ::= SEQUENCE {</w:t>
      </w:r>
    </w:p>
    <w:p w14:paraId="417C467B" w14:textId="77777777" w:rsidR="0092559E" w:rsidRPr="008C3F37" w:rsidRDefault="0092559E" w:rsidP="0092559E">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MCBearerContextSetupFailureIEs } },</w:t>
      </w:r>
    </w:p>
    <w:p w14:paraId="57A8BB3E" w14:textId="77777777" w:rsidR="0092559E" w:rsidRPr="008C3F37" w:rsidRDefault="0092559E" w:rsidP="0092559E">
      <w:pPr>
        <w:pStyle w:val="PL"/>
        <w:spacing w:line="0" w:lineRule="atLeast"/>
        <w:rPr>
          <w:snapToGrid w:val="0"/>
        </w:rPr>
      </w:pPr>
      <w:r w:rsidRPr="008C3F37">
        <w:rPr>
          <w:snapToGrid w:val="0"/>
        </w:rPr>
        <w:tab/>
        <w:t>...</w:t>
      </w:r>
    </w:p>
    <w:p w14:paraId="7F241C33" w14:textId="77777777" w:rsidR="0092559E" w:rsidRPr="008C3F37" w:rsidRDefault="0092559E" w:rsidP="0092559E">
      <w:pPr>
        <w:pStyle w:val="PL"/>
        <w:spacing w:line="0" w:lineRule="atLeast"/>
        <w:rPr>
          <w:snapToGrid w:val="0"/>
        </w:rPr>
      </w:pPr>
      <w:r w:rsidRPr="008C3F37">
        <w:rPr>
          <w:snapToGrid w:val="0"/>
        </w:rPr>
        <w:t>}</w:t>
      </w:r>
    </w:p>
    <w:p w14:paraId="275AD933" w14:textId="77777777" w:rsidR="0092559E" w:rsidRPr="008C3F37" w:rsidRDefault="0092559E" w:rsidP="0092559E">
      <w:pPr>
        <w:pStyle w:val="PL"/>
        <w:rPr>
          <w:snapToGrid w:val="0"/>
        </w:rPr>
      </w:pPr>
    </w:p>
    <w:p w14:paraId="634B38FD" w14:textId="77777777" w:rsidR="0092559E" w:rsidRPr="008C3F37" w:rsidRDefault="0092559E" w:rsidP="0092559E">
      <w:pPr>
        <w:pStyle w:val="PL"/>
        <w:rPr>
          <w:snapToGrid w:val="0"/>
        </w:rPr>
      </w:pPr>
      <w:r w:rsidRPr="008C3F37">
        <w:rPr>
          <w:snapToGrid w:val="0"/>
        </w:rPr>
        <w:t>MCBearerContextSetupFailureIEs E1AP-PROTOCOL-IES ::= {</w:t>
      </w:r>
    </w:p>
    <w:p w14:paraId="57D63C58" w14:textId="77777777" w:rsidR="0092559E" w:rsidRPr="008C3F37" w:rsidRDefault="0092559E" w:rsidP="0092559E">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w:t>
      </w:r>
      <w:r w:rsidRPr="008C3F37">
        <w:rPr>
          <w:snapToGrid w:val="0"/>
        </w:rPr>
        <w:tab/>
        <w:t>}|</w:t>
      </w:r>
    </w:p>
    <w:p w14:paraId="50D5CE2A" w14:textId="77777777" w:rsidR="0092559E" w:rsidRPr="008C3F37" w:rsidRDefault="0092559E" w:rsidP="0092559E">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 xml:space="preserve">CRITICALITY </w:t>
      </w:r>
      <w:r>
        <w:rPr>
          <w:rFonts w:hint="eastAsia"/>
          <w:snapToGrid w:val="0"/>
          <w:lang w:eastAsia="zh-CN"/>
        </w:rPr>
        <w:t>ignore</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optional</w:t>
      </w:r>
      <w:r w:rsidRPr="008C3F37">
        <w:rPr>
          <w:snapToGrid w:val="0"/>
        </w:rPr>
        <w:tab/>
        <w:t>}|</w:t>
      </w:r>
    </w:p>
    <w:p w14:paraId="35530510" w14:textId="77777777" w:rsidR="0092559E" w:rsidRPr="008C3F37" w:rsidRDefault="0092559E" w:rsidP="0092559E">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4CF60E8E" w14:textId="77777777" w:rsidR="0092559E" w:rsidRPr="008C3F37" w:rsidRDefault="0092559E" w:rsidP="0092559E">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TYPE 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16992BF7" w14:textId="77777777" w:rsidR="0092559E" w:rsidRPr="004F4B56" w:rsidRDefault="0092559E" w:rsidP="0092559E">
      <w:pPr>
        <w:pStyle w:val="PL"/>
        <w:rPr>
          <w:snapToGrid w:val="0"/>
          <w:lang w:val="fr-FR"/>
        </w:rPr>
      </w:pPr>
      <w:r w:rsidRPr="008C3F37">
        <w:rPr>
          <w:snapToGrid w:val="0"/>
        </w:rPr>
        <w:tab/>
      </w:r>
      <w:r w:rsidRPr="004F4B56">
        <w:rPr>
          <w:snapToGrid w:val="0"/>
          <w:lang w:val="fr-FR"/>
        </w:rPr>
        <w:t>...</w:t>
      </w:r>
    </w:p>
    <w:p w14:paraId="0D38560F" w14:textId="77777777" w:rsidR="0092559E" w:rsidRPr="004F4B56" w:rsidRDefault="0092559E" w:rsidP="0092559E">
      <w:pPr>
        <w:pStyle w:val="PL"/>
        <w:rPr>
          <w:snapToGrid w:val="0"/>
          <w:lang w:val="fr-FR"/>
        </w:rPr>
      </w:pPr>
      <w:r w:rsidRPr="004F4B56">
        <w:rPr>
          <w:snapToGrid w:val="0"/>
          <w:lang w:val="fr-FR"/>
        </w:rPr>
        <w:t>}</w:t>
      </w:r>
    </w:p>
    <w:p w14:paraId="454A412F" w14:textId="77777777" w:rsidR="0092559E" w:rsidRPr="004F4B56" w:rsidRDefault="0092559E" w:rsidP="0092559E">
      <w:pPr>
        <w:pStyle w:val="PL"/>
        <w:rPr>
          <w:snapToGrid w:val="0"/>
          <w:lang w:val="fr-FR"/>
        </w:rPr>
      </w:pPr>
    </w:p>
    <w:p w14:paraId="4CB389B5" w14:textId="77777777" w:rsidR="0092559E" w:rsidRPr="004F4B56" w:rsidRDefault="0092559E" w:rsidP="0092559E">
      <w:pPr>
        <w:pStyle w:val="PL"/>
        <w:spacing w:line="0" w:lineRule="atLeast"/>
        <w:rPr>
          <w:snapToGrid w:val="0"/>
          <w:lang w:val="fr-FR"/>
        </w:rPr>
      </w:pPr>
      <w:r w:rsidRPr="004F4B56">
        <w:rPr>
          <w:snapToGrid w:val="0"/>
          <w:lang w:val="fr-FR"/>
        </w:rPr>
        <w:t>-- **************************************************************</w:t>
      </w:r>
    </w:p>
    <w:p w14:paraId="1EB6B23B" w14:textId="77777777" w:rsidR="0092559E" w:rsidRPr="004F4B56" w:rsidRDefault="0092559E" w:rsidP="0092559E">
      <w:pPr>
        <w:pStyle w:val="PL"/>
        <w:spacing w:line="0" w:lineRule="atLeast"/>
        <w:rPr>
          <w:snapToGrid w:val="0"/>
          <w:lang w:val="fr-FR"/>
        </w:rPr>
      </w:pPr>
      <w:r w:rsidRPr="004F4B56">
        <w:rPr>
          <w:snapToGrid w:val="0"/>
          <w:lang w:val="fr-FR"/>
        </w:rPr>
        <w:t>--</w:t>
      </w:r>
    </w:p>
    <w:p w14:paraId="61E0543A" w14:textId="77777777" w:rsidR="0092559E" w:rsidRPr="004F4B56" w:rsidRDefault="0092559E" w:rsidP="0092559E">
      <w:pPr>
        <w:pStyle w:val="PL"/>
        <w:spacing w:line="0" w:lineRule="atLeast"/>
        <w:outlineLvl w:val="3"/>
        <w:rPr>
          <w:snapToGrid w:val="0"/>
          <w:lang w:val="fr-FR"/>
        </w:rPr>
      </w:pPr>
      <w:r w:rsidRPr="004F4B56">
        <w:rPr>
          <w:snapToGrid w:val="0"/>
          <w:lang w:val="fr-FR"/>
        </w:rPr>
        <w:t>-- MC BEARER CONTEXT MODIFICATION</w:t>
      </w:r>
    </w:p>
    <w:p w14:paraId="760C2A41" w14:textId="77777777" w:rsidR="0092559E" w:rsidRPr="004F4B56" w:rsidRDefault="0092559E" w:rsidP="0092559E">
      <w:pPr>
        <w:pStyle w:val="PL"/>
        <w:spacing w:line="0" w:lineRule="atLeast"/>
        <w:rPr>
          <w:snapToGrid w:val="0"/>
          <w:lang w:val="fr-FR"/>
        </w:rPr>
      </w:pPr>
      <w:r w:rsidRPr="004F4B56">
        <w:rPr>
          <w:snapToGrid w:val="0"/>
          <w:lang w:val="fr-FR"/>
        </w:rPr>
        <w:t>--</w:t>
      </w:r>
    </w:p>
    <w:p w14:paraId="4BBE031D" w14:textId="77777777" w:rsidR="0092559E" w:rsidRPr="004F4B56" w:rsidRDefault="0092559E" w:rsidP="0092559E">
      <w:pPr>
        <w:pStyle w:val="PL"/>
        <w:spacing w:line="0" w:lineRule="atLeast"/>
        <w:rPr>
          <w:snapToGrid w:val="0"/>
          <w:lang w:val="fr-FR"/>
        </w:rPr>
      </w:pPr>
      <w:r w:rsidRPr="004F4B56">
        <w:rPr>
          <w:snapToGrid w:val="0"/>
          <w:lang w:val="fr-FR"/>
        </w:rPr>
        <w:t>-- **************************************************************</w:t>
      </w:r>
    </w:p>
    <w:p w14:paraId="538A40FB" w14:textId="77777777" w:rsidR="0092559E" w:rsidRPr="004F4B56" w:rsidRDefault="0092559E" w:rsidP="0092559E">
      <w:pPr>
        <w:pStyle w:val="PL"/>
        <w:spacing w:line="0" w:lineRule="atLeast"/>
        <w:rPr>
          <w:snapToGrid w:val="0"/>
          <w:lang w:val="fr-FR"/>
        </w:rPr>
      </w:pPr>
    </w:p>
    <w:p w14:paraId="79EBC807" w14:textId="77777777" w:rsidR="0092559E" w:rsidRPr="004F4B56" w:rsidRDefault="0092559E" w:rsidP="0092559E">
      <w:pPr>
        <w:pStyle w:val="PL"/>
        <w:spacing w:line="0" w:lineRule="atLeast"/>
        <w:rPr>
          <w:snapToGrid w:val="0"/>
          <w:lang w:val="fr-FR"/>
        </w:rPr>
      </w:pPr>
      <w:r w:rsidRPr="004F4B56">
        <w:rPr>
          <w:snapToGrid w:val="0"/>
          <w:lang w:val="fr-FR"/>
        </w:rPr>
        <w:t>-- **************************************************************</w:t>
      </w:r>
    </w:p>
    <w:p w14:paraId="6565B57E" w14:textId="77777777" w:rsidR="0092559E" w:rsidRPr="004F4B56" w:rsidRDefault="0092559E" w:rsidP="0092559E">
      <w:pPr>
        <w:pStyle w:val="PL"/>
        <w:spacing w:line="0" w:lineRule="atLeast"/>
        <w:rPr>
          <w:snapToGrid w:val="0"/>
          <w:lang w:val="fr-FR"/>
        </w:rPr>
      </w:pPr>
      <w:r w:rsidRPr="004F4B56">
        <w:rPr>
          <w:snapToGrid w:val="0"/>
          <w:lang w:val="fr-FR"/>
        </w:rPr>
        <w:t>--</w:t>
      </w:r>
    </w:p>
    <w:p w14:paraId="09F093D8" w14:textId="77777777" w:rsidR="0092559E" w:rsidRPr="004F4B56" w:rsidRDefault="0092559E" w:rsidP="0092559E">
      <w:pPr>
        <w:pStyle w:val="PL"/>
        <w:spacing w:line="0" w:lineRule="atLeast"/>
        <w:rPr>
          <w:snapToGrid w:val="0"/>
          <w:lang w:val="fr-FR"/>
        </w:rPr>
      </w:pPr>
      <w:r w:rsidRPr="004F4B56">
        <w:rPr>
          <w:snapToGrid w:val="0"/>
          <w:lang w:val="fr-FR"/>
        </w:rPr>
        <w:t>-- MC BEARER CONTEXT MODIFICATION REQUEST</w:t>
      </w:r>
    </w:p>
    <w:p w14:paraId="6D647C9D" w14:textId="77777777" w:rsidR="0092559E" w:rsidRPr="004F4B56" w:rsidRDefault="0092559E" w:rsidP="0092559E">
      <w:pPr>
        <w:pStyle w:val="PL"/>
        <w:spacing w:line="0" w:lineRule="atLeast"/>
        <w:rPr>
          <w:snapToGrid w:val="0"/>
          <w:lang w:val="fr-FR"/>
        </w:rPr>
      </w:pPr>
      <w:r w:rsidRPr="004F4B56">
        <w:rPr>
          <w:snapToGrid w:val="0"/>
          <w:lang w:val="fr-FR"/>
        </w:rPr>
        <w:t>--</w:t>
      </w:r>
    </w:p>
    <w:p w14:paraId="430D8740" w14:textId="77777777" w:rsidR="0092559E" w:rsidRPr="004F4B56" w:rsidRDefault="0092559E" w:rsidP="0092559E">
      <w:pPr>
        <w:pStyle w:val="PL"/>
        <w:spacing w:line="0" w:lineRule="atLeast"/>
        <w:rPr>
          <w:snapToGrid w:val="0"/>
          <w:lang w:val="fr-FR"/>
        </w:rPr>
      </w:pPr>
      <w:r w:rsidRPr="004F4B56">
        <w:rPr>
          <w:snapToGrid w:val="0"/>
          <w:lang w:val="fr-FR"/>
        </w:rPr>
        <w:t>-- **************************************************************</w:t>
      </w:r>
    </w:p>
    <w:p w14:paraId="790A7199" w14:textId="77777777" w:rsidR="0092559E" w:rsidRPr="004F4B56" w:rsidRDefault="0092559E" w:rsidP="0092559E">
      <w:pPr>
        <w:pStyle w:val="PL"/>
        <w:spacing w:line="0" w:lineRule="atLeast"/>
        <w:rPr>
          <w:snapToGrid w:val="0"/>
          <w:lang w:val="fr-FR"/>
        </w:rPr>
      </w:pPr>
    </w:p>
    <w:p w14:paraId="20B4E223" w14:textId="77777777" w:rsidR="0092559E" w:rsidRPr="004F4B56" w:rsidRDefault="0092559E" w:rsidP="0092559E">
      <w:pPr>
        <w:pStyle w:val="PL"/>
        <w:spacing w:line="0" w:lineRule="atLeast"/>
        <w:rPr>
          <w:snapToGrid w:val="0"/>
          <w:lang w:val="fr-FR"/>
        </w:rPr>
      </w:pPr>
      <w:r w:rsidRPr="004F4B56">
        <w:rPr>
          <w:snapToGrid w:val="0"/>
          <w:lang w:val="fr-FR"/>
        </w:rPr>
        <w:t>MCBearerContextModificationRequest ::= SEQUENCE {</w:t>
      </w:r>
    </w:p>
    <w:p w14:paraId="56540D63" w14:textId="77777777" w:rsidR="0092559E" w:rsidRPr="004F4B56" w:rsidRDefault="0092559E" w:rsidP="0092559E">
      <w:pPr>
        <w:pStyle w:val="PL"/>
        <w:spacing w:line="0" w:lineRule="atLeast"/>
        <w:rPr>
          <w:snapToGrid w:val="0"/>
          <w:lang w:val="fr-FR"/>
        </w:rPr>
      </w:pPr>
      <w:r w:rsidRPr="004F4B56">
        <w:rPr>
          <w:snapToGrid w:val="0"/>
          <w:lang w:val="fr-FR"/>
        </w:rPr>
        <w:lastRenderedPageBreak/>
        <w:tab/>
        <w:t>protocolIEs</w:t>
      </w:r>
      <w:r w:rsidRPr="004F4B56">
        <w:rPr>
          <w:snapToGrid w:val="0"/>
          <w:lang w:val="fr-FR"/>
        </w:rPr>
        <w:tab/>
      </w:r>
      <w:r w:rsidRPr="004F4B56">
        <w:rPr>
          <w:snapToGrid w:val="0"/>
          <w:lang w:val="fr-FR"/>
        </w:rPr>
        <w:tab/>
      </w:r>
      <w:r w:rsidRPr="004F4B56">
        <w:rPr>
          <w:snapToGrid w:val="0"/>
          <w:lang w:val="fr-FR"/>
        </w:rPr>
        <w:tab/>
        <w:t>ProtocolIE-Container       { { MCBearerContextModificationRequestIEs } },</w:t>
      </w:r>
    </w:p>
    <w:p w14:paraId="71928367"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1CC7EA99" w14:textId="77777777" w:rsidR="0092559E" w:rsidRPr="004F4B56" w:rsidRDefault="0092559E" w:rsidP="0092559E">
      <w:pPr>
        <w:pStyle w:val="PL"/>
        <w:spacing w:line="0" w:lineRule="atLeast"/>
        <w:rPr>
          <w:snapToGrid w:val="0"/>
          <w:lang w:val="fr-FR"/>
        </w:rPr>
      </w:pPr>
      <w:r w:rsidRPr="004F4B56">
        <w:rPr>
          <w:snapToGrid w:val="0"/>
          <w:lang w:val="fr-FR"/>
        </w:rPr>
        <w:t>}</w:t>
      </w:r>
    </w:p>
    <w:p w14:paraId="3C7FC3E0" w14:textId="77777777" w:rsidR="0092559E" w:rsidRPr="004F4B56" w:rsidRDefault="0092559E" w:rsidP="0092559E">
      <w:pPr>
        <w:pStyle w:val="PL"/>
        <w:rPr>
          <w:snapToGrid w:val="0"/>
          <w:lang w:val="fr-FR"/>
        </w:rPr>
      </w:pPr>
    </w:p>
    <w:p w14:paraId="0C8A4F7B" w14:textId="77777777" w:rsidR="0092559E" w:rsidRPr="004F4B56" w:rsidRDefault="0092559E" w:rsidP="0092559E">
      <w:pPr>
        <w:pStyle w:val="PL"/>
        <w:rPr>
          <w:snapToGrid w:val="0"/>
          <w:lang w:val="fr-FR"/>
        </w:rPr>
      </w:pPr>
      <w:r w:rsidRPr="004F4B56">
        <w:rPr>
          <w:snapToGrid w:val="0"/>
          <w:lang w:val="fr-FR"/>
        </w:rPr>
        <w:t>MCBearerContextModificationRequestIEs E1AP-PROTOCOL-IES ::= {</w:t>
      </w:r>
    </w:p>
    <w:p w14:paraId="3117D2C3" w14:textId="77777777" w:rsidR="0092559E" w:rsidRPr="004F4B56" w:rsidRDefault="0092559E" w:rsidP="0092559E">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w:t>
      </w:r>
      <w:r w:rsidRPr="004F4B56">
        <w:rPr>
          <w:snapToGrid w:val="0"/>
          <w:lang w:val="fr-FR"/>
        </w:rPr>
        <w:tab/>
        <w:t>}|</w:t>
      </w:r>
    </w:p>
    <w:p w14:paraId="79FD5BB4" w14:textId="77777777" w:rsidR="0092559E" w:rsidRPr="008C3F37" w:rsidRDefault="0092559E" w:rsidP="0092559E">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07B3F291" w14:textId="77777777" w:rsidR="0092559E" w:rsidRPr="008C3F37" w:rsidRDefault="0092559E" w:rsidP="0092559E">
      <w:pPr>
        <w:pStyle w:val="PL"/>
        <w:rPr>
          <w:snapToGrid w:val="0"/>
        </w:rPr>
      </w:pPr>
      <w:r w:rsidRPr="008C3F37">
        <w:rPr>
          <w:snapToGrid w:val="0"/>
        </w:rPr>
        <w:tab/>
        <w:t>{ ID id-MCBearerContextToModify</w:t>
      </w:r>
      <w:r w:rsidRPr="008C3F37">
        <w:rPr>
          <w:snapToGrid w:val="0"/>
        </w:rPr>
        <w:tab/>
      </w:r>
      <w:r w:rsidRPr="008C3F37">
        <w:rPr>
          <w:snapToGrid w:val="0"/>
        </w:rPr>
        <w:tab/>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MCBearerContextToModify</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1D6D66FD" w14:textId="77777777" w:rsidR="0092559E" w:rsidRPr="004F4B56" w:rsidRDefault="0092559E" w:rsidP="0092559E">
      <w:pPr>
        <w:pStyle w:val="PL"/>
        <w:rPr>
          <w:snapToGrid w:val="0"/>
          <w:lang w:val="fr-FR"/>
        </w:rPr>
      </w:pPr>
      <w:r w:rsidRPr="008C3F37">
        <w:rPr>
          <w:snapToGrid w:val="0"/>
        </w:rPr>
        <w:tab/>
      </w:r>
      <w:r w:rsidRPr="004F4B56">
        <w:rPr>
          <w:snapToGrid w:val="0"/>
          <w:lang w:val="fr-FR"/>
        </w:rPr>
        <w:t>...</w:t>
      </w:r>
    </w:p>
    <w:p w14:paraId="0914C83D" w14:textId="77777777" w:rsidR="0092559E" w:rsidRPr="004F4B56" w:rsidRDefault="0092559E" w:rsidP="0092559E">
      <w:pPr>
        <w:pStyle w:val="PL"/>
        <w:rPr>
          <w:snapToGrid w:val="0"/>
          <w:lang w:val="fr-FR"/>
        </w:rPr>
      </w:pPr>
      <w:r w:rsidRPr="004F4B56">
        <w:rPr>
          <w:snapToGrid w:val="0"/>
          <w:lang w:val="fr-FR"/>
        </w:rPr>
        <w:t>}</w:t>
      </w:r>
    </w:p>
    <w:p w14:paraId="7D5274D8" w14:textId="77777777" w:rsidR="0092559E" w:rsidRPr="004F4B56" w:rsidRDefault="0092559E" w:rsidP="0092559E">
      <w:pPr>
        <w:pStyle w:val="PL"/>
        <w:rPr>
          <w:snapToGrid w:val="0"/>
          <w:lang w:val="fr-FR"/>
        </w:rPr>
      </w:pPr>
    </w:p>
    <w:p w14:paraId="5F597482" w14:textId="77777777" w:rsidR="0092559E" w:rsidRPr="004F4B56" w:rsidRDefault="0092559E" w:rsidP="0092559E">
      <w:pPr>
        <w:pStyle w:val="PL"/>
        <w:spacing w:line="0" w:lineRule="atLeast"/>
        <w:rPr>
          <w:snapToGrid w:val="0"/>
          <w:lang w:val="fr-FR"/>
        </w:rPr>
      </w:pPr>
      <w:r w:rsidRPr="004F4B56">
        <w:rPr>
          <w:snapToGrid w:val="0"/>
          <w:lang w:val="fr-FR"/>
        </w:rPr>
        <w:t>-- **************************************************************</w:t>
      </w:r>
    </w:p>
    <w:p w14:paraId="05D78AC1" w14:textId="77777777" w:rsidR="0092559E" w:rsidRPr="004F4B56" w:rsidRDefault="0092559E" w:rsidP="0092559E">
      <w:pPr>
        <w:pStyle w:val="PL"/>
        <w:spacing w:line="0" w:lineRule="atLeast"/>
        <w:rPr>
          <w:snapToGrid w:val="0"/>
          <w:lang w:val="fr-FR"/>
        </w:rPr>
      </w:pPr>
      <w:r w:rsidRPr="004F4B56">
        <w:rPr>
          <w:snapToGrid w:val="0"/>
          <w:lang w:val="fr-FR"/>
        </w:rPr>
        <w:t>--</w:t>
      </w:r>
    </w:p>
    <w:p w14:paraId="38F2B454" w14:textId="77777777" w:rsidR="0092559E" w:rsidRPr="004F4B56" w:rsidRDefault="0092559E" w:rsidP="0092559E">
      <w:pPr>
        <w:pStyle w:val="PL"/>
        <w:spacing w:line="0" w:lineRule="atLeast"/>
        <w:rPr>
          <w:snapToGrid w:val="0"/>
          <w:lang w:val="fr-FR"/>
        </w:rPr>
      </w:pPr>
      <w:r w:rsidRPr="004F4B56">
        <w:rPr>
          <w:snapToGrid w:val="0"/>
          <w:lang w:val="fr-FR"/>
        </w:rPr>
        <w:t>-- MC BEARER CONTEXT MODIFICATION RESPONSE</w:t>
      </w:r>
    </w:p>
    <w:p w14:paraId="51FCC66B" w14:textId="77777777" w:rsidR="0092559E" w:rsidRPr="004F4B56" w:rsidRDefault="0092559E" w:rsidP="0092559E">
      <w:pPr>
        <w:pStyle w:val="PL"/>
        <w:spacing w:line="0" w:lineRule="atLeast"/>
        <w:rPr>
          <w:snapToGrid w:val="0"/>
          <w:lang w:val="fr-FR"/>
        </w:rPr>
      </w:pPr>
      <w:r w:rsidRPr="004F4B56">
        <w:rPr>
          <w:snapToGrid w:val="0"/>
          <w:lang w:val="fr-FR"/>
        </w:rPr>
        <w:t>--</w:t>
      </w:r>
    </w:p>
    <w:p w14:paraId="6954D0C8" w14:textId="77777777" w:rsidR="0092559E" w:rsidRPr="004F4B56" w:rsidRDefault="0092559E" w:rsidP="0092559E">
      <w:pPr>
        <w:pStyle w:val="PL"/>
        <w:spacing w:line="0" w:lineRule="atLeast"/>
        <w:rPr>
          <w:snapToGrid w:val="0"/>
          <w:lang w:val="fr-FR"/>
        </w:rPr>
      </w:pPr>
      <w:r w:rsidRPr="004F4B56">
        <w:rPr>
          <w:snapToGrid w:val="0"/>
          <w:lang w:val="fr-FR"/>
        </w:rPr>
        <w:t>-- **************************************************************</w:t>
      </w:r>
    </w:p>
    <w:p w14:paraId="75DA87A8" w14:textId="77777777" w:rsidR="0092559E" w:rsidRPr="004F4B56" w:rsidRDefault="0092559E" w:rsidP="0092559E">
      <w:pPr>
        <w:pStyle w:val="PL"/>
        <w:spacing w:line="0" w:lineRule="atLeast"/>
        <w:rPr>
          <w:snapToGrid w:val="0"/>
          <w:lang w:val="fr-FR"/>
        </w:rPr>
      </w:pPr>
    </w:p>
    <w:p w14:paraId="5B9333A9" w14:textId="77777777" w:rsidR="0092559E" w:rsidRPr="004F4B56" w:rsidRDefault="0092559E" w:rsidP="0092559E">
      <w:pPr>
        <w:pStyle w:val="PL"/>
        <w:spacing w:line="0" w:lineRule="atLeast"/>
        <w:rPr>
          <w:snapToGrid w:val="0"/>
          <w:lang w:val="fr-FR"/>
        </w:rPr>
      </w:pPr>
      <w:r w:rsidRPr="004F4B56">
        <w:rPr>
          <w:snapToGrid w:val="0"/>
          <w:lang w:val="fr-FR"/>
        </w:rPr>
        <w:t>MCBearerContextModificationResponse ::= SEQUENCE {</w:t>
      </w:r>
    </w:p>
    <w:p w14:paraId="3931CF82" w14:textId="77777777" w:rsidR="0092559E" w:rsidRPr="004F4B56" w:rsidRDefault="0092559E" w:rsidP="0092559E">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MCBearerContextModificationResponseIEs } },</w:t>
      </w:r>
    </w:p>
    <w:p w14:paraId="46F28465"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60CDEC2F" w14:textId="77777777" w:rsidR="0092559E" w:rsidRPr="004F4B56" w:rsidRDefault="0092559E" w:rsidP="0092559E">
      <w:pPr>
        <w:pStyle w:val="PL"/>
        <w:spacing w:line="0" w:lineRule="atLeast"/>
        <w:rPr>
          <w:snapToGrid w:val="0"/>
          <w:lang w:val="fr-FR"/>
        </w:rPr>
      </w:pPr>
      <w:r w:rsidRPr="004F4B56">
        <w:rPr>
          <w:snapToGrid w:val="0"/>
          <w:lang w:val="fr-FR"/>
        </w:rPr>
        <w:t>}</w:t>
      </w:r>
    </w:p>
    <w:p w14:paraId="56EAAA94" w14:textId="77777777" w:rsidR="0092559E" w:rsidRPr="004F4B56" w:rsidRDefault="0092559E" w:rsidP="0092559E">
      <w:pPr>
        <w:pStyle w:val="PL"/>
        <w:rPr>
          <w:snapToGrid w:val="0"/>
          <w:lang w:val="fr-FR"/>
        </w:rPr>
      </w:pPr>
    </w:p>
    <w:p w14:paraId="039ED200" w14:textId="77777777" w:rsidR="0092559E" w:rsidRPr="004F4B56" w:rsidRDefault="0092559E" w:rsidP="0092559E">
      <w:pPr>
        <w:pStyle w:val="PL"/>
        <w:rPr>
          <w:snapToGrid w:val="0"/>
          <w:lang w:val="fr-FR"/>
        </w:rPr>
      </w:pPr>
      <w:r w:rsidRPr="004F4B56">
        <w:rPr>
          <w:snapToGrid w:val="0"/>
          <w:lang w:val="fr-FR"/>
        </w:rPr>
        <w:t>MCBearerContextModificationResponseIEs E1AP-PROTOCOL-IES ::= {</w:t>
      </w:r>
    </w:p>
    <w:p w14:paraId="7EEB027E" w14:textId="77777777" w:rsidR="0092559E" w:rsidRPr="004F4B56" w:rsidRDefault="0092559E" w:rsidP="0092559E">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w:t>
      </w:r>
      <w:r w:rsidRPr="004F4B56">
        <w:rPr>
          <w:snapToGrid w:val="0"/>
          <w:lang w:val="fr-FR"/>
        </w:rPr>
        <w:tab/>
        <w:t>}|</w:t>
      </w:r>
    </w:p>
    <w:p w14:paraId="18CB9A54" w14:textId="77777777" w:rsidR="0092559E" w:rsidRPr="008C3F37" w:rsidRDefault="0092559E" w:rsidP="0092559E">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55EC5A69" w14:textId="77777777" w:rsidR="0092559E" w:rsidRPr="008C3F37" w:rsidRDefault="0092559E" w:rsidP="0092559E">
      <w:pPr>
        <w:pStyle w:val="PL"/>
        <w:rPr>
          <w:snapToGrid w:val="0"/>
        </w:rPr>
      </w:pPr>
      <w:r w:rsidRPr="008C3F37">
        <w:rPr>
          <w:snapToGrid w:val="0"/>
        </w:rPr>
        <w:tab/>
        <w:t>{ ID id-MCBearerContextToModifyResponse</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MCBearerContextToModifyResponse</w:t>
      </w:r>
      <w:r w:rsidRPr="008C3F37">
        <w:rPr>
          <w:snapToGrid w:val="0"/>
        </w:rPr>
        <w:tab/>
        <w:t>PRESENCE mandatory</w:t>
      </w:r>
      <w:r w:rsidRPr="008C3F37">
        <w:rPr>
          <w:snapToGrid w:val="0"/>
        </w:rPr>
        <w:tab/>
        <w:t>}|</w:t>
      </w:r>
    </w:p>
    <w:p w14:paraId="67555C70" w14:textId="77777777" w:rsidR="0092559E" w:rsidRPr="008C3F37" w:rsidRDefault="0092559E" w:rsidP="0092559E">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50C81CE9" w14:textId="77777777" w:rsidR="0092559E" w:rsidRPr="004F4B56" w:rsidRDefault="0092559E" w:rsidP="0092559E">
      <w:pPr>
        <w:pStyle w:val="PL"/>
        <w:rPr>
          <w:snapToGrid w:val="0"/>
          <w:lang w:val="fr-FR"/>
        </w:rPr>
      </w:pPr>
      <w:r w:rsidRPr="008C3F37">
        <w:rPr>
          <w:snapToGrid w:val="0"/>
        </w:rPr>
        <w:tab/>
      </w:r>
      <w:r w:rsidRPr="004F4B56">
        <w:rPr>
          <w:snapToGrid w:val="0"/>
          <w:lang w:val="fr-FR"/>
        </w:rPr>
        <w:t>...</w:t>
      </w:r>
    </w:p>
    <w:p w14:paraId="280A09E3" w14:textId="77777777" w:rsidR="0092559E" w:rsidRPr="004F4B56" w:rsidRDefault="0092559E" w:rsidP="0092559E">
      <w:pPr>
        <w:pStyle w:val="PL"/>
        <w:rPr>
          <w:snapToGrid w:val="0"/>
          <w:lang w:val="fr-FR"/>
        </w:rPr>
      </w:pPr>
      <w:r w:rsidRPr="004F4B56">
        <w:rPr>
          <w:snapToGrid w:val="0"/>
          <w:lang w:val="fr-FR"/>
        </w:rPr>
        <w:t>}</w:t>
      </w:r>
    </w:p>
    <w:p w14:paraId="242A0AE1" w14:textId="77777777" w:rsidR="0092559E" w:rsidRPr="004F4B56" w:rsidRDefault="0092559E" w:rsidP="0092559E">
      <w:pPr>
        <w:pStyle w:val="PL"/>
        <w:rPr>
          <w:snapToGrid w:val="0"/>
          <w:lang w:val="fr-FR"/>
        </w:rPr>
      </w:pPr>
    </w:p>
    <w:p w14:paraId="7BF0232A" w14:textId="77777777" w:rsidR="0092559E" w:rsidRPr="004F4B56" w:rsidRDefault="0092559E" w:rsidP="0092559E">
      <w:pPr>
        <w:pStyle w:val="PL"/>
        <w:spacing w:line="0" w:lineRule="atLeast"/>
        <w:rPr>
          <w:snapToGrid w:val="0"/>
          <w:lang w:val="fr-FR"/>
        </w:rPr>
      </w:pPr>
      <w:r w:rsidRPr="004F4B56">
        <w:rPr>
          <w:snapToGrid w:val="0"/>
          <w:lang w:val="fr-FR"/>
        </w:rPr>
        <w:t>-- **************************************************************</w:t>
      </w:r>
    </w:p>
    <w:p w14:paraId="468202C2" w14:textId="77777777" w:rsidR="0092559E" w:rsidRPr="004F4B56" w:rsidRDefault="0092559E" w:rsidP="0092559E">
      <w:pPr>
        <w:pStyle w:val="PL"/>
        <w:spacing w:line="0" w:lineRule="atLeast"/>
        <w:rPr>
          <w:snapToGrid w:val="0"/>
          <w:lang w:val="fr-FR"/>
        </w:rPr>
      </w:pPr>
      <w:r w:rsidRPr="004F4B56">
        <w:rPr>
          <w:snapToGrid w:val="0"/>
          <w:lang w:val="fr-FR"/>
        </w:rPr>
        <w:t>--</w:t>
      </w:r>
    </w:p>
    <w:p w14:paraId="04B0BA1A" w14:textId="77777777" w:rsidR="0092559E" w:rsidRPr="004F4B56" w:rsidRDefault="0092559E" w:rsidP="0092559E">
      <w:pPr>
        <w:pStyle w:val="PL"/>
        <w:spacing w:line="0" w:lineRule="atLeast"/>
        <w:rPr>
          <w:snapToGrid w:val="0"/>
          <w:lang w:val="fr-FR"/>
        </w:rPr>
      </w:pPr>
      <w:r w:rsidRPr="004F4B56">
        <w:rPr>
          <w:snapToGrid w:val="0"/>
          <w:lang w:val="fr-FR"/>
        </w:rPr>
        <w:t>-- MC BEARER CONTEXT MODIFICATION FAILURE</w:t>
      </w:r>
    </w:p>
    <w:p w14:paraId="0AE020F6" w14:textId="77777777" w:rsidR="0092559E" w:rsidRPr="004F4B56" w:rsidRDefault="0092559E" w:rsidP="0092559E">
      <w:pPr>
        <w:pStyle w:val="PL"/>
        <w:spacing w:line="0" w:lineRule="atLeast"/>
        <w:rPr>
          <w:snapToGrid w:val="0"/>
          <w:lang w:val="fr-FR"/>
        </w:rPr>
      </w:pPr>
      <w:r w:rsidRPr="004F4B56">
        <w:rPr>
          <w:snapToGrid w:val="0"/>
          <w:lang w:val="fr-FR"/>
        </w:rPr>
        <w:t>--</w:t>
      </w:r>
    </w:p>
    <w:p w14:paraId="535D229B" w14:textId="77777777" w:rsidR="0092559E" w:rsidRPr="004F4B56" w:rsidRDefault="0092559E" w:rsidP="0092559E">
      <w:pPr>
        <w:pStyle w:val="PL"/>
        <w:spacing w:line="0" w:lineRule="atLeast"/>
        <w:rPr>
          <w:snapToGrid w:val="0"/>
          <w:lang w:val="fr-FR"/>
        </w:rPr>
      </w:pPr>
      <w:r w:rsidRPr="004F4B56">
        <w:rPr>
          <w:snapToGrid w:val="0"/>
          <w:lang w:val="fr-FR"/>
        </w:rPr>
        <w:t>-- **************************************************************</w:t>
      </w:r>
    </w:p>
    <w:p w14:paraId="370578B7" w14:textId="77777777" w:rsidR="0092559E" w:rsidRPr="004F4B56" w:rsidRDefault="0092559E" w:rsidP="0092559E">
      <w:pPr>
        <w:pStyle w:val="PL"/>
        <w:spacing w:line="0" w:lineRule="atLeast"/>
        <w:rPr>
          <w:snapToGrid w:val="0"/>
          <w:lang w:val="fr-FR"/>
        </w:rPr>
      </w:pPr>
    </w:p>
    <w:p w14:paraId="67F4C73D" w14:textId="77777777" w:rsidR="0092559E" w:rsidRPr="004F4B56" w:rsidRDefault="0092559E" w:rsidP="0092559E">
      <w:pPr>
        <w:pStyle w:val="PL"/>
        <w:spacing w:line="0" w:lineRule="atLeast"/>
        <w:rPr>
          <w:snapToGrid w:val="0"/>
          <w:lang w:val="fr-FR"/>
        </w:rPr>
      </w:pPr>
      <w:r w:rsidRPr="004F4B56">
        <w:rPr>
          <w:snapToGrid w:val="0"/>
          <w:lang w:val="fr-FR"/>
        </w:rPr>
        <w:t>MCBearerContextModificationFailure ::= SEQUENCE {</w:t>
      </w:r>
    </w:p>
    <w:p w14:paraId="348C694B" w14:textId="77777777" w:rsidR="0092559E" w:rsidRPr="004F4B56" w:rsidRDefault="0092559E" w:rsidP="0092559E">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MCBearerContextModificationFailureIEs } },</w:t>
      </w:r>
    </w:p>
    <w:p w14:paraId="09B03EF0"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496B24C0" w14:textId="77777777" w:rsidR="0092559E" w:rsidRPr="004F4B56" w:rsidRDefault="0092559E" w:rsidP="0092559E">
      <w:pPr>
        <w:pStyle w:val="PL"/>
        <w:spacing w:line="0" w:lineRule="atLeast"/>
        <w:rPr>
          <w:snapToGrid w:val="0"/>
          <w:lang w:val="fr-FR"/>
        </w:rPr>
      </w:pPr>
      <w:r w:rsidRPr="004F4B56">
        <w:rPr>
          <w:snapToGrid w:val="0"/>
          <w:lang w:val="fr-FR"/>
        </w:rPr>
        <w:t>}</w:t>
      </w:r>
    </w:p>
    <w:p w14:paraId="2E6DAFFE" w14:textId="77777777" w:rsidR="0092559E" w:rsidRPr="004F4B56" w:rsidRDefault="0092559E" w:rsidP="0092559E">
      <w:pPr>
        <w:pStyle w:val="PL"/>
        <w:rPr>
          <w:snapToGrid w:val="0"/>
          <w:lang w:val="fr-FR"/>
        </w:rPr>
      </w:pPr>
    </w:p>
    <w:p w14:paraId="41057FBC" w14:textId="77777777" w:rsidR="0092559E" w:rsidRPr="004F4B56" w:rsidRDefault="0092559E" w:rsidP="0092559E">
      <w:pPr>
        <w:pStyle w:val="PL"/>
        <w:rPr>
          <w:snapToGrid w:val="0"/>
          <w:lang w:val="fr-FR"/>
        </w:rPr>
      </w:pPr>
      <w:r w:rsidRPr="004F4B56">
        <w:rPr>
          <w:snapToGrid w:val="0"/>
          <w:lang w:val="fr-FR"/>
        </w:rPr>
        <w:t>MCBearerContextModificationFailureIEs E1AP-PROTOCOL-IES ::= {</w:t>
      </w:r>
    </w:p>
    <w:p w14:paraId="0B022EAF" w14:textId="77777777" w:rsidR="0092559E" w:rsidRPr="004F4B56" w:rsidRDefault="0092559E" w:rsidP="0092559E">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 }|</w:t>
      </w:r>
    </w:p>
    <w:p w14:paraId="6DC5ABD0" w14:textId="77777777" w:rsidR="0092559E" w:rsidRPr="008C3F37" w:rsidRDefault="0092559E" w:rsidP="0092559E">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r>
      <w:r>
        <w:rPr>
          <w:snapToGrid w:val="0"/>
        </w:rPr>
        <w:tab/>
      </w:r>
      <w:r w:rsidRPr="008C3F37">
        <w:rPr>
          <w:snapToGrid w:val="0"/>
        </w:rPr>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Pr>
          <w:snapToGrid w:val="0"/>
        </w:rPr>
        <w:tab/>
      </w:r>
      <w:r>
        <w:rPr>
          <w:snapToGrid w:val="0"/>
        </w:rPr>
        <w:tab/>
      </w:r>
      <w:r w:rsidRPr="008C3F37">
        <w:rPr>
          <w:snapToGrid w:val="0"/>
        </w:rPr>
        <w:t>PRESENCE mandatory }|</w:t>
      </w:r>
    </w:p>
    <w:p w14:paraId="535D4C43" w14:textId="77777777" w:rsidR="0092559E" w:rsidRPr="008C3F37" w:rsidRDefault="0092559E" w:rsidP="0092559E">
      <w:pPr>
        <w:pStyle w:val="PL"/>
        <w:rPr>
          <w:snapToGrid w:val="0"/>
        </w:rPr>
      </w:pPr>
      <w:r w:rsidRPr="008C3F37">
        <w:rPr>
          <w:snapToGrid w:val="0"/>
        </w:rPr>
        <w:tab/>
        <w:t>{ ID id-MBSMulticastF1UContextDescriptor</w:t>
      </w:r>
      <w:r w:rsidRPr="008C3F37">
        <w:rPr>
          <w:snapToGrid w:val="0"/>
        </w:rPr>
        <w:tab/>
        <w:t>CRITICALITY reject</w:t>
      </w:r>
      <w:r w:rsidRPr="008C3F37">
        <w:rPr>
          <w:snapToGrid w:val="0"/>
        </w:rPr>
        <w:tab/>
        <w:t xml:space="preserve">TYPE </w:t>
      </w:r>
      <w:r w:rsidRPr="008C3F37">
        <w:rPr>
          <w:snapToGrid w:val="0"/>
        </w:rPr>
        <w:tab/>
        <w:t>MBSMulticastF1UContextDescriptor</w:t>
      </w:r>
      <w:r>
        <w:rPr>
          <w:snapToGrid w:val="0"/>
        </w:rPr>
        <w:tab/>
      </w:r>
      <w:r w:rsidRPr="008C3F37">
        <w:rPr>
          <w:snapToGrid w:val="0"/>
        </w:rPr>
        <w:t xml:space="preserve">PRESENCE </w:t>
      </w:r>
      <w:r>
        <w:rPr>
          <w:snapToGrid w:val="0"/>
        </w:rPr>
        <w:t>optional</w:t>
      </w:r>
      <w:r w:rsidRPr="008C3F37">
        <w:rPr>
          <w:snapToGrid w:val="0"/>
        </w:rPr>
        <w:tab/>
      </w:r>
      <w:r>
        <w:rPr>
          <w:snapToGrid w:val="0"/>
        </w:rPr>
        <w:t xml:space="preserve"> </w:t>
      </w:r>
      <w:r w:rsidRPr="008C3F37">
        <w:rPr>
          <w:snapToGrid w:val="0"/>
        </w:rPr>
        <w:t>}|</w:t>
      </w:r>
    </w:p>
    <w:p w14:paraId="3D43905D" w14:textId="77777777" w:rsidR="0092559E" w:rsidRPr="008C3F37" w:rsidRDefault="0092559E" w:rsidP="0092559E">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Pr>
          <w:snapToGrid w:val="0"/>
        </w:rPr>
        <w:tab/>
      </w:r>
      <w:r w:rsidRPr="008C3F37">
        <w:rPr>
          <w:snapToGrid w:val="0"/>
        </w:rPr>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Pr>
          <w:snapToGrid w:val="0"/>
        </w:rPr>
        <w:tab/>
      </w:r>
      <w:r>
        <w:rPr>
          <w:snapToGrid w:val="0"/>
        </w:rPr>
        <w:tab/>
      </w:r>
      <w:r w:rsidRPr="008C3F37">
        <w:rPr>
          <w:snapToGrid w:val="0"/>
        </w:rPr>
        <w:t>PRESENCE mandatory</w:t>
      </w:r>
      <w:r>
        <w:rPr>
          <w:snapToGrid w:val="0"/>
        </w:rPr>
        <w:t xml:space="preserve"> </w:t>
      </w:r>
      <w:r w:rsidRPr="008C3F37">
        <w:rPr>
          <w:snapToGrid w:val="0"/>
        </w:rPr>
        <w:t>}|</w:t>
      </w:r>
    </w:p>
    <w:p w14:paraId="64061A72" w14:textId="77777777" w:rsidR="0092559E" w:rsidRPr="008C3F37" w:rsidRDefault="0092559E" w:rsidP="0092559E">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r>
      <w:r>
        <w:rPr>
          <w:snapToGrid w:val="0"/>
        </w:rPr>
        <w:tab/>
      </w:r>
      <w:r w:rsidRPr="008C3F37">
        <w:rPr>
          <w:snapToGrid w:val="0"/>
        </w:rPr>
        <w:t>CRITICALITY ignore</w:t>
      </w:r>
      <w:r w:rsidRPr="008C3F37">
        <w:rPr>
          <w:snapToGrid w:val="0"/>
        </w:rPr>
        <w:tab/>
        <w:t xml:space="preserve">TYPE </w:t>
      </w:r>
      <w:r>
        <w:rPr>
          <w:snapToGrid w:val="0"/>
        </w:rPr>
        <w:tab/>
      </w:r>
      <w:r w:rsidRPr="008C3F37">
        <w:rPr>
          <w:snapToGrid w:val="0"/>
        </w:rPr>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r>
      <w:r>
        <w:rPr>
          <w:snapToGrid w:val="0"/>
        </w:rPr>
        <w:t xml:space="preserve"> </w:t>
      </w:r>
      <w:r w:rsidRPr="008C3F37">
        <w:rPr>
          <w:snapToGrid w:val="0"/>
        </w:rPr>
        <w:t>},</w:t>
      </w:r>
    </w:p>
    <w:p w14:paraId="59317F5F" w14:textId="77777777" w:rsidR="0092559E" w:rsidRPr="008C3F37" w:rsidRDefault="0092559E" w:rsidP="0092559E">
      <w:pPr>
        <w:pStyle w:val="PL"/>
        <w:rPr>
          <w:snapToGrid w:val="0"/>
        </w:rPr>
      </w:pPr>
      <w:r w:rsidRPr="008C3F37">
        <w:rPr>
          <w:snapToGrid w:val="0"/>
        </w:rPr>
        <w:tab/>
        <w:t>...</w:t>
      </w:r>
    </w:p>
    <w:p w14:paraId="5AF0584B" w14:textId="77777777" w:rsidR="0092559E" w:rsidRPr="008C3F37" w:rsidRDefault="0092559E" w:rsidP="0092559E">
      <w:pPr>
        <w:pStyle w:val="PL"/>
        <w:rPr>
          <w:snapToGrid w:val="0"/>
        </w:rPr>
      </w:pPr>
      <w:r w:rsidRPr="008C3F37">
        <w:rPr>
          <w:snapToGrid w:val="0"/>
        </w:rPr>
        <w:t>}</w:t>
      </w:r>
    </w:p>
    <w:p w14:paraId="51782DF4" w14:textId="77777777" w:rsidR="0092559E" w:rsidRPr="008C3F37" w:rsidRDefault="0092559E" w:rsidP="0092559E">
      <w:pPr>
        <w:pStyle w:val="PL"/>
        <w:rPr>
          <w:snapToGrid w:val="0"/>
        </w:rPr>
      </w:pPr>
    </w:p>
    <w:p w14:paraId="0A87DB63" w14:textId="77777777" w:rsidR="0092559E" w:rsidRPr="008C3F37" w:rsidRDefault="0092559E" w:rsidP="0092559E">
      <w:pPr>
        <w:pStyle w:val="PL"/>
        <w:spacing w:line="0" w:lineRule="atLeast"/>
        <w:rPr>
          <w:snapToGrid w:val="0"/>
        </w:rPr>
      </w:pPr>
      <w:r w:rsidRPr="008C3F37">
        <w:rPr>
          <w:snapToGrid w:val="0"/>
        </w:rPr>
        <w:t>-- **************************************************************</w:t>
      </w:r>
    </w:p>
    <w:p w14:paraId="18F80E1A" w14:textId="77777777" w:rsidR="0092559E" w:rsidRPr="008C3F37" w:rsidRDefault="0092559E" w:rsidP="0092559E">
      <w:pPr>
        <w:pStyle w:val="PL"/>
        <w:spacing w:line="0" w:lineRule="atLeast"/>
        <w:rPr>
          <w:snapToGrid w:val="0"/>
        </w:rPr>
      </w:pPr>
      <w:r w:rsidRPr="008C3F37">
        <w:rPr>
          <w:snapToGrid w:val="0"/>
        </w:rPr>
        <w:t>--</w:t>
      </w:r>
    </w:p>
    <w:p w14:paraId="7F41CA91" w14:textId="77777777" w:rsidR="0092559E" w:rsidRPr="008C3F37" w:rsidRDefault="0092559E" w:rsidP="0092559E">
      <w:pPr>
        <w:pStyle w:val="PL"/>
        <w:spacing w:line="0" w:lineRule="atLeast"/>
        <w:outlineLvl w:val="3"/>
        <w:rPr>
          <w:snapToGrid w:val="0"/>
        </w:rPr>
      </w:pPr>
      <w:r w:rsidRPr="008C3F37">
        <w:rPr>
          <w:snapToGrid w:val="0"/>
        </w:rPr>
        <w:t>-- MC BEARER CONTEXT MODIFICATION REQUIRED</w:t>
      </w:r>
    </w:p>
    <w:p w14:paraId="1A0515B0" w14:textId="77777777" w:rsidR="0092559E" w:rsidRPr="008C3F37" w:rsidRDefault="0092559E" w:rsidP="0092559E">
      <w:pPr>
        <w:pStyle w:val="PL"/>
        <w:spacing w:line="0" w:lineRule="atLeast"/>
        <w:rPr>
          <w:snapToGrid w:val="0"/>
        </w:rPr>
      </w:pPr>
      <w:r w:rsidRPr="008C3F37">
        <w:rPr>
          <w:snapToGrid w:val="0"/>
        </w:rPr>
        <w:lastRenderedPageBreak/>
        <w:t>--</w:t>
      </w:r>
    </w:p>
    <w:p w14:paraId="501DC1E6" w14:textId="77777777" w:rsidR="0092559E" w:rsidRPr="008C3F37" w:rsidRDefault="0092559E" w:rsidP="0092559E">
      <w:pPr>
        <w:pStyle w:val="PL"/>
        <w:spacing w:line="0" w:lineRule="atLeast"/>
        <w:rPr>
          <w:snapToGrid w:val="0"/>
        </w:rPr>
      </w:pPr>
      <w:r w:rsidRPr="008C3F37">
        <w:rPr>
          <w:snapToGrid w:val="0"/>
        </w:rPr>
        <w:t>-- **************************************************************</w:t>
      </w:r>
    </w:p>
    <w:p w14:paraId="20A480E7" w14:textId="77777777" w:rsidR="0092559E" w:rsidRPr="008C3F37" w:rsidRDefault="0092559E" w:rsidP="0092559E">
      <w:pPr>
        <w:pStyle w:val="PL"/>
        <w:spacing w:line="0" w:lineRule="atLeast"/>
        <w:rPr>
          <w:snapToGrid w:val="0"/>
        </w:rPr>
      </w:pPr>
    </w:p>
    <w:p w14:paraId="61F1EA6B" w14:textId="77777777" w:rsidR="0092559E" w:rsidRPr="008C3F37" w:rsidRDefault="0092559E" w:rsidP="0092559E">
      <w:pPr>
        <w:pStyle w:val="PL"/>
        <w:spacing w:line="0" w:lineRule="atLeast"/>
        <w:rPr>
          <w:snapToGrid w:val="0"/>
        </w:rPr>
      </w:pPr>
      <w:r w:rsidRPr="008C3F37">
        <w:rPr>
          <w:snapToGrid w:val="0"/>
        </w:rPr>
        <w:t>-- **************************************************************</w:t>
      </w:r>
    </w:p>
    <w:p w14:paraId="18BAF62C" w14:textId="77777777" w:rsidR="0092559E" w:rsidRPr="008C3F37" w:rsidRDefault="0092559E" w:rsidP="0092559E">
      <w:pPr>
        <w:pStyle w:val="PL"/>
        <w:spacing w:line="0" w:lineRule="atLeast"/>
        <w:rPr>
          <w:snapToGrid w:val="0"/>
        </w:rPr>
      </w:pPr>
      <w:r w:rsidRPr="008C3F37">
        <w:rPr>
          <w:snapToGrid w:val="0"/>
        </w:rPr>
        <w:t>--</w:t>
      </w:r>
    </w:p>
    <w:p w14:paraId="5782ADA8" w14:textId="77777777" w:rsidR="0092559E" w:rsidRPr="008C3F37" w:rsidRDefault="0092559E" w:rsidP="0092559E">
      <w:pPr>
        <w:pStyle w:val="PL"/>
        <w:spacing w:line="0" w:lineRule="atLeast"/>
        <w:rPr>
          <w:snapToGrid w:val="0"/>
        </w:rPr>
      </w:pPr>
      <w:r w:rsidRPr="008C3F37">
        <w:rPr>
          <w:snapToGrid w:val="0"/>
        </w:rPr>
        <w:t>-- MC BEARER CONTEXT MODIFICATION REQUIRED</w:t>
      </w:r>
    </w:p>
    <w:p w14:paraId="4B4CDE4C" w14:textId="77777777" w:rsidR="0092559E" w:rsidRPr="008C3F37" w:rsidRDefault="0092559E" w:rsidP="0092559E">
      <w:pPr>
        <w:pStyle w:val="PL"/>
        <w:spacing w:line="0" w:lineRule="atLeast"/>
        <w:rPr>
          <w:snapToGrid w:val="0"/>
        </w:rPr>
      </w:pPr>
      <w:r w:rsidRPr="008C3F37">
        <w:rPr>
          <w:snapToGrid w:val="0"/>
        </w:rPr>
        <w:t>--</w:t>
      </w:r>
    </w:p>
    <w:p w14:paraId="5EF8E266" w14:textId="77777777" w:rsidR="0092559E" w:rsidRPr="008C3F37" w:rsidRDefault="0092559E" w:rsidP="0092559E">
      <w:pPr>
        <w:pStyle w:val="PL"/>
        <w:spacing w:line="0" w:lineRule="atLeast"/>
        <w:rPr>
          <w:snapToGrid w:val="0"/>
        </w:rPr>
      </w:pPr>
      <w:r w:rsidRPr="008C3F37">
        <w:rPr>
          <w:snapToGrid w:val="0"/>
        </w:rPr>
        <w:t>-- **************************************************************</w:t>
      </w:r>
    </w:p>
    <w:p w14:paraId="0D124643" w14:textId="77777777" w:rsidR="0092559E" w:rsidRPr="008C3F37" w:rsidRDefault="0092559E" w:rsidP="0092559E">
      <w:pPr>
        <w:pStyle w:val="PL"/>
        <w:spacing w:line="0" w:lineRule="atLeast"/>
        <w:rPr>
          <w:snapToGrid w:val="0"/>
        </w:rPr>
      </w:pPr>
    </w:p>
    <w:p w14:paraId="111E3EB3" w14:textId="77777777" w:rsidR="0092559E" w:rsidRPr="008C3F37" w:rsidRDefault="0092559E" w:rsidP="0092559E">
      <w:pPr>
        <w:pStyle w:val="PL"/>
        <w:spacing w:line="0" w:lineRule="atLeast"/>
        <w:rPr>
          <w:snapToGrid w:val="0"/>
        </w:rPr>
      </w:pPr>
      <w:r w:rsidRPr="008C3F37">
        <w:rPr>
          <w:snapToGrid w:val="0"/>
        </w:rPr>
        <w:t>MCBearerContextModificationRequired ::= SEQUENCE {</w:t>
      </w:r>
    </w:p>
    <w:p w14:paraId="50582202" w14:textId="77777777" w:rsidR="0092559E" w:rsidRPr="008C3F37" w:rsidRDefault="0092559E" w:rsidP="0092559E">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MCBearerContextModificationRequiredIEs } },</w:t>
      </w:r>
    </w:p>
    <w:p w14:paraId="601D7D6B" w14:textId="77777777" w:rsidR="0092559E" w:rsidRPr="008C3F37" w:rsidRDefault="0092559E" w:rsidP="0092559E">
      <w:pPr>
        <w:pStyle w:val="PL"/>
        <w:spacing w:line="0" w:lineRule="atLeast"/>
        <w:rPr>
          <w:snapToGrid w:val="0"/>
        </w:rPr>
      </w:pPr>
      <w:r w:rsidRPr="008C3F37">
        <w:rPr>
          <w:snapToGrid w:val="0"/>
        </w:rPr>
        <w:tab/>
        <w:t>...</w:t>
      </w:r>
    </w:p>
    <w:p w14:paraId="666151C7" w14:textId="77777777" w:rsidR="0092559E" w:rsidRPr="008C3F37" w:rsidRDefault="0092559E" w:rsidP="0092559E">
      <w:pPr>
        <w:pStyle w:val="PL"/>
        <w:spacing w:line="0" w:lineRule="atLeast"/>
        <w:rPr>
          <w:snapToGrid w:val="0"/>
        </w:rPr>
      </w:pPr>
      <w:r w:rsidRPr="008C3F37">
        <w:rPr>
          <w:snapToGrid w:val="0"/>
        </w:rPr>
        <w:t>}</w:t>
      </w:r>
    </w:p>
    <w:p w14:paraId="3E8B2C50" w14:textId="77777777" w:rsidR="0092559E" w:rsidRPr="008C3F37" w:rsidRDefault="0092559E" w:rsidP="0092559E">
      <w:pPr>
        <w:pStyle w:val="PL"/>
        <w:rPr>
          <w:snapToGrid w:val="0"/>
        </w:rPr>
      </w:pPr>
    </w:p>
    <w:p w14:paraId="7C2FDDEA" w14:textId="77777777" w:rsidR="0092559E" w:rsidRPr="008C3F37" w:rsidRDefault="0092559E" w:rsidP="0092559E">
      <w:pPr>
        <w:pStyle w:val="PL"/>
        <w:rPr>
          <w:snapToGrid w:val="0"/>
        </w:rPr>
      </w:pPr>
      <w:r w:rsidRPr="008C3F37">
        <w:rPr>
          <w:snapToGrid w:val="0"/>
        </w:rPr>
        <w:t>MCBearerContextModificationRequiredIEs E1AP-PROTOCOL-IES ::= {</w:t>
      </w:r>
    </w:p>
    <w:p w14:paraId="53614694" w14:textId="77777777" w:rsidR="0092559E" w:rsidRPr="008C3F37" w:rsidRDefault="0092559E" w:rsidP="0092559E">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55DD7D3F" w14:textId="77777777" w:rsidR="0092559E" w:rsidRPr="008C3F37" w:rsidRDefault="0092559E" w:rsidP="0092559E">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2D1ABFCA" w14:textId="77777777" w:rsidR="0092559E" w:rsidRPr="008C3F37" w:rsidRDefault="0092559E" w:rsidP="0092559E">
      <w:pPr>
        <w:pStyle w:val="PL"/>
        <w:rPr>
          <w:snapToGrid w:val="0"/>
        </w:rPr>
      </w:pPr>
      <w:r w:rsidRPr="008C3F37">
        <w:rPr>
          <w:snapToGrid w:val="0"/>
        </w:rPr>
        <w:tab/>
        <w:t>{ ID id-MCBearerContextToModifyRequired</w:t>
      </w:r>
      <w:r w:rsidRPr="008C3F37">
        <w:rPr>
          <w:snapToGrid w:val="0"/>
        </w:rPr>
        <w:tab/>
        <w:t>CRITICALITY ignore</w:t>
      </w:r>
      <w:r w:rsidRPr="008C3F37">
        <w:rPr>
          <w:snapToGrid w:val="0"/>
        </w:rPr>
        <w:tab/>
        <w:t xml:space="preserve">TYPE </w:t>
      </w:r>
      <w:r w:rsidRPr="008C3F37">
        <w:rPr>
          <w:snapToGrid w:val="0"/>
        </w:rPr>
        <w:tab/>
        <w:t>MCBearerContextToModifyRequired</w:t>
      </w:r>
      <w:r w:rsidRPr="008C3F37">
        <w:rPr>
          <w:snapToGrid w:val="0"/>
        </w:rPr>
        <w:tab/>
        <w:t>PRESENCE mandatory</w:t>
      </w:r>
      <w:r w:rsidRPr="008C3F37">
        <w:rPr>
          <w:snapToGrid w:val="0"/>
        </w:rPr>
        <w:tab/>
        <w:t>},</w:t>
      </w:r>
    </w:p>
    <w:p w14:paraId="763C836B" w14:textId="77777777" w:rsidR="0092559E" w:rsidRPr="004F4B56" w:rsidRDefault="0092559E" w:rsidP="0092559E">
      <w:pPr>
        <w:pStyle w:val="PL"/>
        <w:rPr>
          <w:snapToGrid w:val="0"/>
          <w:lang w:val="fr-FR"/>
        </w:rPr>
      </w:pPr>
      <w:r w:rsidRPr="008C3F37">
        <w:rPr>
          <w:snapToGrid w:val="0"/>
        </w:rPr>
        <w:tab/>
      </w:r>
      <w:r w:rsidRPr="004F4B56">
        <w:rPr>
          <w:snapToGrid w:val="0"/>
          <w:lang w:val="fr-FR"/>
        </w:rPr>
        <w:t>...</w:t>
      </w:r>
    </w:p>
    <w:p w14:paraId="0A8A9450" w14:textId="77777777" w:rsidR="0092559E" w:rsidRPr="004F4B56" w:rsidRDefault="0092559E" w:rsidP="0092559E">
      <w:pPr>
        <w:pStyle w:val="PL"/>
        <w:rPr>
          <w:snapToGrid w:val="0"/>
          <w:lang w:val="fr-FR"/>
        </w:rPr>
      </w:pPr>
      <w:r w:rsidRPr="004F4B56">
        <w:rPr>
          <w:snapToGrid w:val="0"/>
          <w:lang w:val="fr-FR"/>
        </w:rPr>
        <w:t>}</w:t>
      </w:r>
    </w:p>
    <w:p w14:paraId="01687F08" w14:textId="77777777" w:rsidR="0092559E" w:rsidRPr="004F4B56" w:rsidRDefault="0092559E" w:rsidP="0092559E">
      <w:pPr>
        <w:pStyle w:val="PL"/>
        <w:rPr>
          <w:snapToGrid w:val="0"/>
          <w:lang w:val="fr-FR"/>
        </w:rPr>
      </w:pPr>
    </w:p>
    <w:p w14:paraId="20DE11B4" w14:textId="77777777" w:rsidR="0092559E" w:rsidRPr="004F4B56" w:rsidRDefault="0092559E" w:rsidP="0092559E">
      <w:pPr>
        <w:pStyle w:val="PL"/>
        <w:spacing w:line="0" w:lineRule="atLeast"/>
        <w:rPr>
          <w:snapToGrid w:val="0"/>
          <w:lang w:val="fr-FR"/>
        </w:rPr>
      </w:pPr>
      <w:r w:rsidRPr="004F4B56">
        <w:rPr>
          <w:snapToGrid w:val="0"/>
          <w:lang w:val="fr-FR"/>
        </w:rPr>
        <w:t>-- **************************************************************</w:t>
      </w:r>
    </w:p>
    <w:p w14:paraId="0259D7EC" w14:textId="77777777" w:rsidR="0092559E" w:rsidRPr="004F4B56" w:rsidRDefault="0092559E" w:rsidP="0092559E">
      <w:pPr>
        <w:pStyle w:val="PL"/>
        <w:spacing w:line="0" w:lineRule="atLeast"/>
        <w:rPr>
          <w:snapToGrid w:val="0"/>
          <w:lang w:val="fr-FR"/>
        </w:rPr>
      </w:pPr>
      <w:r w:rsidRPr="004F4B56">
        <w:rPr>
          <w:snapToGrid w:val="0"/>
          <w:lang w:val="fr-FR"/>
        </w:rPr>
        <w:t>--</w:t>
      </w:r>
    </w:p>
    <w:p w14:paraId="4BBD3A2F" w14:textId="77777777" w:rsidR="0092559E" w:rsidRPr="004F4B56" w:rsidRDefault="0092559E" w:rsidP="0092559E">
      <w:pPr>
        <w:pStyle w:val="PL"/>
        <w:spacing w:line="0" w:lineRule="atLeast"/>
        <w:rPr>
          <w:snapToGrid w:val="0"/>
          <w:lang w:val="fr-FR"/>
        </w:rPr>
      </w:pPr>
      <w:r w:rsidRPr="004F4B56">
        <w:rPr>
          <w:snapToGrid w:val="0"/>
          <w:lang w:val="fr-FR"/>
        </w:rPr>
        <w:t>-- MC BEARER CONTEXT MODIFICATION CONFIRM</w:t>
      </w:r>
    </w:p>
    <w:p w14:paraId="356DFD2C" w14:textId="77777777" w:rsidR="0092559E" w:rsidRPr="004F4B56" w:rsidRDefault="0092559E" w:rsidP="0092559E">
      <w:pPr>
        <w:pStyle w:val="PL"/>
        <w:spacing w:line="0" w:lineRule="atLeast"/>
        <w:rPr>
          <w:snapToGrid w:val="0"/>
          <w:lang w:val="fr-FR"/>
        </w:rPr>
      </w:pPr>
      <w:r w:rsidRPr="004F4B56">
        <w:rPr>
          <w:snapToGrid w:val="0"/>
          <w:lang w:val="fr-FR"/>
        </w:rPr>
        <w:t>--</w:t>
      </w:r>
    </w:p>
    <w:p w14:paraId="57965CD8" w14:textId="77777777" w:rsidR="0092559E" w:rsidRPr="004F4B56" w:rsidRDefault="0092559E" w:rsidP="0092559E">
      <w:pPr>
        <w:pStyle w:val="PL"/>
        <w:spacing w:line="0" w:lineRule="atLeast"/>
        <w:rPr>
          <w:snapToGrid w:val="0"/>
          <w:lang w:val="fr-FR"/>
        </w:rPr>
      </w:pPr>
      <w:r w:rsidRPr="004F4B56">
        <w:rPr>
          <w:snapToGrid w:val="0"/>
          <w:lang w:val="fr-FR"/>
        </w:rPr>
        <w:t>-- **************************************************************</w:t>
      </w:r>
    </w:p>
    <w:p w14:paraId="3E74BED5" w14:textId="77777777" w:rsidR="0092559E" w:rsidRPr="004F4B56" w:rsidRDefault="0092559E" w:rsidP="0092559E">
      <w:pPr>
        <w:pStyle w:val="PL"/>
        <w:spacing w:line="0" w:lineRule="atLeast"/>
        <w:rPr>
          <w:snapToGrid w:val="0"/>
          <w:lang w:val="fr-FR"/>
        </w:rPr>
      </w:pPr>
    </w:p>
    <w:p w14:paraId="1FC9CE98" w14:textId="77777777" w:rsidR="0092559E" w:rsidRPr="004F4B56" w:rsidRDefault="0092559E" w:rsidP="0092559E">
      <w:pPr>
        <w:pStyle w:val="PL"/>
        <w:spacing w:line="0" w:lineRule="atLeast"/>
        <w:rPr>
          <w:snapToGrid w:val="0"/>
          <w:lang w:val="fr-FR"/>
        </w:rPr>
      </w:pPr>
      <w:r w:rsidRPr="004F4B56">
        <w:rPr>
          <w:snapToGrid w:val="0"/>
          <w:lang w:val="fr-FR"/>
        </w:rPr>
        <w:t>MCBearerContextModificationConfirm ::= SEQUENCE {</w:t>
      </w:r>
    </w:p>
    <w:p w14:paraId="1C074F33" w14:textId="77777777" w:rsidR="0092559E" w:rsidRPr="004F4B56" w:rsidRDefault="0092559E" w:rsidP="0092559E">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MCBearerContextModificationConfirmIEs } },</w:t>
      </w:r>
    </w:p>
    <w:p w14:paraId="5F7610EC"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4F740CD1" w14:textId="77777777" w:rsidR="0092559E" w:rsidRPr="004F4B56" w:rsidRDefault="0092559E" w:rsidP="0092559E">
      <w:pPr>
        <w:pStyle w:val="PL"/>
        <w:spacing w:line="0" w:lineRule="atLeast"/>
        <w:rPr>
          <w:snapToGrid w:val="0"/>
          <w:lang w:val="fr-FR"/>
        </w:rPr>
      </w:pPr>
      <w:r w:rsidRPr="004F4B56">
        <w:rPr>
          <w:snapToGrid w:val="0"/>
          <w:lang w:val="fr-FR"/>
        </w:rPr>
        <w:t>}</w:t>
      </w:r>
    </w:p>
    <w:p w14:paraId="321C9B06" w14:textId="77777777" w:rsidR="0092559E" w:rsidRPr="004F4B56" w:rsidRDefault="0092559E" w:rsidP="0092559E">
      <w:pPr>
        <w:pStyle w:val="PL"/>
        <w:rPr>
          <w:snapToGrid w:val="0"/>
          <w:lang w:val="fr-FR"/>
        </w:rPr>
      </w:pPr>
    </w:p>
    <w:p w14:paraId="0E73FAA4" w14:textId="77777777" w:rsidR="0092559E" w:rsidRPr="004F4B56" w:rsidRDefault="0092559E" w:rsidP="0092559E">
      <w:pPr>
        <w:pStyle w:val="PL"/>
        <w:rPr>
          <w:snapToGrid w:val="0"/>
          <w:lang w:val="fr-FR"/>
        </w:rPr>
      </w:pPr>
      <w:r w:rsidRPr="004F4B56">
        <w:rPr>
          <w:snapToGrid w:val="0"/>
          <w:lang w:val="fr-FR"/>
        </w:rPr>
        <w:t>MCBearerContextModificationConfirmIEs E1AP-PROTOCOL-IES ::= {</w:t>
      </w:r>
    </w:p>
    <w:p w14:paraId="126327AB" w14:textId="77777777" w:rsidR="0092559E" w:rsidRPr="004F4B56" w:rsidRDefault="0092559E" w:rsidP="0092559E">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 }|</w:t>
      </w:r>
    </w:p>
    <w:p w14:paraId="00F5868B" w14:textId="77777777" w:rsidR="0092559E" w:rsidRPr="008C3F37" w:rsidRDefault="0092559E" w:rsidP="0092559E">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 }|</w:t>
      </w:r>
    </w:p>
    <w:p w14:paraId="6637378B" w14:textId="77777777" w:rsidR="0092559E" w:rsidRPr="008C3F37" w:rsidRDefault="0092559E" w:rsidP="0092559E">
      <w:pPr>
        <w:pStyle w:val="PL"/>
        <w:rPr>
          <w:snapToGrid w:val="0"/>
        </w:rPr>
      </w:pPr>
      <w:r w:rsidRPr="008C3F37">
        <w:rPr>
          <w:snapToGrid w:val="0"/>
        </w:rPr>
        <w:tab/>
        <w:t>{ ID id-MCBearerContextToModifyConfirm</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MCBearerContextToModifyConfirm</w:t>
      </w:r>
      <w:r w:rsidRPr="008C3F37">
        <w:rPr>
          <w:snapToGrid w:val="0"/>
        </w:rPr>
        <w:tab/>
        <w:t>PRESENCE mandatory</w:t>
      </w:r>
      <w:r w:rsidRPr="008C3F37">
        <w:rPr>
          <w:snapToGrid w:val="0"/>
        </w:rPr>
        <w:tab/>
        <w:t>}|</w:t>
      </w:r>
    </w:p>
    <w:p w14:paraId="6F5AC069" w14:textId="77777777" w:rsidR="0092559E" w:rsidRPr="008C3F37" w:rsidRDefault="0092559E" w:rsidP="0092559E">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07947D8D" w14:textId="77777777" w:rsidR="0092559E" w:rsidRPr="008C3F37" w:rsidRDefault="0092559E" w:rsidP="0092559E">
      <w:pPr>
        <w:pStyle w:val="PL"/>
        <w:rPr>
          <w:snapToGrid w:val="0"/>
        </w:rPr>
      </w:pPr>
      <w:r w:rsidRPr="008C3F37">
        <w:rPr>
          <w:snapToGrid w:val="0"/>
        </w:rPr>
        <w:tab/>
        <w:t>...</w:t>
      </w:r>
    </w:p>
    <w:p w14:paraId="66A13202" w14:textId="77777777" w:rsidR="0092559E" w:rsidRPr="008C3F37" w:rsidRDefault="0092559E" w:rsidP="0092559E">
      <w:pPr>
        <w:pStyle w:val="PL"/>
        <w:rPr>
          <w:snapToGrid w:val="0"/>
        </w:rPr>
      </w:pPr>
      <w:r w:rsidRPr="008C3F37">
        <w:rPr>
          <w:snapToGrid w:val="0"/>
        </w:rPr>
        <w:t>}</w:t>
      </w:r>
    </w:p>
    <w:p w14:paraId="510861E0" w14:textId="77777777" w:rsidR="0092559E" w:rsidRPr="008C3F37" w:rsidRDefault="0092559E" w:rsidP="0092559E">
      <w:pPr>
        <w:pStyle w:val="PL"/>
        <w:rPr>
          <w:snapToGrid w:val="0"/>
        </w:rPr>
      </w:pPr>
    </w:p>
    <w:p w14:paraId="499F9E79" w14:textId="77777777" w:rsidR="0092559E" w:rsidRPr="008C3F37" w:rsidRDefault="0092559E" w:rsidP="0092559E">
      <w:pPr>
        <w:pStyle w:val="PL"/>
        <w:spacing w:line="0" w:lineRule="atLeast"/>
        <w:rPr>
          <w:snapToGrid w:val="0"/>
        </w:rPr>
      </w:pPr>
      <w:r w:rsidRPr="008C3F37">
        <w:rPr>
          <w:snapToGrid w:val="0"/>
        </w:rPr>
        <w:t>-- **************************************************************</w:t>
      </w:r>
    </w:p>
    <w:p w14:paraId="0B8F6878" w14:textId="77777777" w:rsidR="0092559E" w:rsidRPr="008C3F37" w:rsidRDefault="0092559E" w:rsidP="0092559E">
      <w:pPr>
        <w:pStyle w:val="PL"/>
        <w:spacing w:line="0" w:lineRule="atLeast"/>
        <w:rPr>
          <w:snapToGrid w:val="0"/>
        </w:rPr>
      </w:pPr>
      <w:r w:rsidRPr="008C3F37">
        <w:rPr>
          <w:snapToGrid w:val="0"/>
        </w:rPr>
        <w:t>--</w:t>
      </w:r>
    </w:p>
    <w:p w14:paraId="17A77546" w14:textId="77777777" w:rsidR="0092559E" w:rsidRPr="008C3F37" w:rsidRDefault="0092559E" w:rsidP="0092559E">
      <w:pPr>
        <w:pStyle w:val="PL"/>
        <w:spacing w:line="0" w:lineRule="atLeast"/>
        <w:outlineLvl w:val="3"/>
        <w:rPr>
          <w:snapToGrid w:val="0"/>
        </w:rPr>
      </w:pPr>
      <w:r w:rsidRPr="008C3F37">
        <w:rPr>
          <w:snapToGrid w:val="0"/>
        </w:rPr>
        <w:t>-- MC BEARER CONTEXT RELEASE</w:t>
      </w:r>
    </w:p>
    <w:p w14:paraId="0E4AC251" w14:textId="77777777" w:rsidR="0092559E" w:rsidRPr="008C3F37" w:rsidRDefault="0092559E" w:rsidP="0092559E">
      <w:pPr>
        <w:pStyle w:val="PL"/>
        <w:spacing w:line="0" w:lineRule="atLeast"/>
        <w:rPr>
          <w:snapToGrid w:val="0"/>
        </w:rPr>
      </w:pPr>
      <w:r w:rsidRPr="008C3F37">
        <w:rPr>
          <w:snapToGrid w:val="0"/>
        </w:rPr>
        <w:t>--</w:t>
      </w:r>
    </w:p>
    <w:p w14:paraId="650D66A1" w14:textId="77777777" w:rsidR="0092559E" w:rsidRPr="008C3F37" w:rsidRDefault="0092559E" w:rsidP="0092559E">
      <w:pPr>
        <w:pStyle w:val="PL"/>
        <w:spacing w:line="0" w:lineRule="atLeast"/>
        <w:rPr>
          <w:snapToGrid w:val="0"/>
        </w:rPr>
      </w:pPr>
      <w:r w:rsidRPr="008C3F37">
        <w:rPr>
          <w:snapToGrid w:val="0"/>
        </w:rPr>
        <w:t>-- **************************************************************</w:t>
      </w:r>
    </w:p>
    <w:p w14:paraId="4E271A16" w14:textId="77777777" w:rsidR="0092559E" w:rsidRPr="008C3F37" w:rsidRDefault="0092559E" w:rsidP="0092559E">
      <w:pPr>
        <w:pStyle w:val="PL"/>
        <w:spacing w:line="0" w:lineRule="atLeast"/>
        <w:rPr>
          <w:snapToGrid w:val="0"/>
        </w:rPr>
      </w:pPr>
    </w:p>
    <w:p w14:paraId="4D209189" w14:textId="77777777" w:rsidR="0092559E" w:rsidRPr="008C3F37" w:rsidRDefault="0092559E" w:rsidP="0092559E">
      <w:pPr>
        <w:pStyle w:val="PL"/>
        <w:spacing w:line="0" w:lineRule="atLeast"/>
        <w:rPr>
          <w:snapToGrid w:val="0"/>
        </w:rPr>
      </w:pPr>
      <w:r w:rsidRPr="008C3F37">
        <w:rPr>
          <w:snapToGrid w:val="0"/>
        </w:rPr>
        <w:t>-- **************************************************************</w:t>
      </w:r>
    </w:p>
    <w:p w14:paraId="757C22E9" w14:textId="77777777" w:rsidR="0092559E" w:rsidRPr="008C3F37" w:rsidRDefault="0092559E" w:rsidP="0092559E">
      <w:pPr>
        <w:pStyle w:val="PL"/>
        <w:spacing w:line="0" w:lineRule="atLeast"/>
        <w:rPr>
          <w:snapToGrid w:val="0"/>
        </w:rPr>
      </w:pPr>
      <w:r w:rsidRPr="008C3F37">
        <w:rPr>
          <w:snapToGrid w:val="0"/>
        </w:rPr>
        <w:t>--</w:t>
      </w:r>
    </w:p>
    <w:p w14:paraId="3654454C" w14:textId="77777777" w:rsidR="0092559E" w:rsidRPr="008C3F37" w:rsidRDefault="0092559E" w:rsidP="0092559E">
      <w:pPr>
        <w:pStyle w:val="PL"/>
        <w:spacing w:line="0" w:lineRule="atLeast"/>
        <w:rPr>
          <w:snapToGrid w:val="0"/>
        </w:rPr>
      </w:pPr>
      <w:r w:rsidRPr="008C3F37">
        <w:rPr>
          <w:snapToGrid w:val="0"/>
        </w:rPr>
        <w:t>-- MC BEARER CONTEXT RELEASE COMMAND</w:t>
      </w:r>
    </w:p>
    <w:p w14:paraId="59F349CD" w14:textId="77777777" w:rsidR="0092559E" w:rsidRPr="008C3F37" w:rsidRDefault="0092559E" w:rsidP="0092559E">
      <w:pPr>
        <w:pStyle w:val="PL"/>
        <w:spacing w:line="0" w:lineRule="atLeast"/>
        <w:rPr>
          <w:snapToGrid w:val="0"/>
        </w:rPr>
      </w:pPr>
      <w:r w:rsidRPr="008C3F37">
        <w:rPr>
          <w:snapToGrid w:val="0"/>
        </w:rPr>
        <w:t>--</w:t>
      </w:r>
    </w:p>
    <w:p w14:paraId="65632B77" w14:textId="77777777" w:rsidR="0092559E" w:rsidRPr="008C3F37" w:rsidRDefault="0092559E" w:rsidP="0092559E">
      <w:pPr>
        <w:pStyle w:val="PL"/>
        <w:spacing w:line="0" w:lineRule="atLeast"/>
        <w:rPr>
          <w:snapToGrid w:val="0"/>
        </w:rPr>
      </w:pPr>
      <w:r w:rsidRPr="008C3F37">
        <w:rPr>
          <w:snapToGrid w:val="0"/>
        </w:rPr>
        <w:t>-- **************************************************************</w:t>
      </w:r>
    </w:p>
    <w:p w14:paraId="288766F3" w14:textId="77777777" w:rsidR="0092559E" w:rsidRPr="008C3F37" w:rsidRDefault="0092559E" w:rsidP="0092559E">
      <w:pPr>
        <w:pStyle w:val="PL"/>
        <w:spacing w:line="0" w:lineRule="atLeast"/>
        <w:rPr>
          <w:snapToGrid w:val="0"/>
        </w:rPr>
      </w:pPr>
    </w:p>
    <w:p w14:paraId="6D852F46" w14:textId="77777777" w:rsidR="0092559E" w:rsidRPr="008C3F37" w:rsidRDefault="0092559E" w:rsidP="0092559E">
      <w:pPr>
        <w:pStyle w:val="PL"/>
        <w:spacing w:line="0" w:lineRule="atLeast"/>
        <w:rPr>
          <w:snapToGrid w:val="0"/>
        </w:rPr>
      </w:pPr>
      <w:r w:rsidRPr="008C3F37">
        <w:rPr>
          <w:snapToGrid w:val="0"/>
        </w:rPr>
        <w:t>MCBearerContextReleaseCommand ::= SEQUENCE {</w:t>
      </w:r>
    </w:p>
    <w:p w14:paraId="297376B5" w14:textId="77777777" w:rsidR="0092559E" w:rsidRPr="008C3F37" w:rsidRDefault="0092559E" w:rsidP="0092559E">
      <w:pPr>
        <w:pStyle w:val="PL"/>
        <w:spacing w:line="0" w:lineRule="atLeast"/>
        <w:rPr>
          <w:snapToGrid w:val="0"/>
        </w:rPr>
      </w:pPr>
      <w:r w:rsidRPr="008C3F37">
        <w:rPr>
          <w:snapToGrid w:val="0"/>
        </w:rPr>
        <w:lastRenderedPageBreak/>
        <w:tab/>
        <w:t>protocolIEs</w:t>
      </w:r>
      <w:r w:rsidRPr="008C3F37">
        <w:rPr>
          <w:snapToGrid w:val="0"/>
        </w:rPr>
        <w:tab/>
      </w:r>
      <w:r w:rsidRPr="008C3F37">
        <w:rPr>
          <w:snapToGrid w:val="0"/>
        </w:rPr>
        <w:tab/>
      </w:r>
      <w:r w:rsidRPr="008C3F37">
        <w:rPr>
          <w:snapToGrid w:val="0"/>
        </w:rPr>
        <w:tab/>
        <w:t>ProtocolIE-Container       { { MCBearerContextReleaseCommandIEs } },</w:t>
      </w:r>
    </w:p>
    <w:p w14:paraId="4D9DD558" w14:textId="77777777" w:rsidR="0092559E" w:rsidRPr="008C3F37" w:rsidRDefault="0092559E" w:rsidP="0092559E">
      <w:pPr>
        <w:pStyle w:val="PL"/>
        <w:spacing w:line="0" w:lineRule="atLeast"/>
        <w:rPr>
          <w:snapToGrid w:val="0"/>
        </w:rPr>
      </w:pPr>
      <w:r w:rsidRPr="008C3F37">
        <w:rPr>
          <w:snapToGrid w:val="0"/>
        </w:rPr>
        <w:tab/>
        <w:t>...</w:t>
      </w:r>
    </w:p>
    <w:p w14:paraId="3B0E77C5" w14:textId="77777777" w:rsidR="0092559E" w:rsidRPr="008C3F37" w:rsidRDefault="0092559E" w:rsidP="0092559E">
      <w:pPr>
        <w:pStyle w:val="PL"/>
        <w:spacing w:line="0" w:lineRule="atLeast"/>
        <w:rPr>
          <w:snapToGrid w:val="0"/>
        </w:rPr>
      </w:pPr>
      <w:r w:rsidRPr="008C3F37">
        <w:rPr>
          <w:snapToGrid w:val="0"/>
        </w:rPr>
        <w:t>}</w:t>
      </w:r>
    </w:p>
    <w:p w14:paraId="3515A280" w14:textId="77777777" w:rsidR="0092559E" w:rsidRPr="008C3F37" w:rsidRDefault="0092559E" w:rsidP="0092559E">
      <w:pPr>
        <w:pStyle w:val="PL"/>
        <w:rPr>
          <w:snapToGrid w:val="0"/>
        </w:rPr>
      </w:pPr>
    </w:p>
    <w:p w14:paraId="1A07CB7D" w14:textId="77777777" w:rsidR="0092559E" w:rsidRPr="008C3F37" w:rsidRDefault="0092559E" w:rsidP="0092559E">
      <w:pPr>
        <w:pStyle w:val="PL"/>
        <w:rPr>
          <w:snapToGrid w:val="0"/>
        </w:rPr>
      </w:pPr>
      <w:r w:rsidRPr="008C3F37">
        <w:rPr>
          <w:snapToGrid w:val="0"/>
        </w:rPr>
        <w:t>MCBearerContextReleaseCommandIEs E1AP-PROTOCOL-IES ::= {</w:t>
      </w:r>
    </w:p>
    <w:p w14:paraId="38163CB9" w14:textId="77777777" w:rsidR="0092559E" w:rsidRPr="008C3F37" w:rsidRDefault="0092559E" w:rsidP="0092559E">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 }|</w:t>
      </w:r>
    </w:p>
    <w:p w14:paraId="48245588" w14:textId="77777777" w:rsidR="0092559E" w:rsidRPr="008C3F37" w:rsidRDefault="0092559E" w:rsidP="0092559E">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34F21175" w14:textId="77777777" w:rsidR="0092559E" w:rsidRPr="008C3F37" w:rsidRDefault="0092559E" w:rsidP="0092559E">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4594812E" w14:textId="77777777" w:rsidR="0092559E" w:rsidRPr="008C3F37" w:rsidRDefault="0092559E" w:rsidP="0092559E">
      <w:pPr>
        <w:pStyle w:val="PL"/>
        <w:rPr>
          <w:snapToGrid w:val="0"/>
        </w:rPr>
      </w:pPr>
      <w:r w:rsidRPr="008C3F37">
        <w:rPr>
          <w:snapToGrid w:val="0"/>
        </w:rPr>
        <w:tab/>
        <w:t>...</w:t>
      </w:r>
    </w:p>
    <w:p w14:paraId="6D2CAD15" w14:textId="77777777" w:rsidR="0092559E" w:rsidRPr="008C3F37" w:rsidRDefault="0092559E" w:rsidP="0092559E">
      <w:pPr>
        <w:pStyle w:val="PL"/>
        <w:rPr>
          <w:snapToGrid w:val="0"/>
        </w:rPr>
      </w:pPr>
      <w:r w:rsidRPr="008C3F37">
        <w:rPr>
          <w:snapToGrid w:val="0"/>
        </w:rPr>
        <w:t>}</w:t>
      </w:r>
    </w:p>
    <w:p w14:paraId="65F8E3A1" w14:textId="77777777" w:rsidR="0092559E" w:rsidRPr="008C3F37" w:rsidRDefault="0092559E" w:rsidP="0092559E">
      <w:pPr>
        <w:pStyle w:val="PL"/>
        <w:rPr>
          <w:snapToGrid w:val="0"/>
        </w:rPr>
      </w:pPr>
    </w:p>
    <w:p w14:paraId="18419200" w14:textId="77777777" w:rsidR="0092559E" w:rsidRPr="008C3F37" w:rsidRDefault="0092559E" w:rsidP="0092559E">
      <w:pPr>
        <w:pStyle w:val="PL"/>
        <w:spacing w:line="0" w:lineRule="atLeast"/>
        <w:rPr>
          <w:snapToGrid w:val="0"/>
        </w:rPr>
      </w:pPr>
      <w:r w:rsidRPr="008C3F37">
        <w:rPr>
          <w:snapToGrid w:val="0"/>
        </w:rPr>
        <w:t>-- **************************************************************</w:t>
      </w:r>
    </w:p>
    <w:p w14:paraId="268ABCCE" w14:textId="77777777" w:rsidR="0092559E" w:rsidRPr="008C3F37" w:rsidRDefault="0092559E" w:rsidP="0092559E">
      <w:pPr>
        <w:pStyle w:val="PL"/>
        <w:spacing w:line="0" w:lineRule="atLeast"/>
        <w:rPr>
          <w:snapToGrid w:val="0"/>
        </w:rPr>
      </w:pPr>
      <w:r w:rsidRPr="008C3F37">
        <w:rPr>
          <w:snapToGrid w:val="0"/>
        </w:rPr>
        <w:t>--</w:t>
      </w:r>
    </w:p>
    <w:p w14:paraId="3379E428" w14:textId="77777777" w:rsidR="0092559E" w:rsidRPr="008C3F37" w:rsidRDefault="0092559E" w:rsidP="0092559E">
      <w:pPr>
        <w:pStyle w:val="PL"/>
        <w:spacing w:line="0" w:lineRule="atLeast"/>
        <w:rPr>
          <w:snapToGrid w:val="0"/>
        </w:rPr>
      </w:pPr>
      <w:r w:rsidRPr="008C3F37">
        <w:rPr>
          <w:snapToGrid w:val="0"/>
        </w:rPr>
        <w:t>-- MC BEARER CONTEXT RELEASE COMPLETE</w:t>
      </w:r>
    </w:p>
    <w:p w14:paraId="6632AAA5" w14:textId="77777777" w:rsidR="0092559E" w:rsidRPr="008C3F37" w:rsidRDefault="0092559E" w:rsidP="0092559E">
      <w:pPr>
        <w:pStyle w:val="PL"/>
        <w:spacing w:line="0" w:lineRule="atLeast"/>
        <w:rPr>
          <w:snapToGrid w:val="0"/>
        </w:rPr>
      </w:pPr>
      <w:r w:rsidRPr="008C3F37">
        <w:rPr>
          <w:snapToGrid w:val="0"/>
        </w:rPr>
        <w:t>--</w:t>
      </w:r>
    </w:p>
    <w:p w14:paraId="40C96D29" w14:textId="77777777" w:rsidR="0092559E" w:rsidRPr="008C3F37" w:rsidRDefault="0092559E" w:rsidP="0092559E">
      <w:pPr>
        <w:pStyle w:val="PL"/>
        <w:spacing w:line="0" w:lineRule="atLeast"/>
        <w:rPr>
          <w:snapToGrid w:val="0"/>
        </w:rPr>
      </w:pPr>
      <w:r w:rsidRPr="008C3F37">
        <w:rPr>
          <w:snapToGrid w:val="0"/>
        </w:rPr>
        <w:t>-- **************************************************************</w:t>
      </w:r>
    </w:p>
    <w:p w14:paraId="0A6D82FB" w14:textId="77777777" w:rsidR="0092559E" w:rsidRPr="008C3F37" w:rsidRDefault="0092559E" w:rsidP="0092559E">
      <w:pPr>
        <w:pStyle w:val="PL"/>
        <w:spacing w:line="0" w:lineRule="atLeast"/>
        <w:rPr>
          <w:snapToGrid w:val="0"/>
        </w:rPr>
      </w:pPr>
    </w:p>
    <w:p w14:paraId="26469CCB" w14:textId="77777777" w:rsidR="0092559E" w:rsidRPr="008C3F37" w:rsidRDefault="0092559E" w:rsidP="0092559E">
      <w:pPr>
        <w:pStyle w:val="PL"/>
        <w:spacing w:line="0" w:lineRule="atLeast"/>
        <w:rPr>
          <w:snapToGrid w:val="0"/>
        </w:rPr>
      </w:pPr>
      <w:r w:rsidRPr="008C3F37">
        <w:rPr>
          <w:snapToGrid w:val="0"/>
        </w:rPr>
        <w:t>MCBearerContextReleaseComplete ::= SEQUENCE {</w:t>
      </w:r>
    </w:p>
    <w:p w14:paraId="7DF9E7C4" w14:textId="77777777" w:rsidR="0092559E" w:rsidRPr="008C3F37" w:rsidRDefault="0092559E" w:rsidP="0092559E">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MCBearerContextReleaseCompleteIEs } },</w:t>
      </w:r>
    </w:p>
    <w:p w14:paraId="773D4A1A" w14:textId="77777777" w:rsidR="0092559E" w:rsidRPr="008C3F37" w:rsidRDefault="0092559E" w:rsidP="0092559E">
      <w:pPr>
        <w:pStyle w:val="PL"/>
        <w:spacing w:line="0" w:lineRule="atLeast"/>
        <w:rPr>
          <w:snapToGrid w:val="0"/>
        </w:rPr>
      </w:pPr>
      <w:r w:rsidRPr="008C3F37">
        <w:rPr>
          <w:snapToGrid w:val="0"/>
        </w:rPr>
        <w:tab/>
        <w:t>...</w:t>
      </w:r>
    </w:p>
    <w:p w14:paraId="0550CA0D" w14:textId="77777777" w:rsidR="0092559E" w:rsidRPr="008C3F37" w:rsidRDefault="0092559E" w:rsidP="0092559E">
      <w:pPr>
        <w:pStyle w:val="PL"/>
        <w:spacing w:line="0" w:lineRule="atLeast"/>
        <w:rPr>
          <w:snapToGrid w:val="0"/>
        </w:rPr>
      </w:pPr>
      <w:r w:rsidRPr="008C3F37">
        <w:rPr>
          <w:snapToGrid w:val="0"/>
        </w:rPr>
        <w:t>}</w:t>
      </w:r>
    </w:p>
    <w:p w14:paraId="0763F8EB" w14:textId="77777777" w:rsidR="0092559E" w:rsidRPr="008C3F37" w:rsidRDefault="0092559E" w:rsidP="0092559E">
      <w:pPr>
        <w:pStyle w:val="PL"/>
        <w:rPr>
          <w:snapToGrid w:val="0"/>
        </w:rPr>
      </w:pPr>
    </w:p>
    <w:p w14:paraId="2150F895" w14:textId="77777777" w:rsidR="0092559E" w:rsidRPr="008C3F37" w:rsidRDefault="0092559E" w:rsidP="0092559E">
      <w:pPr>
        <w:pStyle w:val="PL"/>
        <w:rPr>
          <w:snapToGrid w:val="0"/>
        </w:rPr>
      </w:pPr>
      <w:r w:rsidRPr="008C3F37">
        <w:rPr>
          <w:snapToGrid w:val="0"/>
        </w:rPr>
        <w:t>MCBearerContextReleaseCompleteIEs E1AP-PROTOCOL-IES ::= {</w:t>
      </w:r>
    </w:p>
    <w:p w14:paraId="3A5D4239" w14:textId="77777777" w:rsidR="0092559E" w:rsidRPr="008C3F37" w:rsidRDefault="0092559E" w:rsidP="0092559E">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 }|</w:t>
      </w:r>
    </w:p>
    <w:p w14:paraId="26C2533C" w14:textId="77777777" w:rsidR="0092559E" w:rsidRPr="008C3F37" w:rsidRDefault="0092559E" w:rsidP="0092559E">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07FFE610" w14:textId="77777777" w:rsidR="0092559E" w:rsidRPr="008C3F37" w:rsidRDefault="0092559E" w:rsidP="0092559E">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TYPE 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7F29AF4D" w14:textId="77777777" w:rsidR="0092559E" w:rsidRPr="008C3F37" w:rsidRDefault="0092559E" w:rsidP="0092559E">
      <w:pPr>
        <w:pStyle w:val="PL"/>
        <w:rPr>
          <w:snapToGrid w:val="0"/>
        </w:rPr>
      </w:pPr>
      <w:r w:rsidRPr="008C3F37">
        <w:rPr>
          <w:snapToGrid w:val="0"/>
        </w:rPr>
        <w:tab/>
        <w:t>...</w:t>
      </w:r>
    </w:p>
    <w:p w14:paraId="7D3725B7" w14:textId="77777777" w:rsidR="0092559E" w:rsidRPr="008C3F37" w:rsidRDefault="0092559E" w:rsidP="0092559E">
      <w:pPr>
        <w:pStyle w:val="PL"/>
        <w:rPr>
          <w:snapToGrid w:val="0"/>
        </w:rPr>
      </w:pPr>
      <w:r w:rsidRPr="008C3F37">
        <w:rPr>
          <w:snapToGrid w:val="0"/>
        </w:rPr>
        <w:t>}</w:t>
      </w:r>
    </w:p>
    <w:p w14:paraId="47AECA5A" w14:textId="77777777" w:rsidR="0092559E" w:rsidRPr="008C3F37" w:rsidRDefault="0092559E" w:rsidP="0092559E">
      <w:pPr>
        <w:pStyle w:val="PL"/>
        <w:rPr>
          <w:snapToGrid w:val="0"/>
        </w:rPr>
      </w:pPr>
    </w:p>
    <w:p w14:paraId="1795B5B1" w14:textId="77777777" w:rsidR="0092559E" w:rsidRPr="008C3F37" w:rsidRDefault="0092559E" w:rsidP="0092559E">
      <w:pPr>
        <w:pStyle w:val="PL"/>
        <w:spacing w:line="0" w:lineRule="atLeast"/>
        <w:rPr>
          <w:snapToGrid w:val="0"/>
        </w:rPr>
      </w:pPr>
      <w:r w:rsidRPr="008C3F37">
        <w:rPr>
          <w:snapToGrid w:val="0"/>
        </w:rPr>
        <w:t>-- **************************************************************</w:t>
      </w:r>
    </w:p>
    <w:p w14:paraId="6567F65B" w14:textId="77777777" w:rsidR="0092559E" w:rsidRPr="008C3F37" w:rsidRDefault="0092559E" w:rsidP="0092559E">
      <w:pPr>
        <w:pStyle w:val="PL"/>
        <w:spacing w:line="0" w:lineRule="atLeast"/>
        <w:rPr>
          <w:snapToGrid w:val="0"/>
        </w:rPr>
      </w:pPr>
      <w:r w:rsidRPr="008C3F37">
        <w:rPr>
          <w:snapToGrid w:val="0"/>
        </w:rPr>
        <w:t>--</w:t>
      </w:r>
    </w:p>
    <w:p w14:paraId="6062DD98" w14:textId="77777777" w:rsidR="0092559E" w:rsidRPr="008C3F37" w:rsidRDefault="0092559E" w:rsidP="0092559E">
      <w:pPr>
        <w:pStyle w:val="PL"/>
        <w:spacing w:line="0" w:lineRule="atLeast"/>
        <w:outlineLvl w:val="3"/>
        <w:rPr>
          <w:snapToGrid w:val="0"/>
        </w:rPr>
      </w:pPr>
      <w:r w:rsidRPr="008C3F37">
        <w:rPr>
          <w:snapToGrid w:val="0"/>
        </w:rPr>
        <w:t>-- MC BEARER CONTEXT RELEASE REQUEST</w:t>
      </w:r>
    </w:p>
    <w:p w14:paraId="4BDBF692" w14:textId="77777777" w:rsidR="0092559E" w:rsidRPr="008C3F37" w:rsidRDefault="0092559E" w:rsidP="0092559E">
      <w:pPr>
        <w:pStyle w:val="PL"/>
        <w:spacing w:line="0" w:lineRule="atLeast"/>
        <w:rPr>
          <w:snapToGrid w:val="0"/>
        </w:rPr>
      </w:pPr>
      <w:r w:rsidRPr="008C3F37">
        <w:rPr>
          <w:snapToGrid w:val="0"/>
        </w:rPr>
        <w:t>--</w:t>
      </w:r>
    </w:p>
    <w:p w14:paraId="508F1D86" w14:textId="77777777" w:rsidR="0092559E" w:rsidRPr="008C3F37" w:rsidRDefault="0092559E" w:rsidP="0092559E">
      <w:pPr>
        <w:pStyle w:val="PL"/>
        <w:spacing w:line="0" w:lineRule="atLeast"/>
        <w:rPr>
          <w:snapToGrid w:val="0"/>
        </w:rPr>
      </w:pPr>
      <w:r w:rsidRPr="008C3F37">
        <w:rPr>
          <w:snapToGrid w:val="0"/>
        </w:rPr>
        <w:t>-- **************************************************************</w:t>
      </w:r>
    </w:p>
    <w:p w14:paraId="1D6C7965" w14:textId="77777777" w:rsidR="0092559E" w:rsidRPr="008C3F37" w:rsidRDefault="0092559E" w:rsidP="0092559E">
      <w:pPr>
        <w:pStyle w:val="PL"/>
        <w:spacing w:line="0" w:lineRule="atLeast"/>
        <w:rPr>
          <w:snapToGrid w:val="0"/>
        </w:rPr>
      </w:pPr>
    </w:p>
    <w:p w14:paraId="6579D7C1" w14:textId="77777777" w:rsidR="0092559E" w:rsidRPr="008C3F37" w:rsidRDefault="0092559E" w:rsidP="0092559E">
      <w:pPr>
        <w:pStyle w:val="PL"/>
        <w:spacing w:line="0" w:lineRule="atLeast"/>
        <w:rPr>
          <w:snapToGrid w:val="0"/>
        </w:rPr>
      </w:pPr>
      <w:r w:rsidRPr="008C3F37">
        <w:rPr>
          <w:snapToGrid w:val="0"/>
        </w:rPr>
        <w:t>-- **************************************************************</w:t>
      </w:r>
    </w:p>
    <w:p w14:paraId="0E56EC92" w14:textId="77777777" w:rsidR="0092559E" w:rsidRPr="008C3F37" w:rsidRDefault="0092559E" w:rsidP="0092559E">
      <w:pPr>
        <w:pStyle w:val="PL"/>
        <w:spacing w:line="0" w:lineRule="atLeast"/>
        <w:rPr>
          <w:snapToGrid w:val="0"/>
        </w:rPr>
      </w:pPr>
      <w:r w:rsidRPr="008C3F37">
        <w:rPr>
          <w:snapToGrid w:val="0"/>
        </w:rPr>
        <w:t>--</w:t>
      </w:r>
    </w:p>
    <w:p w14:paraId="37BE4E45" w14:textId="77777777" w:rsidR="0092559E" w:rsidRPr="008C3F37" w:rsidRDefault="0092559E" w:rsidP="0092559E">
      <w:pPr>
        <w:pStyle w:val="PL"/>
        <w:spacing w:line="0" w:lineRule="atLeast"/>
        <w:rPr>
          <w:snapToGrid w:val="0"/>
        </w:rPr>
      </w:pPr>
      <w:r w:rsidRPr="008C3F37">
        <w:rPr>
          <w:snapToGrid w:val="0"/>
        </w:rPr>
        <w:t>-- MC BEARER CONTEXT RELEASE REQUEST</w:t>
      </w:r>
    </w:p>
    <w:p w14:paraId="1ACD6D82" w14:textId="77777777" w:rsidR="0092559E" w:rsidRPr="008C3F37" w:rsidRDefault="0092559E" w:rsidP="0092559E">
      <w:pPr>
        <w:pStyle w:val="PL"/>
        <w:spacing w:line="0" w:lineRule="atLeast"/>
        <w:rPr>
          <w:snapToGrid w:val="0"/>
        </w:rPr>
      </w:pPr>
      <w:r w:rsidRPr="008C3F37">
        <w:rPr>
          <w:snapToGrid w:val="0"/>
        </w:rPr>
        <w:t>--</w:t>
      </w:r>
    </w:p>
    <w:p w14:paraId="55EECFCB" w14:textId="77777777" w:rsidR="0092559E" w:rsidRPr="008C3F37" w:rsidRDefault="0092559E" w:rsidP="0092559E">
      <w:pPr>
        <w:pStyle w:val="PL"/>
        <w:spacing w:line="0" w:lineRule="atLeast"/>
        <w:rPr>
          <w:snapToGrid w:val="0"/>
        </w:rPr>
      </w:pPr>
      <w:r w:rsidRPr="008C3F37">
        <w:rPr>
          <w:snapToGrid w:val="0"/>
        </w:rPr>
        <w:t>-- **************************************************************</w:t>
      </w:r>
    </w:p>
    <w:p w14:paraId="45A68818" w14:textId="77777777" w:rsidR="0092559E" w:rsidRPr="008C3F37" w:rsidRDefault="0092559E" w:rsidP="0092559E">
      <w:pPr>
        <w:pStyle w:val="PL"/>
        <w:spacing w:line="0" w:lineRule="atLeast"/>
        <w:rPr>
          <w:snapToGrid w:val="0"/>
        </w:rPr>
      </w:pPr>
    </w:p>
    <w:p w14:paraId="20BFE965" w14:textId="77777777" w:rsidR="0092559E" w:rsidRPr="008C3F37" w:rsidRDefault="0092559E" w:rsidP="0092559E">
      <w:pPr>
        <w:pStyle w:val="PL"/>
        <w:spacing w:line="0" w:lineRule="atLeast"/>
        <w:rPr>
          <w:snapToGrid w:val="0"/>
        </w:rPr>
      </w:pPr>
      <w:r w:rsidRPr="008C3F37">
        <w:rPr>
          <w:snapToGrid w:val="0"/>
        </w:rPr>
        <w:t>MCBearerContextReleaseRequest ::= SEQUENCE {</w:t>
      </w:r>
    </w:p>
    <w:p w14:paraId="7D699803" w14:textId="77777777" w:rsidR="0092559E" w:rsidRPr="008C3F37" w:rsidRDefault="0092559E" w:rsidP="0092559E">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MCBearerContextReleaseRequestIEs } },</w:t>
      </w:r>
    </w:p>
    <w:p w14:paraId="56F9A080" w14:textId="77777777" w:rsidR="0092559E" w:rsidRPr="008C3F37" w:rsidRDefault="0092559E" w:rsidP="0092559E">
      <w:pPr>
        <w:pStyle w:val="PL"/>
        <w:spacing w:line="0" w:lineRule="atLeast"/>
        <w:rPr>
          <w:snapToGrid w:val="0"/>
        </w:rPr>
      </w:pPr>
      <w:r w:rsidRPr="008C3F37">
        <w:rPr>
          <w:snapToGrid w:val="0"/>
        </w:rPr>
        <w:tab/>
        <w:t>...</w:t>
      </w:r>
    </w:p>
    <w:p w14:paraId="418F409E" w14:textId="77777777" w:rsidR="0092559E" w:rsidRPr="008C3F37" w:rsidRDefault="0092559E" w:rsidP="0092559E">
      <w:pPr>
        <w:pStyle w:val="PL"/>
        <w:spacing w:line="0" w:lineRule="atLeast"/>
        <w:rPr>
          <w:snapToGrid w:val="0"/>
        </w:rPr>
      </w:pPr>
      <w:r w:rsidRPr="008C3F37">
        <w:rPr>
          <w:snapToGrid w:val="0"/>
        </w:rPr>
        <w:t>}</w:t>
      </w:r>
    </w:p>
    <w:p w14:paraId="2FAEB961" w14:textId="77777777" w:rsidR="0092559E" w:rsidRPr="008C3F37" w:rsidRDefault="0092559E" w:rsidP="0092559E">
      <w:pPr>
        <w:pStyle w:val="PL"/>
        <w:rPr>
          <w:snapToGrid w:val="0"/>
        </w:rPr>
      </w:pPr>
    </w:p>
    <w:p w14:paraId="5D0A78C1" w14:textId="77777777" w:rsidR="0092559E" w:rsidRPr="008C3F37" w:rsidRDefault="0092559E" w:rsidP="0092559E">
      <w:pPr>
        <w:pStyle w:val="PL"/>
        <w:rPr>
          <w:snapToGrid w:val="0"/>
        </w:rPr>
      </w:pPr>
      <w:r w:rsidRPr="008C3F37">
        <w:rPr>
          <w:snapToGrid w:val="0"/>
        </w:rPr>
        <w:t>MCBearerContextReleaseRequestIEs E1AP-PROTOCOL-IES ::= {</w:t>
      </w:r>
    </w:p>
    <w:p w14:paraId="75C77EFE" w14:textId="77777777" w:rsidR="0092559E" w:rsidRPr="008C3F37" w:rsidRDefault="0092559E" w:rsidP="0092559E">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 }|</w:t>
      </w:r>
    </w:p>
    <w:p w14:paraId="015FD249" w14:textId="77777777" w:rsidR="0092559E" w:rsidRPr="008C3F37" w:rsidRDefault="0092559E" w:rsidP="0092559E">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5412DF4F" w14:textId="77777777" w:rsidR="0092559E" w:rsidRPr="008C3F37" w:rsidRDefault="0092559E" w:rsidP="0092559E">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730DBAA8" w14:textId="77777777" w:rsidR="0092559E" w:rsidRPr="008C3F37" w:rsidRDefault="0092559E" w:rsidP="0092559E">
      <w:pPr>
        <w:pStyle w:val="PL"/>
        <w:rPr>
          <w:snapToGrid w:val="0"/>
        </w:rPr>
      </w:pPr>
      <w:r w:rsidRPr="008C3F37">
        <w:rPr>
          <w:snapToGrid w:val="0"/>
        </w:rPr>
        <w:tab/>
        <w:t>...</w:t>
      </w:r>
    </w:p>
    <w:p w14:paraId="70BEA5FB" w14:textId="77777777" w:rsidR="0092559E" w:rsidRPr="008C3F37" w:rsidRDefault="0092559E" w:rsidP="0092559E">
      <w:pPr>
        <w:pStyle w:val="PL"/>
        <w:rPr>
          <w:snapToGrid w:val="0"/>
        </w:rPr>
      </w:pPr>
      <w:r w:rsidRPr="008C3F37">
        <w:rPr>
          <w:snapToGrid w:val="0"/>
        </w:rPr>
        <w:t>}</w:t>
      </w:r>
    </w:p>
    <w:p w14:paraId="5CF27E33" w14:textId="77777777" w:rsidR="0092559E" w:rsidRDefault="0092559E" w:rsidP="0092559E">
      <w:pPr>
        <w:pStyle w:val="PL"/>
        <w:rPr>
          <w:snapToGrid w:val="0"/>
        </w:rPr>
      </w:pPr>
    </w:p>
    <w:p w14:paraId="5DE059A5" w14:textId="77777777" w:rsidR="0092559E" w:rsidRPr="00D629EF" w:rsidRDefault="0092559E" w:rsidP="0092559E">
      <w:pPr>
        <w:pStyle w:val="PL"/>
        <w:rPr>
          <w:snapToGrid w:val="0"/>
        </w:rPr>
      </w:pPr>
    </w:p>
    <w:p w14:paraId="02DBF719" w14:textId="77777777" w:rsidR="0092559E" w:rsidRPr="00D629EF" w:rsidRDefault="0092559E" w:rsidP="0092559E">
      <w:pPr>
        <w:pStyle w:val="PL"/>
        <w:rPr>
          <w:snapToGrid w:val="0"/>
        </w:rPr>
      </w:pPr>
      <w:r w:rsidRPr="00D629EF">
        <w:rPr>
          <w:snapToGrid w:val="0"/>
        </w:rPr>
        <w:t>END</w:t>
      </w:r>
    </w:p>
    <w:p w14:paraId="4BA319A0" w14:textId="77777777" w:rsidR="0092559E" w:rsidRPr="00D629EF" w:rsidRDefault="0092559E" w:rsidP="0092559E">
      <w:pPr>
        <w:pStyle w:val="PL"/>
        <w:rPr>
          <w:snapToGrid w:val="0"/>
        </w:rPr>
      </w:pPr>
      <w:r w:rsidRPr="00D629EF">
        <w:t>-- ASN1STOP</w:t>
      </w:r>
    </w:p>
    <w:p w14:paraId="4B1AFB06" w14:textId="77777777" w:rsidR="0092559E" w:rsidRPr="00D629EF" w:rsidRDefault="0092559E" w:rsidP="0092559E">
      <w:pPr>
        <w:pStyle w:val="PL"/>
      </w:pPr>
    </w:p>
    <w:p w14:paraId="651CF53C" w14:textId="2B62C44B" w:rsidR="0092559E" w:rsidRPr="00D629EF" w:rsidRDefault="0092559E" w:rsidP="0092559E">
      <w:pPr>
        <w:pStyle w:val="3"/>
      </w:pPr>
      <w:bookmarkStart w:id="147" w:name="_Toc20955684"/>
      <w:bookmarkStart w:id="148" w:name="_Toc29461127"/>
      <w:bookmarkStart w:id="149" w:name="_Toc29505859"/>
      <w:bookmarkStart w:id="150" w:name="_Toc36556384"/>
      <w:bookmarkStart w:id="151" w:name="_Toc45881871"/>
      <w:bookmarkStart w:id="152" w:name="_Toc51852512"/>
      <w:bookmarkStart w:id="153" w:name="_Toc56620463"/>
      <w:bookmarkStart w:id="154" w:name="_Toc64448105"/>
      <w:bookmarkStart w:id="155" w:name="_Toc74152881"/>
      <w:bookmarkStart w:id="156" w:name="_Toc88656307"/>
      <w:bookmarkStart w:id="157" w:name="_Toc88657366"/>
      <w:bookmarkStart w:id="158" w:name="_Toc105657472"/>
      <w:bookmarkStart w:id="159" w:name="_Toc106108853"/>
      <w:bookmarkStart w:id="160" w:name="_Toc112687956"/>
      <w:bookmarkStart w:id="161" w:name="_Toc145327004"/>
      <w:r w:rsidRPr="00D629EF">
        <w:t>9.4.5</w:t>
      </w:r>
      <w:r w:rsidRPr="00D629EF">
        <w:tab/>
        <w:t>Information Element Definitions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2F8F9C2" w14:textId="77777777" w:rsidR="0092559E" w:rsidRPr="00D629EF" w:rsidRDefault="0092559E" w:rsidP="0092559E">
      <w:pPr>
        <w:pStyle w:val="PL"/>
        <w:spacing w:line="0" w:lineRule="atLeast"/>
        <w:rPr>
          <w:snapToGrid w:val="0"/>
        </w:rPr>
      </w:pPr>
      <w:r w:rsidRPr="00D629EF">
        <w:t>-- ASN1START</w:t>
      </w:r>
    </w:p>
    <w:p w14:paraId="44923DBA" w14:textId="77777777" w:rsidR="0092559E" w:rsidRPr="00D629EF" w:rsidRDefault="0092559E" w:rsidP="0092559E">
      <w:pPr>
        <w:pStyle w:val="PL"/>
        <w:spacing w:line="0" w:lineRule="atLeast"/>
        <w:rPr>
          <w:snapToGrid w:val="0"/>
        </w:rPr>
      </w:pPr>
      <w:r w:rsidRPr="00D629EF">
        <w:rPr>
          <w:snapToGrid w:val="0"/>
        </w:rPr>
        <w:t>-- **************************************************************</w:t>
      </w:r>
    </w:p>
    <w:p w14:paraId="3956CF87" w14:textId="77777777" w:rsidR="0092559E" w:rsidRPr="00D629EF" w:rsidRDefault="0092559E" w:rsidP="0092559E">
      <w:pPr>
        <w:pStyle w:val="PL"/>
        <w:spacing w:line="0" w:lineRule="atLeast"/>
        <w:rPr>
          <w:snapToGrid w:val="0"/>
        </w:rPr>
      </w:pPr>
      <w:r w:rsidRPr="00D629EF">
        <w:rPr>
          <w:snapToGrid w:val="0"/>
        </w:rPr>
        <w:t>--</w:t>
      </w:r>
    </w:p>
    <w:p w14:paraId="52644868" w14:textId="77777777" w:rsidR="0092559E" w:rsidRPr="00D629EF" w:rsidRDefault="0092559E" w:rsidP="0092559E">
      <w:pPr>
        <w:pStyle w:val="PL"/>
        <w:spacing w:line="0" w:lineRule="atLeast"/>
        <w:outlineLvl w:val="3"/>
        <w:rPr>
          <w:snapToGrid w:val="0"/>
        </w:rPr>
      </w:pPr>
      <w:r w:rsidRPr="00D629EF">
        <w:rPr>
          <w:snapToGrid w:val="0"/>
        </w:rPr>
        <w:t>-- Information Element Definitions</w:t>
      </w:r>
    </w:p>
    <w:p w14:paraId="6C3A99DE" w14:textId="77777777" w:rsidR="0092559E" w:rsidRPr="00D629EF" w:rsidRDefault="0092559E" w:rsidP="0092559E">
      <w:pPr>
        <w:pStyle w:val="PL"/>
        <w:spacing w:line="0" w:lineRule="atLeast"/>
        <w:rPr>
          <w:snapToGrid w:val="0"/>
        </w:rPr>
      </w:pPr>
      <w:r w:rsidRPr="00D629EF">
        <w:rPr>
          <w:snapToGrid w:val="0"/>
        </w:rPr>
        <w:t>--</w:t>
      </w:r>
    </w:p>
    <w:p w14:paraId="1F2DBC8E" w14:textId="77777777" w:rsidR="0092559E" w:rsidRPr="00D629EF" w:rsidRDefault="0092559E" w:rsidP="0092559E">
      <w:pPr>
        <w:pStyle w:val="PL"/>
        <w:spacing w:line="0" w:lineRule="atLeast"/>
        <w:rPr>
          <w:snapToGrid w:val="0"/>
        </w:rPr>
      </w:pPr>
      <w:r w:rsidRPr="00D629EF">
        <w:rPr>
          <w:snapToGrid w:val="0"/>
        </w:rPr>
        <w:t>-- **************************************************************</w:t>
      </w:r>
    </w:p>
    <w:p w14:paraId="38A7646F" w14:textId="77777777" w:rsidR="0092559E" w:rsidRPr="00D629EF" w:rsidRDefault="0092559E" w:rsidP="0092559E">
      <w:pPr>
        <w:pStyle w:val="PL"/>
        <w:spacing w:line="0" w:lineRule="atLeast"/>
        <w:rPr>
          <w:snapToGrid w:val="0"/>
        </w:rPr>
      </w:pPr>
    </w:p>
    <w:p w14:paraId="08C4CFCB" w14:textId="77777777" w:rsidR="0092559E" w:rsidRPr="00D629EF" w:rsidRDefault="0092559E" w:rsidP="0092559E">
      <w:pPr>
        <w:pStyle w:val="PL"/>
        <w:spacing w:line="0" w:lineRule="atLeast"/>
        <w:rPr>
          <w:snapToGrid w:val="0"/>
        </w:rPr>
      </w:pPr>
      <w:r w:rsidRPr="00D629EF">
        <w:rPr>
          <w:snapToGrid w:val="0"/>
        </w:rPr>
        <w:t>E1AP-IEs {</w:t>
      </w:r>
    </w:p>
    <w:p w14:paraId="01644D95" w14:textId="77777777" w:rsidR="0092559E" w:rsidRPr="00D629EF" w:rsidRDefault="0092559E" w:rsidP="0092559E">
      <w:pPr>
        <w:pStyle w:val="PL"/>
        <w:spacing w:line="0" w:lineRule="atLeast"/>
        <w:rPr>
          <w:snapToGrid w:val="0"/>
        </w:rPr>
      </w:pPr>
      <w:r w:rsidRPr="00D629EF">
        <w:rPr>
          <w:snapToGrid w:val="0"/>
        </w:rPr>
        <w:t>itu-t (0) identified-organization (4) etsi (0) mobileDomain (0)</w:t>
      </w:r>
    </w:p>
    <w:p w14:paraId="0000EE67" w14:textId="77777777" w:rsidR="0092559E" w:rsidRPr="00D629EF" w:rsidRDefault="0092559E" w:rsidP="0092559E">
      <w:pPr>
        <w:pStyle w:val="PL"/>
        <w:spacing w:line="0" w:lineRule="atLeast"/>
        <w:rPr>
          <w:snapToGrid w:val="0"/>
        </w:rPr>
      </w:pPr>
      <w:r w:rsidRPr="00D629EF">
        <w:rPr>
          <w:snapToGrid w:val="0"/>
        </w:rPr>
        <w:t>ngran-access (22) modules (3) e1ap (5) version1 (1) e1ap-IEs (2) }</w:t>
      </w:r>
    </w:p>
    <w:p w14:paraId="3EC68B68" w14:textId="77777777" w:rsidR="0092559E" w:rsidRPr="00D629EF" w:rsidRDefault="0092559E" w:rsidP="0092559E">
      <w:pPr>
        <w:pStyle w:val="PL"/>
        <w:spacing w:line="0" w:lineRule="atLeast"/>
        <w:rPr>
          <w:snapToGrid w:val="0"/>
        </w:rPr>
      </w:pPr>
    </w:p>
    <w:p w14:paraId="61DEFDA4" w14:textId="77777777" w:rsidR="0092559E" w:rsidRPr="00D629EF" w:rsidRDefault="0092559E" w:rsidP="0092559E">
      <w:pPr>
        <w:pStyle w:val="PL"/>
        <w:spacing w:line="0" w:lineRule="atLeast"/>
        <w:rPr>
          <w:snapToGrid w:val="0"/>
        </w:rPr>
      </w:pPr>
      <w:r w:rsidRPr="00D629EF">
        <w:rPr>
          <w:snapToGrid w:val="0"/>
        </w:rPr>
        <w:t xml:space="preserve">DEFINITIONS AUTOMATIC TAGS ::= </w:t>
      </w:r>
    </w:p>
    <w:p w14:paraId="42B55CC9" w14:textId="77777777" w:rsidR="0092559E" w:rsidRPr="00D629EF" w:rsidRDefault="0092559E" w:rsidP="0092559E">
      <w:pPr>
        <w:pStyle w:val="PL"/>
        <w:spacing w:line="0" w:lineRule="atLeast"/>
        <w:rPr>
          <w:snapToGrid w:val="0"/>
        </w:rPr>
      </w:pPr>
    </w:p>
    <w:p w14:paraId="42B56D8D" w14:textId="77777777" w:rsidR="0092559E" w:rsidRPr="00D629EF" w:rsidRDefault="0092559E" w:rsidP="0092559E">
      <w:pPr>
        <w:pStyle w:val="PL"/>
        <w:spacing w:line="0" w:lineRule="atLeast"/>
        <w:rPr>
          <w:snapToGrid w:val="0"/>
        </w:rPr>
      </w:pPr>
      <w:r w:rsidRPr="00D629EF">
        <w:rPr>
          <w:snapToGrid w:val="0"/>
        </w:rPr>
        <w:t>BEGIN</w:t>
      </w:r>
    </w:p>
    <w:p w14:paraId="45388E98" w14:textId="77777777" w:rsidR="0092559E" w:rsidRPr="00D629EF" w:rsidRDefault="0092559E" w:rsidP="0092559E">
      <w:pPr>
        <w:pStyle w:val="PL"/>
        <w:spacing w:line="0" w:lineRule="atLeast"/>
        <w:rPr>
          <w:snapToGrid w:val="0"/>
        </w:rPr>
      </w:pPr>
    </w:p>
    <w:p w14:paraId="25C324ED" w14:textId="77777777" w:rsidR="0092559E" w:rsidRPr="00D629EF" w:rsidRDefault="0092559E" w:rsidP="0092559E">
      <w:pPr>
        <w:pStyle w:val="PL"/>
        <w:spacing w:line="0" w:lineRule="atLeast"/>
        <w:rPr>
          <w:snapToGrid w:val="0"/>
        </w:rPr>
      </w:pPr>
      <w:r w:rsidRPr="00D629EF">
        <w:rPr>
          <w:snapToGrid w:val="0"/>
        </w:rPr>
        <w:t>IMPORTS</w:t>
      </w:r>
      <w:r w:rsidRPr="00D629EF">
        <w:rPr>
          <w:snapToGrid w:val="0"/>
        </w:rPr>
        <w:tab/>
      </w:r>
    </w:p>
    <w:p w14:paraId="4A6C6B6B" w14:textId="77777777" w:rsidR="0092559E" w:rsidRPr="00D629EF" w:rsidRDefault="0092559E" w:rsidP="0092559E">
      <w:pPr>
        <w:pStyle w:val="PL"/>
        <w:spacing w:line="0" w:lineRule="atLeast"/>
        <w:rPr>
          <w:snapToGrid w:val="0"/>
        </w:rPr>
      </w:pPr>
      <w:r w:rsidRPr="00D629EF">
        <w:rPr>
          <w:snapToGrid w:val="0"/>
        </w:rPr>
        <w:tab/>
      </w:r>
    </w:p>
    <w:p w14:paraId="3C61C11C" w14:textId="77777777" w:rsidR="0092559E" w:rsidRPr="00D629EF" w:rsidRDefault="0092559E" w:rsidP="0092559E">
      <w:pPr>
        <w:pStyle w:val="PL"/>
        <w:spacing w:line="0" w:lineRule="atLeast"/>
        <w:rPr>
          <w:snapToGrid w:val="0"/>
        </w:rPr>
      </w:pPr>
      <w:r w:rsidRPr="00D629EF">
        <w:rPr>
          <w:snapToGrid w:val="0"/>
        </w:rPr>
        <w:tab/>
        <w:t>id-CommonNetworkInstance,</w:t>
      </w:r>
    </w:p>
    <w:p w14:paraId="0D3A35D4" w14:textId="77777777" w:rsidR="0092559E" w:rsidRPr="00D629EF" w:rsidRDefault="0092559E" w:rsidP="0092559E">
      <w:pPr>
        <w:pStyle w:val="PL"/>
        <w:spacing w:line="0" w:lineRule="atLeast"/>
        <w:rPr>
          <w:snapToGrid w:val="0"/>
        </w:rPr>
      </w:pPr>
      <w:r w:rsidRPr="00D629EF">
        <w:rPr>
          <w:snapToGrid w:val="0"/>
        </w:rPr>
        <w:tab/>
        <w:t>id-SNSSAI,</w:t>
      </w:r>
    </w:p>
    <w:p w14:paraId="0D2FB3A6" w14:textId="77777777" w:rsidR="0092559E" w:rsidRPr="00D629EF" w:rsidRDefault="0092559E" w:rsidP="0092559E">
      <w:pPr>
        <w:pStyle w:val="PL"/>
        <w:spacing w:line="0" w:lineRule="atLeast"/>
        <w:rPr>
          <w:snapToGrid w:val="0"/>
        </w:rPr>
      </w:pPr>
      <w:r w:rsidRPr="00D629EF">
        <w:rPr>
          <w:snapToGrid w:val="0"/>
        </w:rPr>
        <w:tab/>
        <w:t>id-OldQoSFlowMap-ULendmarkerexpected,</w:t>
      </w:r>
    </w:p>
    <w:p w14:paraId="7A0BB288" w14:textId="77777777" w:rsidR="0092559E" w:rsidRPr="00D629EF" w:rsidRDefault="0092559E" w:rsidP="0092559E">
      <w:pPr>
        <w:pStyle w:val="PL"/>
        <w:spacing w:line="0" w:lineRule="atLeast"/>
        <w:rPr>
          <w:snapToGrid w:val="0"/>
        </w:rPr>
      </w:pPr>
      <w:r w:rsidRPr="00D629EF">
        <w:rPr>
          <w:snapToGrid w:val="0"/>
        </w:rPr>
        <w:tab/>
        <w:t>id-DRB-QoS,</w:t>
      </w:r>
    </w:p>
    <w:p w14:paraId="2DCCF355" w14:textId="77777777" w:rsidR="0092559E" w:rsidRPr="00D629EF" w:rsidRDefault="0092559E" w:rsidP="0092559E">
      <w:pPr>
        <w:pStyle w:val="PL"/>
        <w:spacing w:line="0" w:lineRule="atLeast"/>
        <w:rPr>
          <w:snapToGrid w:val="0"/>
        </w:rPr>
      </w:pPr>
      <w:r w:rsidRPr="00D629EF">
        <w:rPr>
          <w:snapToGrid w:val="0"/>
        </w:rPr>
        <w:tab/>
        <w:t>id-endpoint-IP-Address-and-Port,</w:t>
      </w:r>
    </w:p>
    <w:p w14:paraId="2A9FDB52" w14:textId="77777777" w:rsidR="0092559E" w:rsidRPr="00D629EF" w:rsidRDefault="0092559E" w:rsidP="0092559E">
      <w:pPr>
        <w:pStyle w:val="PL"/>
        <w:spacing w:line="0" w:lineRule="atLeast"/>
        <w:rPr>
          <w:snapToGrid w:val="0"/>
        </w:rPr>
      </w:pPr>
      <w:r w:rsidRPr="00D629EF">
        <w:rPr>
          <w:snapToGrid w:val="0"/>
        </w:rPr>
        <w:tab/>
        <w:t>id-NetworkInstance,</w:t>
      </w:r>
    </w:p>
    <w:p w14:paraId="51ADB1A7" w14:textId="77777777" w:rsidR="0092559E" w:rsidRPr="00D629EF" w:rsidRDefault="0092559E" w:rsidP="0092559E">
      <w:pPr>
        <w:pStyle w:val="PL"/>
        <w:spacing w:line="0" w:lineRule="atLeast"/>
        <w:rPr>
          <w:snapToGrid w:val="0"/>
        </w:rPr>
      </w:pPr>
      <w:r w:rsidRPr="00D629EF">
        <w:rPr>
          <w:snapToGrid w:val="0"/>
        </w:rPr>
        <w:tab/>
        <w:t>id-QoSFlowMappingIndication,</w:t>
      </w:r>
    </w:p>
    <w:p w14:paraId="0F853DD8" w14:textId="77777777" w:rsidR="0092559E" w:rsidRPr="00D629EF" w:rsidRDefault="0092559E" w:rsidP="0092559E">
      <w:pPr>
        <w:pStyle w:val="PL"/>
        <w:spacing w:line="0" w:lineRule="atLeast"/>
        <w:rPr>
          <w:snapToGrid w:val="0"/>
        </w:rPr>
      </w:pPr>
      <w:r w:rsidRPr="00D629EF">
        <w:rPr>
          <w:snapToGrid w:val="0"/>
        </w:rPr>
        <w:tab/>
        <w:t>id-TNLAssociationTransportLayerAddressgNBCUUP,</w:t>
      </w:r>
    </w:p>
    <w:p w14:paraId="05A249B6" w14:textId="77777777" w:rsidR="0092559E" w:rsidRDefault="0092559E" w:rsidP="0092559E">
      <w:pPr>
        <w:pStyle w:val="PL"/>
        <w:spacing w:line="0" w:lineRule="atLeast"/>
        <w:rPr>
          <w:snapToGrid w:val="0"/>
        </w:rPr>
      </w:pPr>
      <w:r w:rsidRPr="00D629EF">
        <w:rPr>
          <w:snapToGrid w:val="0"/>
        </w:rPr>
        <w:tab/>
        <w:t>id-Cause,</w:t>
      </w:r>
    </w:p>
    <w:p w14:paraId="3DF26E1C" w14:textId="77777777" w:rsidR="0092559E" w:rsidRDefault="0092559E" w:rsidP="0092559E">
      <w:pPr>
        <w:pStyle w:val="PL"/>
        <w:spacing w:line="0" w:lineRule="atLeast"/>
        <w:rPr>
          <w:snapToGrid w:val="0"/>
        </w:rPr>
      </w:pPr>
      <w:r w:rsidRPr="00CE7C72">
        <w:rPr>
          <w:snapToGrid w:val="0"/>
        </w:rPr>
        <w:tab/>
        <w:t>id-QoSMonitoringRequest,</w:t>
      </w:r>
    </w:p>
    <w:p w14:paraId="1876FB58" w14:textId="77777777" w:rsidR="0092559E" w:rsidRPr="0036504A" w:rsidRDefault="0092559E" w:rsidP="0092559E">
      <w:pPr>
        <w:pStyle w:val="PL"/>
        <w:rPr>
          <w:rFonts w:cs="Courier New"/>
          <w:snapToGrid w:val="0"/>
        </w:rPr>
      </w:pPr>
      <w:r>
        <w:rPr>
          <w:snapToGrid w:val="0"/>
        </w:rPr>
        <w:tab/>
        <w:t>id-QosMonitoringReportingFrequency,</w:t>
      </w:r>
    </w:p>
    <w:p w14:paraId="27952A46" w14:textId="77777777" w:rsidR="0092559E" w:rsidRDefault="0092559E" w:rsidP="0092559E">
      <w:pPr>
        <w:pStyle w:val="PL"/>
        <w:spacing w:line="0" w:lineRule="atLeast"/>
        <w:rPr>
          <w:snapToGrid w:val="0"/>
          <w:lang w:eastAsia="en-GB"/>
        </w:rPr>
      </w:pPr>
      <w:r w:rsidRPr="00CE7C72">
        <w:rPr>
          <w:snapToGrid w:val="0"/>
        </w:rPr>
        <w:tab/>
      </w:r>
      <w:r>
        <w:rPr>
          <w:rFonts w:eastAsia="宋体" w:hint="eastAsia"/>
          <w:snapToGrid w:val="0"/>
          <w:lang w:val="en-US" w:eastAsia="zh-CN"/>
        </w:rPr>
        <w:t>id-QoSMonitoringDisabled,</w:t>
      </w:r>
    </w:p>
    <w:p w14:paraId="208387F6" w14:textId="77777777" w:rsidR="0092559E" w:rsidRDefault="0092559E" w:rsidP="0092559E">
      <w:pPr>
        <w:pStyle w:val="PL"/>
        <w:spacing w:line="0" w:lineRule="atLeast"/>
        <w:rPr>
          <w:snapToGrid w:val="0"/>
        </w:rPr>
      </w:pPr>
      <w:r w:rsidRPr="00FF0374">
        <w:rPr>
          <w:snapToGrid w:val="0"/>
        </w:rPr>
        <w:tab/>
        <w:t>id-PDCP-StatusReportIndication,</w:t>
      </w:r>
    </w:p>
    <w:p w14:paraId="7103BB9C" w14:textId="77777777" w:rsidR="0092559E" w:rsidRPr="008A32B8" w:rsidRDefault="0092559E" w:rsidP="0092559E">
      <w:pPr>
        <w:pStyle w:val="PL"/>
        <w:spacing w:line="0" w:lineRule="atLeast"/>
        <w:rPr>
          <w:snapToGrid w:val="0"/>
        </w:rPr>
      </w:pPr>
      <w:r w:rsidRPr="008A32B8">
        <w:rPr>
          <w:snapToGrid w:val="0"/>
        </w:rPr>
        <w:tab/>
        <w:t>id-RedundantCommonNetworkInstance,</w:t>
      </w:r>
    </w:p>
    <w:p w14:paraId="3741484F" w14:textId="77777777" w:rsidR="0092559E" w:rsidRPr="008A32B8" w:rsidRDefault="0092559E" w:rsidP="0092559E">
      <w:pPr>
        <w:pStyle w:val="PL"/>
        <w:spacing w:line="0" w:lineRule="atLeast"/>
        <w:rPr>
          <w:snapToGrid w:val="0"/>
        </w:rPr>
      </w:pPr>
      <w:r w:rsidRPr="008A32B8">
        <w:rPr>
          <w:snapToGrid w:val="0"/>
        </w:rPr>
        <w:tab/>
        <w:t>id-redundant-nG-UL-UP-TNL-Information,</w:t>
      </w:r>
    </w:p>
    <w:p w14:paraId="5E7FC342" w14:textId="77777777" w:rsidR="0092559E" w:rsidRPr="008A32B8" w:rsidRDefault="0092559E" w:rsidP="0092559E">
      <w:pPr>
        <w:pStyle w:val="PL"/>
        <w:spacing w:line="0" w:lineRule="atLeast"/>
        <w:rPr>
          <w:snapToGrid w:val="0"/>
        </w:rPr>
      </w:pPr>
      <w:r w:rsidRPr="008A32B8">
        <w:rPr>
          <w:snapToGrid w:val="0"/>
        </w:rPr>
        <w:tab/>
        <w:t>id-redundant-nG-DL-UP-TNL-Information,</w:t>
      </w:r>
    </w:p>
    <w:p w14:paraId="66729C88" w14:textId="77777777" w:rsidR="0092559E" w:rsidRPr="008A32B8" w:rsidRDefault="0092559E" w:rsidP="0092559E">
      <w:pPr>
        <w:pStyle w:val="PL"/>
        <w:spacing w:line="0" w:lineRule="atLeast"/>
        <w:rPr>
          <w:snapToGrid w:val="0"/>
        </w:rPr>
      </w:pPr>
      <w:r w:rsidRPr="008A32B8">
        <w:rPr>
          <w:snapToGrid w:val="0"/>
        </w:rPr>
        <w:tab/>
        <w:t>id-RedundantQosFlowIndicator,</w:t>
      </w:r>
    </w:p>
    <w:p w14:paraId="55EBFA47" w14:textId="77777777" w:rsidR="0092559E" w:rsidRPr="008A32B8" w:rsidRDefault="0092559E" w:rsidP="0092559E">
      <w:pPr>
        <w:pStyle w:val="PL"/>
        <w:spacing w:line="0" w:lineRule="atLeast"/>
        <w:rPr>
          <w:snapToGrid w:val="0"/>
        </w:rPr>
      </w:pPr>
      <w:r w:rsidRPr="008A32B8">
        <w:rPr>
          <w:snapToGrid w:val="0"/>
        </w:rPr>
        <w:tab/>
        <w:t>id-TSCTrafficCharacteristics,</w:t>
      </w:r>
    </w:p>
    <w:p w14:paraId="58ED4CB5" w14:textId="77777777" w:rsidR="0092559E" w:rsidRPr="008A32B8" w:rsidRDefault="0092559E" w:rsidP="0092559E">
      <w:pPr>
        <w:pStyle w:val="PL"/>
        <w:spacing w:line="0" w:lineRule="atLeast"/>
        <w:rPr>
          <w:snapToGrid w:val="0"/>
        </w:rPr>
      </w:pPr>
      <w:r w:rsidRPr="008A32B8">
        <w:rPr>
          <w:snapToGrid w:val="0"/>
        </w:rPr>
        <w:tab/>
        <w:t>id-ExtendedPacketDelayBudget,</w:t>
      </w:r>
    </w:p>
    <w:p w14:paraId="22A4B092" w14:textId="77777777" w:rsidR="0092559E" w:rsidRPr="008A32B8" w:rsidRDefault="0092559E" w:rsidP="0092559E">
      <w:pPr>
        <w:pStyle w:val="PL"/>
        <w:spacing w:line="0" w:lineRule="atLeast"/>
        <w:rPr>
          <w:snapToGrid w:val="0"/>
        </w:rPr>
      </w:pPr>
      <w:r w:rsidRPr="008A32B8">
        <w:rPr>
          <w:snapToGrid w:val="0"/>
        </w:rPr>
        <w:tab/>
        <w:t>id-CNPacketDelayBudgetDownlink,</w:t>
      </w:r>
    </w:p>
    <w:p w14:paraId="23168B56" w14:textId="77777777" w:rsidR="0092559E" w:rsidRPr="008A32B8" w:rsidRDefault="0092559E" w:rsidP="0092559E">
      <w:pPr>
        <w:pStyle w:val="PL"/>
        <w:spacing w:line="0" w:lineRule="atLeast"/>
        <w:rPr>
          <w:snapToGrid w:val="0"/>
        </w:rPr>
      </w:pPr>
      <w:r w:rsidRPr="008A32B8">
        <w:rPr>
          <w:snapToGrid w:val="0"/>
        </w:rPr>
        <w:tab/>
        <w:t>id-CNPacketDelayBudgetUplink,</w:t>
      </w:r>
    </w:p>
    <w:p w14:paraId="32EC21DC" w14:textId="77777777" w:rsidR="0092559E" w:rsidRPr="008A32B8" w:rsidRDefault="0092559E" w:rsidP="0092559E">
      <w:pPr>
        <w:pStyle w:val="PL"/>
        <w:spacing w:line="0" w:lineRule="atLeast"/>
        <w:rPr>
          <w:snapToGrid w:val="0"/>
        </w:rPr>
      </w:pPr>
      <w:r w:rsidRPr="008A32B8">
        <w:rPr>
          <w:snapToGrid w:val="0"/>
        </w:rPr>
        <w:tab/>
        <w:t>id-AdditionalPDCPduplicationInformation,</w:t>
      </w:r>
    </w:p>
    <w:p w14:paraId="27DBB091" w14:textId="77777777" w:rsidR="0092559E" w:rsidRPr="008A32B8" w:rsidRDefault="0092559E" w:rsidP="0092559E">
      <w:pPr>
        <w:pStyle w:val="PL"/>
        <w:spacing w:line="0" w:lineRule="atLeast"/>
        <w:rPr>
          <w:snapToGrid w:val="0"/>
        </w:rPr>
      </w:pPr>
      <w:r w:rsidRPr="008A32B8">
        <w:rPr>
          <w:snapToGrid w:val="0"/>
        </w:rPr>
        <w:tab/>
        <w:t>id-RedundantPDUSessionInformation,</w:t>
      </w:r>
    </w:p>
    <w:p w14:paraId="321174A2" w14:textId="77777777" w:rsidR="0092559E" w:rsidRDefault="0092559E" w:rsidP="0092559E">
      <w:pPr>
        <w:pStyle w:val="PL"/>
        <w:spacing w:line="0" w:lineRule="atLeast"/>
        <w:rPr>
          <w:snapToGrid w:val="0"/>
        </w:rPr>
      </w:pPr>
      <w:r w:rsidRPr="008A32B8">
        <w:rPr>
          <w:snapToGrid w:val="0"/>
        </w:rPr>
        <w:tab/>
        <w:t>id-RedundantPDUSessionInformation-used,</w:t>
      </w:r>
    </w:p>
    <w:p w14:paraId="62B4290A" w14:textId="77777777" w:rsidR="0092559E" w:rsidRDefault="0092559E" w:rsidP="0092559E">
      <w:pPr>
        <w:pStyle w:val="PL"/>
        <w:spacing w:line="0" w:lineRule="atLeast"/>
        <w:rPr>
          <w:rFonts w:eastAsia="宋体"/>
          <w:snapToGrid w:val="0"/>
        </w:rPr>
      </w:pPr>
      <w:r>
        <w:rPr>
          <w:rFonts w:eastAsia="宋体"/>
          <w:snapToGrid w:val="0"/>
        </w:rPr>
        <w:tab/>
        <w:t>id-QoS</w:t>
      </w:r>
      <w:r w:rsidRPr="00FE76CD">
        <w:rPr>
          <w:rFonts w:eastAsia="宋体"/>
          <w:snapToGrid w:val="0"/>
        </w:rPr>
        <w:t>-</w:t>
      </w:r>
      <w:r>
        <w:rPr>
          <w:rFonts w:eastAsia="宋体"/>
          <w:snapToGrid w:val="0"/>
        </w:rPr>
        <w:t>Mapping-Information,</w:t>
      </w:r>
    </w:p>
    <w:p w14:paraId="34975BB2" w14:textId="77777777" w:rsidR="0092559E" w:rsidRPr="00D44F5E" w:rsidRDefault="0092559E" w:rsidP="0092559E">
      <w:pPr>
        <w:pStyle w:val="PL"/>
        <w:spacing w:line="0" w:lineRule="atLeast"/>
        <w:rPr>
          <w:rFonts w:eastAsia="宋体"/>
          <w:snapToGrid w:val="0"/>
        </w:rPr>
      </w:pPr>
      <w:r>
        <w:rPr>
          <w:rFonts w:eastAsia="宋体"/>
          <w:snapToGrid w:val="0"/>
        </w:rPr>
        <w:tab/>
      </w:r>
      <w:r w:rsidRPr="00D44F5E">
        <w:rPr>
          <w:rFonts w:eastAsia="宋体"/>
          <w:snapToGrid w:val="0"/>
        </w:rPr>
        <w:t>id-MDTConfiguration,</w:t>
      </w:r>
    </w:p>
    <w:p w14:paraId="2DA58731" w14:textId="77777777" w:rsidR="0092559E" w:rsidRDefault="0092559E" w:rsidP="0092559E">
      <w:pPr>
        <w:pStyle w:val="PL"/>
        <w:spacing w:line="0" w:lineRule="atLeast"/>
        <w:rPr>
          <w:rFonts w:eastAsia="宋体"/>
          <w:snapToGrid w:val="0"/>
        </w:rPr>
      </w:pPr>
      <w:r>
        <w:rPr>
          <w:rFonts w:eastAsia="宋体"/>
          <w:snapToGrid w:val="0"/>
        </w:rPr>
        <w:tab/>
      </w:r>
      <w:r w:rsidRPr="00D44F5E">
        <w:rPr>
          <w:rFonts w:eastAsia="宋体"/>
          <w:snapToGrid w:val="0"/>
        </w:rPr>
        <w:t>id-TraceCollectionEntityURI,</w:t>
      </w:r>
    </w:p>
    <w:p w14:paraId="4240403D" w14:textId="77777777" w:rsidR="0092559E" w:rsidRDefault="0092559E" w:rsidP="0092559E">
      <w:pPr>
        <w:pStyle w:val="PL"/>
        <w:spacing w:line="0" w:lineRule="atLeast"/>
        <w:rPr>
          <w:rFonts w:eastAsia="宋体"/>
          <w:snapToGrid w:val="0"/>
        </w:rPr>
      </w:pPr>
      <w:r w:rsidRPr="000D2FF6">
        <w:rPr>
          <w:rFonts w:eastAsia="宋体"/>
          <w:snapToGrid w:val="0"/>
        </w:rPr>
        <w:tab/>
        <w:t>id-EHC-Parameters,</w:t>
      </w:r>
    </w:p>
    <w:p w14:paraId="35ED2B0B" w14:textId="77777777" w:rsidR="0092559E" w:rsidRPr="006C2819" w:rsidRDefault="0092559E" w:rsidP="0092559E">
      <w:pPr>
        <w:pStyle w:val="PL"/>
        <w:spacing w:line="0" w:lineRule="atLeast"/>
        <w:rPr>
          <w:rFonts w:eastAsia="宋体"/>
          <w:snapToGrid w:val="0"/>
        </w:rPr>
      </w:pPr>
      <w:r w:rsidRPr="006C2819">
        <w:rPr>
          <w:rFonts w:eastAsia="宋体"/>
          <w:snapToGrid w:val="0"/>
        </w:rPr>
        <w:lastRenderedPageBreak/>
        <w:tab/>
        <w:t>id-DAPSRequestInfo,</w:t>
      </w:r>
    </w:p>
    <w:p w14:paraId="66991864" w14:textId="77777777" w:rsidR="0092559E" w:rsidRPr="006C2819" w:rsidRDefault="0092559E" w:rsidP="0092559E">
      <w:pPr>
        <w:pStyle w:val="PL"/>
        <w:spacing w:line="0" w:lineRule="atLeast"/>
        <w:rPr>
          <w:rFonts w:eastAsia="宋体"/>
          <w:snapToGrid w:val="0"/>
        </w:rPr>
      </w:pPr>
      <w:r w:rsidRPr="006C2819">
        <w:rPr>
          <w:rFonts w:eastAsia="宋体"/>
          <w:snapToGrid w:val="0"/>
        </w:rPr>
        <w:tab/>
        <w:t>id-EarlyForwardingCOUNTReq,</w:t>
      </w:r>
    </w:p>
    <w:p w14:paraId="1A49948A" w14:textId="77777777" w:rsidR="0092559E" w:rsidRDefault="0092559E" w:rsidP="0092559E">
      <w:pPr>
        <w:pStyle w:val="PL"/>
        <w:spacing w:line="0" w:lineRule="atLeast"/>
        <w:rPr>
          <w:rFonts w:eastAsia="宋体"/>
          <w:snapToGrid w:val="0"/>
        </w:rPr>
      </w:pPr>
      <w:r w:rsidRPr="006C2819">
        <w:rPr>
          <w:rFonts w:eastAsia="宋体"/>
          <w:snapToGrid w:val="0"/>
        </w:rPr>
        <w:tab/>
        <w:t>id-EarlyForwardingCOUNTInfo,</w:t>
      </w:r>
    </w:p>
    <w:p w14:paraId="13D42E4E" w14:textId="77777777" w:rsidR="0092559E" w:rsidRDefault="0092559E" w:rsidP="0092559E">
      <w:pPr>
        <w:pStyle w:val="PL"/>
        <w:spacing w:line="0" w:lineRule="atLeast"/>
        <w:rPr>
          <w:snapToGrid w:val="0"/>
        </w:rPr>
      </w:pPr>
      <w:r w:rsidRPr="00B4793B">
        <w:rPr>
          <w:rFonts w:eastAsia="宋体"/>
          <w:snapToGrid w:val="0"/>
        </w:rPr>
        <w:tab/>
        <w:t>id-AlternativeQoSParaSetList,</w:t>
      </w:r>
    </w:p>
    <w:p w14:paraId="4E011457" w14:textId="77777777" w:rsidR="0092559E" w:rsidRPr="00B4793B" w:rsidRDefault="0092559E" w:rsidP="0092559E">
      <w:pPr>
        <w:pStyle w:val="PL"/>
        <w:spacing w:line="0" w:lineRule="atLeast"/>
        <w:rPr>
          <w:rFonts w:eastAsia="宋体"/>
          <w:snapToGrid w:val="0"/>
        </w:rPr>
      </w:pPr>
      <w:r>
        <w:rPr>
          <w:snapToGrid w:val="0"/>
        </w:rPr>
        <w:tab/>
      </w:r>
      <w:bookmarkStart w:id="162" w:name="_Hlk56618322"/>
      <w:r>
        <w:rPr>
          <w:snapToGrid w:val="0"/>
        </w:rPr>
        <w:t>id-MCG-OfferedGBRQoSFlowInfo</w:t>
      </w:r>
      <w:bookmarkEnd w:id="162"/>
      <w:r>
        <w:rPr>
          <w:snapToGrid w:val="0"/>
        </w:rPr>
        <w:t>,</w:t>
      </w:r>
    </w:p>
    <w:p w14:paraId="1A763BAE" w14:textId="77777777" w:rsidR="0092559E" w:rsidRDefault="0092559E" w:rsidP="0092559E">
      <w:pPr>
        <w:pStyle w:val="PL"/>
        <w:spacing w:line="0" w:lineRule="atLeast"/>
        <w:rPr>
          <w:snapToGrid w:val="0"/>
        </w:rPr>
      </w:pPr>
      <w:r>
        <w:rPr>
          <w:snapToGrid w:val="0"/>
        </w:rPr>
        <w:tab/>
      </w:r>
      <w:bookmarkStart w:id="163" w:name="_Hlk56618347"/>
      <w:r>
        <w:rPr>
          <w:snapToGrid w:val="0"/>
        </w:rPr>
        <w:t>id-Number-of-tunnels</w:t>
      </w:r>
      <w:bookmarkEnd w:id="163"/>
      <w:r>
        <w:rPr>
          <w:snapToGrid w:val="0"/>
        </w:rPr>
        <w:t>,</w:t>
      </w:r>
    </w:p>
    <w:p w14:paraId="44DC2F2B" w14:textId="77777777" w:rsidR="0092559E" w:rsidRDefault="0092559E" w:rsidP="0092559E">
      <w:pPr>
        <w:pStyle w:val="PL"/>
        <w:spacing w:line="0" w:lineRule="atLeast"/>
        <w:rPr>
          <w:snapToGrid w:val="0"/>
        </w:rPr>
      </w:pPr>
      <w:r>
        <w:rPr>
          <w:snapToGrid w:val="0"/>
        </w:rPr>
        <w:tab/>
      </w:r>
      <w:bookmarkStart w:id="164" w:name="_Hlk56618382"/>
      <w:r w:rsidRPr="00EB2B46">
        <w:rPr>
          <w:snapToGrid w:val="0"/>
        </w:rPr>
        <w:t>id-DataForwardingtoE-UTRANInformationList</w:t>
      </w:r>
      <w:bookmarkEnd w:id="164"/>
      <w:r w:rsidRPr="00EB2B46">
        <w:rPr>
          <w:snapToGrid w:val="0"/>
        </w:rPr>
        <w:t>,</w:t>
      </w:r>
    </w:p>
    <w:p w14:paraId="4E0A5DDC" w14:textId="77777777" w:rsidR="0092559E" w:rsidRDefault="0092559E" w:rsidP="0092559E">
      <w:pPr>
        <w:pStyle w:val="PL"/>
        <w:spacing w:line="0" w:lineRule="atLeast"/>
        <w:rPr>
          <w:snapToGrid w:val="0"/>
        </w:rPr>
      </w:pPr>
      <w:r>
        <w:rPr>
          <w:snapToGrid w:val="0"/>
        </w:rPr>
        <w:tab/>
        <w:t>id-DataForwardingtoNG-RANQoSFlowInformationList,</w:t>
      </w:r>
    </w:p>
    <w:p w14:paraId="7EBFA792" w14:textId="77777777" w:rsidR="0092559E" w:rsidRDefault="0092559E" w:rsidP="0092559E">
      <w:pPr>
        <w:pStyle w:val="PL"/>
        <w:spacing w:line="0" w:lineRule="atLeast"/>
        <w:rPr>
          <w:snapToGrid w:val="0"/>
        </w:rPr>
      </w:pPr>
      <w:r>
        <w:rPr>
          <w:snapToGrid w:val="0"/>
        </w:rPr>
        <w:tab/>
        <w:t>id-MaxCIDEHCDL,</w:t>
      </w:r>
    </w:p>
    <w:p w14:paraId="198C8666" w14:textId="77777777" w:rsidR="0092559E" w:rsidRPr="00FA52B0" w:rsidRDefault="0092559E" w:rsidP="0092559E">
      <w:pPr>
        <w:pStyle w:val="PL"/>
        <w:spacing w:line="0" w:lineRule="atLeast"/>
        <w:rPr>
          <w:snapToGrid w:val="0"/>
        </w:rPr>
      </w:pPr>
      <w:r>
        <w:rPr>
          <w:snapToGrid w:val="0"/>
        </w:rPr>
        <w:tab/>
      </w:r>
      <w:r w:rsidRPr="00FA52B0">
        <w:rPr>
          <w:rFonts w:eastAsia="宋体"/>
          <w:snapToGrid w:val="0"/>
        </w:rPr>
        <w:t>id-</w:t>
      </w:r>
      <w:r>
        <w:rPr>
          <w:rFonts w:eastAsia="宋体"/>
          <w:snapToGrid w:val="0"/>
        </w:rPr>
        <w:t>ignoreMappingRuleIndication,</w:t>
      </w:r>
    </w:p>
    <w:p w14:paraId="3F0CC25C" w14:textId="77777777" w:rsidR="0092559E" w:rsidRDefault="0092559E" w:rsidP="0092559E">
      <w:pPr>
        <w:pStyle w:val="PL"/>
        <w:spacing w:line="0" w:lineRule="atLeast"/>
        <w:rPr>
          <w:snapToGrid w:val="0"/>
        </w:rPr>
      </w:pPr>
      <w:r>
        <w:rPr>
          <w:snapToGrid w:val="0"/>
        </w:rPr>
        <w:tab/>
        <w:t>id-</w:t>
      </w:r>
      <w:r w:rsidRPr="007D0185">
        <w:rPr>
          <w:snapToGrid w:val="0"/>
        </w:rPr>
        <w:t>EarlyDataForwarding</w:t>
      </w:r>
      <w:r w:rsidRPr="00497006">
        <w:rPr>
          <w:snapToGrid w:val="0"/>
        </w:rPr>
        <w:t>Indicator</w:t>
      </w:r>
      <w:r>
        <w:rPr>
          <w:snapToGrid w:val="0"/>
        </w:rPr>
        <w:t>,</w:t>
      </w:r>
    </w:p>
    <w:p w14:paraId="67890BF3" w14:textId="77777777" w:rsidR="0092559E" w:rsidRDefault="0092559E" w:rsidP="0092559E">
      <w:pPr>
        <w:pStyle w:val="PL"/>
        <w:rPr>
          <w:snapToGrid w:val="0"/>
        </w:rPr>
      </w:pPr>
      <w:r>
        <w:rPr>
          <w:snapToGrid w:val="0"/>
        </w:rPr>
        <w:tab/>
        <w:t>id-QoSFlowsDRBRemapping,</w:t>
      </w:r>
    </w:p>
    <w:p w14:paraId="0F9C62E4" w14:textId="77777777" w:rsidR="0092559E" w:rsidRDefault="0092559E" w:rsidP="0092559E">
      <w:pPr>
        <w:pStyle w:val="PL"/>
        <w:rPr>
          <w:snapToGrid w:val="0"/>
        </w:rPr>
      </w:pPr>
      <w:r w:rsidRPr="00EA387F">
        <w:rPr>
          <w:snapToGrid w:val="0"/>
        </w:rPr>
        <w:tab/>
        <w:t>id-SecurityIndicationModify,</w:t>
      </w:r>
    </w:p>
    <w:p w14:paraId="7D8A70BC" w14:textId="77777777" w:rsidR="0092559E" w:rsidRDefault="0092559E" w:rsidP="0092559E">
      <w:pPr>
        <w:pStyle w:val="PL"/>
        <w:rPr>
          <w:snapToGrid w:val="0"/>
        </w:rPr>
      </w:pPr>
      <w:r>
        <w:rPr>
          <w:snapToGrid w:val="0"/>
        </w:rPr>
        <w:tab/>
      </w:r>
      <w:r w:rsidRPr="00250810">
        <w:rPr>
          <w:snapToGrid w:val="0"/>
        </w:rPr>
        <w:t>id-DataForwardingSourceIPAddress</w:t>
      </w:r>
      <w:r>
        <w:rPr>
          <w:snapToGrid w:val="0"/>
        </w:rPr>
        <w:t>,</w:t>
      </w:r>
    </w:p>
    <w:p w14:paraId="4313C712" w14:textId="77777777" w:rsidR="0092559E" w:rsidRDefault="0092559E" w:rsidP="0092559E">
      <w:pPr>
        <w:pStyle w:val="PL"/>
        <w:rPr>
          <w:lang w:val="sv-SE"/>
        </w:rPr>
      </w:pPr>
      <w:r>
        <w:rPr>
          <w:snapToGrid w:val="0"/>
        </w:rPr>
        <w:tab/>
        <w:t>id-M4ReportAmount</w:t>
      </w:r>
      <w:r>
        <w:rPr>
          <w:lang w:val="sv-SE"/>
        </w:rPr>
        <w:t>,</w:t>
      </w:r>
    </w:p>
    <w:p w14:paraId="68C8D13B" w14:textId="77777777" w:rsidR="0092559E" w:rsidRDefault="0092559E" w:rsidP="0092559E">
      <w:pPr>
        <w:pStyle w:val="PL"/>
        <w:rPr>
          <w:lang w:val="sv-SE"/>
        </w:rPr>
      </w:pPr>
      <w:r>
        <w:rPr>
          <w:snapToGrid w:val="0"/>
        </w:rPr>
        <w:tab/>
        <w:t>id-M6ReportAmount</w:t>
      </w:r>
      <w:r>
        <w:rPr>
          <w:lang w:val="sv-SE"/>
        </w:rPr>
        <w:t>,</w:t>
      </w:r>
    </w:p>
    <w:p w14:paraId="7B0FC083" w14:textId="77777777" w:rsidR="0092559E" w:rsidRDefault="0092559E" w:rsidP="0092559E">
      <w:pPr>
        <w:pStyle w:val="PL"/>
        <w:spacing w:line="0" w:lineRule="atLeast"/>
        <w:rPr>
          <w:lang w:val="sv-SE"/>
        </w:rPr>
      </w:pPr>
      <w:r>
        <w:rPr>
          <w:snapToGrid w:val="0"/>
        </w:rPr>
        <w:tab/>
        <w:t>id-M7ReportAmount</w:t>
      </w:r>
      <w:r>
        <w:rPr>
          <w:lang w:val="sv-SE"/>
        </w:rPr>
        <w:t>,</w:t>
      </w:r>
    </w:p>
    <w:p w14:paraId="26595A00" w14:textId="77777777" w:rsidR="0092559E" w:rsidRDefault="0092559E" w:rsidP="0092559E">
      <w:pPr>
        <w:pStyle w:val="PL"/>
        <w:spacing w:line="0" w:lineRule="atLeast"/>
        <w:rPr>
          <w:snapToGrid w:val="0"/>
        </w:rPr>
      </w:pPr>
      <w:r>
        <w:rPr>
          <w:snapToGrid w:val="0"/>
        </w:rPr>
        <w:tab/>
      </w:r>
      <w:r w:rsidRPr="00007F09">
        <w:rPr>
          <w:snapToGrid w:val="0"/>
        </w:rPr>
        <w:t>id-PD</w:t>
      </w:r>
      <w:r>
        <w:rPr>
          <w:snapToGrid w:val="0"/>
        </w:rPr>
        <w:t>USession-PairID</w:t>
      </w:r>
      <w:r w:rsidRPr="00007F09">
        <w:rPr>
          <w:snapToGrid w:val="0"/>
        </w:rPr>
        <w:t>,</w:t>
      </w:r>
    </w:p>
    <w:p w14:paraId="4CDE87F1" w14:textId="77777777" w:rsidR="0092559E" w:rsidRDefault="0092559E" w:rsidP="0092559E">
      <w:pPr>
        <w:pStyle w:val="PL"/>
        <w:spacing w:line="0" w:lineRule="atLeast"/>
        <w:rPr>
          <w:snapToGrid w:val="0"/>
          <w:lang w:eastAsia="en-GB"/>
        </w:rPr>
      </w:pPr>
      <w:r>
        <w:rPr>
          <w:snapToGrid w:val="0"/>
        </w:rPr>
        <w:tab/>
      </w:r>
      <w:r>
        <w:rPr>
          <w:rFonts w:eastAsia="宋体" w:hint="eastAsia"/>
          <w:snapToGrid w:val="0"/>
          <w:lang w:val="en-US" w:eastAsia="zh-CN"/>
        </w:rPr>
        <w:t>id-S</w:t>
      </w:r>
      <w:r>
        <w:rPr>
          <w:snapToGrid w:val="0"/>
          <w:lang w:eastAsia="en-GB"/>
        </w:rPr>
        <w:t>urvivalTime,</w:t>
      </w:r>
    </w:p>
    <w:p w14:paraId="10120F81" w14:textId="77777777" w:rsidR="0092559E" w:rsidRDefault="0092559E" w:rsidP="0092559E">
      <w:pPr>
        <w:pStyle w:val="PL"/>
        <w:spacing w:line="0" w:lineRule="atLeast"/>
        <w:rPr>
          <w:snapToGrid w:val="0"/>
        </w:rPr>
      </w:pPr>
      <w:r>
        <w:rPr>
          <w:snapToGrid w:val="0"/>
          <w:lang w:eastAsia="en-GB"/>
        </w:rPr>
        <w:tab/>
      </w:r>
      <w:r w:rsidRPr="000D2FF6">
        <w:rPr>
          <w:snapToGrid w:val="0"/>
        </w:rPr>
        <w:t>id-</w:t>
      </w:r>
      <w:r>
        <w:rPr>
          <w:snapToGrid w:val="0"/>
        </w:rPr>
        <w:t>UDC</w:t>
      </w:r>
      <w:r w:rsidRPr="000D2FF6">
        <w:rPr>
          <w:snapToGrid w:val="0"/>
        </w:rPr>
        <w:t>-Parameters</w:t>
      </w:r>
      <w:r>
        <w:rPr>
          <w:snapToGrid w:val="0"/>
        </w:rPr>
        <w:t>,</w:t>
      </w:r>
    </w:p>
    <w:p w14:paraId="1FE9915F" w14:textId="77777777" w:rsidR="0092559E" w:rsidRDefault="0092559E" w:rsidP="0092559E">
      <w:pPr>
        <w:pStyle w:val="PL"/>
        <w:rPr>
          <w:snapToGrid w:val="0"/>
        </w:rPr>
      </w:pPr>
      <w:r>
        <w:rPr>
          <w:snapToGrid w:val="0"/>
        </w:rPr>
        <w:tab/>
        <w:t>id-SecurityIndication</w:t>
      </w:r>
      <w:r>
        <w:rPr>
          <w:rFonts w:hint="eastAsia"/>
          <w:snapToGrid w:val="0"/>
          <w:lang w:eastAsia="zh-CN"/>
        </w:rPr>
        <w:t>,</w:t>
      </w:r>
    </w:p>
    <w:p w14:paraId="5E7AA441" w14:textId="77777777" w:rsidR="0092559E" w:rsidRDefault="0092559E" w:rsidP="0092559E">
      <w:pPr>
        <w:pStyle w:val="PL"/>
        <w:spacing w:line="0" w:lineRule="atLeast"/>
        <w:rPr>
          <w:snapToGrid w:val="0"/>
        </w:rPr>
      </w:pPr>
      <w:r>
        <w:rPr>
          <w:snapToGrid w:val="0"/>
        </w:rPr>
        <w:tab/>
        <w:t>id-SecurityResult,</w:t>
      </w:r>
    </w:p>
    <w:p w14:paraId="21FC3B0A" w14:textId="77777777" w:rsidR="0092559E" w:rsidRDefault="0092559E" w:rsidP="0092559E">
      <w:pPr>
        <w:pStyle w:val="PL"/>
        <w:rPr>
          <w:snapToGrid w:val="0"/>
        </w:rPr>
      </w:pPr>
      <w:r>
        <w:rPr>
          <w:snapToGrid w:val="0"/>
        </w:rPr>
        <w:tab/>
        <w:t>id-SDTindicatorSetup,</w:t>
      </w:r>
    </w:p>
    <w:p w14:paraId="6471B7E9" w14:textId="77777777" w:rsidR="0092559E" w:rsidRDefault="0092559E" w:rsidP="0092559E">
      <w:pPr>
        <w:pStyle w:val="PL"/>
        <w:spacing w:line="0" w:lineRule="atLeast"/>
        <w:rPr>
          <w:snapToGrid w:val="0"/>
        </w:rPr>
      </w:pPr>
      <w:r>
        <w:rPr>
          <w:snapToGrid w:val="0"/>
        </w:rPr>
        <w:tab/>
        <w:t>id-SDTindicatorMod,</w:t>
      </w:r>
    </w:p>
    <w:p w14:paraId="79A95835" w14:textId="77777777" w:rsidR="0092559E" w:rsidRDefault="0092559E" w:rsidP="0092559E">
      <w:pPr>
        <w:pStyle w:val="PL"/>
        <w:spacing w:line="0" w:lineRule="atLeast"/>
        <w:rPr>
          <w:snapToGrid w:val="0"/>
        </w:rPr>
      </w:pPr>
      <w:r>
        <w:rPr>
          <w:snapToGrid w:val="0"/>
        </w:rPr>
        <w:tab/>
      </w:r>
      <w:r w:rsidRPr="000D2FF6">
        <w:rPr>
          <w:snapToGrid w:val="0"/>
        </w:rPr>
        <w:t>id-</w:t>
      </w:r>
      <w:r>
        <w:rPr>
          <w:snapToGrid w:val="0"/>
        </w:rPr>
        <w:t>DiscardTimerExtended,</w:t>
      </w:r>
    </w:p>
    <w:p w14:paraId="70A9DF0A" w14:textId="77777777" w:rsidR="0092559E" w:rsidRDefault="0092559E" w:rsidP="0092559E">
      <w:pPr>
        <w:pStyle w:val="PL"/>
        <w:spacing w:line="0" w:lineRule="atLeast"/>
        <w:rPr>
          <w:snapToGrid w:val="0"/>
        </w:rPr>
      </w:pPr>
      <w:r>
        <w:rPr>
          <w:snapToGrid w:val="0"/>
        </w:rPr>
        <w:tab/>
      </w:r>
      <w:r w:rsidRPr="00D629EF">
        <w:rPr>
          <w:snapToGrid w:val="0"/>
        </w:rPr>
        <w:t>id-</w:t>
      </w:r>
      <w:r w:rsidRPr="008D7D88">
        <w:rPr>
          <w:snapToGrid w:val="0"/>
        </w:rPr>
        <w:t>MC</w:t>
      </w:r>
      <w:r>
        <w:rPr>
          <w:snapToGrid w:val="0"/>
        </w:rPr>
        <w:t>ForwardingResourceRequest,</w:t>
      </w:r>
    </w:p>
    <w:p w14:paraId="3FDE7127" w14:textId="77777777" w:rsidR="0092559E" w:rsidRDefault="0092559E" w:rsidP="0092559E">
      <w:pPr>
        <w:pStyle w:val="PL"/>
        <w:spacing w:line="0" w:lineRule="atLeast"/>
        <w:rPr>
          <w:snapToGrid w:val="0"/>
        </w:rPr>
      </w:pPr>
      <w:r w:rsidRPr="008D7D88">
        <w:rPr>
          <w:snapToGrid w:val="0"/>
        </w:rPr>
        <w:tab/>
      </w:r>
      <w:r w:rsidRPr="00D629EF">
        <w:rPr>
          <w:snapToGrid w:val="0"/>
        </w:rPr>
        <w:t>id-</w:t>
      </w:r>
      <w:r w:rsidRPr="008D7D88">
        <w:rPr>
          <w:snapToGrid w:val="0"/>
        </w:rPr>
        <w:t>MC</w:t>
      </w:r>
      <w:r>
        <w:rPr>
          <w:snapToGrid w:val="0"/>
        </w:rPr>
        <w:t>ForwardingResourceIndication,</w:t>
      </w:r>
    </w:p>
    <w:p w14:paraId="53A7BC02" w14:textId="77777777" w:rsidR="0092559E" w:rsidRPr="008D7D88" w:rsidRDefault="0092559E" w:rsidP="0092559E">
      <w:pPr>
        <w:pStyle w:val="PL"/>
        <w:rPr>
          <w:snapToGrid w:val="0"/>
        </w:rPr>
      </w:pPr>
      <w:r w:rsidRPr="008D7D88">
        <w:rPr>
          <w:snapToGrid w:val="0"/>
        </w:rPr>
        <w:tab/>
      </w:r>
      <w:r w:rsidRPr="00D629EF">
        <w:rPr>
          <w:snapToGrid w:val="0"/>
        </w:rPr>
        <w:t>id-</w:t>
      </w:r>
      <w:r w:rsidRPr="008D7D88">
        <w:rPr>
          <w:snapToGrid w:val="0"/>
        </w:rPr>
        <w:t>MC</w:t>
      </w:r>
      <w:r>
        <w:rPr>
          <w:snapToGrid w:val="0"/>
        </w:rPr>
        <w:t>ForwardingResourceResponse,</w:t>
      </w:r>
    </w:p>
    <w:p w14:paraId="64E48692" w14:textId="77777777" w:rsidR="0092559E" w:rsidRPr="008D7D88" w:rsidRDefault="0092559E" w:rsidP="0092559E">
      <w:pPr>
        <w:pStyle w:val="PL"/>
        <w:rPr>
          <w:snapToGrid w:val="0"/>
        </w:rPr>
      </w:pPr>
      <w:r w:rsidRPr="008D7D88">
        <w:rPr>
          <w:snapToGrid w:val="0"/>
        </w:rPr>
        <w:tab/>
      </w:r>
      <w:r w:rsidRPr="00D629EF">
        <w:rPr>
          <w:snapToGrid w:val="0"/>
        </w:rPr>
        <w:t>id-</w:t>
      </w:r>
      <w:r w:rsidRPr="008D7D88">
        <w:rPr>
          <w:snapToGrid w:val="0"/>
        </w:rPr>
        <w:t>MC</w:t>
      </w:r>
      <w:r>
        <w:rPr>
          <w:snapToGrid w:val="0"/>
        </w:rPr>
        <w:t>ForwardingResourceRelease,</w:t>
      </w:r>
    </w:p>
    <w:p w14:paraId="2E0B73D2" w14:textId="77777777" w:rsidR="0092559E" w:rsidRPr="008D7D88" w:rsidRDefault="0092559E" w:rsidP="0092559E">
      <w:pPr>
        <w:pStyle w:val="PL"/>
        <w:rPr>
          <w:snapToGrid w:val="0"/>
        </w:rPr>
      </w:pPr>
      <w:r w:rsidRPr="008D7D88">
        <w:rPr>
          <w:snapToGrid w:val="0"/>
        </w:rPr>
        <w:tab/>
      </w:r>
      <w:r w:rsidRPr="00D629EF">
        <w:rPr>
          <w:snapToGrid w:val="0"/>
        </w:rPr>
        <w:t>id-</w:t>
      </w:r>
      <w:r w:rsidRPr="008D7D88">
        <w:rPr>
          <w:snapToGrid w:val="0"/>
        </w:rPr>
        <w:t>MC</w:t>
      </w:r>
      <w:r>
        <w:rPr>
          <w:snapToGrid w:val="0"/>
        </w:rPr>
        <w:t>ForwardingResourceReleaseIndication,</w:t>
      </w:r>
    </w:p>
    <w:p w14:paraId="0866FE88" w14:textId="77777777" w:rsidR="0092559E" w:rsidRDefault="0092559E" w:rsidP="0092559E">
      <w:pPr>
        <w:pStyle w:val="PL"/>
        <w:tabs>
          <w:tab w:val="clear" w:pos="2304"/>
        </w:tabs>
        <w:spacing w:line="0" w:lineRule="atLeast"/>
        <w:rPr>
          <w:snapToGrid w:val="0"/>
        </w:rPr>
      </w:pPr>
      <w:r>
        <w:rPr>
          <w:snapToGrid w:val="0"/>
        </w:rPr>
        <w:tab/>
      </w:r>
      <w:r w:rsidRPr="00475276">
        <w:rPr>
          <w:snapToGrid w:val="0"/>
        </w:rPr>
        <w:t>id-</w:t>
      </w:r>
      <w:r>
        <w:rPr>
          <w:snapToGrid w:val="0"/>
        </w:rPr>
        <w:t>PDCP-COUNT-Reset,</w:t>
      </w:r>
    </w:p>
    <w:p w14:paraId="723F6691" w14:textId="77777777" w:rsidR="0092559E" w:rsidRDefault="0092559E" w:rsidP="0092559E">
      <w:pPr>
        <w:pStyle w:val="PL"/>
        <w:rPr>
          <w:snapToGrid w:val="0"/>
        </w:rPr>
      </w:pPr>
      <w:r w:rsidRPr="008D7D88">
        <w:rPr>
          <w:snapToGrid w:val="0"/>
        </w:rPr>
        <w:tab/>
      </w:r>
      <w:r w:rsidRPr="00D629EF">
        <w:rPr>
          <w:snapToGrid w:val="0"/>
        </w:rPr>
        <w:t>id-</w:t>
      </w:r>
      <w:r>
        <w:rPr>
          <w:snapToGrid w:val="0"/>
        </w:rPr>
        <w:t>MBSSessionAssociatedInfoNon</w:t>
      </w:r>
      <w:r w:rsidRPr="00166322">
        <w:rPr>
          <w:snapToGrid w:val="0"/>
        </w:rPr>
        <w:t>Support</w:t>
      </w:r>
      <w:r>
        <w:rPr>
          <w:rFonts w:hint="eastAsia"/>
          <w:snapToGrid w:val="0"/>
          <w:lang w:eastAsia="zh-CN"/>
        </w:rPr>
        <w:t>T</w:t>
      </w:r>
      <w:r w:rsidRPr="00166322">
        <w:rPr>
          <w:snapToGrid w:val="0"/>
        </w:rPr>
        <w:t>oSupport</w:t>
      </w:r>
      <w:r>
        <w:rPr>
          <w:snapToGrid w:val="0"/>
        </w:rPr>
        <w:t>,</w:t>
      </w:r>
    </w:p>
    <w:p w14:paraId="054ECD9A" w14:textId="77777777" w:rsidR="0092559E"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6C06">
        <w:rPr>
          <w:rFonts w:ascii="Courier New" w:hAnsi="Courier New"/>
          <w:noProof/>
          <w:sz w:val="16"/>
        </w:rPr>
        <w:tab/>
        <w:t>id-VersionID,</w:t>
      </w:r>
    </w:p>
    <w:p w14:paraId="3B32496A" w14:textId="77777777" w:rsidR="0092559E"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6C06">
        <w:rPr>
          <w:rFonts w:ascii="Courier New" w:hAnsi="Courier New"/>
          <w:noProof/>
          <w:sz w:val="16"/>
        </w:rPr>
        <w:tab/>
        <w:t>id-</w:t>
      </w:r>
      <w:r>
        <w:rPr>
          <w:rFonts w:ascii="Courier New" w:hAnsi="Courier New"/>
          <w:noProof/>
          <w:sz w:val="16"/>
        </w:rPr>
        <w:t>MBSAreaSessionID</w:t>
      </w:r>
      <w:r w:rsidRPr="00346C06">
        <w:rPr>
          <w:rFonts w:ascii="Courier New" w:hAnsi="Courier New"/>
          <w:noProof/>
          <w:sz w:val="16"/>
        </w:rPr>
        <w:t>,</w:t>
      </w:r>
    </w:p>
    <w:p w14:paraId="13373164" w14:textId="77777777" w:rsidR="0092559E" w:rsidRDefault="0092559E" w:rsidP="0092559E">
      <w:pPr>
        <w:pStyle w:val="PL"/>
        <w:rPr>
          <w:snapToGrid w:val="0"/>
        </w:rPr>
      </w:pPr>
      <w:r>
        <w:rPr>
          <w:snapToGrid w:val="0"/>
        </w:rPr>
        <w:tab/>
        <w:t>id-Secondary-P</w:t>
      </w:r>
      <w:r w:rsidRPr="00FA52B0">
        <w:rPr>
          <w:snapToGrid w:val="0"/>
        </w:rPr>
        <w:t>DU-Session-Data-Forwarding-Information</w:t>
      </w:r>
      <w:r>
        <w:rPr>
          <w:snapToGrid w:val="0"/>
        </w:rPr>
        <w:t>,</w:t>
      </w:r>
    </w:p>
    <w:p w14:paraId="476E808D" w14:textId="58C7DA3B" w:rsidR="0092559E" w:rsidRPr="008D7D88" w:rsidRDefault="0092559E" w:rsidP="0092559E">
      <w:pPr>
        <w:pStyle w:val="PL"/>
        <w:rPr>
          <w:snapToGrid w:val="0"/>
        </w:rPr>
      </w:pPr>
      <w:r>
        <w:rPr>
          <w:snapToGrid w:val="0"/>
        </w:rPr>
        <w:tab/>
      </w:r>
      <w:ins w:id="165" w:author="Author" w:date="2023-10-25T09:32:00Z">
        <w:r w:rsidR="00E55EF4" w:rsidRPr="00113640">
          <w:rPr>
            <w:snapToGrid w:val="0"/>
          </w:rPr>
          <w:t>id-IndirectPathIndication,</w:t>
        </w:r>
      </w:ins>
    </w:p>
    <w:p w14:paraId="7546760A" w14:textId="77777777" w:rsidR="0092559E" w:rsidRPr="00346C0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346C06">
        <w:rPr>
          <w:rFonts w:ascii="Courier New" w:hAnsi="Courier New"/>
          <w:snapToGrid w:val="0"/>
          <w:sz w:val="16"/>
        </w:rPr>
        <w:tab/>
      </w:r>
      <w:proofErr w:type="spellStart"/>
      <w:r w:rsidRPr="00346C06">
        <w:rPr>
          <w:rFonts w:ascii="Courier New" w:hAnsi="Courier New"/>
          <w:snapToGrid w:val="0"/>
          <w:sz w:val="16"/>
        </w:rPr>
        <w:t>maxnoofMBSAreaSessionIDs</w:t>
      </w:r>
      <w:proofErr w:type="spellEnd"/>
      <w:r w:rsidRPr="00346C06">
        <w:rPr>
          <w:rFonts w:ascii="Courier New" w:hAnsi="Courier New"/>
          <w:snapToGrid w:val="0"/>
          <w:sz w:val="16"/>
        </w:rPr>
        <w:t>,</w:t>
      </w:r>
    </w:p>
    <w:p w14:paraId="2B2B4F27" w14:textId="77777777" w:rsidR="0092559E" w:rsidRPr="008C3F37" w:rsidRDefault="0092559E" w:rsidP="0092559E">
      <w:pPr>
        <w:pStyle w:val="PL"/>
        <w:spacing w:line="0" w:lineRule="atLeast"/>
        <w:rPr>
          <w:snapToGrid w:val="0"/>
        </w:rPr>
      </w:pPr>
      <w:r w:rsidRPr="008C3F37">
        <w:rPr>
          <w:snapToGrid w:val="0"/>
        </w:rPr>
        <w:tab/>
        <w:t>maxnoofSharedNG-UTerminations,</w:t>
      </w:r>
    </w:p>
    <w:p w14:paraId="378845D6" w14:textId="77777777" w:rsidR="0092559E" w:rsidRDefault="0092559E" w:rsidP="0092559E">
      <w:pPr>
        <w:pStyle w:val="PL"/>
        <w:spacing w:line="0" w:lineRule="atLeast"/>
        <w:rPr>
          <w:snapToGrid w:val="0"/>
          <w:lang w:eastAsia="zh-CN"/>
        </w:rPr>
      </w:pPr>
      <w:r w:rsidRPr="008C3F37">
        <w:rPr>
          <w:snapToGrid w:val="0"/>
        </w:rPr>
        <w:tab/>
        <w:t>maxnoofMRBs</w:t>
      </w:r>
      <w:r>
        <w:rPr>
          <w:rFonts w:hint="eastAsia"/>
          <w:snapToGrid w:val="0"/>
          <w:lang w:eastAsia="zh-CN"/>
        </w:rPr>
        <w:t>,</w:t>
      </w:r>
    </w:p>
    <w:p w14:paraId="01EC0534" w14:textId="77777777" w:rsidR="0092559E" w:rsidRPr="00135FF5" w:rsidRDefault="0092559E" w:rsidP="0092559E">
      <w:pPr>
        <w:pStyle w:val="PL"/>
        <w:spacing w:line="0" w:lineRule="atLeast"/>
        <w:rPr>
          <w:rFonts w:eastAsia="Malgun Gothic"/>
          <w:lang w:val="sv-SE"/>
        </w:rPr>
      </w:pPr>
      <w:r>
        <w:rPr>
          <w:rFonts w:hint="eastAsia"/>
          <w:snapToGrid w:val="0"/>
          <w:lang w:eastAsia="zh-CN"/>
        </w:rPr>
        <w:tab/>
      </w:r>
      <w:r w:rsidRPr="004B323F">
        <w:rPr>
          <w:snapToGrid w:val="0"/>
        </w:rPr>
        <w:t>maxnoofMBSSessionIDs</w:t>
      </w:r>
      <w:r>
        <w:rPr>
          <w:snapToGrid w:val="0"/>
        </w:rPr>
        <w:t>,</w:t>
      </w:r>
    </w:p>
    <w:p w14:paraId="569042ED" w14:textId="77777777" w:rsidR="0092559E" w:rsidRPr="002233A1" w:rsidRDefault="0092559E" w:rsidP="0092559E">
      <w:pPr>
        <w:pStyle w:val="PL"/>
        <w:spacing w:line="0" w:lineRule="atLeast"/>
        <w:rPr>
          <w:rFonts w:eastAsia="宋体"/>
          <w:snapToGrid w:val="0"/>
        </w:rPr>
      </w:pPr>
      <w:r w:rsidRPr="00B4793B">
        <w:rPr>
          <w:rFonts w:eastAsia="宋体"/>
          <w:snapToGrid w:val="0"/>
        </w:rPr>
        <w:tab/>
        <w:t>maxnoofQoSParaSets,</w:t>
      </w:r>
    </w:p>
    <w:p w14:paraId="7764704A" w14:textId="77777777" w:rsidR="0092559E" w:rsidRPr="00D629EF" w:rsidRDefault="0092559E" w:rsidP="0092559E">
      <w:pPr>
        <w:pStyle w:val="PL"/>
        <w:spacing w:line="0" w:lineRule="atLeast"/>
        <w:rPr>
          <w:snapToGrid w:val="0"/>
        </w:rPr>
      </w:pPr>
      <w:r w:rsidRPr="00D629EF">
        <w:rPr>
          <w:snapToGrid w:val="0"/>
        </w:rPr>
        <w:tab/>
        <w:t>maxnoofErrors,</w:t>
      </w:r>
    </w:p>
    <w:p w14:paraId="6334B0D4" w14:textId="77777777" w:rsidR="0092559E" w:rsidRPr="00D629EF" w:rsidRDefault="0092559E" w:rsidP="0092559E">
      <w:pPr>
        <w:pStyle w:val="PL"/>
        <w:spacing w:line="0" w:lineRule="atLeast"/>
        <w:rPr>
          <w:snapToGrid w:val="0"/>
        </w:rPr>
      </w:pPr>
      <w:r w:rsidRPr="00D629EF">
        <w:rPr>
          <w:snapToGrid w:val="0"/>
        </w:rPr>
        <w:tab/>
        <w:t>maxnoofSliceItems,</w:t>
      </w:r>
    </w:p>
    <w:p w14:paraId="7770AF38" w14:textId="77777777" w:rsidR="0092559E" w:rsidRPr="00D629EF" w:rsidRDefault="0092559E" w:rsidP="0092559E">
      <w:pPr>
        <w:pStyle w:val="PL"/>
        <w:spacing w:line="0" w:lineRule="atLeast"/>
        <w:rPr>
          <w:snapToGrid w:val="0"/>
        </w:rPr>
      </w:pPr>
      <w:r w:rsidRPr="00D629EF">
        <w:rPr>
          <w:snapToGrid w:val="0"/>
        </w:rPr>
        <w:tab/>
        <w:t>maxnoofEUTRANQOSParameters,</w:t>
      </w:r>
    </w:p>
    <w:p w14:paraId="38FF015D" w14:textId="77777777" w:rsidR="0092559E" w:rsidRPr="00D629EF" w:rsidRDefault="0092559E" w:rsidP="0092559E">
      <w:pPr>
        <w:pStyle w:val="PL"/>
        <w:spacing w:line="0" w:lineRule="atLeast"/>
        <w:rPr>
          <w:snapToGrid w:val="0"/>
        </w:rPr>
      </w:pPr>
      <w:r w:rsidRPr="00D629EF">
        <w:rPr>
          <w:snapToGrid w:val="0"/>
        </w:rPr>
        <w:tab/>
        <w:t>maxnoofNGRANQOSParameters,</w:t>
      </w:r>
    </w:p>
    <w:p w14:paraId="29E416BE" w14:textId="77777777" w:rsidR="0092559E" w:rsidRPr="00D629EF" w:rsidRDefault="0092559E" w:rsidP="0092559E">
      <w:pPr>
        <w:pStyle w:val="PL"/>
        <w:spacing w:line="0" w:lineRule="atLeast"/>
        <w:rPr>
          <w:snapToGrid w:val="0"/>
        </w:rPr>
      </w:pPr>
      <w:r w:rsidRPr="00D629EF">
        <w:rPr>
          <w:snapToGrid w:val="0"/>
        </w:rPr>
        <w:tab/>
        <w:t>maxnoofDRBs,</w:t>
      </w:r>
    </w:p>
    <w:p w14:paraId="2E493537" w14:textId="77777777" w:rsidR="0092559E" w:rsidRPr="00D629EF" w:rsidRDefault="0092559E" w:rsidP="0092559E">
      <w:pPr>
        <w:pStyle w:val="PL"/>
        <w:spacing w:line="0" w:lineRule="atLeast"/>
        <w:rPr>
          <w:snapToGrid w:val="0"/>
        </w:rPr>
      </w:pPr>
      <w:r w:rsidRPr="00D629EF">
        <w:rPr>
          <w:snapToGrid w:val="0"/>
        </w:rPr>
        <w:tab/>
        <w:t>maxnoofPDUSessionResource,</w:t>
      </w:r>
    </w:p>
    <w:p w14:paraId="498B4FAE" w14:textId="77777777" w:rsidR="0092559E" w:rsidRPr="00D629EF" w:rsidRDefault="0092559E" w:rsidP="0092559E">
      <w:pPr>
        <w:pStyle w:val="PL"/>
        <w:spacing w:line="0" w:lineRule="atLeast"/>
        <w:rPr>
          <w:snapToGrid w:val="0"/>
        </w:rPr>
      </w:pPr>
      <w:r w:rsidRPr="00D629EF">
        <w:rPr>
          <w:snapToGrid w:val="0"/>
        </w:rPr>
        <w:tab/>
        <w:t>maxnoofQoSFlows,</w:t>
      </w:r>
    </w:p>
    <w:p w14:paraId="007C91BE" w14:textId="77777777" w:rsidR="0092559E" w:rsidRPr="00D629EF" w:rsidRDefault="0092559E" w:rsidP="0092559E">
      <w:pPr>
        <w:pStyle w:val="PL"/>
        <w:spacing w:line="0" w:lineRule="atLeast"/>
        <w:rPr>
          <w:snapToGrid w:val="0"/>
        </w:rPr>
      </w:pPr>
      <w:r w:rsidRPr="00D629EF">
        <w:rPr>
          <w:snapToGrid w:val="0"/>
        </w:rPr>
        <w:tab/>
        <w:t>maxnoofUPParameters,</w:t>
      </w:r>
    </w:p>
    <w:p w14:paraId="45EFDD18" w14:textId="77777777" w:rsidR="0092559E" w:rsidRPr="00D629EF" w:rsidRDefault="0092559E" w:rsidP="0092559E">
      <w:pPr>
        <w:pStyle w:val="PL"/>
        <w:spacing w:line="0" w:lineRule="atLeast"/>
        <w:rPr>
          <w:snapToGrid w:val="0"/>
        </w:rPr>
      </w:pPr>
      <w:r w:rsidRPr="00D629EF">
        <w:rPr>
          <w:snapToGrid w:val="0"/>
        </w:rPr>
        <w:tab/>
        <w:t>maxnoofCellGroups,</w:t>
      </w:r>
    </w:p>
    <w:p w14:paraId="1E01CEF8" w14:textId="77777777" w:rsidR="0092559E" w:rsidRPr="00D629EF" w:rsidRDefault="0092559E" w:rsidP="0092559E">
      <w:pPr>
        <w:pStyle w:val="PL"/>
        <w:spacing w:line="0" w:lineRule="atLeast"/>
        <w:rPr>
          <w:snapToGrid w:val="0"/>
        </w:rPr>
      </w:pPr>
      <w:r w:rsidRPr="00D629EF">
        <w:rPr>
          <w:snapToGrid w:val="0"/>
        </w:rPr>
        <w:tab/>
        <w:t>maxnooftimeperiods,</w:t>
      </w:r>
    </w:p>
    <w:p w14:paraId="466DB897" w14:textId="77777777" w:rsidR="0092559E" w:rsidRPr="00A61DE2" w:rsidRDefault="0092559E" w:rsidP="0092559E">
      <w:pPr>
        <w:pStyle w:val="PL"/>
        <w:spacing w:line="0" w:lineRule="atLeast"/>
        <w:rPr>
          <w:snapToGrid w:val="0"/>
        </w:rPr>
      </w:pPr>
      <w:r w:rsidRPr="00D629EF">
        <w:rPr>
          <w:snapToGrid w:val="0"/>
        </w:rPr>
        <w:tab/>
        <w:t>maxnoofNRCGI</w:t>
      </w:r>
      <w:r w:rsidRPr="00A61DE2">
        <w:rPr>
          <w:snapToGrid w:val="0"/>
        </w:rPr>
        <w:t>,</w:t>
      </w:r>
    </w:p>
    <w:p w14:paraId="7A4F510B" w14:textId="77777777" w:rsidR="0092559E" w:rsidRPr="00A61DE2" w:rsidRDefault="0092559E" w:rsidP="0092559E">
      <w:pPr>
        <w:pStyle w:val="PL"/>
        <w:spacing w:line="0" w:lineRule="atLeast"/>
        <w:rPr>
          <w:snapToGrid w:val="0"/>
        </w:rPr>
      </w:pPr>
      <w:r w:rsidRPr="00A61DE2">
        <w:rPr>
          <w:snapToGrid w:val="0"/>
        </w:rPr>
        <w:tab/>
        <w:t>maxnoofTLAs,</w:t>
      </w:r>
    </w:p>
    <w:p w14:paraId="4FE50B2E" w14:textId="77777777" w:rsidR="0092559E" w:rsidRPr="005C2B60" w:rsidRDefault="0092559E" w:rsidP="0092559E">
      <w:pPr>
        <w:pStyle w:val="PL"/>
        <w:spacing w:line="0" w:lineRule="atLeast"/>
        <w:rPr>
          <w:snapToGrid w:val="0"/>
        </w:rPr>
      </w:pPr>
      <w:r w:rsidRPr="00A61DE2">
        <w:rPr>
          <w:snapToGrid w:val="0"/>
        </w:rPr>
        <w:lastRenderedPageBreak/>
        <w:tab/>
        <w:t>maxnoofGTPTLAs</w:t>
      </w:r>
      <w:r w:rsidRPr="005C2B60">
        <w:rPr>
          <w:snapToGrid w:val="0"/>
        </w:rPr>
        <w:t>,</w:t>
      </w:r>
    </w:p>
    <w:p w14:paraId="20EACB0A" w14:textId="77777777" w:rsidR="0092559E" w:rsidRPr="00D44F5E" w:rsidRDefault="0092559E" w:rsidP="0092559E">
      <w:pPr>
        <w:pStyle w:val="PL"/>
        <w:spacing w:line="0" w:lineRule="atLeast"/>
        <w:rPr>
          <w:snapToGrid w:val="0"/>
        </w:rPr>
      </w:pPr>
      <w:r w:rsidRPr="005C2B60">
        <w:rPr>
          <w:snapToGrid w:val="0"/>
        </w:rPr>
        <w:tab/>
        <w:t>maxnoofSPLMNs</w:t>
      </w:r>
      <w:r w:rsidRPr="00D44F5E">
        <w:rPr>
          <w:snapToGrid w:val="0"/>
        </w:rPr>
        <w:t>,</w:t>
      </w:r>
    </w:p>
    <w:p w14:paraId="6A7C049D" w14:textId="77777777" w:rsidR="0092559E" w:rsidRDefault="0092559E" w:rsidP="0092559E">
      <w:pPr>
        <w:pStyle w:val="PL"/>
        <w:spacing w:line="0" w:lineRule="atLeast"/>
      </w:pPr>
      <w:r>
        <w:rPr>
          <w:snapToGrid w:val="0"/>
        </w:rPr>
        <w:tab/>
      </w:r>
      <w:r w:rsidRPr="00D44F5E">
        <w:rPr>
          <w:snapToGrid w:val="0"/>
        </w:rPr>
        <w:t>maxnoofMDTPLMNs</w:t>
      </w:r>
      <w:r>
        <w:rPr>
          <w:snapToGrid w:val="0"/>
        </w:rPr>
        <w:t>,</w:t>
      </w:r>
    </w:p>
    <w:p w14:paraId="32C9EDE7" w14:textId="77777777" w:rsidR="0092559E" w:rsidRPr="00D629EF" w:rsidRDefault="0092559E" w:rsidP="0092559E">
      <w:pPr>
        <w:pStyle w:val="PL"/>
        <w:spacing w:line="0" w:lineRule="atLeast"/>
        <w:rPr>
          <w:snapToGrid w:val="0"/>
        </w:rPr>
      </w:pPr>
      <w:r w:rsidRPr="003C4BB2">
        <w:rPr>
          <w:snapToGrid w:val="0"/>
        </w:rPr>
        <w:tab/>
        <w:t>maxnoofExtSliceItems</w:t>
      </w:r>
      <w:r>
        <w:rPr>
          <w:snapToGrid w:val="0"/>
        </w:rPr>
        <w:t>,</w:t>
      </w:r>
    </w:p>
    <w:p w14:paraId="07B87BDB" w14:textId="77777777" w:rsidR="0092559E" w:rsidRPr="00D629EF" w:rsidRDefault="0092559E" w:rsidP="0092559E">
      <w:pPr>
        <w:pStyle w:val="PL"/>
        <w:spacing w:line="0" w:lineRule="atLeast"/>
        <w:rPr>
          <w:snapToGrid w:val="0"/>
        </w:rPr>
      </w:pPr>
      <w:r>
        <w:rPr>
          <w:snapToGrid w:val="0"/>
        </w:rPr>
        <w:tab/>
      </w:r>
      <w:r w:rsidRPr="00E12E9E">
        <w:rPr>
          <w:snapToGrid w:val="0"/>
        </w:rPr>
        <w:t>maxnoofDataForwardingTunneltoE-UTRAN</w:t>
      </w:r>
      <w:r>
        <w:rPr>
          <w:snapToGrid w:val="0"/>
        </w:rPr>
        <w:t>,</w:t>
      </w:r>
    </w:p>
    <w:p w14:paraId="4B74383B" w14:textId="77777777" w:rsidR="0092559E" w:rsidRDefault="0092559E" w:rsidP="0092559E">
      <w:pPr>
        <w:pStyle w:val="PL"/>
        <w:spacing w:line="0" w:lineRule="atLeast"/>
        <w:rPr>
          <w:snapToGrid w:val="0"/>
        </w:rPr>
      </w:pPr>
      <w:r w:rsidRPr="003C4BB2">
        <w:rPr>
          <w:snapToGrid w:val="0"/>
        </w:rPr>
        <w:tab/>
        <w:t>maxnoofExt</w:t>
      </w:r>
      <w:r>
        <w:rPr>
          <w:snapToGrid w:val="0"/>
        </w:rPr>
        <w:t>NRCGI,</w:t>
      </w:r>
    </w:p>
    <w:p w14:paraId="449E07B3" w14:textId="77777777" w:rsidR="0092559E" w:rsidRDefault="0092559E" w:rsidP="0092559E">
      <w:pPr>
        <w:pStyle w:val="PL"/>
        <w:spacing w:line="0" w:lineRule="atLeast"/>
        <w:rPr>
          <w:snapToGrid w:val="0"/>
        </w:rPr>
      </w:pPr>
      <w:r>
        <w:rPr>
          <w:snapToGrid w:val="0"/>
        </w:rPr>
        <w:tab/>
      </w:r>
      <w:r w:rsidRPr="00C84ED8">
        <w:rPr>
          <w:snapToGrid w:val="0"/>
        </w:rPr>
        <w:t>maxnoofECGI</w:t>
      </w:r>
      <w:r>
        <w:rPr>
          <w:snapToGrid w:val="0"/>
        </w:rPr>
        <w:t>,</w:t>
      </w:r>
    </w:p>
    <w:p w14:paraId="7D9A36D0" w14:textId="77777777" w:rsidR="0092559E" w:rsidRDefault="0092559E" w:rsidP="0092559E">
      <w:pPr>
        <w:pStyle w:val="PL"/>
        <w:spacing w:line="0" w:lineRule="atLeast"/>
        <w:rPr>
          <w:snapToGrid w:val="0"/>
        </w:rPr>
      </w:pPr>
      <w:r>
        <w:rPr>
          <w:snapToGrid w:val="0"/>
        </w:rPr>
        <w:tab/>
      </w:r>
      <w:r>
        <w:rPr>
          <w:rFonts w:cs="Arial"/>
          <w:szCs w:val="18"/>
          <w:lang w:eastAsia="ja-JP"/>
        </w:rPr>
        <w:t>maxnoofSMBRValues</w:t>
      </w:r>
    </w:p>
    <w:p w14:paraId="2035D322" w14:textId="77777777" w:rsidR="0092559E" w:rsidRPr="00D629EF" w:rsidRDefault="0092559E" w:rsidP="0092559E">
      <w:pPr>
        <w:pStyle w:val="PL"/>
        <w:spacing w:line="0" w:lineRule="atLeast"/>
        <w:rPr>
          <w:snapToGrid w:val="0"/>
        </w:rPr>
      </w:pPr>
    </w:p>
    <w:p w14:paraId="4BF185B5" w14:textId="77777777" w:rsidR="0092559E" w:rsidRPr="00D629EF" w:rsidRDefault="0092559E" w:rsidP="0092559E">
      <w:pPr>
        <w:pStyle w:val="PL"/>
        <w:spacing w:line="0" w:lineRule="atLeast"/>
        <w:rPr>
          <w:snapToGrid w:val="0"/>
        </w:rPr>
      </w:pPr>
      <w:r w:rsidRPr="00D629EF">
        <w:rPr>
          <w:snapToGrid w:val="0"/>
        </w:rPr>
        <w:t>FROM E1AP-Constants</w:t>
      </w:r>
    </w:p>
    <w:p w14:paraId="0BA3601A" w14:textId="77777777" w:rsidR="0092559E" w:rsidRPr="00D629EF" w:rsidRDefault="0092559E" w:rsidP="0092559E">
      <w:pPr>
        <w:pStyle w:val="PL"/>
        <w:spacing w:line="0" w:lineRule="atLeast"/>
        <w:rPr>
          <w:snapToGrid w:val="0"/>
        </w:rPr>
      </w:pPr>
    </w:p>
    <w:p w14:paraId="15AA75C7" w14:textId="77777777" w:rsidR="0092559E" w:rsidRPr="00D629EF" w:rsidRDefault="0092559E" w:rsidP="0092559E">
      <w:pPr>
        <w:pStyle w:val="PL"/>
        <w:spacing w:line="0" w:lineRule="atLeast"/>
        <w:rPr>
          <w:snapToGrid w:val="0"/>
        </w:rPr>
      </w:pPr>
      <w:r w:rsidRPr="00D629EF">
        <w:rPr>
          <w:snapToGrid w:val="0"/>
        </w:rPr>
        <w:tab/>
        <w:t>Criticality,</w:t>
      </w:r>
    </w:p>
    <w:p w14:paraId="47750CD6" w14:textId="77777777" w:rsidR="0092559E" w:rsidRPr="00D629EF" w:rsidRDefault="0092559E" w:rsidP="0092559E">
      <w:pPr>
        <w:pStyle w:val="PL"/>
        <w:spacing w:line="0" w:lineRule="atLeast"/>
        <w:rPr>
          <w:snapToGrid w:val="0"/>
        </w:rPr>
      </w:pPr>
      <w:r w:rsidRPr="00D629EF">
        <w:rPr>
          <w:snapToGrid w:val="0"/>
        </w:rPr>
        <w:tab/>
        <w:t>ProcedureCode,</w:t>
      </w:r>
    </w:p>
    <w:p w14:paraId="707A5AC3" w14:textId="77777777" w:rsidR="0092559E" w:rsidRPr="00D629EF" w:rsidRDefault="0092559E" w:rsidP="0092559E">
      <w:pPr>
        <w:pStyle w:val="PL"/>
        <w:spacing w:line="0" w:lineRule="atLeast"/>
        <w:rPr>
          <w:snapToGrid w:val="0"/>
        </w:rPr>
      </w:pPr>
      <w:r w:rsidRPr="00D629EF">
        <w:rPr>
          <w:snapToGrid w:val="0"/>
        </w:rPr>
        <w:tab/>
        <w:t>ProtocolIE-ID,</w:t>
      </w:r>
    </w:p>
    <w:p w14:paraId="20F8CFB2" w14:textId="77777777" w:rsidR="0092559E" w:rsidRPr="00D629EF" w:rsidRDefault="0092559E" w:rsidP="0092559E">
      <w:pPr>
        <w:pStyle w:val="PL"/>
        <w:spacing w:line="0" w:lineRule="atLeast"/>
        <w:rPr>
          <w:snapToGrid w:val="0"/>
        </w:rPr>
      </w:pPr>
      <w:r w:rsidRPr="00D629EF">
        <w:rPr>
          <w:snapToGrid w:val="0"/>
        </w:rPr>
        <w:tab/>
        <w:t>TriggeringMessage</w:t>
      </w:r>
    </w:p>
    <w:p w14:paraId="0444A607" w14:textId="77777777" w:rsidR="0092559E" w:rsidRPr="00D629EF" w:rsidRDefault="0092559E" w:rsidP="0092559E">
      <w:pPr>
        <w:pStyle w:val="PL"/>
        <w:spacing w:line="0" w:lineRule="atLeast"/>
        <w:rPr>
          <w:snapToGrid w:val="0"/>
        </w:rPr>
      </w:pPr>
    </w:p>
    <w:p w14:paraId="58A1FD29" w14:textId="77777777" w:rsidR="0092559E" w:rsidRPr="00D629EF" w:rsidRDefault="0092559E" w:rsidP="0092559E">
      <w:pPr>
        <w:pStyle w:val="PL"/>
        <w:spacing w:line="0" w:lineRule="atLeast"/>
        <w:rPr>
          <w:snapToGrid w:val="0"/>
        </w:rPr>
      </w:pPr>
      <w:r w:rsidRPr="00D629EF">
        <w:rPr>
          <w:snapToGrid w:val="0"/>
        </w:rPr>
        <w:t>FROM E1AP-CommonDataTypes</w:t>
      </w:r>
    </w:p>
    <w:p w14:paraId="5979E496" w14:textId="77777777" w:rsidR="0092559E" w:rsidRPr="00D629EF" w:rsidRDefault="0092559E" w:rsidP="0092559E">
      <w:pPr>
        <w:pStyle w:val="PL"/>
        <w:spacing w:line="0" w:lineRule="atLeast"/>
        <w:rPr>
          <w:snapToGrid w:val="0"/>
        </w:rPr>
      </w:pPr>
    </w:p>
    <w:p w14:paraId="34432E67"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ProtocolExtensionContainer{},</w:t>
      </w:r>
    </w:p>
    <w:p w14:paraId="1057EC14" w14:textId="77777777" w:rsidR="0092559E" w:rsidRPr="007E6193" w:rsidRDefault="0092559E" w:rsidP="0092559E">
      <w:pPr>
        <w:pStyle w:val="PL"/>
        <w:spacing w:line="0" w:lineRule="atLeast"/>
        <w:rPr>
          <w:snapToGrid w:val="0"/>
          <w:lang w:val="fr-FR"/>
        </w:rPr>
      </w:pPr>
      <w:r w:rsidRPr="007E6193">
        <w:rPr>
          <w:snapToGrid w:val="0"/>
          <w:lang w:val="fr-FR"/>
        </w:rPr>
        <w:tab/>
        <w:t>ProtocolIE-SingleContainer{},</w:t>
      </w:r>
      <w:r w:rsidRPr="007E6193">
        <w:rPr>
          <w:snapToGrid w:val="0"/>
          <w:lang w:val="fr-FR"/>
        </w:rPr>
        <w:tab/>
      </w:r>
    </w:p>
    <w:p w14:paraId="180879C2" w14:textId="77777777" w:rsidR="0092559E" w:rsidRPr="007E6193" w:rsidRDefault="0092559E" w:rsidP="0092559E">
      <w:pPr>
        <w:pStyle w:val="PL"/>
        <w:spacing w:line="0" w:lineRule="atLeast"/>
        <w:rPr>
          <w:snapToGrid w:val="0"/>
          <w:lang w:val="fr-FR"/>
        </w:rPr>
      </w:pPr>
      <w:r w:rsidRPr="007E6193">
        <w:rPr>
          <w:snapToGrid w:val="0"/>
          <w:lang w:val="fr-FR"/>
        </w:rPr>
        <w:tab/>
        <w:t>E1AP-PROTOCOL-EXTENSION,</w:t>
      </w:r>
    </w:p>
    <w:p w14:paraId="1833CDB0"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E1AP-PROTOCOL-IES</w:t>
      </w:r>
    </w:p>
    <w:p w14:paraId="166693FC" w14:textId="77777777" w:rsidR="0092559E" w:rsidRPr="00D629EF" w:rsidRDefault="0092559E" w:rsidP="0092559E">
      <w:pPr>
        <w:pStyle w:val="PL"/>
        <w:spacing w:line="0" w:lineRule="atLeast"/>
        <w:rPr>
          <w:snapToGrid w:val="0"/>
        </w:rPr>
      </w:pPr>
    </w:p>
    <w:p w14:paraId="7847E31D" w14:textId="77777777" w:rsidR="0092559E" w:rsidRPr="00D629EF" w:rsidRDefault="0092559E" w:rsidP="0092559E">
      <w:pPr>
        <w:pStyle w:val="PL"/>
        <w:spacing w:line="0" w:lineRule="atLeast"/>
        <w:rPr>
          <w:snapToGrid w:val="0"/>
        </w:rPr>
      </w:pPr>
    </w:p>
    <w:p w14:paraId="78E0D50E" w14:textId="77777777" w:rsidR="0092559E" w:rsidRPr="00D629EF" w:rsidRDefault="0092559E" w:rsidP="0092559E">
      <w:pPr>
        <w:pStyle w:val="PL"/>
        <w:spacing w:line="0" w:lineRule="atLeast"/>
        <w:rPr>
          <w:snapToGrid w:val="0"/>
        </w:rPr>
      </w:pPr>
      <w:r w:rsidRPr="00D629EF">
        <w:rPr>
          <w:snapToGrid w:val="0"/>
        </w:rPr>
        <w:t>FROM E1AP-Containers;</w:t>
      </w:r>
    </w:p>
    <w:p w14:paraId="645A6E4C" w14:textId="77777777" w:rsidR="0092559E" w:rsidRPr="00D629EF" w:rsidRDefault="0092559E" w:rsidP="0092559E">
      <w:pPr>
        <w:pStyle w:val="PL"/>
        <w:spacing w:line="0" w:lineRule="atLeast"/>
        <w:rPr>
          <w:snapToGrid w:val="0"/>
        </w:rPr>
      </w:pPr>
    </w:p>
    <w:p w14:paraId="7C464F52" w14:textId="77777777" w:rsidR="0092559E" w:rsidRPr="00D629EF" w:rsidRDefault="0092559E" w:rsidP="0092559E">
      <w:pPr>
        <w:pStyle w:val="PL"/>
        <w:spacing w:line="0" w:lineRule="atLeast"/>
        <w:outlineLvl w:val="3"/>
        <w:rPr>
          <w:snapToGrid w:val="0"/>
        </w:rPr>
      </w:pPr>
      <w:r w:rsidRPr="00D629EF">
        <w:rPr>
          <w:snapToGrid w:val="0"/>
        </w:rPr>
        <w:t>-- A</w:t>
      </w:r>
    </w:p>
    <w:p w14:paraId="305DE457" w14:textId="77777777" w:rsidR="0092559E" w:rsidRPr="00D629EF" w:rsidRDefault="0092559E" w:rsidP="0092559E">
      <w:pPr>
        <w:pStyle w:val="PL"/>
        <w:spacing w:line="0" w:lineRule="atLeast"/>
        <w:rPr>
          <w:snapToGrid w:val="0"/>
        </w:rPr>
      </w:pPr>
    </w:p>
    <w:p w14:paraId="1D0DB8A5" w14:textId="77777777" w:rsidR="0092559E" w:rsidRPr="00D629EF" w:rsidRDefault="0092559E" w:rsidP="0092559E">
      <w:pPr>
        <w:pStyle w:val="PL"/>
        <w:spacing w:line="0" w:lineRule="atLeast"/>
        <w:rPr>
          <w:snapToGrid w:val="0"/>
        </w:rPr>
      </w:pPr>
      <w:r w:rsidRPr="00D629EF">
        <w:rPr>
          <w:snapToGrid w:val="0"/>
        </w:rPr>
        <w:t>ActivityInformation</w:t>
      </w:r>
      <w:r w:rsidRPr="00D629EF">
        <w:rPr>
          <w:snapToGrid w:val="0"/>
        </w:rPr>
        <w:tab/>
        <w:t>::=</w:t>
      </w:r>
      <w:r w:rsidRPr="00D629EF">
        <w:rPr>
          <w:snapToGrid w:val="0"/>
        </w:rPr>
        <w:tab/>
        <w:t>CHOICE</w:t>
      </w:r>
      <w:r w:rsidRPr="00D629EF">
        <w:rPr>
          <w:snapToGrid w:val="0"/>
        </w:rPr>
        <w:tab/>
        <w:t>{</w:t>
      </w:r>
    </w:p>
    <w:p w14:paraId="32716005" w14:textId="77777777" w:rsidR="0092559E" w:rsidRPr="00D629EF" w:rsidRDefault="0092559E" w:rsidP="0092559E">
      <w:pPr>
        <w:pStyle w:val="PL"/>
        <w:spacing w:line="0" w:lineRule="atLeast"/>
        <w:rPr>
          <w:snapToGrid w:val="0"/>
        </w:rPr>
      </w:pPr>
      <w:r w:rsidRPr="00D629EF">
        <w:rPr>
          <w:snapToGrid w:val="0"/>
        </w:rPr>
        <w:tab/>
        <w:t>dRB-Activity-List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DRB-Activity-List,</w:t>
      </w:r>
    </w:p>
    <w:p w14:paraId="427D5DA2" w14:textId="77777777" w:rsidR="0092559E" w:rsidRPr="00D629EF" w:rsidRDefault="0092559E" w:rsidP="0092559E">
      <w:pPr>
        <w:pStyle w:val="PL"/>
        <w:spacing w:line="0" w:lineRule="atLeast"/>
        <w:rPr>
          <w:snapToGrid w:val="0"/>
        </w:rPr>
      </w:pPr>
      <w:r w:rsidRPr="00D629EF">
        <w:rPr>
          <w:snapToGrid w:val="0"/>
        </w:rPr>
        <w:tab/>
        <w:t>pDU-Session-Resource-Activity-List</w:t>
      </w:r>
      <w:r w:rsidRPr="00D629EF">
        <w:rPr>
          <w:snapToGrid w:val="0"/>
        </w:rPr>
        <w:tab/>
      </w:r>
      <w:r w:rsidRPr="00D629EF">
        <w:rPr>
          <w:snapToGrid w:val="0"/>
        </w:rPr>
        <w:tab/>
        <w:t>PDU-Session-Resource-Activity-List,</w:t>
      </w:r>
    </w:p>
    <w:p w14:paraId="5E7DE412" w14:textId="77777777" w:rsidR="0092559E" w:rsidRPr="00D629EF" w:rsidRDefault="0092559E" w:rsidP="0092559E">
      <w:pPr>
        <w:pStyle w:val="PL"/>
        <w:spacing w:line="0" w:lineRule="atLeast"/>
        <w:rPr>
          <w:snapToGrid w:val="0"/>
        </w:rPr>
      </w:pPr>
      <w:r w:rsidRPr="00D629EF">
        <w:rPr>
          <w:snapToGrid w:val="0"/>
        </w:rPr>
        <w:tab/>
        <w:t>uE-Activity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UE-Activity, </w:t>
      </w:r>
    </w:p>
    <w:p w14:paraId="1EA366AD" w14:textId="77777777" w:rsidR="0092559E" w:rsidRPr="00D629EF" w:rsidRDefault="0092559E" w:rsidP="0092559E">
      <w:pPr>
        <w:pStyle w:val="PL"/>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snapToGrid w:val="0"/>
        </w:rPr>
        <w:t>ActivityInformation</w:t>
      </w:r>
      <w:r w:rsidRPr="00D629EF">
        <w:rPr>
          <w:rFonts w:eastAsia="宋体"/>
        </w:rPr>
        <w:t>-ExtIEs}}</w:t>
      </w:r>
    </w:p>
    <w:p w14:paraId="7DA6B00B" w14:textId="77777777" w:rsidR="0092559E" w:rsidRPr="00D629EF" w:rsidRDefault="0092559E" w:rsidP="0092559E">
      <w:pPr>
        <w:pStyle w:val="PL"/>
        <w:spacing w:line="0" w:lineRule="atLeast"/>
        <w:rPr>
          <w:snapToGrid w:val="0"/>
        </w:rPr>
      </w:pPr>
      <w:r w:rsidRPr="00D629EF">
        <w:rPr>
          <w:snapToGrid w:val="0"/>
        </w:rPr>
        <w:t>}</w:t>
      </w:r>
    </w:p>
    <w:p w14:paraId="7EBC94D9" w14:textId="77777777" w:rsidR="0092559E" w:rsidRPr="00D629EF" w:rsidRDefault="0092559E" w:rsidP="0092559E">
      <w:pPr>
        <w:pStyle w:val="PL"/>
        <w:spacing w:line="0" w:lineRule="atLeast"/>
        <w:rPr>
          <w:snapToGrid w:val="0"/>
        </w:rPr>
      </w:pPr>
    </w:p>
    <w:p w14:paraId="23A7369B" w14:textId="77777777" w:rsidR="0092559E" w:rsidRPr="00D629EF" w:rsidRDefault="0092559E" w:rsidP="0092559E">
      <w:pPr>
        <w:pStyle w:val="PL"/>
        <w:rPr>
          <w:rFonts w:eastAsia="宋体"/>
        </w:rPr>
      </w:pPr>
      <w:r w:rsidRPr="00D629EF">
        <w:rPr>
          <w:snapToGrid w:val="0"/>
        </w:rPr>
        <w:t>ActivityInformation</w:t>
      </w:r>
      <w:r w:rsidRPr="00D629EF">
        <w:rPr>
          <w:rFonts w:eastAsia="宋体"/>
        </w:rPr>
        <w:t xml:space="preserve">-ExtIEs </w:t>
      </w:r>
      <w:r w:rsidRPr="00D629EF">
        <w:rPr>
          <w:snapToGrid w:val="0"/>
          <w:lang w:eastAsia="zh-CN"/>
        </w:rPr>
        <w:t xml:space="preserve">E1AP-PROTOCOL-IES </w:t>
      </w:r>
      <w:r w:rsidRPr="00D629EF">
        <w:rPr>
          <w:rFonts w:eastAsia="宋体"/>
        </w:rPr>
        <w:t>::= {</w:t>
      </w:r>
    </w:p>
    <w:p w14:paraId="60E68FD4" w14:textId="77777777" w:rsidR="0092559E" w:rsidRPr="00D629EF" w:rsidRDefault="0092559E" w:rsidP="0092559E">
      <w:pPr>
        <w:pStyle w:val="PL"/>
        <w:rPr>
          <w:rFonts w:eastAsia="宋体"/>
        </w:rPr>
      </w:pPr>
      <w:r w:rsidRPr="00D629EF">
        <w:rPr>
          <w:rFonts w:eastAsia="宋体"/>
        </w:rPr>
        <w:tab/>
        <w:t>...</w:t>
      </w:r>
    </w:p>
    <w:p w14:paraId="0828A8B6" w14:textId="77777777" w:rsidR="0092559E" w:rsidRPr="00D629EF" w:rsidRDefault="0092559E" w:rsidP="0092559E">
      <w:pPr>
        <w:pStyle w:val="PL"/>
        <w:rPr>
          <w:rFonts w:eastAsia="宋体"/>
        </w:rPr>
      </w:pPr>
      <w:r w:rsidRPr="00D629EF">
        <w:rPr>
          <w:rFonts w:eastAsia="宋体"/>
        </w:rPr>
        <w:t>}</w:t>
      </w:r>
    </w:p>
    <w:p w14:paraId="1ADD08CA" w14:textId="77777777" w:rsidR="0092559E" w:rsidRPr="00D629EF" w:rsidRDefault="0092559E" w:rsidP="0092559E">
      <w:pPr>
        <w:pStyle w:val="PL"/>
        <w:spacing w:line="0" w:lineRule="atLeast"/>
        <w:rPr>
          <w:snapToGrid w:val="0"/>
        </w:rPr>
      </w:pPr>
    </w:p>
    <w:p w14:paraId="2CA6E97A" w14:textId="77777777" w:rsidR="0092559E" w:rsidRPr="00D629EF" w:rsidRDefault="0092559E" w:rsidP="0092559E">
      <w:pPr>
        <w:pStyle w:val="PL"/>
        <w:spacing w:line="0" w:lineRule="atLeast"/>
        <w:rPr>
          <w:snapToGrid w:val="0"/>
        </w:rPr>
      </w:pPr>
      <w:r w:rsidRPr="00D629EF">
        <w:rPr>
          <w:snapToGrid w:val="0"/>
        </w:rPr>
        <w:t>ActivityNotificationLevel</w:t>
      </w:r>
      <w:r w:rsidRPr="00D629EF">
        <w:rPr>
          <w:snapToGrid w:val="0"/>
        </w:rPr>
        <w:tab/>
        <w:t>::=</w:t>
      </w:r>
      <w:r w:rsidRPr="00D629EF">
        <w:rPr>
          <w:snapToGrid w:val="0"/>
        </w:rPr>
        <w:tab/>
        <w:t>ENUMERATED</w:t>
      </w:r>
      <w:r w:rsidRPr="00D629EF">
        <w:rPr>
          <w:snapToGrid w:val="0"/>
        </w:rPr>
        <w:tab/>
        <w:t>{</w:t>
      </w:r>
    </w:p>
    <w:p w14:paraId="1A57BAB9" w14:textId="77777777" w:rsidR="0092559E" w:rsidRPr="00D629EF" w:rsidRDefault="0092559E" w:rsidP="0092559E">
      <w:pPr>
        <w:pStyle w:val="PL"/>
        <w:spacing w:line="0" w:lineRule="atLeast"/>
        <w:rPr>
          <w:snapToGrid w:val="0"/>
        </w:rPr>
      </w:pPr>
      <w:r w:rsidRPr="00D629EF">
        <w:rPr>
          <w:snapToGrid w:val="0"/>
        </w:rPr>
        <w:tab/>
        <w:t>drb,</w:t>
      </w:r>
    </w:p>
    <w:p w14:paraId="32A31709" w14:textId="77777777" w:rsidR="0092559E" w:rsidRPr="00D629EF" w:rsidRDefault="0092559E" w:rsidP="0092559E">
      <w:pPr>
        <w:pStyle w:val="PL"/>
        <w:spacing w:line="0" w:lineRule="atLeast"/>
        <w:rPr>
          <w:snapToGrid w:val="0"/>
        </w:rPr>
      </w:pPr>
      <w:r w:rsidRPr="00D629EF">
        <w:rPr>
          <w:snapToGrid w:val="0"/>
        </w:rPr>
        <w:tab/>
        <w:t>pdu-session,</w:t>
      </w:r>
    </w:p>
    <w:p w14:paraId="35B78737" w14:textId="77777777" w:rsidR="0092559E" w:rsidRPr="00D629EF" w:rsidRDefault="0092559E" w:rsidP="0092559E">
      <w:pPr>
        <w:pStyle w:val="PL"/>
        <w:spacing w:line="0" w:lineRule="atLeast"/>
        <w:rPr>
          <w:snapToGrid w:val="0"/>
        </w:rPr>
      </w:pPr>
      <w:r w:rsidRPr="00D629EF">
        <w:rPr>
          <w:snapToGrid w:val="0"/>
        </w:rPr>
        <w:tab/>
        <w:t>ue,</w:t>
      </w:r>
    </w:p>
    <w:p w14:paraId="5CCB25BE" w14:textId="77777777" w:rsidR="0092559E" w:rsidRPr="00D629EF" w:rsidRDefault="0092559E" w:rsidP="0092559E">
      <w:pPr>
        <w:pStyle w:val="PL"/>
        <w:spacing w:line="0" w:lineRule="atLeast"/>
        <w:rPr>
          <w:snapToGrid w:val="0"/>
        </w:rPr>
      </w:pPr>
      <w:r w:rsidRPr="00D629EF">
        <w:rPr>
          <w:snapToGrid w:val="0"/>
        </w:rPr>
        <w:tab/>
        <w:t>...</w:t>
      </w:r>
    </w:p>
    <w:p w14:paraId="7873BEEA" w14:textId="77777777" w:rsidR="0092559E" w:rsidRPr="00D629EF" w:rsidRDefault="0092559E" w:rsidP="0092559E">
      <w:pPr>
        <w:pStyle w:val="PL"/>
        <w:spacing w:line="0" w:lineRule="atLeast"/>
        <w:rPr>
          <w:snapToGrid w:val="0"/>
        </w:rPr>
      </w:pPr>
      <w:r w:rsidRPr="00D629EF">
        <w:rPr>
          <w:snapToGrid w:val="0"/>
        </w:rPr>
        <w:t>}</w:t>
      </w:r>
    </w:p>
    <w:p w14:paraId="0B700F7F" w14:textId="77777777" w:rsidR="0092559E" w:rsidRDefault="0092559E" w:rsidP="0092559E">
      <w:pPr>
        <w:pStyle w:val="PL"/>
        <w:rPr>
          <w:snapToGrid w:val="0"/>
          <w:lang w:eastAsia="zh-CN"/>
        </w:rPr>
      </w:pPr>
    </w:p>
    <w:p w14:paraId="650F319C" w14:textId="77777777" w:rsidR="0092559E" w:rsidRPr="00D629EF" w:rsidRDefault="0092559E" w:rsidP="0092559E">
      <w:pPr>
        <w:pStyle w:val="PL"/>
        <w:spacing w:line="0" w:lineRule="atLeast"/>
        <w:rPr>
          <w:snapToGrid w:val="0"/>
        </w:rPr>
      </w:pPr>
      <w:r>
        <w:rPr>
          <w:snapToGrid w:val="0"/>
        </w:rPr>
        <w:t xml:space="preserve">AdditionalHandoverInfo ::= </w:t>
      </w:r>
      <w:r w:rsidRPr="00D629EF">
        <w:rPr>
          <w:snapToGrid w:val="0"/>
        </w:rPr>
        <w:t>ENUMERATED</w:t>
      </w:r>
      <w:r w:rsidRPr="00D629EF">
        <w:rPr>
          <w:snapToGrid w:val="0"/>
        </w:rPr>
        <w:tab/>
        <w:t>{</w:t>
      </w:r>
    </w:p>
    <w:p w14:paraId="12EF0989" w14:textId="77777777" w:rsidR="0092559E" w:rsidRPr="00D629EF" w:rsidRDefault="0092559E" w:rsidP="0092559E">
      <w:pPr>
        <w:pStyle w:val="PL"/>
        <w:spacing w:line="0" w:lineRule="atLeast"/>
        <w:rPr>
          <w:snapToGrid w:val="0"/>
        </w:rPr>
      </w:pPr>
      <w:r w:rsidRPr="00D629EF">
        <w:rPr>
          <w:snapToGrid w:val="0"/>
        </w:rPr>
        <w:tab/>
      </w:r>
      <w:r>
        <w:rPr>
          <w:snapToGrid w:val="0"/>
        </w:rPr>
        <w:t>discard-pdpc-SN</w:t>
      </w:r>
      <w:r w:rsidRPr="00D629EF">
        <w:rPr>
          <w:snapToGrid w:val="0"/>
        </w:rPr>
        <w:t>,</w:t>
      </w:r>
    </w:p>
    <w:p w14:paraId="774D9AC4" w14:textId="77777777" w:rsidR="0092559E" w:rsidRPr="00D629EF" w:rsidRDefault="0092559E" w:rsidP="0092559E">
      <w:pPr>
        <w:pStyle w:val="PL"/>
        <w:spacing w:line="0" w:lineRule="atLeast"/>
        <w:rPr>
          <w:snapToGrid w:val="0"/>
        </w:rPr>
      </w:pPr>
      <w:r w:rsidRPr="00D629EF">
        <w:rPr>
          <w:snapToGrid w:val="0"/>
        </w:rPr>
        <w:tab/>
        <w:t>...</w:t>
      </w:r>
    </w:p>
    <w:p w14:paraId="773754C6" w14:textId="77777777" w:rsidR="0092559E" w:rsidRDefault="0092559E" w:rsidP="0092559E">
      <w:pPr>
        <w:pStyle w:val="PL"/>
        <w:spacing w:line="0" w:lineRule="atLeast"/>
        <w:rPr>
          <w:snapToGrid w:val="0"/>
        </w:rPr>
      </w:pPr>
      <w:r w:rsidRPr="00D629EF">
        <w:rPr>
          <w:snapToGrid w:val="0"/>
        </w:rPr>
        <w:t>}</w:t>
      </w:r>
    </w:p>
    <w:p w14:paraId="20BC2EA3" w14:textId="77777777" w:rsidR="0092559E" w:rsidRDefault="0092559E" w:rsidP="0092559E">
      <w:pPr>
        <w:pStyle w:val="PL"/>
        <w:spacing w:line="0" w:lineRule="atLeast"/>
        <w:rPr>
          <w:snapToGrid w:val="0"/>
        </w:rPr>
      </w:pPr>
    </w:p>
    <w:p w14:paraId="6E55DCAF" w14:textId="77777777" w:rsidR="0092559E" w:rsidRPr="008A32B8" w:rsidRDefault="0092559E" w:rsidP="0092559E">
      <w:pPr>
        <w:pStyle w:val="PL"/>
        <w:spacing w:line="0" w:lineRule="atLeast"/>
        <w:rPr>
          <w:snapToGrid w:val="0"/>
        </w:rPr>
      </w:pPr>
      <w:r w:rsidRPr="008A32B8">
        <w:rPr>
          <w:snapToGrid w:val="0"/>
        </w:rPr>
        <w:t>AdditionalPDCPduplicationInformation</w:t>
      </w:r>
      <w:r w:rsidRPr="008A32B8">
        <w:rPr>
          <w:snapToGrid w:val="0"/>
        </w:rPr>
        <w:tab/>
        <w:t>::=</w:t>
      </w:r>
      <w:r w:rsidRPr="008A32B8">
        <w:rPr>
          <w:snapToGrid w:val="0"/>
        </w:rPr>
        <w:tab/>
        <w:t>ENUMERATED</w:t>
      </w:r>
      <w:r w:rsidRPr="008A32B8">
        <w:rPr>
          <w:snapToGrid w:val="0"/>
        </w:rPr>
        <w:tab/>
        <w:t>{</w:t>
      </w:r>
    </w:p>
    <w:p w14:paraId="6F000BA0" w14:textId="77777777" w:rsidR="0092559E" w:rsidRPr="008A32B8" w:rsidRDefault="0092559E" w:rsidP="0092559E">
      <w:pPr>
        <w:pStyle w:val="PL"/>
        <w:spacing w:line="0" w:lineRule="atLeast"/>
        <w:rPr>
          <w:snapToGrid w:val="0"/>
        </w:rPr>
      </w:pPr>
      <w:r w:rsidRPr="008A32B8">
        <w:rPr>
          <w:snapToGrid w:val="0"/>
        </w:rPr>
        <w:tab/>
        <w:t xml:space="preserve">three, </w:t>
      </w:r>
    </w:p>
    <w:p w14:paraId="6FCAE23F" w14:textId="77777777" w:rsidR="0092559E" w:rsidRPr="008A32B8" w:rsidRDefault="0092559E" w:rsidP="0092559E">
      <w:pPr>
        <w:pStyle w:val="PL"/>
        <w:spacing w:line="0" w:lineRule="atLeast"/>
        <w:rPr>
          <w:snapToGrid w:val="0"/>
        </w:rPr>
      </w:pPr>
      <w:r w:rsidRPr="008A32B8">
        <w:rPr>
          <w:snapToGrid w:val="0"/>
        </w:rPr>
        <w:lastRenderedPageBreak/>
        <w:tab/>
        <w:t>four,</w:t>
      </w:r>
    </w:p>
    <w:p w14:paraId="55568518" w14:textId="77777777" w:rsidR="0092559E" w:rsidRPr="008A32B8" w:rsidRDefault="0092559E" w:rsidP="0092559E">
      <w:pPr>
        <w:pStyle w:val="PL"/>
        <w:spacing w:line="0" w:lineRule="atLeast"/>
        <w:rPr>
          <w:snapToGrid w:val="0"/>
        </w:rPr>
      </w:pPr>
      <w:r w:rsidRPr="008A32B8">
        <w:rPr>
          <w:snapToGrid w:val="0"/>
        </w:rPr>
        <w:tab/>
        <w:t>...</w:t>
      </w:r>
    </w:p>
    <w:p w14:paraId="733CCD72" w14:textId="77777777" w:rsidR="0092559E" w:rsidRDefault="0092559E" w:rsidP="0092559E">
      <w:pPr>
        <w:pStyle w:val="PL"/>
        <w:spacing w:line="0" w:lineRule="atLeast"/>
        <w:rPr>
          <w:snapToGrid w:val="0"/>
        </w:rPr>
      </w:pPr>
      <w:r w:rsidRPr="008A32B8">
        <w:rPr>
          <w:snapToGrid w:val="0"/>
        </w:rPr>
        <w:t>}</w:t>
      </w:r>
    </w:p>
    <w:p w14:paraId="7EA2858C" w14:textId="77777777" w:rsidR="0092559E" w:rsidRPr="00D629EF" w:rsidRDefault="0092559E" w:rsidP="0092559E">
      <w:pPr>
        <w:pStyle w:val="PL"/>
        <w:spacing w:line="0" w:lineRule="atLeast"/>
        <w:rPr>
          <w:snapToGrid w:val="0"/>
        </w:rPr>
      </w:pPr>
    </w:p>
    <w:p w14:paraId="3BEA44DF" w14:textId="77777777" w:rsidR="0092559E" w:rsidRPr="00D629EF" w:rsidRDefault="0092559E" w:rsidP="0092559E">
      <w:pPr>
        <w:pStyle w:val="PL"/>
        <w:spacing w:line="0" w:lineRule="atLeast"/>
        <w:rPr>
          <w:snapToGrid w:val="0"/>
        </w:rPr>
      </w:pPr>
      <w:r w:rsidRPr="00D629EF">
        <w:rPr>
          <w:snapToGrid w:val="0"/>
        </w:rPr>
        <w:t>AdditionalRRMPriorityIndex ::= BIT STRING (SIZE(32))</w:t>
      </w:r>
    </w:p>
    <w:p w14:paraId="2560DFFA" w14:textId="77777777" w:rsidR="0092559E" w:rsidRPr="00D629EF" w:rsidRDefault="0092559E" w:rsidP="0092559E">
      <w:pPr>
        <w:pStyle w:val="PL"/>
        <w:spacing w:line="0" w:lineRule="atLeast"/>
        <w:rPr>
          <w:snapToGrid w:val="0"/>
        </w:rPr>
      </w:pPr>
    </w:p>
    <w:p w14:paraId="107D3FCE" w14:textId="77777777" w:rsidR="0092559E" w:rsidRPr="00D629EF" w:rsidRDefault="0092559E" w:rsidP="0092559E">
      <w:pPr>
        <w:pStyle w:val="PL"/>
        <w:spacing w:line="0" w:lineRule="atLeast"/>
        <w:rPr>
          <w:snapToGrid w:val="0"/>
        </w:rPr>
      </w:pPr>
      <w:r w:rsidRPr="00D629EF">
        <w:rPr>
          <w:snapToGrid w:val="0"/>
        </w:rPr>
        <w:t xml:space="preserve">AveragingWindow  ::= INTEGER (0..4095, ...) </w:t>
      </w:r>
    </w:p>
    <w:p w14:paraId="30058E57" w14:textId="77777777" w:rsidR="0092559E" w:rsidRDefault="0092559E" w:rsidP="0092559E">
      <w:pPr>
        <w:pStyle w:val="PL"/>
        <w:rPr>
          <w:snapToGrid w:val="0"/>
        </w:rPr>
      </w:pPr>
    </w:p>
    <w:p w14:paraId="6032648A" w14:textId="77777777" w:rsidR="0092559E" w:rsidRPr="00B4793B" w:rsidRDefault="0092559E" w:rsidP="0092559E">
      <w:pPr>
        <w:pStyle w:val="PL"/>
        <w:rPr>
          <w:snapToGrid w:val="0"/>
        </w:rPr>
      </w:pPr>
      <w:r w:rsidRPr="00B4793B">
        <w:rPr>
          <w:snapToGrid w:val="0"/>
        </w:rPr>
        <w:t>AlternativeQoSParaSetList ::= SEQUENCE (SIZE(1..maxnoofQoSParaSets)) OF AlternativeQoSParaSetItem</w:t>
      </w:r>
    </w:p>
    <w:p w14:paraId="0847E02C" w14:textId="77777777" w:rsidR="0092559E" w:rsidRPr="00B4793B" w:rsidRDefault="0092559E" w:rsidP="0092559E">
      <w:pPr>
        <w:pStyle w:val="PL"/>
        <w:rPr>
          <w:snapToGrid w:val="0"/>
        </w:rPr>
      </w:pPr>
    </w:p>
    <w:p w14:paraId="486FA9E3" w14:textId="77777777" w:rsidR="0092559E" w:rsidRPr="00B4793B" w:rsidRDefault="0092559E" w:rsidP="0092559E">
      <w:pPr>
        <w:pStyle w:val="PL"/>
        <w:rPr>
          <w:snapToGrid w:val="0"/>
        </w:rPr>
      </w:pPr>
      <w:r w:rsidRPr="00B4793B">
        <w:rPr>
          <w:snapToGrid w:val="0"/>
        </w:rPr>
        <w:t>AlternativeQoSParaSetItem ::= SEQUENCE {</w:t>
      </w:r>
    </w:p>
    <w:p w14:paraId="7ED54240" w14:textId="77777777" w:rsidR="0092559E" w:rsidRPr="00B4793B" w:rsidRDefault="0092559E" w:rsidP="0092559E">
      <w:pPr>
        <w:pStyle w:val="PL"/>
        <w:rPr>
          <w:snapToGrid w:val="0"/>
        </w:rPr>
      </w:pPr>
      <w:r w:rsidRPr="00B4793B">
        <w:rPr>
          <w:snapToGrid w:val="0"/>
        </w:rPr>
        <w:tab/>
        <w:t>alternativeQoSParameterIndex</w:t>
      </w:r>
      <w:r w:rsidRPr="00B4793B">
        <w:rPr>
          <w:snapToGrid w:val="0"/>
        </w:rPr>
        <w:tab/>
      </w:r>
      <w:r w:rsidRPr="00B4793B">
        <w:rPr>
          <w:snapToGrid w:val="0"/>
        </w:rPr>
        <w:tab/>
        <w:t>INTEGER(1..8,...),</w:t>
      </w:r>
    </w:p>
    <w:p w14:paraId="565B9AD1" w14:textId="77777777" w:rsidR="0092559E" w:rsidRPr="00B4793B" w:rsidRDefault="0092559E" w:rsidP="0092559E">
      <w:pPr>
        <w:pStyle w:val="PL"/>
        <w:rPr>
          <w:snapToGrid w:val="0"/>
        </w:rPr>
      </w:pPr>
      <w:r w:rsidRPr="00B4793B">
        <w:rPr>
          <w:snapToGrid w:val="0"/>
        </w:rPr>
        <w:tab/>
        <w:t>guaranteedFlowBitRateDL</w:t>
      </w:r>
      <w:r w:rsidRPr="00B4793B">
        <w:rPr>
          <w:snapToGrid w:val="0"/>
        </w:rPr>
        <w:tab/>
      </w:r>
      <w:r w:rsidRPr="00B4793B">
        <w:rPr>
          <w:snapToGrid w:val="0"/>
        </w:rPr>
        <w:tab/>
      </w:r>
      <w:r w:rsidRPr="00B4793B">
        <w:rPr>
          <w:snapToGrid w:val="0"/>
        </w:rPr>
        <w:tab/>
      </w:r>
      <w:r w:rsidRPr="00B4793B">
        <w:rPr>
          <w:snapToGrid w:val="0"/>
        </w:rPr>
        <w:tab/>
        <w:t>BitRate</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OPTIONAL,</w:t>
      </w:r>
    </w:p>
    <w:p w14:paraId="134F30A6" w14:textId="77777777" w:rsidR="0092559E" w:rsidRPr="00B4793B" w:rsidRDefault="0092559E" w:rsidP="0092559E">
      <w:pPr>
        <w:pStyle w:val="PL"/>
        <w:rPr>
          <w:snapToGrid w:val="0"/>
        </w:rPr>
      </w:pPr>
      <w:r w:rsidRPr="00B4793B">
        <w:rPr>
          <w:snapToGrid w:val="0"/>
        </w:rPr>
        <w:tab/>
        <w:t>guaranteedFlowBitRateUL</w:t>
      </w:r>
      <w:r w:rsidRPr="00B4793B">
        <w:rPr>
          <w:snapToGrid w:val="0"/>
        </w:rPr>
        <w:tab/>
      </w:r>
      <w:r w:rsidRPr="00B4793B">
        <w:rPr>
          <w:snapToGrid w:val="0"/>
        </w:rPr>
        <w:tab/>
      </w:r>
      <w:r w:rsidRPr="00B4793B">
        <w:rPr>
          <w:snapToGrid w:val="0"/>
        </w:rPr>
        <w:tab/>
      </w:r>
      <w:r w:rsidRPr="00B4793B">
        <w:rPr>
          <w:snapToGrid w:val="0"/>
        </w:rPr>
        <w:tab/>
        <w:t>BitRate</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OPTIONAL,</w:t>
      </w:r>
    </w:p>
    <w:p w14:paraId="600A1949" w14:textId="77777777" w:rsidR="0092559E" w:rsidRPr="00B4793B" w:rsidRDefault="0092559E" w:rsidP="0092559E">
      <w:pPr>
        <w:pStyle w:val="PL"/>
        <w:rPr>
          <w:snapToGrid w:val="0"/>
        </w:rPr>
      </w:pPr>
      <w:r w:rsidRPr="00B4793B">
        <w:rPr>
          <w:snapToGrid w:val="0"/>
        </w:rPr>
        <w:tab/>
        <w:t>packetDelayBudget</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PacketDelayBudget</w:t>
      </w:r>
      <w:r w:rsidRPr="00B4793B">
        <w:rPr>
          <w:snapToGrid w:val="0"/>
        </w:rPr>
        <w:tab/>
      </w:r>
      <w:r w:rsidRPr="00B4793B">
        <w:rPr>
          <w:snapToGrid w:val="0"/>
        </w:rPr>
        <w:tab/>
        <w:t>OPTIONAL,</w:t>
      </w:r>
    </w:p>
    <w:p w14:paraId="7E78DC35" w14:textId="77777777" w:rsidR="0092559E" w:rsidRPr="00B4793B" w:rsidRDefault="0092559E" w:rsidP="0092559E">
      <w:pPr>
        <w:pStyle w:val="PL"/>
        <w:rPr>
          <w:snapToGrid w:val="0"/>
        </w:rPr>
      </w:pPr>
      <w:r w:rsidRPr="00B4793B">
        <w:rPr>
          <w:snapToGrid w:val="0"/>
        </w:rPr>
        <w:tab/>
        <w:t>packetErrorRate</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PacketErrorRate</w:t>
      </w:r>
      <w:r w:rsidRPr="00B4793B">
        <w:rPr>
          <w:snapToGrid w:val="0"/>
        </w:rPr>
        <w:tab/>
      </w:r>
      <w:r w:rsidRPr="00B4793B">
        <w:rPr>
          <w:snapToGrid w:val="0"/>
        </w:rPr>
        <w:tab/>
      </w:r>
      <w:r w:rsidRPr="00B4793B">
        <w:rPr>
          <w:snapToGrid w:val="0"/>
        </w:rPr>
        <w:tab/>
        <w:t>OPTIONAL,</w:t>
      </w:r>
    </w:p>
    <w:p w14:paraId="7DA4E386" w14:textId="77777777" w:rsidR="0092559E" w:rsidRPr="00B4793B" w:rsidRDefault="0092559E" w:rsidP="0092559E">
      <w:pPr>
        <w:pStyle w:val="PL"/>
        <w:rPr>
          <w:snapToGrid w:val="0"/>
        </w:rPr>
      </w:pPr>
      <w:r w:rsidRPr="00B4793B">
        <w:rPr>
          <w:snapToGrid w:val="0"/>
        </w:rPr>
        <w:tab/>
        <w:t>iE-Extensions</w:t>
      </w:r>
      <w:r w:rsidRPr="00B4793B">
        <w:rPr>
          <w:snapToGrid w:val="0"/>
        </w:rPr>
        <w:tab/>
      </w:r>
      <w:r w:rsidRPr="00B4793B">
        <w:rPr>
          <w:snapToGrid w:val="0"/>
        </w:rPr>
        <w:tab/>
        <w:t>ProtocolExtensionContainer { {AlternativeQoSParaSetItem-ExtIEs} }</w:t>
      </w:r>
      <w:r w:rsidRPr="00B4793B">
        <w:rPr>
          <w:snapToGrid w:val="0"/>
        </w:rPr>
        <w:tab/>
        <w:t>OPTIONAL,</w:t>
      </w:r>
    </w:p>
    <w:p w14:paraId="39B978B3" w14:textId="77777777" w:rsidR="0092559E" w:rsidRPr="00B4793B" w:rsidRDefault="0092559E" w:rsidP="0092559E">
      <w:pPr>
        <w:pStyle w:val="PL"/>
        <w:rPr>
          <w:snapToGrid w:val="0"/>
        </w:rPr>
      </w:pPr>
      <w:r w:rsidRPr="00B4793B">
        <w:rPr>
          <w:snapToGrid w:val="0"/>
        </w:rPr>
        <w:tab/>
        <w:t>...</w:t>
      </w:r>
    </w:p>
    <w:p w14:paraId="1B584FF5" w14:textId="77777777" w:rsidR="0092559E" w:rsidRPr="00B4793B" w:rsidRDefault="0092559E" w:rsidP="0092559E">
      <w:pPr>
        <w:pStyle w:val="PL"/>
        <w:rPr>
          <w:snapToGrid w:val="0"/>
        </w:rPr>
      </w:pPr>
      <w:r w:rsidRPr="00B4793B">
        <w:rPr>
          <w:snapToGrid w:val="0"/>
        </w:rPr>
        <w:t>}</w:t>
      </w:r>
    </w:p>
    <w:p w14:paraId="2600372F" w14:textId="77777777" w:rsidR="0092559E" w:rsidRPr="00B4793B" w:rsidRDefault="0092559E" w:rsidP="0092559E">
      <w:pPr>
        <w:pStyle w:val="PL"/>
        <w:rPr>
          <w:snapToGrid w:val="0"/>
        </w:rPr>
      </w:pPr>
    </w:p>
    <w:p w14:paraId="7151BCFE" w14:textId="77777777" w:rsidR="0092559E" w:rsidRPr="00B4793B" w:rsidRDefault="0092559E" w:rsidP="0092559E">
      <w:pPr>
        <w:pStyle w:val="PL"/>
        <w:rPr>
          <w:snapToGrid w:val="0"/>
        </w:rPr>
      </w:pPr>
      <w:r w:rsidRPr="00B4793B">
        <w:rPr>
          <w:snapToGrid w:val="0"/>
        </w:rPr>
        <w:t>AlternativeQoSParaSetItem-ExtIEs E1AP-PROTOCOL-EXTENSION ::= {</w:t>
      </w:r>
    </w:p>
    <w:p w14:paraId="67CC61F2" w14:textId="77777777" w:rsidR="0092559E" w:rsidRPr="00B4793B" w:rsidRDefault="0092559E" w:rsidP="0092559E">
      <w:pPr>
        <w:pStyle w:val="PL"/>
        <w:rPr>
          <w:snapToGrid w:val="0"/>
        </w:rPr>
      </w:pPr>
      <w:r w:rsidRPr="00B4793B">
        <w:rPr>
          <w:snapToGrid w:val="0"/>
        </w:rPr>
        <w:tab/>
        <w:t>...</w:t>
      </w:r>
    </w:p>
    <w:p w14:paraId="26D65C8E" w14:textId="77777777" w:rsidR="0092559E" w:rsidRDefault="0092559E" w:rsidP="0092559E">
      <w:pPr>
        <w:pStyle w:val="PL"/>
        <w:rPr>
          <w:snapToGrid w:val="0"/>
        </w:rPr>
      </w:pPr>
      <w:r w:rsidRPr="00B4793B">
        <w:rPr>
          <w:snapToGrid w:val="0"/>
        </w:rPr>
        <w:t>}</w:t>
      </w:r>
    </w:p>
    <w:p w14:paraId="08A96CAF" w14:textId="77777777" w:rsidR="0092559E" w:rsidRPr="00D629EF" w:rsidRDefault="0092559E" w:rsidP="0092559E">
      <w:pPr>
        <w:pStyle w:val="PL"/>
        <w:rPr>
          <w:snapToGrid w:val="0"/>
        </w:rPr>
      </w:pPr>
    </w:p>
    <w:p w14:paraId="66BB38C8" w14:textId="77777777" w:rsidR="0092559E" w:rsidRPr="00D629EF" w:rsidRDefault="0092559E" w:rsidP="0092559E">
      <w:pPr>
        <w:pStyle w:val="PL"/>
        <w:spacing w:line="0" w:lineRule="atLeast"/>
        <w:outlineLvl w:val="3"/>
        <w:rPr>
          <w:snapToGrid w:val="0"/>
        </w:rPr>
      </w:pPr>
      <w:r w:rsidRPr="00D629EF">
        <w:rPr>
          <w:snapToGrid w:val="0"/>
        </w:rPr>
        <w:t>-- B</w:t>
      </w:r>
    </w:p>
    <w:p w14:paraId="377E4E3D" w14:textId="77777777" w:rsidR="0092559E" w:rsidRDefault="0092559E" w:rsidP="0092559E">
      <w:pPr>
        <w:pStyle w:val="PL"/>
        <w:spacing w:line="0" w:lineRule="atLeast"/>
        <w:rPr>
          <w:rFonts w:eastAsia="Malgun Gothic"/>
          <w:snapToGrid w:val="0"/>
        </w:rPr>
      </w:pPr>
    </w:p>
    <w:p w14:paraId="038C3E20" w14:textId="77777777" w:rsidR="0092559E" w:rsidRPr="00575FAC" w:rsidRDefault="0092559E" w:rsidP="0092559E">
      <w:pPr>
        <w:pStyle w:val="PL"/>
        <w:spacing w:line="0" w:lineRule="atLeast"/>
        <w:outlineLvl w:val="4"/>
        <w:rPr>
          <w:snapToGrid w:val="0"/>
        </w:rPr>
      </w:pPr>
      <w:r w:rsidRPr="00575FAC">
        <w:rPr>
          <w:snapToGrid w:val="0"/>
        </w:rPr>
        <w:t>-- BCBearerContextToSetup</w:t>
      </w:r>
    </w:p>
    <w:p w14:paraId="3637FB70" w14:textId="77777777" w:rsidR="0092559E" w:rsidRPr="00575FAC" w:rsidRDefault="0092559E" w:rsidP="0092559E">
      <w:pPr>
        <w:pStyle w:val="PL"/>
        <w:spacing w:line="0" w:lineRule="atLeast"/>
        <w:rPr>
          <w:snapToGrid w:val="0"/>
        </w:rPr>
      </w:pPr>
    </w:p>
    <w:p w14:paraId="1CB5B8CD" w14:textId="77777777" w:rsidR="0092559E" w:rsidRPr="00364B1C" w:rsidRDefault="0092559E" w:rsidP="0092559E">
      <w:pPr>
        <w:pStyle w:val="PL"/>
        <w:spacing w:line="0" w:lineRule="atLeast"/>
        <w:rPr>
          <w:snapToGrid w:val="0"/>
        </w:rPr>
      </w:pPr>
      <w:r w:rsidRPr="00364B1C">
        <w:rPr>
          <w:snapToGrid w:val="0"/>
        </w:rPr>
        <w:t>BCBearerContextToSetup ::= SEQUENCE {</w:t>
      </w:r>
    </w:p>
    <w:p w14:paraId="027F6465" w14:textId="77777777" w:rsidR="0092559E" w:rsidRPr="00364B1C" w:rsidRDefault="0092559E" w:rsidP="0092559E">
      <w:pPr>
        <w:pStyle w:val="PL"/>
        <w:spacing w:line="0" w:lineRule="atLeast"/>
        <w:rPr>
          <w:snapToGrid w:val="0"/>
        </w:rPr>
      </w:pPr>
      <w:r w:rsidRPr="00364B1C">
        <w:rPr>
          <w:snapToGrid w:val="0"/>
        </w:rPr>
        <w:tab/>
        <w:t>snssai</w:t>
      </w:r>
      <w:r w:rsidRPr="00364B1C">
        <w:rPr>
          <w:snapToGrid w:val="0"/>
        </w:rPr>
        <w:tab/>
      </w:r>
      <w:r w:rsidRPr="00364B1C">
        <w:rPr>
          <w:snapToGrid w:val="0"/>
        </w:rPr>
        <w:tab/>
      </w:r>
      <w:r w:rsidRPr="00364B1C">
        <w:rPr>
          <w:snapToGrid w:val="0"/>
        </w:rPr>
        <w:tab/>
      </w:r>
      <w:r w:rsidRPr="00364B1C">
        <w:rPr>
          <w:snapToGrid w:val="0"/>
        </w:rPr>
        <w:tab/>
      </w:r>
      <w:r w:rsidRPr="00364B1C">
        <w:rPr>
          <w:snapToGrid w:val="0"/>
        </w:rPr>
        <w:tab/>
      </w:r>
      <w:r w:rsidRPr="00364B1C">
        <w:rPr>
          <w:snapToGrid w:val="0"/>
        </w:rPr>
        <w:tab/>
      </w:r>
      <w:r w:rsidRPr="00364B1C">
        <w:rPr>
          <w:snapToGrid w:val="0"/>
        </w:rPr>
        <w:tab/>
      </w:r>
      <w:r w:rsidRPr="00364B1C">
        <w:rPr>
          <w:snapToGrid w:val="0"/>
        </w:rPr>
        <w:tab/>
      </w:r>
      <w:r w:rsidRPr="00364B1C">
        <w:rPr>
          <w:snapToGrid w:val="0"/>
        </w:rPr>
        <w:tab/>
        <w:t>SNSSAI,</w:t>
      </w:r>
    </w:p>
    <w:p w14:paraId="6C3B3AF3" w14:textId="77777777" w:rsidR="0092559E" w:rsidRPr="00364B1C" w:rsidRDefault="0092559E" w:rsidP="0092559E">
      <w:pPr>
        <w:pStyle w:val="PL"/>
        <w:spacing w:line="0" w:lineRule="atLeast"/>
        <w:rPr>
          <w:snapToGrid w:val="0"/>
        </w:rPr>
      </w:pPr>
      <w:r w:rsidRPr="00364B1C">
        <w:rPr>
          <w:snapToGrid w:val="0"/>
        </w:rPr>
        <w:tab/>
        <w:t>bcBearerContextNGU-TNLInfoat5GC</w:t>
      </w:r>
      <w:r w:rsidRPr="00364B1C">
        <w:rPr>
          <w:snapToGrid w:val="0"/>
        </w:rPr>
        <w:tab/>
      </w:r>
      <w:r w:rsidRPr="00364B1C">
        <w:rPr>
          <w:snapToGrid w:val="0"/>
        </w:rPr>
        <w:tab/>
      </w:r>
      <w:r w:rsidRPr="00364B1C">
        <w:rPr>
          <w:snapToGrid w:val="0"/>
        </w:rPr>
        <w:tab/>
        <w:t>BCBearerContextNGU-TNLInfoat5GC</w:t>
      </w:r>
      <w:r w:rsidRPr="00364B1C">
        <w:rPr>
          <w:snapToGrid w:val="0"/>
        </w:rPr>
        <w:tab/>
      </w:r>
      <w:r w:rsidRPr="00364B1C">
        <w:rPr>
          <w:snapToGrid w:val="0"/>
        </w:rPr>
        <w:tab/>
      </w:r>
      <w:r w:rsidRPr="00364B1C">
        <w:rPr>
          <w:snapToGrid w:val="0"/>
        </w:rPr>
        <w:tab/>
      </w:r>
      <w:r w:rsidRPr="00364B1C">
        <w:rPr>
          <w:snapToGrid w:val="0"/>
        </w:rPr>
        <w:tab/>
        <w:t>OPTIONAL,</w:t>
      </w:r>
    </w:p>
    <w:p w14:paraId="37516854" w14:textId="77777777" w:rsidR="0092559E" w:rsidRPr="004F4B56" w:rsidRDefault="0092559E" w:rsidP="0092559E">
      <w:pPr>
        <w:pStyle w:val="PL"/>
        <w:spacing w:line="0" w:lineRule="atLeast"/>
        <w:rPr>
          <w:snapToGrid w:val="0"/>
          <w:lang w:val="fr-FR"/>
        </w:rPr>
      </w:pPr>
      <w:r w:rsidRPr="00364B1C">
        <w:rPr>
          <w:snapToGrid w:val="0"/>
        </w:rPr>
        <w:tab/>
      </w:r>
      <w:r w:rsidRPr="004F4B56">
        <w:rPr>
          <w:snapToGrid w:val="0"/>
          <w:lang w:val="fr-FR"/>
        </w:rPr>
        <w:t>bcMRBToSetupList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BCMRBSetupConfiguration,</w:t>
      </w:r>
    </w:p>
    <w:p w14:paraId="491C2639" w14:textId="77777777" w:rsidR="0092559E" w:rsidRPr="004F4B56" w:rsidRDefault="0092559E" w:rsidP="0092559E">
      <w:pPr>
        <w:pStyle w:val="PL"/>
        <w:rPr>
          <w:snapToGrid w:val="0"/>
          <w:lang w:val="fr-FR"/>
        </w:rPr>
      </w:pPr>
      <w:r w:rsidRPr="004F4B56">
        <w:rPr>
          <w:snapToGrid w:val="0"/>
          <w:lang w:val="fr-FR"/>
        </w:rPr>
        <w:tab/>
        <w:t>requestedAction</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rFonts w:hint="eastAsia"/>
          <w:snapToGrid w:val="0"/>
          <w:lang w:val="fr-FR" w:eastAsia="zh-CN"/>
        </w:rPr>
        <w:tab/>
      </w:r>
      <w:r w:rsidRPr="004F4B56">
        <w:rPr>
          <w:rFonts w:hint="eastAsia"/>
          <w:snapToGrid w:val="0"/>
          <w:lang w:val="fr-FR" w:eastAsia="zh-CN"/>
        </w:rPr>
        <w:tab/>
      </w:r>
      <w:r w:rsidRPr="004F4B56">
        <w:rPr>
          <w:snapToGrid w:val="0"/>
          <w:lang w:val="fr-FR"/>
        </w:rPr>
        <w:t>RequestedAction4AvailNGUTermination</w:t>
      </w:r>
      <w:r w:rsidRPr="004F4B56">
        <w:rPr>
          <w:snapToGrid w:val="0"/>
          <w:lang w:val="fr-FR"/>
        </w:rPr>
        <w:tab/>
      </w:r>
      <w:r w:rsidRPr="004F4B56">
        <w:rPr>
          <w:snapToGrid w:val="0"/>
          <w:lang w:val="fr-FR"/>
        </w:rPr>
        <w:tab/>
      </w:r>
      <w:r>
        <w:rPr>
          <w:snapToGrid w:val="0"/>
          <w:lang w:val="fr-FR"/>
        </w:rPr>
        <w:tab/>
      </w:r>
      <w:r w:rsidRPr="004F4B56">
        <w:rPr>
          <w:snapToGrid w:val="0"/>
          <w:lang w:val="fr-FR"/>
        </w:rPr>
        <w:t>OPTIONAL,</w:t>
      </w:r>
    </w:p>
    <w:p w14:paraId="57F32C07" w14:textId="77777777" w:rsidR="0092559E" w:rsidRPr="004F4B56" w:rsidRDefault="0092559E" w:rsidP="0092559E">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{BCBearerContextToSetup-ExtIEs} }</w:t>
      </w:r>
      <w:r w:rsidRPr="004F4B56">
        <w:rPr>
          <w:snapToGrid w:val="0"/>
          <w:lang w:val="fr-FR"/>
        </w:rPr>
        <w:tab/>
        <w:t>OPTIONAL,</w:t>
      </w:r>
    </w:p>
    <w:p w14:paraId="26ECE1C9" w14:textId="77777777" w:rsidR="0092559E" w:rsidRPr="004F4B56" w:rsidRDefault="0092559E" w:rsidP="0092559E">
      <w:pPr>
        <w:pStyle w:val="PL"/>
        <w:rPr>
          <w:snapToGrid w:val="0"/>
          <w:lang w:val="fr-FR"/>
        </w:rPr>
      </w:pPr>
      <w:r w:rsidRPr="004F4B56">
        <w:rPr>
          <w:snapToGrid w:val="0"/>
          <w:lang w:val="fr-FR"/>
        </w:rPr>
        <w:tab/>
        <w:t>...</w:t>
      </w:r>
    </w:p>
    <w:p w14:paraId="689E9C4E" w14:textId="77777777" w:rsidR="0092559E" w:rsidRPr="004F4B56" w:rsidRDefault="0092559E" w:rsidP="0092559E">
      <w:pPr>
        <w:pStyle w:val="PL"/>
        <w:rPr>
          <w:snapToGrid w:val="0"/>
          <w:lang w:val="fr-FR"/>
        </w:rPr>
      </w:pPr>
      <w:r w:rsidRPr="004F4B56">
        <w:rPr>
          <w:snapToGrid w:val="0"/>
          <w:lang w:val="fr-FR"/>
        </w:rPr>
        <w:t>}</w:t>
      </w:r>
    </w:p>
    <w:p w14:paraId="27DF56B2" w14:textId="77777777" w:rsidR="0092559E" w:rsidRPr="004F4B56" w:rsidRDefault="0092559E" w:rsidP="0092559E">
      <w:pPr>
        <w:pStyle w:val="PL"/>
        <w:rPr>
          <w:snapToGrid w:val="0"/>
          <w:lang w:val="fr-FR"/>
        </w:rPr>
      </w:pPr>
    </w:p>
    <w:p w14:paraId="3E0DB5E4" w14:textId="77777777" w:rsidR="0092559E" w:rsidRPr="004F4B56" w:rsidRDefault="0092559E" w:rsidP="0092559E">
      <w:pPr>
        <w:pStyle w:val="PL"/>
        <w:rPr>
          <w:snapToGrid w:val="0"/>
          <w:lang w:val="fr-FR"/>
        </w:rPr>
      </w:pPr>
      <w:r w:rsidRPr="004F4B56">
        <w:rPr>
          <w:snapToGrid w:val="0"/>
          <w:lang w:val="fr-FR"/>
        </w:rPr>
        <w:t>BCBearerContextToSetup-ExtIEs E1AP-PROTOCOL-EXTENSION ::= {</w:t>
      </w:r>
    </w:p>
    <w:p w14:paraId="2F07D3C1" w14:textId="77777777" w:rsidR="0092559E" w:rsidRPr="004F4B56" w:rsidRDefault="0092559E" w:rsidP="0092559E">
      <w:pPr>
        <w:pStyle w:val="PL"/>
        <w:rPr>
          <w:snapToGrid w:val="0"/>
          <w:lang w:val="fr-FR"/>
        </w:rPr>
      </w:pPr>
      <w:r w:rsidRPr="004F4B56">
        <w:rPr>
          <w:snapToGrid w:val="0"/>
          <w:lang w:val="fr-FR"/>
        </w:rPr>
        <w:tab/>
        <w:t>...</w:t>
      </w:r>
    </w:p>
    <w:p w14:paraId="5A536A7A" w14:textId="77777777" w:rsidR="0092559E" w:rsidRPr="004F4B56" w:rsidRDefault="0092559E" w:rsidP="0092559E">
      <w:pPr>
        <w:pStyle w:val="PL"/>
        <w:rPr>
          <w:snapToGrid w:val="0"/>
          <w:lang w:val="fr-FR"/>
        </w:rPr>
      </w:pPr>
      <w:r w:rsidRPr="004F4B56">
        <w:rPr>
          <w:snapToGrid w:val="0"/>
          <w:lang w:val="fr-FR"/>
        </w:rPr>
        <w:t>}</w:t>
      </w:r>
    </w:p>
    <w:p w14:paraId="4D28C294" w14:textId="77777777" w:rsidR="0092559E" w:rsidRPr="004F4B56" w:rsidRDefault="0092559E" w:rsidP="0092559E">
      <w:pPr>
        <w:pStyle w:val="PL"/>
        <w:spacing w:line="0" w:lineRule="atLeast"/>
        <w:rPr>
          <w:snapToGrid w:val="0"/>
          <w:lang w:val="fr-FR"/>
        </w:rPr>
      </w:pPr>
    </w:p>
    <w:p w14:paraId="2FBD9610" w14:textId="77777777" w:rsidR="0092559E" w:rsidRPr="004F4B56" w:rsidRDefault="0092559E" w:rsidP="0092559E">
      <w:pPr>
        <w:pStyle w:val="PL"/>
        <w:spacing w:line="0" w:lineRule="atLeast"/>
        <w:rPr>
          <w:snapToGrid w:val="0"/>
          <w:lang w:val="fr-FR"/>
        </w:rPr>
      </w:pPr>
    </w:p>
    <w:p w14:paraId="1732A5AD" w14:textId="77777777" w:rsidR="0092559E" w:rsidRPr="004F4B56" w:rsidRDefault="0092559E" w:rsidP="0092559E">
      <w:pPr>
        <w:pStyle w:val="PL"/>
        <w:spacing w:line="0" w:lineRule="atLeast"/>
        <w:rPr>
          <w:snapToGrid w:val="0"/>
          <w:lang w:val="fr-FR"/>
        </w:rPr>
      </w:pPr>
      <w:r w:rsidRPr="004F4B56">
        <w:rPr>
          <w:snapToGrid w:val="0"/>
          <w:lang w:val="fr-FR"/>
        </w:rPr>
        <w:t>BCBearerContextNGU-TNLInfoat5GC::= CHOICE {</w:t>
      </w:r>
    </w:p>
    <w:p w14:paraId="0D0AAABA" w14:textId="77777777" w:rsidR="0092559E" w:rsidRPr="004F4B56" w:rsidRDefault="0092559E" w:rsidP="0092559E">
      <w:pPr>
        <w:pStyle w:val="PL"/>
        <w:spacing w:line="0" w:lineRule="atLeast"/>
        <w:rPr>
          <w:snapToGrid w:val="0"/>
          <w:lang w:val="fr-FR"/>
        </w:rPr>
      </w:pPr>
      <w:r w:rsidRPr="004F4B56">
        <w:rPr>
          <w:snapToGrid w:val="0"/>
          <w:lang w:val="fr-FR"/>
        </w:rPr>
        <w:tab/>
        <w:t>locationind</w:t>
      </w:r>
      <w:r w:rsidRPr="008C3F37">
        <w:rPr>
          <w:rFonts w:hint="eastAsia"/>
          <w:snapToGrid w:val="0"/>
          <w:lang w:val="fr-FR" w:eastAsia="zh-CN"/>
        </w:rPr>
        <w:t>e</w:t>
      </w:r>
      <w:r w:rsidRPr="004F4B56">
        <w:rPr>
          <w:snapToGrid w:val="0"/>
          <w:lang w:val="fr-FR"/>
        </w:rPr>
        <w:t>pendent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MBSNGUInformationAt5GC,</w:t>
      </w:r>
    </w:p>
    <w:p w14:paraId="6D4462FB" w14:textId="77777777" w:rsidR="0092559E" w:rsidRPr="004F4B56" w:rsidRDefault="0092559E" w:rsidP="0092559E">
      <w:pPr>
        <w:pStyle w:val="PL"/>
        <w:spacing w:line="0" w:lineRule="atLeast"/>
        <w:rPr>
          <w:snapToGrid w:val="0"/>
          <w:lang w:val="fr-FR"/>
        </w:rPr>
      </w:pPr>
      <w:r w:rsidRPr="004F4B56">
        <w:rPr>
          <w:snapToGrid w:val="0"/>
          <w:lang w:val="fr-FR"/>
        </w:rPr>
        <w:tab/>
        <w:t>locationdependent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LocationDependentMBSNGUInformationAt5GC</w:t>
      </w:r>
      <w:r w:rsidRPr="004F4B56">
        <w:rPr>
          <w:lang w:val="fr-FR"/>
        </w:rPr>
        <w:t>,</w:t>
      </w:r>
    </w:p>
    <w:p w14:paraId="739626F9" w14:textId="77777777" w:rsidR="0092559E" w:rsidRPr="004F4B56" w:rsidRDefault="0092559E" w:rsidP="0092559E">
      <w:pPr>
        <w:pStyle w:val="PL"/>
        <w:spacing w:line="0" w:lineRule="atLeast"/>
        <w:rPr>
          <w:snapToGrid w:val="0"/>
          <w:lang w:val="fr-FR"/>
        </w:rPr>
      </w:pPr>
      <w:r w:rsidRPr="004F4B56">
        <w:rPr>
          <w:snapToGrid w:val="0"/>
          <w:lang w:val="fr-FR"/>
        </w:rPr>
        <w:tab/>
        <w:t>choice-extension</w:t>
      </w:r>
      <w:r w:rsidRPr="004F4B56">
        <w:rPr>
          <w:snapToGrid w:val="0"/>
          <w:lang w:val="fr-FR"/>
        </w:rPr>
        <w:tab/>
        <w:t>ProtocolIE-SingleContainer</w:t>
      </w:r>
      <w:r w:rsidRPr="004F4B56">
        <w:rPr>
          <w:snapToGrid w:val="0"/>
          <w:lang w:val="fr-FR"/>
        </w:rPr>
        <w:tab/>
        <w:t>{{BCBearerContextNGU-TNLInfoat5GC-ExtIEs}}</w:t>
      </w:r>
    </w:p>
    <w:p w14:paraId="62621EF5" w14:textId="77777777" w:rsidR="0092559E" w:rsidRPr="004F4B56" w:rsidRDefault="0092559E" w:rsidP="0092559E">
      <w:pPr>
        <w:pStyle w:val="PL"/>
        <w:spacing w:line="0" w:lineRule="atLeast"/>
        <w:rPr>
          <w:snapToGrid w:val="0"/>
          <w:lang w:val="fr-FR"/>
        </w:rPr>
      </w:pPr>
      <w:r w:rsidRPr="004F4B56">
        <w:rPr>
          <w:snapToGrid w:val="0"/>
          <w:lang w:val="fr-FR"/>
        </w:rPr>
        <w:t>}</w:t>
      </w:r>
    </w:p>
    <w:p w14:paraId="694A8A9F" w14:textId="77777777" w:rsidR="0092559E" w:rsidRPr="004F4B56" w:rsidRDefault="0092559E" w:rsidP="0092559E">
      <w:pPr>
        <w:pStyle w:val="PL"/>
        <w:spacing w:line="0" w:lineRule="atLeast"/>
        <w:rPr>
          <w:snapToGrid w:val="0"/>
          <w:lang w:val="fr-FR"/>
        </w:rPr>
      </w:pPr>
    </w:p>
    <w:p w14:paraId="6BB4EBFF" w14:textId="77777777" w:rsidR="0092559E" w:rsidRPr="004F4B56" w:rsidRDefault="0092559E" w:rsidP="0092559E">
      <w:pPr>
        <w:pStyle w:val="PL"/>
        <w:spacing w:line="0" w:lineRule="atLeast"/>
        <w:rPr>
          <w:snapToGrid w:val="0"/>
          <w:lang w:val="fr-FR"/>
        </w:rPr>
      </w:pPr>
      <w:r w:rsidRPr="004F4B56">
        <w:rPr>
          <w:snapToGrid w:val="0"/>
          <w:lang w:val="fr-FR"/>
        </w:rPr>
        <w:t>BCBearerContextNGU-TNLInfoat5GC-ExtIEs E1AP-PROTOCOL-IES ::= {</w:t>
      </w:r>
    </w:p>
    <w:p w14:paraId="16CE879B" w14:textId="77777777" w:rsidR="0092559E" w:rsidRPr="008C3F37" w:rsidRDefault="0092559E" w:rsidP="0092559E">
      <w:pPr>
        <w:pStyle w:val="PL"/>
        <w:spacing w:line="0" w:lineRule="atLeast"/>
        <w:rPr>
          <w:snapToGrid w:val="0"/>
        </w:rPr>
      </w:pPr>
      <w:r w:rsidRPr="004F4B56">
        <w:rPr>
          <w:snapToGrid w:val="0"/>
          <w:lang w:val="fr-FR"/>
        </w:rPr>
        <w:tab/>
      </w:r>
      <w:r w:rsidRPr="008C3F37">
        <w:rPr>
          <w:snapToGrid w:val="0"/>
        </w:rPr>
        <w:t>...</w:t>
      </w:r>
    </w:p>
    <w:p w14:paraId="0C35036D" w14:textId="77777777" w:rsidR="0092559E" w:rsidRPr="008C3F37" w:rsidRDefault="0092559E" w:rsidP="0092559E">
      <w:pPr>
        <w:pStyle w:val="PL"/>
        <w:spacing w:line="0" w:lineRule="atLeast"/>
        <w:rPr>
          <w:snapToGrid w:val="0"/>
        </w:rPr>
      </w:pPr>
      <w:r w:rsidRPr="008C3F37">
        <w:rPr>
          <w:snapToGrid w:val="0"/>
        </w:rPr>
        <w:t>}</w:t>
      </w:r>
    </w:p>
    <w:p w14:paraId="68D13653" w14:textId="77777777" w:rsidR="0092559E" w:rsidRPr="008C3F37" w:rsidRDefault="0092559E" w:rsidP="0092559E">
      <w:pPr>
        <w:pStyle w:val="PL"/>
        <w:spacing w:line="0" w:lineRule="atLeast"/>
        <w:rPr>
          <w:snapToGrid w:val="0"/>
        </w:rPr>
      </w:pPr>
    </w:p>
    <w:p w14:paraId="3D1E042A"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proofErr w:type="spellStart"/>
      <w:proofErr w:type="gramStart"/>
      <w:r w:rsidRPr="00C93F36">
        <w:rPr>
          <w:rFonts w:ascii="Courier New" w:hAnsi="Courier New"/>
          <w:snapToGrid w:val="0"/>
          <w:sz w:val="16"/>
        </w:rPr>
        <w:t>BCMRBSetupConfiguration</w:t>
      </w:r>
      <w:proofErr w:type="spellEnd"/>
      <w:r w:rsidRPr="00C93F36">
        <w:rPr>
          <w:rFonts w:ascii="Courier New" w:hAnsi="Courier New"/>
          <w:snapToGrid w:val="0"/>
          <w:sz w:val="16"/>
        </w:rPr>
        <w:t xml:space="preserve"> :</w:t>
      </w:r>
      <w:proofErr w:type="gramEnd"/>
      <w:r w:rsidRPr="00C93F36">
        <w:rPr>
          <w:rFonts w:ascii="Courier New" w:hAnsi="Courier New"/>
          <w:snapToGrid w:val="0"/>
          <w:sz w:val="16"/>
        </w:rPr>
        <w:t xml:space="preserve">:= SEQUENCE (SIZE(1..maxnoofMRBs)) OF </w:t>
      </w:r>
      <w:proofErr w:type="spellStart"/>
      <w:r w:rsidRPr="00C93F36">
        <w:rPr>
          <w:rFonts w:ascii="Courier New" w:hAnsi="Courier New"/>
          <w:snapToGrid w:val="0"/>
          <w:sz w:val="16"/>
        </w:rPr>
        <w:t>BCMRBSetupConfiguration</w:t>
      </w:r>
      <w:proofErr w:type="spellEnd"/>
      <w:r w:rsidRPr="00C93F36">
        <w:rPr>
          <w:rFonts w:ascii="Courier New" w:hAnsi="Courier New"/>
          <w:snapToGrid w:val="0"/>
          <w:sz w:val="16"/>
        </w:rPr>
        <w:t>-Item</w:t>
      </w:r>
    </w:p>
    <w:p w14:paraId="43929C52"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p>
    <w:p w14:paraId="6A83C031"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proofErr w:type="spellStart"/>
      <w:r w:rsidRPr="00C93F36">
        <w:rPr>
          <w:rFonts w:ascii="Courier New" w:hAnsi="Courier New"/>
          <w:snapToGrid w:val="0"/>
          <w:sz w:val="16"/>
        </w:rPr>
        <w:t>BCMRBSetupConfiguration</w:t>
      </w:r>
      <w:proofErr w:type="spellEnd"/>
      <w:r w:rsidRPr="00C93F36">
        <w:rPr>
          <w:rFonts w:ascii="Courier New" w:hAnsi="Courier New"/>
          <w:snapToGrid w:val="0"/>
          <w:sz w:val="16"/>
        </w:rPr>
        <w:t>-</w:t>
      </w:r>
      <w:proofErr w:type="gramStart"/>
      <w:r w:rsidRPr="00C93F36">
        <w:rPr>
          <w:rFonts w:ascii="Courier New" w:hAnsi="Courier New"/>
          <w:snapToGrid w:val="0"/>
          <w:sz w:val="16"/>
        </w:rPr>
        <w:t>Item :</w:t>
      </w:r>
      <w:proofErr w:type="gramEnd"/>
      <w:r w:rsidRPr="00C93F36">
        <w:rPr>
          <w:rFonts w:ascii="Courier New" w:hAnsi="Courier New"/>
          <w:snapToGrid w:val="0"/>
          <w:sz w:val="16"/>
        </w:rPr>
        <w:t>:= SEQUENCE {</w:t>
      </w:r>
    </w:p>
    <w:p w14:paraId="5B70FFCD"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snapToGrid w:val="0"/>
          <w:sz w:val="16"/>
        </w:rPr>
        <w:tab/>
      </w:r>
      <w:proofErr w:type="spellStart"/>
      <w:r w:rsidRPr="00C93F36">
        <w:rPr>
          <w:rFonts w:ascii="Courier New" w:hAnsi="Courier New"/>
          <w:snapToGrid w:val="0"/>
          <w:sz w:val="16"/>
        </w:rPr>
        <w:t>mrb</w:t>
      </w:r>
      <w:proofErr w:type="spellEnd"/>
      <w:r w:rsidRPr="00C93F36">
        <w:rPr>
          <w:rFonts w:ascii="Courier New" w:hAnsi="Courier New"/>
          <w:snapToGrid w:val="0"/>
          <w:sz w:val="16"/>
        </w:rPr>
        <w:t>-ID</w:t>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t>MRB-ID,</w:t>
      </w:r>
    </w:p>
    <w:p w14:paraId="191239CF"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C93F36">
        <w:rPr>
          <w:rFonts w:ascii="Courier New" w:hAnsi="Courier New"/>
          <w:snapToGrid w:val="0"/>
          <w:sz w:val="16"/>
        </w:rPr>
        <w:tab/>
      </w:r>
      <w:proofErr w:type="spellStart"/>
      <w:r w:rsidRPr="00C93F36">
        <w:rPr>
          <w:rFonts w:ascii="Courier New" w:hAnsi="Courier New"/>
          <w:snapToGrid w:val="0"/>
          <w:sz w:val="16"/>
        </w:rPr>
        <w:t>mbs-pdcp-config</w:t>
      </w:r>
      <w:proofErr w:type="spellEnd"/>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noProof/>
          <w:snapToGrid w:val="0"/>
          <w:sz w:val="16"/>
        </w:rPr>
        <w:t>PDCP-Configuration,</w:t>
      </w:r>
    </w:p>
    <w:p w14:paraId="6B4087F9"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C93F36">
        <w:rPr>
          <w:rFonts w:ascii="Courier New" w:hAnsi="Courier New"/>
          <w:snapToGrid w:val="0"/>
          <w:sz w:val="16"/>
        </w:rPr>
        <w:tab/>
      </w:r>
      <w:r w:rsidRPr="00C93F36">
        <w:rPr>
          <w:rFonts w:ascii="Courier New" w:hAnsi="Courier New"/>
          <w:noProof/>
          <w:snapToGrid w:val="0"/>
          <w:sz w:val="16"/>
        </w:rPr>
        <w:t>qoS-Flow-QoS-Parameter-List</w:t>
      </w:r>
      <w:r w:rsidRPr="00C93F36">
        <w:rPr>
          <w:rFonts w:ascii="Courier New" w:hAnsi="Courier New"/>
          <w:noProof/>
          <w:snapToGrid w:val="0"/>
          <w:sz w:val="16"/>
        </w:rPr>
        <w:tab/>
      </w:r>
      <w:r w:rsidRPr="00C93F36">
        <w:rPr>
          <w:rFonts w:ascii="Courier New" w:hAnsi="Courier New"/>
          <w:noProof/>
          <w:snapToGrid w:val="0"/>
          <w:sz w:val="16"/>
        </w:rPr>
        <w:tab/>
        <w:t>QoS-Flow-QoS-Parameter-List,</w:t>
      </w:r>
    </w:p>
    <w:p w14:paraId="25AD4A21"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noProof/>
          <w:snapToGrid w:val="0"/>
          <w:sz w:val="16"/>
        </w:rPr>
        <w:tab/>
      </w:r>
      <w:r w:rsidRPr="00C93F36">
        <w:rPr>
          <w:rFonts w:ascii="Courier New" w:eastAsia="宋体" w:hAnsi="Courier New"/>
          <w:noProof/>
          <w:snapToGrid w:val="0"/>
          <w:sz w:val="16"/>
        </w:rPr>
        <w:t>qoSFlowLevelQoSParameters</w:t>
      </w:r>
      <w:r w:rsidRPr="00C93F36">
        <w:rPr>
          <w:rFonts w:ascii="Courier New" w:eastAsia="宋体" w:hAnsi="Courier New"/>
          <w:noProof/>
          <w:snapToGrid w:val="0"/>
          <w:sz w:val="16"/>
        </w:rPr>
        <w:tab/>
      </w:r>
      <w:r w:rsidRPr="00C93F36">
        <w:rPr>
          <w:rFonts w:ascii="Courier New" w:eastAsia="宋体" w:hAnsi="Courier New"/>
          <w:noProof/>
          <w:snapToGrid w:val="0"/>
          <w:sz w:val="16"/>
        </w:rPr>
        <w:tab/>
        <w:t>QoSFlowLevelQoSParameters</w:t>
      </w:r>
      <w:r w:rsidRPr="00C93F36">
        <w:rPr>
          <w:rFonts w:ascii="Courier New" w:eastAsia="宋体" w:hAnsi="Courier New"/>
          <w:noProof/>
          <w:snapToGrid w:val="0"/>
          <w:sz w:val="16"/>
        </w:rPr>
        <w:tab/>
      </w:r>
      <w:r w:rsidRPr="00C93F36">
        <w:rPr>
          <w:rFonts w:ascii="Courier New" w:eastAsia="宋体" w:hAnsi="Courier New"/>
          <w:noProof/>
          <w:snapToGrid w:val="0"/>
          <w:sz w:val="16"/>
        </w:rPr>
        <w:tab/>
        <w:t>OPTIONAL,</w:t>
      </w:r>
    </w:p>
    <w:p w14:paraId="04019268"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3F36">
        <w:rPr>
          <w:rFonts w:ascii="Courier New" w:hAnsi="Courier New"/>
          <w:noProof/>
          <w:snapToGrid w:val="0"/>
          <w:sz w:val="16"/>
        </w:rPr>
        <w:tab/>
        <w:t>iE-Extensions</w:t>
      </w:r>
      <w:r w:rsidRPr="00C93F36">
        <w:rPr>
          <w:rFonts w:ascii="Courier New" w:hAnsi="Courier New"/>
          <w:noProof/>
          <w:snapToGrid w:val="0"/>
          <w:sz w:val="16"/>
        </w:rPr>
        <w:tab/>
      </w:r>
      <w:r w:rsidRPr="00C93F36">
        <w:rPr>
          <w:rFonts w:ascii="Courier New" w:hAnsi="Courier New"/>
          <w:noProof/>
          <w:snapToGrid w:val="0"/>
          <w:sz w:val="16"/>
        </w:rPr>
        <w:tab/>
        <w:t>ProtocolExtensionContainer { {</w:t>
      </w:r>
      <w:proofErr w:type="spellStart"/>
      <w:r w:rsidRPr="00C93F36">
        <w:rPr>
          <w:rFonts w:ascii="Courier New" w:hAnsi="Courier New"/>
          <w:snapToGrid w:val="0"/>
          <w:sz w:val="16"/>
        </w:rPr>
        <w:t>BCMRBSetupConfiguration</w:t>
      </w:r>
      <w:proofErr w:type="spellEnd"/>
      <w:r w:rsidRPr="00C93F36">
        <w:rPr>
          <w:rFonts w:ascii="Courier New" w:hAnsi="Courier New"/>
          <w:snapToGrid w:val="0"/>
          <w:sz w:val="16"/>
        </w:rPr>
        <w:t>-Item</w:t>
      </w:r>
      <w:r w:rsidRPr="00C93F36">
        <w:rPr>
          <w:rFonts w:ascii="Courier New" w:hAnsi="Courier New"/>
          <w:noProof/>
          <w:snapToGrid w:val="0"/>
          <w:sz w:val="16"/>
        </w:rPr>
        <w:t>-</w:t>
      </w:r>
      <w:proofErr w:type="spellStart"/>
      <w:r w:rsidRPr="00C93F36">
        <w:rPr>
          <w:rFonts w:ascii="Courier New" w:hAnsi="Courier New"/>
          <w:noProof/>
          <w:snapToGrid w:val="0"/>
          <w:sz w:val="16"/>
        </w:rPr>
        <w:t>ExtIEs</w:t>
      </w:r>
      <w:proofErr w:type="spellEnd"/>
      <w:r w:rsidRPr="00C93F36">
        <w:rPr>
          <w:rFonts w:ascii="Courier New" w:hAnsi="Courier New"/>
          <w:noProof/>
          <w:snapToGrid w:val="0"/>
          <w:sz w:val="16"/>
        </w:rPr>
        <w:t>} }</w:t>
      </w:r>
      <w:r w:rsidRPr="00C93F36">
        <w:rPr>
          <w:rFonts w:ascii="Courier New" w:hAnsi="Courier New"/>
          <w:noProof/>
          <w:snapToGrid w:val="0"/>
          <w:sz w:val="16"/>
        </w:rPr>
        <w:tab/>
        <w:t>OPTIONAL,</w:t>
      </w:r>
    </w:p>
    <w:p w14:paraId="4B5A5F05"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3F36">
        <w:rPr>
          <w:rFonts w:ascii="Courier New" w:hAnsi="Courier New"/>
          <w:noProof/>
          <w:snapToGrid w:val="0"/>
          <w:sz w:val="16"/>
        </w:rPr>
        <w:tab/>
        <w:t>...</w:t>
      </w:r>
    </w:p>
    <w:p w14:paraId="64FC2858" w14:textId="77777777" w:rsidR="0092559E" w:rsidRPr="008C3F37" w:rsidRDefault="0092559E" w:rsidP="0092559E">
      <w:pPr>
        <w:pStyle w:val="PL"/>
        <w:rPr>
          <w:snapToGrid w:val="0"/>
        </w:rPr>
      </w:pPr>
      <w:r w:rsidRPr="008C3F37">
        <w:rPr>
          <w:snapToGrid w:val="0"/>
        </w:rPr>
        <w:t>}</w:t>
      </w:r>
    </w:p>
    <w:p w14:paraId="38A49687" w14:textId="77777777" w:rsidR="0092559E" w:rsidRPr="008C3F37" w:rsidRDefault="0092559E" w:rsidP="0092559E">
      <w:pPr>
        <w:pStyle w:val="PL"/>
        <w:spacing w:line="0" w:lineRule="atLeast"/>
        <w:rPr>
          <w:snapToGrid w:val="0"/>
        </w:rPr>
      </w:pPr>
    </w:p>
    <w:p w14:paraId="1D2F9BBA" w14:textId="77777777" w:rsidR="0092559E" w:rsidRPr="008C3F37" w:rsidRDefault="0092559E" w:rsidP="0092559E">
      <w:pPr>
        <w:pStyle w:val="PL"/>
        <w:rPr>
          <w:snapToGrid w:val="0"/>
        </w:rPr>
      </w:pPr>
      <w:r w:rsidRPr="008C3F37">
        <w:rPr>
          <w:snapToGrid w:val="0"/>
        </w:rPr>
        <w:t>BCMRBSetupConfiguration-Item-ExtIEs E1AP-PROTOCOL-EXTENSION ::= {</w:t>
      </w:r>
    </w:p>
    <w:p w14:paraId="4675EA83" w14:textId="77777777" w:rsidR="0092559E" w:rsidRPr="008C3F37" w:rsidRDefault="0092559E" w:rsidP="0092559E">
      <w:pPr>
        <w:pStyle w:val="PL"/>
        <w:rPr>
          <w:snapToGrid w:val="0"/>
        </w:rPr>
      </w:pPr>
      <w:r w:rsidRPr="008C3F37">
        <w:rPr>
          <w:snapToGrid w:val="0"/>
        </w:rPr>
        <w:tab/>
        <w:t>...</w:t>
      </w:r>
    </w:p>
    <w:p w14:paraId="34B2896B" w14:textId="77777777" w:rsidR="0092559E" w:rsidRPr="008C3F37" w:rsidRDefault="0092559E" w:rsidP="0092559E">
      <w:pPr>
        <w:pStyle w:val="PL"/>
        <w:rPr>
          <w:snapToGrid w:val="0"/>
        </w:rPr>
      </w:pPr>
      <w:r w:rsidRPr="008C3F37">
        <w:rPr>
          <w:snapToGrid w:val="0"/>
        </w:rPr>
        <w:t>}</w:t>
      </w:r>
    </w:p>
    <w:p w14:paraId="404EA1F1" w14:textId="77777777" w:rsidR="0092559E" w:rsidRPr="008C3F37" w:rsidRDefault="0092559E" w:rsidP="0092559E">
      <w:pPr>
        <w:pStyle w:val="PL"/>
        <w:spacing w:line="0" w:lineRule="atLeast"/>
        <w:rPr>
          <w:snapToGrid w:val="0"/>
        </w:rPr>
      </w:pPr>
    </w:p>
    <w:p w14:paraId="23A76CC0" w14:textId="77777777" w:rsidR="0092559E" w:rsidRPr="008C3F37" w:rsidRDefault="0092559E" w:rsidP="0092559E">
      <w:pPr>
        <w:pStyle w:val="PL"/>
        <w:spacing w:line="0" w:lineRule="atLeast"/>
        <w:outlineLvl w:val="4"/>
        <w:rPr>
          <w:snapToGrid w:val="0"/>
        </w:rPr>
      </w:pPr>
      <w:r w:rsidRPr="008C3F37">
        <w:rPr>
          <w:snapToGrid w:val="0"/>
        </w:rPr>
        <w:t>-- BCBearerContextToSetupResponse</w:t>
      </w:r>
    </w:p>
    <w:p w14:paraId="6903BF30" w14:textId="77777777" w:rsidR="0092559E" w:rsidRPr="008C3F37" w:rsidRDefault="0092559E" w:rsidP="0092559E">
      <w:pPr>
        <w:pStyle w:val="PL"/>
        <w:spacing w:line="0" w:lineRule="atLeast"/>
        <w:rPr>
          <w:snapToGrid w:val="0"/>
        </w:rPr>
      </w:pPr>
    </w:p>
    <w:p w14:paraId="4FCA928B" w14:textId="77777777" w:rsidR="0092559E" w:rsidRPr="008C3F37" w:rsidRDefault="0092559E" w:rsidP="0092559E">
      <w:pPr>
        <w:pStyle w:val="PL"/>
        <w:spacing w:line="0" w:lineRule="atLeast"/>
        <w:rPr>
          <w:snapToGrid w:val="0"/>
        </w:rPr>
      </w:pPr>
      <w:r w:rsidRPr="008C3F37">
        <w:rPr>
          <w:snapToGrid w:val="0"/>
        </w:rPr>
        <w:t>BCBearerContextToSetupResponse ::= SEQUENCE {</w:t>
      </w:r>
    </w:p>
    <w:p w14:paraId="2964ACDF" w14:textId="77777777" w:rsidR="0092559E" w:rsidRPr="008C3F37" w:rsidRDefault="0092559E" w:rsidP="0092559E">
      <w:pPr>
        <w:pStyle w:val="PL"/>
        <w:spacing w:line="0" w:lineRule="atLeast"/>
        <w:rPr>
          <w:snapToGrid w:val="0"/>
        </w:rPr>
      </w:pPr>
      <w:r w:rsidRPr="008C3F37">
        <w:rPr>
          <w:snapToGrid w:val="0"/>
        </w:rPr>
        <w:tab/>
        <w:t>bcBearerContextNGU-TNLInfoatNGRAN</w:t>
      </w:r>
      <w:r w:rsidRPr="008C3F37">
        <w:rPr>
          <w:snapToGrid w:val="0"/>
        </w:rPr>
        <w:tab/>
      </w:r>
      <w:r w:rsidRPr="008C3F37">
        <w:rPr>
          <w:snapToGrid w:val="0"/>
        </w:rPr>
        <w:tab/>
      </w:r>
      <w:r w:rsidRPr="008C3F37">
        <w:rPr>
          <w:snapToGrid w:val="0"/>
        </w:rPr>
        <w:tab/>
        <w:t>BCBearerContextNGU-TNLInfoatNGRAN</w:t>
      </w:r>
      <w:r w:rsidRPr="008C3F37">
        <w:rPr>
          <w:snapToGrid w:val="0"/>
        </w:rPr>
        <w:tab/>
      </w:r>
      <w:r w:rsidRPr="008C3F37">
        <w:rPr>
          <w:snapToGrid w:val="0"/>
        </w:rPr>
        <w:tab/>
      </w:r>
      <w:r w:rsidRPr="008C3F37">
        <w:rPr>
          <w:snapToGrid w:val="0"/>
        </w:rPr>
        <w:tab/>
        <w:t>OPTIONAL,</w:t>
      </w:r>
    </w:p>
    <w:p w14:paraId="1648C0B4" w14:textId="77777777" w:rsidR="0092559E" w:rsidRPr="008C3F37" w:rsidRDefault="0092559E" w:rsidP="0092559E">
      <w:pPr>
        <w:pStyle w:val="PL"/>
        <w:spacing w:line="0" w:lineRule="atLeast"/>
        <w:rPr>
          <w:snapToGrid w:val="0"/>
        </w:rPr>
      </w:pPr>
      <w:r w:rsidRPr="008C3F37">
        <w:rPr>
          <w:snapToGrid w:val="0"/>
        </w:rPr>
        <w:tab/>
        <w:t>bcMRBSetupResponseList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BCMRBSetupResponseList,</w:t>
      </w:r>
    </w:p>
    <w:p w14:paraId="00157D21" w14:textId="77777777" w:rsidR="0092559E" w:rsidRPr="008C3F37" w:rsidRDefault="0092559E" w:rsidP="0092559E">
      <w:pPr>
        <w:pStyle w:val="PL"/>
        <w:spacing w:line="0" w:lineRule="atLeast"/>
        <w:rPr>
          <w:snapToGrid w:val="0"/>
        </w:rPr>
      </w:pPr>
      <w:r w:rsidRPr="008C3F37">
        <w:rPr>
          <w:snapToGrid w:val="0"/>
        </w:rPr>
        <w:tab/>
        <w:t>bcMRBFailedList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BCMRBFailedList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536E1641" w14:textId="77777777" w:rsidR="0092559E" w:rsidRPr="004F4B56" w:rsidRDefault="0092559E" w:rsidP="0092559E">
      <w:pPr>
        <w:pStyle w:val="PL"/>
        <w:spacing w:line="0" w:lineRule="atLeast"/>
        <w:rPr>
          <w:snapToGrid w:val="0"/>
          <w:lang w:val="fr-FR"/>
        </w:rPr>
      </w:pPr>
      <w:r w:rsidRPr="008C3F37">
        <w:rPr>
          <w:snapToGrid w:val="0"/>
        </w:rPr>
        <w:tab/>
      </w:r>
      <w:r w:rsidRPr="004F4B56">
        <w:rPr>
          <w:snapToGrid w:val="0"/>
          <w:lang w:val="fr-FR"/>
        </w:rPr>
        <w:t>availableBCMRBConfig</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BCMRBSetupConfiguration</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OPTIONAL,</w:t>
      </w:r>
    </w:p>
    <w:p w14:paraId="4158AF74" w14:textId="77777777" w:rsidR="0092559E" w:rsidRPr="004F4B56" w:rsidRDefault="0092559E" w:rsidP="0092559E">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{BCBearerContextToSetupResponse-ExtIEs} }</w:t>
      </w:r>
      <w:r w:rsidRPr="004F4B56">
        <w:rPr>
          <w:snapToGrid w:val="0"/>
          <w:lang w:val="fr-FR"/>
        </w:rPr>
        <w:tab/>
        <w:t>OPTIONAL,</w:t>
      </w:r>
    </w:p>
    <w:p w14:paraId="024FD594" w14:textId="77777777" w:rsidR="0092559E" w:rsidRPr="004F4B56" w:rsidRDefault="0092559E" w:rsidP="0092559E">
      <w:pPr>
        <w:pStyle w:val="PL"/>
        <w:rPr>
          <w:snapToGrid w:val="0"/>
          <w:lang w:val="fr-FR"/>
        </w:rPr>
      </w:pPr>
      <w:r w:rsidRPr="004F4B56">
        <w:rPr>
          <w:snapToGrid w:val="0"/>
          <w:lang w:val="fr-FR"/>
        </w:rPr>
        <w:tab/>
        <w:t>...</w:t>
      </w:r>
    </w:p>
    <w:p w14:paraId="4BC13979" w14:textId="77777777" w:rsidR="0092559E" w:rsidRPr="004F4B56" w:rsidRDefault="0092559E" w:rsidP="0092559E">
      <w:pPr>
        <w:pStyle w:val="PL"/>
        <w:rPr>
          <w:snapToGrid w:val="0"/>
          <w:lang w:val="fr-FR"/>
        </w:rPr>
      </w:pPr>
      <w:r w:rsidRPr="004F4B56">
        <w:rPr>
          <w:snapToGrid w:val="0"/>
          <w:lang w:val="fr-FR"/>
        </w:rPr>
        <w:t>}</w:t>
      </w:r>
    </w:p>
    <w:p w14:paraId="4EC6C554" w14:textId="77777777" w:rsidR="0092559E" w:rsidRPr="004F4B56" w:rsidRDefault="0092559E" w:rsidP="0092559E">
      <w:pPr>
        <w:pStyle w:val="PL"/>
        <w:spacing w:line="0" w:lineRule="atLeast"/>
        <w:rPr>
          <w:snapToGrid w:val="0"/>
          <w:lang w:val="fr-FR"/>
        </w:rPr>
      </w:pPr>
    </w:p>
    <w:p w14:paraId="3A8D0759" w14:textId="77777777" w:rsidR="0092559E" w:rsidRPr="004F4B56" w:rsidRDefault="0092559E" w:rsidP="0092559E">
      <w:pPr>
        <w:pStyle w:val="PL"/>
        <w:rPr>
          <w:snapToGrid w:val="0"/>
          <w:lang w:val="fr-FR"/>
        </w:rPr>
      </w:pPr>
      <w:r w:rsidRPr="004F4B56">
        <w:rPr>
          <w:snapToGrid w:val="0"/>
          <w:lang w:val="fr-FR"/>
        </w:rPr>
        <w:t>BCBearerContextToSetupResponse-ExtIEs E1AP-PROTOCOL-EXTENSION ::= {</w:t>
      </w:r>
    </w:p>
    <w:p w14:paraId="4F5FC762" w14:textId="77777777" w:rsidR="0092559E" w:rsidRPr="004F4B56" w:rsidRDefault="0092559E" w:rsidP="0092559E">
      <w:pPr>
        <w:pStyle w:val="PL"/>
        <w:rPr>
          <w:snapToGrid w:val="0"/>
          <w:lang w:val="fr-FR"/>
        </w:rPr>
      </w:pPr>
      <w:r w:rsidRPr="004F4B56">
        <w:rPr>
          <w:snapToGrid w:val="0"/>
          <w:lang w:val="fr-FR"/>
        </w:rPr>
        <w:tab/>
        <w:t>...</w:t>
      </w:r>
    </w:p>
    <w:p w14:paraId="2870E394" w14:textId="77777777" w:rsidR="0092559E" w:rsidRPr="004F4B56" w:rsidRDefault="0092559E" w:rsidP="0092559E">
      <w:pPr>
        <w:pStyle w:val="PL"/>
        <w:rPr>
          <w:snapToGrid w:val="0"/>
          <w:lang w:val="fr-FR"/>
        </w:rPr>
      </w:pPr>
      <w:r w:rsidRPr="004F4B56">
        <w:rPr>
          <w:snapToGrid w:val="0"/>
          <w:lang w:val="fr-FR"/>
        </w:rPr>
        <w:t>}</w:t>
      </w:r>
    </w:p>
    <w:p w14:paraId="0DD76A9A" w14:textId="77777777" w:rsidR="0092559E" w:rsidRPr="004F4B56" w:rsidRDefault="0092559E" w:rsidP="0092559E">
      <w:pPr>
        <w:pStyle w:val="PL"/>
        <w:spacing w:line="0" w:lineRule="atLeast"/>
        <w:rPr>
          <w:snapToGrid w:val="0"/>
          <w:lang w:val="fr-FR"/>
        </w:rPr>
      </w:pPr>
    </w:p>
    <w:p w14:paraId="1C215483" w14:textId="77777777" w:rsidR="0092559E" w:rsidRPr="004F4B56" w:rsidRDefault="0092559E" w:rsidP="0092559E">
      <w:pPr>
        <w:pStyle w:val="PL"/>
        <w:spacing w:line="0" w:lineRule="atLeast"/>
        <w:rPr>
          <w:snapToGrid w:val="0"/>
          <w:lang w:val="fr-FR"/>
        </w:rPr>
      </w:pPr>
    </w:p>
    <w:p w14:paraId="45B3F2C4" w14:textId="77777777" w:rsidR="0092559E" w:rsidRPr="004F4B56" w:rsidRDefault="0092559E" w:rsidP="0092559E">
      <w:pPr>
        <w:pStyle w:val="PL"/>
        <w:spacing w:line="0" w:lineRule="atLeast"/>
        <w:rPr>
          <w:snapToGrid w:val="0"/>
          <w:lang w:val="fr-FR"/>
        </w:rPr>
      </w:pPr>
      <w:r w:rsidRPr="004F4B56">
        <w:rPr>
          <w:snapToGrid w:val="0"/>
          <w:lang w:val="fr-FR"/>
        </w:rPr>
        <w:t>BCBearerContextNGU-TNLInfoatNGRAN::= CHOICE {</w:t>
      </w:r>
    </w:p>
    <w:p w14:paraId="2375267E" w14:textId="77777777" w:rsidR="0092559E" w:rsidRPr="004F4B56" w:rsidRDefault="0092559E" w:rsidP="0092559E">
      <w:pPr>
        <w:pStyle w:val="PL"/>
        <w:spacing w:line="0" w:lineRule="atLeast"/>
        <w:rPr>
          <w:snapToGrid w:val="0"/>
          <w:lang w:val="fr-FR"/>
        </w:rPr>
      </w:pPr>
      <w:r w:rsidRPr="004F4B56">
        <w:rPr>
          <w:snapToGrid w:val="0"/>
          <w:lang w:val="fr-FR"/>
        </w:rPr>
        <w:tab/>
        <w:t>locationindependent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MBSNGUInformationAtNGRAN,</w:t>
      </w:r>
    </w:p>
    <w:p w14:paraId="605268B8" w14:textId="77777777" w:rsidR="0092559E" w:rsidRPr="004F4B56" w:rsidRDefault="0092559E" w:rsidP="0092559E">
      <w:pPr>
        <w:pStyle w:val="PL"/>
        <w:spacing w:line="0" w:lineRule="atLeast"/>
        <w:rPr>
          <w:snapToGrid w:val="0"/>
          <w:lang w:val="fr-FR"/>
        </w:rPr>
      </w:pPr>
      <w:r w:rsidRPr="004F4B56">
        <w:rPr>
          <w:snapToGrid w:val="0"/>
          <w:lang w:val="fr-FR"/>
        </w:rPr>
        <w:tab/>
        <w:t>locationdependent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LocationDependentMBSNGUInformationAtNGRAN</w:t>
      </w:r>
      <w:r w:rsidRPr="004F4B56">
        <w:rPr>
          <w:lang w:val="fr-FR"/>
        </w:rPr>
        <w:t>,</w:t>
      </w:r>
    </w:p>
    <w:p w14:paraId="5488367B" w14:textId="77777777" w:rsidR="0092559E" w:rsidRPr="004F4B56" w:rsidRDefault="0092559E" w:rsidP="0092559E">
      <w:pPr>
        <w:pStyle w:val="PL"/>
        <w:spacing w:line="0" w:lineRule="atLeast"/>
        <w:rPr>
          <w:snapToGrid w:val="0"/>
          <w:lang w:val="fr-FR"/>
        </w:rPr>
      </w:pPr>
      <w:r w:rsidRPr="004F4B56">
        <w:rPr>
          <w:snapToGrid w:val="0"/>
          <w:lang w:val="fr-FR"/>
        </w:rPr>
        <w:tab/>
        <w:t>choice-extension</w:t>
      </w:r>
      <w:r w:rsidRPr="004F4B56">
        <w:rPr>
          <w:snapToGrid w:val="0"/>
          <w:lang w:val="fr-FR"/>
        </w:rPr>
        <w:tab/>
        <w:t>ProtocolIE-SingleContainer</w:t>
      </w:r>
      <w:r w:rsidRPr="004F4B56">
        <w:rPr>
          <w:snapToGrid w:val="0"/>
          <w:lang w:val="fr-FR"/>
        </w:rPr>
        <w:tab/>
        <w:t>{{BCBearerContextNGU-TNLInfoatNGRAN-ExtIEs}}</w:t>
      </w:r>
    </w:p>
    <w:p w14:paraId="089EEC25" w14:textId="77777777" w:rsidR="0092559E" w:rsidRPr="004F4B56" w:rsidRDefault="0092559E" w:rsidP="0092559E">
      <w:pPr>
        <w:pStyle w:val="PL"/>
        <w:spacing w:line="0" w:lineRule="atLeast"/>
        <w:rPr>
          <w:snapToGrid w:val="0"/>
          <w:lang w:val="fr-FR"/>
        </w:rPr>
      </w:pPr>
      <w:r w:rsidRPr="004F4B56">
        <w:rPr>
          <w:snapToGrid w:val="0"/>
          <w:lang w:val="fr-FR"/>
        </w:rPr>
        <w:t>}</w:t>
      </w:r>
    </w:p>
    <w:p w14:paraId="53D60AA7" w14:textId="77777777" w:rsidR="0092559E" w:rsidRPr="004F4B56" w:rsidRDefault="0092559E" w:rsidP="0092559E">
      <w:pPr>
        <w:pStyle w:val="PL"/>
        <w:spacing w:line="0" w:lineRule="atLeast"/>
        <w:rPr>
          <w:snapToGrid w:val="0"/>
          <w:lang w:val="fr-FR"/>
        </w:rPr>
      </w:pPr>
    </w:p>
    <w:p w14:paraId="55637FE2" w14:textId="77777777" w:rsidR="0092559E" w:rsidRPr="004F4B56" w:rsidRDefault="0092559E" w:rsidP="0092559E">
      <w:pPr>
        <w:pStyle w:val="PL"/>
        <w:spacing w:line="0" w:lineRule="atLeast"/>
        <w:rPr>
          <w:snapToGrid w:val="0"/>
          <w:lang w:val="fr-FR"/>
        </w:rPr>
      </w:pPr>
      <w:r w:rsidRPr="004F4B56">
        <w:rPr>
          <w:snapToGrid w:val="0"/>
          <w:lang w:val="fr-FR"/>
        </w:rPr>
        <w:t>BCBearerContextNGU-TNLInfoatNGRAN-ExtIEs E1AP-PROTOCOL-IES ::= {</w:t>
      </w:r>
    </w:p>
    <w:p w14:paraId="652DEB6C" w14:textId="77777777" w:rsidR="0092559E" w:rsidRPr="00575FAC" w:rsidRDefault="0092559E" w:rsidP="0092559E">
      <w:pPr>
        <w:pStyle w:val="PL"/>
        <w:spacing w:line="0" w:lineRule="atLeast"/>
        <w:rPr>
          <w:snapToGrid w:val="0"/>
        </w:rPr>
      </w:pPr>
      <w:r w:rsidRPr="004F4B56">
        <w:rPr>
          <w:snapToGrid w:val="0"/>
          <w:lang w:val="fr-FR"/>
        </w:rPr>
        <w:tab/>
      </w:r>
      <w:r w:rsidRPr="00575FAC">
        <w:rPr>
          <w:snapToGrid w:val="0"/>
        </w:rPr>
        <w:t>...</w:t>
      </w:r>
    </w:p>
    <w:p w14:paraId="2DAD84C6" w14:textId="77777777" w:rsidR="0092559E" w:rsidRPr="008C3F37" w:rsidRDefault="0092559E" w:rsidP="0092559E">
      <w:pPr>
        <w:pStyle w:val="PL"/>
        <w:spacing w:line="0" w:lineRule="atLeast"/>
        <w:rPr>
          <w:snapToGrid w:val="0"/>
        </w:rPr>
      </w:pPr>
      <w:r w:rsidRPr="008C3F37">
        <w:rPr>
          <w:snapToGrid w:val="0"/>
        </w:rPr>
        <w:t>}</w:t>
      </w:r>
    </w:p>
    <w:p w14:paraId="74CB610A" w14:textId="77777777" w:rsidR="0092559E" w:rsidRPr="008C3F37" w:rsidRDefault="0092559E" w:rsidP="0092559E">
      <w:pPr>
        <w:pStyle w:val="PL"/>
        <w:spacing w:line="0" w:lineRule="atLeast"/>
        <w:rPr>
          <w:snapToGrid w:val="0"/>
        </w:rPr>
      </w:pPr>
    </w:p>
    <w:p w14:paraId="3956B6EB" w14:textId="77777777" w:rsidR="0092559E" w:rsidRPr="008C3F37" w:rsidRDefault="0092559E" w:rsidP="0092559E">
      <w:pPr>
        <w:pStyle w:val="PL"/>
        <w:spacing w:line="0" w:lineRule="atLeast"/>
        <w:rPr>
          <w:snapToGrid w:val="0"/>
        </w:rPr>
      </w:pPr>
      <w:r w:rsidRPr="008C3F37">
        <w:rPr>
          <w:snapToGrid w:val="0"/>
        </w:rPr>
        <w:t>BCMRBSetupResponseList ::= SEQUENCE (SIZE(1..maxnoofMRBs)) OF BCMRBSetupResponseList-Item</w:t>
      </w:r>
    </w:p>
    <w:p w14:paraId="4EB419A1" w14:textId="77777777" w:rsidR="0092559E" w:rsidRPr="008C3F37" w:rsidRDefault="0092559E" w:rsidP="0092559E">
      <w:pPr>
        <w:pStyle w:val="PL"/>
        <w:spacing w:line="0" w:lineRule="atLeast"/>
        <w:rPr>
          <w:snapToGrid w:val="0"/>
        </w:rPr>
      </w:pPr>
      <w:r w:rsidRPr="008C3F37">
        <w:rPr>
          <w:snapToGrid w:val="0"/>
        </w:rPr>
        <w:t>BCMRBSetupResponseList-Item ::= SEQUENCE {</w:t>
      </w:r>
    </w:p>
    <w:p w14:paraId="6E482188" w14:textId="77777777" w:rsidR="0092559E" w:rsidRPr="008C3F37" w:rsidRDefault="0092559E" w:rsidP="0092559E">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603B5BC2" w14:textId="77777777" w:rsidR="0092559E" w:rsidRPr="008C3F37" w:rsidRDefault="0092559E" w:rsidP="0092559E">
      <w:pPr>
        <w:pStyle w:val="PL"/>
        <w:spacing w:line="0" w:lineRule="atLeast"/>
        <w:rPr>
          <w:snapToGrid w:val="0"/>
        </w:rPr>
      </w:pPr>
      <w:r w:rsidRPr="008C3F37">
        <w:rPr>
          <w:snapToGrid w:val="0"/>
        </w:rPr>
        <w:tab/>
        <w:t>qosflow-setup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QoS-Flow-List,</w:t>
      </w:r>
    </w:p>
    <w:p w14:paraId="603C1D55" w14:textId="77777777" w:rsidR="0092559E" w:rsidRPr="008C3F37" w:rsidRDefault="0092559E" w:rsidP="0092559E">
      <w:pPr>
        <w:pStyle w:val="PL"/>
        <w:spacing w:line="0" w:lineRule="atLeast"/>
        <w:rPr>
          <w:snapToGrid w:val="0"/>
        </w:rPr>
      </w:pPr>
      <w:r w:rsidRPr="008C3F37">
        <w:rPr>
          <w:snapToGrid w:val="0"/>
        </w:rPr>
        <w:tab/>
        <w:t>qosflow-failed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QoS-Flow-Failed-List</w:t>
      </w:r>
      <w:r w:rsidRPr="008C3F37">
        <w:rPr>
          <w:snapToGrid w:val="0"/>
        </w:rPr>
        <w:tab/>
      </w:r>
      <w:r w:rsidRPr="008C3F37">
        <w:rPr>
          <w:snapToGrid w:val="0"/>
        </w:rPr>
        <w:tab/>
        <w:t>OPTIONAL,</w:t>
      </w:r>
    </w:p>
    <w:p w14:paraId="7D3E2961" w14:textId="77777777" w:rsidR="0092559E" w:rsidRPr="008C3F37" w:rsidRDefault="0092559E" w:rsidP="0092559E">
      <w:pPr>
        <w:pStyle w:val="PL"/>
        <w:spacing w:line="0" w:lineRule="atLeast"/>
        <w:rPr>
          <w:snapToGrid w:val="0"/>
        </w:rPr>
      </w:pPr>
      <w:r w:rsidRPr="008C3F37">
        <w:rPr>
          <w:snapToGrid w:val="0"/>
        </w:rPr>
        <w:tab/>
        <w:t xml:space="preserve">bcBearerContextF1U-TNLInfoatCU </w:t>
      </w:r>
      <w:r w:rsidRPr="008C3F37">
        <w:rPr>
          <w:snapToGrid w:val="0"/>
        </w:rPr>
        <w:tab/>
      </w:r>
      <w:r w:rsidRPr="008C3F37">
        <w:rPr>
          <w:snapToGrid w:val="0"/>
        </w:rPr>
        <w:tab/>
        <w:t>BCBearerContextF1U-TNLInfoatCU,</w:t>
      </w:r>
    </w:p>
    <w:p w14:paraId="54C676D5"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{BCMRBSetupResponseList-Item-ExtIEs} }</w:t>
      </w:r>
      <w:r w:rsidRPr="008C3F37">
        <w:rPr>
          <w:snapToGrid w:val="0"/>
        </w:rPr>
        <w:tab/>
        <w:t>OPTIONAL,</w:t>
      </w:r>
    </w:p>
    <w:p w14:paraId="5CC9A850" w14:textId="77777777" w:rsidR="0092559E" w:rsidRPr="008C3F37" w:rsidRDefault="0092559E" w:rsidP="0092559E">
      <w:pPr>
        <w:pStyle w:val="PL"/>
        <w:rPr>
          <w:snapToGrid w:val="0"/>
        </w:rPr>
      </w:pPr>
      <w:r w:rsidRPr="008C3F37">
        <w:rPr>
          <w:snapToGrid w:val="0"/>
        </w:rPr>
        <w:tab/>
        <w:t>...</w:t>
      </w:r>
    </w:p>
    <w:p w14:paraId="3F4AE439" w14:textId="77777777" w:rsidR="0092559E" w:rsidRPr="008C3F37" w:rsidRDefault="0092559E" w:rsidP="0092559E">
      <w:pPr>
        <w:pStyle w:val="PL"/>
        <w:rPr>
          <w:snapToGrid w:val="0"/>
        </w:rPr>
      </w:pPr>
      <w:r w:rsidRPr="008C3F37">
        <w:rPr>
          <w:snapToGrid w:val="0"/>
        </w:rPr>
        <w:t>}</w:t>
      </w:r>
    </w:p>
    <w:p w14:paraId="37222C69" w14:textId="77777777" w:rsidR="0092559E" w:rsidRPr="008C3F37" w:rsidRDefault="0092559E" w:rsidP="0092559E">
      <w:pPr>
        <w:pStyle w:val="PL"/>
        <w:spacing w:line="0" w:lineRule="atLeast"/>
        <w:rPr>
          <w:snapToGrid w:val="0"/>
        </w:rPr>
      </w:pPr>
    </w:p>
    <w:p w14:paraId="350E797C" w14:textId="77777777" w:rsidR="0092559E" w:rsidRPr="008C3F37" w:rsidRDefault="0092559E" w:rsidP="0092559E">
      <w:pPr>
        <w:pStyle w:val="PL"/>
        <w:rPr>
          <w:snapToGrid w:val="0"/>
        </w:rPr>
      </w:pPr>
      <w:r w:rsidRPr="008C3F37">
        <w:rPr>
          <w:snapToGrid w:val="0"/>
        </w:rPr>
        <w:t>BCMRBSetupResponseList-Item-ExtIEs E1AP-PROTOCOL-EXTENSION ::= {</w:t>
      </w:r>
    </w:p>
    <w:p w14:paraId="07574C83" w14:textId="77777777" w:rsidR="0092559E" w:rsidRPr="008C3F37" w:rsidRDefault="0092559E" w:rsidP="0092559E">
      <w:pPr>
        <w:pStyle w:val="PL"/>
        <w:rPr>
          <w:snapToGrid w:val="0"/>
        </w:rPr>
      </w:pPr>
      <w:r w:rsidRPr="008C3F37">
        <w:rPr>
          <w:snapToGrid w:val="0"/>
        </w:rPr>
        <w:tab/>
        <w:t>...</w:t>
      </w:r>
    </w:p>
    <w:p w14:paraId="3B1EF57D" w14:textId="77777777" w:rsidR="0092559E" w:rsidRPr="008C3F37" w:rsidRDefault="0092559E" w:rsidP="0092559E">
      <w:pPr>
        <w:pStyle w:val="PL"/>
        <w:rPr>
          <w:snapToGrid w:val="0"/>
        </w:rPr>
      </w:pPr>
      <w:r w:rsidRPr="008C3F37">
        <w:rPr>
          <w:snapToGrid w:val="0"/>
        </w:rPr>
        <w:t>}</w:t>
      </w:r>
    </w:p>
    <w:p w14:paraId="2DBC8338" w14:textId="77777777" w:rsidR="0092559E" w:rsidRPr="008C3F37" w:rsidRDefault="0092559E" w:rsidP="0092559E">
      <w:pPr>
        <w:pStyle w:val="PL"/>
        <w:spacing w:line="0" w:lineRule="atLeast"/>
        <w:rPr>
          <w:snapToGrid w:val="0"/>
        </w:rPr>
      </w:pPr>
    </w:p>
    <w:p w14:paraId="3402C7C6" w14:textId="77777777" w:rsidR="0092559E" w:rsidRPr="008C3F37" w:rsidRDefault="0092559E" w:rsidP="0092559E">
      <w:pPr>
        <w:pStyle w:val="PL"/>
        <w:spacing w:line="0" w:lineRule="atLeast"/>
        <w:rPr>
          <w:snapToGrid w:val="0"/>
        </w:rPr>
      </w:pPr>
      <w:r w:rsidRPr="008C3F37">
        <w:rPr>
          <w:snapToGrid w:val="0"/>
        </w:rPr>
        <w:t>BCBearerContextF1U-TNLInfoatCU ::= CHOICE {</w:t>
      </w:r>
    </w:p>
    <w:p w14:paraId="69B6B4E5" w14:textId="77777777" w:rsidR="0092559E" w:rsidRPr="008C3F37" w:rsidRDefault="0092559E" w:rsidP="0092559E">
      <w:pPr>
        <w:pStyle w:val="PL"/>
        <w:spacing w:line="0" w:lineRule="atLeast"/>
        <w:rPr>
          <w:snapToGrid w:val="0"/>
        </w:rPr>
      </w:pPr>
      <w:r w:rsidRPr="008C3F37">
        <w:rPr>
          <w:snapToGrid w:val="0"/>
        </w:rPr>
        <w:tab/>
        <w:t>locationind</w:t>
      </w:r>
      <w:r>
        <w:rPr>
          <w:snapToGrid w:val="0"/>
        </w:rPr>
        <w:t>e</w:t>
      </w:r>
      <w:r w:rsidRPr="008C3F37">
        <w:rPr>
          <w:snapToGrid w:val="0"/>
        </w:rPr>
        <w:t>pendent</w:t>
      </w:r>
      <w:r w:rsidRPr="008C3F37">
        <w:rPr>
          <w:snapToGrid w:val="0"/>
        </w:rPr>
        <w:tab/>
      </w:r>
      <w:r w:rsidRPr="008C3F37">
        <w:rPr>
          <w:snapToGrid w:val="0"/>
        </w:rPr>
        <w:tab/>
      </w:r>
      <w:r w:rsidRPr="008C3F37">
        <w:rPr>
          <w:snapToGrid w:val="0"/>
        </w:rPr>
        <w:tab/>
      </w:r>
      <w:r w:rsidRPr="008C3F37">
        <w:rPr>
          <w:snapToGrid w:val="0"/>
        </w:rPr>
        <w:tab/>
        <w:t>MBSF1UInformationAtCU,</w:t>
      </w:r>
    </w:p>
    <w:p w14:paraId="2146975A" w14:textId="77777777" w:rsidR="0092559E" w:rsidRPr="008C3F37" w:rsidRDefault="0092559E" w:rsidP="0092559E">
      <w:pPr>
        <w:pStyle w:val="PL"/>
        <w:spacing w:line="0" w:lineRule="atLeast"/>
        <w:rPr>
          <w:snapToGrid w:val="0"/>
        </w:rPr>
      </w:pPr>
      <w:r w:rsidRPr="008C3F37">
        <w:rPr>
          <w:snapToGrid w:val="0"/>
        </w:rPr>
        <w:tab/>
        <w:t>locationdependent</w:t>
      </w:r>
      <w:r w:rsidRPr="008C3F37">
        <w:rPr>
          <w:snapToGrid w:val="0"/>
        </w:rPr>
        <w:tab/>
      </w:r>
      <w:r w:rsidRPr="008C3F37">
        <w:rPr>
          <w:snapToGrid w:val="0"/>
        </w:rPr>
        <w:tab/>
      </w:r>
      <w:r w:rsidRPr="008C3F37">
        <w:rPr>
          <w:snapToGrid w:val="0"/>
        </w:rPr>
        <w:tab/>
      </w:r>
      <w:r w:rsidRPr="008C3F37">
        <w:rPr>
          <w:snapToGrid w:val="0"/>
        </w:rPr>
        <w:tab/>
        <w:t>LocationDependentMBSF1UInformationAtCU</w:t>
      </w:r>
      <w:r w:rsidRPr="008C3F37">
        <w:t>,</w:t>
      </w:r>
    </w:p>
    <w:p w14:paraId="2C290939" w14:textId="77777777" w:rsidR="0092559E" w:rsidRPr="008C3F37" w:rsidRDefault="0092559E" w:rsidP="0092559E">
      <w:pPr>
        <w:pStyle w:val="PL"/>
        <w:spacing w:line="0" w:lineRule="atLeast"/>
        <w:rPr>
          <w:snapToGrid w:val="0"/>
        </w:rPr>
      </w:pPr>
      <w:r w:rsidRPr="008C3F37">
        <w:rPr>
          <w:snapToGrid w:val="0"/>
        </w:rPr>
        <w:tab/>
        <w:t>choice-extension</w:t>
      </w:r>
      <w:r w:rsidRPr="008C3F37">
        <w:rPr>
          <w:snapToGrid w:val="0"/>
        </w:rPr>
        <w:tab/>
        <w:t>ProtocolIE-SingleContainer</w:t>
      </w:r>
      <w:r w:rsidRPr="008C3F37">
        <w:rPr>
          <w:snapToGrid w:val="0"/>
        </w:rPr>
        <w:tab/>
        <w:t>{{BCBearerContextF1U-TNLInfoatCU-ExtIEs}}</w:t>
      </w:r>
    </w:p>
    <w:p w14:paraId="3D53AC05" w14:textId="77777777" w:rsidR="0092559E" w:rsidRPr="008C3F37" w:rsidRDefault="0092559E" w:rsidP="0092559E">
      <w:pPr>
        <w:pStyle w:val="PL"/>
        <w:spacing w:line="0" w:lineRule="atLeast"/>
        <w:rPr>
          <w:snapToGrid w:val="0"/>
        </w:rPr>
      </w:pPr>
      <w:r w:rsidRPr="008C3F37">
        <w:rPr>
          <w:snapToGrid w:val="0"/>
        </w:rPr>
        <w:t>}</w:t>
      </w:r>
    </w:p>
    <w:p w14:paraId="4DFB0D43" w14:textId="77777777" w:rsidR="0092559E" w:rsidRPr="008C3F37" w:rsidRDefault="0092559E" w:rsidP="0092559E">
      <w:pPr>
        <w:pStyle w:val="PL"/>
        <w:spacing w:line="0" w:lineRule="atLeast"/>
        <w:rPr>
          <w:snapToGrid w:val="0"/>
        </w:rPr>
      </w:pPr>
    </w:p>
    <w:p w14:paraId="3338AE30" w14:textId="77777777" w:rsidR="0092559E" w:rsidRPr="008C3F37" w:rsidRDefault="0092559E" w:rsidP="0092559E">
      <w:pPr>
        <w:pStyle w:val="PL"/>
        <w:spacing w:line="0" w:lineRule="atLeast"/>
        <w:rPr>
          <w:snapToGrid w:val="0"/>
        </w:rPr>
      </w:pPr>
      <w:r w:rsidRPr="008C3F37">
        <w:rPr>
          <w:snapToGrid w:val="0"/>
        </w:rPr>
        <w:t>BCBearerContextF1U-TNLInfoatCU-ExtIEs E1AP-PROTOCOL-IES ::= {</w:t>
      </w:r>
    </w:p>
    <w:p w14:paraId="207F4207" w14:textId="77777777" w:rsidR="0092559E" w:rsidRPr="008C3F37" w:rsidRDefault="0092559E" w:rsidP="0092559E">
      <w:pPr>
        <w:pStyle w:val="PL"/>
        <w:spacing w:line="0" w:lineRule="atLeast"/>
        <w:rPr>
          <w:snapToGrid w:val="0"/>
        </w:rPr>
      </w:pPr>
      <w:r w:rsidRPr="008C3F37">
        <w:rPr>
          <w:snapToGrid w:val="0"/>
        </w:rPr>
        <w:tab/>
        <w:t>...</w:t>
      </w:r>
    </w:p>
    <w:p w14:paraId="4D14D12C" w14:textId="77777777" w:rsidR="0092559E" w:rsidRPr="008C3F37" w:rsidRDefault="0092559E" w:rsidP="0092559E">
      <w:pPr>
        <w:pStyle w:val="PL"/>
        <w:spacing w:line="0" w:lineRule="atLeast"/>
        <w:rPr>
          <w:snapToGrid w:val="0"/>
        </w:rPr>
      </w:pPr>
      <w:r w:rsidRPr="008C3F37">
        <w:rPr>
          <w:snapToGrid w:val="0"/>
        </w:rPr>
        <w:t>}</w:t>
      </w:r>
    </w:p>
    <w:p w14:paraId="32A95B87" w14:textId="77777777" w:rsidR="0092559E" w:rsidRPr="008C3F37" w:rsidRDefault="0092559E" w:rsidP="0092559E">
      <w:pPr>
        <w:pStyle w:val="PL"/>
        <w:spacing w:line="0" w:lineRule="atLeast"/>
        <w:rPr>
          <w:snapToGrid w:val="0"/>
        </w:rPr>
      </w:pPr>
    </w:p>
    <w:p w14:paraId="26291C04" w14:textId="77777777" w:rsidR="0092559E" w:rsidRPr="008C3F37" w:rsidRDefault="0092559E" w:rsidP="0092559E">
      <w:pPr>
        <w:pStyle w:val="PL"/>
        <w:spacing w:line="0" w:lineRule="atLeast"/>
        <w:rPr>
          <w:snapToGrid w:val="0"/>
        </w:rPr>
      </w:pPr>
    </w:p>
    <w:p w14:paraId="1224945B" w14:textId="77777777" w:rsidR="0092559E" w:rsidRPr="008C3F37" w:rsidRDefault="0092559E" w:rsidP="0092559E">
      <w:pPr>
        <w:pStyle w:val="PL"/>
        <w:spacing w:line="0" w:lineRule="atLeast"/>
        <w:rPr>
          <w:snapToGrid w:val="0"/>
        </w:rPr>
      </w:pPr>
      <w:r w:rsidRPr="008C3F37">
        <w:rPr>
          <w:snapToGrid w:val="0"/>
        </w:rPr>
        <w:t>BCMRBFailedList ::= SEQUENCE (SIZE(1..maxnoofMRBs)) OF BCMRBFailedList-Item</w:t>
      </w:r>
    </w:p>
    <w:p w14:paraId="205C24CD" w14:textId="77777777" w:rsidR="0092559E" w:rsidRPr="008C3F37" w:rsidRDefault="0092559E" w:rsidP="0092559E">
      <w:pPr>
        <w:pStyle w:val="PL"/>
        <w:spacing w:line="0" w:lineRule="atLeast"/>
        <w:rPr>
          <w:snapToGrid w:val="0"/>
        </w:rPr>
      </w:pPr>
      <w:r w:rsidRPr="008C3F37">
        <w:rPr>
          <w:snapToGrid w:val="0"/>
        </w:rPr>
        <w:t>BCMRBFailedList-Item ::= SEQUENCE {</w:t>
      </w:r>
    </w:p>
    <w:p w14:paraId="09FC99BA" w14:textId="77777777" w:rsidR="0092559E" w:rsidRPr="008C3F37" w:rsidRDefault="0092559E" w:rsidP="0092559E">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3AA23276" w14:textId="77777777" w:rsidR="0092559E" w:rsidRPr="004F4B56" w:rsidRDefault="0092559E" w:rsidP="0092559E">
      <w:pPr>
        <w:pStyle w:val="PL"/>
        <w:spacing w:line="0" w:lineRule="atLeast"/>
        <w:rPr>
          <w:snapToGrid w:val="0"/>
          <w:lang w:val="fr-FR"/>
        </w:rPr>
      </w:pPr>
      <w:r w:rsidRPr="008C3F37">
        <w:rPr>
          <w:snapToGrid w:val="0"/>
        </w:rPr>
        <w:tab/>
      </w:r>
      <w:r w:rsidRPr="004F4B56">
        <w:rPr>
          <w:snapToGrid w:val="0"/>
          <w:lang w:val="fr-FR"/>
        </w:rPr>
        <w:t>cause</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Cause,</w:t>
      </w:r>
    </w:p>
    <w:p w14:paraId="7B76B40D" w14:textId="77777777" w:rsidR="0092559E" w:rsidRPr="004F4B56" w:rsidRDefault="0092559E" w:rsidP="0092559E">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{BCMRBFailedList-Item-ExtIEs} }</w:t>
      </w:r>
      <w:r w:rsidRPr="004F4B56">
        <w:rPr>
          <w:snapToGrid w:val="0"/>
          <w:lang w:val="fr-FR"/>
        </w:rPr>
        <w:tab/>
        <w:t>OPTIONAL,</w:t>
      </w:r>
    </w:p>
    <w:p w14:paraId="13E6591A" w14:textId="77777777" w:rsidR="0092559E" w:rsidRPr="008C3F37" w:rsidRDefault="0092559E" w:rsidP="0092559E">
      <w:pPr>
        <w:pStyle w:val="PL"/>
        <w:rPr>
          <w:snapToGrid w:val="0"/>
        </w:rPr>
      </w:pPr>
      <w:r w:rsidRPr="004F4B56">
        <w:rPr>
          <w:snapToGrid w:val="0"/>
          <w:lang w:val="fr-FR"/>
        </w:rPr>
        <w:tab/>
      </w:r>
      <w:r w:rsidRPr="008C3F37">
        <w:rPr>
          <w:snapToGrid w:val="0"/>
        </w:rPr>
        <w:t>...</w:t>
      </w:r>
    </w:p>
    <w:p w14:paraId="06F4F006" w14:textId="77777777" w:rsidR="0092559E" w:rsidRPr="008C3F37" w:rsidRDefault="0092559E" w:rsidP="0092559E">
      <w:pPr>
        <w:pStyle w:val="PL"/>
        <w:rPr>
          <w:snapToGrid w:val="0"/>
        </w:rPr>
      </w:pPr>
      <w:r w:rsidRPr="008C3F37">
        <w:rPr>
          <w:snapToGrid w:val="0"/>
        </w:rPr>
        <w:t>}</w:t>
      </w:r>
    </w:p>
    <w:p w14:paraId="7DA8C4C8" w14:textId="77777777" w:rsidR="0092559E" w:rsidRPr="008C3F37" w:rsidRDefault="0092559E" w:rsidP="0092559E">
      <w:pPr>
        <w:pStyle w:val="PL"/>
        <w:spacing w:line="0" w:lineRule="atLeast"/>
        <w:rPr>
          <w:snapToGrid w:val="0"/>
        </w:rPr>
      </w:pPr>
    </w:p>
    <w:p w14:paraId="4E922C1C" w14:textId="77777777" w:rsidR="0092559E" w:rsidRPr="008C3F37" w:rsidRDefault="0092559E" w:rsidP="0092559E">
      <w:pPr>
        <w:pStyle w:val="PL"/>
        <w:rPr>
          <w:snapToGrid w:val="0"/>
        </w:rPr>
      </w:pPr>
      <w:r w:rsidRPr="008C3F37">
        <w:rPr>
          <w:snapToGrid w:val="0"/>
        </w:rPr>
        <w:t>BCMRBFailedList-Item-ExtIEs E1AP-PROTOCOL-EXTENSION ::= {</w:t>
      </w:r>
    </w:p>
    <w:p w14:paraId="58B306F6" w14:textId="77777777" w:rsidR="0092559E" w:rsidRPr="008C3F37" w:rsidRDefault="0092559E" w:rsidP="0092559E">
      <w:pPr>
        <w:pStyle w:val="PL"/>
        <w:rPr>
          <w:snapToGrid w:val="0"/>
        </w:rPr>
      </w:pPr>
      <w:r w:rsidRPr="008C3F37">
        <w:rPr>
          <w:snapToGrid w:val="0"/>
        </w:rPr>
        <w:tab/>
        <w:t>...</w:t>
      </w:r>
    </w:p>
    <w:p w14:paraId="671EEE92" w14:textId="77777777" w:rsidR="0092559E" w:rsidRPr="008C3F37" w:rsidRDefault="0092559E" w:rsidP="0092559E">
      <w:pPr>
        <w:pStyle w:val="PL"/>
        <w:rPr>
          <w:snapToGrid w:val="0"/>
        </w:rPr>
      </w:pPr>
      <w:r w:rsidRPr="008C3F37">
        <w:rPr>
          <w:snapToGrid w:val="0"/>
        </w:rPr>
        <w:t>}</w:t>
      </w:r>
    </w:p>
    <w:p w14:paraId="28B343C3" w14:textId="77777777" w:rsidR="0092559E" w:rsidRPr="008C3F37" w:rsidRDefault="0092559E" w:rsidP="0092559E">
      <w:pPr>
        <w:pStyle w:val="PL"/>
        <w:spacing w:line="0" w:lineRule="atLeast"/>
        <w:rPr>
          <w:snapToGrid w:val="0"/>
        </w:rPr>
      </w:pPr>
    </w:p>
    <w:p w14:paraId="003B58D3" w14:textId="77777777" w:rsidR="0092559E" w:rsidRPr="008C3F37" w:rsidRDefault="0092559E" w:rsidP="0092559E">
      <w:pPr>
        <w:pStyle w:val="PL"/>
        <w:spacing w:line="0" w:lineRule="atLeast"/>
        <w:rPr>
          <w:snapToGrid w:val="0"/>
        </w:rPr>
      </w:pPr>
    </w:p>
    <w:p w14:paraId="7FCB46FA" w14:textId="77777777" w:rsidR="0092559E" w:rsidRPr="008C3F37" w:rsidRDefault="0092559E" w:rsidP="0092559E">
      <w:pPr>
        <w:pStyle w:val="PL"/>
        <w:spacing w:line="0" w:lineRule="atLeast"/>
        <w:outlineLvl w:val="4"/>
        <w:rPr>
          <w:snapToGrid w:val="0"/>
        </w:rPr>
      </w:pPr>
      <w:r w:rsidRPr="008C3F37">
        <w:rPr>
          <w:snapToGrid w:val="0"/>
        </w:rPr>
        <w:t>-- BCBearerContextToModify</w:t>
      </w:r>
    </w:p>
    <w:p w14:paraId="346EEB18" w14:textId="77777777" w:rsidR="0092559E" w:rsidRPr="008C3F37" w:rsidRDefault="0092559E" w:rsidP="0092559E">
      <w:pPr>
        <w:pStyle w:val="PL"/>
        <w:spacing w:line="0" w:lineRule="atLeast"/>
        <w:rPr>
          <w:snapToGrid w:val="0"/>
        </w:rPr>
      </w:pPr>
    </w:p>
    <w:p w14:paraId="1E3DCCC4" w14:textId="77777777" w:rsidR="0092559E" w:rsidRPr="008C3F37" w:rsidRDefault="0092559E" w:rsidP="0092559E">
      <w:pPr>
        <w:pStyle w:val="PL"/>
        <w:spacing w:line="0" w:lineRule="atLeast"/>
        <w:rPr>
          <w:snapToGrid w:val="0"/>
        </w:rPr>
      </w:pPr>
      <w:r w:rsidRPr="008C3F37">
        <w:rPr>
          <w:snapToGrid w:val="0"/>
        </w:rPr>
        <w:t>BCBearerContextToModify ::= SEQUENCE {</w:t>
      </w:r>
    </w:p>
    <w:p w14:paraId="43E534E6" w14:textId="77777777" w:rsidR="0092559E" w:rsidRPr="008C3F37" w:rsidRDefault="0092559E" w:rsidP="0092559E">
      <w:pPr>
        <w:pStyle w:val="PL"/>
        <w:spacing w:line="0" w:lineRule="atLeast"/>
        <w:rPr>
          <w:snapToGrid w:val="0"/>
        </w:rPr>
      </w:pPr>
      <w:r w:rsidRPr="008C3F37">
        <w:rPr>
          <w:snapToGrid w:val="0"/>
        </w:rPr>
        <w:tab/>
        <w:t>bcBearerContextNGU-TNLInfoat5GC</w:t>
      </w:r>
      <w:r w:rsidRPr="008C3F37">
        <w:rPr>
          <w:snapToGrid w:val="0"/>
        </w:rPr>
        <w:tab/>
      </w:r>
      <w:r w:rsidRPr="008C3F37">
        <w:rPr>
          <w:snapToGrid w:val="0"/>
        </w:rPr>
        <w:tab/>
        <w:t>BCBearerContextNGU-TNLInfoat5GC</w:t>
      </w:r>
      <w:r w:rsidRPr="008C3F37">
        <w:rPr>
          <w:snapToGrid w:val="0"/>
        </w:rPr>
        <w:tab/>
        <w:t>OPTIONAL,</w:t>
      </w:r>
    </w:p>
    <w:p w14:paraId="4B2B3026" w14:textId="77777777" w:rsidR="0092559E" w:rsidRPr="008C3F37" w:rsidRDefault="0092559E" w:rsidP="0092559E">
      <w:pPr>
        <w:pStyle w:val="PL"/>
        <w:spacing w:line="0" w:lineRule="atLeast"/>
        <w:rPr>
          <w:snapToGrid w:val="0"/>
        </w:rPr>
      </w:pPr>
      <w:r w:rsidRPr="008C3F37">
        <w:rPr>
          <w:snapToGrid w:val="0"/>
        </w:rPr>
        <w:tab/>
        <w:t>bcMRBToSetupList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BCMRBSetupConfiguration</w:t>
      </w:r>
      <w:r w:rsidRPr="008C3F37">
        <w:rPr>
          <w:snapToGrid w:val="0"/>
        </w:rPr>
        <w:tab/>
      </w:r>
      <w:r w:rsidRPr="008C3F37">
        <w:rPr>
          <w:snapToGrid w:val="0"/>
        </w:rPr>
        <w:tab/>
      </w:r>
      <w:r w:rsidRPr="008C3F37">
        <w:rPr>
          <w:snapToGrid w:val="0"/>
        </w:rPr>
        <w:tab/>
        <w:t>OPTIONAL,</w:t>
      </w:r>
    </w:p>
    <w:p w14:paraId="52E2FE6A" w14:textId="77777777" w:rsidR="0092559E" w:rsidRPr="008C3F37" w:rsidRDefault="0092559E" w:rsidP="0092559E">
      <w:pPr>
        <w:pStyle w:val="PL"/>
        <w:spacing w:line="0" w:lineRule="atLeast"/>
        <w:rPr>
          <w:snapToGrid w:val="0"/>
        </w:rPr>
      </w:pPr>
      <w:r w:rsidRPr="008C3F37">
        <w:rPr>
          <w:snapToGrid w:val="0"/>
        </w:rPr>
        <w:tab/>
        <w:t>bcMRBToModifyList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BCMRBModifyConfiguration</w:t>
      </w:r>
      <w:r w:rsidRPr="008C3F37">
        <w:rPr>
          <w:snapToGrid w:val="0"/>
        </w:rPr>
        <w:tab/>
      </w:r>
      <w:r w:rsidRPr="008C3F37">
        <w:rPr>
          <w:snapToGrid w:val="0"/>
        </w:rPr>
        <w:tab/>
      </w:r>
      <w:r w:rsidRPr="008C3F37">
        <w:rPr>
          <w:snapToGrid w:val="0"/>
        </w:rPr>
        <w:tab/>
        <w:t>OPTIONAL,</w:t>
      </w:r>
    </w:p>
    <w:p w14:paraId="694715D3" w14:textId="77777777" w:rsidR="0092559E" w:rsidRPr="008C3F37" w:rsidRDefault="0092559E" w:rsidP="0092559E">
      <w:pPr>
        <w:pStyle w:val="PL"/>
        <w:spacing w:line="0" w:lineRule="atLeast"/>
        <w:rPr>
          <w:snapToGrid w:val="0"/>
        </w:rPr>
      </w:pPr>
      <w:r w:rsidRPr="008C3F37">
        <w:rPr>
          <w:snapToGrid w:val="0"/>
        </w:rPr>
        <w:tab/>
        <w:t>bcMRBToRemoveList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BCMRBRemoveConfiguration</w:t>
      </w:r>
      <w:r w:rsidRPr="008C3F37">
        <w:rPr>
          <w:snapToGrid w:val="0"/>
        </w:rPr>
        <w:tab/>
      </w:r>
      <w:r w:rsidRPr="008C3F37">
        <w:rPr>
          <w:snapToGrid w:val="0"/>
        </w:rPr>
        <w:tab/>
      </w:r>
      <w:r w:rsidRPr="008C3F37">
        <w:rPr>
          <w:snapToGrid w:val="0"/>
        </w:rPr>
        <w:tab/>
        <w:t>OPTIONAL,</w:t>
      </w:r>
    </w:p>
    <w:p w14:paraId="671D4061"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{BCBearerContextToModify-ExtIEs} }</w:t>
      </w:r>
      <w:r w:rsidRPr="008C3F37">
        <w:rPr>
          <w:snapToGrid w:val="0"/>
        </w:rPr>
        <w:tab/>
        <w:t>OPTIONAL,</w:t>
      </w:r>
    </w:p>
    <w:p w14:paraId="683BA553" w14:textId="77777777" w:rsidR="0092559E" w:rsidRPr="008C3F37" w:rsidRDefault="0092559E" w:rsidP="0092559E">
      <w:pPr>
        <w:pStyle w:val="PL"/>
        <w:rPr>
          <w:snapToGrid w:val="0"/>
        </w:rPr>
      </w:pPr>
      <w:r w:rsidRPr="008C3F37">
        <w:rPr>
          <w:snapToGrid w:val="0"/>
        </w:rPr>
        <w:tab/>
        <w:t>...</w:t>
      </w:r>
    </w:p>
    <w:p w14:paraId="5342440F" w14:textId="77777777" w:rsidR="0092559E" w:rsidRPr="008C3F37" w:rsidRDefault="0092559E" w:rsidP="0092559E">
      <w:pPr>
        <w:pStyle w:val="PL"/>
        <w:rPr>
          <w:snapToGrid w:val="0"/>
        </w:rPr>
      </w:pPr>
      <w:r w:rsidRPr="008C3F37">
        <w:rPr>
          <w:snapToGrid w:val="0"/>
        </w:rPr>
        <w:t>}</w:t>
      </w:r>
    </w:p>
    <w:p w14:paraId="3039C44C" w14:textId="77777777" w:rsidR="0092559E" w:rsidRPr="008C3F37" w:rsidRDefault="0092559E" w:rsidP="0092559E">
      <w:pPr>
        <w:pStyle w:val="PL"/>
        <w:spacing w:line="0" w:lineRule="atLeast"/>
        <w:rPr>
          <w:snapToGrid w:val="0"/>
        </w:rPr>
      </w:pPr>
    </w:p>
    <w:p w14:paraId="332C7113" w14:textId="77777777" w:rsidR="0092559E" w:rsidRPr="008C3F37" w:rsidRDefault="0092559E" w:rsidP="0092559E">
      <w:pPr>
        <w:pStyle w:val="PL"/>
        <w:rPr>
          <w:snapToGrid w:val="0"/>
        </w:rPr>
      </w:pPr>
      <w:r w:rsidRPr="008C3F37">
        <w:rPr>
          <w:snapToGrid w:val="0"/>
        </w:rPr>
        <w:t>BCBearerContextToModify-ExtIEs E1AP-PROTOCOL-EXTENSION ::= {</w:t>
      </w:r>
    </w:p>
    <w:p w14:paraId="4AFABB18" w14:textId="77777777" w:rsidR="0092559E" w:rsidRPr="008C3F37" w:rsidRDefault="0092559E" w:rsidP="0092559E">
      <w:pPr>
        <w:pStyle w:val="PL"/>
        <w:rPr>
          <w:snapToGrid w:val="0"/>
        </w:rPr>
      </w:pPr>
      <w:r w:rsidRPr="008C3F37">
        <w:rPr>
          <w:snapToGrid w:val="0"/>
        </w:rPr>
        <w:tab/>
        <w:t>...</w:t>
      </w:r>
    </w:p>
    <w:p w14:paraId="0FE875B7" w14:textId="77777777" w:rsidR="0092559E" w:rsidRPr="008C3F37" w:rsidRDefault="0092559E" w:rsidP="0092559E">
      <w:pPr>
        <w:pStyle w:val="PL"/>
        <w:rPr>
          <w:snapToGrid w:val="0"/>
        </w:rPr>
      </w:pPr>
      <w:r w:rsidRPr="008C3F37">
        <w:rPr>
          <w:snapToGrid w:val="0"/>
        </w:rPr>
        <w:t>}</w:t>
      </w:r>
    </w:p>
    <w:p w14:paraId="63F8B9D5" w14:textId="77777777" w:rsidR="0092559E" w:rsidRPr="008C3F37" w:rsidRDefault="0092559E" w:rsidP="0092559E">
      <w:pPr>
        <w:pStyle w:val="PL"/>
        <w:spacing w:line="0" w:lineRule="atLeast"/>
        <w:rPr>
          <w:snapToGrid w:val="0"/>
        </w:rPr>
      </w:pPr>
    </w:p>
    <w:p w14:paraId="57FDFDBD" w14:textId="77777777" w:rsidR="0092559E" w:rsidRPr="008C3F37" w:rsidRDefault="0092559E" w:rsidP="0092559E">
      <w:pPr>
        <w:pStyle w:val="PL"/>
        <w:spacing w:line="0" w:lineRule="atLeast"/>
        <w:rPr>
          <w:snapToGrid w:val="0"/>
        </w:rPr>
      </w:pPr>
      <w:r w:rsidRPr="008C3F37">
        <w:rPr>
          <w:snapToGrid w:val="0"/>
        </w:rPr>
        <w:t>BCMRBModifyConfiguration ::= SEQUENCE (SIZE(1..maxnoofMRBs)) OF BCMRBModifyConfiguration-Item</w:t>
      </w:r>
    </w:p>
    <w:p w14:paraId="45FC21F0" w14:textId="77777777" w:rsidR="0092559E" w:rsidRPr="008C3F37" w:rsidRDefault="0092559E" w:rsidP="0092559E">
      <w:pPr>
        <w:pStyle w:val="PL"/>
        <w:spacing w:line="0" w:lineRule="atLeast"/>
        <w:rPr>
          <w:snapToGrid w:val="0"/>
        </w:rPr>
      </w:pPr>
    </w:p>
    <w:p w14:paraId="74AECBB3"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proofErr w:type="spellStart"/>
      <w:r w:rsidRPr="00C93F36">
        <w:rPr>
          <w:rFonts w:ascii="Courier New" w:hAnsi="Courier New"/>
          <w:snapToGrid w:val="0"/>
          <w:sz w:val="16"/>
        </w:rPr>
        <w:t>BCMRBModifyConfiguration</w:t>
      </w:r>
      <w:proofErr w:type="spellEnd"/>
      <w:r w:rsidRPr="00C93F36">
        <w:rPr>
          <w:rFonts w:ascii="Courier New" w:hAnsi="Courier New"/>
          <w:snapToGrid w:val="0"/>
          <w:sz w:val="16"/>
        </w:rPr>
        <w:t>-</w:t>
      </w:r>
      <w:proofErr w:type="gramStart"/>
      <w:r w:rsidRPr="00C93F36">
        <w:rPr>
          <w:rFonts w:ascii="Courier New" w:hAnsi="Courier New"/>
          <w:snapToGrid w:val="0"/>
          <w:sz w:val="16"/>
        </w:rPr>
        <w:t>Item :</w:t>
      </w:r>
      <w:proofErr w:type="gramEnd"/>
      <w:r w:rsidRPr="00C93F36">
        <w:rPr>
          <w:rFonts w:ascii="Courier New" w:hAnsi="Courier New"/>
          <w:snapToGrid w:val="0"/>
          <w:sz w:val="16"/>
        </w:rPr>
        <w:t>:= SEQUENCE {</w:t>
      </w:r>
    </w:p>
    <w:p w14:paraId="70C99839"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snapToGrid w:val="0"/>
          <w:sz w:val="16"/>
        </w:rPr>
        <w:tab/>
      </w:r>
      <w:proofErr w:type="spellStart"/>
      <w:r w:rsidRPr="00C93F36">
        <w:rPr>
          <w:rFonts w:ascii="Courier New" w:hAnsi="Courier New"/>
          <w:snapToGrid w:val="0"/>
          <w:sz w:val="16"/>
        </w:rPr>
        <w:t>mrb</w:t>
      </w:r>
      <w:proofErr w:type="spellEnd"/>
      <w:r w:rsidRPr="00C93F36">
        <w:rPr>
          <w:rFonts w:ascii="Courier New" w:hAnsi="Courier New"/>
          <w:snapToGrid w:val="0"/>
          <w:sz w:val="16"/>
        </w:rPr>
        <w:t>-ID</w:t>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t>MRB-ID,</w:t>
      </w:r>
    </w:p>
    <w:p w14:paraId="00E1A8D7"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fr-FR"/>
        </w:rPr>
      </w:pPr>
      <w:r w:rsidRPr="00C93F36">
        <w:rPr>
          <w:rFonts w:ascii="Courier New" w:hAnsi="Courier New"/>
          <w:snapToGrid w:val="0"/>
          <w:sz w:val="16"/>
        </w:rPr>
        <w:tab/>
      </w:r>
      <w:proofErr w:type="gramStart"/>
      <w:r w:rsidRPr="00C93F36">
        <w:rPr>
          <w:rFonts w:ascii="Courier New" w:hAnsi="Courier New"/>
          <w:snapToGrid w:val="0"/>
          <w:sz w:val="16"/>
          <w:lang w:val="fr-FR"/>
        </w:rPr>
        <w:t>bcBearerContextF</w:t>
      </w:r>
      <w:proofErr w:type="gramEnd"/>
      <w:r w:rsidRPr="00C93F36">
        <w:rPr>
          <w:rFonts w:ascii="Courier New" w:hAnsi="Courier New"/>
          <w:snapToGrid w:val="0"/>
          <w:sz w:val="16"/>
          <w:lang w:val="fr-FR"/>
        </w:rPr>
        <w:t xml:space="preserve">1U-TNLInfoatDU </w:t>
      </w:r>
      <w:r w:rsidRPr="00C93F36">
        <w:rPr>
          <w:rFonts w:ascii="Courier New" w:hAnsi="Courier New"/>
          <w:snapToGrid w:val="0"/>
          <w:sz w:val="16"/>
          <w:lang w:val="fr-FR"/>
        </w:rPr>
        <w:tab/>
      </w:r>
      <w:proofErr w:type="spellStart"/>
      <w:r w:rsidRPr="00C93F36">
        <w:rPr>
          <w:rFonts w:ascii="Courier New" w:hAnsi="Courier New"/>
          <w:snapToGrid w:val="0"/>
          <w:sz w:val="16"/>
          <w:lang w:val="fr-FR"/>
        </w:rPr>
        <w:t>BCBearerContextF1U-TNLInfoatDU</w:t>
      </w:r>
      <w:proofErr w:type="spellEnd"/>
      <w:r w:rsidRPr="00C93F36">
        <w:rPr>
          <w:rFonts w:ascii="Courier New" w:hAnsi="Courier New"/>
          <w:noProof/>
          <w:snapToGrid w:val="0"/>
          <w:sz w:val="16"/>
          <w:lang w:val="fr-FR"/>
        </w:rPr>
        <w:tab/>
        <w:t>OPTIONAL</w:t>
      </w:r>
      <w:r w:rsidRPr="00C93F36">
        <w:rPr>
          <w:rFonts w:ascii="Courier New" w:hAnsi="Courier New"/>
          <w:snapToGrid w:val="0"/>
          <w:sz w:val="16"/>
          <w:lang w:val="fr-FR"/>
        </w:rPr>
        <w:t>,</w:t>
      </w:r>
    </w:p>
    <w:p w14:paraId="6C16E365" w14:textId="77777777" w:rsidR="0092559E" w:rsidRPr="00032C00"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C93F36">
        <w:rPr>
          <w:rFonts w:ascii="Courier New" w:hAnsi="Courier New"/>
          <w:snapToGrid w:val="0"/>
          <w:sz w:val="16"/>
          <w:lang w:val="fr-FR"/>
        </w:rPr>
        <w:tab/>
      </w:r>
      <w:proofErr w:type="spellStart"/>
      <w:r w:rsidRPr="00032C00">
        <w:rPr>
          <w:rFonts w:ascii="Courier New" w:hAnsi="Courier New"/>
          <w:snapToGrid w:val="0"/>
          <w:sz w:val="16"/>
        </w:rPr>
        <w:t>mbs-pdcp-config</w:t>
      </w:r>
      <w:proofErr w:type="spellEnd"/>
      <w:r w:rsidRPr="00032C00">
        <w:rPr>
          <w:rFonts w:ascii="Courier New" w:hAnsi="Courier New"/>
          <w:snapToGrid w:val="0"/>
          <w:sz w:val="16"/>
        </w:rPr>
        <w:tab/>
      </w:r>
      <w:r w:rsidRPr="00032C00">
        <w:rPr>
          <w:rFonts w:ascii="Courier New" w:hAnsi="Courier New"/>
          <w:snapToGrid w:val="0"/>
          <w:sz w:val="16"/>
        </w:rPr>
        <w:tab/>
      </w:r>
      <w:r w:rsidRPr="00032C00">
        <w:rPr>
          <w:rFonts w:ascii="Courier New" w:hAnsi="Courier New"/>
          <w:snapToGrid w:val="0"/>
          <w:sz w:val="16"/>
        </w:rPr>
        <w:tab/>
      </w:r>
      <w:r w:rsidRPr="00032C00">
        <w:rPr>
          <w:rFonts w:ascii="Courier New" w:hAnsi="Courier New"/>
          <w:snapToGrid w:val="0"/>
          <w:sz w:val="16"/>
        </w:rPr>
        <w:tab/>
      </w:r>
      <w:r w:rsidRPr="00032C00">
        <w:rPr>
          <w:rFonts w:ascii="Courier New" w:hAnsi="Courier New"/>
          <w:snapToGrid w:val="0"/>
          <w:sz w:val="16"/>
        </w:rPr>
        <w:tab/>
      </w:r>
      <w:r w:rsidRPr="00032C00">
        <w:rPr>
          <w:rFonts w:ascii="Courier New" w:hAnsi="Courier New"/>
          <w:noProof/>
          <w:snapToGrid w:val="0"/>
          <w:sz w:val="16"/>
        </w:rPr>
        <w:t>PDCP-Configuration</w:t>
      </w:r>
      <w:r w:rsidRPr="00032C00">
        <w:rPr>
          <w:rFonts w:ascii="Courier New" w:hAnsi="Courier New"/>
          <w:noProof/>
          <w:snapToGrid w:val="0"/>
          <w:sz w:val="16"/>
        </w:rPr>
        <w:tab/>
      </w:r>
      <w:r w:rsidRPr="00032C00">
        <w:rPr>
          <w:rFonts w:ascii="Courier New" w:hAnsi="Courier New"/>
          <w:noProof/>
          <w:snapToGrid w:val="0"/>
          <w:sz w:val="16"/>
        </w:rPr>
        <w:tab/>
      </w:r>
      <w:r w:rsidRPr="00032C00">
        <w:rPr>
          <w:rFonts w:ascii="Courier New" w:hAnsi="Courier New"/>
          <w:noProof/>
          <w:snapToGrid w:val="0"/>
          <w:sz w:val="16"/>
        </w:rPr>
        <w:tab/>
      </w:r>
      <w:r w:rsidRPr="00032C00">
        <w:rPr>
          <w:rFonts w:ascii="Courier New" w:hAnsi="Courier New"/>
          <w:noProof/>
          <w:snapToGrid w:val="0"/>
          <w:sz w:val="16"/>
        </w:rPr>
        <w:tab/>
        <w:t>OPTIONAL,</w:t>
      </w:r>
    </w:p>
    <w:p w14:paraId="451E88BC" w14:textId="77777777" w:rsidR="0092559E" w:rsidRPr="00032C00"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32C00">
        <w:rPr>
          <w:rFonts w:ascii="Courier New" w:hAnsi="Courier New"/>
          <w:snapToGrid w:val="0"/>
          <w:sz w:val="16"/>
        </w:rPr>
        <w:tab/>
      </w:r>
      <w:r w:rsidRPr="00032C00">
        <w:rPr>
          <w:rFonts w:ascii="Courier New" w:hAnsi="Courier New"/>
          <w:noProof/>
          <w:snapToGrid w:val="0"/>
          <w:sz w:val="16"/>
        </w:rPr>
        <w:t>qoS-Flow-QoS-Parameter-List</w:t>
      </w:r>
      <w:r w:rsidRPr="00032C00">
        <w:rPr>
          <w:rFonts w:ascii="Courier New" w:hAnsi="Courier New"/>
          <w:noProof/>
          <w:snapToGrid w:val="0"/>
          <w:sz w:val="16"/>
        </w:rPr>
        <w:tab/>
      </w:r>
      <w:r w:rsidRPr="00032C00">
        <w:rPr>
          <w:rFonts w:ascii="Courier New" w:hAnsi="Courier New"/>
          <w:noProof/>
          <w:snapToGrid w:val="0"/>
          <w:sz w:val="16"/>
        </w:rPr>
        <w:tab/>
        <w:t>QoS-Flow-QoS-Parameter-List</w:t>
      </w:r>
      <w:r w:rsidRPr="00032C00">
        <w:rPr>
          <w:rFonts w:ascii="Courier New" w:hAnsi="Courier New"/>
          <w:noProof/>
          <w:snapToGrid w:val="0"/>
          <w:sz w:val="16"/>
        </w:rPr>
        <w:tab/>
      </w:r>
      <w:r w:rsidRPr="00032C00">
        <w:rPr>
          <w:rFonts w:ascii="Courier New" w:hAnsi="Courier New"/>
          <w:noProof/>
          <w:snapToGrid w:val="0"/>
          <w:sz w:val="16"/>
        </w:rPr>
        <w:tab/>
        <w:t>OPTIONAL,</w:t>
      </w:r>
    </w:p>
    <w:p w14:paraId="3F708105" w14:textId="77777777" w:rsidR="0092559E" w:rsidRPr="00032C00"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032C00">
        <w:rPr>
          <w:rFonts w:ascii="Courier New" w:hAnsi="Courier New"/>
          <w:noProof/>
          <w:snapToGrid w:val="0"/>
          <w:sz w:val="16"/>
        </w:rPr>
        <w:tab/>
      </w:r>
      <w:r w:rsidRPr="00032C00">
        <w:rPr>
          <w:rFonts w:ascii="Courier New" w:eastAsia="宋体" w:hAnsi="Courier New"/>
          <w:noProof/>
          <w:snapToGrid w:val="0"/>
          <w:sz w:val="16"/>
        </w:rPr>
        <w:t>qoSFlowLevelQoSParameters</w:t>
      </w:r>
      <w:r w:rsidRPr="00032C00">
        <w:rPr>
          <w:rFonts w:ascii="Courier New" w:eastAsia="宋体" w:hAnsi="Courier New"/>
          <w:noProof/>
          <w:snapToGrid w:val="0"/>
          <w:sz w:val="16"/>
        </w:rPr>
        <w:tab/>
      </w:r>
      <w:r w:rsidRPr="00032C00">
        <w:rPr>
          <w:rFonts w:ascii="Courier New" w:eastAsia="宋体" w:hAnsi="Courier New"/>
          <w:noProof/>
          <w:snapToGrid w:val="0"/>
          <w:sz w:val="16"/>
        </w:rPr>
        <w:tab/>
        <w:t>QoSFlowLevelQoSParameters</w:t>
      </w:r>
      <w:r w:rsidRPr="00032C00">
        <w:rPr>
          <w:rFonts w:ascii="Courier New" w:eastAsia="宋体" w:hAnsi="Courier New"/>
          <w:noProof/>
          <w:snapToGrid w:val="0"/>
          <w:sz w:val="16"/>
        </w:rPr>
        <w:tab/>
      </w:r>
      <w:r w:rsidRPr="00032C00">
        <w:rPr>
          <w:rFonts w:ascii="Courier New" w:eastAsia="宋体" w:hAnsi="Courier New"/>
          <w:noProof/>
          <w:snapToGrid w:val="0"/>
          <w:sz w:val="16"/>
        </w:rPr>
        <w:tab/>
        <w:t>OPTIONAL,</w:t>
      </w:r>
    </w:p>
    <w:p w14:paraId="5A1265CC" w14:textId="77777777" w:rsidR="0092559E" w:rsidRPr="00032C00"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32C00">
        <w:rPr>
          <w:rFonts w:ascii="Courier New" w:hAnsi="Courier New"/>
          <w:noProof/>
          <w:snapToGrid w:val="0"/>
          <w:sz w:val="16"/>
        </w:rPr>
        <w:tab/>
        <w:t>iE-Extensions</w:t>
      </w:r>
      <w:r w:rsidRPr="00032C00">
        <w:rPr>
          <w:rFonts w:ascii="Courier New" w:hAnsi="Courier New"/>
          <w:noProof/>
          <w:snapToGrid w:val="0"/>
          <w:sz w:val="16"/>
        </w:rPr>
        <w:tab/>
      </w:r>
      <w:r w:rsidRPr="00032C00">
        <w:rPr>
          <w:rFonts w:ascii="Courier New" w:hAnsi="Courier New"/>
          <w:noProof/>
          <w:snapToGrid w:val="0"/>
          <w:sz w:val="16"/>
        </w:rPr>
        <w:tab/>
        <w:t>ProtocolExtensionContainer { {</w:t>
      </w:r>
      <w:proofErr w:type="spellStart"/>
      <w:r w:rsidRPr="00032C00">
        <w:rPr>
          <w:rFonts w:ascii="Courier New" w:hAnsi="Courier New"/>
          <w:snapToGrid w:val="0"/>
          <w:sz w:val="16"/>
        </w:rPr>
        <w:t>BCMRBModifyConfiguration</w:t>
      </w:r>
      <w:proofErr w:type="spellEnd"/>
      <w:r w:rsidRPr="00032C00">
        <w:rPr>
          <w:rFonts w:ascii="Courier New" w:hAnsi="Courier New"/>
          <w:snapToGrid w:val="0"/>
          <w:sz w:val="16"/>
        </w:rPr>
        <w:t>-Item</w:t>
      </w:r>
      <w:r w:rsidRPr="00032C00">
        <w:rPr>
          <w:rFonts w:ascii="Courier New" w:hAnsi="Courier New"/>
          <w:noProof/>
          <w:snapToGrid w:val="0"/>
          <w:sz w:val="16"/>
        </w:rPr>
        <w:t>-</w:t>
      </w:r>
      <w:proofErr w:type="spellStart"/>
      <w:r w:rsidRPr="00032C00">
        <w:rPr>
          <w:rFonts w:ascii="Courier New" w:hAnsi="Courier New"/>
          <w:noProof/>
          <w:snapToGrid w:val="0"/>
          <w:sz w:val="16"/>
        </w:rPr>
        <w:t>ExtIEs</w:t>
      </w:r>
      <w:proofErr w:type="spellEnd"/>
      <w:r w:rsidRPr="00032C00">
        <w:rPr>
          <w:rFonts w:ascii="Courier New" w:hAnsi="Courier New"/>
          <w:noProof/>
          <w:snapToGrid w:val="0"/>
          <w:sz w:val="16"/>
        </w:rPr>
        <w:t>} }</w:t>
      </w:r>
      <w:r w:rsidRPr="00032C00">
        <w:rPr>
          <w:rFonts w:ascii="Courier New" w:hAnsi="Courier New"/>
          <w:noProof/>
          <w:snapToGrid w:val="0"/>
          <w:sz w:val="16"/>
        </w:rPr>
        <w:tab/>
        <w:t>OPTIONAL,</w:t>
      </w:r>
    </w:p>
    <w:p w14:paraId="0ED819CE" w14:textId="77777777" w:rsidR="0092559E" w:rsidRPr="00032C00"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32C00">
        <w:rPr>
          <w:rFonts w:ascii="Courier New" w:hAnsi="Courier New"/>
          <w:noProof/>
          <w:snapToGrid w:val="0"/>
          <w:sz w:val="16"/>
        </w:rPr>
        <w:tab/>
        <w:t>...</w:t>
      </w:r>
    </w:p>
    <w:p w14:paraId="1362AD62" w14:textId="77777777" w:rsidR="0092559E" w:rsidRPr="00824C53" w:rsidRDefault="0092559E" w:rsidP="0092559E">
      <w:pPr>
        <w:pStyle w:val="PL"/>
        <w:rPr>
          <w:snapToGrid w:val="0"/>
        </w:rPr>
      </w:pPr>
      <w:r w:rsidRPr="00824C53">
        <w:rPr>
          <w:snapToGrid w:val="0"/>
        </w:rPr>
        <w:t>}</w:t>
      </w:r>
    </w:p>
    <w:p w14:paraId="4BA24F42" w14:textId="77777777" w:rsidR="0092559E" w:rsidRPr="00824C53" w:rsidRDefault="0092559E" w:rsidP="0092559E">
      <w:pPr>
        <w:pStyle w:val="PL"/>
        <w:spacing w:line="0" w:lineRule="atLeast"/>
        <w:rPr>
          <w:snapToGrid w:val="0"/>
        </w:rPr>
      </w:pPr>
    </w:p>
    <w:p w14:paraId="2CC77BD5" w14:textId="77777777" w:rsidR="0092559E" w:rsidRPr="00824C53" w:rsidRDefault="0092559E" w:rsidP="0092559E">
      <w:pPr>
        <w:pStyle w:val="PL"/>
        <w:rPr>
          <w:snapToGrid w:val="0"/>
        </w:rPr>
      </w:pPr>
      <w:r w:rsidRPr="00824C53">
        <w:rPr>
          <w:snapToGrid w:val="0"/>
        </w:rPr>
        <w:t>BCMRBModifyConfiguration-Item-ExtIEs E1AP-PROTOCOL-EXTENSION ::= {</w:t>
      </w:r>
    </w:p>
    <w:p w14:paraId="7BE66095" w14:textId="77777777" w:rsidR="0092559E" w:rsidRPr="00824C53" w:rsidRDefault="0092559E" w:rsidP="0092559E">
      <w:pPr>
        <w:pStyle w:val="PL"/>
        <w:rPr>
          <w:snapToGrid w:val="0"/>
        </w:rPr>
      </w:pPr>
      <w:r w:rsidRPr="00824C53">
        <w:rPr>
          <w:snapToGrid w:val="0"/>
        </w:rPr>
        <w:lastRenderedPageBreak/>
        <w:tab/>
        <w:t>...</w:t>
      </w:r>
    </w:p>
    <w:p w14:paraId="50143BE6" w14:textId="77777777" w:rsidR="0092559E" w:rsidRPr="00824C53" w:rsidRDefault="0092559E" w:rsidP="0092559E">
      <w:pPr>
        <w:pStyle w:val="PL"/>
        <w:rPr>
          <w:snapToGrid w:val="0"/>
        </w:rPr>
      </w:pPr>
      <w:r w:rsidRPr="00824C53">
        <w:rPr>
          <w:snapToGrid w:val="0"/>
        </w:rPr>
        <w:t>}</w:t>
      </w:r>
    </w:p>
    <w:p w14:paraId="334AC57D" w14:textId="77777777" w:rsidR="0092559E" w:rsidRPr="00824C53" w:rsidRDefault="0092559E" w:rsidP="0092559E">
      <w:pPr>
        <w:pStyle w:val="PL"/>
        <w:spacing w:line="0" w:lineRule="atLeast"/>
        <w:rPr>
          <w:snapToGrid w:val="0"/>
        </w:rPr>
      </w:pPr>
    </w:p>
    <w:p w14:paraId="56872B91" w14:textId="77777777" w:rsidR="0092559E" w:rsidRPr="00824C53" w:rsidRDefault="0092559E" w:rsidP="0092559E">
      <w:pPr>
        <w:pStyle w:val="PL"/>
        <w:spacing w:line="0" w:lineRule="atLeast"/>
        <w:rPr>
          <w:snapToGrid w:val="0"/>
        </w:rPr>
      </w:pPr>
      <w:r w:rsidRPr="00824C53">
        <w:rPr>
          <w:snapToGrid w:val="0"/>
        </w:rPr>
        <w:t>BCBearerContextF1U-TNLInfoatDU ::= CHOICE {</w:t>
      </w:r>
    </w:p>
    <w:p w14:paraId="1A9F4DBE" w14:textId="77777777" w:rsidR="0092559E" w:rsidRPr="00824C53" w:rsidRDefault="0092559E" w:rsidP="0092559E">
      <w:pPr>
        <w:pStyle w:val="PL"/>
        <w:spacing w:line="0" w:lineRule="atLeast"/>
        <w:rPr>
          <w:snapToGrid w:val="0"/>
        </w:rPr>
      </w:pPr>
      <w:r w:rsidRPr="00824C53">
        <w:rPr>
          <w:snapToGrid w:val="0"/>
        </w:rPr>
        <w:tab/>
        <w:t>locationindependent</w:t>
      </w:r>
      <w:r w:rsidRPr="00824C53">
        <w:rPr>
          <w:snapToGrid w:val="0"/>
        </w:rPr>
        <w:tab/>
      </w:r>
      <w:r w:rsidRPr="00824C53">
        <w:rPr>
          <w:snapToGrid w:val="0"/>
        </w:rPr>
        <w:tab/>
      </w:r>
      <w:r w:rsidRPr="00824C53">
        <w:rPr>
          <w:snapToGrid w:val="0"/>
        </w:rPr>
        <w:tab/>
      </w:r>
      <w:r w:rsidRPr="00824C53">
        <w:rPr>
          <w:snapToGrid w:val="0"/>
        </w:rPr>
        <w:tab/>
        <w:t>MBSF1UInformationAtDU,</w:t>
      </w:r>
    </w:p>
    <w:p w14:paraId="6C76335C" w14:textId="77777777" w:rsidR="0092559E" w:rsidRPr="00824C53" w:rsidRDefault="0092559E" w:rsidP="0092559E">
      <w:pPr>
        <w:pStyle w:val="PL"/>
        <w:spacing w:line="0" w:lineRule="atLeast"/>
        <w:rPr>
          <w:snapToGrid w:val="0"/>
        </w:rPr>
      </w:pPr>
      <w:r w:rsidRPr="00824C53">
        <w:rPr>
          <w:snapToGrid w:val="0"/>
        </w:rPr>
        <w:tab/>
        <w:t>locationdependent</w:t>
      </w:r>
      <w:r w:rsidRPr="00824C53">
        <w:rPr>
          <w:snapToGrid w:val="0"/>
        </w:rPr>
        <w:tab/>
      </w:r>
      <w:r w:rsidRPr="00824C53">
        <w:rPr>
          <w:snapToGrid w:val="0"/>
        </w:rPr>
        <w:tab/>
      </w:r>
      <w:r w:rsidRPr="00824C53">
        <w:rPr>
          <w:snapToGrid w:val="0"/>
        </w:rPr>
        <w:tab/>
      </w:r>
      <w:r w:rsidRPr="00824C53">
        <w:rPr>
          <w:snapToGrid w:val="0"/>
        </w:rPr>
        <w:tab/>
        <w:t>LocationDependentMBSF1UInformationAtDU</w:t>
      </w:r>
      <w:r w:rsidRPr="00824C53">
        <w:t>,</w:t>
      </w:r>
    </w:p>
    <w:p w14:paraId="0D9D3940" w14:textId="77777777" w:rsidR="0092559E" w:rsidRPr="00824C53" w:rsidRDefault="0092559E" w:rsidP="0092559E">
      <w:pPr>
        <w:pStyle w:val="PL"/>
        <w:spacing w:line="0" w:lineRule="atLeast"/>
        <w:rPr>
          <w:snapToGrid w:val="0"/>
        </w:rPr>
      </w:pPr>
      <w:r w:rsidRPr="00824C53">
        <w:rPr>
          <w:snapToGrid w:val="0"/>
        </w:rPr>
        <w:tab/>
        <w:t>choice-extension</w:t>
      </w:r>
      <w:r w:rsidRPr="00824C53">
        <w:rPr>
          <w:snapToGrid w:val="0"/>
        </w:rPr>
        <w:tab/>
        <w:t>ProtocolIE-SingleContainer</w:t>
      </w:r>
      <w:r w:rsidRPr="00824C53">
        <w:rPr>
          <w:snapToGrid w:val="0"/>
        </w:rPr>
        <w:tab/>
        <w:t>{{BCBearerContextF1U-TNLInfoatDU-ExtIEs}}</w:t>
      </w:r>
    </w:p>
    <w:p w14:paraId="63AA0438" w14:textId="77777777" w:rsidR="0092559E" w:rsidRPr="00824C53" w:rsidRDefault="0092559E" w:rsidP="0092559E">
      <w:pPr>
        <w:pStyle w:val="PL"/>
        <w:spacing w:line="0" w:lineRule="atLeast"/>
        <w:rPr>
          <w:snapToGrid w:val="0"/>
        </w:rPr>
      </w:pPr>
      <w:r w:rsidRPr="00824C53">
        <w:rPr>
          <w:snapToGrid w:val="0"/>
        </w:rPr>
        <w:t>}</w:t>
      </w:r>
    </w:p>
    <w:p w14:paraId="0C70CC7C" w14:textId="77777777" w:rsidR="0092559E" w:rsidRPr="00824C53" w:rsidRDefault="0092559E" w:rsidP="0092559E">
      <w:pPr>
        <w:pStyle w:val="PL"/>
        <w:spacing w:line="0" w:lineRule="atLeast"/>
        <w:rPr>
          <w:snapToGrid w:val="0"/>
        </w:rPr>
      </w:pPr>
    </w:p>
    <w:p w14:paraId="5E61795A" w14:textId="77777777" w:rsidR="0092559E" w:rsidRPr="00824C53" w:rsidRDefault="0092559E" w:rsidP="0092559E">
      <w:pPr>
        <w:pStyle w:val="PL"/>
        <w:spacing w:line="0" w:lineRule="atLeast"/>
        <w:rPr>
          <w:snapToGrid w:val="0"/>
        </w:rPr>
      </w:pPr>
      <w:r w:rsidRPr="00824C53">
        <w:rPr>
          <w:snapToGrid w:val="0"/>
        </w:rPr>
        <w:t>BCBearerContextF1U-TNLInfoatDU-ExtIEs E1AP-PROTOCOL-IES ::= {</w:t>
      </w:r>
    </w:p>
    <w:p w14:paraId="5C795666" w14:textId="77777777" w:rsidR="0092559E" w:rsidRPr="008C3F37" w:rsidRDefault="0092559E" w:rsidP="0092559E">
      <w:pPr>
        <w:pStyle w:val="PL"/>
        <w:spacing w:line="0" w:lineRule="atLeast"/>
        <w:rPr>
          <w:snapToGrid w:val="0"/>
        </w:rPr>
      </w:pPr>
      <w:r w:rsidRPr="00824C53">
        <w:rPr>
          <w:snapToGrid w:val="0"/>
        </w:rPr>
        <w:tab/>
      </w:r>
      <w:r w:rsidRPr="008C3F37">
        <w:rPr>
          <w:snapToGrid w:val="0"/>
        </w:rPr>
        <w:t>...</w:t>
      </w:r>
    </w:p>
    <w:p w14:paraId="35F465B1" w14:textId="77777777" w:rsidR="0092559E" w:rsidRPr="008C3F37" w:rsidRDefault="0092559E" w:rsidP="0092559E">
      <w:pPr>
        <w:pStyle w:val="PL"/>
        <w:spacing w:line="0" w:lineRule="atLeast"/>
        <w:rPr>
          <w:snapToGrid w:val="0"/>
        </w:rPr>
      </w:pPr>
      <w:r w:rsidRPr="008C3F37">
        <w:rPr>
          <w:snapToGrid w:val="0"/>
        </w:rPr>
        <w:t>}</w:t>
      </w:r>
    </w:p>
    <w:p w14:paraId="7BEDFA95" w14:textId="77777777" w:rsidR="0092559E" w:rsidRPr="008C3F37" w:rsidRDefault="0092559E" w:rsidP="0092559E">
      <w:pPr>
        <w:pStyle w:val="PL"/>
        <w:spacing w:line="0" w:lineRule="atLeast"/>
        <w:rPr>
          <w:snapToGrid w:val="0"/>
        </w:rPr>
      </w:pPr>
    </w:p>
    <w:p w14:paraId="73B32AAD" w14:textId="77777777" w:rsidR="0092559E" w:rsidRPr="008C3F37" w:rsidRDefault="0092559E" w:rsidP="0092559E">
      <w:pPr>
        <w:pStyle w:val="PL"/>
        <w:spacing w:line="0" w:lineRule="atLeast"/>
        <w:rPr>
          <w:snapToGrid w:val="0"/>
        </w:rPr>
      </w:pPr>
      <w:r w:rsidRPr="00575FAC">
        <w:rPr>
          <w:snapToGrid w:val="0"/>
        </w:rPr>
        <w:t>BCMRBRemoveConfiguration</w:t>
      </w:r>
      <w:r w:rsidRPr="008C3F37">
        <w:rPr>
          <w:snapToGrid w:val="0"/>
        </w:rPr>
        <w:t xml:space="preserve"> ::= SEQUENCE (SIZE(1..maxnoofMRBs)) OF </w:t>
      </w:r>
      <w:r>
        <w:rPr>
          <w:snapToGrid w:val="0"/>
        </w:rPr>
        <w:t>M</w:t>
      </w:r>
      <w:r w:rsidRPr="008C3F37">
        <w:rPr>
          <w:snapToGrid w:val="0"/>
        </w:rPr>
        <w:t>RB-ID</w:t>
      </w:r>
    </w:p>
    <w:p w14:paraId="3B791520" w14:textId="77777777" w:rsidR="0092559E" w:rsidRPr="008C3F37" w:rsidRDefault="0092559E" w:rsidP="0092559E">
      <w:pPr>
        <w:pStyle w:val="PL"/>
        <w:spacing w:line="0" w:lineRule="atLeast"/>
        <w:rPr>
          <w:snapToGrid w:val="0"/>
        </w:rPr>
      </w:pPr>
    </w:p>
    <w:p w14:paraId="2F2C4438" w14:textId="77777777" w:rsidR="0092559E" w:rsidRPr="008C3F37" w:rsidRDefault="0092559E" w:rsidP="0092559E">
      <w:pPr>
        <w:pStyle w:val="PL"/>
        <w:spacing w:line="0" w:lineRule="atLeast"/>
        <w:rPr>
          <w:snapToGrid w:val="0"/>
        </w:rPr>
      </w:pPr>
    </w:p>
    <w:p w14:paraId="5041D8C8" w14:textId="77777777" w:rsidR="0092559E" w:rsidRPr="008C3F37" w:rsidRDefault="0092559E" w:rsidP="0092559E">
      <w:pPr>
        <w:pStyle w:val="PL"/>
        <w:spacing w:line="0" w:lineRule="atLeast"/>
        <w:outlineLvl w:val="4"/>
        <w:rPr>
          <w:snapToGrid w:val="0"/>
        </w:rPr>
      </w:pPr>
      <w:r w:rsidRPr="008C3F37">
        <w:rPr>
          <w:snapToGrid w:val="0"/>
        </w:rPr>
        <w:t>-- BCBearerContextToModifyResponse</w:t>
      </w:r>
    </w:p>
    <w:p w14:paraId="09265297" w14:textId="77777777" w:rsidR="0092559E" w:rsidRPr="008C3F37" w:rsidRDefault="0092559E" w:rsidP="0092559E">
      <w:pPr>
        <w:pStyle w:val="PL"/>
        <w:spacing w:line="0" w:lineRule="atLeast"/>
        <w:rPr>
          <w:snapToGrid w:val="0"/>
        </w:rPr>
      </w:pPr>
    </w:p>
    <w:p w14:paraId="1E3B2DD8" w14:textId="77777777" w:rsidR="0092559E" w:rsidRPr="008C3F37" w:rsidRDefault="0092559E" w:rsidP="0092559E">
      <w:pPr>
        <w:pStyle w:val="PL"/>
        <w:spacing w:line="0" w:lineRule="atLeast"/>
        <w:rPr>
          <w:snapToGrid w:val="0"/>
        </w:rPr>
      </w:pPr>
      <w:r w:rsidRPr="008C3F37">
        <w:rPr>
          <w:snapToGrid w:val="0"/>
        </w:rPr>
        <w:t>BCBearerContextToModifyResponse ::= SEQUENCE {</w:t>
      </w:r>
    </w:p>
    <w:p w14:paraId="5F5A79C7" w14:textId="77777777" w:rsidR="0092559E" w:rsidRPr="008C3F37" w:rsidRDefault="0092559E" w:rsidP="0092559E">
      <w:pPr>
        <w:pStyle w:val="PL"/>
        <w:spacing w:line="0" w:lineRule="atLeast"/>
        <w:rPr>
          <w:snapToGrid w:val="0"/>
        </w:rPr>
      </w:pPr>
      <w:r w:rsidRPr="008C3F37">
        <w:rPr>
          <w:snapToGrid w:val="0"/>
        </w:rPr>
        <w:tab/>
        <w:t>bcBearerContextNGU-TNLInfoatNGRAN</w:t>
      </w:r>
      <w:r w:rsidRPr="008C3F37">
        <w:rPr>
          <w:snapToGrid w:val="0"/>
        </w:rPr>
        <w:tab/>
      </w:r>
      <w:r w:rsidRPr="008C3F37">
        <w:rPr>
          <w:snapToGrid w:val="0"/>
        </w:rPr>
        <w:tab/>
      </w:r>
      <w:r w:rsidRPr="008C3F37">
        <w:rPr>
          <w:snapToGrid w:val="0"/>
        </w:rPr>
        <w:tab/>
        <w:t>BCBearerContextNGU-TNLInfoatNGRAN</w:t>
      </w:r>
      <w:r w:rsidRPr="008C3F37">
        <w:rPr>
          <w:snapToGrid w:val="0"/>
        </w:rPr>
        <w:tab/>
      </w:r>
      <w:r w:rsidRPr="008C3F37">
        <w:rPr>
          <w:snapToGrid w:val="0"/>
        </w:rPr>
        <w:tab/>
      </w:r>
      <w:r w:rsidRPr="008C3F37">
        <w:rPr>
          <w:snapToGrid w:val="0"/>
        </w:rPr>
        <w:tab/>
        <w:t>OPTIONAL,</w:t>
      </w:r>
    </w:p>
    <w:p w14:paraId="2CFEBDFB" w14:textId="77777777" w:rsidR="0092559E" w:rsidRPr="008C3F37" w:rsidRDefault="0092559E" w:rsidP="0092559E">
      <w:pPr>
        <w:pStyle w:val="PL"/>
        <w:spacing w:line="0" w:lineRule="atLeast"/>
        <w:rPr>
          <w:snapToGrid w:val="0"/>
        </w:rPr>
      </w:pPr>
      <w:r w:rsidRPr="008C3F37">
        <w:rPr>
          <w:snapToGrid w:val="0"/>
        </w:rPr>
        <w:tab/>
        <w:t>bcMRBSetupModifyResponseList</w:t>
      </w:r>
      <w:r w:rsidRPr="008C3F37">
        <w:rPr>
          <w:snapToGrid w:val="0"/>
        </w:rPr>
        <w:tab/>
      </w:r>
      <w:r w:rsidRPr="008C3F37">
        <w:rPr>
          <w:snapToGrid w:val="0"/>
        </w:rPr>
        <w:tab/>
      </w:r>
      <w:r w:rsidRPr="008C3F37">
        <w:rPr>
          <w:snapToGrid w:val="0"/>
        </w:rPr>
        <w:tab/>
      </w:r>
      <w:r w:rsidRPr="008C3F37">
        <w:rPr>
          <w:snapToGrid w:val="0"/>
        </w:rPr>
        <w:tab/>
        <w:t>BCMRBSetupModifyResponseList,</w:t>
      </w:r>
    </w:p>
    <w:p w14:paraId="43CB153C" w14:textId="77777777" w:rsidR="0092559E" w:rsidRPr="008C3F37" w:rsidRDefault="0092559E" w:rsidP="0092559E">
      <w:pPr>
        <w:pStyle w:val="PL"/>
        <w:spacing w:line="0" w:lineRule="atLeast"/>
        <w:rPr>
          <w:snapToGrid w:val="0"/>
        </w:rPr>
      </w:pPr>
      <w:r w:rsidRPr="008C3F37">
        <w:rPr>
          <w:snapToGrid w:val="0"/>
        </w:rPr>
        <w:tab/>
        <w:t>bcMRBFailedList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BCMRBFailedList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60FA6A79" w14:textId="77777777" w:rsidR="0092559E" w:rsidRPr="004F4B56" w:rsidRDefault="0092559E" w:rsidP="0092559E">
      <w:pPr>
        <w:pStyle w:val="PL"/>
        <w:spacing w:line="0" w:lineRule="atLeast"/>
        <w:rPr>
          <w:snapToGrid w:val="0"/>
          <w:lang w:val="fr-FR"/>
        </w:rPr>
      </w:pPr>
      <w:r w:rsidRPr="008C3F37">
        <w:rPr>
          <w:snapToGrid w:val="0"/>
        </w:rPr>
        <w:tab/>
      </w:r>
      <w:r w:rsidRPr="004F4B56">
        <w:rPr>
          <w:snapToGrid w:val="0"/>
          <w:lang w:val="fr-FR"/>
        </w:rPr>
        <w:t>availableBCMRBConfig</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BCMRBSetupConfiguration</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OPTIONAL,</w:t>
      </w:r>
    </w:p>
    <w:p w14:paraId="01D38F55" w14:textId="77777777" w:rsidR="0092559E" w:rsidRPr="004F4B56" w:rsidRDefault="0092559E" w:rsidP="0092559E">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{BCBearerContextToModifyResponse-ExtIEs} }</w:t>
      </w:r>
      <w:r w:rsidRPr="004F4B56">
        <w:rPr>
          <w:snapToGrid w:val="0"/>
          <w:lang w:val="fr-FR"/>
        </w:rPr>
        <w:tab/>
        <w:t>OPTIONAL,</w:t>
      </w:r>
    </w:p>
    <w:p w14:paraId="2C2E6E85" w14:textId="77777777" w:rsidR="0092559E" w:rsidRPr="004F4B56" w:rsidRDefault="0092559E" w:rsidP="0092559E">
      <w:pPr>
        <w:pStyle w:val="PL"/>
        <w:rPr>
          <w:snapToGrid w:val="0"/>
          <w:lang w:val="fr-FR"/>
        </w:rPr>
      </w:pPr>
      <w:r w:rsidRPr="004F4B56">
        <w:rPr>
          <w:snapToGrid w:val="0"/>
          <w:lang w:val="fr-FR"/>
        </w:rPr>
        <w:tab/>
        <w:t>...</w:t>
      </w:r>
    </w:p>
    <w:p w14:paraId="0C52B877" w14:textId="77777777" w:rsidR="0092559E" w:rsidRPr="004F4B56" w:rsidRDefault="0092559E" w:rsidP="0092559E">
      <w:pPr>
        <w:pStyle w:val="PL"/>
        <w:rPr>
          <w:snapToGrid w:val="0"/>
          <w:lang w:val="fr-FR"/>
        </w:rPr>
      </w:pPr>
      <w:r w:rsidRPr="004F4B56">
        <w:rPr>
          <w:snapToGrid w:val="0"/>
          <w:lang w:val="fr-FR"/>
        </w:rPr>
        <w:t>}</w:t>
      </w:r>
    </w:p>
    <w:p w14:paraId="5C7B7709" w14:textId="77777777" w:rsidR="0092559E" w:rsidRPr="004F4B56" w:rsidRDefault="0092559E" w:rsidP="0092559E">
      <w:pPr>
        <w:pStyle w:val="PL"/>
        <w:spacing w:line="0" w:lineRule="atLeast"/>
        <w:rPr>
          <w:snapToGrid w:val="0"/>
          <w:lang w:val="fr-FR"/>
        </w:rPr>
      </w:pPr>
    </w:p>
    <w:p w14:paraId="07926AE4" w14:textId="77777777" w:rsidR="0092559E" w:rsidRPr="004F4B56" w:rsidRDefault="0092559E" w:rsidP="0092559E">
      <w:pPr>
        <w:pStyle w:val="PL"/>
        <w:rPr>
          <w:snapToGrid w:val="0"/>
          <w:lang w:val="fr-FR"/>
        </w:rPr>
      </w:pPr>
      <w:r w:rsidRPr="004F4B56">
        <w:rPr>
          <w:snapToGrid w:val="0"/>
          <w:lang w:val="fr-FR"/>
        </w:rPr>
        <w:t>BCBearerContextToModifyResponse-ExtIEs E1AP-PROTOCOL-EXTENSION ::= {</w:t>
      </w:r>
    </w:p>
    <w:p w14:paraId="171B5F68" w14:textId="77777777" w:rsidR="0092559E" w:rsidRPr="008C3F37" w:rsidRDefault="0092559E" w:rsidP="0092559E">
      <w:pPr>
        <w:pStyle w:val="PL"/>
        <w:rPr>
          <w:snapToGrid w:val="0"/>
        </w:rPr>
      </w:pPr>
      <w:r w:rsidRPr="004F4B56">
        <w:rPr>
          <w:snapToGrid w:val="0"/>
          <w:lang w:val="fr-FR"/>
        </w:rPr>
        <w:tab/>
      </w:r>
      <w:r w:rsidRPr="008C3F37">
        <w:rPr>
          <w:snapToGrid w:val="0"/>
        </w:rPr>
        <w:t>...</w:t>
      </w:r>
    </w:p>
    <w:p w14:paraId="1027E390" w14:textId="77777777" w:rsidR="0092559E" w:rsidRPr="008C3F37" w:rsidRDefault="0092559E" w:rsidP="0092559E">
      <w:pPr>
        <w:pStyle w:val="PL"/>
        <w:rPr>
          <w:snapToGrid w:val="0"/>
        </w:rPr>
      </w:pPr>
      <w:r w:rsidRPr="008C3F37">
        <w:rPr>
          <w:snapToGrid w:val="0"/>
        </w:rPr>
        <w:t>}</w:t>
      </w:r>
    </w:p>
    <w:p w14:paraId="6551C96D" w14:textId="77777777" w:rsidR="0092559E" w:rsidRPr="008C3F37" w:rsidRDefault="0092559E" w:rsidP="0092559E">
      <w:pPr>
        <w:pStyle w:val="PL"/>
        <w:spacing w:line="0" w:lineRule="atLeast"/>
        <w:rPr>
          <w:snapToGrid w:val="0"/>
        </w:rPr>
      </w:pPr>
    </w:p>
    <w:p w14:paraId="0DA94AB2" w14:textId="77777777" w:rsidR="0092559E" w:rsidRPr="008C3F37" w:rsidRDefault="0092559E" w:rsidP="0092559E">
      <w:pPr>
        <w:pStyle w:val="PL"/>
        <w:spacing w:line="0" w:lineRule="atLeast"/>
        <w:rPr>
          <w:snapToGrid w:val="0"/>
        </w:rPr>
      </w:pPr>
      <w:r w:rsidRPr="008C3F37">
        <w:rPr>
          <w:snapToGrid w:val="0"/>
        </w:rPr>
        <w:t>BCMRBSetupModifyResponseList ::= SEQUENCE (SIZE(1..maxnoofMRBs)) OF BCMRBSetupModifyResponseList-Item</w:t>
      </w:r>
    </w:p>
    <w:p w14:paraId="32A337F3" w14:textId="77777777" w:rsidR="0092559E" w:rsidRPr="008C3F37" w:rsidRDefault="0092559E" w:rsidP="0092559E">
      <w:pPr>
        <w:pStyle w:val="PL"/>
        <w:spacing w:line="0" w:lineRule="atLeast"/>
        <w:rPr>
          <w:snapToGrid w:val="0"/>
        </w:rPr>
      </w:pPr>
    </w:p>
    <w:p w14:paraId="3AA64257" w14:textId="77777777" w:rsidR="0092559E" w:rsidRPr="008C3F37" w:rsidRDefault="0092559E" w:rsidP="0092559E">
      <w:pPr>
        <w:pStyle w:val="PL"/>
        <w:spacing w:line="0" w:lineRule="atLeast"/>
        <w:rPr>
          <w:snapToGrid w:val="0"/>
        </w:rPr>
      </w:pPr>
      <w:r w:rsidRPr="008C3F37">
        <w:rPr>
          <w:snapToGrid w:val="0"/>
        </w:rPr>
        <w:t>BCMRBSetupModifyResponseList-Item ::= SEQUENCE {</w:t>
      </w:r>
    </w:p>
    <w:p w14:paraId="174BCE03" w14:textId="77777777" w:rsidR="0092559E" w:rsidRPr="008C3F37" w:rsidRDefault="0092559E" w:rsidP="0092559E">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522B0ABA" w14:textId="77777777" w:rsidR="0092559E" w:rsidRPr="008C3F37" w:rsidRDefault="0092559E" w:rsidP="0092559E">
      <w:pPr>
        <w:pStyle w:val="PL"/>
        <w:spacing w:line="0" w:lineRule="atLeast"/>
        <w:rPr>
          <w:snapToGrid w:val="0"/>
        </w:rPr>
      </w:pPr>
      <w:r w:rsidRPr="008C3F37">
        <w:rPr>
          <w:snapToGrid w:val="0"/>
        </w:rPr>
        <w:tab/>
        <w:t>qosflow-setup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QoS-Flow-List</w:t>
      </w:r>
      <w:r w:rsidRPr="008C3F37">
        <w:rPr>
          <w:snapToGrid w:val="0"/>
        </w:rPr>
        <w:tab/>
      </w:r>
      <w:r w:rsidRPr="008C3F37">
        <w:rPr>
          <w:snapToGrid w:val="0"/>
        </w:rPr>
        <w:tab/>
      </w:r>
      <w:r w:rsidRPr="008C3F37">
        <w:rPr>
          <w:snapToGrid w:val="0"/>
        </w:rPr>
        <w:tab/>
        <w:t>OPTIONAL,</w:t>
      </w:r>
    </w:p>
    <w:p w14:paraId="58475FE7" w14:textId="77777777" w:rsidR="0092559E" w:rsidRPr="008C3F37" w:rsidRDefault="0092559E" w:rsidP="0092559E">
      <w:pPr>
        <w:pStyle w:val="PL"/>
        <w:spacing w:line="0" w:lineRule="atLeast"/>
        <w:rPr>
          <w:snapToGrid w:val="0"/>
        </w:rPr>
      </w:pPr>
      <w:r w:rsidRPr="008C3F37">
        <w:rPr>
          <w:snapToGrid w:val="0"/>
        </w:rPr>
        <w:tab/>
        <w:t>qosflow-failed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QoS-Flow-Failed-List</w:t>
      </w:r>
      <w:r w:rsidRPr="008C3F37">
        <w:rPr>
          <w:snapToGrid w:val="0"/>
        </w:rPr>
        <w:tab/>
      </w:r>
      <w:r w:rsidRPr="008C3F37">
        <w:rPr>
          <w:snapToGrid w:val="0"/>
        </w:rPr>
        <w:tab/>
        <w:t>OPTIONAL,</w:t>
      </w:r>
    </w:p>
    <w:p w14:paraId="4537150F" w14:textId="77777777" w:rsidR="0092559E" w:rsidRPr="008C3F37" w:rsidRDefault="0092559E" w:rsidP="0092559E">
      <w:pPr>
        <w:pStyle w:val="PL"/>
        <w:spacing w:line="0" w:lineRule="atLeast"/>
        <w:rPr>
          <w:snapToGrid w:val="0"/>
        </w:rPr>
      </w:pPr>
      <w:r w:rsidRPr="008C3F37">
        <w:rPr>
          <w:snapToGrid w:val="0"/>
        </w:rPr>
        <w:tab/>
        <w:t xml:space="preserve">bcBearerContextF1U-TNLInfoatCU </w:t>
      </w:r>
      <w:r w:rsidRPr="008C3F37">
        <w:rPr>
          <w:snapToGrid w:val="0"/>
        </w:rPr>
        <w:tab/>
      </w:r>
      <w:r w:rsidRPr="008C3F37">
        <w:rPr>
          <w:snapToGrid w:val="0"/>
        </w:rPr>
        <w:tab/>
        <w:t>BCBearerContextF1U-TNLInfoatCU</w:t>
      </w:r>
      <w:r w:rsidRPr="008C3F37">
        <w:rPr>
          <w:snapToGrid w:val="0"/>
        </w:rPr>
        <w:tab/>
      </w:r>
      <w:r w:rsidRPr="008C3F37">
        <w:rPr>
          <w:snapToGrid w:val="0"/>
        </w:rPr>
        <w:tab/>
        <w:t>OPTIONAL,</w:t>
      </w:r>
    </w:p>
    <w:p w14:paraId="6D2FA8C1"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{BCMRBSetupModifyResponseList-Item-ExtIEs} }</w:t>
      </w:r>
      <w:r w:rsidRPr="008C3F37">
        <w:rPr>
          <w:snapToGrid w:val="0"/>
        </w:rPr>
        <w:tab/>
        <w:t>OPTIONAL,</w:t>
      </w:r>
    </w:p>
    <w:p w14:paraId="5869D8D1" w14:textId="77777777" w:rsidR="0092559E" w:rsidRPr="008C3F37" w:rsidRDefault="0092559E" w:rsidP="0092559E">
      <w:pPr>
        <w:pStyle w:val="PL"/>
        <w:rPr>
          <w:snapToGrid w:val="0"/>
        </w:rPr>
      </w:pPr>
      <w:r w:rsidRPr="008C3F37">
        <w:rPr>
          <w:snapToGrid w:val="0"/>
        </w:rPr>
        <w:tab/>
        <w:t>...</w:t>
      </w:r>
    </w:p>
    <w:p w14:paraId="6FAFA88F" w14:textId="77777777" w:rsidR="0092559E" w:rsidRPr="008C3F37" w:rsidRDefault="0092559E" w:rsidP="0092559E">
      <w:pPr>
        <w:pStyle w:val="PL"/>
        <w:rPr>
          <w:snapToGrid w:val="0"/>
        </w:rPr>
      </w:pPr>
      <w:r w:rsidRPr="008C3F37">
        <w:rPr>
          <w:snapToGrid w:val="0"/>
        </w:rPr>
        <w:t>}</w:t>
      </w:r>
    </w:p>
    <w:p w14:paraId="40E25F99" w14:textId="77777777" w:rsidR="0092559E" w:rsidRPr="008C3F37" w:rsidRDefault="0092559E" w:rsidP="0092559E">
      <w:pPr>
        <w:pStyle w:val="PL"/>
        <w:spacing w:line="0" w:lineRule="atLeast"/>
        <w:rPr>
          <w:snapToGrid w:val="0"/>
        </w:rPr>
      </w:pPr>
    </w:p>
    <w:p w14:paraId="477A4EEB" w14:textId="77777777" w:rsidR="0092559E" w:rsidRPr="008C3F37" w:rsidRDefault="0092559E" w:rsidP="0092559E">
      <w:pPr>
        <w:pStyle w:val="PL"/>
        <w:rPr>
          <w:snapToGrid w:val="0"/>
        </w:rPr>
      </w:pPr>
      <w:r w:rsidRPr="008C3F37">
        <w:rPr>
          <w:snapToGrid w:val="0"/>
        </w:rPr>
        <w:t>BCMRBSetupModifyResponseList-Item-ExtIEs E1AP-PROTOCOL-EXTENSION ::= {</w:t>
      </w:r>
    </w:p>
    <w:p w14:paraId="3A325B26" w14:textId="77777777" w:rsidR="0092559E" w:rsidRPr="008C3F37" w:rsidRDefault="0092559E" w:rsidP="0092559E">
      <w:pPr>
        <w:pStyle w:val="PL"/>
        <w:rPr>
          <w:snapToGrid w:val="0"/>
        </w:rPr>
      </w:pPr>
      <w:r w:rsidRPr="008C3F37">
        <w:rPr>
          <w:snapToGrid w:val="0"/>
        </w:rPr>
        <w:tab/>
        <w:t>...</w:t>
      </w:r>
    </w:p>
    <w:p w14:paraId="38DF891C" w14:textId="77777777" w:rsidR="0092559E" w:rsidRPr="008C3F37" w:rsidRDefault="0092559E" w:rsidP="0092559E">
      <w:pPr>
        <w:pStyle w:val="PL"/>
        <w:rPr>
          <w:snapToGrid w:val="0"/>
        </w:rPr>
      </w:pPr>
      <w:r w:rsidRPr="008C3F37">
        <w:rPr>
          <w:snapToGrid w:val="0"/>
        </w:rPr>
        <w:t>}</w:t>
      </w:r>
    </w:p>
    <w:p w14:paraId="729BDBDF" w14:textId="77777777" w:rsidR="0092559E" w:rsidRPr="008C3F37" w:rsidRDefault="0092559E" w:rsidP="0092559E">
      <w:pPr>
        <w:pStyle w:val="PL"/>
        <w:spacing w:line="0" w:lineRule="atLeast"/>
        <w:rPr>
          <w:snapToGrid w:val="0"/>
        </w:rPr>
      </w:pPr>
    </w:p>
    <w:p w14:paraId="604EFF02" w14:textId="77777777" w:rsidR="0092559E" w:rsidRPr="008C3F37" w:rsidRDefault="0092559E" w:rsidP="0092559E">
      <w:pPr>
        <w:pStyle w:val="PL"/>
        <w:spacing w:line="0" w:lineRule="atLeast"/>
        <w:rPr>
          <w:snapToGrid w:val="0"/>
        </w:rPr>
      </w:pPr>
    </w:p>
    <w:p w14:paraId="5199D973" w14:textId="77777777" w:rsidR="0092559E" w:rsidRPr="008C3F37" w:rsidRDefault="0092559E" w:rsidP="0092559E">
      <w:pPr>
        <w:pStyle w:val="PL"/>
        <w:spacing w:line="0" w:lineRule="atLeast"/>
        <w:outlineLvl w:val="4"/>
        <w:rPr>
          <w:snapToGrid w:val="0"/>
        </w:rPr>
      </w:pPr>
      <w:r w:rsidRPr="008C3F37">
        <w:rPr>
          <w:snapToGrid w:val="0"/>
        </w:rPr>
        <w:t>-- BCBearerContextToModifyRequired</w:t>
      </w:r>
    </w:p>
    <w:p w14:paraId="1637F5EF" w14:textId="77777777" w:rsidR="0092559E" w:rsidRPr="008C3F37" w:rsidRDefault="0092559E" w:rsidP="0092559E">
      <w:pPr>
        <w:pStyle w:val="PL"/>
        <w:spacing w:line="0" w:lineRule="atLeast"/>
        <w:rPr>
          <w:snapToGrid w:val="0"/>
        </w:rPr>
      </w:pPr>
    </w:p>
    <w:p w14:paraId="7BE28D8A" w14:textId="77777777" w:rsidR="0092559E" w:rsidRPr="008C3F37" w:rsidRDefault="0092559E" w:rsidP="0092559E">
      <w:pPr>
        <w:pStyle w:val="PL"/>
        <w:spacing w:line="0" w:lineRule="atLeast"/>
        <w:rPr>
          <w:snapToGrid w:val="0"/>
        </w:rPr>
      </w:pPr>
      <w:r w:rsidRPr="008C3F37">
        <w:rPr>
          <w:snapToGrid w:val="0"/>
        </w:rPr>
        <w:t>BCBearerContextToModifyRequired ::= SEQUENCE {</w:t>
      </w:r>
    </w:p>
    <w:p w14:paraId="3D5CDE6B" w14:textId="77777777" w:rsidR="0092559E" w:rsidRPr="008C3F37" w:rsidRDefault="0092559E" w:rsidP="0092559E">
      <w:pPr>
        <w:pStyle w:val="PL"/>
        <w:spacing w:line="0" w:lineRule="atLeast"/>
        <w:rPr>
          <w:snapToGrid w:val="0"/>
        </w:rPr>
      </w:pPr>
      <w:r w:rsidRPr="008C3F37">
        <w:rPr>
          <w:snapToGrid w:val="0"/>
        </w:rPr>
        <w:tab/>
        <w:t>bcMRBToRemoveList</w:t>
      </w:r>
      <w:r w:rsidRPr="008C3F37">
        <w:rPr>
          <w:snapToGrid w:val="0"/>
        </w:rPr>
        <w:tab/>
        <w:t>BCMRBRemoveConfiguration</w:t>
      </w:r>
      <w:r w:rsidRPr="008C3F37">
        <w:rPr>
          <w:snapToGrid w:val="0"/>
        </w:rPr>
        <w:tab/>
      </w:r>
      <w:r w:rsidRPr="008C3F37">
        <w:rPr>
          <w:snapToGrid w:val="0"/>
        </w:rPr>
        <w:tab/>
      </w:r>
      <w:r w:rsidRPr="008C3F37">
        <w:rPr>
          <w:snapToGrid w:val="0"/>
        </w:rPr>
        <w:tab/>
        <w:t>OPTIONAL,</w:t>
      </w:r>
    </w:p>
    <w:p w14:paraId="2ECD8F4E"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{BCBearerContextToModifyRequired-ExtIEs} }</w:t>
      </w:r>
      <w:r w:rsidRPr="008C3F37">
        <w:rPr>
          <w:snapToGrid w:val="0"/>
        </w:rPr>
        <w:tab/>
        <w:t>OPTIONAL,</w:t>
      </w:r>
    </w:p>
    <w:p w14:paraId="1EFF7469" w14:textId="77777777" w:rsidR="0092559E" w:rsidRPr="008C3F37" w:rsidRDefault="0092559E" w:rsidP="0092559E">
      <w:pPr>
        <w:pStyle w:val="PL"/>
        <w:rPr>
          <w:snapToGrid w:val="0"/>
        </w:rPr>
      </w:pPr>
      <w:r w:rsidRPr="008C3F37">
        <w:rPr>
          <w:snapToGrid w:val="0"/>
        </w:rPr>
        <w:tab/>
        <w:t>...</w:t>
      </w:r>
    </w:p>
    <w:p w14:paraId="4921A826" w14:textId="77777777" w:rsidR="0092559E" w:rsidRPr="008C3F37" w:rsidRDefault="0092559E" w:rsidP="0092559E">
      <w:pPr>
        <w:pStyle w:val="PL"/>
        <w:rPr>
          <w:snapToGrid w:val="0"/>
        </w:rPr>
      </w:pPr>
      <w:r w:rsidRPr="008C3F37">
        <w:rPr>
          <w:snapToGrid w:val="0"/>
        </w:rPr>
        <w:lastRenderedPageBreak/>
        <w:t>}</w:t>
      </w:r>
    </w:p>
    <w:p w14:paraId="2B3CA900" w14:textId="77777777" w:rsidR="0092559E" w:rsidRPr="008C3F37" w:rsidRDefault="0092559E" w:rsidP="0092559E">
      <w:pPr>
        <w:pStyle w:val="PL"/>
        <w:spacing w:line="0" w:lineRule="atLeast"/>
        <w:rPr>
          <w:snapToGrid w:val="0"/>
        </w:rPr>
      </w:pPr>
    </w:p>
    <w:p w14:paraId="512C2DC1" w14:textId="77777777" w:rsidR="0092559E" w:rsidRPr="008C3F37" w:rsidRDefault="0092559E" w:rsidP="0092559E">
      <w:pPr>
        <w:pStyle w:val="PL"/>
        <w:rPr>
          <w:snapToGrid w:val="0"/>
        </w:rPr>
      </w:pPr>
      <w:r w:rsidRPr="008C3F37">
        <w:rPr>
          <w:snapToGrid w:val="0"/>
        </w:rPr>
        <w:t>BCBearerContextToModifyRequired-ExtIEs E1AP-PROTOCOL-EXTENSION ::= {</w:t>
      </w:r>
    </w:p>
    <w:p w14:paraId="26E42D44" w14:textId="77777777" w:rsidR="0092559E" w:rsidRPr="008C3F37" w:rsidRDefault="0092559E" w:rsidP="0092559E">
      <w:pPr>
        <w:pStyle w:val="PL"/>
        <w:rPr>
          <w:snapToGrid w:val="0"/>
        </w:rPr>
      </w:pPr>
      <w:r w:rsidRPr="008C3F37">
        <w:rPr>
          <w:snapToGrid w:val="0"/>
        </w:rPr>
        <w:tab/>
        <w:t>...</w:t>
      </w:r>
    </w:p>
    <w:p w14:paraId="1AA94F9D" w14:textId="77777777" w:rsidR="0092559E" w:rsidRPr="008C3F37" w:rsidRDefault="0092559E" w:rsidP="0092559E">
      <w:pPr>
        <w:pStyle w:val="PL"/>
        <w:rPr>
          <w:snapToGrid w:val="0"/>
        </w:rPr>
      </w:pPr>
      <w:r w:rsidRPr="008C3F37">
        <w:rPr>
          <w:snapToGrid w:val="0"/>
        </w:rPr>
        <w:t>}</w:t>
      </w:r>
    </w:p>
    <w:p w14:paraId="6C5FFF91" w14:textId="77777777" w:rsidR="0092559E" w:rsidRPr="008C3F37" w:rsidRDefault="0092559E" w:rsidP="0092559E">
      <w:pPr>
        <w:pStyle w:val="PL"/>
        <w:spacing w:line="0" w:lineRule="atLeast"/>
        <w:rPr>
          <w:snapToGrid w:val="0"/>
        </w:rPr>
      </w:pPr>
    </w:p>
    <w:p w14:paraId="39DC4D18" w14:textId="77777777" w:rsidR="0092559E" w:rsidRPr="008C3F37" w:rsidRDefault="0092559E" w:rsidP="0092559E">
      <w:pPr>
        <w:pStyle w:val="PL"/>
        <w:spacing w:line="0" w:lineRule="atLeast"/>
        <w:outlineLvl w:val="4"/>
        <w:rPr>
          <w:snapToGrid w:val="0"/>
        </w:rPr>
      </w:pPr>
      <w:r w:rsidRPr="008C3F37">
        <w:rPr>
          <w:snapToGrid w:val="0"/>
        </w:rPr>
        <w:t>-- BCBearerContextToModifyConfirm</w:t>
      </w:r>
    </w:p>
    <w:p w14:paraId="53866F74" w14:textId="77777777" w:rsidR="0092559E" w:rsidRPr="008C3F37" w:rsidRDefault="0092559E" w:rsidP="0092559E">
      <w:pPr>
        <w:pStyle w:val="PL"/>
        <w:spacing w:line="0" w:lineRule="atLeast"/>
        <w:rPr>
          <w:snapToGrid w:val="0"/>
        </w:rPr>
      </w:pPr>
    </w:p>
    <w:p w14:paraId="676E97E5" w14:textId="77777777" w:rsidR="0092559E" w:rsidRPr="008C3F37" w:rsidRDefault="0092559E" w:rsidP="0092559E">
      <w:pPr>
        <w:pStyle w:val="PL"/>
        <w:spacing w:line="0" w:lineRule="atLeast"/>
        <w:rPr>
          <w:snapToGrid w:val="0"/>
        </w:rPr>
      </w:pPr>
      <w:r w:rsidRPr="008C3F37">
        <w:rPr>
          <w:snapToGrid w:val="0"/>
        </w:rPr>
        <w:t>BCBearerContextToModifyConfirm ::= SEQUENCE {</w:t>
      </w:r>
    </w:p>
    <w:p w14:paraId="18C61578"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{BCBearerContextToModifyConfirm-ExtIEs} }</w:t>
      </w:r>
      <w:bookmarkStart w:id="166" w:name="OLE_LINK62"/>
      <w:r w:rsidRPr="008C3F37">
        <w:rPr>
          <w:snapToGrid w:val="0"/>
        </w:rPr>
        <w:tab/>
        <w:t>OPTIONAL,</w:t>
      </w:r>
    </w:p>
    <w:p w14:paraId="023257F1" w14:textId="77777777" w:rsidR="0092559E" w:rsidRPr="008C3F37" w:rsidRDefault="0092559E" w:rsidP="0092559E">
      <w:pPr>
        <w:pStyle w:val="PL"/>
        <w:rPr>
          <w:snapToGrid w:val="0"/>
        </w:rPr>
      </w:pPr>
      <w:r w:rsidRPr="008C3F37">
        <w:rPr>
          <w:snapToGrid w:val="0"/>
        </w:rPr>
        <w:tab/>
        <w:t>...</w:t>
      </w:r>
    </w:p>
    <w:p w14:paraId="606466A1" w14:textId="77777777" w:rsidR="0092559E" w:rsidRPr="008C3F37" w:rsidRDefault="0092559E" w:rsidP="0092559E">
      <w:pPr>
        <w:pStyle w:val="PL"/>
        <w:rPr>
          <w:snapToGrid w:val="0"/>
        </w:rPr>
      </w:pPr>
      <w:r w:rsidRPr="008C3F37">
        <w:rPr>
          <w:snapToGrid w:val="0"/>
        </w:rPr>
        <w:t>}</w:t>
      </w:r>
    </w:p>
    <w:p w14:paraId="06C22388" w14:textId="77777777" w:rsidR="0092559E" w:rsidRPr="008C3F37" w:rsidRDefault="0092559E" w:rsidP="0092559E">
      <w:pPr>
        <w:pStyle w:val="PL"/>
        <w:spacing w:line="0" w:lineRule="atLeast"/>
        <w:rPr>
          <w:snapToGrid w:val="0"/>
        </w:rPr>
      </w:pPr>
    </w:p>
    <w:p w14:paraId="60D9D83E" w14:textId="77777777" w:rsidR="0092559E" w:rsidRPr="008C3F37" w:rsidRDefault="0092559E" w:rsidP="0092559E">
      <w:pPr>
        <w:pStyle w:val="PL"/>
        <w:rPr>
          <w:snapToGrid w:val="0"/>
        </w:rPr>
      </w:pPr>
      <w:r w:rsidRPr="008C3F37">
        <w:rPr>
          <w:snapToGrid w:val="0"/>
        </w:rPr>
        <w:t>BCBearerContextToModifyConfirm-ExtIEs E1AP-PROTOCOL-EXTENSION ::= {</w:t>
      </w:r>
    </w:p>
    <w:p w14:paraId="2049B970" w14:textId="77777777" w:rsidR="0092559E" w:rsidRPr="008C3F37" w:rsidRDefault="0092559E" w:rsidP="0092559E">
      <w:pPr>
        <w:pStyle w:val="PL"/>
        <w:rPr>
          <w:snapToGrid w:val="0"/>
        </w:rPr>
      </w:pPr>
      <w:r w:rsidRPr="008C3F37">
        <w:rPr>
          <w:snapToGrid w:val="0"/>
        </w:rPr>
        <w:tab/>
        <w:t>...</w:t>
      </w:r>
    </w:p>
    <w:bookmarkEnd w:id="166"/>
    <w:p w14:paraId="475BBB47" w14:textId="77777777" w:rsidR="0092559E" w:rsidRDefault="0092559E" w:rsidP="0092559E">
      <w:pPr>
        <w:pStyle w:val="PL"/>
        <w:spacing w:line="0" w:lineRule="atLeast"/>
        <w:rPr>
          <w:snapToGrid w:val="0"/>
        </w:rPr>
      </w:pPr>
      <w:r w:rsidRPr="008C3F37">
        <w:rPr>
          <w:snapToGrid w:val="0"/>
        </w:rPr>
        <w:t>}</w:t>
      </w:r>
    </w:p>
    <w:p w14:paraId="252C7879" w14:textId="77777777" w:rsidR="0092559E" w:rsidRPr="00135FF5" w:rsidRDefault="0092559E" w:rsidP="0092559E">
      <w:pPr>
        <w:pStyle w:val="PL"/>
        <w:spacing w:line="0" w:lineRule="atLeast"/>
        <w:rPr>
          <w:rFonts w:eastAsia="Malgun Gothic"/>
          <w:snapToGrid w:val="0"/>
        </w:rPr>
      </w:pPr>
    </w:p>
    <w:p w14:paraId="36168017" w14:textId="77777777" w:rsidR="0092559E" w:rsidRPr="00D629EF" w:rsidRDefault="0092559E" w:rsidP="0092559E">
      <w:pPr>
        <w:pStyle w:val="PL"/>
        <w:spacing w:line="0" w:lineRule="atLeast"/>
        <w:rPr>
          <w:snapToGrid w:val="0"/>
        </w:rPr>
      </w:pPr>
      <w:r w:rsidRPr="00D629EF">
        <w:rPr>
          <w:snapToGrid w:val="0"/>
        </w:rPr>
        <w:t>BearerContextStatusChange</w:t>
      </w:r>
      <w:r w:rsidRPr="00D629EF">
        <w:rPr>
          <w:snapToGrid w:val="0"/>
        </w:rPr>
        <w:tab/>
        <w:t xml:space="preserve">::= </w:t>
      </w:r>
      <w:r w:rsidRPr="00D629EF">
        <w:rPr>
          <w:snapToGrid w:val="0"/>
        </w:rPr>
        <w:tab/>
        <w:t>ENUMERATED {</w:t>
      </w:r>
    </w:p>
    <w:p w14:paraId="183CCCCC" w14:textId="77777777" w:rsidR="0092559E" w:rsidRPr="00D629EF" w:rsidRDefault="0092559E" w:rsidP="0092559E">
      <w:pPr>
        <w:pStyle w:val="PL"/>
        <w:spacing w:line="0" w:lineRule="atLeast"/>
        <w:rPr>
          <w:snapToGrid w:val="0"/>
        </w:rPr>
      </w:pPr>
      <w:r w:rsidRPr="00D629EF">
        <w:rPr>
          <w:snapToGrid w:val="0"/>
        </w:rPr>
        <w:tab/>
        <w:t>suspend,</w:t>
      </w:r>
    </w:p>
    <w:p w14:paraId="6F896ACC" w14:textId="77777777" w:rsidR="0092559E" w:rsidRPr="00D629EF" w:rsidRDefault="0092559E" w:rsidP="0092559E">
      <w:pPr>
        <w:pStyle w:val="PL"/>
        <w:spacing w:line="0" w:lineRule="atLeast"/>
        <w:rPr>
          <w:snapToGrid w:val="0"/>
        </w:rPr>
      </w:pPr>
      <w:r w:rsidRPr="00D629EF">
        <w:rPr>
          <w:snapToGrid w:val="0"/>
        </w:rPr>
        <w:tab/>
        <w:t>resume,</w:t>
      </w:r>
    </w:p>
    <w:p w14:paraId="05D31943" w14:textId="77777777" w:rsidR="0092559E" w:rsidRDefault="0092559E" w:rsidP="0092559E">
      <w:pPr>
        <w:pStyle w:val="PL"/>
        <w:spacing w:line="0" w:lineRule="atLeast"/>
        <w:rPr>
          <w:snapToGrid w:val="0"/>
        </w:rPr>
      </w:pPr>
      <w:r w:rsidRPr="00D629EF">
        <w:rPr>
          <w:snapToGrid w:val="0"/>
        </w:rPr>
        <w:tab/>
        <w:t>...</w:t>
      </w:r>
      <w:r w:rsidRPr="003E53B8">
        <w:rPr>
          <w:snapToGrid w:val="0"/>
        </w:rPr>
        <w:t xml:space="preserve"> </w:t>
      </w:r>
      <w:r>
        <w:rPr>
          <w:snapToGrid w:val="0"/>
        </w:rPr>
        <w:t>,</w:t>
      </w:r>
    </w:p>
    <w:p w14:paraId="0E7CCA47" w14:textId="77777777" w:rsidR="0092559E" w:rsidRPr="00D629EF" w:rsidRDefault="0092559E" w:rsidP="0092559E">
      <w:pPr>
        <w:pStyle w:val="PL"/>
        <w:spacing w:line="0" w:lineRule="atLeast"/>
        <w:rPr>
          <w:snapToGrid w:val="0"/>
        </w:rPr>
      </w:pPr>
      <w:r>
        <w:rPr>
          <w:snapToGrid w:val="0"/>
        </w:rPr>
        <w:tab/>
      </w:r>
      <w:r w:rsidRPr="00162431">
        <w:rPr>
          <w:snapToGrid w:val="0"/>
        </w:rPr>
        <w:t>resumeforSDT</w:t>
      </w:r>
    </w:p>
    <w:p w14:paraId="6468BC57" w14:textId="77777777" w:rsidR="0092559E" w:rsidRPr="00D629EF" w:rsidRDefault="0092559E" w:rsidP="0092559E">
      <w:pPr>
        <w:pStyle w:val="PL"/>
        <w:spacing w:line="0" w:lineRule="atLeast"/>
        <w:rPr>
          <w:snapToGrid w:val="0"/>
        </w:rPr>
      </w:pPr>
      <w:r w:rsidRPr="00D629EF">
        <w:rPr>
          <w:snapToGrid w:val="0"/>
        </w:rPr>
        <w:t>}</w:t>
      </w:r>
    </w:p>
    <w:p w14:paraId="210E3870" w14:textId="77777777" w:rsidR="0092559E" w:rsidRPr="00D629EF" w:rsidRDefault="0092559E" w:rsidP="0092559E">
      <w:pPr>
        <w:pStyle w:val="PL"/>
        <w:spacing w:line="0" w:lineRule="atLeast"/>
        <w:rPr>
          <w:snapToGrid w:val="0"/>
        </w:rPr>
      </w:pPr>
    </w:p>
    <w:p w14:paraId="3997EA91" w14:textId="77777777" w:rsidR="0092559E" w:rsidRPr="00D629EF" w:rsidRDefault="0092559E" w:rsidP="0092559E">
      <w:pPr>
        <w:pStyle w:val="PL"/>
        <w:spacing w:line="0" w:lineRule="atLeast"/>
        <w:rPr>
          <w:snapToGrid w:val="0"/>
        </w:rPr>
      </w:pPr>
      <w:r w:rsidRPr="00D629EF">
        <w:rPr>
          <w:snapToGrid w:val="0"/>
        </w:rPr>
        <w:t>BitRate ::= INTEGER (0..4000000000000,...)</w:t>
      </w:r>
    </w:p>
    <w:p w14:paraId="140E9A44" w14:textId="77777777" w:rsidR="0092559E" w:rsidRDefault="0092559E" w:rsidP="0092559E">
      <w:pPr>
        <w:pStyle w:val="PL"/>
        <w:spacing w:line="0" w:lineRule="atLeast"/>
        <w:rPr>
          <w:rFonts w:eastAsia="Malgun Gothic"/>
          <w:snapToGrid w:val="0"/>
        </w:rPr>
      </w:pPr>
    </w:p>
    <w:p w14:paraId="0F40D129" w14:textId="77777777" w:rsidR="0092559E" w:rsidRPr="00D629EF" w:rsidRDefault="0092559E" w:rsidP="0092559E">
      <w:pPr>
        <w:pStyle w:val="PL"/>
        <w:spacing w:line="0" w:lineRule="atLeast"/>
        <w:rPr>
          <w:snapToGrid w:val="0"/>
        </w:rPr>
      </w:pPr>
      <w:r>
        <w:rPr>
          <w:snapToGrid w:val="0"/>
        </w:rPr>
        <w:t>BufferSize</w:t>
      </w:r>
      <w:r w:rsidRPr="00D629EF">
        <w:rPr>
          <w:snapToGrid w:val="0"/>
        </w:rPr>
        <w:tab/>
        <w:t>::=</w:t>
      </w:r>
      <w:r w:rsidRPr="00D629EF">
        <w:rPr>
          <w:snapToGrid w:val="0"/>
        </w:rPr>
        <w:tab/>
        <w:t>ENUMERATED</w:t>
      </w:r>
      <w:r w:rsidRPr="00D629EF">
        <w:rPr>
          <w:snapToGrid w:val="0"/>
        </w:rPr>
        <w:tab/>
        <w:t>{</w:t>
      </w:r>
    </w:p>
    <w:p w14:paraId="44A4DD0C" w14:textId="77777777" w:rsidR="0092559E" w:rsidRPr="00D629EF" w:rsidRDefault="0092559E" w:rsidP="0092559E">
      <w:pPr>
        <w:pStyle w:val="PL"/>
        <w:spacing w:line="0" w:lineRule="atLeast"/>
        <w:rPr>
          <w:snapToGrid w:val="0"/>
        </w:rPr>
      </w:pPr>
      <w:r w:rsidRPr="00D629EF">
        <w:rPr>
          <w:snapToGrid w:val="0"/>
        </w:rPr>
        <w:tab/>
      </w:r>
      <w:r>
        <w:rPr>
          <w:snapToGrid w:val="0"/>
        </w:rPr>
        <w:t>kbyte2</w:t>
      </w:r>
      <w:r w:rsidRPr="00D629EF">
        <w:rPr>
          <w:snapToGrid w:val="0"/>
        </w:rPr>
        <w:t>,</w:t>
      </w:r>
    </w:p>
    <w:p w14:paraId="03C0F652" w14:textId="77777777" w:rsidR="0092559E" w:rsidRDefault="0092559E" w:rsidP="0092559E">
      <w:pPr>
        <w:pStyle w:val="PL"/>
        <w:spacing w:line="0" w:lineRule="atLeast"/>
        <w:rPr>
          <w:snapToGrid w:val="0"/>
        </w:rPr>
      </w:pPr>
      <w:r w:rsidRPr="00D629EF">
        <w:rPr>
          <w:snapToGrid w:val="0"/>
        </w:rPr>
        <w:tab/>
      </w:r>
      <w:r>
        <w:rPr>
          <w:snapToGrid w:val="0"/>
        </w:rPr>
        <w:t>kbyte4</w:t>
      </w:r>
      <w:r w:rsidRPr="00D629EF">
        <w:rPr>
          <w:snapToGrid w:val="0"/>
        </w:rPr>
        <w:t>,</w:t>
      </w:r>
    </w:p>
    <w:p w14:paraId="1CB65CEA" w14:textId="77777777" w:rsidR="0092559E" w:rsidRPr="00D629EF" w:rsidRDefault="0092559E" w:rsidP="0092559E">
      <w:pPr>
        <w:pStyle w:val="PL"/>
        <w:spacing w:line="0" w:lineRule="atLeast"/>
        <w:rPr>
          <w:snapToGrid w:val="0"/>
        </w:rPr>
      </w:pPr>
      <w:r>
        <w:rPr>
          <w:snapToGrid w:val="0"/>
        </w:rPr>
        <w:tab/>
        <w:t>kbyte8,</w:t>
      </w:r>
    </w:p>
    <w:p w14:paraId="1B174E88" w14:textId="77777777" w:rsidR="0092559E" w:rsidRPr="00D629EF" w:rsidRDefault="0092559E" w:rsidP="0092559E">
      <w:pPr>
        <w:pStyle w:val="PL"/>
        <w:spacing w:line="0" w:lineRule="atLeast"/>
        <w:rPr>
          <w:snapToGrid w:val="0"/>
        </w:rPr>
      </w:pPr>
      <w:r w:rsidRPr="00D629EF">
        <w:rPr>
          <w:snapToGrid w:val="0"/>
        </w:rPr>
        <w:tab/>
        <w:t>...</w:t>
      </w:r>
    </w:p>
    <w:p w14:paraId="682C82DB" w14:textId="77777777" w:rsidR="0092559E" w:rsidRPr="00D629EF" w:rsidRDefault="0092559E" w:rsidP="0092559E">
      <w:pPr>
        <w:pStyle w:val="PL"/>
        <w:spacing w:line="0" w:lineRule="atLeast"/>
        <w:rPr>
          <w:snapToGrid w:val="0"/>
        </w:rPr>
      </w:pPr>
      <w:r w:rsidRPr="00D629EF">
        <w:rPr>
          <w:snapToGrid w:val="0"/>
        </w:rPr>
        <w:t>}</w:t>
      </w:r>
    </w:p>
    <w:p w14:paraId="0EA50864" w14:textId="77777777" w:rsidR="0092559E" w:rsidRPr="00135FF5" w:rsidRDefault="0092559E" w:rsidP="0092559E">
      <w:pPr>
        <w:pStyle w:val="PL"/>
        <w:spacing w:line="0" w:lineRule="atLeast"/>
        <w:rPr>
          <w:rFonts w:eastAsia="Malgun Gothic"/>
          <w:snapToGrid w:val="0"/>
        </w:rPr>
      </w:pPr>
    </w:p>
    <w:p w14:paraId="6C3FAF54" w14:textId="77777777" w:rsidR="0092559E" w:rsidRPr="00D629EF" w:rsidRDefault="0092559E" w:rsidP="0092559E">
      <w:pPr>
        <w:pStyle w:val="PL"/>
        <w:spacing w:line="0" w:lineRule="atLeast"/>
        <w:outlineLvl w:val="3"/>
        <w:rPr>
          <w:snapToGrid w:val="0"/>
        </w:rPr>
      </w:pPr>
      <w:r w:rsidRPr="00D629EF">
        <w:rPr>
          <w:snapToGrid w:val="0"/>
        </w:rPr>
        <w:t>-- C</w:t>
      </w:r>
    </w:p>
    <w:p w14:paraId="623622E6" w14:textId="77777777" w:rsidR="0092559E" w:rsidRPr="00D629EF" w:rsidRDefault="0092559E" w:rsidP="0092559E">
      <w:pPr>
        <w:pStyle w:val="PL"/>
        <w:spacing w:line="0" w:lineRule="atLeast"/>
        <w:rPr>
          <w:snapToGrid w:val="0"/>
        </w:rPr>
      </w:pPr>
    </w:p>
    <w:p w14:paraId="51E5B549" w14:textId="77777777" w:rsidR="0092559E" w:rsidRPr="00D629EF" w:rsidRDefault="0092559E" w:rsidP="0092559E">
      <w:pPr>
        <w:pStyle w:val="PL"/>
        <w:spacing w:line="0" w:lineRule="atLeast"/>
        <w:rPr>
          <w:snapToGrid w:val="0"/>
        </w:rPr>
      </w:pPr>
      <w:r w:rsidRPr="00D629EF">
        <w:rPr>
          <w:snapToGrid w:val="0"/>
        </w:rPr>
        <w:t>Cause ::= CHOICE {</w:t>
      </w:r>
    </w:p>
    <w:p w14:paraId="7468824A" w14:textId="77777777" w:rsidR="0092559E" w:rsidRPr="00D629EF" w:rsidRDefault="0092559E" w:rsidP="0092559E">
      <w:pPr>
        <w:pStyle w:val="PL"/>
        <w:spacing w:line="0" w:lineRule="atLeast"/>
        <w:rPr>
          <w:snapToGrid w:val="0"/>
        </w:rPr>
      </w:pPr>
      <w:r w:rsidRPr="00D629EF">
        <w:rPr>
          <w:snapToGrid w:val="0"/>
        </w:rPr>
        <w:tab/>
        <w:t>radioNetwork</w:t>
      </w:r>
      <w:r w:rsidRPr="00D629EF">
        <w:rPr>
          <w:snapToGrid w:val="0"/>
        </w:rPr>
        <w:tab/>
      </w:r>
      <w:r w:rsidRPr="00D629EF">
        <w:rPr>
          <w:snapToGrid w:val="0"/>
        </w:rPr>
        <w:tab/>
        <w:t>CauseRadioNetwork,</w:t>
      </w:r>
    </w:p>
    <w:p w14:paraId="685B49BD" w14:textId="77777777" w:rsidR="0092559E" w:rsidRPr="00D629EF" w:rsidRDefault="0092559E" w:rsidP="0092559E">
      <w:pPr>
        <w:pStyle w:val="PL"/>
        <w:spacing w:line="0" w:lineRule="atLeast"/>
        <w:rPr>
          <w:snapToGrid w:val="0"/>
        </w:rPr>
      </w:pPr>
      <w:r w:rsidRPr="00D629EF">
        <w:rPr>
          <w:snapToGrid w:val="0"/>
        </w:rPr>
        <w:tab/>
        <w:t>transport</w:t>
      </w:r>
      <w:r w:rsidRPr="00D629EF">
        <w:rPr>
          <w:snapToGrid w:val="0"/>
        </w:rPr>
        <w:tab/>
      </w:r>
      <w:r w:rsidRPr="00D629EF">
        <w:rPr>
          <w:snapToGrid w:val="0"/>
        </w:rPr>
        <w:tab/>
      </w:r>
      <w:r w:rsidRPr="00D629EF">
        <w:rPr>
          <w:snapToGrid w:val="0"/>
        </w:rPr>
        <w:tab/>
        <w:t>CauseTransport,</w:t>
      </w:r>
    </w:p>
    <w:p w14:paraId="1128D76B" w14:textId="77777777" w:rsidR="0092559E" w:rsidRPr="00D629EF" w:rsidRDefault="0092559E" w:rsidP="0092559E">
      <w:pPr>
        <w:pStyle w:val="PL"/>
        <w:spacing w:line="0" w:lineRule="atLeast"/>
        <w:rPr>
          <w:snapToGrid w:val="0"/>
        </w:rPr>
      </w:pPr>
      <w:r w:rsidRPr="00D629EF">
        <w:rPr>
          <w:snapToGrid w:val="0"/>
        </w:rPr>
        <w:tab/>
        <w:t>protocol</w:t>
      </w:r>
      <w:r w:rsidRPr="00D629EF">
        <w:rPr>
          <w:snapToGrid w:val="0"/>
        </w:rPr>
        <w:tab/>
      </w:r>
      <w:r w:rsidRPr="00D629EF">
        <w:rPr>
          <w:snapToGrid w:val="0"/>
        </w:rPr>
        <w:tab/>
      </w:r>
      <w:r w:rsidRPr="00D629EF">
        <w:rPr>
          <w:snapToGrid w:val="0"/>
        </w:rPr>
        <w:tab/>
        <w:t>CauseProtocol,</w:t>
      </w:r>
    </w:p>
    <w:p w14:paraId="66DCCBBB" w14:textId="77777777" w:rsidR="0092559E" w:rsidRPr="00D629EF" w:rsidRDefault="0092559E" w:rsidP="0092559E">
      <w:pPr>
        <w:pStyle w:val="PL"/>
        <w:spacing w:line="0" w:lineRule="atLeast"/>
        <w:rPr>
          <w:snapToGrid w:val="0"/>
        </w:rPr>
      </w:pPr>
      <w:r w:rsidRPr="00D629EF">
        <w:rPr>
          <w:snapToGrid w:val="0"/>
        </w:rPr>
        <w:tab/>
        <w:t>misc</w:t>
      </w:r>
      <w:r w:rsidRPr="00D629EF">
        <w:rPr>
          <w:snapToGrid w:val="0"/>
        </w:rPr>
        <w:tab/>
      </w:r>
      <w:r w:rsidRPr="00D629EF">
        <w:rPr>
          <w:snapToGrid w:val="0"/>
        </w:rPr>
        <w:tab/>
      </w:r>
      <w:r w:rsidRPr="00D629EF">
        <w:rPr>
          <w:snapToGrid w:val="0"/>
        </w:rPr>
        <w:tab/>
      </w:r>
      <w:r w:rsidRPr="00D629EF">
        <w:rPr>
          <w:snapToGrid w:val="0"/>
        </w:rPr>
        <w:tab/>
        <w:t>CauseMisc,</w:t>
      </w:r>
    </w:p>
    <w:p w14:paraId="3F80B70D" w14:textId="77777777" w:rsidR="0092559E" w:rsidRPr="00D629EF" w:rsidRDefault="0092559E" w:rsidP="0092559E">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t>ProtocolIE-SingleContainer</w:t>
      </w:r>
      <w:r w:rsidRPr="00D629EF">
        <w:rPr>
          <w:rFonts w:eastAsia="宋体"/>
        </w:rPr>
        <w:tab/>
        <w:t>{{</w:t>
      </w:r>
      <w:r w:rsidRPr="00D629EF">
        <w:rPr>
          <w:snapToGrid w:val="0"/>
        </w:rPr>
        <w:t>Cause</w:t>
      </w:r>
      <w:r w:rsidRPr="00D629EF">
        <w:rPr>
          <w:rFonts w:eastAsia="宋体"/>
        </w:rPr>
        <w:t>-ExtIEs}}</w:t>
      </w:r>
    </w:p>
    <w:p w14:paraId="47FB39B3" w14:textId="77777777" w:rsidR="0092559E" w:rsidRPr="00D629EF" w:rsidRDefault="0092559E" w:rsidP="0092559E">
      <w:pPr>
        <w:pStyle w:val="PL"/>
        <w:spacing w:line="0" w:lineRule="atLeast"/>
        <w:rPr>
          <w:snapToGrid w:val="0"/>
        </w:rPr>
      </w:pPr>
      <w:r w:rsidRPr="00D629EF">
        <w:rPr>
          <w:snapToGrid w:val="0"/>
        </w:rPr>
        <w:t>}</w:t>
      </w:r>
    </w:p>
    <w:p w14:paraId="0BE168EA" w14:textId="77777777" w:rsidR="0092559E" w:rsidRPr="00D629EF" w:rsidRDefault="0092559E" w:rsidP="0092559E">
      <w:pPr>
        <w:pStyle w:val="PL"/>
        <w:spacing w:line="0" w:lineRule="atLeast"/>
        <w:rPr>
          <w:snapToGrid w:val="0"/>
        </w:rPr>
      </w:pPr>
    </w:p>
    <w:p w14:paraId="61828729" w14:textId="77777777" w:rsidR="0092559E" w:rsidRPr="00D629EF" w:rsidRDefault="0092559E" w:rsidP="0092559E">
      <w:pPr>
        <w:pStyle w:val="PL"/>
        <w:rPr>
          <w:rFonts w:eastAsia="宋体"/>
        </w:rPr>
      </w:pPr>
      <w:r w:rsidRPr="00D629EF">
        <w:rPr>
          <w:snapToGrid w:val="0"/>
        </w:rPr>
        <w:t>Cause</w:t>
      </w:r>
      <w:r w:rsidRPr="00D629EF">
        <w:rPr>
          <w:rFonts w:eastAsia="宋体"/>
        </w:rPr>
        <w:t xml:space="preserve">-ExtIEs </w:t>
      </w:r>
      <w:r w:rsidRPr="00D629EF">
        <w:rPr>
          <w:snapToGrid w:val="0"/>
          <w:lang w:eastAsia="zh-CN"/>
        </w:rPr>
        <w:t xml:space="preserve">E1AP-PROTOCOL-IES </w:t>
      </w:r>
      <w:r w:rsidRPr="00D629EF">
        <w:rPr>
          <w:rFonts w:eastAsia="宋体"/>
        </w:rPr>
        <w:t>::= {</w:t>
      </w:r>
    </w:p>
    <w:p w14:paraId="67882BE6" w14:textId="77777777" w:rsidR="0092559E" w:rsidRPr="00D629EF" w:rsidRDefault="0092559E" w:rsidP="0092559E">
      <w:pPr>
        <w:pStyle w:val="PL"/>
        <w:rPr>
          <w:rFonts w:eastAsia="宋体"/>
        </w:rPr>
      </w:pPr>
      <w:r w:rsidRPr="00D629EF">
        <w:rPr>
          <w:rFonts w:eastAsia="宋体"/>
        </w:rPr>
        <w:tab/>
        <w:t>...</w:t>
      </w:r>
    </w:p>
    <w:p w14:paraId="6E0907FE" w14:textId="77777777" w:rsidR="0092559E" w:rsidRPr="00D629EF" w:rsidRDefault="0092559E" w:rsidP="0092559E">
      <w:pPr>
        <w:pStyle w:val="PL"/>
        <w:spacing w:line="0" w:lineRule="atLeast"/>
        <w:rPr>
          <w:snapToGrid w:val="0"/>
        </w:rPr>
      </w:pPr>
      <w:r w:rsidRPr="00D629EF">
        <w:rPr>
          <w:rFonts w:eastAsia="宋体"/>
        </w:rPr>
        <w:t>}</w:t>
      </w:r>
    </w:p>
    <w:p w14:paraId="6B849BA0" w14:textId="77777777" w:rsidR="0092559E" w:rsidRPr="00D629EF" w:rsidRDefault="0092559E" w:rsidP="0092559E">
      <w:pPr>
        <w:pStyle w:val="PL"/>
        <w:spacing w:line="0" w:lineRule="atLeast"/>
        <w:rPr>
          <w:snapToGrid w:val="0"/>
        </w:rPr>
      </w:pPr>
    </w:p>
    <w:p w14:paraId="595328CF" w14:textId="77777777" w:rsidR="0092559E" w:rsidRPr="00D629EF" w:rsidRDefault="0092559E" w:rsidP="0092559E">
      <w:pPr>
        <w:pStyle w:val="PL"/>
        <w:spacing w:line="0" w:lineRule="atLeast"/>
        <w:rPr>
          <w:snapToGrid w:val="0"/>
        </w:rPr>
      </w:pPr>
      <w:r w:rsidRPr="00D629EF">
        <w:rPr>
          <w:snapToGrid w:val="0"/>
        </w:rPr>
        <w:t>CauseMisc ::= ENUMERATED {</w:t>
      </w:r>
    </w:p>
    <w:p w14:paraId="66516563" w14:textId="77777777" w:rsidR="0092559E" w:rsidRPr="00D629EF" w:rsidRDefault="0092559E" w:rsidP="0092559E">
      <w:pPr>
        <w:pStyle w:val="PL"/>
        <w:spacing w:line="0" w:lineRule="atLeast"/>
        <w:rPr>
          <w:snapToGrid w:val="0"/>
        </w:rPr>
      </w:pPr>
      <w:r w:rsidRPr="00D629EF">
        <w:rPr>
          <w:snapToGrid w:val="0"/>
        </w:rPr>
        <w:tab/>
        <w:t>control-processing-overload,</w:t>
      </w:r>
    </w:p>
    <w:p w14:paraId="5BAB7F26" w14:textId="77777777" w:rsidR="0092559E" w:rsidRPr="00D629EF" w:rsidRDefault="0092559E" w:rsidP="0092559E">
      <w:pPr>
        <w:pStyle w:val="PL"/>
        <w:spacing w:line="0" w:lineRule="atLeast"/>
        <w:rPr>
          <w:snapToGrid w:val="0"/>
        </w:rPr>
      </w:pPr>
      <w:r w:rsidRPr="00D629EF">
        <w:rPr>
          <w:snapToGrid w:val="0"/>
        </w:rPr>
        <w:tab/>
        <w:t>not-enough-user-plane-processing-resources,</w:t>
      </w:r>
    </w:p>
    <w:p w14:paraId="5D39BC21" w14:textId="77777777" w:rsidR="0092559E" w:rsidRPr="00D629EF" w:rsidRDefault="0092559E" w:rsidP="0092559E">
      <w:pPr>
        <w:pStyle w:val="PL"/>
        <w:spacing w:line="0" w:lineRule="atLeast"/>
        <w:rPr>
          <w:snapToGrid w:val="0"/>
        </w:rPr>
      </w:pPr>
      <w:r w:rsidRPr="00D629EF">
        <w:rPr>
          <w:snapToGrid w:val="0"/>
        </w:rPr>
        <w:tab/>
        <w:t>hardware-failure,</w:t>
      </w:r>
    </w:p>
    <w:p w14:paraId="0AF32A57" w14:textId="77777777" w:rsidR="0092559E" w:rsidRPr="00D629EF" w:rsidRDefault="0092559E" w:rsidP="0092559E">
      <w:pPr>
        <w:pStyle w:val="PL"/>
        <w:spacing w:line="0" w:lineRule="atLeast"/>
        <w:rPr>
          <w:snapToGrid w:val="0"/>
        </w:rPr>
      </w:pPr>
      <w:r w:rsidRPr="00D629EF">
        <w:rPr>
          <w:snapToGrid w:val="0"/>
        </w:rPr>
        <w:tab/>
        <w:t>om-intervention,</w:t>
      </w:r>
    </w:p>
    <w:p w14:paraId="2DABF1BF" w14:textId="77777777" w:rsidR="0092559E" w:rsidRPr="00D629EF" w:rsidRDefault="0092559E" w:rsidP="0092559E">
      <w:pPr>
        <w:pStyle w:val="PL"/>
        <w:spacing w:line="0" w:lineRule="atLeast"/>
        <w:rPr>
          <w:snapToGrid w:val="0"/>
        </w:rPr>
      </w:pPr>
      <w:r w:rsidRPr="00D629EF">
        <w:rPr>
          <w:snapToGrid w:val="0"/>
        </w:rPr>
        <w:tab/>
        <w:t>unspecified,</w:t>
      </w:r>
    </w:p>
    <w:p w14:paraId="3865F152" w14:textId="77777777" w:rsidR="0092559E" w:rsidRPr="00D629EF" w:rsidRDefault="0092559E" w:rsidP="0092559E">
      <w:pPr>
        <w:pStyle w:val="PL"/>
        <w:spacing w:line="0" w:lineRule="atLeast"/>
        <w:rPr>
          <w:snapToGrid w:val="0"/>
        </w:rPr>
      </w:pPr>
      <w:r w:rsidRPr="00D629EF">
        <w:rPr>
          <w:snapToGrid w:val="0"/>
        </w:rPr>
        <w:lastRenderedPageBreak/>
        <w:tab/>
        <w:t>...</w:t>
      </w:r>
    </w:p>
    <w:p w14:paraId="39E7B4D3" w14:textId="77777777" w:rsidR="0092559E" w:rsidRPr="00D629EF" w:rsidRDefault="0092559E" w:rsidP="0092559E">
      <w:pPr>
        <w:pStyle w:val="PL"/>
        <w:spacing w:line="0" w:lineRule="atLeast"/>
        <w:rPr>
          <w:snapToGrid w:val="0"/>
        </w:rPr>
      </w:pPr>
      <w:r w:rsidRPr="00D629EF">
        <w:rPr>
          <w:snapToGrid w:val="0"/>
        </w:rPr>
        <w:t>}</w:t>
      </w:r>
    </w:p>
    <w:p w14:paraId="0910DAEC" w14:textId="77777777" w:rsidR="0092559E" w:rsidRPr="00D629EF" w:rsidRDefault="0092559E" w:rsidP="0092559E">
      <w:pPr>
        <w:pStyle w:val="PL"/>
        <w:spacing w:line="0" w:lineRule="atLeast"/>
        <w:rPr>
          <w:snapToGrid w:val="0"/>
        </w:rPr>
      </w:pPr>
    </w:p>
    <w:p w14:paraId="66AB4229" w14:textId="77777777" w:rsidR="0092559E" w:rsidRPr="00D629EF" w:rsidRDefault="0092559E" w:rsidP="0092559E">
      <w:pPr>
        <w:pStyle w:val="PL"/>
        <w:spacing w:line="0" w:lineRule="atLeast"/>
        <w:rPr>
          <w:snapToGrid w:val="0"/>
        </w:rPr>
      </w:pPr>
      <w:r w:rsidRPr="00D629EF">
        <w:rPr>
          <w:snapToGrid w:val="0"/>
        </w:rPr>
        <w:t>CauseProtocol ::= ENUMERATED {</w:t>
      </w:r>
    </w:p>
    <w:p w14:paraId="53160219" w14:textId="77777777" w:rsidR="0092559E" w:rsidRPr="00D629EF" w:rsidRDefault="0092559E" w:rsidP="0092559E">
      <w:pPr>
        <w:pStyle w:val="PL"/>
        <w:spacing w:line="0" w:lineRule="atLeast"/>
        <w:rPr>
          <w:snapToGrid w:val="0"/>
        </w:rPr>
      </w:pPr>
      <w:r w:rsidRPr="00D629EF">
        <w:rPr>
          <w:snapToGrid w:val="0"/>
        </w:rPr>
        <w:tab/>
        <w:t>transfer-syntax-error,</w:t>
      </w:r>
    </w:p>
    <w:p w14:paraId="0E5B65CE" w14:textId="77777777" w:rsidR="0092559E" w:rsidRPr="00D629EF" w:rsidRDefault="0092559E" w:rsidP="0092559E">
      <w:pPr>
        <w:pStyle w:val="PL"/>
        <w:spacing w:line="0" w:lineRule="atLeast"/>
        <w:rPr>
          <w:snapToGrid w:val="0"/>
        </w:rPr>
      </w:pPr>
      <w:r w:rsidRPr="00D629EF">
        <w:rPr>
          <w:snapToGrid w:val="0"/>
        </w:rPr>
        <w:tab/>
        <w:t>abstract-syntax-error-reject,</w:t>
      </w:r>
    </w:p>
    <w:p w14:paraId="635D58D0" w14:textId="77777777" w:rsidR="0092559E" w:rsidRPr="00D629EF" w:rsidRDefault="0092559E" w:rsidP="0092559E">
      <w:pPr>
        <w:pStyle w:val="PL"/>
        <w:spacing w:line="0" w:lineRule="atLeast"/>
        <w:rPr>
          <w:snapToGrid w:val="0"/>
        </w:rPr>
      </w:pPr>
      <w:r w:rsidRPr="00D629EF">
        <w:rPr>
          <w:snapToGrid w:val="0"/>
        </w:rPr>
        <w:tab/>
        <w:t>abstract-syntax-error-ignore-and-notify,</w:t>
      </w:r>
    </w:p>
    <w:p w14:paraId="0F25209F" w14:textId="77777777" w:rsidR="0092559E" w:rsidRPr="00D629EF" w:rsidRDefault="0092559E" w:rsidP="0092559E">
      <w:pPr>
        <w:pStyle w:val="PL"/>
        <w:spacing w:line="0" w:lineRule="atLeast"/>
        <w:rPr>
          <w:snapToGrid w:val="0"/>
        </w:rPr>
      </w:pPr>
      <w:r w:rsidRPr="00D629EF">
        <w:rPr>
          <w:snapToGrid w:val="0"/>
        </w:rPr>
        <w:tab/>
        <w:t>message-not-compatible-with-receiver-state,</w:t>
      </w:r>
    </w:p>
    <w:p w14:paraId="1E612D4F" w14:textId="77777777" w:rsidR="0092559E" w:rsidRPr="00D629EF" w:rsidRDefault="0092559E" w:rsidP="0092559E">
      <w:pPr>
        <w:pStyle w:val="PL"/>
        <w:spacing w:line="0" w:lineRule="atLeast"/>
        <w:rPr>
          <w:snapToGrid w:val="0"/>
        </w:rPr>
      </w:pPr>
      <w:r w:rsidRPr="00D629EF">
        <w:rPr>
          <w:snapToGrid w:val="0"/>
        </w:rPr>
        <w:tab/>
        <w:t>semantic-error,</w:t>
      </w:r>
    </w:p>
    <w:p w14:paraId="1113F65C" w14:textId="77777777" w:rsidR="0092559E" w:rsidRPr="00D629EF" w:rsidRDefault="0092559E" w:rsidP="0092559E">
      <w:pPr>
        <w:pStyle w:val="PL"/>
        <w:spacing w:line="0" w:lineRule="atLeast"/>
        <w:rPr>
          <w:snapToGrid w:val="0"/>
        </w:rPr>
      </w:pPr>
      <w:r w:rsidRPr="00D629EF">
        <w:rPr>
          <w:snapToGrid w:val="0"/>
        </w:rPr>
        <w:tab/>
        <w:t>abstract-syntax-error-falsely-constructed-message,</w:t>
      </w:r>
    </w:p>
    <w:p w14:paraId="45DEE5E9" w14:textId="77777777" w:rsidR="0092559E" w:rsidRPr="00D629EF" w:rsidRDefault="0092559E" w:rsidP="0092559E">
      <w:pPr>
        <w:pStyle w:val="PL"/>
        <w:spacing w:line="0" w:lineRule="atLeast"/>
        <w:rPr>
          <w:snapToGrid w:val="0"/>
        </w:rPr>
      </w:pPr>
      <w:r w:rsidRPr="00D629EF">
        <w:rPr>
          <w:snapToGrid w:val="0"/>
        </w:rPr>
        <w:tab/>
        <w:t>unspecified,</w:t>
      </w:r>
    </w:p>
    <w:p w14:paraId="13270838" w14:textId="77777777" w:rsidR="0092559E" w:rsidRPr="00D629EF" w:rsidRDefault="0092559E" w:rsidP="0092559E">
      <w:pPr>
        <w:pStyle w:val="PL"/>
        <w:spacing w:line="0" w:lineRule="atLeast"/>
        <w:rPr>
          <w:snapToGrid w:val="0"/>
        </w:rPr>
      </w:pPr>
      <w:r w:rsidRPr="00D629EF">
        <w:rPr>
          <w:snapToGrid w:val="0"/>
        </w:rPr>
        <w:tab/>
        <w:t>...</w:t>
      </w:r>
    </w:p>
    <w:p w14:paraId="5B730763" w14:textId="77777777" w:rsidR="0092559E" w:rsidRPr="00D629EF" w:rsidRDefault="0092559E" w:rsidP="0092559E">
      <w:pPr>
        <w:pStyle w:val="PL"/>
        <w:spacing w:line="0" w:lineRule="atLeast"/>
        <w:rPr>
          <w:snapToGrid w:val="0"/>
        </w:rPr>
      </w:pPr>
      <w:r w:rsidRPr="00D629EF">
        <w:rPr>
          <w:snapToGrid w:val="0"/>
        </w:rPr>
        <w:t>}</w:t>
      </w:r>
    </w:p>
    <w:p w14:paraId="66EF3FE6" w14:textId="77777777" w:rsidR="0092559E" w:rsidRPr="00D629EF" w:rsidRDefault="0092559E" w:rsidP="0092559E">
      <w:pPr>
        <w:pStyle w:val="PL"/>
        <w:spacing w:line="0" w:lineRule="atLeast"/>
        <w:rPr>
          <w:snapToGrid w:val="0"/>
        </w:rPr>
      </w:pPr>
    </w:p>
    <w:p w14:paraId="037339B8" w14:textId="77777777" w:rsidR="0092559E" w:rsidRPr="00D629EF" w:rsidRDefault="0092559E" w:rsidP="0092559E">
      <w:pPr>
        <w:pStyle w:val="PL"/>
        <w:spacing w:line="0" w:lineRule="atLeast"/>
        <w:rPr>
          <w:snapToGrid w:val="0"/>
        </w:rPr>
      </w:pPr>
      <w:r w:rsidRPr="00D629EF">
        <w:rPr>
          <w:snapToGrid w:val="0"/>
        </w:rPr>
        <w:t>CauseRadioNetwork ::= ENUMERATED {</w:t>
      </w:r>
    </w:p>
    <w:p w14:paraId="7679EF2E" w14:textId="77777777" w:rsidR="0092559E" w:rsidRPr="00D629EF" w:rsidRDefault="0092559E" w:rsidP="0092559E">
      <w:pPr>
        <w:pStyle w:val="PL"/>
        <w:spacing w:line="0" w:lineRule="atLeast"/>
        <w:rPr>
          <w:snapToGrid w:val="0"/>
        </w:rPr>
      </w:pPr>
      <w:r w:rsidRPr="00D629EF">
        <w:rPr>
          <w:snapToGrid w:val="0"/>
        </w:rPr>
        <w:tab/>
        <w:t>unspecified,</w:t>
      </w:r>
    </w:p>
    <w:p w14:paraId="3ED99F69" w14:textId="77777777" w:rsidR="0092559E" w:rsidRPr="00D629EF" w:rsidRDefault="0092559E" w:rsidP="0092559E">
      <w:pPr>
        <w:pStyle w:val="PL"/>
        <w:spacing w:line="0" w:lineRule="atLeast"/>
        <w:rPr>
          <w:snapToGrid w:val="0"/>
        </w:rPr>
      </w:pPr>
      <w:r w:rsidRPr="00D629EF">
        <w:rPr>
          <w:snapToGrid w:val="0"/>
        </w:rPr>
        <w:tab/>
        <w:t>unknown-or-already-allocated-gnb-cu-cp-ue-e1ap-id,</w:t>
      </w:r>
    </w:p>
    <w:p w14:paraId="3DC567F8" w14:textId="77777777" w:rsidR="0092559E" w:rsidRPr="00D629EF" w:rsidRDefault="0092559E" w:rsidP="0092559E">
      <w:pPr>
        <w:pStyle w:val="PL"/>
        <w:spacing w:line="0" w:lineRule="atLeast"/>
        <w:rPr>
          <w:snapToGrid w:val="0"/>
        </w:rPr>
      </w:pPr>
      <w:r w:rsidRPr="00D629EF">
        <w:rPr>
          <w:snapToGrid w:val="0"/>
        </w:rPr>
        <w:tab/>
        <w:t>unknown-or-already-allocated-gnb-cu-up-ue-e1ap-id,</w:t>
      </w:r>
    </w:p>
    <w:p w14:paraId="5932735A" w14:textId="77777777" w:rsidR="0092559E" w:rsidRPr="00D629EF" w:rsidRDefault="0092559E" w:rsidP="0092559E">
      <w:pPr>
        <w:pStyle w:val="PL"/>
        <w:spacing w:line="0" w:lineRule="atLeast"/>
        <w:rPr>
          <w:snapToGrid w:val="0"/>
        </w:rPr>
      </w:pPr>
      <w:r w:rsidRPr="00D629EF">
        <w:rPr>
          <w:snapToGrid w:val="0"/>
        </w:rPr>
        <w:tab/>
        <w:t>unknown-or-inconsistent-pair-of-ue-e1ap-id,</w:t>
      </w:r>
    </w:p>
    <w:p w14:paraId="7F8030DD" w14:textId="77777777" w:rsidR="0092559E" w:rsidRPr="00D629EF" w:rsidRDefault="0092559E" w:rsidP="0092559E">
      <w:pPr>
        <w:pStyle w:val="PL"/>
        <w:spacing w:line="0" w:lineRule="atLeast"/>
        <w:rPr>
          <w:snapToGrid w:val="0"/>
        </w:rPr>
      </w:pPr>
      <w:r w:rsidRPr="00D629EF">
        <w:rPr>
          <w:snapToGrid w:val="0"/>
        </w:rPr>
        <w:tab/>
        <w:t>interaction-with-other-procedure,</w:t>
      </w:r>
    </w:p>
    <w:p w14:paraId="73DF8113" w14:textId="77777777" w:rsidR="0092559E" w:rsidRPr="00D629EF" w:rsidRDefault="0092559E" w:rsidP="0092559E">
      <w:pPr>
        <w:pStyle w:val="PL"/>
        <w:spacing w:line="0" w:lineRule="atLeast"/>
        <w:rPr>
          <w:snapToGrid w:val="0"/>
        </w:rPr>
      </w:pPr>
      <w:r w:rsidRPr="00D629EF">
        <w:rPr>
          <w:snapToGrid w:val="0"/>
        </w:rPr>
        <w:tab/>
        <w:t>pPDCP-Count-wrap-around,</w:t>
      </w:r>
    </w:p>
    <w:p w14:paraId="60679A3B" w14:textId="77777777" w:rsidR="0092559E" w:rsidRPr="00D629EF" w:rsidRDefault="0092559E" w:rsidP="0092559E">
      <w:pPr>
        <w:pStyle w:val="PL"/>
        <w:spacing w:line="0" w:lineRule="atLeast"/>
        <w:rPr>
          <w:snapToGrid w:val="0"/>
        </w:rPr>
      </w:pPr>
      <w:r w:rsidRPr="00D629EF">
        <w:rPr>
          <w:snapToGrid w:val="0"/>
        </w:rPr>
        <w:tab/>
        <w:t>not-supported-QCI-value,</w:t>
      </w:r>
    </w:p>
    <w:p w14:paraId="0194ABAB" w14:textId="77777777" w:rsidR="0092559E" w:rsidRPr="00D629EF" w:rsidRDefault="0092559E" w:rsidP="0092559E">
      <w:pPr>
        <w:pStyle w:val="PL"/>
        <w:spacing w:line="0" w:lineRule="atLeast"/>
        <w:rPr>
          <w:snapToGrid w:val="0"/>
        </w:rPr>
      </w:pPr>
      <w:r w:rsidRPr="00D629EF">
        <w:rPr>
          <w:snapToGrid w:val="0"/>
        </w:rPr>
        <w:tab/>
        <w:t>not-supported-5QI-value,</w:t>
      </w:r>
    </w:p>
    <w:p w14:paraId="3F8A779E" w14:textId="77777777" w:rsidR="0092559E" w:rsidRPr="00D629EF" w:rsidRDefault="0092559E" w:rsidP="0092559E">
      <w:pPr>
        <w:pStyle w:val="PL"/>
        <w:spacing w:line="0" w:lineRule="atLeast"/>
        <w:rPr>
          <w:snapToGrid w:val="0"/>
        </w:rPr>
      </w:pPr>
      <w:r w:rsidRPr="00D629EF">
        <w:rPr>
          <w:snapToGrid w:val="0"/>
        </w:rPr>
        <w:tab/>
        <w:t xml:space="preserve">encryption-algorithms-not-supported, </w:t>
      </w:r>
    </w:p>
    <w:p w14:paraId="3E1BC097" w14:textId="77777777" w:rsidR="0092559E" w:rsidRPr="00D629EF" w:rsidRDefault="0092559E" w:rsidP="0092559E">
      <w:pPr>
        <w:pStyle w:val="PL"/>
        <w:spacing w:line="0" w:lineRule="atLeast"/>
        <w:rPr>
          <w:snapToGrid w:val="0"/>
        </w:rPr>
      </w:pPr>
      <w:r w:rsidRPr="00D629EF">
        <w:rPr>
          <w:snapToGrid w:val="0"/>
        </w:rPr>
        <w:tab/>
        <w:t>integrity-protection-algorithms-not-supported,</w:t>
      </w:r>
    </w:p>
    <w:p w14:paraId="49B83E24" w14:textId="77777777" w:rsidR="0092559E" w:rsidRPr="00D629EF" w:rsidRDefault="0092559E" w:rsidP="0092559E">
      <w:pPr>
        <w:pStyle w:val="PL"/>
        <w:spacing w:line="0" w:lineRule="atLeast"/>
        <w:rPr>
          <w:snapToGrid w:val="0"/>
        </w:rPr>
      </w:pPr>
      <w:r w:rsidRPr="00D629EF">
        <w:rPr>
          <w:snapToGrid w:val="0"/>
        </w:rPr>
        <w:tab/>
        <w:t xml:space="preserve">uP-integrity-protection-not-possible, </w:t>
      </w:r>
    </w:p>
    <w:p w14:paraId="3C34CA63" w14:textId="77777777" w:rsidR="0092559E" w:rsidRPr="00D629EF" w:rsidRDefault="0092559E" w:rsidP="0092559E">
      <w:pPr>
        <w:pStyle w:val="PL"/>
        <w:spacing w:line="0" w:lineRule="atLeast"/>
        <w:rPr>
          <w:snapToGrid w:val="0"/>
        </w:rPr>
      </w:pPr>
      <w:r w:rsidRPr="00D629EF">
        <w:rPr>
          <w:snapToGrid w:val="0"/>
        </w:rPr>
        <w:tab/>
        <w:t>uP-confidentiality-protection-not-possible,</w:t>
      </w:r>
    </w:p>
    <w:p w14:paraId="5045139A"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multiple-PDU-Session-ID-Instances,</w:t>
      </w:r>
    </w:p>
    <w:p w14:paraId="050DDA68"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unknown-PDU-Session-ID,</w:t>
      </w:r>
    </w:p>
    <w:p w14:paraId="7F808AFD" w14:textId="77777777" w:rsidR="0092559E" w:rsidRPr="00D629EF" w:rsidRDefault="0092559E" w:rsidP="0092559E">
      <w:pPr>
        <w:pStyle w:val="PL"/>
        <w:spacing w:line="0" w:lineRule="atLeast"/>
        <w:rPr>
          <w:snapToGrid w:val="0"/>
        </w:rPr>
      </w:pPr>
      <w:r w:rsidRPr="00D629EF">
        <w:rPr>
          <w:snapToGrid w:val="0"/>
        </w:rPr>
        <w:tab/>
        <w:t>multiple-QoS-Flow-ID-Instances,</w:t>
      </w:r>
    </w:p>
    <w:p w14:paraId="0161097E" w14:textId="77777777" w:rsidR="0092559E" w:rsidRPr="00D629EF" w:rsidRDefault="0092559E" w:rsidP="0092559E">
      <w:pPr>
        <w:pStyle w:val="PL"/>
        <w:spacing w:line="0" w:lineRule="atLeast"/>
        <w:rPr>
          <w:snapToGrid w:val="0"/>
        </w:rPr>
      </w:pPr>
      <w:r w:rsidRPr="00D629EF">
        <w:rPr>
          <w:snapToGrid w:val="0"/>
        </w:rPr>
        <w:tab/>
        <w:t>unknown-QoS-Flow-ID,</w:t>
      </w:r>
    </w:p>
    <w:p w14:paraId="02B5EABD" w14:textId="77777777" w:rsidR="0092559E" w:rsidRPr="00D629EF" w:rsidRDefault="0092559E" w:rsidP="0092559E">
      <w:pPr>
        <w:pStyle w:val="PL"/>
        <w:spacing w:line="0" w:lineRule="atLeast"/>
        <w:rPr>
          <w:snapToGrid w:val="0"/>
        </w:rPr>
      </w:pPr>
      <w:r w:rsidRPr="00D629EF">
        <w:rPr>
          <w:snapToGrid w:val="0"/>
        </w:rPr>
        <w:tab/>
        <w:t>multiple-DRB-ID-Instances,</w:t>
      </w:r>
    </w:p>
    <w:p w14:paraId="17FAFE79" w14:textId="77777777" w:rsidR="0092559E" w:rsidRPr="00D629EF" w:rsidRDefault="0092559E" w:rsidP="0092559E">
      <w:pPr>
        <w:pStyle w:val="PL"/>
        <w:spacing w:line="0" w:lineRule="atLeast"/>
        <w:rPr>
          <w:snapToGrid w:val="0"/>
        </w:rPr>
      </w:pPr>
      <w:r w:rsidRPr="00D629EF">
        <w:rPr>
          <w:snapToGrid w:val="0"/>
        </w:rPr>
        <w:tab/>
        <w:t>unknown-DRB-ID,</w:t>
      </w:r>
    </w:p>
    <w:p w14:paraId="13013492" w14:textId="77777777" w:rsidR="0092559E" w:rsidRPr="00D629EF" w:rsidRDefault="0092559E" w:rsidP="0092559E">
      <w:pPr>
        <w:pStyle w:val="PL"/>
        <w:spacing w:line="0" w:lineRule="atLeast"/>
        <w:rPr>
          <w:snapToGrid w:val="0"/>
        </w:rPr>
      </w:pPr>
      <w:r w:rsidRPr="00D629EF">
        <w:rPr>
          <w:snapToGrid w:val="0"/>
        </w:rPr>
        <w:tab/>
        <w:t>invalid-QoS-combination,</w:t>
      </w:r>
    </w:p>
    <w:p w14:paraId="304A909B" w14:textId="77777777" w:rsidR="0092559E" w:rsidRPr="00D629EF" w:rsidRDefault="0092559E" w:rsidP="0092559E">
      <w:pPr>
        <w:pStyle w:val="PL"/>
        <w:spacing w:line="0" w:lineRule="atLeast"/>
        <w:rPr>
          <w:snapToGrid w:val="0"/>
        </w:rPr>
      </w:pPr>
      <w:r w:rsidRPr="00D629EF">
        <w:rPr>
          <w:snapToGrid w:val="0"/>
        </w:rPr>
        <w:tab/>
        <w:t>procedure-cancelled,</w:t>
      </w:r>
    </w:p>
    <w:p w14:paraId="379A580C" w14:textId="77777777" w:rsidR="0092559E" w:rsidRPr="00D629EF" w:rsidRDefault="0092559E" w:rsidP="0092559E">
      <w:pPr>
        <w:pStyle w:val="PL"/>
        <w:spacing w:line="0" w:lineRule="atLeast"/>
        <w:rPr>
          <w:snapToGrid w:val="0"/>
        </w:rPr>
      </w:pPr>
      <w:r w:rsidRPr="00D629EF">
        <w:rPr>
          <w:snapToGrid w:val="0"/>
        </w:rPr>
        <w:tab/>
        <w:t>normal-release,</w:t>
      </w:r>
    </w:p>
    <w:p w14:paraId="37309C5D" w14:textId="77777777" w:rsidR="0092559E" w:rsidRPr="00D629EF" w:rsidRDefault="0092559E" w:rsidP="0092559E">
      <w:pPr>
        <w:pStyle w:val="PL"/>
        <w:spacing w:line="0" w:lineRule="atLeast"/>
        <w:rPr>
          <w:snapToGrid w:val="0"/>
        </w:rPr>
      </w:pPr>
      <w:r w:rsidRPr="00D629EF">
        <w:rPr>
          <w:snapToGrid w:val="0"/>
        </w:rPr>
        <w:tab/>
        <w:t>no-radio-resources-available,</w:t>
      </w:r>
    </w:p>
    <w:p w14:paraId="5EEB6F67" w14:textId="77777777" w:rsidR="0092559E" w:rsidRPr="00D629EF" w:rsidRDefault="0092559E" w:rsidP="0092559E">
      <w:pPr>
        <w:pStyle w:val="PL"/>
        <w:spacing w:line="0" w:lineRule="atLeast"/>
        <w:rPr>
          <w:szCs w:val="18"/>
          <w:lang w:eastAsia="ja-JP"/>
        </w:rPr>
      </w:pPr>
      <w:r w:rsidRPr="00D629EF">
        <w:rPr>
          <w:snapToGrid w:val="0"/>
          <w:sz w:val="14"/>
        </w:rPr>
        <w:tab/>
      </w:r>
      <w:r w:rsidRPr="00D629EF">
        <w:rPr>
          <w:szCs w:val="18"/>
          <w:lang w:eastAsia="ja-JP"/>
        </w:rPr>
        <w:t>action-</w:t>
      </w:r>
      <w:r w:rsidRPr="00D629EF">
        <w:rPr>
          <w:sz w:val="14"/>
          <w:szCs w:val="18"/>
          <w:lang w:eastAsia="ja-JP"/>
        </w:rPr>
        <w:t>d</w:t>
      </w:r>
      <w:r w:rsidRPr="00D629EF">
        <w:rPr>
          <w:szCs w:val="18"/>
          <w:lang w:eastAsia="ja-JP"/>
        </w:rPr>
        <w:t>esirable-for-</w:t>
      </w:r>
      <w:r w:rsidRPr="00D629EF">
        <w:rPr>
          <w:sz w:val="14"/>
          <w:szCs w:val="18"/>
          <w:lang w:eastAsia="ja-JP"/>
        </w:rPr>
        <w:t>r</w:t>
      </w:r>
      <w:r w:rsidRPr="00D629EF">
        <w:rPr>
          <w:szCs w:val="18"/>
          <w:lang w:eastAsia="ja-JP"/>
        </w:rPr>
        <w:t>adio-</w:t>
      </w:r>
      <w:r w:rsidRPr="00D629EF">
        <w:rPr>
          <w:sz w:val="14"/>
          <w:szCs w:val="18"/>
          <w:lang w:eastAsia="ja-JP"/>
        </w:rPr>
        <w:t>r</w:t>
      </w:r>
      <w:r w:rsidRPr="00D629EF">
        <w:rPr>
          <w:szCs w:val="18"/>
          <w:lang w:eastAsia="ja-JP"/>
        </w:rPr>
        <w:t>easons,</w:t>
      </w:r>
    </w:p>
    <w:p w14:paraId="091DB789" w14:textId="77777777" w:rsidR="0092559E" w:rsidRPr="00D629EF" w:rsidRDefault="0092559E" w:rsidP="0092559E">
      <w:pPr>
        <w:pStyle w:val="PL"/>
        <w:spacing w:line="0" w:lineRule="atLeast"/>
        <w:rPr>
          <w:snapToGrid w:val="0"/>
        </w:rPr>
      </w:pPr>
      <w:r w:rsidRPr="00D629EF">
        <w:rPr>
          <w:snapToGrid w:val="0"/>
        </w:rPr>
        <w:tab/>
        <w:t>resources-not-available-for-the-slice,</w:t>
      </w:r>
    </w:p>
    <w:p w14:paraId="5416B293" w14:textId="77777777" w:rsidR="0092559E" w:rsidRPr="00D629EF" w:rsidRDefault="0092559E" w:rsidP="0092559E">
      <w:pPr>
        <w:pStyle w:val="PL"/>
        <w:spacing w:line="0" w:lineRule="atLeast"/>
        <w:rPr>
          <w:snapToGrid w:val="0"/>
        </w:rPr>
      </w:pPr>
      <w:r w:rsidRPr="00D629EF">
        <w:rPr>
          <w:snapToGrid w:val="0"/>
          <w:lang w:val="sv-SE" w:eastAsia="sv-SE"/>
        </w:rPr>
        <w:tab/>
        <w:t>pDCP-configuration-not-supported,</w:t>
      </w:r>
    </w:p>
    <w:p w14:paraId="05CD86E6" w14:textId="77777777" w:rsidR="0092559E" w:rsidRPr="00D629EF" w:rsidRDefault="0092559E" w:rsidP="0092559E">
      <w:pPr>
        <w:pStyle w:val="PL"/>
        <w:spacing w:line="0" w:lineRule="atLeast"/>
        <w:rPr>
          <w:snapToGrid w:val="0"/>
        </w:rPr>
      </w:pPr>
      <w:r w:rsidRPr="00D629EF">
        <w:rPr>
          <w:snapToGrid w:val="0"/>
        </w:rPr>
        <w:tab/>
        <w:t>...,</w:t>
      </w:r>
    </w:p>
    <w:p w14:paraId="38BCE2B2" w14:textId="77777777" w:rsidR="0092559E" w:rsidRPr="00D629EF" w:rsidRDefault="0092559E" w:rsidP="0092559E">
      <w:pPr>
        <w:pStyle w:val="PL"/>
        <w:spacing w:line="0" w:lineRule="atLeast"/>
        <w:rPr>
          <w:snapToGrid w:val="0"/>
        </w:rPr>
      </w:pPr>
      <w:r w:rsidRPr="00D629EF">
        <w:rPr>
          <w:snapToGrid w:val="0"/>
        </w:rPr>
        <w:tab/>
        <w:t>ue-dl-max-IP-data-rate-reason,</w:t>
      </w:r>
    </w:p>
    <w:p w14:paraId="4151A8E5" w14:textId="77777777" w:rsidR="0092559E" w:rsidRPr="00D629EF" w:rsidRDefault="0092559E" w:rsidP="0092559E">
      <w:pPr>
        <w:pStyle w:val="PL"/>
        <w:spacing w:line="0" w:lineRule="atLeast"/>
        <w:rPr>
          <w:snapToGrid w:val="0"/>
        </w:rPr>
      </w:pPr>
      <w:r w:rsidRPr="00D629EF">
        <w:rPr>
          <w:snapToGrid w:val="0"/>
        </w:rPr>
        <w:tab/>
        <w:t>uP-integrity-protection-failure,</w:t>
      </w:r>
    </w:p>
    <w:p w14:paraId="74C9380C" w14:textId="77777777" w:rsidR="0092559E" w:rsidRPr="008A32B8" w:rsidRDefault="0092559E" w:rsidP="0092559E">
      <w:pPr>
        <w:pStyle w:val="PL"/>
        <w:spacing w:line="0" w:lineRule="atLeast"/>
        <w:rPr>
          <w:snapToGrid w:val="0"/>
        </w:rPr>
      </w:pPr>
      <w:r w:rsidRPr="00D629EF">
        <w:rPr>
          <w:snapToGrid w:val="0"/>
        </w:rPr>
        <w:tab/>
        <w:t>release-due-to-pre-emption</w:t>
      </w:r>
      <w:r w:rsidRPr="008A32B8">
        <w:rPr>
          <w:snapToGrid w:val="0"/>
        </w:rPr>
        <w:t>,</w:t>
      </w:r>
    </w:p>
    <w:p w14:paraId="667822E9" w14:textId="77777777" w:rsidR="0092559E" w:rsidRPr="00561D98" w:rsidRDefault="0092559E" w:rsidP="0092559E">
      <w:pPr>
        <w:pStyle w:val="PL"/>
        <w:spacing w:line="0" w:lineRule="atLeast"/>
        <w:rPr>
          <w:snapToGrid w:val="0"/>
        </w:rPr>
      </w:pPr>
      <w:r w:rsidRPr="008A32B8">
        <w:rPr>
          <w:snapToGrid w:val="0"/>
        </w:rPr>
        <w:tab/>
        <w:t>rsn-not-available-for-the-up</w:t>
      </w:r>
      <w:r w:rsidRPr="00561D98">
        <w:rPr>
          <w:snapToGrid w:val="0"/>
        </w:rPr>
        <w:t>,</w:t>
      </w:r>
    </w:p>
    <w:p w14:paraId="29E03CE8" w14:textId="77777777" w:rsidR="0092559E" w:rsidRDefault="0092559E" w:rsidP="0092559E">
      <w:pPr>
        <w:pStyle w:val="PL"/>
        <w:spacing w:line="0" w:lineRule="atLeast"/>
        <w:rPr>
          <w:rFonts w:eastAsia="宋体"/>
          <w:snapToGrid w:val="0"/>
          <w:lang w:val="en-US" w:eastAsia="zh-CN"/>
        </w:rPr>
      </w:pPr>
      <w:r w:rsidRPr="00561D98">
        <w:rPr>
          <w:snapToGrid w:val="0"/>
        </w:rPr>
        <w:tab/>
        <w:t>nPN-not-supported</w:t>
      </w:r>
      <w:r>
        <w:rPr>
          <w:rFonts w:eastAsia="宋体" w:hint="eastAsia"/>
          <w:snapToGrid w:val="0"/>
          <w:lang w:val="en-US" w:eastAsia="zh-CN"/>
        </w:rPr>
        <w:t>,</w:t>
      </w:r>
    </w:p>
    <w:p w14:paraId="1A8D5837" w14:textId="77777777" w:rsidR="0092559E" w:rsidRDefault="0092559E" w:rsidP="0092559E">
      <w:pPr>
        <w:pStyle w:val="PL"/>
        <w:spacing w:line="0" w:lineRule="atLeast"/>
        <w:rPr>
          <w:rFonts w:eastAsia="宋体"/>
          <w:snapToGrid w:val="0"/>
          <w:lang w:val="en-US" w:eastAsia="zh-CN"/>
        </w:rPr>
      </w:pPr>
      <w:r>
        <w:rPr>
          <w:rFonts w:eastAsia="宋体"/>
          <w:snapToGrid w:val="0"/>
          <w:lang w:val="en-US" w:eastAsia="zh-CN"/>
        </w:rPr>
        <w:tab/>
      </w:r>
      <w:r>
        <w:rPr>
          <w:rFonts w:eastAsia="宋体" w:hint="eastAsia"/>
          <w:snapToGrid w:val="0"/>
          <w:lang w:val="en-US" w:eastAsia="zh-CN"/>
        </w:rPr>
        <w:t>report-characteristic-empty,</w:t>
      </w:r>
    </w:p>
    <w:p w14:paraId="3B7DF7D8" w14:textId="77777777" w:rsidR="0092559E" w:rsidRDefault="0092559E" w:rsidP="0092559E">
      <w:pPr>
        <w:pStyle w:val="PL"/>
        <w:spacing w:line="0" w:lineRule="atLeast"/>
        <w:rPr>
          <w:rFonts w:eastAsia="宋体"/>
          <w:snapToGrid w:val="0"/>
          <w:lang w:val="en-US" w:eastAsia="zh-CN"/>
        </w:rPr>
      </w:pPr>
      <w:r>
        <w:rPr>
          <w:rFonts w:eastAsia="宋体"/>
          <w:snapToGrid w:val="0"/>
          <w:lang w:val="en-US" w:eastAsia="zh-CN"/>
        </w:rPr>
        <w:tab/>
      </w:r>
      <w:r>
        <w:rPr>
          <w:rFonts w:eastAsia="宋体" w:hint="eastAsia"/>
          <w:lang w:val="en-US" w:eastAsia="zh-CN"/>
        </w:rPr>
        <w:t>existing-measurement-ID,</w:t>
      </w:r>
    </w:p>
    <w:p w14:paraId="6A99E658" w14:textId="77777777" w:rsidR="0092559E" w:rsidRPr="003D0A27" w:rsidRDefault="0092559E" w:rsidP="0092559E">
      <w:pPr>
        <w:pStyle w:val="PL"/>
        <w:spacing w:line="0" w:lineRule="atLeast"/>
        <w:rPr>
          <w:rFonts w:eastAsia="宋体"/>
          <w:snapToGrid w:val="0"/>
          <w:lang w:val="en-US" w:eastAsia="zh-CN"/>
        </w:rPr>
      </w:pPr>
      <w:r>
        <w:rPr>
          <w:rFonts w:eastAsia="宋体"/>
          <w:snapToGrid w:val="0"/>
          <w:lang w:val="en-US" w:eastAsia="zh-CN"/>
        </w:rPr>
        <w:tab/>
      </w:r>
      <w:r>
        <w:rPr>
          <w:rFonts w:eastAsia="宋体" w:hint="eastAsia"/>
          <w:lang w:val="en-US" w:eastAsia="zh-CN"/>
        </w:rPr>
        <w:t>measurement-temporarily-not-available</w:t>
      </w:r>
      <w:r>
        <w:rPr>
          <w:rFonts w:eastAsia="宋体"/>
          <w:lang w:val="en-US" w:eastAsia="zh-CN"/>
        </w:rPr>
        <w:t>,</w:t>
      </w:r>
    </w:p>
    <w:p w14:paraId="2D26A5BF" w14:textId="77777777" w:rsidR="0092559E" w:rsidRDefault="0092559E" w:rsidP="0092559E">
      <w:pPr>
        <w:pStyle w:val="PL"/>
        <w:spacing w:line="0" w:lineRule="atLeast"/>
        <w:rPr>
          <w:rFonts w:eastAsia="宋体"/>
          <w:lang w:val="en-US" w:eastAsia="zh-CN"/>
        </w:rPr>
      </w:pPr>
      <w:r>
        <w:rPr>
          <w:rFonts w:eastAsia="宋体"/>
          <w:lang w:val="en-US" w:eastAsia="zh-CN"/>
        </w:rPr>
        <w:tab/>
        <w:t>m</w:t>
      </w:r>
      <w:r>
        <w:rPr>
          <w:rFonts w:eastAsia="宋体" w:hint="eastAsia"/>
          <w:lang w:val="en-US" w:eastAsia="zh-CN"/>
        </w:rPr>
        <w:t>easurement-not-supported-for-the-object</w:t>
      </w:r>
      <w:r>
        <w:rPr>
          <w:rFonts w:eastAsia="宋体"/>
          <w:lang w:val="en-US" w:eastAsia="zh-CN"/>
        </w:rPr>
        <w:t>,</w:t>
      </w:r>
    </w:p>
    <w:p w14:paraId="3EB159D1" w14:textId="77777777" w:rsidR="0092559E" w:rsidRDefault="0092559E" w:rsidP="0092559E">
      <w:pPr>
        <w:pStyle w:val="PL"/>
      </w:pPr>
      <w:r>
        <w:rPr>
          <w:rFonts w:eastAsia="宋体"/>
          <w:lang w:val="en-US" w:eastAsia="zh-CN"/>
        </w:rPr>
        <w:tab/>
      </w:r>
      <w:r>
        <w:t>scg-activation-deactivation-failure,</w:t>
      </w:r>
    </w:p>
    <w:p w14:paraId="34CF8111" w14:textId="77777777" w:rsidR="0092559E" w:rsidRDefault="0092559E" w:rsidP="0092559E">
      <w:pPr>
        <w:pStyle w:val="PL"/>
      </w:pPr>
      <w:r>
        <w:tab/>
      </w:r>
      <w:r>
        <w:rPr>
          <w:rFonts w:hint="eastAsia"/>
          <w:lang w:eastAsia="zh-CN"/>
        </w:rPr>
        <w:t>scg</w:t>
      </w:r>
      <w:r>
        <w:rPr>
          <w:lang w:eastAsia="zh-CN"/>
        </w:rPr>
        <w:t>-deactivation-failure-due-to-</w:t>
      </w:r>
      <w:r>
        <w:t>data-transmission</w:t>
      </w:r>
      <w:r w:rsidRPr="000F7A28">
        <w:t>,</w:t>
      </w:r>
    </w:p>
    <w:p w14:paraId="1797305C" w14:textId="77777777" w:rsidR="0092559E" w:rsidRDefault="0092559E" w:rsidP="0092559E">
      <w:pPr>
        <w:pStyle w:val="PL"/>
      </w:pPr>
      <w:r>
        <w:tab/>
      </w:r>
      <w:r w:rsidRPr="000F7A28">
        <w:t>unknown</w:t>
      </w:r>
      <w:r>
        <w:t>-</w:t>
      </w:r>
      <w:r w:rsidRPr="000F7A28">
        <w:t>or</w:t>
      </w:r>
      <w:r>
        <w:t>-</w:t>
      </w:r>
      <w:r w:rsidRPr="000F7A28">
        <w:t>already</w:t>
      </w:r>
      <w:r>
        <w:t>-</w:t>
      </w:r>
      <w:r w:rsidRPr="000F7A28">
        <w:t>allocated</w:t>
      </w:r>
      <w:r>
        <w:t>-</w:t>
      </w:r>
      <w:r w:rsidRPr="000F7A28">
        <w:t>gNB-CU</w:t>
      </w:r>
      <w:r>
        <w:t>-CP-</w:t>
      </w:r>
      <w:r w:rsidRPr="000F7A28">
        <w:t>MBS</w:t>
      </w:r>
      <w:r>
        <w:t>-</w:t>
      </w:r>
      <w:r w:rsidRPr="000F7A28">
        <w:t>E1AP</w:t>
      </w:r>
      <w:r>
        <w:t>-</w:t>
      </w:r>
      <w:r w:rsidRPr="000F7A28">
        <w:t>ID,</w:t>
      </w:r>
    </w:p>
    <w:p w14:paraId="1E270254" w14:textId="77777777" w:rsidR="0092559E" w:rsidRDefault="0092559E" w:rsidP="0092559E">
      <w:pPr>
        <w:pStyle w:val="PL"/>
      </w:pPr>
      <w:r>
        <w:lastRenderedPageBreak/>
        <w:tab/>
      </w:r>
      <w:r w:rsidRPr="000F7A28">
        <w:t>unknown</w:t>
      </w:r>
      <w:r>
        <w:t>-</w:t>
      </w:r>
      <w:r w:rsidRPr="000F7A28">
        <w:t>or</w:t>
      </w:r>
      <w:r>
        <w:t>-</w:t>
      </w:r>
      <w:r w:rsidRPr="000F7A28">
        <w:t>already</w:t>
      </w:r>
      <w:r>
        <w:t>-</w:t>
      </w:r>
      <w:r w:rsidRPr="000F7A28">
        <w:t>allocated</w:t>
      </w:r>
      <w:r>
        <w:t>-</w:t>
      </w:r>
      <w:r w:rsidRPr="000F7A28">
        <w:t>gNB-</w:t>
      </w:r>
      <w:r>
        <w:t>CU-UP-</w:t>
      </w:r>
      <w:r w:rsidRPr="000F7A28">
        <w:t>MBS</w:t>
      </w:r>
      <w:r>
        <w:t>-</w:t>
      </w:r>
      <w:r w:rsidRPr="000F7A28">
        <w:t>E1AP</w:t>
      </w:r>
      <w:r>
        <w:t>-</w:t>
      </w:r>
      <w:r w:rsidRPr="000F7A28">
        <w:t>ID,</w:t>
      </w:r>
    </w:p>
    <w:p w14:paraId="5991203D" w14:textId="77777777" w:rsidR="0092559E" w:rsidRDefault="0092559E" w:rsidP="0092559E">
      <w:pPr>
        <w:pStyle w:val="PL"/>
      </w:pPr>
      <w:r>
        <w:tab/>
      </w:r>
      <w:r w:rsidRPr="000F7A28">
        <w:t>unknown</w:t>
      </w:r>
      <w:r>
        <w:t>-</w:t>
      </w:r>
      <w:r w:rsidRPr="000F7A28">
        <w:t>or</w:t>
      </w:r>
      <w:r>
        <w:t>-</w:t>
      </w:r>
      <w:r w:rsidRPr="000F7A28">
        <w:t>inconsistent</w:t>
      </w:r>
      <w:r>
        <w:t>-</w:t>
      </w:r>
      <w:r w:rsidRPr="000F7A28">
        <w:t>pair</w:t>
      </w:r>
      <w:r>
        <w:t>-</w:t>
      </w:r>
      <w:r w:rsidRPr="000F7A28">
        <w:t>of</w:t>
      </w:r>
      <w:r>
        <w:t>-</w:t>
      </w:r>
      <w:r w:rsidRPr="000F7A28">
        <w:t>MBS</w:t>
      </w:r>
      <w:r>
        <w:t>-</w:t>
      </w:r>
      <w:r w:rsidRPr="000F7A28">
        <w:t>E1AP</w:t>
      </w:r>
      <w:r>
        <w:t>-</w:t>
      </w:r>
      <w:r w:rsidRPr="000F7A28">
        <w:t>ID,</w:t>
      </w:r>
    </w:p>
    <w:p w14:paraId="2F8EA831" w14:textId="77777777" w:rsidR="0092559E" w:rsidRPr="00D629EF" w:rsidRDefault="0092559E" w:rsidP="0092559E">
      <w:pPr>
        <w:pStyle w:val="PL"/>
        <w:spacing w:line="0" w:lineRule="atLeast"/>
        <w:rPr>
          <w:snapToGrid w:val="0"/>
        </w:rPr>
      </w:pPr>
      <w:r>
        <w:tab/>
      </w:r>
      <w:r w:rsidRPr="000F7A28">
        <w:t>unknown</w:t>
      </w:r>
      <w:r>
        <w:t>-</w:t>
      </w:r>
      <w:r w:rsidRPr="000F7A28">
        <w:t>or</w:t>
      </w:r>
      <w:r>
        <w:t>-</w:t>
      </w:r>
      <w:r w:rsidRPr="000F7A28">
        <w:t>inconsistent</w:t>
      </w:r>
      <w:r>
        <w:t>-</w:t>
      </w:r>
      <w:r w:rsidRPr="000F7A28">
        <w:t>MRB</w:t>
      </w:r>
      <w:r>
        <w:t>-</w:t>
      </w:r>
      <w:r w:rsidRPr="000F7A28">
        <w:t>ID</w:t>
      </w:r>
    </w:p>
    <w:p w14:paraId="0ED72616" w14:textId="77777777" w:rsidR="0092559E" w:rsidRPr="00D629EF" w:rsidRDefault="0092559E" w:rsidP="0092559E">
      <w:pPr>
        <w:pStyle w:val="PL"/>
        <w:spacing w:line="0" w:lineRule="atLeast"/>
        <w:rPr>
          <w:snapToGrid w:val="0"/>
        </w:rPr>
      </w:pPr>
      <w:r w:rsidRPr="00D629EF">
        <w:rPr>
          <w:snapToGrid w:val="0"/>
        </w:rPr>
        <w:t>}</w:t>
      </w:r>
    </w:p>
    <w:p w14:paraId="6EDCDC00" w14:textId="77777777" w:rsidR="0092559E" w:rsidRPr="00D629EF" w:rsidRDefault="0092559E" w:rsidP="0092559E">
      <w:pPr>
        <w:pStyle w:val="PL"/>
        <w:spacing w:line="0" w:lineRule="atLeast"/>
        <w:rPr>
          <w:snapToGrid w:val="0"/>
        </w:rPr>
      </w:pPr>
    </w:p>
    <w:p w14:paraId="29F0ED2E" w14:textId="77777777" w:rsidR="0092559E" w:rsidRPr="00D629EF" w:rsidRDefault="0092559E" w:rsidP="0092559E">
      <w:pPr>
        <w:pStyle w:val="PL"/>
        <w:spacing w:line="0" w:lineRule="atLeast"/>
        <w:rPr>
          <w:snapToGrid w:val="0"/>
        </w:rPr>
      </w:pPr>
      <w:r w:rsidRPr="00D629EF">
        <w:rPr>
          <w:snapToGrid w:val="0"/>
        </w:rPr>
        <w:t>CauseTransport ::= ENUMERATED {</w:t>
      </w:r>
    </w:p>
    <w:p w14:paraId="1AC7B6E2" w14:textId="77777777" w:rsidR="0092559E" w:rsidRPr="00D629EF" w:rsidRDefault="0092559E" w:rsidP="0092559E">
      <w:pPr>
        <w:pStyle w:val="PL"/>
        <w:spacing w:line="0" w:lineRule="atLeast"/>
        <w:rPr>
          <w:snapToGrid w:val="0"/>
        </w:rPr>
      </w:pPr>
      <w:r w:rsidRPr="00D629EF">
        <w:rPr>
          <w:snapToGrid w:val="0"/>
        </w:rPr>
        <w:tab/>
        <w:t>unspecified,</w:t>
      </w:r>
    </w:p>
    <w:p w14:paraId="7ABFC647" w14:textId="77777777" w:rsidR="0092559E" w:rsidRPr="00D629EF" w:rsidRDefault="0092559E" w:rsidP="0092559E">
      <w:pPr>
        <w:pStyle w:val="PL"/>
        <w:spacing w:line="0" w:lineRule="atLeast"/>
        <w:rPr>
          <w:snapToGrid w:val="0"/>
        </w:rPr>
      </w:pPr>
      <w:r w:rsidRPr="00D629EF">
        <w:rPr>
          <w:snapToGrid w:val="0"/>
        </w:rPr>
        <w:tab/>
        <w:t>transport-resource-unavailable,</w:t>
      </w:r>
    </w:p>
    <w:p w14:paraId="2A268B41" w14:textId="77777777" w:rsidR="0092559E" w:rsidRPr="002E74A3" w:rsidRDefault="0092559E" w:rsidP="0092559E">
      <w:pPr>
        <w:pStyle w:val="PL"/>
        <w:spacing w:line="0" w:lineRule="atLeast"/>
        <w:rPr>
          <w:snapToGrid w:val="0"/>
        </w:rPr>
      </w:pPr>
      <w:r w:rsidRPr="00D629EF">
        <w:rPr>
          <w:snapToGrid w:val="0"/>
        </w:rPr>
        <w:tab/>
        <w:t>...</w:t>
      </w:r>
      <w:r w:rsidRPr="002E74A3">
        <w:rPr>
          <w:snapToGrid w:val="0"/>
        </w:rPr>
        <w:t>,</w:t>
      </w:r>
    </w:p>
    <w:p w14:paraId="23B90106" w14:textId="77777777" w:rsidR="0092559E" w:rsidRPr="00D629EF" w:rsidRDefault="0092559E" w:rsidP="0092559E">
      <w:pPr>
        <w:pStyle w:val="PL"/>
        <w:spacing w:line="0" w:lineRule="atLeast"/>
        <w:rPr>
          <w:snapToGrid w:val="0"/>
        </w:rPr>
      </w:pPr>
      <w:r w:rsidRPr="002E74A3">
        <w:rPr>
          <w:snapToGrid w:val="0"/>
        </w:rPr>
        <w:tab/>
        <w:t>unknown-TNL-address-for-IAB</w:t>
      </w:r>
    </w:p>
    <w:p w14:paraId="0B6916CE" w14:textId="77777777" w:rsidR="0092559E" w:rsidRPr="00D629EF" w:rsidRDefault="0092559E" w:rsidP="0092559E">
      <w:pPr>
        <w:pStyle w:val="PL"/>
        <w:spacing w:line="0" w:lineRule="atLeast"/>
        <w:rPr>
          <w:snapToGrid w:val="0"/>
        </w:rPr>
      </w:pPr>
      <w:r w:rsidRPr="00D629EF">
        <w:rPr>
          <w:snapToGrid w:val="0"/>
        </w:rPr>
        <w:t>}</w:t>
      </w:r>
    </w:p>
    <w:p w14:paraId="599C8539" w14:textId="77777777" w:rsidR="0092559E" w:rsidRPr="00D629EF" w:rsidRDefault="0092559E" w:rsidP="0092559E">
      <w:pPr>
        <w:pStyle w:val="PL"/>
        <w:spacing w:line="0" w:lineRule="atLeast"/>
        <w:rPr>
          <w:snapToGrid w:val="0"/>
        </w:rPr>
      </w:pPr>
    </w:p>
    <w:p w14:paraId="64AFB1DF" w14:textId="77777777" w:rsidR="0092559E" w:rsidRPr="00D629EF" w:rsidRDefault="0092559E" w:rsidP="0092559E">
      <w:pPr>
        <w:pStyle w:val="PL"/>
        <w:spacing w:line="0" w:lineRule="atLeast"/>
        <w:rPr>
          <w:snapToGrid w:val="0"/>
        </w:rPr>
      </w:pPr>
      <w:r w:rsidRPr="00D629EF">
        <w:rPr>
          <w:snapToGrid w:val="0"/>
        </w:rPr>
        <w:t>Cell-Group-Information</w:t>
      </w:r>
      <w:r w:rsidRPr="00D629EF">
        <w:rPr>
          <w:snapToGrid w:val="0"/>
        </w:rPr>
        <w:tab/>
        <w:t>::= SEQUENCE (SIZE(1.. maxnoofCellGroups)) OF Cell-Group-Information-Item</w:t>
      </w:r>
    </w:p>
    <w:p w14:paraId="4347B3DE" w14:textId="77777777" w:rsidR="0092559E" w:rsidRPr="00D629EF" w:rsidRDefault="0092559E" w:rsidP="0092559E">
      <w:pPr>
        <w:pStyle w:val="PL"/>
        <w:spacing w:line="0" w:lineRule="atLeast"/>
        <w:rPr>
          <w:snapToGrid w:val="0"/>
        </w:rPr>
      </w:pPr>
    </w:p>
    <w:p w14:paraId="30CC2F28" w14:textId="77777777" w:rsidR="0092559E" w:rsidRPr="00D629EF" w:rsidRDefault="0092559E" w:rsidP="0092559E">
      <w:pPr>
        <w:pStyle w:val="PL"/>
        <w:spacing w:line="0" w:lineRule="atLeast"/>
        <w:rPr>
          <w:snapToGrid w:val="0"/>
        </w:rPr>
      </w:pPr>
      <w:r w:rsidRPr="00D629EF">
        <w:rPr>
          <w:snapToGrid w:val="0"/>
        </w:rPr>
        <w:t>Cell-Group-Information-Item</w:t>
      </w:r>
      <w:r w:rsidRPr="00D629EF">
        <w:rPr>
          <w:snapToGrid w:val="0"/>
        </w:rPr>
        <w:tab/>
        <w:t>::=</w:t>
      </w:r>
      <w:r w:rsidRPr="00D629EF">
        <w:rPr>
          <w:snapToGrid w:val="0"/>
        </w:rPr>
        <w:tab/>
        <w:t>SEQUENCE {</w:t>
      </w:r>
    </w:p>
    <w:p w14:paraId="2439CD67" w14:textId="77777777" w:rsidR="0092559E" w:rsidRPr="00D629EF" w:rsidRDefault="0092559E" w:rsidP="0092559E">
      <w:pPr>
        <w:pStyle w:val="PL"/>
        <w:spacing w:line="0" w:lineRule="atLeast"/>
        <w:rPr>
          <w:snapToGrid w:val="0"/>
        </w:rPr>
      </w:pPr>
      <w:r w:rsidRPr="00D629EF">
        <w:rPr>
          <w:snapToGrid w:val="0"/>
        </w:rPr>
        <w:tab/>
        <w:t>cell-Group-ID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Cell-Group-ID,</w:t>
      </w:r>
    </w:p>
    <w:p w14:paraId="5889A0EA" w14:textId="77777777" w:rsidR="0092559E" w:rsidRPr="00D629EF" w:rsidRDefault="0092559E" w:rsidP="0092559E">
      <w:pPr>
        <w:pStyle w:val="PL"/>
        <w:spacing w:line="0" w:lineRule="atLeast"/>
        <w:rPr>
          <w:snapToGrid w:val="0"/>
        </w:rPr>
      </w:pPr>
      <w:r w:rsidRPr="00D629EF">
        <w:rPr>
          <w:snapToGrid w:val="0"/>
        </w:rPr>
        <w:tab/>
        <w:t>uL-Configuration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UL-Configuration</w:t>
      </w:r>
      <w:r w:rsidRPr="00D629EF">
        <w:rPr>
          <w:snapToGrid w:val="0"/>
        </w:rPr>
        <w:tab/>
      </w:r>
      <w:r w:rsidRPr="00D629EF">
        <w:rPr>
          <w:snapToGrid w:val="0"/>
        </w:rPr>
        <w:tab/>
        <w:t>OPTIONAL,</w:t>
      </w:r>
    </w:p>
    <w:p w14:paraId="32EF0933" w14:textId="77777777" w:rsidR="0092559E" w:rsidRPr="00D629EF" w:rsidRDefault="0092559E" w:rsidP="0092559E">
      <w:pPr>
        <w:pStyle w:val="PL"/>
        <w:spacing w:line="0" w:lineRule="atLeast"/>
        <w:rPr>
          <w:snapToGrid w:val="0"/>
        </w:rPr>
      </w:pPr>
      <w:r w:rsidRPr="00D629EF">
        <w:rPr>
          <w:snapToGrid w:val="0"/>
        </w:rPr>
        <w:tab/>
        <w:t>dL-TX-Stop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DL-TX-Stop</w:t>
      </w:r>
      <w:r w:rsidRPr="00D629EF">
        <w:rPr>
          <w:snapToGrid w:val="0"/>
        </w:rPr>
        <w:tab/>
      </w:r>
      <w:r w:rsidRPr="00D629EF">
        <w:rPr>
          <w:snapToGrid w:val="0"/>
        </w:rPr>
        <w:tab/>
      </w:r>
      <w:r w:rsidRPr="00D629EF">
        <w:rPr>
          <w:snapToGrid w:val="0"/>
        </w:rPr>
        <w:tab/>
      </w:r>
      <w:r w:rsidRPr="00D629EF">
        <w:rPr>
          <w:snapToGrid w:val="0"/>
        </w:rPr>
        <w:tab/>
        <w:t>OPTIONAL,</w:t>
      </w:r>
    </w:p>
    <w:p w14:paraId="1740BB5A" w14:textId="77777777" w:rsidR="0092559E" w:rsidRPr="00D629EF" w:rsidRDefault="0092559E" w:rsidP="0092559E">
      <w:pPr>
        <w:pStyle w:val="PL"/>
        <w:spacing w:line="0" w:lineRule="atLeast"/>
        <w:rPr>
          <w:snapToGrid w:val="0"/>
        </w:rPr>
      </w:pPr>
      <w:r w:rsidRPr="00D629EF">
        <w:rPr>
          <w:snapToGrid w:val="0"/>
        </w:rPr>
        <w:tab/>
        <w:t>rAT-Type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RAT-Type</w:t>
      </w:r>
      <w:r w:rsidRPr="00D629EF">
        <w:rPr>
          <w:snapToGrid w:val="0"/>
        </w:rPr>
        <w:tab/>
      </w:r>
      <w:r w:rsidRPr="00D629EF">
        <w:rPr>
          <w:snapToGrid w:val="0"/>
        </w:rPr>
        <w:tab/>
      </w:r>
      <w:r w:rsidRPr="00D629EF">
        <w:rPr>
          <w:snapToGrid w:val="0"/>
        </w:rPr>
        <w:tab/>
      </w:r>
      <w:r w:rsidRPr="00D629EF">
        <w:rPr>
          <w:snapToGrid w:val="0"/>
        </w:rPr>
        <w:tab/>
        <w:t>OPTIONAL,</w:t>
      </w:r>
    </w:p>
    <w:p w14:paraId="29602CA9"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Cell-Group-Information-Item-ExtIEs } }</w:t>
      </w:r>
      <w:r w:rsidRPr="00D629EF">
        <w:rPr>
          <w:snapToGrid w:val="0"/>
        </w:rPr>
        <w:tab/>
        <w:t>OPTIONAL,</w:t>
      </w:r>
    </w:p>
    <w:p w14:paraId="699E1560" w14:textId="77777777" w:rsidR="0092559E" w:rsidRPr="00D629EF" w:rsidRDefault="0092559E" w:rsidP="0092559E">
      <w:pPr>
        <w:pStyle w:val="PL"/>
        <w:spacing w:line="0" w:lineRule="atLeast"/>
        <w:rPr>
          <w:snapToGrid w:val="0"/>
        </w:rPr>
      </w:pPr>
      <w:r w:rsidRPr="00D629EF">
        <w:rPr>
          <w:snapToGrid w:val="0"/>
        </w:rPr>
        <w:tab/>
        <w:t>...</w:t>
      </w:r>
    </w:p>
    <w:p w14:paraId="70A6F6BD" w14:textId="77777777" w:rsidR="0092559E" w:rsidRPr="00D629EF" w:rsidRDefault="0092559E" w:rsidP="0092559E">
      <w:pPr>
        <w:pStyle w:val="PL"/>
        <w:spacing w:line="0" w:lineRule="atLeast"/>
        <w:rPr>
          <w:snapToGrid w:val="0"/>
        </w:rPr>
      </w:pPr>
      <w:r w:rsidRPr="00D629EF">
        <w:rPr>
          <w:snapToGrid w:val="0"/>
        </w:rPr>
        <w:t>}</w:t>
      </w:r>
    </w:p>
    <w:p w14:paraId="50549BF5" w14:textId="77777777" w:rsidR="0092559E" w:rsidRPr="00D629EF" w:rsidRDefault="0092559E" w:rsidP="0092559E">
      <w:pPr>
        <w:pStyle w:val="PL"/>
        <w:spacing w:line="0" w:lineRule="atLeast"/>
        <w:rPr>
          <w:snapToGrid w:val="0"/>
        </w:rPr>
      </w:pPr>
    </w:p>
    <w:p w14:paraId="58EFE40A" w14:textId="77777777" w:rsidR="0092559E" w:rsidRPr="00D629EF" w:rsidRDefault="0092559E" w:rsidP="0092559E">
      <w:pPr>
        <w:pStyle w:val="PL"/>
        <w:spacing w:line="0" w:lineRule="atLeast"/>
        <w:rPr>
          <w:snapToGrid w:val="0"/>
        </w:rPr>
      </w:pPr>
      <w:r w:rsidRPr="00D629EF">
        <w:rPr>
          <w:snapToGrid w:val="0"/>
        </w:rPr>
        <w:t>Cell-Group-Information-Item-ExtIEs</w:t>
      </w:r>
      <w:r w:rsidRPr="00D629EF">
        <w:rPr>
          <w:snapToGrid w:val="0"/>
        </w:rPr>
        <w:tab/>
      </w:r>
      <w:r w:rsidRPr="00D629EF">
        <w:rPr>
          <w:snapToGrid w:val="0"/>
        </w:rPr>
        <w:tab/>
        <w:t>E1AP-PROTOCOL-EXTENSION ::= {</w:t>
      </w:r>
    </w:p>
    <w:p w14:paraId="060C2BE7" w14:textId="77777777" w:rsidR="0092559E" w:rsidRDefault="0092559E" w:rsidP="0092559E">
      <w:pPr>
        <w:pStyle w:val="PL"/>
        <w:rPr>
          <w:snapToGrid w:val="0"/>
        </w:rPr>
      </w:pPr>
      <w:r>
        <w:rPr>
          <w:snapToGrid w:val="0"/>
        </w:rPr>
        <w:tab/>
        <w:t>{</w:t>
      </w:r>
      <w:r w:rsidRPr="00132771">
        <w:rPr>
          <w:snapToGrid w:val="0"/>
        </w:rPr>
        <w:t xml:space="preserve"> </w:t>
      </w:r>
      <w:r>
        <w:rPr>
          <w:snapToGrid w:val="0"/>
        </w:rPr>
        <w:t>ID id-Number-of-tunnels</w:t>
      </w:r>
      <w:r>
        <w:rPr>
          <w:snapToGrid w:val="0"/>
        </w:rPr>
        <w:tab/>
        <w:t xml:space="preserve">CRITICALITY </w:t>
      </w:r>
      <w:r w:rsidRPr="00FF0374">
        <w:rPr>
          <w:snapToGrid w:val="0"/>
        </w:rPr>
        <w:t>ignore</w:t>
      </w:r>
      <w:r>
        <w:rPr>
          <w:snapToGrid w:val="0"/>
        </w:rPr>
        <w:tab/>
        <w:t xml:space="preserve">EXTENSION Number-of-tunnels </w:t>
      </w:r>
      <w:r>
        <w:rPr>
          <w:snapToGrid w:val="0"/>
        </w:rPr>
        <w:tab/>
        <w:t>PRESENCE optional},</w:t>
      </w:r>
    </w:p>
    <w:p w14:paraId="1BFCEF59" w14:textId="77777777" w:rsidR="0092559E" w:rsidRPr="00D629EF" w:rsidRDefault="0092559E" w:rsidP="0092559E">
      <w:pPr>
        <w:pStyle w:val="PL"/>
        <w:spacing w:line="0" w:lineRule="atLeast"/>
        <w:rPr>
          <w:snapToGrid w:val="0"/>
        </w:rPr>
      </w:pPr>
      <w:r w:rsidRPr="00D629EF">
        <w:rPr>
          <w:snapToGrid w:val="0"/>
        </w:rPr>
        <w:tab/>
        <w:t>...</w:t>
      </w:r>
    </w:p>
    <w:p w14:paraId="5176E62C" w14:textId="77777777" w:rsidR="0092559E" w:rsidRPr="00D629EF" w:rsidRDefault="0092559E" w:rsidP="0092559E">
      <w:pPr>
        <w:pStyle w:val="PL"/>
        <w:spacing w:line="0" w:lineRule="atLeast"/>
        <w:rPr>
          <w:snapToGrid w:val="0"/>
        </w:rPr>
      </w:pPr>
      <w:r w:rsidRPr="00D629EF">
        <w:rPr>
          <w:snapToGrid w:val="0"/>
        </w:rPr>
        <w:t>}</w:t>
      </w:r>
    </w:p>
    <w:p w14:paraId="596912B4" w14:textId="77777777" w:rsidR="0092559E" w:rsidRPr="00D629EF" w:rsidRDefault="0092559E" w:rsidP="0092559E">
      <w:pPr>
        <w:pStyle w:val="PL"/>
        <w:spacing w:line="0" w:lineRule="atLeast"/>
        <w:rPr>
          <w:snapToGrid w:val="0"/>
        </w:rPr>
      </w:pPr>
    </w:p>
    <w:p w14:paraId="2EFF72BC" w14:textId="77777777" w:rsidR="0092559E" w:rsidRPr="00D629EF" w:rsidRDefault="0092559E" w:rsidP="0092559E">
      <w:pPr>
        <w:pStyle w:val="PL"/>
        <w:spacing w:line="0" w:lineRule="atLeast"/>
        <w:rPr>
          <w:snapToGrid w:val="0"/>
        </w:rPr>
      </w:pPr>
    </w:p>
    <w:p w14:paraId="18E16CFE" w14:textId="77777777" w:rsidR="0092559E" w:rsidRPr="00D629EF" w:rsidRDefault="0092559E" w:rsidP="0092559E">
      <w:pPr>
        <w:pStyle w:val="PL"/>
        <w:spacing w:line="0" w:lineRule="atLeast"/>
        <w:rPr>
          <w:snapToGrid w:val="0"/>
        </w:rPr>
      </w:pPr>
      <w:r w:rsidRPr="00D629EF">
        <w:rPr>
          <w:snapToGrid w:val="0"/>
        </w:rPr>
        <w:t>Cell-Group-ID</w:t>
      </w:r>
      <w:r w:rsidRPr="00D629EF">
        <w:rPr>
          <w:snapToGrid w:val="0"/>
        </w:rPr>
        <w:tab/>
        <w:t>::=</w:t>
      </w:r>
      <w:r w:rsidRPr="00D629EF">
        <w:rPr>
          <w:snapToGrid w:val="0"/>
        </w:rPr>
        <w:tab/>
      </w:r>
      <w:r w:rsidRPr="00D629EF">
        <w:rPr>
          <w:snapToGrid w:val="0"/>
        </w:rPr>
        <w:tab/>
        <w:t>INTEGER (0..3, ...)</w:t>
      </w:r>
    </w:p>
    <w:p w14:paraId="1B1F05D2" w14:textId="77777777" w:rsidR="0092559E" w:rsidRDefault="0092559E" w:rsidP="0092559E">
      <w:pPr>
        <w:pStyle w:val="PL"/>
        <w:spacing w:line="0" w:lineRule="atLeast"/>
        <w:rPr>
          <w:snapToGrid w:val="0"/>
        </w:rPr>
      </w:pPr>
    </w:p>
    <w:p w14:paraId="102F0FF3" w14:textId="77777777" w:rsidR="0092559E" w:rsidRDefault="0092559E" w:rsidP="0092559E">
      <w:pPr>
        <w:pStyle w:val="PL"/>
        <w:spacing w:line="0" w:lineRule="atLeast"/>
        <w:rPr>
          <w:snapToGrid w:val="0"/>
        </w:rPr>
      </w:pPr>
      <w:r w:rsidRPr="006C2819">
        <w:rPr>
          <w:snapToGrid w:val="0"/>
        </w:rPr>
        <w:t>CHOInitiation</w:t>
      </w:r>
      <w:r w:rsidRPr="006C2819">
        <w:rPr>
          <w:snapToGrid w:val="0"/>
        </w:rPr>
        <w:tab/>
        <w:t>::=</w:t>
      </w:r>
      <w:r w:rsidRPr="006C2819">
        <w:rPr>
          <w:snapToGrid w:val="0"/>
        </w:rPr>
        <w:tab/>
      </w:r>
      <w:r w:rsidRPr="006C2819">
        <w:rPr>
          <w:snapToGrid w:val="0"/>
        </w:rPr>
        <w:tab/>
        <w:t>ENUMERATED {true, ...}</w:t>
      </w:r>
    </w:p>
    <w:p w14:paraId="78839BC4" w14:textId="77777777" w:rsidR="0092559E" w:rsidRPr="00D629EF" w:rsidRDefault="0092559E" w:rsidP="0092559E">
      <w:pPr>
        <w:pStyle w:val="PL"/>
        <w:spacing w:line="0" w:lineRule="atLeast"/>
        <w:rPr>
          <w:snapToGrid w:val="0"/>
        </w:rPr>
      </w:pPr>
    </w:p>
    <w:p w14:paraId="6BFB9AC6" w14:textId="77777777" w:rsidR="0092559E" w:rsidRDefault="0092559E" w:rsidP="0092559E">
      <w:pPr>
        <w:pStyle w:val="PL"/>
        <w:rPr>
          <w:snapToGrid w:val="0"/>
          <w:lang w:val="en-US"/>
        </w:rPr>
      </w:pPr>
      <w:r w:rsidRPr="00132771">
        <w:rPr>
          <w:snapToGrid w:val="0"/>
          <w:lang w:val="en-US"/>
        </w:rPr>
        <w:t>Number-of-tunnels</w:t>
      </w:r>
      <w:r>
        <w:rPr>
          <w:snapToGrid w:val="0"/>
          <w:lang w:val="en-US"/>
        </w:rPr>
        <w:t xml:space="preserve">  ::=</w:t>
      </w:r>
      <w:r>
        <w:rPr>
          <w:snapToGrid w:val="0"/>
          <w:lang w:val="en-US"/>
        </w:rPr>
        <w:tab/>
      </w:r>
      <w:r>
        <w:rPr>
          <w:snapToGrid w:val="0"/>
          <w:lang w:val="en-US"/>
        </w:rPr>
        <w:tab/>
        <w:t>INTEGER (1..4, ...)</w:t>
      </w:r>
    </w:p>
    <w:p w14:paraId="2E6D7F6A" w14:textId="77777777" w:rsidR="0092559E" w:rsidRDefault="0092559E" w:rsidP="0092559E">
      <w:pPr>
        <w:pStyle w:val="PL"/>
        <w:rPr>
          <w:snapToGrid w:val="0"/>
          <w:lang w:val="en-US"/>
        </w:rPr>
      </w:pPr>
    </w:p>
    <w:p w14:paraId="39BDC51F" w14:textId="77777777" w:rsidR="0092559E" w:rsidRPr="00D629EF" w:rsidRDefault="0092559E" w:rsidP="0092559E">
      <w:pPr>
        <w:pStyle w:val="PL"/>
        <w:spacing w:line="0" w:lineRule="atLeast"/>
        <w:rPr>
          <w:snapToGrid w:val="0"/>
        </w:rPr>
      </w:pPr>
      <w:r w:rsidRPr="00D629EF">
        <w:rPr>
          <w:snapToGrid w:val="0"/>
        </w:rPr>
        <w:t>CipheringAlgorithm</w:t>
      </w:r>
      <w:r w:rsidRPr="00D629EF">
        <w:rPr>
          <w:snapToGrid w:val="0"/>
        </w:rPr>
        <w:tab/>
        <w:t>::=</w:t>
      </w:r>
      <w:r w:rsidRPr="00D629EF">
        <w:rPr>
          <w:snapToGrid w:val="0"/>
        </w:rPr>
        <w:tab/>
        <w:t>ENUMERATED {</w:t>
      </w:r>
    </w:p>
    <w:p w14:paraId="40401845" w14:textId="77777777" w:rsidR="0092559E" w:rsidRPr="00D629EF" w:rsidRDefault="0092559E" w:rsidP="0092559E">
      <w:pPr>
        <w:pStyle w:val="PL"/>
        <w:spacing w:line="0" w:lineRule="atLeast"/>
        <w:rPr>
          <w:snapToGrid w:val="0"/>
        </w:rPr>
      </w:pPr>
      <w:r w:rsidRPr="00D629EF">
        <w:rPr>
          <w:snapToGrid w:val="0"/>
        </w:rPr>
        <w:tab/>
        <w:t>nEA0,</w:t>
      </w:r>
    </w:p>
    <w:p w14:paraId="75EFD905" w14:textId="77777777" w:rsidR="0092559E" w:rsidRPr="00D629EF" w:rsidRDefault="0092559E" w:rsidP="0092559E">
      <w:pPr>
        <w:pStyle w:val="PL"/>
        <w:spacing w:line="0" w:lineRule="atLeast"/>
        <w:rPr>
          <w:snapToGrid w:val="0"/>
        </w:rPr>
      </w:pPr>
      <w:r w:rsidRPr="00D629EF">
        <w:rPr>
          <w:snapToGrid w:val="0"/>
        </w:rPr>
        <w:tab/>
        <w:t>c-128-NEA1,</w:t>
      </w:r>
    </w:p>
    <w:p w14:paraId="0D657960" w14:textId="77777777" w:rsidR="0092559E" w:rsidRPr="00D629EF" w:rsidRDefault="0092559E" w:rsidP="0092559E">
      <w:pPr>
        <w:pStyle w:val="PL"/>
        <w:spacing w:line="0" w:lineRule="atLeast"/>
        <w:rPr>
          <w:snapToGrid w:val="0"/>
        </w:rPr>
      </w:pPr>
      <w:r w:rsidRPr="00D629EF">
        <w:rPr>
          <w:snapToGrid w:val="0"/>
        </w:rPr>
        <w:tab/>
        <w:t>c-128-NEA2,</w:t>
      </w:r>
    </w:p>
    <w:p w14:paraId="08EE025D" w14:textId="77777777" w:rsidR="0092559E" w:rsidRPr="00D629EF" w:rsidRDefault="0092559E" w:rsidP="0092559E">
      <w:pPr>
        <w:pStyle w:val="PL"/>
        <w:spacing w:line="0" w:lineRule="atLeast"/>
        <w:rPr>
          <w:snapToGrid w:val="0"/>
        </w:rPr>
      </w:pPr>
      <w:r w:rsidRPr="00D629EF">
        <w:rPr>
          <w:snapToGrid w:val="0"/>
        </w:rPr>
        <w:tab/>
        <w:t>c-128-NEA3,</w:t>
      </w:r>
    </w:p>
    <w:p w14:paraId="2DDD5CE3" w14:textId="77777777" w:rsidR="0092559E" w:rsidRPr="00D629EF" w:rsidRDefault="0092559E" w:rsidP="0092559E">
      <w:pPr>
        <w:pStyle w:val="PL"/>
        <w:spacing w:line="0" w:lineRule="atLeast"/>
        <w:rPr>
          <w:snapToGrid w:val="0"/>
        </w:rPr>
      </w:pPr>
      <w:r w:rsidRPr="00D629EF">
        <w:rPr>
          <w:snapToGrid w:val="0"/>
        </w:rPr>
        <w:tab/>
        <w:t>...</w:t>
      </w:r>
    </w:p>
    <w:p w14:paraId="204145A9" w14:textId="77777777" w:rsidR="0092559E" w:rsidRPr="00D629EF" w:rsidRDefault="0092559E" w:rsidP="0092559E">
      <w:pPr>
        <w:pStyle w:val="PL"/>
        <w:spacing w:line="0" w:lineRule="atLeast"/>
        <w:rPr>
          <w:snapToGrid w:val="0"/>
        </w:rPr>
      </w:pPr>
      <w:r w:rsidRPr="00D629EF">
        <w:rPr>
          <w:snapToGrid w:val="0"/>
        </w:rPr>
        <w:t>}</w:t>
      </w:r>
    </w:p>
    <w:p w14:paraId="031A2C08" w14:textId="77777777" w:rsidR="0092559E" w:rsidRPr="00D629EF" w:rsidRDefault="0092559E" w:rsidP="0092559E">
      <w:pPr>
        <w:pStyle w:val="PL"/>
        <w:spacing w:line="0" w:lineRule="atLeast"/>
        <w:rPr>
          <w:snapToGrid w:val="0"/>
        </w:rPr>
      </w:pPr>
    </w:p>
    <w:p w14:paraId="1E17D4E6" w14:textId="77777777" w:rsidR="0092559E" w:rsidRPr="00D629EF" w:rsidRDefault="0092559E" w:rsidP="0092559E">
      <w:pPr>
        <w:pStyle w:val="PL"/>
        <w:spacing w:line="0" w:lineRule="atLeast"/>
        <w:rPr>
          <w:snapToGrid w:val="0"/>
        </w:rPr>
      </w:pPr>
      <w:r w:rsidRPr="00D629EF">
        <w:rPr>
          <w:snapToGrid w:val="0"/>
        </w:rPr>
        <w:t>CNSupport ::= ENUMERATED {</w:t>
      </w:r>
    </w:p>
    <w:p w14:paraId="134F328F" w14:textId="77777777" w:rsidR="0092559E" w:rsidRPr="00D629EF" w:rsidRDefault="0092559E" w:rsidP="0092559E">
      <w:pPr>
        <w:pStyle w:val="PL"/>
        <w:spacing w:line="0" w:lineRule="atLeast"/>
        <w:rPr>
          <w:snapToGrid w:val="0"/>
        </w:rPr>
      </w:pPr>
      <w:r w:rsidRPr="00D629EF">
        <w:rPr>
          <w:snapToGrid w:val="0"/>
        </w:rPr>
        <w:tab/>
        <w:t>c-epc,</w:t>
      </w:r>
    </w:p>
    <w:p w14:paraId="60534880" w14:textId="77777777" w:rsidR="0092559E" w:rsidRPr="00D629EF" w:rsidRDefault="0092559E" w:rsidP="0092559E">
      <w:pPr>
        <w:pStyle w:val="PL"/>
        <w:spacing w:line="0" w:lineRule="atLeast"/>
        <w:rPr>
          <w:snapToGrid w:val="0"/>
        </w:rPr>
      </w:pPr>
      <w:r w:rsidRPr="00D629EF">
        <w:rPr>
          <w:snapToGrid w:val="0"/>
        </w:rPr>
        <w:tab/>
        <w:t>c-5gc,</w:t>
      </w:r>
    </w:p>
    <w:p w14:paraId="76114B4F" w14:textId="77777777" w:rsidR="0092559E" w:rsidRPr="00D629EF" w:rsidRDefault="0092559E" w:rsidP="0092559E">
      <w:pPr>
        <w:pStyle w:val="PL"/>
        <w:spacing w:line="0" w:lineRule="atLeast"/>
        <w:rPr>
          <w:snapToGrid w:val="0"/>
        </w:rPr>
      </w:pPr>
      <w:r w:rsidRPr="00D629EF">
        <w:rPr>
          <w:snapToGrid w:val="0"/>
        </w:rPr>
        <w:tab/>
        <w:t>both,</w:t>
      </w:r>
    </w:p>
    <w:p w14:paraId="10831CB9" w14:textId="77777777" w:rsidR="0092559E" w:rsidRPr="00D629EF" w:rsidRDefault="0092559E" w:rsidP="0092559E">
      <w:pPr>
        <w:pStyle w:val="PL"/>
        <w:spacing w:line="0" w:lineRule="atLeast"/>
        <w:rPr>
          <w:snapToGrid w:val="0"/>
        </w:rPr>
      </w:pPr>
      <w:r w:rsidRPr="00D629EF">
        <w:rPr>
          <w:snapToGrid w:val="0"/>
        </w:rPr>
        <w:tab/>
        <w:t>...</w:t>
      </w:r>
    </w:p>
    <w:p w14:paraId="10F1A4F9" w14:textId="77777777" w:rsidR="0092559E" w:rsidRPr="00D629EF" w:rsidRDefault="0092559E" w:rsidP="0092559E">
      <w:pPr>
        <w:pStyle w:val="PL"/>
        <w:spacing w:line="0" w:lineRule="atLeast"/>
        <w:rPr>
          <w:snapToGrid w:val="0"/>
        </w:rPr>
      </w:pPr>
      <w:r w:rsidRPr="00D629EF">
        <w:rPr>
          <w:snapToGrid w:val="0"/>
        </w:rPr>
        <w:t>}</w:t>
      </w:r>
    </w:p>
    <w:p w14:paraId="2152AE0A" w14:textId="77777777" w:rsidR="0092559E" w:rsidRPr="00D629EF" w:rsidRDefault="0092559E" w:rsidP="0092559E">
      <w:pPr>
        <w:pStyle w:val="PL"/>
        <w:rPr>
          <w:snapToGrid w:val="0"/>
        </w:rPr>
      </w:pPr>
    </w:p>
    <w:p w14:paraId="7BEB7757" w14:textId="77777777" w:rsidR="0092559E" w:rsidRPr="00D629EF" w:rsidRDefault="0092559E" w:rsidP="0092559E">
      <w:pPr>
        <w:pStyle w:val="PL"/>
        <w:rPr>
          <w:snapToGrid w:val="0"/>
        </w:rPr>
      </w:pPr>
      <w:r w:rsidRPr="00D629EF">
        <w:rPr>
          <w:snapToGrid w:val="0"/>
        </w:rPr>
        <w:t>CommonNetworkInstance ::= OCTET STRING</w:t>
      </w:r>
    </w:p>
    <w:p w14:paraId="134E5046" w14:textId="77777777" w:rsidR="0092559E" w:rsidRPr="00D629EF" w:rsidRDefault="0092559E" w:rsidP="0092559E">
      <w:pPr>
        <w:pStyle w:val="PL"/>
        <w:spacing w:line="0" w:lineRule="atLeast"/>
        <w:rPr>
          <w:snapToGrid w:val="0"/>
        </w:rPr>
      </w:pPr>
    </w:p>
    <w:p w14:paraId="3E6A5716" w14:textId="77777777" w:rsidR="0092559E" w:rsidRPr="00D629EF" w:rsidRDefault="0092559E" w:rsidP="0092559E">
      <w:pPr>
        <w:pStyle w:val="PL"/>
        <w:spacing w:line="0" w:lineRule="atLeast"/>
        <w:rPr>
          <w:snapToGrid w:val="0"/>
        </w:rPr>
      </w:pPr>
      <w:r w:rsidRPr="00D629EF">
        <w:rPr>
          <w:snapToGrid w:val="0"/>
        </w:rPr>
        <w:t>ConfidentialityProtectionIndication ::= ENUMERATED {</w:t>
      </w:r>
    </w:p>
    <w:p w14:paraId="109BAFAD" w14:textId="77777777" w:rsidR="0092559E" w:rsidRPr="00D629EF" w:rsidRDefault="0092559E" w:rsidP="0092559E">
      <w:pPr>
        <w:pStyle w:val="PL"/>
        <w:spacing w:line="0" w:lineRule="atLeast"/>
        <w:rPr>
          <w:snapToGrid w:val="0"/>
        </w:rPr>
      </w:pPr>
      <w:r w:rsidRPr="00D629EF">
        <w:rPr>
          <w:snapToGrid w:val="0"/>
        </w:rPr>
        <w:lastRenderedPageBreak/>
        <w:tab/>
        <w:t>required,</w:t>
      </w:r>
    </w:p>
    <w:p w14:paraId="3FAF3AAB" w14:textId="77777777" w:rsidR="0092559E" w:rsidRPr="00D629EF" w:rsidRDefault="0092559E" w:rsidP="0092559E">
      <w:pPr>
        <w:pStyle w:val="PL"/>
        <w:spacing w:line="0" w:lineRule="atLeast"/>
        <w:rPr>
          <w:snapToGrid w:val="0"/>
        </w:rPr>
      </w:pPr>
      <w:r w:rsidRPr="00D629EF">
        <w:rPr>
          <w:snapToGrid w:val="0"/>
        </w:rPr>
        <w:tab/>
        <w:t>preferred,</w:t>
      </w:r>
    </w:p>
    <w:p w14:paraId="406A7C27" w14:textId="77777777" w:rsidR="0092559E" w:rsidRPr="00D629EF" w:rsidRDefault="0092559E" w:rsidP="0092559E">
      <w:pPr>
        <w:pStyle w:val="PL"/>
        <w:spacing w:line="0" w:lineRule="atLeast"/>
        <w:rPr>
          <w:snapToGrid w:val="0"/>
        </w:rPr>
      </w:pPr>
      <w:r w:rsidRPr="00D629EF">
        <w:rPr>
          <w:snapToGrid w:val="0"/>
        </w:rPr>
        <w:tab/>
        <w:t>not-needed,</w:t>
      </w:r>
    </w:p>
    <w:p w14:paraId="5029A953" w14:textId="77777777" w:rsidR="0092559E" w:rsidRPr="00D629EF" w:rsidRDefault="0092559E" w:rsidP="0092559E">
      <w:pPr>
        <w:pStyle w:val="PL"/>
        <w:spacing w:line="0" w:lineRule="atLeast"/>
        <w:rPr>
          <w:snapToGrid w:val="0"/>
        </w:rPr>
      </w:pPr>
      <w:r w:rsidRPr="00D629EF">
        <w:rPr>
          <w:snapToGrid w:val="0"/>
        </w:rPr>
        <w:tab/>
        <w:t>...</w:t>
      </w:r>
    </w:p>
    <w:p w14:paraId="6951C817" w14:textId="77777777" w:rsidR="0092559E" w:rsidRPr="00D629EF" w:rsidRDefault="0092559E" w:rsidP="0092559E">
      <w:pPr>
        <w:pStyle w:val="PL"/>
        <w:spacing w:line="0" w:lineRule="atLeast"/>
        <w:rPr>
          <w:snapToGrid w:val="0"/>
        </w:rPr>
      </w:pPr>
      <w:r w:rsidRPr="00D629EF">
        <w:rPr>
          <w:snapToGrid w:val="0"/>
        </w:rPr>
        <w:t>}</w:t>
      </w:r>
    </w:p>
    <w:p w14:paraId="01760CA0" w14:textId="77777777" w:rsidR="0092559E" w:rsidRPr="00D629EF" w:rsidRDefault="0092559E" w:rsidP="0092559E">
      <w:pPr>
        <w:pStyle w:val="PL"/>
        <w:spacing w:line="0" w:lineRule="atLeast"/>
        <w:rPr>
          <w:snapToGrid w:val="0"/>
        </w:rPr>
      </w:pPr>
    </w:p>
    <w:p w14:paraId="28CF09AD" w14:textId="77777777" w:rsidR="0092559E" w:rsidRPr="00D629EF" w:rsidRDefault="0092559E" w:rsidP="0092559E">
      <w:pPr>
        <w:pStyle w:val="PL"/>
        <w:spacing w:line="0" w:lineRule="atLeast"/>
        <w:rPr>
          <w:snapToGrid w:val="0"/>
        </w:rPr>
      </w:pPr>
    </w:p>
    <w:p w14:paraId="29B30A7E" w14:textId="77777777" w:rsidR="0092559E" w:rsidRPr="00D629EF" w:rsidRDefault="0092559E" w:rsidP="0092559E">
      <w:pPr>
        <w:pStyle w:val="PL"/>
        <w:spacing w:line="0" w:lineRule="atLeast"/>
        <w:rPr>
          <w:snapToGrid w:val="0"/>
        </w:rPr>
      </w:pPr>
      <w:r w:rsidRPr="00D629EF">
        <w:rPr>
          <w:snapToGrid w:val="0"/>
        </w:rPr>
        <w:t>ConfidentialityProtectionResult ::= ENUMERATED {</w:t>
      </w:r>
    </w:p>
    <w:p w14:paraId="54A63E2E" w14:textId="77777777" w:rsidR="0092559E" w:rsidRPr="00D629EF" w:rsidRDefault="0092559E" w:rsidP="0092559E">
      <w:pPr>
        <w:pStyle w:val="PL"/>
        <w:spacing w:line="0" w:lineRule="atLeast"/>
        <w:rPr>
          <w:snapToGrid w:val="0"/>
        </w:rPr>
      </w:pPr>
      <w:r w:rsidRPr="00D629EF">
        <w:rPr>
          <w:snapToGrid w:val="0"/>
        </w:rPr>
        <w:tab/>
        <w:t>performed,</w:t>
      </w:r>
    </w:p>
    <w:p w14:paraId="08AC47F7" w14:textId="77777777" w:rsidR="0092559E" w:rsidRPr="00D629EF" w:rsidRDefault="0092559E" w:rsidP="0092559E">
      <w:pPr>
        <w:pStyle w:val="PL"/>
        <w:spacing w:line="0" w:lineRule="atLeast"/>
        <w:rPr>
          <w:snapToGrid w:val="0"/>
        </w:rPr>
      </w:pPr>
      <w:r w:rsidRPr="00D629EF">
        <w:rPr>
          <w:snapToGrid w:val="0"/>
        </w:rPr>
        <w:tab/>
        <w:t>not-performed,</w:t>
      </w:r>
    </w:p>
    <w:p w14:paraId="5451710C" w14:textId="77777777" w:rsidR="0092559E" w:rsidRPr="00D629EF" w:rsidRDefault="0092559E" w:rsidP="0092559E">
      <w:pPr>
        <w:pStyle w:val="PL"/>
        <w:spacing w:line="0" w:lineRule="atLeast"/>
        <w:rPr>
          <w:snapToGrid w:val="0"/>
        </w:rPr>
      </w:pPr>
      <w:r w:rsidRPr="00D629EF">
        <w:rPr>
          <w:snapToGrid w:val="0"/>
        </w:rPr>
        <w:tab/>
        <w:t>...</w:t>
      </w:r>
    </w:p>
    <w:p w14:paraId="536ABA8A" w14:textId="77777777" w:rsidR="0092559E" w:rsidRPr="00D629EF" w:rsidRDefault="0092559E" w:rsidP="0092559E">
      <w:pPr>
        <w:pStyle w:val="PL"/>
        <w:spacing w:line="0" w:lineRule="atLeast"/>
        <w:rPr>
          <w:snapToGrid w:val="0"/>
        </w:rPr>
      </w:pPr>
      <w:r w:rsidRPr="00D629EF">
        <w:rPr>
          <w:snapToGrid w:val="0"/>
        </w:rPr>
        <w:t>}</w:t>
      </w:r>
    </w:p>
    <w:p w14:paraId="40833087" w14:textId="77777777" w:rsidR="0092559E" w:rsidRPr="00D629EF" w:rsidRDefault="0092559E" w:rsidP="0092559E">
      <w:pPr>
        <w:pStyle w:val="PL"/>
        <w:spacing w:line="0" w:lineRule="atLeast"/>
        <w:rPr>
          <w:snapToGrid w:val="0"/>
        </w:rPr>
      </w:pPr>
    </w:p>
    <w:p w14:paraId="03E97035" w14:textId="77777777" w:rsidR="0092559E" w:rsidRPr="00D629EF" w:rsidRDefault="0092559E" w:rsidP="0092559E">
      <w:pPr>
        <w:pStyle w:val="PL"/>
        <w:spacing w:line="0" w:lineRule="atLeast"/>
        <w:rPr>
          <w:snapToGrid w:val="0"/>
        </w:rPr>
      </w:pPr>
      <w:r w:rsidRPr="00D629EF">
        <w:rPr>
          <w:snapToGrid w:val="0"/>
        </w:rPr>
        <w:t>CP-TNL-Information</w:t>
      </w:r>
      <w:r w:rsidRPr="00D629EF">
        <w:rPr>
          <w:snapToGrid w:val="0"/>
        </w:rPr>
        <w:tab/>
      </w:r>
      <w:r w:rsidRPr="00D629EF">
        <w:rPr>
          <w:snapToGrid w:val="0"/>
        </w:rPr>
        <w:tab/>
        <w:t xml:space="preserve">::= </w:t>
      </w:r>
      <w:r w:rsidRPr="00D629EF">
        <w:rPr>
          <w:snapToGrid w:val="0"/>
        </w:rPr>
        <w:tab/>
        <w:t>CHOICE {</w:t>
      </w:r>
    </w:p>
    <w:p w14:paraId="2D824778" w14:textId="77777777" w:rsidR="0092559E" w:rsidRPr="00D629EF" w:rsidRDefault="0092559E" w:rsidP="0092559E">
      <w:pPr>
        <w:pStyle w:val="PL"/>
        <w:spacing w:line="0" w:lineRule="atLeast"/>
        <w:rPr>
          <w:snapToGrid w:val="0"/>
        </w:rPr>
      </w:pPr>
      <w:r w:rsidRPr="00D629EF">
        <w:rPr>
          <w:snapToGrid w:val="0"/>
        </w:rPr>
        <w:tab/>
        <w:t>endpoint-IP-Address</w:t>
      </w:r>
      <w:r w:rsidRPr="00D629EF">
        <w:rPr>
          <w:snapToGrid w:val="0"/>
        </w:rPr>
        <w:tab/>
      </w:r>
      <w:r w:rsidRPr="00D629EF">
        <w:rPr>
          <w:snapToGrid w:val="0"/>
        </w:rPr>
        <w:tab/>
        <w:t xml:space="preserve">TransportLayerAddress, </w:t>
      </w:r>
    </w:p>
    <w:p w14:paraId="79FC927E" w14:textId="77777777" w:rsidR="0092559E" w:rsidRPr="00D629EF" w:rsidRDefault="0092559E" w:rsidP="0092559E">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t>ProtocolIE-SingleContainer</w:t>
      </w:r>
      <w:r w:rsidRPr="00D629EF">
        <w:rPr>
          <w:rFonts w:eastAsia="宋体"/>
        </w:rPr>
        <w:tab/>
        <w:t>{{</w:t>
      </w:r>
      <w:r w:rsidRPr="00D629EF">
        <w:rPr>
          <w:snapToGrid w:val="0"/>
        </w:rPr>
        <w:t>CP-TNL-Information</w:t>
      </w:r>
      <w:r w:rsidRPr="00D629EF">
        <w:rPr>
          <w:rFonts w:eastAsia="宋体"/>
        </w:rPr>
        <w:t>-ExtIEs}}</w:t>
      </w:r>
    </w:p>
    <w:p w14:paraId="698CEC0C" w14:textId="77777777" w:rsidR="0092559E" w:rsidRPr="00D629EF" w:rsidRDefault="0092559E" w:rsidP="0092559E">
      <w:pPr>
        <w:pStyle w:val="PL"/>
        <w:spacing w:line="0" w:lineRule="atLeast"/>
        <w:rPr>
          <w:snapToGrid w:val="0"/>
        </w:rPr>
      </w:pPr>
      <w:r w:rsidRPr="00D629EF">
        <w:rPr>
          <w:snapToGrid w:val="0"/>
        </w:rPr>
        <w:t>}</w:t>
      </w:r>
    </w:p>
    <w:p w14:paraId="5E48875C" w14:textId="77777777" w:rsidR="0092559E" w:rsidRPr="00D629EF" w:rsidRDefault="0092559E" w:rsidP="0092559E">
      <w:pPr>
        <w:pStyle w:val="PL"/>
        <w:spacing w:line="0" w:lineRule="atLeast"/>
        <w:rPr>
          <w:snapToGrid w:val="0"/>
        </w:rPr>
      </w:pPr>
    </w:p>
    <w:p w14:paraId="1F7DD00E" w14:textId="77777777" w:rsidR="0092559E" w:rsidRPr="00D629EF" w:rsidRDefault="0092559E" w:rsidP="0092559E">
      <w:pPr>
        <w:pStyle w:val="PL"/>
        <w:rPr>
          <w:rFonts w:eastAsia="宋体"/>
        </w:rPr>
      </w:pPr>
      <w:r w:rsidRPr="00D629EF">
        <w:rPr>
          <w:snapToGrid w:val="0"/>
        </w:rPr>
        <w:t>CP-TNL-Information</w:t>
      </w:r>
      <w:r w:rsidRPr="00D629EF">
        <w:rPr>
          <w:rFonts w:eastAsia="宋体"/>
        </w:rPr>
        <w:t xml:space="preserve">-ExtIEs </w:t>
      </w:r>
      <w:r w:rsidRPr="00D629EF">
        <w:rPr>
          <w:snapToGrid w:val="0"/>
          <w:lang w:eastAsia="zh-CN"/>
        </w:rPr>
        <w:t xml:space="preserve">E1AP-PROTOCOL-IES </w:t>
      </w:r>
      <w:r w:rsidRPr="00D629EF">
        <w:rPr>
          <w:rFonts w:eastAsia="宋体"/>
        </w:rPr>
        <w:t>::= {</w:t>
      </w:r>
    </w:p>
    <w:p w14:paraId="38A377B0" w14:textId="77777777" w:rsidR="0092559E" w:rsidRPr="00D629EF" w:rsidRDefault="0092559E" w:rsidP="0092559E">
      <w:pPr>
        <w:pStyle w:val="PL"/>
        <w:rPr>
          <w:rFonts w:eastAsia="宋体"/>
        </w:rPr>
      </w:pPr>
      <w:r w:rsidRPr="00D629EF">
        <w:rPr>
          <w:rFonts w:eastAsia="宋体"/>
        </w:rPr>
        <w:tab/>
        <w:t>{ ID id-endpoint-IP-Address-and-Port</w:t>
      </w:r>
      <w:r w:rsidRPr="00D629EF">
        <w:rPr>
          <w:rFonts w:eastAsia="宋体"/>
        </w:rPr>
        <w:tab/>
        <w:t>CRITICALITY reject</w:t>
      </w:r>
      <w:r w:rsidRPr="00D629EF">
        <w:rPr>
          <w:rFonts w:eastAsia="宋体"/>
        </w:rPr>
        <w:tab/>
        <w:t xml:space="preserve">TYPE Endpoint-IP-address-and-port </w:t>
      </w:r>
      <w:r w:rsidRPr="00D629EF">
        <w:rPr>
          <w:rFonts w:eastAsia="宋体"/>
        </w:rPr>
        <w:tab/>
        <w:t>PRESENCE mandatory},</w:t>
      </w:r>
    </w:p>
    <w:p w14:paraId="7233632A" w14:textId="77777777" w:rsidR="0092559E" w:rsidRPr="00D629EF" w:rsidRDefault="0092559E" w:rsidP="0092559E">
      <w:pPr>
        <w:pStyle w:val="PL"/>
        <w:rPr>
          <w:rFonts w:eastAsia="宋体"/>
        </w:rPr>
      </w:pPr>
      <w:r w:rsidRPr="00D629EF">
        <w:rPr>
          <w:rFonts w:eastAsia="宋体"/>
        </w:rPr>
        <w:tab/>
        <w:t>...</w:t>
      </w:r>
    </w:p>
    <w:p w14:paraId="3870465B" w14:textId="77777777" w:rsidR="0092559E" w:rsidRPr="00D629EF" w:rsidRDefault="0092559E" w:rsidP="0092559E">
      <w:pPr>
        <w:pStyle w:val="PL"/>
        <w:rPr>
          <w:rFonts w:eastAsia="宋体"/>
        </w:rPr>
      </w:pPr>
      <w:r w:rsidRPr="00D629EF">
        <w:rPr>
          <w:rFonts w:eastAsia="宋体"/>
        </w:rPr>
        <w:t>}</w:t>
      </w:r>
    </w:p>
    <w:p w14:paraId="4647F3E4" w14:textId="77777777" w:rsidR="0092559E" w:rsidRPr="00D629EF" w:rsidRDefault="0092559E" w:rsidP="0092559E">
      <w:pPr>
        <w:pStyle w:val="PL"/>
        <w:spacing w:line="0" w:lineRule="atLeast"/>
        <w:rPr>
          <w:snapToGrid w:val="0"/>
        </w:rPr>
      </w:pPr>
    </w:p>
    <w:p w14:paraId="51643BB5" w14:textId="77777777" w:rsidR="0092559E" w:rsidRPr="00D629EF" w:rsidRDefault="0092559E" w:rsidP="0092559E">
      <w:pPr>
        <w:pStyle w:val="PL"/>
        <w:spacing w:line="0" w:lineRule="atLeast"/>
        <w:rPr>
          <w:snapToGrid w:val="0"/>
        </w:rPr>
      </w:pPr>
    </w:p>
    <w:p w14:paraId="0D536C58" w14:textId="77777777" w:rsidR="0092559E" w:rsidRPr="00D629EF" w:rsidRDefault="0092559E" w:rsidP="0092559E">
      <w:pPr>
        <w:pStyle w:val="PL"/>
        <w:spacing w:line="0" w:lineRule="atLeast"/>
        <w:rPr>
          <w:snapToGrid w:val="0"/>
        </w:rPr>
      </w:pPr>
      <w:r w:rsidRPr="00D629EF">
        <w:rPr>
          <w:snapToGrid w:val="0"/>
        </w:rPr>
        <w:t>CriticalityDiagnostics ::= SEQUENCE {</w:t>
      </w:r>
    </w:p>
    <w:p w14:paraId="54701A6C" w14:textId="77777777" w:rsidR="0092559E" w:rsidRPr="00D629EF" w:rsidRDefault="0092559E" w:rsidP="0092559E">
      <w:pPr>
        <w:pStyle w:val="PL"/>
        <w:spacing w:line="0" w:lineRule="atLeast"/>
        <w:rPr>
          <w:snapToGrid w:val="0"/>
        </w:rPr>
      </w:pPr>
      <w:r w:rsidRPr="00D629EF">
        <w:rPr>
          <w:snapToGrid w:val="0"/>
        </w:rPr>
        <w:tab/>
        <w:t>procedureCode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BB292C0" w14:textId="77777777" w:rsidR="0092559E" w:rsidRPr="00D629EF" w:rsidRDefault="0092559E" w:rsidP="0092559E">
      <w:pPr>
        <w:pStyle w:val="PL"/>
        <w:spacing w:line="0" w:lineRule="atLeast"/>
        <w:rPr>
          <w:snapToGrid w:val="0"/>
        </w:rPr>
      </w:pPr>
      <w:r w:rsidRPr="00D629EF">
        <w:rPr>
          <w:snapToGrid w:val="0"/>
        </w:rPr>
        <w:tab/>
        <w:t>triggeringMessage</w:t>
      </w:r>
      <w:r w:rsidRPr="00D629EF">
        <w:rPr>
          <w:snapToGrid w:val="0"/>
        </w:rPr>
        <w:tab/>
      </w:r>
      <w:r w:rsidRPr="00D629EF">
        <w:rPr>
          <w:snapToGrid w:val="0"/>
        </w:rPr>
        <w:tab/>
      </w:r>
      <w:r w:rsidRPr="00D629EF">
        <w:rPr>
          <w:snapToGrid w:val="0"/>
        </w:rPr>
        <w:tab/>
      </w:r>
      <w:r w:rsidRPr="00D629EF">
        <w:rPr>
          <w:snapToGrid w:val="0"/>
        </w:rPr>
        <w:tab/>
        <w:t>TriggeringMessage</w:t>
      </w:r>
      <w:r w:rsidRPr="00D629EF">
        <w:rPr>
          <w:snapToGrid w:val="0"/>
        </w:rPr>
        <w:tab/>
      </w:r>
      <w:r w:rsidRPr="00D629EF">
        <w:rPr>
          <w:snapToGrid w:val="0"/>
        </w:rPr>
        <w:tab/>
      </w:r>
      <w:r w:rsidRPr="00D629EF">
        <w:rPr>
          <w:snapToGrid w:val="0"/>
        </w:rPr>
        <w:tab/>
      </w:r>
      <w:r w:rsidRPr="00D629EF">
        <w:rPr>
          <w:snapToGrid w:val="0"/>
        </w:rPr>
        <w:tab/>
        <w:t>OPTIONAL,</w:t>
      </w:r>
    </w:p>
    <w:p w14:paraId="3CB4B0B5" w14:textId="77777777" w:rsidR="0092559E" w:rsidRPr="00D629EF" w:rsidRDefault="0092559E" w:rsidP="0092559E">
      <w:pPr>
        <w:pStyle w:val="PL"/>
        <w:spacing w:line="0" w:lineRule="atLeast"/>
        <w:rPr>
          <w:snapToGrid w:val="0"/>
        </w:rPr>
      </w:pPr>
      <w:r w:rsidRPr="00D629EF">
        <w:rPr>
          <w:snapToGrid w:val="0"/>
        </w:rPr>
        <w:tab/>
        <w:t>procedureCriticality</w:t>
      </w:r>
      <w:r w:rsidRPr="00D629EF">
        <w:rPr>
          <w:snapToGrid w:val="0"/>
        </w:rPr>
        <w:tab/>
      </w:r>
      <w:r w:rsidRPr="00D629EF">
        <w:rPr>
          <w:snapToGrid w:val="0"/>
        </w:rPr>
        <w:tab/>
      </w: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AEBEB63" w14:textId="77777777" w:rsidR="0092559E" w:rsidRPr="00D629EF" w:rsidRDefault="0092559E" w:rsidP="0092559E">
      <w:pPr>
        <w:pStyle w:val="PL"/>
        <w:spacing w:line="0" w:lineRule="atLeast"/>
        <w:rPr>
          <w:snapToGrid w:val="0"/>
        </w:rPr>
      </w:pPr>
      <w:r w:rsidRPr="00D629EF">
        <w:rPr>
          <w:rFonts w:eastAsia="宋体"/>
        </w:rPr>
        <w:tab/>
        <w:t>transactionID</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TransactionID</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OPTIONAL,</w:t>
      </w:r>
    </w:p>
    <w:p w14:paraId="47B23AC9" w14:textId="77777777" w:rsidR="0092559E" w:rsidRPr="00D629EF" w:rsidRDefault="0092559E" w:rsidP="0092559E">
      <w:pPr>
        <w:pStyle w:val="PL"/>
        <w:spacing w:line="0" w:lineRule="atLeast"/>
        <w:rPr>
          <w:snapToGrid w:val="0"/>
        </w:rPr>
      </w:pPr>
      <w:r w:rsidRPr="00D629EF">
        <w:rPr>
          <w:snapToGrid w:val="0"/>
        </w:rPr>
        <w:tab/>
        <w:t>iEsCriticalityDiagnostics</w:t>
      </w:r>
      <w:r w:rsidRPr="00D629EF">
        <w:rPr>
          <w:snapToGrid w:val="0"/>
        </w:rPr>
        <w:tab/>
      </w:r>
      <w:r w:rsidRPr="00D629EF">
        <w:rPr>
          <w:snapToGrid w:val="0"/>
        </w:rPr>
        <w:tab/>
        <w:t>CriticalityDiagnostics-IE-List</w:t>
      </w:r>
      <w:r w:rsidRPr="00D629EF">
        <w:rPr>
          <w:snapToGrid w:val="0"/>
        </w:rPr>
        <w:tab/>
        <w:t>OPTIONAL,</w:t>
      </w:r>
    </w:p>
    <w:p w14:paraId="1B861ABF"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{CriticalityDiagnostics-ExtIEs} }</w:t>
      </w:r>
      <w:r w:rsidRPr="00D629EF">
        <w:rPr>
          <w:snapToGrid w:val="0"/>
        </w:rPr>
        <w:tab/>
        <w:t>OPTIONAL,</w:t>
      </w:r>
    </w:p>
    <w:p w14:paraId="02BCD02E" w14:textId="77777777" w:rsidR="0092559E" w:rsidRPr="00D629EF" w:rsidRDefault="0092559E" w:rsidP="0092559E">
      <w:pPr>
        <w:pStyle w:val="PL"/>
        <w:spacing w:line="0" w:lineRule="atLeast"/>
        <w:rPr>
          <w:snapToGrid w:val="0"/>
        </w:rPr>
      </w:pPr>
      <w:r w:rsidRPr="00D629EF">
        <w:rPr>
          <w:snapToGrid w:val="0"/>
        </w:rPr>
        <w:tab/>
        <w:t>...</w:t>
      </w:r>
    </w:p>
    <w:p w14:paraId="208B306E" w14:textId="77777777" w:rsidR="0092559E" w:rsidRPr="00D629EF" w:rsidRDefault="0092559E" w:rsidP="0092559E">
      <w:pPr>
        <w:pStyle w:val="PL"/>
        <w:spacing w:line="0" w:lineRule="atLeast"/>
        <w:rPr>
          <w:snapToGrid w:val="0"/>
        </w:rPr>
      </w:pPr>
      <w:r w:rsidRPr="00D629EF">
        <w:rPr>
          <w:snapToGrid w:val="0"/>
        </w:rPr>
        <w:t>}</w:t>
      </w:r>
    </w:p>
    <w:p w14:paraId="16CDBCE4" w14:textId="77777777" w:rsidR="0092559E" w:rsidRPr="00D629EF" w:rsidRDefault="0092559E" w:rsidP="0092559E">
      <w:pPr>
        <w:pStyle w:val="PL"/>
        <w:spacing w:line="0" w:lineRule="atLeast"/>
        <w:rPr>
          <w:snapToGrid w:val="0"/>
        </w:rPr>
      </w:pPr>
    </w:p>
    <w:p w14:paraId="6DD42189" w14:textId="77777777" w:rsidR="0092559E" w:rsidRPr="00D629EF" w:rsidRDefault="0092559E" w:rsidP="0092559E">
      <w:pPr>
        <w:pStyle w:val="PL"/>
        <w:spacing w:line="0" w:lineRule="atLeast"/>
        <w:rPr>
          <w:snapToGrid w:val="0"/>
        </w:rPr>
      </w:pPr>
    </w:p>
    <w:p w14:paraId="7E177323" w14:textId="77777777" w:rsidR="0092559E" w:rsidRPr="00D629EF" w:rsidRDefault="0092559E" w:rsidP="0092559E">
      <w:pPr>
        <w:pStyle w:val="PL"/>
        <w:spacing w:line="0" w:lineRule="atLeast"/>
        <w:rPr>
          <w:snapToGrid w:val="0"/>
        </w:rPr>
      </w:pPr>
      <w:r w:rsidRPr="00D629EF">
        <w:rPr>
          <w:snapToGrid w:val="0"/>
        </w:rPr>
        <w:t>CriticalityDiagnostics-ExtIEs E1AP-PROTOCOL-EXTENSION ::= {</w:t>
      </w:r>
    </w:p>
    <w:p w14:paraId="64A8F4FB" w14:textId="77777777" w:rsidR="0092559E" w:rsidRPr="00D629EF" w:rsidRDefault="0092559E" w:rsidP="0092559E">
      <w:pPr>
        <w:pStyle w:val="PL"/>
        <w:spacing w:line="0" w:lineRule="atLeast"/>
        <w:rPr>
          <w:snapToGrid w:val="0"/>
        </w:rPr>
      </w:pPr>
      <w:r w:rsidRPr="00D629EF">
        <w:rPr>
          <w:snapToGrid w:val="0"/>
        </w:rPr>
        <w:tab/>
        <w:t>...</w:t>
      </w:r>
    </w:p>
    <w:p w14:paraId="40CB3759" w14:textId="77777777" w:rsidR="0092559E" w:rsidRPr="00D629EF" w:rsidRDefault="0092559E" w:rsidP="0092559E">
      <w:pPr>
        <w:pStyle w:val="PL"/>
        <w:spacing w:line="0" w:lineRule="atLeast"/>
        <w:rPr>
          <w:snapToGrid w:val="0"/>
        </w:rPr>
      </w:pPr>
      <w:r w:rsidRPr="00D629EF">
        <w:rPr>
          <w:snapToGrid w:val="0"/>
        </w:rPr>
        <w:t>}</w:t>
      </w:r>
    </w:p>
    <w:p w14:paraId="4F1715F7" w14:textId="77777777" w:rsidR="0092559E" w:rsidRPr="00D629EF" w:rsidRDefault="0092559E" w:rsidP="0092559E">
      <w:pPr>
        <w:pStyle w:val="PL"/>
        <w:spacing w:line="0" w:lineRule="atLeast"/>
        <w:rPr>
          <w:snapToGrid w:val="0"/>
        </w:rPr>
      </w:pPr>
    </w:p>
    <w:p w14:paraId="43B28D41" w14:textId="77777777" w:rsidR="0092559E" w:rsidRPr="00D629EF" w:rsidRDefault="0092559E" w:rsidP="0092559E">
      <w:pPr>
        <w:pStyle w:val="PL"/>
        <w:spacing w:line="0" w:lineRule="atLeast"/>
        <w:rPr>
          <w:snapToGrid w:val="0"/>
        </w:rPr>
      </w:pPr>
      <w:r w:rsidRPr="00D629EF">
        <w:rPr>
          <w:snapToGrid w:val="0"/>
        </w:rPr>
        <w:t>CriticalityDiagnostics-IE-List ::= SEQUENCE (SIZE (1..maxnoofErrors)) OF</w:t>
      </w:r>
    </w:p>
    <w:p w14:paraId="33E1DF5D" w14:textId="77777777" w:rsidR="0092559E" w:rsidRPr="00D629EF" w:rsidRDefault="0092559E" w:rsidP="0092559E">
      <w:pPr>
        <w:pStyle w:val="PL"/>
        <w:spacing w:line="0" w:lineRule="atLeast"/>
        <w:rPr>
          <w:snapToGrid w:val="0"/>
        </w:rPr>
      </w:pPr>
      <w:r w:rsidRPr="00D629EF">
        <w:rPr>
          <w:snapToGrid w:val="0"/>
        </w:rPr>
        <w:tab/>
        <w:t>SEQUENCE {</w:t>
      </w:r>
    </w:p>
    <w:p w14:paraId="7B42CA13" w14:textId="77777777" w:rsidR="0092559E" w:rsidRPr="00D629EF" w:rsidRDefault="0092559E" w:rsidP="0092559E">
      <w:pPr>
        <w:pStyle w:val="PL"/>
        <w:spacing w:line="0" w:lineRule="atLeast"/>
        <w:rPr>
          <w:snapToGrid w:val="0"/>
        </w:rPr>
      </w:pPr>
      <w:r w:rsidRPr="00D629EF">
        <w:rPr>
          <w:snapToGrid w:val="0"/>
        </w:rPr>
        <w:tab/>
      </w:r>
      <w:r w:rsidRPr="00D629EF">
        <w:rPr>
          <w:snapToGrid w:val="0"/>
        </w:rPr>
        <w:tab/>
        <w:t>iECriticality</w:t>
      </w:r>
      <w:r w:rsidRPr="00D629EF">
        <w:rPr>
          <w:snapToGrid w:val="0"/>
        </w:rPr>
        <w:tab/>
      </w:r>
      <w:r w:rsidRPr="00D629EF">
        <w:rPr>
          <w:snapToGrid w:val="0"/>
        </w:rPr>
        <w:tab/>
      </w:r>
      <w:r w:rsidRPr="00D629EF">
        <w:rPr>
          <w:snapToGrid w:val="0"/>
        </w:rPr>
        <w:tab/>
        <w:t>Criticality,</w:t>
      </w:r>
    </w:p>
    <w:p w14:paraId="4C4F2C32" w14:textId="77777777" w:rsidR="0092559E" w:rsidRPr="00D629EF" w:rsidRDefault="0092559E" w:rsidP="0092559E">
      <w:pPr>
        <w:pStyle w:val="PL"/>
        <w:spacing w:line="0" w:lineRule="atLeast"/>
        <w:rPr>
          <w:snapToGrid w:val="0"/>
        </w:rPr>
      </w:pPr>
      <w:r w:rsidRPr="00D629EF">
        <w:rPr>
          <w:snapToGrid w:val="0"/>
        </w:rPr>
        <w:tab/>
      </w:r>
      <w:r w:rsidRPr="00D629EF">
        <w:rPr>
          <w:snapToGrid w:val="0"/>
        </w:rPr>
        <w:tab/>
        <w:t>iE-ID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w:t>
      </w:r>
    </w:p>
    <w:p w14:paraId="145F4638" w14:textId="77777777" w:rsidR="0092559E" w:rsidRPr="00D629EF" w:rsidRDefault="0092559E" w:rsidP="0092559E">
      <w:pPr>
        <w:pStyle w:val="PL"/>
        <w:spacing w:line="0" w:lineRule="atLeast"/>
        <w:rPr>
          <w:snapToGrid w:val="0"/>
        </w:rPr>
      </w:pPr>
      <w:r w:rsidRPr="00D629EF">
        <w:rPr>
          <w:snapToGrid w:val="0"/>
        </w:rPr>
        <w:tab/>
      </w:r>
      <w:r w:rsidRPr="00D629EF">
        <w:rPr>
          <w:snapToGrid w:val="0"/>
        </w:rPr>
        <w:tab/>
        <w:t>typeOfError</w:t>
      </w:r>
      <w:r w:rsidRPr="00D629EF">
        <w:rPr>
          <w:snapToGrid w:val="0"/>
        </w:rPr>
        <w:tab/>
      </w:r>
      <w:r w:rsidRPr="00D629EF">
        <w:rPr>
          <w:snapToGrid w:val="0"/>
        </w:rPr>
        <w:tab/>
      </w:r>
      <w:r w:rsidRPr="00D629EF">
        <w:rPr>
          <w:snapToGrid w:val="0"/>
        </w:rPr>
        <w:tab/>
      </w:r>
      <w:r w:rsidRPr="00D629EF">
        <w:rPr>
          <w:snapToGrid w:val="0"/>
        </w:rPr>
        <w:tab/>
        <w:t>TypeOfError,</w:t>
      </w:r>
    </w:p>
    <w:p w14:paraId="261593D5" w14:textId="77777777" w:rsidR="0092559E" w:rsidRPr="00D629EF" w:rsidRDefault="0092559E" w:rsidP="0092559E">
      <w:pPr>
        <w:pStyle w:val="PL"/>
        <w:spacing w:line="0" w:lineRule="atLeast"/>
        <w:rPr>
          <w:snapToGrid w:val="0"/>
        </w:rPr>
      </w:pPr>
      <w:r w:rsidRPr="00D629EF">
        <w:rPr>
          <w:snapToGrid w:val="0"/>
        </w:rPr>
        <w:tab/>
      </w:r>
      <w:r w:rsidRPr="00D629EF">
        <w:rPr>
          <w:snapToGrid w:val="0"/>
        </w:rPr>
        <w:tab/>
        <w:t>iE-Extensions</w:t>
      </w:r>
      <w:r w:rsidRPr="00D629EF">
        <w:rPr>
          <w:snapToGrid w:val="0"/>
        </w:rPr>
        <w:tab/>
      </w:r>
      <w:r w:rsidRPr="00D629EF">
        <w:rPr>
          <w:snapToGrid w:val="0"/>
        </w:rPr>
        <w:tab/>
      </w:r>
      <w:r w:rsidRPr="00D629EF">
        <w:rPr>
          <w:snapToGrid w:val="0"/>
        </w:rPr>
        <w:tab/>
        <w:t>ProtocolExtensionContainer { {CriticalityDiagnostics-IE-List-ExtIEs} } OPTIONAL,</w:t>
      </w:r>
    </w:p>
    <w:p w14:paraId="24D522C7" w14:textId="77777777" w:rsidR="0092559E" w:rsidRPr="00D629EF" w:rsidRDefault="0092559E" w:rsidP="0092559E">
      <w:pPr>
        <w:pStyle w:val="PL"/>
        <w:spacing w:line="0" w:lineRule="atLeast"/>
        <w:rPr>
          <w:snapToGrid w:val="0"/>
        </w:rPr>
      </w:pPr>
      <w:r w:rsidRPr="00D629EF">
        <w:rPr>
          <w:snapToGrid w:val="0"/>
        </w:rPr>
        <w:tab/>
      </w:r>
      <w:r w:rsidRPr="00D629EF">
        <w:rPr>
          <w:snapToGrid w:val="0"/>
        </w:rPr>
        <w:tab/>
        <w:t>...</w:t>
      </w:r>
    </w:p>
    <w:p w14:paraId="1FA40250" w14:textId="77777777" w:rsidR="0092559E" w:rsidRPr="00D629EF" w:rsidRDefault="0092559E" w:rsidP="0092559E">
      <w:pPr>
        <w:pStyle w:val="PL"/>
        <w:spacing w:line="0" w:lineRule="atLeast"/>
        <w:rPr>
          <w:snapToGrid w:val="0"/>
        </w:rPr>
      </w:pPr>
      <w:r w:rsidRPr="00D629EF">
        <w:rPr>
          <w:snapToGrid w:val="0"/>
        </w:rPr>
        <w:t>}</w:t>
      </w:r>
    </w:p>
    <w:p w14:paraId="71F97E9E" w14:textId="77777777" w:rsidR="0092559E" w:rsidRPr="00D629EF" w:rsidRDefault="0092559E" w:rsidP="0092559E">
      <w:pPr>
        <w:pStyle w:val="PL"/>
        <w:spacing w:line="0" w:lineRule="atLeast"/>
        <w:rPr>
          <w:snapToGrid w:val="0"/>
        </w:rPr>
      </w:pPr>
    </w:p>
    <w:p w14:paraId="0B7B5F26" w14:textId="77777777" w:rsidR="0092559E" w:rsidRPr="00D629EF" w:rsidRDefault="0092559E" w:rsidP="0092559E">
      <w:pPr>
        <w:pStyle w:val="PL"/>
        <w:spacing w:line="0" w:lineRule="atLeast"/>
        <w:rPr>
          <w:snapToGrid w:val="0"/>
        </w:rPr>
      </w:pPr>
      <w:r w:rsidRPr="00D629EF">
        <w:rPr>
          <w:snapToGrid w:val="0"/>
        </w:rPr>
        <w:t>CriticalityDiagnostics-IE-List-ExtIEs E1AP-PROTOCOL-EXTENSION ::= {</w:t>
      </w:r>
    </w:p>
    <w:p w14:paraId="16FDF013" w14:textId="77777777" w:rsidR="0092559E" w:rsidRPr="00D629EF" w:rsidRDefault="0092559E" w:rsidP="0092559E">
      <w:pPr>
        <w:pStyle w:val="PL"/>
        <w:spacing w:line="0" w:lineRule="atLeast"/>
        <w:rPr>
          <w:snapToGrid w:val="0"/>
        </w:rPr>
      </w:pPr>
      <w:r w:rsidRPr="00D629EF">
        <w:rPr>
          <w:snapToGrid w:val="0"/>
        </w:rPr>
        <w:tab/>
        <w:t>...</w:t>
      </w:r>
    </w:p>
    <w:p w14:paraId="26EFD661" w14:textId="77777777" w:rsidR="0092559E" w:rsidRPr="00D629EF" w:rsidRDefault="0092559E" w:rsidP="0092559E">
      <w:pPr>
        <w:pStyle w:val="PL"/>
        <w:spacing w:line="0" w:lineRule="atLeast"/>
        <w:rPr>
          <w:snapToGrid w:val="0"/>
        </w:rPr>
      </w:pPr>
      <w:r w:rsidRPr="00D629EF">
        <w:rPr>
          <w:snapToGrid w:val="0"/>
        </w:rPr>
        <w:t>}</w:t>
      </w:r>
    </w:p>
    <w:p w14:paraId="5A001A08" w14:textId="77777777" w:rsidR="0092559E" w:rsidRPr="00D629EF" w:rsidRDefault="0092559E" w:rsidP="0092559E">
      <w:pPr>
        <w:pStyle w:val="PL"/>
        <w:spacing w:line="0" w:lineRule="atLeast"/>
        <w:rPr>
          <w:snapToGrid w:val="0"/>
        </w:rPr>
      </w:pPr>
    </w:p>
    <w:p w14:paraId="50F39A18" w14:textId="77777777" w:rsidR="0092559E" w:rsidRPr="00D629EF" w:rsidRDefault="0092559E" w:rsidP="0092559E">
      <w:pPr>
        <w:pStyle w:val="PL"/>
        <w:spacing w:line="0" w:lineRule="atLeast"/>
        <w:outlineLvl w:val="3"/>
        <w:rPr>
          <w:snapToGrid w:val="0"/>
        </w:rPr>
      </w:pPr>
      <w:r w:rsidRPr="00D629EF">
        <w:rPr>
          <w:snapToGrid w:val="0"/>
        </w:rPr>
        <w:t>-- D</w:t>
      </w:r>
    </w:p>
    <w:p w14:paraId="2C6B67DB" w14:textId="77777777" w:rsidR="0092559E" w:rsidRDefault="0092559E" w:rsidP="0092559E">
      <w:pPr>
        <w:pStyle w:val="PL"/>
        <w:spacing w:line="0" w:lineRule="atLeast"/>
        <w:rPr>
          <w:snapToGrid w:val="0"/>
        </w:rPr>
      </w:pPr>
    </w:p>
    <w:p w14:paraId="2F7C0DEF" w14:textId="77777777" w:rsidR="0092559E" w:rsidRPr="006C2819" w:rsidRDefault="0092559E" w:rsidP="0092559E">
      <w:pPr>
        <w:pStyle w:val="PL"/>
        <w:spacing w:line="0" w:lineRule="atLeast"/>
        <w:rPr>
          <w:snapToGrid w:val="0"/>
        </w:rPr>
      </w:pPr>
      <w:r w:rsidRPr="006C2819">
        <w:rPr>
          <w:snapToGrid w:val="0"/>
        </w:rPr>
        <w:t>DAPSRequestInfo ::= SEQUENCE {</w:t>
      </w:r>
    </w:p>
    <w:p w14:paraId="452F4757" w14:textId="77777777" w:rsidR="0092559E" w:rsidRPr="006C2819" w:rsidRDefault="0092559E" w:rsidP="0092559E">
      <w:pPr>
        <w:pStyle w:val="PL"/>
        <w:spacing w:line="0" w:lineRule="atLeast"/>
        <w:rPr>
          <w:snapToGrid w:val="0"/>
        </w:rPr>
      </w:pPr>
      <w:r w:rsidRPr="006C2819">
        <w:rPr>
          <w:snapToGrid w:val="0"/>
        </w:rPr>
        <w:tab/>
        <w:t>dapsIndicator</w:t>
      </w:r>
      <w:r w:rsidRPr="006C2819">
        <w:rPr>
          <w:snapToGrid w:val="0"/>
        </w:rPr>
        <w:tab/>
      </w:r>
      <w:r w:rsidRPr="006C2819">
        <w:rPr>
          <w:snapToGrid w:val="0"/>
        </w:rPr>
        <w:tab/>
      </w:r>
      <w:r w:rsidRPr="006C2819">
        <w:rPr>
          <w:snapToGrid w:val="0"/>
        </w:rPr>
        <w:tab/>
      </w:r>
      <w:r w:rsidRPr="006C2819">
        <w:rPr>
          <w:snapToGrid w:val="0"/>
        </w:rPr>
        <w:tab/>
        <w:t>ENUMERATED {daps-HO-required, ...},</w:t>
      </w:r>
    </w:p>
    <w:p w14:paraId="41D0B351" w14:textId="77777777" w:rsidR="0092559E" w:rsidRPr="007E6193" w:rsidRDefault="0092559E" w:rsidP="0092559E">
      <w:pPr>
        <w:pStyle w:val="PL"/>
        <w:spacing w:line="0" w:lineRule="atLeast"/>
        <w:rPr>
          <w:snapToGrid w:val="0"/>
          <w:lang w:val="fr-FR"/>
        </w:rPr>
      </w:pPr>
      <w:r w:rsidRPr="006C2819">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{DAPSRequestInfo-ExtIEs} } OPTIONAL,</w:t>
      </w:r>
    </w:p>
    <w:p w14:paraId="7E7BF4AD" w14:textId="77777777" w:rsidR="0092559E" w:rsidRPr="006C2819" w:rsidRDefault="0092559E" w:rsidP="0092559E">
      <w:pPr>
        <w:pStyle w:val="PL"/>
        <w:spacing w:line="0" w:lineRule="atLeast"/>
        <w:rPr>
          <w:snapToGrid w:val="0"/>
        </w:rPr>
      </w:pPr>
      <w:r w:rsidRPr="007E6193">
        <w:rPr>
          <w:snapToGrid w:val="0"/>
          <w:lang w:val="fr-FR"/>
        </w:rPr>
        <w:tab/>
      </w:r>
      <w:r w:rsidRPr="006C2819">
        <w:rPr>
          <w:snapToGrid w:val="0"/>
        </w:rPr>
        <w:t>...</w:t>
      </w:r>
    </w:p>
    <w:p w14:paraId="74669146" w14:textId="77777777" w:rsidR="0092559E" w:rsidRPr="006C2819" w:rsidRDefault="0092559E" w:rsidP="0092559E">
      <w:pPr>
        <w:pStyle w:val="PL"/>
        <w:spacing w:line="0" w:lineRule="atLeast"/>
        <w:rPr>
          <w:snapToGrid w:val="0"/>
        </w:rPr>
      </w:pPr>
      <w:r w:rsidRPr="006C2819">
        <w:rPr>
          <w:snapToGrid w:val="0"/>
        </w:rPr>
        <w:t>}</w:t>
      </w:r>
    </w:p>
    <w:p w14:paraId="1DE01129" w14:textId="77777777" w:rsidR="0092559E" w:rsidRPr="006C2819" w:rsidRDefault="0092559E" w:rsidP="0092559E">
      <w:pPr>
        <w:pStyle w:val="PL"/>
        <w:spacing w:line="0" w:lineRule="atLeast"/>
        <w:rPr>
          <w:snapToGrid w:val="0"/>
        </w:rPr>
      </w:pPr>
    </w:p>
    <w:p w14:paraId="37FF0692" w14:textId="77777777" w:rsidR="0092559E" w:rsidRPr="006C2819" w:rsidRDefault="0092559E" w:rsidP="0092559E">
      <w:pPr>
        <w:pStyle w:val="PL"/>
        <w:spacing w:line="0" w:lineRule="atLeast"/>
        <w:rPr>
          <w:snapToGrid w:val="0"/>
        </w:rPr>
      </w:pPr>
      <w:r w:rsidRPr="006C2819">
        <w:rPr>
          <w:snapToGrid w:val="0"/>
        </w:rPr>
        <w:t>DAPSRequestInfo-ExtIEs E1AP-PROTOCOL-EXTENSION ::= {</w:t>
      </w:r>
    </w:p>
    <w:p w14:paraId="4DABDD1D" w14:textId="77777777" w:rsidR="0092559E" w:rsidRPr="006C2819" w:rsidRDefault="0092559E" w:rsidP="0092559E">
      <w:pPr>
        <w:pStyle w:val="PL"/>
        <w:spacing w:line="0" w:lineRule="atLeast"/>
        <w:rPr>
          <w:snapToGrid w:val="0"/>
        </w:rPr>
      </w:pPr>
      <w:r w:rsidRPr="006C2819">
        <w:rPr>
          <w:snapToGrid w:val="0"/>
        </w:rPr>
        <w:tab/>
        <w:t>...</w:t>
      </w:r>
    </w:p>
    <w:p w14:paraId="554E85B7" w14:textId="77777777" w:rsidR="0092559E" w:rsidRDefault="0092559E" w:rsidP="0092559E">
      <w:pPr>
        <w:pStyle w:val="PL"/>
        <w:spacing w:line="0" w:lineRule="atLeast"/>
        <w:rPr>
          <w:snapToGrid w:val="0"/>
        </w:rPr>
      </w:pPr>
      <w:r w:rsidRPr="006C2819">
        <w:rPr>
          <w:snapToGrid w:val="0"/>
        </w:rPr>
        <w:t>}</w:t>
      </w:r>
    </w:p>
    <w:p w14:paraId="406C91B3" w14:textId="77777777" w:rsidR="0092559E" w:rsidRPr="00D629EF" w:rsidRDefault="0092559E" w:rsidP="0092559E">
      <w:pPr>
        <w:pStyle w:val="PL"/>
        <w:spacing w:line="0" w:lineRule="atLeast"/>
        <w:rPr>
          <w:snapToGrid w:val="0"/>
        </w:rPr>
      </w:pPr>
    </w:p>
    <w:p w14:paraId="201E602A" w14:textId="77777777" w:rsidR="0092559E" w:rsidRPr="00D629EF" w:rsidRDefault="0092559E" w:rsidP="0092559E">
      <w:pPr>
        <w:pStyle w:val="PL"/>
        <w:spacing w:line="0" w:lineRule="atLeast"/>
        <w:rPr>
          <w:snapToGrid w:val="0"/>
        </w:rPr>
      </w:pPr>
      <w:r w:rsidRPr="00D629EF">
        <w:rPr>
          <w:snapToGrid w:val="0"/>
        </w:rPr>
        <w:t>Data-Forwarding-Information-Request</w:t>
      </w:r>
      <w:r w:rsidRPr="00D629EF">
        <w:rPr>
          <w:snapToGrid w:val="0"/>
        </w:rPr>
        <w:tab/>
        <w:t>::=</w:t>
      </w:r>
      <w:r w:rsidRPr="00D629EF">
        <w:rPr>
          <w:snapToGrid w:val="0"/>
        </w:rPr>
        <w:tab/>
        <w:t>SEQUENCE {</w:t>
      </w:r>
    </w:p>
    <w:p w14:paraId="485BE075" w14:textId="77777777" w:rsidR="0092559E" w:rsidRPr="00D629EF" w:rsidRDefault="0092559E" w:rsidP="0092559E">
      <w:pPr>
        <w:pStyle w:val="PL"/>
        <w:spacing w:line="0" w:lineRule="atLeast"/>
        <w:rPr>
          <w:snapToGrid w:val="0"/>
        </w:rPr>
      </w:pPr>
      <w:r w:rsidRPr="00D629EF">
        <w:rPr>
          <w:snapToGrid w:val="0"/>
        </w:rPr>
        <w:tab/>
        <w:t>data-Forwarding-Request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Data-Forwarding-Request,</w:t>
      </w:r>
    </w:p>
    <w:p w14:paraId="07BEC0FF" w14:textId="77777777" w:rsidR="0092559E" w:rsidRPr="00D629EF" w:rsidRDefault="0092559E" w:rsidP="0092559E">
      <w:pPr>
        <w:pStyle w:val="PL"/>
        <w:spacing w:line="0" w:lineRule="atLeast"/>
        <w:rPr>
          <w:snapToGrid w:val="0"/>
        </w:rPr>
      </w:pPr>
      <w:r w:rsidRPr="00D629EF">
        <w:rPr>
          <w:snapToGrid w:val="0"/>
        </w:rPr>
        <w:tab/>
        <w:t>qoS-Flows-Forwarded-On-Fwd-Tunnels</w:t>
      </w:r>
      <w:r w:rsidRPr="00D629EF">
        <w:rPr>
          <w:snapToGrid w:val="0"/>
        </w:rPr>
        <w:tab/>
        <w:t>QoS-Flow-Mapping-List</w:t>
      </w:r>
      <w:r w:rsidRPr="00D629EF">
        <w:rPr>
          <w:snapToGrid w:val="0"/>
        </w:rPr>
        <w:tab/>
      </w:r>
      <w:r w:rsidRPr="00D629EF">
        <w:rPr>
          <w:snapToGrid w:val="0"/>
        </w:rPr>
        <w:tab/>
      </w:r>
      <w:r w:rsidRPr="00D629EF">
        <w:rPr>
          <w:snapToGrid w:val="0"/>
        </w:rPr>
        <w:tab/>
        <w:t>OPTIONAL,</w:t>
      </w:r>
    </w:p>
    <w:p w14:paraId="3BFEBDF8"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Data-Forwarding-Information-Request-ExtIEs } }</w:t>
      </w:r>
      <w:r w:rsidRPr="00D629EF">
        <w:rPr>
          <w:snapToGrid w:val="0"/>
        </w:rPr>
        <w:tab/>
        <w:t>OPTIONAL,</w:t>
      </w:r>
    </w:p>
    <w:p w14:paraId="36CAA9F0" w14:textId="77777777" w:rsidR="0092559E" w:rsidRPr="00D629EF" w:rsidRDefault="0092559E" w:rsidP="0092559E">
      <w:pPr>
        <w:pStyle w:val="PL"/>
        <w:spacing w:line="0" w:lineRule="atLeast"/>
        <w:rPr>
          <w:snapToGrid w:val="0"/>
        </w:rPr>
      </w:pPr>
      <w:r w:rsidRPr="00D629EF">
        <w:rPr>
          <w:snapToGrid w:val="0"/>
        </w:rPr>
        <w:tab/>
        <w:t>...</w:t>
      </w:r>
    </w:p>
    <w:p w14:paraId="17E623AC" w14:textId="77777777" w:rsidR="0092559E" w:rsidRPr="00D629EF" w:rsidRDefault="0092559E" w:rsidP="0092559E">
      <w:pPr>
        <w:pStyle w:val="PL"/>
        <w:spacing w:line="0" w:lineRule="atLeast"/>
        <w:rPr>
          <w:snapToGrid w:val="0"/>
        </w:rPr>
      </w:pPr>
      <w:r w:rsidRPr="00D629EF">
        <w:rPr>
          <w:snapToGrid w:val="0"/>
        </w:rPr>
        <w:t>}</w:t>
      </w:r>
    </w:p>
    <w:p w14:paraId="72F33BE6" w14:textId="77777777" w:rsidR="0092559E" w:rsidRPr="00D629EF" w:rsidRDefault="0092559E" w:rsidP="0092559E">
      <w:pPr>
        <w:pStyle w:val="PL"/>
        <w:spacing w:line="0" w:lineRule="atLeast"/>
        <w:rPr>
          <w:snapToGrid w:val="0"/>
        </w:rPr>
      </w:pPr>
    </w:p>
    <w:p w14:paraId="784DCC28" w14:textId="77777777" w:rsidR="0092559E" w:rsidRPr="00D629EF" w:rsidRDefault="0092559E" w:rsidP="0092559E">
      <w:pPr>
        <w:pStyle w:val="PL"/>
        <w:spacing w:line="0" w:lineRule="atLeast"/>
        <w:rPr>
          <w:snapToGrid w:val="0"/>
        </w:rPr>
      </w:pPr>
      <w:r w:rsidRPr="00D629EF">
        <w:rPr>
          <w:snapToGrid w:val="0"/>
        </w:rPr>
        <w:t>Data-Forwarding-Information-Request-ExtIEs</w:t>
      </w:r>
      <w:r w:rsidRPr="00D629EF">
        <w:rPr>
          <w:snapToGrid w:val="0"/>
        </w:rPr>
        <w:tab/>
      </w:r>
      <w:r w:rsidRPr="00D629EF">
        <w:rPr>
          <w:snapToGrid w:val="0"/>
        </w:rPr>
        <w:tab/>
        <w:t>E1AP-PROTOCOL-EXTENSION ::= {</w:t>
      </w:r>
    </w:p>
    <w:p w14:paraId="5B9E000F" w14:textId="77777777" w:rsidR="0092559E" w:rsidRPr="00D629EF" w:rsidRDefault="0092559E" w:rsidP="0092559E">
      <w:pPr>
        <w:pStyle w:val="PL"/>
        <w:spacing w:line="0" w:lineRule="atLeast"/>
        <w:rPr>
          <w:snapToGrid w:val="0"/>
        </w:rPr>
      </w:pPr>
      <w:r w:rsidRPr="00D629EF">
        <w:rPr>
          <w:snapToGrid w:val="0"/>
        </w:rPr>
        <w:tab/>
        <w:t>...</w:t>
      </w:r>
    </w:p>
    <w:p w14:paraId="57751E15" w14:textId="77777777" w:rsidR="0092559E" w:rsidRPr="00D629EF" w:rsidRDefault="0092559E" w:rsidP="0092559E">
      <w:pPr>
        <w:pStyle w:val="PL"/>
        <w:spacing w:line="0" w:lineRule="atLeast"/>
        <w:rPr>
          <w:snapToGrid w:val="0"/>
        </w:rPr>
      </w:pPr>
      <w:r w:rsidRPr="00D629EF">
        <w:rPr>
          <w:snapToGrid w:val="0"/>
        </w:rPr>
        <w:t>}</w:t>
      </w:r>
    </w:p>
    <w:p w14:paraId="430FF547" w14:textId="77777777" w:rsidR="0092559E" w:rsidRPr="00D629EF" w:rsidRDefault="0092559E" w:rsidP="0092559E">
      <w:pPr>
        <w:pStyle w:val="PL"/>
        <w:spacing w:line="0" w:lineRule="atLeast"/>
        <w:rPr>
          <w:snapToGrid w:val="0"/>
        </w:rPr>
      </w:pPr>
    </w:p>
    <w:p w14:paraId="564182FA" w14:textId="77777777" w:rsidR="0092559E" w:rsidRPr="00D629EF" w:rsidRDefault="0092559E" w:rsidP="0092559E">
      <w:pPr>
        <w:pStyle w:val="PL"/>
        <w:spacing w:line="0" w:lineRule="atLeast"/>
        <w:rPr>
          <w:snapToGrid w:val="0"/>
        </w:rPr>
      </w:pPr>
      <w:r w:rsidRPr="00D629EF">
        <w:rPr>
          <w:snapToGrid w:val="0"/>
        </w:rPr>
        <w:t>Data-Forwarding-Information</w:t>
      </w:r>
      <w:r w:rsidRPr="00D629EF">
        <w:rPr>
          <w:snapToGrid w:val="0"/>
        </w:rPr>
        <w:tab/>
        <w:t>::=</w:t>
      </w:r>
      <w:r w:rsidRPr="00D629EF">
        <w:rPr>
          <w:snapToGrid w:val="0"/>
        </w:rPr>
        <w:tab/>
        <w:t>SEQUENCE {</w:t>
      </w:r>
    </w:p>
    <w:p w14:paraId="2A4A9706" w14:textId="77777777" w:rsidR="0092559E" w:rsidRPr="00D629EF" w:rsidRDefault="0092559E" w:rsidP="0092559E">
      <w:pPr>
        <w:pStyle w:val="PL"/>
        <w:spacing w:line="0" w:lineRule="atLeast"/>
        <w:rPr>
          <w:snapToGrid w:val="0"/>
        </w:rPr>
      </w:pPr>
      <w:r w:rsidRPr="00D629EF">
        <w:rPr>
          <w:snapToGrid w:val="0"/>
        </w:rPr>
        <w:tab/>
        <w:t>uL-Data-Forwarding</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t>OPTIONAL,</w:t>
      </w:r>
    </w:p>
    <w:p w14:paraId="0A9091BB" w14:textId="77777777" w:rsidR="0092559E" w:rsidRPr="00D629EF" w:rsidRDefault="0092559E" w:rsidP="0092559E">
      <w:pPr>
        <w:pStyle w:val="PL"/>
        <w:spacing w:line="0" w:lineRule="atLeast"/>
        <w:rPr>
          <w:snapToGrid w:val="0"/>
        </w:rPr>
      </w:pPr>
      <w:r w:rsidRPr="00D629EF">
        <w:rPr>
          <w:snapToGrid w:val="0"/>
        </w:rPr>
        <w:tab/>
        <w:t>dL-Data-Forwarding</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t>OPTIONAL,</w:t>
      </w:r>
    </w:p>
    <w:p w14:paraId="67337086"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Data-Forwarding-Information-ExtIEs } }</w:t>
      </w:r>
      <w:r w:rsidRPr="00D629EF">
        <w:rPr>
          <w:snapToGrid w:val="0"/>
        </w:rPr>
        <w:tab/>
        <w:t>OPTIONAL,</w:t>
      </w:r>
    </w:p>
    <w:p w14:paraId="3B70AA5C" w14:textId="77777777" w:rsidR="0092559E" w:rsidRPr="00D629EF" w:rsidRDefault="0092559E" w:rsidP="0092559E">
      <w:pPr>
        <w:pStyle w:val="PL"/>
        <w:spacing w:line="0" w:lineRule="atLeast"/>
        <w:rPr>
          <w:snapToGrid w:val="0"/>
        </w:rPr>
      </w:pPr>
      <w:r w:rsidRPr="00D629EF">
        <w:rPr>
          <w:snapToGrid w:val="0"/>
        </w:rPr>
        <w:tab/>
        <w:t>...</w:t>
      </w:r>
    </w:p>
    <w:p w14:paraId="6C44518D" w14:textId="77777777" w:rsidR="0092559E" w:rsidRPr="00D629EF" w:rsidRDefault="0092559E" w:rsidP="0092559E">
      <w:pPr>
        <w:pStyle w:val="PL"/>
        <w:spacing w:line="0" w:lineRule="atLeast"/>
        <w:rPr>
          <w:snapToGrid w:val="0"/>
        </w:rPr>
      </w:pPr>
      <w:r w:rsidRPr="00D629EF">
        <w:rPr>
          <w:snapToGrid w:val="0"/>
        </w:rPr>
        <w:t>}</w:t>
      </w:r>
    </w:p>
    <w:p w14:paraId="13F98F07" w14:textId="77777777" w:rsidR="0092559E" w:rsidRPr="00D629EF" w:rsidRDefault="0092559E" w:rsidP="0092559E">
      <w:pPr>
        <w:pStyle w:val="PL"/>
        <w:spacing w:line="0" w:lineRule="atLeast"/>
        <w:rPr>
          <w:snapToGrid w:val="0"/>
        </w:rPr>
      </w:pPr>
    </w:p>
    <w:p w14:paraId="67F0BC4F" w14:textId="77777777" w:rsidR="0092559E" w:rsidRPr="00D629EF" w:rsidRDefault="0092559E" w:rsidP="0092559E">
      <w:pPr>
        <w:pStyle w:val="PL"/>
        <w:spacing w:line="0" w:lineRule="atLeast"/>
        <w:rPr>
          <w:snapToGrid w:val="0"/>
        </w:rPr>
      </w:pPr>
      <w:r w:rsidRPr="00D629EF">
        <w:rPr>
          <w:snapToGrid w:val="0"/>
        </w:rPr>
        <w:t>Data-Forwarding-Information-ExtIEs</w:t>
      </w:r>
      <w:r w:rsidRPr="00D629EF">
        <w:rPr>
          <w:snapToGrid w:val="0"/>
        </w:rPr>
        <w:tab/>
      </w:r>
      <w:r w:rsidRPr="00D629EF">
        <w:rPr>
          <w:snapToGrid w:val="0"/>
        </w:rPr>
        <w:tab/>
        <w:t>E1AP-PROTOCOL-EXTENSION ::= {</w:t>
      </w:r>
    </w:p>
    <w:p w14:paraId="19750874" w14:textId="77777777" w:rsidR="0092559E" w:rsidRDefault="0092559E" w:rsidP="0092559E">
      <w:pPr>
        <w:pStyle w:val="PL"/>
        <w:spacing w:line="0" w:lineRule="atLeast"/>
        <w:rPr>
          <w:snapToGrid w:val="0"/>
        </w:rPr>
      </w:pPr>
      <w:r>
        <w:rPr>
          <w:snapToGrid w:val="0"/>
        </w:rPr>
        <w:tab/>
        <w:t>{ID id-DataForwardingtoNG-RANQoSFlowInformationList</w:t>
      </w:r>
      <w:r>
        <w:rPr>
          <w:snapToGrid w:val="0"/>
        </w:rPr>
        <w:tab/>
        <w:t>CRITICALITY ignore</w:t>
      </w:r>
      <w:r>
        <w:rPr>
          <w:snapToGrid w:val="0"/>
        </w:rPr>
        <w:tab/>
        <w:t>EXTENSION DataForwardingtoNG-RANQoSFlowInformationList</w:t>
      </w:r>
      <w:r>
        <w:rPr>
          <w:snapToGrid w:val="0"/>
        </w:rPr>
        <w:tab/>
        <w:t>PRESENCE optional},</w:t>
      </w:r>
    </w:p>
    <w:p w14:paraId="39D2173E" w14:textId="77777777" w:rsidR="0092559E" w:rsidRPr="00D629EF" w:rsidRDefault="0092559E" w:rsidP="0092559E">
      <w:pPr>
        <w:pStyle w:val="PL"/>
        <w:spacing w:line="0" w:lineRule="atLeast"/>
        <w:rPr>
          <w:snapToGrid w:val="0"/>
        </w:rPr>
      </w:pPr>
      <w:r w:rsidRPr="00D629EF">
        <w:rPr>
          <w:snapToGrid w:val="0"/>
        </w:rPr>
        <w:tab/>
        <w:t>...</w:t>
      </w:r>
    </w:p>
    <w:p w14:paraId="4BD27BD7" w14:textId="77777777" w:rsidR="0092559E" w:rsidRPr="00D629EF" w:rsidRDefault="0092559E" w:rsidP="0092559E">
      <w:pPr>
        <w:pStyle w:val="PL"/>
        <w:spacing w:line="0" w:lineRule="atLeast"/>
        <w:rPr>
          <w:snapToGrid w:val="0"/>
        </w:rPr>
      </w:pPr>
      <w:r w:rsidRPr="00D629EF">
        <w:rPr>
          <w:snapToGrid w:val="0"/>
        </w:rPr>
        <w:t>}</w:t>
      </w:r>
    </w:p>
    <w:p w14:paraId="64E5CA89" w14:textId="77777777" w:rsidR="0092559E" w:rsidRPr="00D629EF" w:rsidRDefault="0092559E" w:rsidP="0092559E">
      <w:pPr>
        <w:pStyle w:val="PL"/>
        <w:spacing w:line="0" w:lineRule="atLeast"/>
        <w:rPr>
          <w:snapToGrid w:val="0"/>
        </w:rPr>
      </w:pPr>
    </w:p>
    <w:p w14:paraId="5E97C508" w14:textId="77777777" w:rsidR="0092559E" w:rsidRPr="00D629EF" w:rsidRDefault="0092559E" w:rsidP="0092559E">
      <w:pPr>
        <w:pStyle w:val="PL"/>
        <w:spacing w:line="0" w:lineRule="atLeast"/>
        <w:rPr>
          <w:snapToGrid w:val="0"/>
        </w:rPr>
      </w:pPr>
      <w:r w:rsidRPr="00D629EF">
        <w:rPr>
          <w:snapToGrid w:val="0"/>
        </w:rPr>
        <w:t>Data-Forwarding-Request ::= ENUMERATED</w:t>
      </w:r>
      <w:r w:rsidRPr="00D629EF">
        <w:rPr>
          <w:snapToGrid w:val="0"/>
        </w:rPr>
        <w:tab/>
        <w:t>{</w:t>
      </w:r>
    </w:p>
    <w:p w14:paraId="7F6EA6E2" w14:textId="77777777" w:rsidR="0092559E" w:rsidRPr="00D629EF" w:rsidRDefault="0092559E" w:rsidP="0092559E">
      <w:pPr>
        <w:pStyle w:val="PL"/>
        <w:spacing w:line="0" w:lineRule="atLeast"/>
        <w:rPr>
          <w:snapToGrid w:val="0"/>
        </w:rPr>
      </w:pPr>
      <w:r w:rsidRPr="00D629EF">
        <w:rPr>
          <w:snapToGrid w:val="0"/>
        </w:rPr>
        <w:tab/>
        <w:t>uL,</w:t>
      </w:r>
    </w:p>
    <w:p w14:paraId="53052A48" w14:textId="77777777" w:rsidR="0092559E" w:rsidRPr="00D629EF" w:rsidRDefault="0092559E" w:rsidP="0092559E">
      <w:pPr>
        <w:pStyle w:val="PL"/>
        <w:spacing w:line="0" w:lineRule="atLeast"/>
        <w:rPr>
          <w:snapToGrid w:val="0"/>
        </w:rPr>
      </w:pPr>
      <w:r w:rsidRPr="00D629EF">
        <w:rPr>
          <w:snapToGrid w:val="0"/>
        </w:rPr>
        <w:tab/>
        <w:t>dL,</w:t>
      </w:r>
    </w:p>
    <w:p w14:paraId="0833E181" w14:textId="77777777" w:rsidR="0092559E" w:rsidRPr="00D629EF" w:rsidRDefault="0092559E" w:rsidP="0092559E">
      <w:pPr>
        <w:pStyle w:val="PL"/>
        <w:spacing w:line="0" w:lineRule="atLeast"/>
        <w:rPr>
          <w:snapToGrid w:val="0"/>
        </w:rPr>
      </w:pPr>
      <w:r w:rsidRPr="00D629EF">
        <w:rPr>
          <w:snapToGrid w:val="0"/>
        </w:rPr>
        <w:tab/>
        <w:t>both,</w:t>
      </w:r>
    </w:p>
    <w:p w14:paraId="495EC111" w14:textId="77777777" w:rsidR="0092559E" w:rsidRPr="00D629EF" w:rsidRDefault="0092559E" w:rsidP="0092559E">
      <w:pPr>
        <w:pStyle w:val="PL"/>
        <w:spacing w:line="0" w:lineRule="atLeast"/>
        <w:rPr>
          <w:snapToGrid w:val="0"/>
        </w:rPr>
      </w:pPr>
      <w:r w:rsidRPr="00D629EF">
        <w:rPr>
          <w:snapToGrid w:val="0"/>
        </w:rPr>
        <w:tab/>
        <w:t>...</w:t>
      </w:r>
    </w:p>
    <w:p w14:paraId="532193A6" w14:textId="77777777" w:rsidR="0092559E" w:rsidRPr="00D629EF" w:rsidRDefault="0092559E" w:rsidP="0092559E">
      <w:pPr>
        <w:pStyle w:val="PL"/>
        <w:spacing w:line="0" w:lineRule="atLeast"/>
        <w:rPr>
          <w:snapToGrid w:val="0"/>
        </w:rPr>
      </w:pPr>
      <w:r w:rsidRPr="00D629EF">
        <w:rPr>
          <w:snapToGrid w:val="0"/>
        </w:rPr>
        <w:t>}</w:t>
      </w:r>
    </w:p>
    <w:p w14:paraId="4A2A256A" w14:textId="77777777" w:rsidR="0092559E" w:rsidRPr="00D629EF" w:rsidRDefault="0092559E" w:rsidP="0092559E">
      <w:pPr>
        <w:pStyle w:val="PL"/>
        <w:spacing w:line="0" w:lineRule="atLeast"/>
        <w:rPr>
          <w:snapToGrid w:val="0"/>
        </w:rPr>
      </w:pPr>
    </w:p>
    <w:p w14:paraId="4DEA32BE" w14:textId="77777777" w:rsidR="0092559E" w:rsidRPr="00B4793B" w:rsidRDefault="0092559E" w:rsidP="0092559E">
      <w:pPr>
        <w:pStyle w:val="PL"/>
        <w:spacing w:line="0" w:lineRule="atLeast"/>
        <w:rPr>
          <w:snapToGrid w:val="0"/>
        </w:rPr>
      </w:pPr>
      <w:r w:rsidRPr="00742DC6">
        <w:rPr>
          <w:snapToGrid w:val="0"/>
        </w:rPr>
        <w:t>DataForwardingtoE-UTRANInformationList</w:t>
      </w:r>
      <w:r w:rsidRPr="00B4793B">
        <w:rPr>
          <w:snapToGrid w:val="0"/>
        </w:rPr>
        <w:t xml:space="preserve"> ::= SEQUENCE (SIZE(</w:t>
      </w:r>
      <w:r>
        <w:rPr>
          <w:snapToGrid w:val="0"/>
        </w:rPr>
        <w:t>1</w:t>
      </w:r>
      <w:r w:rsidRPr="00B4793B">
        <w:rPr>
          <w:snapToGrid w:val="0"/>
        </w:rPr>
        <w:t>..</w:t>
      </w:r>
      <w:r w:rsidRPr="00D831CE">
        <w:t xml:space="preserve"> </w:t>
      </w:r>
      <w:r w:rsidRPr="000B6948">
        <w:rPr>
          <w:snapToGrid w:val="0"/>
        </w:rPr>
        <w:t>maxnoofDataForwardingTunneltoE-UTRAN</w:t>
      </w:r>
      <w:r w:rsidRPr="00B4793B">
        <w:rPr>
          <w:snapToGrid w:val="0"/>
        </w:rPr>
        <w:t xml:space="preserve">)) OF </w:t>
      </w:r>
      <w:r w:rsidRPr="00742DC6">
        <w:rPr>
          <w:snapToGrid w:val="0"/>
        </w:rPr>
        <w:t>DataForwardingtoE-UTRANInformationList</w:t>
      </w:r>
      <w:r w:rsidRPr="00B4793B">
        <w:rPr>
          <w:snapToGrid w:val="0"/>
        </w:rPr>
        <w:t>Item</w:t>
      </w:r>
    </w:p>
    <w:p w14:paraId="2CA977B2" w14:textId="77777777" w:rsidR="0092559E" w:rsidRPr="00B4793B" w:rsidRDefault="0092559E" w:rsidP="0092559E">
      <w:pPr>
        <w:pStyle w:val="PL"/>
        <w:spacing w:line="0" w:lineRule="atLeast"/>
        <w:rPr>
          <w:snapToGrid w:val="0"/>
        </w:rPr>
      </w:pPr>
    </w:p>
    <w:p w14:paraId="7C61A4E1" w14:textId="77777777" w:rsidR="0092559E" w:rsidRPr="00B4793B" w:rsidRDefault="0092559E" w:rsidP="0092559E">
      <w:pPr>
        <w:pStyle w:val="PL"/>
        <w:spacing w:line="0" w:lineRule="atLeast"/>
        <w:rPr>
          <w:snapToGrid w:val="0"/>
        </w:rPr>
      </w:pPr>
      <w:r w:rsidRPr="00742DC6">
        <w:rPr>
          <w:snapToGrid w:val="0"/>
        </w:rPr>
        <w:t>DataForwardingtoE-UTRANInformationList</w:t>
      </w:r>
      <w:r w:rsidRPr="00B4793B">
        <w:rPr>
          <w:snapToGrid w:val="0"/>
        </w:rPr>
        <w:t>Item ::= SEQUENCE {</w:t>
      </w:r>
    </w:p>
    <w:p w14:paraId="48FF34F0" w14:textId="77777777" w:rsidR="0092559E" w:rsidRPr="00B4793B" w:rsidRDefault="0092559E" w:rsidP="0092559E">
      <w:pPr>
        <w:pStyle w:val="PL"/>
        <w:tabs>
          <w:tab w:val="clear" w:pos="3840"/>
          <w:tab w:val="left" w:pos="3836"/>
        </w:tabs>
        <w:rPr>
          <w:snapToGrid w:val="0"/>
        </w:rPr>
      </w:pPr>
      <w:r w:rsidRPr="00B4793B">
        <w:rPr>
          <w:snapToGrid w:val="0"/>
        </w:rPr>
        <w:tab/>
      </w:r>
      <w:r>
        <w:rPr>
          <w:snapToGrid w:val="0"/>
        </w:rPr>
        <w:t>data-forwarding-tunnel-</w:t>
      </w:r>
      <w:r w:rsidRPr="00B7675E">
        <w:rPr>
          <w:snapToGrid w:val="0"/>
        </w:rPr>
        <w:t>information</w:t>
      </w:r>
      <w:r>
        <w:rPr>
          <w:snapToGrid w:val="0"/>
        </w:rPr>
        <w:tab/>
      </w:r>
      <w:r>
        <w:rPr>
          <w:snapToGrid w:val="0"/>
        </w:rPr>
        <w:tab/>
      </w:r>
      <w:r>
        <w:rPr>
          <w:snapToGrid w:val="0"/>
        </w:rPr>
        <w:tab/>
      </w:r>
      <w:bookmarkStart w:id="167" w:name="OLE_LINK23"/>
      <w:bookmarkStart w:id="168" w:name="OLE_LINK24"/>
      <w:r>
        <w:rPr>
          <w:snapToGrid w:val="0"/>
        </w:rPr>
        <w:tab/>
      </w:r>
      <w:r>
        <w:rPr>
          <w:snapToGrid w:val="0"/>
        </w:rPr>
        <w:tab/>
      </w:r>
      <w:r>
        <w:rPr>
          <w:snapToGrid w:val="0"/>
        </w:rPr>
        <w:tab/>
      </w:r>
      <w:r>
        <w:rPr>
          <w:snapToGrid w:val="0"/>
        </w:rPr>
        <w:tab/>
      </w:r>
      <w:r w:rsidRPr="00D629EF">
        <w:rPr>
          <w:snapToGrid w:val="0"/>
        </w:rPr>
        <w:t>UP-TNL-Information</w:t>
      </w:r>
      <w:bookmarkEnd w:id="167"/>
      <w:bookmarkEnd w:id="168"/>
      <w:r w:rsidRPr="00B4793B">
        <w:rPr>
          <w:snapToGrid w:val="0"/>
        </w:rPr>
        <w:t>,</w:t>
      </w:r>
    </w:p>
    <w:p w14:paraId="019EB5EE" w14:textId="77777777" w:rsidR="0092559E" w:rsidRPr="00B4793B" w:rsidRDefault="0092559E" w:rsidP="0092559E">
      <w:pPr>
        <w:pStyle w:val="PL"/>
        <w:rPr>
          <w:snapToGrid w:val="0"/>
        </w:rPr>
      </w:pPr>
      <w:r w:rsidRPr="00B4793B">
        <w:rPr>
          <w:snapToGrid w:val="0"/>
        </w:rPr>
        <w:tab/>
      </w:r>
      <w:r>
        <w:rPr>
          <w:lang w:eastAsia="ja-JP"/>
        </w:rPr>
        <w:t>qoS-Flows-</w:t>
      </w:r>
      <w:r>
        <w:rPr>
          <w:rFonts w:hint="eastAsia"/>
          <w:lang w:eastAsia="zh-CN"/>
        </w:rPr>
        <w:t>to-be-forwarded-</w:t>
      </w:r>
      <w:r w:rsidRPr="00D629EF">
        <w:rPr>
          <w:lang w:eastAsia="ja-JP"/>
        </w:rPr>
        <w:t>List</w:t>
      </w:r>
      <w:r w:rsidRPr="00B4793B">
        <w:rPr>
          <w:snapToGrid w:val="0"/>
        </w:rPr>
        <w:tab/>
      </w:r>
      <w:r w:rsidRPr="00B4793B">
        <w:rPr>
          <w:snapToGrid w:val="0"/>
        </w:rPr>
        <w:tab/>
      </w:r>
      <w:r w:rsidRPr="00B4793B">
        <w:rPr>
          <w:snapToGrid w:val="0"/>
        </w:rPr>
        <w:tab/>
      </w:r>
      <w:r w:rsidRPr="00B4793B">
        <w:rPr>
          <w:snapToGrid w:val="0"/>
        </w:rPr>
        <w:tab/>
      </w:r>
      <w:r>
        <w:rPr>
          <w:snapToGrid w:val="0"/>
        </w:rPr>
        <w:tab/>
      </w:r>
      <w:r>
        <w:rPr>
          <w:snapToGrid w:val="0"/>
        </w:rPr>
        <w:tab/>
      </w:r>
      <w:r>
        <w:rPr>
          <w:lang w:eastAsia="ja-JP"/>
        </w:rPr>
        <w:t>QoS-Flows-</w:t>
      </w:r>
      <w:r>
        <w:rPr>
          <w:rFonts w:hint="eastAsia"/>
          <w:lang w:eastAsia="zh-CN"/>
        </w:rPr>
        <w:t>to-be-forwarded-</w:t>
      </w:r>
      <w:r w:rsidRPr="00D629EF">
        <w:rPr>
          <w:lang w:eastAsia="ja-JP"/>
        </w:rPr>
        <w:t>List</w:t>
      </w:r>
      <w:r w:rsidRPr="00B4793B">
        <w:rPr>
          <w:snapToGrid w:val="0"/>
        </w:rPr>
        <w:t>,</w:t>
      </w:r>
    </w:p>
    <w:p w14:paraId="40B61DAA" w14:textId="77777777" w:rsidR="0092559E" w:rsidRPr="00B4793B" w:rsidRDefault="0092559E" w:rsidP="0092559E">
      <w:pPr>
        <w:pStyle w:val="PL"/>
        <w:rPr>
          <w:snapToGrid w:val="0"/>
        </w:rPr>
      </w:pPr>
      <w:r w:rsidRPr="00B4793B">
        <w:rPr>
          <w:snapToGrid w:val="0"/>
        </w:rPr>
        <w:tab/>
        <w:t>iE-Extensions</w:t>
      </w:r>
      <w:r w:rsidRPr="00B4793B">
        <w:rPr>
          <w:snapToGrid w:val="0"/>
        </w:rPr>
        <w:tab/>
      </w:r>
      <w:r w:rsidRPr="00B4793B">
        <w:rPr>
          <w:snapToGrid w:val="0"/>
        </w:rPr>
        <w:tab/>
        <w:t>ProtocolExtensionContainer { {</w:t>
      </w:r>
      <w:r w:rsidRPr="00B7675E">
        <w:rPr>
          <w:snapToGrid w:val="0"/>
        </w:rPr>
        <w:t xml:space="preserve"> </w:t>
      </w:r>
      <w:r w:rsidRPr="00C550EE">
        <w:rPr>
          <w:snapToGrid w:val="0"/>
        </w:rPr>
        <w:t>DataForwardingtoE-UTRANInformationListItem</w:t>
      </w:r>
      <w:r w:rsidRPr="00B4793B">
        <w:rPr>
          <w:snapToGrid w:val="0"/>
        </w:rPr>
        <w:t>-ExtIEs} }</w:t>
      </w:r>
      <w:r w:rsidRPr="00B4793B">
        <w:rPr>
          <w:snapToGrid w:val="0"/>
        </w:rPr>
        <w:tab/>
        <w:t>OPTIONAL,</w:t>
      </w:r>
    </w:p>
    <w:p w14:paraId="259CD110" w14:textId="77777777" w:rsidR="0092559E" w:rsidRPr="00B4793B" w:rsidRDefault="0092559E" w:rsidP="0092559E">
      <w:pPr>
        <w:pStyle w:val="PL"/>
        <w:rPr>
          <w:snapToGrid w:val="0"/>
        </w:rPr>
      </w:pPr>
      <w:r w:rsidRPr="00B4793B">
        <w:rPr>
          <w:snapToGrid w:val="0"/>
        </w:rPr>
        <w:tab/>
        <w:t>...</w:t>
      </w:r>
    </w:p>
    <w:p w14:paraId="0C0D0AA3" w14:textId="77777777" w:rsidR="0092559E" w:rsidRPr="00B4793B" w:rsidRDefault="0092559E" w:rsidP="0092559E">
      <w:pPr>
        <w:pStyle w:val="PL"/>
        <w:rPr>
          <w:snapToGrid w:val="0"/>
        </w:rPr>
      </w:pPr>
      <w:r w:rsidRPr="00B4793B">
        <w:rPr>
          <w:snapToGrid w:val="0"/>
        </w:rPr>
        <w:t>}</w:t>
      </w:r>
    </w:p>
    <w:p w14:paraId="6B5DCF0D" w14:textId="77777777" w:rsidR="0092559E" w:rsidRPr="00B4793B" w:rsidRDefault="0092559E" w:rsidP="0092559E">
      <w:pPr>
        <w:pStyle w:val="PL"/>
        <w:rPr>
          <w:snapToGrid w:val="0"/>
        </w:rPr>
      </w:pPr>
    </w:p>
    <w:p w14:paraId="08DD1CA3" w14:textId="77777777" w:rsidR="0092559E" w:rsidRPr="00B4793B" w:rsidRDefault="0092559E" w:rsidP="0092559E">
      <w:pPr>
        <w:pStyle w:val="PL"/>
        <w:spacing w:line="0" w:lineRule="atLeast"/>
        <w:rPr>
          <w:snapToGrid w:val="0"/>
        </w:rPr>
      </w:pPr>
      <w:r w:rsidRPr="00CD08F6">
        <w:rPr>
          <w:snapToGrid w:val="0"/>
        </w:rPr>
        <w:t>DataForwardingtoE-UTRANInformationList</w:t>
      </w:r>
      <w:r w:rsidRPr="00B4793B">
        <w:rPr>
          <w:snapToGrid w:val="0"/>
        </w:rPr>
        <w:t>Item-ExtIEs E1AP-PROTOCOL-EXTENSION ::= {</w:t>
      </w:r>
    </w:p>
    <w:p w14:paraId="25A056E2" w14:textId="77777777" w:rsidR="0092559E" w:rsidRPr="00B4793B" w:rsidRDefault="0092559E" w:rsidP="0092559E">
      <w:pPr>
        <w:pStyle w:val="PL"/>
        <w:spacing w:line="0" w:lineRule="atLeast"/>
        <w:rPr>
          <w:snapToGrid w:val="0"/>
        </w:rPr>
      </w:pPr>
      <w:r w:rsidRPr="00B4793B">
        <w:rPr>
          <w:snapToGrid w:val="0"/>
        </w:rPr>
        <w:tab/>
        <w:t>...</w:t>
      </w:r>
    </w:p>
    <w:p w14:paraId="1331E263" w14:textId="77777777" w:rsidR="0092559E" w:rsidRDefault="0092559E" w:rsidP="0092559E">
      <w:pPr>
        <w:pStyle w:val="PL"/>
        <w:rPr>
          <w:snapToGrid w:val="0"/>
        </w:rPr>
      </w:pPr>
      <w:r w:rsidRPr="00B4793B">
        <w:rPr>
          <w:snapToGrid w:val="0"/>
        </w:rPr>
        <w:lastRenderedPageBreak/>
        <w:t>}</w:t>
      </w:r>
    </w:p>
    <w:p w14:paraId="7BC6B1F9" w14:textId="77777777" w:rsidR="0092559E" w:rsidRDefault="0092559E" w:rsidP="0092559E">
      <w:pPr>
        <w:pStyle w:val="PL"/>
        <w:spacing w:line="0" w:lineRule="atLeast"/>
        <w:rPr>
          <w:snapToGrid w:val="0"/>
        </w:rPr>
      </w:pPr>
    </w:p>
    <w:p w14:paraId="10A69EA3" w14:textId="77777777" w:rsidR="0092559E" w:rsidRPr="00D629EF" w:rsidRDefault="0092559E" w:rsidP="0092559E">
      <w:pPr>
        <w:pStyle w:val="PL"/>
        <w:spacing w:line="0" w:lineRule="atLeast"/>
        <w:rPr>
          <w:snapToGrid w:val="0"/>
        </w:rPr>
      </w:pPr>
      <w:r w:rsidRPr="00D629EF">
        <w:rPr>
          <w:snapToGrid w:val="0"/>
        </w:rPr>
        <w:t>Data-Usage-per-PDU-Session-Report ::= SEQUENCE {</w:t>
      </w:r>
    </w:p>
    <w:p w14:paraId="63208C62" w14:textId="77777777" w:rsidR="0092559E" w:rsidRPr="00D629EF" w:rsidRDefault="0092559E" w:rsidP="0092559E">
      <w:pPr>
        <w:pStyle w:val="PL"/>
        <w:spacing w:line="0" w:lineRule="atLeast"/>
        <w:rPr>
          <w:snapToGrid w:val="0"/>
        </w:rPr>
      </w:pPr>
      <w:r w:rsidRPr="00D629EF">
        <w:rPr>
          <w:snapToGrid w:val="0"/>
        </w:rPr>
        <w:tab/>
        <w:t>secondaryRATType</w:t>
      </w:r>
      <w:r w:rsidRPr="00D629EF">
        <w:rPr>
          <w:snapToGrid w:val="0"/>
        </w:rPr>
        <w:tab/>
      </w:r>
      <w:r w:rsidRPr="00D629EF">
        <w:rPr>
          <w:snapToGrid w:val="0"/>
        </w:rPr>
        <w:tab/>
      </w:r>
      <w:r w:rsidRPr="00D629EF">
        <w:rPr>
          <w:snapToGrid w:val="0"/>
        </w:rPr>
        <w:tab/>
        <w:t>ENUMERATED {nR, e-UTRA, ...},</w:t>
      </w:r>
    </w:p>
    <w:p w14:paraId="72B67C24" w14:textId="77777777" w:rsidR="0092559E" w:rsidRPr="00D629EF" w:rsidRDefault="0092559E" w:rsidP="0092559E">
      <w:pPr>
        <w:pStyle w:val="PL"/>
        <w:spacing w:line="0" w:lineRule="atLeast"/>
        <w:rPr>
          <w:snapToGrid w:val="0"/>
        </w:rPr>
      </w:pPr>
      <w:r w:rsidRPr="00D629EF">
        <w:rPr>
          <w:snapToGrid w:val="0"/>
        </w:rPr>
        <w:tab/>
        <w:t>pDU-session-Timed-Report-List</w:t>
      </w:r>
      <w:r w:rsidRPr="00D629EF">
        <w:rPr>
          <w:snapToGrid w:val="0"/>
        </w:rPr>
        <w:tab/>
      </w:r>
      <w:r w:rsidRPr="00D629EF">
        <w:rPr>
          <w:snapToGrid w:val="0"/>
        </w:rPr>
        <w:tab/>
      </w:r>
      <w:r w:rsidRPr="00D629EF">
        <w:rPr>
          <w:snapToGrid w:val="0"/>
        </w:rPr>
        <w:tab/>
        <w:t>SEQUENCE (SIZE(1..maxnooftimeperiods)) OF MRDC-Data-Usage-Report-Item,</w:t>
      </w:r>
    </w:p>
    <w:p w14:paraId="5DC56A89"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Data-Usage-per-PDU-Session-Report-ExtIEs} } OPTIONAL,</w:t>
      </w:r>
    </w:p>
    <w:p w14:paraId="7994F48A" w14:textId="77777777" w:rsidR="0092559E" w:rsidRPr="00D629EF" w:rsidRDefault="0092559E" w:rsidP="0092559E">
      <w:pPr>
        <w:pStyle w:val="PL"/>
        <w:spacing w:line="0" w:lineRule="atLeast"/>
        <w:rPr>
          <w:snapToGrid w:val="0"/>
        </w:rPr>
      </w:pPr>
      <w:r w:rsidRPr="00D629EF">
        <w:rPr>
          <w:snapToGrid w:val="0"/>
        </w:rPr>
        <w:t>...</w:t>
      </w:r>
    </w:p>
    <w:p w14:paraId="62764C1D" w14:textId="77777777" w:rsidR="0092559E" w:rsidRPr="00D629EF" w:rsidRDefault="0092559E" w:rsidP="0092559E">
      <w:pPr>
        <w:pStyle w:val="PL"/>
        <w:spacing w:line="0" w:lineRule="atLeast"/>
        <w:rPr>
          <w:snapToGrid w:val="0"/>
        </w:rPr>
      </w:pPr>
      <w:r w:rsidRPr="00D629EF">
        <w:rPr>
          <w:snapToGrid w:val="0"/>
        </w:rPr>
        <w:t>}</w:t>
      </w:r>
    </w:p>
    <w:p w14:paraId="6F52E9A5" w14:textId="77777777" w:rsidR="0092559E" w:rsidRPr="00D629EF" w:rsidRDefault="0092559E" w:rsidP="0092559E">
      <w:pPr>
        <w:pStyle w:val="PL"/>
        <w:spacing w:line="0" w:lineRule="atLeast"/>
        <w:rPr>
          <w:snapToGrid w:val="0"/>
        </w:rPr>
      </w:pPr>
    </w:p>
    <w:p w14:paraId="5ADA5B79" w14:textId="77777777" w:rsidR="0092559E" w:rsidRPr="00D629EF" w:rsidRDefault="0092559E" w:rsidP="0092559E">
      <w:pPr>
        <w:pStyle w:val="PL"/>
        <w:spacing w:line="0" w:lineRule="atLeast"/>
        <w:rPr>
          <w:snapToGrid w:val="0"/>
        </w:rPr>
      </w:pPr>
      <w:r w:rsidRPr="00D629EF">
        <w:rPr>
          <w:snapToGrid w:val="0"/>
        </w:rPr>
        <w:t>Data-Usage-per-PDU-Session-Report-ExtIEs E1AP-PROTOCOL-EXTENSION ::= {</w:t>
      </w:r>
    </w:p>
    <w:p w14:paraId="05F4069B" w14:textId="77777777" w:rsidR="0092559E" w:rsidRPr="00D629EF" w:rsidRDefault="0092559E" w:rsidP="0092559E">
      <w:pPr>
        <w:pStyle w:val="PL"/>
        <w:spacing w:line="0" w:lineRule="atLeast"/>
        <w:rPr>
          <w:snapToGrid w:val="0"/>
        </w:rPr>
      </w:pPr>
      <w:r w:rsidRPr="00D629EF">
        <w:rPr>
          <w:snapToGrid w:val="0"/>
        </w:rPr>
        <w:tab/>
        <w:t>...</w:t>
      </w:r>
    </w:p>
    <w:p w14:paraId="7DAE0D05" w14:textId="77777777" w:rsidR="0092559E" w:rsidRPr="00D629EF" w:rsidRDefault="0092559E" w:rsidP="0092559E">
      <w:pPr>
        <w:pStyle w:val="PL"/>
        <w:spacing w:line="0" w:lineRule="atLeast"/>
        <w:rPr>
          <w:snapToGrid w:val="0"/>
        </w:rPr>
      </w:pPr>
      <w:r w:rsidRPr="00D629EF">
        <w:rPr>
          <w:snapToGrid w:val="0"/>
        </w:rPr>
        <w:t>}</w:t>
      </w:r>
    </w:p>
    <w:p w14:paraId="1936792C" w14:textId="77777777" w:rsidR="0092559E" w:rsidRPr="00D629EF" w:rsidRDefault="0092559E" w:rsidP="0092559E">
      <w:pPr>
        <w:pStyle w:val="PL"/>
        <w:spacing w:line="0" w:lineRule="atLeast"/>
        <w:rPr>
          <w:snapToGrid w:val="0"/>
        </w:rPr>
      </w:pPr>
    </w:p>
    <w:p w14:paraId="59D3464E" w14:textId="77777777" w:rsidR="0092559E" w:rsidRPr="00D629EF" w:rsidRDefault="0092559E" w:rsidP="0092559E">
      <w:pPr>
        <w:pStyle w:val="PL"/>
        <w:spacing w:line="0" w:lineRule="atLeast"/>
        <w:rPr>
          <w:snapToGrid w:val="0"/>
        </w:rPr>
      </w:pPr>
      <w:r w:rsidRPr="00D629EF">
        <w:rPr>
          <w:snapToGrid w:val="0"/>
        </w:rPr>
        <w:t>Data-Usage-per-QoS-Flow-List</w:t>
      </w:r>
      <w:r w:rsidRPr="00D629EF">
        <w:rPr>
          <w:snapToGrid w:val="0"/>
        </w:rPr>
        <w:tab/>
        <w:t>::= SEQUENCE (SIZE(1..maxnoofQoSFlows)) OF Data-Usage-per-QoS-Flow-Item</w:t>
      </w:r>
    </w:p>
    <w:p w14:paraId="193CF674" w14:textId="77777777" w:rsidR="0092559E" w:rsidRPr="00D629EF" w:rsidRDefault="0092559E" w:rsidP="0092559E">
      <w:pPr>
        <w:pStyle w:val="PL"/>
        <w:spacing w:line="0" w:lineRule="atLeast"/>
        <w:rPr>
          <w:snapToGrid w:val="0"/>
        </w:rPr>
      </w:pPr>
    </w:p>
    <w:p w14:paraId="52C78AFE" w14:textId="77777777" w:rsidR="0092559E" w:rsidRPr="00D629EF" w:rsidRDefault="0092559E" w:rsidP="0092559E">
      <w:pPr>
        <w:pStyle w:val="PL"/>
        <w:spacing w:line="0" w:lineRule="atLeast"/>
        <w:rPr>
          <w:snapToGrid w:val="0"/>
        </w:rPr>
      </w:pPr>
      <w:r w:rsidRPr="00D629EF">
        <w:rPr>
          <w:snapToGrid w:val="0"/>
        </w:rPr>
        <w:t>Data-Usage-per-QoS-Flow-Item ::= SEQUENCE {</w:t>
      </w:r>
    </w:p>
    <w:p w14:paraId="4C2C1DB8" w14:textId="77777777" w:rsidR="0092559E" w:rsidRPr="00D629EF" w:rsidRDefault="0092559E" w:rsidP="0092559E">
      <w:pPr>
        <w:pStyle w:val="PL"/>
        <w:spacing w:line="0" w:lineRule="atLeast"/>
        <w:rPr>
          <w:snapToGrid w:val="0"/>
        </w:rPr>
      </w:pPr>
      <w:r w:rsidRPr="00D629EF">
        <w:rPr>
          <w:snapToGrid w:val="0"/>
        </w:rPr>
        <w:tab/>
        <w:t>qoS-Flow-Identifier</w:t>
      </w:r>
      <w:r w:rsidRPr="00D629EF">
        <w:rPr>
          <w:snapToGrid w:val="0"/>
        </w:rPr>
        <w:tab/>
      </w:r>
      <w:r w:rsidRPr="00D629EF">
        <w:rPr>
          <w:snapToGrid w:val="0"/>
        </w:rPr>
        <w:tab/>
        <w:t>QoS-Flow-Identifier,</w:t>
      </w:r>
    </w:p>
    <w:p w14:paraId="537D07D1" w14:textId="77777777" w:rsidR="0092559E" w:rsidRPr="00D629EF" w:rsidRDefault="0092559E" w:rsidP="0092559E">
      <w:pPr>
        <w:pStyle w:val="PL"/>
        <w:spacing w:line="0" w:lineRule="atLeast"/>
        <w:rPr>
          <w:snapToGrid w:val="0"/>
        </w:rPr>
      </w:pPr>
      <w:r w:rsidRPr="00D629EF">
        <w:rPr>
          <w:snapToGrid w:val="0"/>
        </w:rPr>
        <w:tab/>
        <w:t>secondaryRATType</w:t>
      </w:r>
      <w:r w:rsidRPr="00D629EF">
        <w:rPr>
          <w:snapToGrid w:val="0"/>
        </w:rPr>
        <w:tab/>
      </w:r>
      <w:r w:rsidRPr="00D629EF">
        <w:rPr>
          <w:snapToGrid w:val="0"/>
        </w:rPr>
        <w:tab/>
      </w:r>
      <w:r w:rsidRPr="00D629EF">
        <w:rPr>
          <w:snapToGrid w:val="0"/>
        </w:rPr>
        <w:tab/>
        <w:t>ENUMERATED {nR, e-UTRA, ...},</w:t>
      </w:r>
    </w:p>
    <w:p w14:paraId="7EA1ACF2" w14:textId="77777777" w:rsidR="0092559E" w:rsidRPr="00D629EF" w:rsidRDefault="0092559E" w:rsidP="0092559E">
      <w:pPr>
        <w:pStyle w:val="PL"/>
        <w:spacing w:line="0" w:lineRule="atLeast"/>
        <w:rPr>
          <w:snapToGrid w:val="0"/>
        </w:rPr>
      </w:pPr>
      <w:r w:rsidRPr="00D629EF">
        <w:rPr>
          <w:snapToGrid w:val="0"/>
        </w:rPr>
        <w:tab/>
        <w:t>qoS-Flow-Timed-Report-List</w:t>
      </w:r>
      <w:r w:rsidRPr="00D629EF">
        <w:rPr>
          <w:snapToGrid w:val="0"/>
        </w:rPr>
        <w:tab/>
      </w:r>
      <w:r w:rsidRPr="00D629EF">
        <w:rPr>
          <w:snapToGrid w:val="0"/>
        </w:rPr>
        <w:tab/>
      </w:r>
      <w:r w:rsidRPr="00D629EF">
        <w:rPr>
          <w:snapToGrid w:val="0"/>
        </w:rPr>
        <w:tab/>
        <w:t>SEQUENCE (SIZE(1..maxnooftimeperiods)) OF MRDC-Data-Usage-Report-Item,</w:t>
      </w:r>
    </w:p>
    <w:p w14:paraId="1B74BFD2"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Data-Usage-per-QoS-Flow-Item-ExtIEs} } OPTIONAL,</w:t>
      </w:r>
    </w:p>
    <w:p w14:paraId="68EF9129" w14:textId="77777777" w:rsidR="0092559E" w:rsidRPr="00D629EF" w:rsidRDefault="0092559E" w:rsidP="0092559E">
      <w:pPr>
        <w:pStyle w:val="PL"/>
        <w:spacing w:line="0" w:lineRule="atLeast"/>
        <w:rPr>
          <w:snapToGrid w:val="0"/>
        </w:rPr>
      </w:pPr>
      <w:r w:rsidRPr="00D629EF">
        <w:rPr>
          <w:snapToGrid w:val="0"/>
        </w:rPr>
        <w:t>...</w:t>
      </w:r>
    </w:p>
    <w:p w14:paraId="49A0C2BC" w14:textId="77777777" w:rsidR="0092559E" w:rsidRPr="00D629EF" w:rsidRDefault="0092559E" w:rsidP="0092559E">
      <w:pPr>
        <w:pStyle w:val="PL"/>
        <w:spacing w:line="0" w:lineRule="atLeast"/>
        <w:rPr>
          <w:snapToGrid w:val="0"/>
        </w:rPr>
      </w:pPr>
      <w:r w:rsidRPr="00D629EF">
        <w:rPr>
          <w:snapToGrid w:val="0"/>
        </w:rPr>
        <w:t>}</w:t>
      </w:r>
    </w:p>
    <w:p w14:paraId="375B9544" w14:textId="77777777" w:rsidR="0092559E" w:rsidRPr="00D629EF" w:rsidRDefault="0092559E" w:rsidP="0092559E">
      <w:pPr>
        <w:pStyle w:val="PL"/>
        <w:spacing w:line="0" w:lineRule="atLeast"/>
        <w:rPr>
          <w:snapToGrid w:val="0"/>
        </w:rPr>
      </w:pPr>
    </w:p>
    <w:p w14:paraId="4F7A2BEB" w14:textId="77777777" w:rsidR="0092559E" w:rsidRPr="00D629EF" w:rsidRDefault="0092559E" w:rsidP="0092559E">
      <w:pPr>
        <w:pStyle w:val="PL"/>
        <w:spacing w:line="0" w:lineRule="atLeast"/>
        <w:rPr>
          <w:snapToGrid w:val="0"/>
        </w:rPr>
      </w:pPr>
      <w:r w:rsidRPr="00D629EF">
        <w:rPr>
          <w:snapToGrid w:val="0"/>
        </w:rPr>
        <w:t>Data-Usage-per-QoS-Flow-Item-ExtIEs E1AP-PROTOCOL-EXTENSION ::= {</w:t>
      </w:r>
    </w:p>
    <w:p w14:paraId="1CF3A486" w14:textId="77777777" w:rsidR="0092559E" w:rsidRPr="00D629EF" w:rsidRDefault="0092559E" w:rsidP="0092559E">
      <w:pPr>
        <w:pStyle w:val="PL"/>
        <w:spacing w:line="0" w:lineRule="atLeast"/>
        <w:rPr>
          <w:snapToGrid w:val="0"/>
        </w:rPr>
      </w:pPr>
      <w:r w:rsidRPr="00D629EF">
        <w:rPr>
          <w:snapToGrid w:val="0"/>
        </w:rPr>
        <w:tab/>
        <w:t>...</w:t>
      </w:r>
    </w:p>
    <w:p w14:paraId="49FB6D77" w14:textId="77777777" w:rsidR="0092559E" w:rsidRPr="00D629EF" w:rsidRDefault="0092559E" w:rsidP="0092559E">
      <w:pPr>
        <w:pStyle w:val="PL"/>
        <w:spacing w:line="0" w:lineRule="atLeast"/>
        <w:rPr>
          <w:snapToGrid w:val="0"/>
        </w:rPr>
      </w:pPr>
      <w:r w:rsidRPr="00D629EF">
        <w:rPr>
          <w:snapToGrid w:val="0"/>
        </w:rPr>
        <w:t>}</w:t>
      </w:r>
    </w:p>
    <w:p w14:paraId="4DA33E54" w14:textId="77777777" w:rsidR="0092559E" w:rsidRPr="00D629EF" w:rsidRDefault="0092559E" w:rsidP="0092559E">
      <w:pPr>
        <w:pStyle w:val="PL"/>
        <w:spacing w:line="0" w:lineRule="atLeast"/>
        <w:rPr>
          <w:snapToGrid w:val="0"/>
        </w:rPr>
      </w:pPr>
    </w:p>
    <w:p w14:paraId="0A9AFD07" w14:textId="77777777" w:rsidR="0092559E" w:rsidRPr="00D629EF" w:rsidRDefault="0092559E" w:rsidP="0092559E">
      <w:pPr>
        <w:pStyle w:val="PL"/>
        <w:spacing w:line="0" w:lineRule="atLeast"/>
        <w:rPr>
          <w:snapToGrid w:val="0"/>
        </w:rPr>
      </w:pPr>
      <w:r w:rsidRPr="00D629EF">
        <w:rPr>
          <w:snapToGrid w:val="0"/>
        </w:rPr>
        <w:t>Data-Usage-Report-List</w:t>
      </w:r>
      <w:r w:rsidRPr="00D629EF">
        <w:rPr>
          <w:snapToGrid w:val="0"/>
        </w:rPr>
        <w:tab/>
        <w:t>::= SEQUENCE (SIZE(1.. maxnoofDRBs)) OF Data-Usage-Report-Item</w:t>
      </w:r>
    </w:p>
    <w:p w14:paraId="76E9A738" w14:textId="77777777" w:rsidR="0092559E" w:rsidRPr="00D629EF" w:rsidRDefault="0092559E" w:rsidP="0092559E">
      <w:pPr>
        <w:pStyle w:val="PL"/>
        <w:spacing w:line="0" w:lineRule="atLeast"/>
        <w:rPr>
          <w:snapToGrid w:val="0"/>
        </w:rPr>
      </w:pPr>
    </w:p>
    <w:p w14:paraId="7CC0F997" w14:textId="77777777" w:rsidR="0092559E" w:rsidRPr="00D629EF" w:rsidRDefault="0092559E" w:rsidP="0092559E">
      <w:pPr>
        <w:pStyle w:val="PL"/>
        <w:spacing w:line="0" w:lineRule="atLeast"/>
        <w:rPr>
          <w:snapToGrid w:val="0"/>
        </w:rPr>
      </w:pPr>
      <w:r w:rsidRPr="00D629EF">
        <w:rPr>
          <w:snapToGrid w:val="0"/>
        </w:rPr>
        <w:t>Data-Usage-Report-Item</w:t>
      </w:r>
      <w:r w:rsidRPr="00D629EF">
        <w:rPr>
          <w:snapToGrid w:val="0"/>
        </w:rPr>
        <w:tab/>
        <w:t>::= SEQUENCE {</w:t>
      </w:r>
    </w:p>
    <w:p w14:paraId="12340594"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70C6ABA5" w14:textId="77777777" w:rsidR="0092559E" w:rsidRPr="00D629EF" w:rsidRDefault="0092559E" w:rsidP="0092559E">
      <w:pPr>
        <w:pStyle w:val="PL"/>
        <w:spacing w:line="0" w:lineRule="atLeast"/>
        <w:rPr>
          <w:snapToGrid w:val="0"/>
        </w:rPr>
      </w:pPr>
      <w:r w:rsidRPr="00D629EF">
        <w:rPr>
          <w:snapToGrid w:val="0"/>
        </w:rPr>
        <w:tab/>
        <w:t>rAT-Type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RAT-Type,</w:t>
      </w:r>
    </w:p>
    <w:p w14:paraId="10B3D194" w14:textId="77777777" w:rsidR="0092559E" w:rsidRPr="00D629EF" w:rsidRDefault="0092559E" w:rsidP="0092559E">
      <w:pPr>
        <w:pStyle w:val="PL"/>
        <w:spacing w:line="0" w:lineRule="atLeast"/>
        <w:rPr>
          <w:snapToGrid w:val="0"/>
        </w:rPr>
      </w:pPr>
      <w:r w:rsidRPr="00D629EF">
        <w:rPr>
          <w:snapToGrid w:val="0"/>
        </w:rPr>
        <w:tab/>
        <w:t>dRB-Usage-Report-List</w:t>
      </w:r>
      <w:r w:rsidRPr="00D629EF">
        <w:rPr>
          <w:snapToGrid w:val="0"/>
        </w:rPr>
        <w:tab/>
      </w:r>
      <w:r w:rsidRPr="00D629EF">
        <w:rPr>
          <w:snapToGrid w:val="0"/>
        </w:rPr>
        <w:tab/>
        <w:t>DRB-Usage-Report-List,</w:t>
      </w:r>
    </w:p>
    <w:p w14:paraId="5D7BDF53"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t>ProtocolExtensionContainer { { Data-Usage-Report-ItemExtIEs } }</w:t>
      </w:r>
      <w:r w:rsidRPr="00D629EF">
        <w:rPr>
          <w:snapToGrid w:val="0"/>
        </w:rPr>
        <w:tab/>
        <w:t>OPTIONAL,</w:t>
      </w:r>
    </w:p>
    <w:p w14:paraId="743354B5" w14:textId="77777777" w:rsidR="0092559E" w:rsidRPr="00D629EF" w:rsidRDefault="0092559E" w:rsidP="0092559E">
      <w:pPr>
        <w:pStyle w:val="PL"/>
        <w:spacing w:line="0" w:lineRule="atLeast"/>
        <w:rPr>
          <w:snapToGrid w:val="0"/>
        </w:rPr>
      </w:pPr>
      <w:r w:rsidRPr="00D629EF">
        <w:rPr>
          <w:snapToGrid w:val="0"/>
        </w:rPr>
        <w:tab/>
        <w:t>...</w:t>
      </w:r>
    </w:p>
    <w:p w14:paraId="7045909F" w14:textId="77777777" w:rsidR="0092559E" w:rsidRPr="00D629EF" w:rsidRDefault="0092559E" w:rsidP="0092559E">
      <w:pPr>
        <w:pStyle w:val="PL"/>
        <w:spacing w:line="0" w:lineRule="atLeast"/>
        <w:rPr>
          <w:snapToGrid w:val="0"/>
        </w:rPr>
      </w:pPr>
      <w:r w:rsidRPr="00D629EF">
        <w:rPr>
          <w:snapToGrid w:val="0"/>
        </w:rPr>
        <w:t>}</w:t>
      </w:r>
    </w:p>
    <w:p w14:paraId="37CA211E" w14:textId="77777777" w:rsidR="0092559E" w:rsidRPr="00D629EF" w:rsidRDefault="0092559E" w:rsidP="0092559E">
      <w:pPr>
        <w:pStyle w:val="PL"/>
        <w:spacing w:line="0" w:lineRule="atLeast"/>
        <w:rPr>
          <w:snapToGrid w:val="0"/>
        </w:rPr>
      </w:pPr>
    </w:p>
    <w:p w14:paraId="60655164" w14:textId="77777777" w:rsidR="0092559E" w:rsidRPr="00D629EF" w:rsidRDefault="0092559E" w:rsidP="0092559E">
      <w:pPr>
        <w:pStyle w:val="PL"/>
        <w:spacing w:line="0" w:lineRule="atLeast"/>
        <w:rPr>
          <w:snapToGrid w:val="0"/>
        </w:rPr>
      </w:pPr>
      <w:r w:rsidRPr="00D629EF">
        <w:rPr>
          <w:snapToGrid w:val="0"/>
        </w:rPr>
        <w:t xml:space="preserve">Data-Usage-Report-ItemExtIEs </w:t>
      </w:r>
      <w:r w:rsidRPr="00D629EF">
        <w:rPr>
          <w:snapToGrid w:val="0"/>
        </w:rPr>
        <w:tab/>
        <w:t>E1AP-PROTOCOL-EXTENSION ::= {</w:t>
      </w:r>
    </w:p>
    <w:p w14:paraId="29F04CD6" w14:textId="77777777" w:rsidR="0092559E" w:rsidRPr="00D629EF" w:rsidRDefault="0092559E" w:rsidP="0092559E">
      <w:pPr>
        <w:pStyle w:val="PL"/>
        <w:spacing w:line="0" w:lineRule="atLeast"/>
        <w:rPr>
          <w:snapToGrid w:val="0"/>
        </w:rPr>
      </w:pPr>
      <w:r w:rsidRPr="00D629EF">
        <w:rPr>
          <w:snapToGrid w:val="0"/>
        </w:rPr>
        <w:tab/>
        <w:t>...</w:t>
      </w:r>
    </w:p>
    <w:p w14:paraId="02C0699D" w14:textId="77777777" w:rsidR="0092559E" w:rsidRPr="00D629EF" w:rsidRDefault="0092559E" w:rsidP="0092559E">
      <w:pPr>
        <w:pStyle w:val="PL"/>
        <w:spacing w:line="0" w:lineRule="atLeast"/>
        <w:rPr>
          <w:snapToGrid w:val="0"/>
        </w:rPr>
      </w:pPr>
      <w:r w:rsidRPr="00D629EF">
        <w:rPr>
          <w:snapToGrid w:val="0"/>
        </w:rPr>
        <w:t>}</w:t>
      </w:r>
    </w:p>
    <w:p w14:paraId="2AA06488" w14:textId="77777777" w:rsidR="0092559E" w:rsidRPr="00D629EF" w:rsidRDefault="0092559E" w:rsidP="0092559E">
      <w:pPr>
        <w:pStyle w:val="PL"/>
        <w:spacing w:line="0" w:lineRule="atLeast"/>
        <w:rPr>
          <w:snapToGrid w:val="0"/>
        </w:rPr>
      </w:pPr>
    </w:p>
    <w:p w14:paraId="663D8D99" w14:textId="77777777" w:rsidR="0092559E" w:rsidRPr="00D629EF" w:rsidRDefault="0092559E" w:rsidP="0092559E">
      <w:pPr>
        <w:pStyle w:val="PL"/>
        <w:spacing w:line="0" w:lineRule="atLeast"/>
        <w:rPr>
          <w:snapToGrid w:val="0"/>
        </w:rPr>
      </w:pPr>
      <w:r w:rsidRPr="00D629EF">
        <w:rPr>
          <w:snapToGrid w:val="0"/>
        </w:rPr>
        <w:t>DefaultDRB</w:t>
      </w:r>
      <w:r w:rsidRPr="00D629EF">
        <w:rPr>
          <w:snapToGrid w:val="0"/>
        </w:rPr>
        <w:tab/>
        <w:t>::=</w:t>
      </w:r>
      <w:r w:rsidRPr="00D629EF">
        <w:rPr>
          <w:snapToGrid w:val="0"/>
        </w:rPr>
        <w:tab/>
        <w:t>ENUMERATED</w:t>
      </w:r>
      <w:r w:rsidRPr="00D629EF">
        <w:rPr>
          <w:snapToGrid w:val="0"/>
        </w:rPr>
        <w:tab/>
        <w:t>{</w:t>
      </w:r>
    </w:p>
    <w:p w14:paraId="626E0F68" w14:textId="77777777" w:rsidR="0092559E" w:rsidRPr="00D629EF" w:rsidRDefault="0092559E" w:rsidP="0092559E">
      <w:pPr>
        <w:pStyle w:val="PL"/>
        <w:spacing w:line="0" w:lineRule="atLeast"/>
        <w:rPr>
          <w:snapToGrid w:val="0"/>
        </w:rPr>
      </w:pPr>
      <w:r w:rsidRPr="00D629EF">
        <w:rPr>
          <w:snapToGrid w:val="0"/>
        </w:rPr>
        <w:tab/>
        <w:t>true,</w:t>
      </w:r>
    </w:p>
    <w:p w14:paraId="3351E70B" w14:textId="77777777" w:rsidR="0092559E" w:rsidRPr="00D629EF" w:rsidRDefault="0092559E" w:rsidP="0092559E">
      <w:pPr>
        <w:pStyle w:val="PL"/>
        <w:spacing w:line="0" w:lineRule="atLeast"/>
        <w:rPr>
          <w:snapToGrid w:val="0"/>
        </w:rPr>
      </w:pPr>
      <w:r w:rsidRPr="00D629EF">
        <w:rPr>
          <w:snapToGrid w:val="0"/>
        </w:rPr>
        <w:tab/>
        <w:t>false,</w:t>
      </w:r>
    </w:p>
    <w:p w14:paraId="681957CD" w14:textId="77777777" w:rsidR="0092559E" w:rsidRPr="00D629EF" w:rsidRDefault="0092559E" w:rsidP="0092559E">
      <w:pPr>
        <w:pStyle w:val="PL"/>
        <w:spacing w:line="0" w:lineRule="atLeast"/>
        <w:rPr>
          <w:snapToGrid w:val="0"/>
        </w:rPr>
      </w:pPr>
      <w:r w:rsidRPr="00D629EF">
        <w:rPr>
          <w:snapToGrid w:val="0"/>
        </w:rPr>
        <w:tab/>
        <w:t>...</w:t>
      </w:r>
    </w:p>
    <w:p w14:paraId="2F4A4644" w14:textId="77777777" w:rsidR="0092559E" w:rsidRDefault="0092559E" w:rsidP="0092559E">
      <w:pPr>
        <w:pStyle w:val="PL"/>
        <w:spacing w:line="0" w:lineRule="atLeast"/>
        <w:rPr>
          <w:snapToGrid w:val="0"/>
        </w:rPr>
      </w:pPr>
      <w:r w:rsidRPr="00D629EF">
        <w:rPr>
          <w:snapToGrid w:val="0"/>
        </w:rPr>
        <w:t>}</w:t>
      </w:r>
    </w:p>
    <w:p w14:paraId="4F765CAB" w14:textId="77777777" w:rsidR="0092559E" w:rsidRDefault="0092559E" w:rsidP="0092559E">
      <w:pPr>
        <w:pStyle w:val="PL"/>
        <w:spacing w:line="0" w:lineRule="atLeast"/>
        <w:rPr>
          <w:snapToGrid w:val="0"/>
        </w:rPr>
      </w:pPr>
    </w:p>
    <w:p w14:paraId="0ACDEE48" w14:textId="77777777" w:rsidR="0092559E" w:rsidRPr="00D629EF" w:rsidRDefault="0092559E" w:rsidP="0092559E">
      <w:pPr>
        <w:pStyle w:val="PL"/>
        <w:spacing w:line="0" w:lineRule="atLeast"/>
        <w:rPr>
          <w:snapToGrid w:val="0"/>
        </w:rPr>
      </w:pPr>
      <w:r>
        <w:rPr>
          <w:snapToGrid w:val="0"/>
        </w:rPr>
        <w:t>Dictionary</w:t>
      </w:r>
      <w:r w:rsidRPr="00D629EF">
        <w:rPr>
          <w:snapToGrid w:val="0"/>
        </w:rPr>
        <w:tab/>
        <w:t>::=</w:t>
      </w:r>
      <w:r w:rsidRPr="00D629EF">
        <w:rPr>
          <w:snapToGrid w:val="0"/>
        </w:rPr>
        <w:tab/>
        <w:t>ENUMERATED</w:t>
      </w:r>
      <w:r w:rsidRPr="00D629EF">
        <w:rPr>
          <w:snapToGrid w:val="0"/>
        </w:rPr>
        <w:tab/>
        <w:t>{</w:t>
      </w:r>
    </w:p>
    <w:p w14:paraId="193AF1B0" w14:textId="77777777" w:rsidR="0092559E" w:rsidRPr="00D629EF" w:rsidRDefault="0092559E" w:rsidP="0092559E">
      <w:pPr>
        <w:pStyle w:val="PL"/>
        <w:spacing w:line="0" w:lineRule="atLeast"/>
        <w:rPr>
          <w:snapToGrid w:val="0"/>
        </w:rPr>
      </w:pPr>
      <w:r w:rsidRPr="00D629EF">
        <w:rPr>
          <w:snapToGrid w:val="0"/>
        </w:rPr>
        <w:tab/>
      </w:r>
      <w:r>
        <w:rPr>
          <w:snapToGrid w:val="0"/>
        </w:rPr>
        <w:t>sip-SDP</w:t>
      </w:r>
      <w:r w:rsidRPr="00D629EF">
        <w:rPr>
          <w:snapToGrid w:val="0"/>
        </w:rPr>
        <w:t>,</w:t>
      </w:r>
    </w:p>
    <w:p w14:paraId="0556A2E4" w14:textId="77777777" w:rsidR="0092559E" w:rsidRPr="00D629EF" w:rsidRDefault="0092559E" w:rsidP="0092559E">
      <w:pPr>
        <w:pStyle w:val="PL"/>
        <w:spacing w:line="0" w:lineRule="atLeast"/>
        <w:rPr>
          <w:snapToGrid w:val="0"/>
        </w:rPr>
      </w:pPr>
      <w:r w:rsidRPr="00D629EF">
        <w:rPr>
          <w:snapToGrid w:val="0"/>
        </w:rPr>
        <w:tab/>
      </w:r>
      <w:r>
        <w:rPr>
          <w:snapToGrid w:val="0"/>
        </w:rPr>
        <w:t>operator</w:t>
      </w:r>
      <w:r w:rsidRPr="00D629EF">
        <w:rPr>
          <w:snapToGrid w:val="0"/>
        </w:rPr>
        <w:t>,</w:t>
      </w:r>
    </w:p>
    <w:p w14:paraId="67B3AFE9" w14:textId="77777777" w:rsidR="0092559E" w:rsidRPr="00D629EF" w:rsidRDefault="0092559E" w:rsidP="0092559E">
      <w:pPr>
        <w:pStyle w:val="PL"/>
        <w:spacing w:line="0" w:lineRule="atLeast"/>
        <w:rPr>
          <w:snapToGrid w:val="0"/>
        </w:rPr>
      </w:pPr>
      <w:r w:rsidRPr="00D629EF">
        <w:rPr>
          <w:snapToGrid w:val="0"/>
        </w:rPr>
        <w:tab/>
        <w:t>...</w:t>
      </w:r>
    </w:p>
    <w:p w14:paraId="7370687D" w14:textId="77777777" w:rsidR="0092559E" w:rsidRPr="00135FF5" w:rsidRDefault="0092559E" w:rsidP="0092559E">
      <w:pPr>
        <w:pStyle w:val="PL"/>
        <w:spacing w:line="0" w:lineRule="atLeast"/>
        <w:rPr>
          <w:rFonts w:eastAsia="Malgun Gothic"/>
          <w:snapToGrid w:val="0"/>
        </w:rPr>
      </w:pPr>
      <w:r w:rsidRPr="00D629EF">
        <w:rPr>
          <w:snapToGrid w:val="0"/>
        </w:rPr>
        <w:t>}</w:t>
      </w:r>
    </w:p>
    <w:p w14:paraId="3A65845D" w14:textId="77777777" w:rsidR="0092559E" w:rsidRPr="00D629EF" w:rsidRDefault="0092559E" w:rsidP="0092559E">
      <w:pPr>
        <w:pStyle w:val="PL"/>
        <w:spacing w:line="0" w:lineRule="atLeast"/>
        <w:rPr>
          <w:snapToGrid w:val="0"/>
        </w:rPr>
      </w:pPr>
    </w:p>
    <w:p w14:paraId="6393AE7D" w14:textId="77777777" w:rsidR="0092559E" w:rsidRPr="001D2E49" w:rsidRDefault="0092559E" w:rsidP="0092559E">
      <w:pPr>
        <w:pStyle w:val="PL"/>
        <w:rPr>
          <w:snapToGrid w:val="0"/>
        </w:rPr>
      </w:pPr>
      <w:r w:rsidRPr="001D2E49">
        <w:rPr>
          <w:snapToGrid w:val="0"/>
        </w:rPr>
        <w:lastRenderedPageBreak/>
        <w:t>DirectForwardingPathAvailability ::= ENUMERATED {</w:t>
      </w:r>
    </w:p>
    <w:p w14:paraId="3399CEEC" w14:textId="77777777" w:rsidR="0092559E" w:rsidRPr="001D2E49" w:rsidRDefault="0092559E" w:rsidP="0092559E">
      <w:pPr>
        <w:pStyle w:val="PL"/>
        <w:rPr>
          <w:snapToGrid w:val="0"/>
        </w:rPr>
      </w:pPr>
      <w:r w:rsidRPr="001D2E49">
        <w:rPr>
          <w:snapToGrid w:val="0"/>
        </w:rPr>
        <w:tab/>
      </w:r>
      <w:r>
        <w:rPr>
          <w:rFonts w:cs="Arial"/>
          <w:lang w:eastAsia="ja-JP"/>
        </w:rPr>
        <w:t>inter-system</w:t>
      </w:r>
      <w:r>
        <w:rPr>
          <w:snapToGrid w:val="0"/>
        </w:rPr>
        <w:t>-</w:t>
      </w:r>
      <w:r w:rsidRPr="001D2E49">
        <w:rPr>
          <w:snapToGrid w:val="0"/>
        </w:rPr>
        <w:t>direct-path-available,</w:t>
      </w:r>
    </w:p>
    <w:p w14:paraId="2EA40196" w14:textId="77777777" w:rsidR="0092559E" w:rsidRDefault="0092559E" w:rsidP="0092559E">
      <w:pPr>
        <w:pStyle w:val="PL"/>
        <w:rPr>
          <w:snapToGrid w:val="0"/>
        </w:rPr>
      </w:pPr>
      <w:r w:rsidRPr="001D2E49">
        <w:rPr>
          <w:snapToGrid w:val="0"/>
        </w:rPr>
        <w:tab/>
        <w:t>...</w:t>
      </w:r>
      <w:r>
        <w:rPr>
          <w:snapToGrid w:val="0"/>
        </w:rPr>
        <w:t>,</w:t>
      </w:r>
    </w:p>
    <w:p w14:paraId="64DDA6C4" w14:textId="77777777" w:rsidR="0092559E" w:rsidRPr="001D2E49" w:rsidRDefault="0092559E" w:rsidP="0092559E">
      <w:pPr>
        <w:pStyle w:val="PL"/>
        <w:rPr>
          <w:snapToGrid w:val="0"/>
        </w:rPr>
      </w:pPr>
      <w:r>
        <w:rPr>
          <w:snapToGrid w:val="0"/>
        </w:rPr>
        <w:tab/>
      </w:r>
      <w:r>
        <w:rPr>
          <w:rFonts w:cs="Arial"/>
          <w:lang w:eastAsia="ja-JP"/>
        </w:rPr>
        <w:t>intra-system</w:t>
      </w:r>
      <w:r>
        <w:rPr>
          <w:snapToGrid w:val="0"/>
        </w:rPr>
        <w:t>-</w:t>
      </w:r>
      <w:r w:rsidRPr="001D2E49">
        <w:rPr>
          <w:snapToGrid w:val="0"/>
        </w:rPr>
        <w:t>direct-path-available</w:t>
      </w:r>
    </w:p>
    <w:p w14:paraId="26538DCA" w14:textId="77777777" w:rsidR="0092559E" w:rsidRPr="001D2E49" w:rsidRDefault="0092559E" w:rsidP="0092559E">
      <w:pPr>
        <w:pStyle w:val="PL"/>
        <w:rPr>
          <w:snapToGrid w:val="0"/>
        </w:rPr>
      </w:pPr>
      <w:r w:rsidRPr="001D2E49">
        <w:rPr>
          <w:snapToGrid w:val="0"/>
        </w:rPr>
        <w:t>}</w:t>
      </w:r>
    </w:p>
    <w:p w14:paraId="6E733707" w14:textId="77777777" w:rsidR="0092559E" w:rsidRDefault="0092559E" w:rsidP="0092559E">
      <w:pPr>
        <w:pStyle w:val="PL"/>
        <w:spacing w:line="0" w:lineRule="atLeast"/>
        <w:rPr>
          <w:snapToGrid w:val="0"/>
        </w:rPr>
      </w:pPr>
    </w:p>
    <w:p w14:paraId="5512EDAB" w14:textId="77777777" w:rsidR="0092559E" w:rsidRPr="00D629EF" w:rsidRDefault="0092559E" w:rsidP="0092559E">
      <w:pPr>
        <w:pStyle w:val="PL"/>
        <w:spacing w:line="0" w:lineRule="atLeast"/>
        <w:rPr>
          <w:snapToGrid w:val="0"/>
        </w:rPr>
      </w:pPr>
      <w:r w:rsidRPr="00D629EF">
        <w:rPr>
          <w:snapToGrid w:val="0"/>
        </w:rPr>
        <w:t>DiscardTimer</w:t>
      </w:r>
      <w:r w:rsidRPr="00D629EF">
        <w:rPr>
          <w:snapToGrid w:val="0"/>
        </w:rPr>
        <w:tab/>
        <w:t>::=</w:t>
      </w:r>
      <w:r w:rsidRPr="00D629EF">
        <w:rPr>
          <w:snapToGrid w:val="0"/>
        </w:rPr>
        <w:tab/>
        <w:t>ENUMERATED {ms10, ms20, ms30, ms40, ms50, ms60, ms75, ms100, ms150, ms200, ms250, ms300, ms500, ms750, ms1500, infinity}</w:t>
      </w:r>
    </w:p>
    <w:p w14:paraId="5234A923" w14:textId="77777777" w:rsidR="0092559E" w:rsidRDefault="0092559E" w:rsidP="0092559E">
      <w:pPr>
        <w:pStyle w:val="PL"/>
        <w:spacing w:line="0" w:lineRule="atLeast"/>
        <w:rPr>
          <w:snapToGrid w:val="0"/>
        </w:rPr>
      </w:pPr>
    </w:p>
    <w:p w14:paraId="494992C2" w14:textId="77777777" w:rsidR="0092559E" w:rsidRPr="00D629EF" w:rsidRDefault="0092559E" w:rsidP="0092559E">
      <w:pPr>
        <w:pStyle w:val="PL"/>
        <w:spacing w:line="0" w:lineRule="atLeast"/>
        <w:rPr>
          <w:snapToGrid w:val="0"/>
        </w:rPr>
      </w:pPr>
      <w:r>
        <w:rPr>
          <w:snapToGrid w:val="0"/>
        </w:rPr>
        <w:t>DiscardTimerExtended</w:t>
      </w:r>
      <w:r>
        <w:rPr>
          <w:snapToGrid w:val="0"/>
        </w:rPr>
        <w:tab/>
        <w:t>::</w:t>
      </w:r>
      <w:r w:rsidRPr="00D629EF">
        <w:rPr>
          <w:snapToGrid w:val="0"/>
        </w:rPr>
        <w:t>=</w:t>
      </w:r>
      <w:r w:rsidRPr="00D629EF">
        <w:rPr>
          <w:snapToGrid w:val="0"/>
        </w:rPr>
        <w:tab/>
        <w:t>ENUMERATED {ms</w:t>
      </w:r>
      <w:r>
        <w:rPr>
          <w:snapToGrid w:val="0"/>
        </w:rPr>
        <w:t>0dot5</w:t>
      </w:r>
      <w:r w:rsidRPr="00D629EF">
        <w:rPr>
          <w:snapToGrid w:val="0"/>
        </w:rPr>
        <w:t>, ms</w:t>
      </w:r>
      <w:r>
        <w:rPr>
          <w:snapToGrid w:val="0"/>
        </w:rPr>
        <w:t>1, ms2, ms4</w:t>
      </w:r>
      <w:r w:rsidRPr="00D629EF">
        <w:rPr>
          <w:snapToGrid w:val="0"/>
        </w:rPr>
        <w:t>,</w:t>
      </w:r>
      <w:r>
        <w:rPr>
          <w:snapToGrid w:val="0"/>
        </w:rPr>
        <w:t xml:space="preserve"> ms6</w:t>
      </w:r>
      <w:r w:rsidRPr="00D629EF">
        <w:rPr>
          <w:snapToGrid w:val="0"/>
        </w:rPr>
        <w:t>, ms</w:t>
      </w:r>
      <w:r>
        <w:rPr>
          <w:snapToGrid w:val="0"/>
        </w:rPr>
        <w:t>8</w:t>
      </w:r>
      <w:r w:rsidRPr="00D629EF">
        <w:rPr>
          <w:snapToGrid w:val="0"/>
        </w:rPr>
        <w:t>,...</w:t>
      </w:r>
      <w:r>
        <w:rPr>
          <w:snapToGrid w:val="0"/>
        </w:rPr>
        <w:t>, ms2000</w:t>
      </w:r>
      <w:r w:rsidRPr="00D629EF">
        <w:rPr>
          <w:snapToGrid w:val="0"/>
        </w:rPr>
        <w:t>}</w:t>
      </w:r>
    </w:p>
    <w:p w14:paraId="268FFDA9" w14:textId="77777777" w:rsidR="0092559E" w:rsidRDefault="0092559E" w:rsidP="0092559E">
      <w:pPr>
        <w:pStyle w:val="PL"/>
        <w:spacing w:line="0" w:lineRule="atLeast"/>
        <w:rPr>
          <w:snapToGrid w:val="0"/>
        </w:rPr>
      </w:pPr>
    </w:p>
    <w:p w14:paraId="7D03066C" w14:textId="77777777" w:rsidR="0092559E" w:rsidRPr="00C97DA3" w:rsidRDefault="0092559E" w:rsidP="0092559E">
      <w:pPr>
        <w:pStyle w:val="PL"/>
        <w:spacing w:line="0" w:lineRule="atLeast"/>
        <w:rPr>
          <w:snapToGrid w:val="0"/>
        </w:rPr>
      </w:pPr>
      <w:r w:rsidRPr="00C97DA3">
        <w:rPr>
          <w:snapToGrid w:val="0"/>
        </w:rPr>
        <w:t>DLDiscarding ::= SEQUENCE {</w:t>
      </w:r>
    </w:p>
    <w:p w14:paraId="781A48C1" w14:textId="77777777" w:rsidR="0092559E" w:rsidRPr="00C97DA3" w:rsidRDefault="0092559E" w:rsidP="0092559E">
      <w:pPr>
        <w:pStyle w:val="PL"/>
        <w:spacing w:line="0" w:lineRule="atLeast"/>
        <w:rPr>
          <w:snapToGrid w:val="0"/>
        </w:rPr>
      </w:pPr>
      <w:r w:rsidRPr="00C97DA3">
        <w:rPr>
          <w:snapToGrid w:val="0"/>
        </w:rPr>
        <w:tab/>
        <w:t>dLDiscardingCountVal</w:t>
      </w:r>
      <w:r w:rsidRPr="00C97DA3">
        <w:rPr>
          <w:snapToGrid w:val="0"/>
        </w:rPr>
        <w:tab/>
      </w:r>
      <w:r w:rsidRPr="00C97DA3">
        <w:rPr>
          <w:snapToGrid w:val="0"/>
        </w:rPr>
        <w:tab/>
      </w:r>
      <w:r w:rsidRPr="00C97DA3">
        <w:rPr>
          <w:snapToGrid w:val="0"/>
        </w:rPr>
        <w:tab/>
        <w:t>PDCP-Count,</w:t>
      </w:r>
    </w:p>
    <w:p w14:paraId="23660721" w14:textId="77777777" w:rsidR="0092559E" w:rsidRPr="00C97DA3" w:rsidRDefault="0092559E" w:rsidP="0092559E">
      <w:pPr>
        <w:pStyle w:val="PL"/>
        <w:spacing w:line="0" w:lineRule="atLeast"/>
        <w:rPr>
          <w:snapToGrid w:val="0"/>
        </w:rPr>
      </w:pPr>
      <w:r w:rsidRPr="00C97DA3">
        <w:rPr>
          <w:snapToGrid w:val="0"/>
        </w:rPr>
        <w:tab/>
        <w:t>iE-Extensions</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 xml:space="preserve">ProtocolExtensionContainer { { DLDiscarding-ExtIEs } } </w:t>
      </w:r>
      <w:r w:rsidRPr="00C97DA3">
        <w:rPr>
          <w:snapToGrid w:val="0"/>
        </w:rPr>
        <w:tab/>
      </w:r>
      <w:r w:rsidRPr="00C97DA3">
        <w:rPr>
          <w:snapToGrid w:val="0"/>
        </w:rPr>
        <w:tab/>
        <w:t>OPTIONAL</w:t>
      </w:r>
    </w:p>
    <w:p w14:paraId="1C2C4FF0" w14:textId="77777777" w:rsidR="0092559E" w:rsidRPr="00C97DA3" w:rsidRDefault="0092559E" w:rsidP="0092559E">
      <w:pPr>
        <w:pStyle w:val="PL"/>
        <w:spacing w:line="0" w:lineRule="atLeast"/>
        <w:rPr>
          <w:snapToGrid w:val="0"/>
        </w:rPr>
      </w:pPr>
      <w:r w:rsidRPr="00C97DA3">
        <w:rPr>
          <w:snapToGrid w:val="0"/>
        </w:rPr>
        <w:t>}</w:t>
      </w:r>
    </w:p>
    <w:p w14:paraId="6B036095" w14:textId="77777777" w:rsidR="0092559E" w:rsidRPr="00C97DA3" w:rsidRDefault="0092559E" w:rsidP="0092559E">
      <w:pPr>
        <w:pStyle w:val="PL"/>
        <w:spacing w:line="0" w:lineRule="atLeast"/>
        <w:rPr>
          <w:snapToGrid w:val="0"/>
        </w:rPr>
      </w:pPr>
    </w:p>
    <w:p w14:paraId="7B9D2F62" w14:textId="77777777" w:rsidR="0092559E" w:rsidRPr="00C97DA3" w:rsidRDefault="0092559E" w:rsidP="0092559E">
      <w:pPr>
        <w:pStyle w:val="PL"/>
        <w:spacing w:line="0" w:lineRule="atLeast"/>
        <w:rPr>
          <w:snapToGrid w:val="0"/>
        </w:rPr>
      </w:pPr>
      <w:r w:rsidRPr="00C97DA3">
        <w:rPr>
          <w:snapToGrid w:val="0"/>
        </w:rPr>
        <w:t>DLDiscarding-ExtIEs E1AP-PROTOCOL-EXTENSION ::= {</w:t>
      </w:r>
    </w:p>
    <w:p w14:paraId="582FBB29" w14:textId="77777777" w:rsidR="0092559E" w:rsidRPr="00C97DA3" w:rsidRDefault="0092559E" w:rsidP="0092559E">
      <w:pPr>
        <w:pStyle w:val="PL"/>
        <w:spacing w:line="0" w:lineRule="atLeast"/>
        <w:rPr>
          <w:snapToGrid w:val="0"/>
        </w:rPr>
      </w:pPr>
      <w:r w:rsidRPr="00C97DA3">
        <w:rPr>
          <w:snapToGrid w:val="0"/>
        </w:rPr>
        <w:tab/>
        <w:t>...</w:t>
      </w:r>
    </w:p>
    <w:p w14:paraId="3A2BF7C6" w14:textId="77777777" w:rsidR="0092559E" w:rsidRDefault="0092559E" w:rsidP="0092559E">
      <w:pPr>
        <w:pStyle w:val="PL"/>
        <w:spacing w:line="0" w:lineRule="atLeast"/>
        <w:rPr>
          <w:snapToGrid w:val="0"/>
        </w:rPr>
      </w:pPr>
      <w:r w:rsidRPr="00C97DA3">
        <w:rPr>
          <w:snapToGrid w:val="0"/>
        </w:rPr>
        <w:t>}</w:t>
      </w:r>
    </w:p>
    <w:p w14:paraId="43CD45A4" w14:textId="77777777" w:rsidR="0092559E" w:rsidRDefault="0092559E" w:rsidP="0092559E">
      <w:pPr>
        <w:pStyle w:val="PL"/>
        <w:spacing w:line="0" w:lineRule="atLeast"/>
        <w:rPr>
          <w:snapToGrid w:val="0"/>
        </w:rPr>
      </w:pPr>
    </w:p>
    <w:p w14:paraId="34F56ED5" w14:textId="77777777" w:rsidR="0092559E" w:rsidRPr="002E74A3" w:rsidRDefault="0092559E" w:rsidP="0092559E">
      <w:pPr>
        <w:pStyle w:val="PL"/>
        <w:spacing w:line="0" w:lineRule="atLeast"/>
        <w:rPr>
          <w:snapToGrid w:val="0"/>
        </w:rPr>
      </w:pPr>
      <w:r w:rsidRPr="002E74A3">
        <w:rPr>
          <w:snapToGrid w:val="0"/>
        </w:rPr>
        <w:t>DLUPTNLAddressToUpdateItem</w:t>
      </w:r>
      <w:r w:rsidRPr="002E74A3">
        <w:rPr>
          <w:snapToGrid w:val="0"/>
        </w:rPr>
        <w:tab/>
        <w:t>::= SEQUENCE {</w:t>
      </w:r>
    </w:p>
    <w:p w14:paraId="46A9BB71" w14:textId="77777777" w:rsidR="0092559E" w:rsidRPr="002E74A3" w:rsidRDefault="0092559E" w:rsidP="0092559E">
      <w:pPr>
        <w:pStyle w:val="PL"/>
        <w:spacing w:line="0" w:lineRule="atLeast"/>
        <w:rPr>
          <w:snapToGrid w:val="0"/>
        </w:rPr>
      </w:pPr>
      <w:r w:rsidRPr="002E74A3">
        <w:rPr>
          <w:snapToGrid w:val="0"/>
        </w:rPr>
        <w:tab/>
        <w:t>oldTNLAdress</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TransportLayerAddress,</w:t>
      </w:r>
    </w:p>
    <w:p w14:paraId="7888C4A0" w14:textId="77777777" w:rsidR="0092559E" w:rsidRPr="002E74A3" w:rsidRDefault="0092559E" w:rsidP="0092559E">
      <w:pPr>
        <w:pStyle w:val="PL"/>
        <w:spacing w:line="0" w:lineRule="atLeast"/>
        <w:rPr>
          <w:snapToGrid w:val="0"/>
        </w:rPr>
      </w:pPr>
      <w:r w:rsidRPr="002E74A3">
        <w:rPr>
          <w:snapToGrid w:val="0"/>
        </w:rPr>
        <w:tab/>
        <w:t>newTNLAdress</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TransportLayerAddress,</w:t>
      </w:r>
    </w:p>
    <w:p w14:paraId="31EC2184" w14:textId="77777777" w:rsidR="0092559E" w:rsidRPr="002E74A3" w:rsidRDefault="0092559E" w:rsidP="0092559E">
      <w:pPr>
        <w:pStyle w:val="PL"/>
        <w:spacing w:line="0" w:lineRule="atLeast"/>
        <w:rPr>
          <w:snapToGrid w:val="0"/>
        </w:rPr>
      </w:pPr>
      <w:r w:rsidRPr="002E74A3">
        <w:rPr>
          <w:snapToGrid w:val="0"/>
        </w:rPr>
        <w:tab/>
        <w:t>iE-Extensions</w:t>
      </w:r>
      <w:r w:rsidRPr="002E74A3">
        <w:rPr>
          <w:snapToGrid w:val="0"/>
        </w:rPr>
        <w:tab/>
        <w:t>ProtocolExtensionContainer { { DLUPTNLAddressToUpdateItemExtIEs } }</w:t>
      </w:r>
      <w:r w:rsidRPr="002E74A3">
        <w:rPr>
          <w:snapToGrid w:val="0"/>
        </w:rPr>
        <w:tab/>
        <w:t>OPTIONAL,</w:t>
      </w:r>
    </w:p>
    <w:p w14:paraId="4ACE944D" w14:textId="77777777" w:rsidR="0092559E" w:rsidRPr="002E74A3" w:rsidRDefault="0092559E" w:rsidP="0092559E">
      <w:pPr>
        <w:pStyle w:val="PL"/>
        <w:spacing w:line="0" w:lineRule="atLeast"/>
        <w:rPr>
          <w:snapToGrid w:val="0"/>
        </w:rPr>
      </w:pPr>
      <w:r w:rsidRPr="002E74A3">
        <w:rPr>
          <w:snapToGrid w:val="0"/>
        </w:rPr>
        <w:tab/>
        <w:t>...</w:t>
      </w:r>
    </w:p>
    <w:p w14:paraId="721C3585" w14:textId="77777777" w:rsidR="0092559E" w:rsidRPr="002E74A3" w:rsidRDefault="0092559E" w:rsidP="0092559E">
      <w:pPr>
        <w:pStyle w:val="PL"/>
        <w:spacing w:line="0" w:lineRule="atLeast"/>
        <w:rPr>
          <w:snapToGrid w:val="0"/>
        </w:rPr>
      </w:pPr>
      <w:r w:rsidRPr="002E74A3">
        <w:rPr>
          <w:snapToGrid w:val="0"/>
        </w:rPr>
        <w:t>}</w:t>
      </w:r>
    </w:p>
    <w:p w14:paraId="3F3E3091" w14:textId="77777777" w:rsidR="0092559E" w:rsidRPr="002E74A3" w:rsidRDefault="0092559E" w:rsidP="0092559E">
      <w:pPr>
        <w:pStyle w:val="PL"/>
        <w:spacing w:line="0" w:lineRule="atLeast"/>
        <w:rPr>
          <w:snapToGrid w:val="0"/>
        </w:rPr>
      </w:pPr>
    </w:p>
    <w:p w14:paraId="4FDA1141" w14:textId="77777777" w:rsidR="0092559E" w:rsidRPr="002E74A3" w:rsidRDefault="0092559E" w:rsidP="0092559E">
      <w:pPr>
        <w:pStyle w:val="PL"/>
        <w:spacing w:line="0" w:lineRule="atLeast"/>
        <w:rPr>
          <w:snapToGrid w:val="0"/>
        </w:rPr>
      </w:pPr>
      <w:r w:rsidRPr="002E74A3">
        <w:rPr>
          <w:snapToGrid w:val="0"/>
        </w:rPr>
        <w:t xml:space="preserve">DLUPTNLAddressToUpdateItemExtIEs </w:t>
      </w:r>
      <w:r w:rsidRPr="002E74A3">
        <w:rPr>
          <w:snapToGrid w:val="0"/>
        </w:rPr>
        <w:tab/>
        <w:t>E1AP-PROTOCOL-EXTENSION ::= {</w:t>
      </w:r>
    </w:p>
    <w:p w14:paraId="7BD4B7A3" w14:textId="77777777" w:rsidR="0092559E" w:rsidRPr="002E74A3" w:rsidRDefault="0092559E" w:rsidP="0092559E">
      <w:pPr>
        <w:pStyle w:val="PL"/>
        <w:spacing w:line="0" w:lineRule="atLeast"/>
        <w:rPr>
          <w:snapToGrid w:val="0"/>
        </w:rPr>
      </w:pPr>
      <w:r w:rsidRPr="002E74A3">
        <w:rPr>
          <w:snapToGrid w:val="0"/>
        </w:rPr>
        <w:tab/>
        <w:t>...</w:t>
      </w:r>
    </w:p>
    <w:p w14:paraId="2A95DDEE" w14:textId="77777777" w:rsidR="0092559E" w:rsidRPr="002E74A3" w:rsidRDefault="0092559E" w:rsidP="0092559E">
      <w:pPr>
        <w:pStyle w:val="PL"/>
        <w:spacing w:line="0" w:lineRule="atLeast"/>
        <w:rPr>
          <w:snapToGrid w:val="0"/>
        </w:rPr>
      </w:pPr>
      <w:r w:rsidRPr="002E74A3">
        <w:rPr>
          <w:snapToGrid w:val="0"/>
        </w:rPr>
        <w:t>}</w:t>
      </w:r>
    </w:p>
    <w:p w14:paraId="526FB4B9" w14:textId="77777777" w:rsidR="0092559E" w:rsidRPr="00D629EF" w:rsidRDefault="0092559E" w:rsidP="0092559E">
      <w:pPr>
        <w:pStyle w:val="PL"/>
        <w:spacing w:line="0" w:lineRule="atLeast"/>
        <w:rPr>
          <w:snapToGrid w:val="0"/>
        </w:rPr>
      </w:pPr>
    </w:p>
    <w:p w14:paraId="2274FF11" w14:textId="77777777" w:rsidR="0092559E" w:rsidRPr="00D629EF" w:rsidRDefault="0092559E" w:rsidP="0092559E">
      <w:pPr>
        <w:pStyle w:val="PL"/>
        <w:spacing w:line="0" w:lineRule="atLeast"/>
        <w:rPr>
          <w:snapToGrid w:val="0"/>
        </w:rPr>
      </w:pPr>
      <w:r w:rsidRPr="00D629EF">
        <w:rPr>
          <w:snapToGrid w:val="0"/>
        </w:rPr>
        <w:t>DL-TX-Stop</w:t>
      </w:r>
      <w:r w:rsidRPr="00D629EF">
        <w:rPr>
          <w:snapToGrid w:val="0"/>
        </w:rPr>
        <w:tab/>
        <w:t>::=</w:t>
      </w:r>
      <w:r w:rsidRPr="00D629EF">
        <w:rPr>
          <w:snapToGrid w:val="0"/>
        </w:rPr>
        <w:tab/>
        <w:t>ENUMERATED</w:t>
      </w:r>
      <w:r w:rsidRPr="00D629EF">
        <w:rPr>
          <w:snapToGrid w:val="0"/>
        </w:rPr>
        <w:tab/>
        <w:t>{</w:t>
      </w:r>
    </w:p>
    <w:p w14:paraId="7D69EB31" w14:textId="77777777" w:rsidR="0092559E" w:rsidRPr="00D629EF" w:rsidRDefault="0092559E" w:rsidP="0092559E">
      <w:pPr>
        <w:pStyle w:val="PL"/>
        <w:spacing w:line="0" w:lineRule="atLeast"/>
        <w:rPr>
          <w:snapToGrid w:val="0"/>
        </w:rPr>
      </w:pPr>
      <w:r w:rsidRPr="00D629EF">
        <w:rPr>
          <w:snapToGrid w:val="0"/>
        </w:rPr>
        <w:tab/>
        <w:t>stop,</w:t>
      </w:r>
    </w:p>
    <w:p w14:paraId="6370A398" w14:textId="77777777" w:rsidR="0092559E" w:rsidRPr="00D629EF" w:rsidRDefault="0092559E" w:rsidP="0092559E">
      <w:pPr>
        <w:pStyle w:val="PL"/>
        <w:spacing w:line="0" w:lineRule="atLeast"/>
        <w:rPr>
          <w:snapToGrid w:val="0"/>
        </w:rPr>
      </w:pPr>
      <w:r w:rsidRPr="00D629EF">
        <w:rPr>
          <w:snapToGrid w:val="0"/>
        </w:rPr>
        <w:tab/>
        <w:t>resume,</w:t>
      </w:r>
    </w:p>
    <w:p w14:paraId="7340F487" w14:textId="77777777" w:rsidR="0092559E" w:rsidRPr="00D629EF" w:rsidRDefault="0092559E" w:rsidP="0092559E">
      <w:pPr>
        <w:pStyle w:val="PL"/>
        <w:spacing w:line="0" w:lineRule="atLeast"/>
        <w:rPr>
          <w:snapToGrid w:val="0"/>
        </w:rPr>
      </w:pPr>
      <w:r w:rsidRPr="00D629EF">
        <w:rPr>
          <w:snapToGrid w:val="0"/>
        </w:rPr>
        <w:tab/>
        <w:t>...</w:t>
      </w:r>
    </w:p>
    <w:p w14:paraId="1DF1D7FB" w14:textId="77777777" w:rsidR="0092559E" w:rsidRPr="00D629EF" w:rsidRDefault="0092559E" w:rsidP="0092559E">
      <w:pPr>
        <w:pStyle w:val="PL"/>
        <w:spacing w:line="0" w:lineRule="atLeast"/>
        <w:rPr>
          <w:snapToGrid w:val="0"/>
        </w:rPr>
      </w:pPr>
      <w:r w:rsidRPr="00D629EF">
        <w:rPr>
          <w:snapToGrid w:val="0"/>
        </w:rPr>
        <w:t>}</w:t>
      </w:r>
    </w:p>
    <w:p w14:paraId="61F77240" w14:textId="77777777" w:rsidR="0092559E" w:rsidRPr="00D629EF" w:rsidRDefault="0092559E" w:rsidP="0092559E">
      <w:pPr>
        <w:pStyle w:val="PL"/>
        <w:spacing w:line="0" w:lineRule="atLeast"/>
        <w:rPr>
          <w:snapToGrid w:val="0"/>
        </w:rPr>
      </w:pPr>
    </w:p>
    <w:p w14:paraId="6CE6F8AF" w14:textId="77777777" w:rsidR="0092559E" w:rsidRPr="00D629EF" w:rsidRDefault="0092559E" w:rsidP="0092559E">
      <w:pPr>
        <w:pStyle w:val="PL"/>
        <w:spacing w:line="0" w:lineRule="atLeast"/>
        <w:rPr>
          <w:snapToGrid w:val="0"/>
        </w:rPr>
      </w:pPr>
      <w:r w:rsidRPr="00D629EF">
        <w:rPr>
          <w:snapToGrid w:val="0"/>
        </w:rPr>
        <w:t>DRB-Activity</w:t>
      </w:r>
      <w:r w:rsidRPr="00D629EF">
        <w:rPr>
          <w:snapToGrid w:val="0"/>
        </w:rPr>
        <w:tab/>
        <w:t>::= ENUMERATED {</w:t>
      </w:r>
    </w:p>
    <w:p w14:paraId="73DF3FF1" w14:textId="77777777" w:rsidR="0092559E" w:rsidRPr="00D629EF" w:rsidRDefault="0092559E" w:rsidP="0092559E">
      <w:pPr>
        <w:pStyle w:val="PL"/>
        <w:spacing w:line="0" w:lineRule="atLeast"/>
        <w:rPr>
          <w:snapToGrid w:val="0"/>
        </w:rPr>
      </w:pPr>
      <w:r w:rsidRPr="00D629EF">
        <w:rPr>
          <w:snapToGrid w:val="0"/>
        </w:rPr>
        <w:tab/>
        <w:t>active,</w:t>
      </w:r>
    </w:p>
    <w:p w14:paraId="56A4EFD1" w14:textId="77777777" w:rsidR="0092559E" w:rsidRPr="00D629EF" w:rsidRDefault="0092559E" w:rsidP="0092559E">
      <w:pPr>
        <w:pStyle w:val="PL"/>
        <w:spacing w:line="0" w:lineRule="atLeast"/>
        <w:rPr>
          <w:snapToGrid w:val="0"/>
        </w:rPr>
      </w:pPr>
      <w:r w:rsidRPr="00D629EF">
        <w:rPr>
          <w:snapToGrid w:val="0"/>
        </w:rPr>
        <w:tab/>
        <w:t>not-active,</w:t>
      </w:r>
    </w:p>
    <w:p w14:paraId="10911B17" w14:textId="77777777" w:rsidR="0092559E" w:rsidRPr="00D629EF" w:rsidRDefault="0092559E" w:rsidP="0092559E">
      <w:pPr>
        <w:pStyle w:val="PL"/>
        <w:spacing w:line="0" w:lineRule="atLeast"/>
        <w:rPr>
          <w:snapToGrid w:val="0"/>
        </w:rPr>
      </w:pPr>
      <w:r w:rsidRPr="00D629EF">
        <w:rPr>
          <w:snapToGrid w:val="0"/>
        </w:rPr>
        <w:tab/>
        <w:t>...</w:t>
      </w:r>
    </w:p>
    <w:p w14:paraId="29C905FE" w14:textId="77777777" w:rsidR="0092559E" w:rsidRPr="00D629EF" w:rsidRDefault="0092559E" w:rsidP="0092559E">
      <w:pPr>
        <w:pStyle w:val="PL"/>
        <w:spacing w:line="0" w:lineRule="atLeast"/>
        <w:rPr>
          <w:snapToGrid w:val="0"/>
        </w:rPr>
      </w:pPr>
      <w:r w:rsidRPr="00D629EF">
        <w:rPr>
          <w:snapToGrid w:val="0"/>
        </w:rPr>
        <w:t>}</w:t>
      </w:r>
    </w:p>
    <w:p w14:paraId="1FF7A370" w14:textId="77777777" w:rsidR="0092559E" w:rsidRPr="00D629EF" w:rsidRDefault="0092559E" w:rsidP="0092559E">
      <w:pPr>
        <w:pStyle w:val="PL"/>
        <w:spacing w:line="0" w:lineRule="atLeast"/>
        <w:rPr>
          <w:snapToGrid w:val="0"/>
        </w:rPr>
      </w:pPr>
    </w:p>
    <w:p w14:paraId="7A45C212" w14:textId="77777777" w:rsidR="0092559E" w:rsidRPr="00D629EF" w:rsidRDefault="0092559E" w:rsidP="0092559E">
      <w:pPr>
        <w:pStyle w:val="PL"/>
        <w:spacing w:line="0" w:lineRule="atLeast"/>
        <w:rPr>
          <w:snapToGrid w:val="0"/>
        </w:rPr>
      </w:pPr>
      <w:r w:rsidRPr="00D629EF">
        <w:rPr>
          <w:snapToGrid w:val="0"/>
        </w:rPr>
        <w:t>DRB-Activity-List ::= SEQUENCE (SIZE(1..maxnoofDRBs)) OF DRB-Activity-Item</w:t>
      </w:r>
    </w:p>
    <w:p w14:paraId="61332A31" w14:textId="77777777" w:rsidR="0092559E" w:rsidRPr="00D629EF" w:rsidRDefault="0092559E" w:rsidP="0092559E">
      <w:pPr>
        <w:pStyle w:val="PL"/>
        <w:spacing w:line="0" w:lineRule="atLeast"/>
        <w:rPr>
          <w:snapToGrid w:val="0"/>
        </w:rPr>
      </w:pPr>
    </w:p>
    <w:p w14:paraId="02E68B2C" w14:textId="77777777" w:rsidR="0092559E" w:rsidRPr="00D629EF" w:rsidRDefault="0092559E" w:rsidP="0092559E">
      <w:pPr>
        <w:pStyle w:val="PL"/>
        <w:spacing w:line="0" w:lineRule="atLeast"/>
        <w:rPr>
          <w:snapToGrid w:val="0"/>
        </w:rPr>
      </w:pPr>
      <w:r w:rsidRPr="00D629EF">
        <w:rPr>
          <w:snapToGrid w:val="0"/>
        </w:rPr>
        <w:t>DRB-Activity-Item</w:t>
      </w:r>
      <w:r w:rsidRPr="00D629EF">
        <w:rPr>
          <w:snapToGrid w:val="0"/>
        </w:rPr>
        <w:tab/>
        <w:t>::= SEQUENCE {</w:t>
      </w:r>
    </w:p>
    <w:p w14:paraId="6175C3A4"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7DDF4E4E" w14:textId="77777777" w:rsidR="0092559E" w:rsidRPr="00D629EF" w:rsidRDefault="0092559E" w:rsidP="0092559E">
      <w:pPr>
        <w:pStyle w:val="PL"/>
        <w:spacing w:line="0" w:lineRule="atLeast"/>
        <w:rPr>
          <w:snapToGrid w:val="0"/>
        </w:rPr>
      </w:pPr>
      <w:r w:rsidRPr="00D629EF">
        <w:rPr>
          <w:snapToGrid w:val="0"/>
        </w:rPr>
        <w:tab/>
        <w:t>dRB-Activity</w:t>
      </w:r>
      <w:r w:rsidRPr="00D629EF">
        <w:rPr>
          <w:snapToGrid w:val="0"/>
        </w:rPr>
        <w:tab/>
      </w:r>
      <w:r w:rsidRPr="00D629EF">
        <w:rPr>
          <w:snapToGrid w:val="0"/>
        </w:rPr>
        <w:tab/>
      </w:r>
      <w:r w:rsidRPr="00D629EF">
        <w:rPr>
          <w:snapToGrid w:val="0"/>
        </w:rPr>
        <w:tab/>
      </w:r>
      <w:r w:rsidRPr="00D629EF">
        <w:rPr>
          <w:snapToGrid w:val="0"/>
        </w:rPr>
        <w:tab/>
        <w:t>DRB-Activity,</w:t>
      </w:r>
    </w:p>
    <w:p w14:paraId="7ACC1479"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t>ProtocolExtensionContainer { { DRB-Activity-ItemExtIEs } }</w:t>
      </w:r>
      <w:r w:rsidRPr="00D629EF">
        <w:rPr>
          <w:snapToGrid w:val="0"/>
        </w:rPr>
        <w:tab/>
        <w:t>OPTIONAL,</w:t>
      </w:r>
    </w:p>
    <w:p w14:paraId="023A55D4" w14:textId="77777777" w:rsidR="0092559E" w:rsidRPr="00D629EF" w:rsidRDefault="0092559E" w:rsidP="0092559E">
      <w:pPr>
        <w:pStyle w:val="PL"/>
        <w:spacing w:line="0" w:lineRule="atLeast"/>
        <w:rPr>
          <w:snapToGrid w:val="0"/>
        </w:rPr>
      </w:pPr>
      <w:r w:rsidRPr="00D629EF">
        <w:rPr>
          <w:snapToGrid w:val="0"/>
        </w:rPr>
        <w:tab/>
        <w:t>...</w:t>
      </w:r>
    </w:p>
    <w:p w14:paraId="12FB60D6" w14:textId="77777777" w:rsidR="0092559E" w:rsidRPr="00D629EF" w:rsidRDefault="0092559E" w:rsidP="0092559E">
      <w:pPr>
        <w:pStyle w:val="PL"/>
        <w:spacing w:line="0" w:lineRule="atLeast"/>
        <w:rPr>
          <w:snapToGrid w:val="0"/>
        </w:rPr>
      </w:pPr>
      <w:r w:rsidRPr="00D629EF">
        <w:rPr>
          <w:snapToGrid w:val="0"/>
        </w:rPr>
        <w:t>}</w:t>
      </w:r>
    </w:p>
    <w:p w14:paraId="50BEBBC6" w14:textId="77777777" w:rsidR="0092559E" w:rsidRPr="00D629EF" w:rsidRDefault="0092559E" w:rsidP="0092559E">
      <w:pPr>
        <w:pStyle w:val="PL"/>
        <w:spacing w:line="0" w:lineRule="atLeast"/>
        <w:rPr>
          <w:snapToGrid w:val="0"/>
        </w:rPr>
      </w:pPr>
    </w:p>
    <w:p w14:paraId="40367718" w14:textId="77777777" w:rsidR="0092559E" w:rsidRPr="00D629EF" w:rsidRDefault="0092559E" w:rsidP="0092559E">
      <w:pPr>
        <w:pStyle w:val="PL"/>
        <w:spacing w:line="0" w:lineRule="atLeast"/>
        <w:rPr>
          <w:snapToGrid w:val="0"/>
        </w:rPr>
      </w:pPr>
      <w:r w:rsidRPr="00D629EF">
        <w:rPr>
          <w:snapToGrid w:val="0"/>
        </w:rPr>
        <w:t xml:space="preserve">DRB-Activity-ItemExtIEs </w:t>
      </w:r>
      <w:r w:rsidRPr="00D629EF">
        <w:rPr>
          <w:snapToGrid w:val="0"/>
        </w:rPr>
        <w:tab/>
        <w:t>E1AP-PROTOCOL-EXTENSION ::= {</w:t>
      </w:r>
    </w:p>
    <w:p w14:paraId="0483973C" w14:textId="77777777" w:rsidR="0092559E" w:rsidRPr="00D629EF" w:rsidRDefault="0092559E" w:rsidP="0092559E">
      <w:pPr>
        <w:pStyle w:val="PL"/>
        <w:spacing w:line="0" w:lineRule="atLeast"/>
        <w:rPr>
          <w:snapToGrid w:val="0"/>
        </w:rPr>
      </w:pPr>
      <w:r w:rsidRPr="00D629EF">
        <w:rPr>
          <w:snapToGrid w:val="0"/>
        </w:rPr>
        <w:tab/>
        <w:t>...</w:t>
      </w:r>
    </w:p>
    <w:p w14:paraId="474D7F29" w14:textId="77777777" w:rsidR="0092559E" w:rsidRPr="00D629EF" w:rsidRDefault="0092559E" w:rsidP="0092559E">
      <w:pPr>
        <w:pStyle w:val="PL"/>
        <w:spacing w:line="0" w:lineRule="atLeast"/>
        <w:rPr>
          <w:snapToGrid w:val="0"/>
        </w:rPr>
      </w:pPr>
      <w:r w:rsidRPr="00D629EF">
        <w:rPr>
          <w:snapToGrid w:val="0"/>
        </w:rPr>
        <w:lastRenderedPageBreak/>
        <w:t>}</w:t>
      </w:r>
    </w:p>
    <w:p w14:paraId="031421BD" w14:textId="77777777" w:rsidR="0092559E" w:rsidRPr="00D629EF" w:rsidRDefault="0092559E" w:rsidP="0092559E">
      <w:pPr>
        <w:pStyle w:val="PL"/>
        <w:spacing w:line="0" w:lineRule="atLeast"/>
        <w:rPr>
          <w:snapToGrid w:val="0"/>
        </w:rPr>
      </w:pPr>
    </w:p>
    <w:p w14:paraId="365EFAF8" w14:textId="77777777" w:rsidR="0092559E" w:rsidRPr="00D629EF" w:rsidRDefault="0092559E" w:rsidP="0092559E">
      <w:pPr>
        <w:pStyle w:val="PL"/>
        <w:spacing w:line="0" w:lineRule="atLeast"/>
        <w:rPr>
          <w:snapToGrid w:val="0"/>
        </w:rPr>
      </w:pPr>
      <w:r w:rsidRPr="00D629EF">
        <w:rPr>
          <w:snapToGrid w:val="0"/>
        </w:rPr>
        <w:t>DRB-Confirm-Modified-List-EUTRAN</w:t>
      </w:r>
      <w:r w:rsidRPr="00D629EF">
        <w:rPr>
          <w:snapToGrid w:val="0"/>
        </w:rPr>
        <w:tab/>
        <w:t>::= SEQUENCE (SIZE(1.. maxnoofDRBs)) OF DRB-Confirm-Modified-Item-EUTRAN</w:t>
      </w:r>
    </w:p>
    <w:p w14:paraId="74CED57C" w14:textId="77777777" w:rsidR="0092559E" w:rsidRPr="00D629EF" w:rsidRDefault="0092559E" w:rsidP="0092559E">
      <w:pPr>
        <w:pStyle w:val="PL"/>
        <w:spacing w:line="0" w:lineRule="atLeast"/>
        <w:rPr>
          <w:snapToGrid w:val="0"/>
        </w:rPr>
      </w:pPr>
    </w:p>
    <w:p w14:paraId="3DE0DB47" w14:textId="77777777" w:rsidR="0092559E" w:rsidRPr="00D629EF" w:rsidRDefault="0092559E" w:rsidP="0092559E">
      <w:pPr>
        <w:pStyle w:val="PL"/>
        <w:spacing w:line="0" w:lineRule="atLeast"/>
        <w:rPr>
          <w:snapToGrid w:val="0"/>
        </w:rPr>
      </w:pPr>
      <w:r w:rsidRPr="00D629EF">
        <w:rPr>
          <w:snapToGrid w:val="0"/>
        </w:rPr>
        <w:t>DRB-Confirm-Modified-Item-EUTRAN</w:t>
      </w:r>
      <w:r w:rsidRPr="00D629EF">
        <w:rPr>
          <w:snapToGrid w:val="0"/>
        </w:rPr>
        <w:tab/>
        <w:t>::=</w:t>
      </w:r>
      <w:r w:rsidRPr="00D629EF">
        <w:rPr>
          <w:snapToGrid w:val="0"/>
        </w:rPr>
        <w:tab/>
        <w:t>SEQUENCE {</w:t>
      </w:r>
    </w:p>
    <w:p w14:paraId="7648F58D"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68011C5B" w14:textId="77777777" w:rsidR="0092559E" w:rsidRPr="00D629EF" w:rsidRDefault="0092559E" w:rsidP="0092559E">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t>OPTIONAL,</w:t>
      </w:r>
    </w:p>
    <w:p w14:paraId="0DA9ABE6"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DRB-Confirm-Modified-Item-EUTRAN-ExtIEs } }</w:t>
      </w:r>
      <w:r w:rsidRPr="00D629EF">
        <w:rPr>
          <w:snapToGrid w:val="0"/>
        </w:rPr>
        <w:tab/>
        <w:t>OPTIONAL,</w:t>
      </w:r>
    </w:p>
    <w:p w14:paraId="41344C0E" w14:textId="77777777" w:rsidR="0092559E" w:rsidRPr="00D629EF" w:rsidRDefault="0092559E" w:rsidP="0092559E">
      <w:pPr>
        <w:pStyle w:val="PL"/>
        <w:spacing w:line="0" w:lineRule="atLeast"/>
        <w:rPr>
          <w:snapToGrid w:val="0"/>
        </w:rPr>
      </w:pPr>
      <w:r w:rsidRPr="00D629EF">
        <w:rPr>
          <w:snapToGrid w:val="0"/>
        </w:rPr>
        <w:tab/>
        <w:t>...</w:t>
      </w:r>
    </w:p>
    <w:p w14:paraId="0E568317" w14:textId="77777777" w:rsidR="0092559E" w:rsidRPr="00D629EF" w:rsidRDefault="0092559E" w:rsidP="0092559E">
      <w:pPr>
        <w:pStyle w:val="PL"/>
        <w:spacing w:line="0" w:lineRule="atLeast"/>
        <w:rPr>
          <w:snapToGrid w:val="0"/>
        </w:rPr>
      </w:pPr>
      <w:r w:rsidRPr="00D629EF">
        <w:rPr>
          <w:snapToGrid w:val="0"/>
        </w:rPr>
        <w:t>}</w:t>
      </w:r>
    </w:p>
    <w:p w14:paraId="27EFC034" w14:textId="77777777" w:rsidR="0092559E" w:rsidRPr="00D629EF" w:rsidRDefault="0092559E" w:rsidP="0092559E">
      <w:pPr>
        <w:pStyle w:val="PL"/>
        <w:spacing w:line="0" w:lineRule="atLeast"/>
        <w:rPr>
          <w:snapToGrid w:val="0"/>
        </w:rPr>
      </w:pPr>
    </w:p>
    <w:p w14:paraId="33AD633B" w14:textId="77777777" w:rsidR="0092559E" w:rsidRPr="00D629EF" w:rsidRDefault="0092559E" w:rsidP="0092559E">
      <w:pPr>
        <w:pStyle w:val="PL"/>
        <w:spacing w:line="0" w:lineRule="atLeast"/>
        <w:rPr>
          <w:snapToGrid w:val="0"/>
        </w:rPr>
      </w:pPr>
      <w:r w:rsidRPr="00D629EF">
        <w:rPr>
          <w:snapToGrid w:val="0"/>
        </w:rPr>
        <w:t>DRB-Confirm-Modified-Item-EUTRAN-ExtIEs</w:t>
      </w:r>
      <w:r w:rsidRPr="00D629EF">
        <w:rPr>
          <w:snapToGrid w:val="0"/>
        </w:rPr>
        <w:tab/>
      </w:r>
      <w:r w:rsidRPr="00D629EF">
        <w:rPr>
          <w:snapToGrid w:val="0"/>
        </w:rPr>
        <w:tab/>
        <w:t>E1AP-PROTOCOL-EXTENSION ::= {</w:t>
      </w:r>
    </w:p>
    <w:p w14:paraId="1DC4AE32" w14:textId="77777777" w:rsidR="0092559E" w:rsidRPr="00D629EF" w:rsidRDefault="0092559E" w:rsidP="0092559E">
      <w:pPr>
        <w:pStyle w:val="PL"/>
        <w:spacing w:line="0" w:lineRule="atLeast"/>
        <w:rPr>
          <w:snapToGrid w:val="0"/>
        </w:rPr>
      </w:pPr>
      <w:r w:rsidRPr="00D629EF">
        <w:rPr>
          <w:snapToGrid w:val="0"/>
        </w:rPr>
        <w:tab/>
        <w:t>...</w:t>
      </w:r>
    </w:p>
    <w:p w14:paraId="1D5B6CE3" w14:textId="77777777" w:rsidR="0092559E" w:rsidRPr="00D629EF" w:rsidRDefault="0092559E" w:rsidP="0092559E">
      <w:pPr>
        <w:pStyle w:val="PL"/>
        <w:spacing w:line="0" w:lineRule="atLeast"/>
        <w:rPr>
          <w:snapToGrid w:val="0"/>
        </w:rPr>
      </w:pPr>
      <w:r w:rsidRPr="00D629EF">
        <w:rPr>
          <w:snapToGrid w:val="0"/>
        </w:rPr>
        <w:t>}</w:t>
      </w:r>
    </w:p>
    <w:p w14:paraId="576D0732" w14:textId="77777777" w:rsidR="0092559E" w:rsidRPr="00D629EF" w:rsidRDefault="0092559E" w:rsidP="0092559E">
      <w:pPr>
        <w:pStyle w:val="PL"/>
        <w:spacing w:line="0" w:lineRule="atLeast"/>
        <w:rPr>
          <w:snapToGrid w:val="0"/>
        </w:rPr>
      </w:pPr>
    </w:p>
    <w:p w14:paraId="0CB9F4FD" w14:textId="77777777" w:rsidR="0092559E" w:rsidRPr="00D629EF" w:rsidRDefault="0092559E" w:rsidP="0092559E">
      <w:pPr>
        <w:pStyle w:val="PL"/>
        <w:spacing w:line="0" w:lineRule="atLeast"/>
        <w:rPr>
          <w:snapToGrid w:val="0"/>
        </w:rPr>
      </w:pPr>
      <w:r w:rsidRPr="00D629EF">
        <w:rPr>
          <w:snapToGrid w:val="0"/>
        </w:rPr>
        <w:t>DRB-Confirm-Modified-List-NG-RAN</w:t>
      </w:r>
      <w:r w:rsidRPr="00D629EF">
        <w:rPr>
          <w:snapToGrid w:val="0"/>
        </w:rPr>
        <w:tab/>
        <w:t>::= SEQUENCE (SIZE(1.. maxnoofDRBs)) OF DRB-Confirm-Modified-Item-NG-RAN</w:t>
      </w:r>
    </w:p>
    <w:p w14:paraId="54F84FFF" w14:textId="77777777" w:rsidR="0092559E" w:rsidRPr="00D629EF" w:rsidRDefault="0092559E" w:rsidP="0092559E">
      <w:pPr>
        <w:pStyle w:val="PL"/>
        <w:spacing w:line="0" w:lineRule="atLeast"/>
        <w:rPr>
          <w:snapToGrid w:val="0"/>
        </w:rPr>
      </w:pPr>
    </w:p>
    <w:p w14:paraId="5521CB6B" w14:textId="77777777" w:rsidR="0092559E" w:rsidRPr="00D629EF" w:rsidRDefault="0092559E" w:rsidP="0092559E">
      <w:pPr>
        <w:pStyle w:val="PL"/>
        <w:spacing w:line="0" w:lineRule="atLeast"/>
        <w:rPr>
          <w:snapToGrid w:val="0"/>
        </w:rPr>
      </w:pPr>
      <w:r w:rsidRPr="00D629EF">
        <w:rPr>
          <w:snapToGrid w:val="0"/>
        </w:rPr>
        <w:t>DRB-Confirm-Modified-Item-NG-RAN</w:t>
      </w:r>
      <w:r w:rsidRPr="00D629EF">
        <w:rPr>
          <w:snapToGrid w:val="0"/>
        </w:rPr>
        <w:tab/>
        <w:t>::=</w:t>
      </w:r>
      <w:r w:rsidRPr="00D629EF">
        <w:rPr>
          <w:snapToGrid w:val="0"/>
        </w:rPr>
        <w:tab/>
        <w:t>SEQUENCE {</w:t>
      </w:r>
    </w:p>
    <w:p w14:paraId="0C85A349"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7DD5F212" w14:textId="77777777" w:rsidR="0092559E" w:rsidRPr="00D629EF" w:rsidRDefault="0092559E" w:rsidP="0092559E">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t>OPTIONAL,</w:t>
      </w:r>
    </w:p>
    <w:p w14:paraId="13B4927B"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DRB-Confirm-Modified-Item-NG-RAN-ExtIEs } }</w:t>
      </w:r>
      <w:r w:rsidRPr="00D629EF">
        <w:rPr>
          <w:snapToGrid w:val="0"/>
        </w:rPr>
        <w:tab/>
        <w:t>OPTIONAL,</w:t>
      </w:r>
    </w:p>
    <w:p w14:paraId="11642891" w14:textId="77777777" w:rsidR="0092559E" w:rsidRPr="00D629EF" w:rsidRDefault="0092559E" w:rsidP="0092559E">
      <w:pPr>
        <w:pStyle w:val="PL"/>
        <w:spacing w:line="0" w:lineRule="atLeast"/>
        <w:rPr>
          <w:snapToGrid w:val="0"/>
        </w:rPr>
      </w:pPr>
      <w:r w:rsidRPr="00D629EF">
        <w:rPr>
          <w:snapToGrid w:val="0"/>
        </w:rPr>
        <w:tab/>
        <w:t>...</w:t>
      </w:r>
    </w:p>
    <w:p w14:paraId="4A74F8C6" w14:textId="77777777" w:rsidR="0092559E" w:rsidRPr="00D629EF" w:rsidRDefault="0092559E" w:rsidP="0092559E">
      <w:pPr>
        <w:pStyle w:val="PL"/>
        <w:spacing w:line="0" w:lineRule="atLeast"/>
        <w:rPr>
          <w:snapToGrid w:val="0"/>
        </w:rPr>
      </w:pPr>
      <w:r w:rsidRPr="00D629EF">
        <w:rPr>
          <w:snapToGrid w:val="0"/>
        </w:rPr>
        <w:t>}</w:t>
      </w:r>
    </w:p>
    <w:p w14:paraId="0478A351" w14:textId="77777777" w:rsidR="0092559E" w:rsidRPr="00D629EF" w:rsidRDefault="0092559E" w:rsidP="0092559E">
      <w:pPr>
        <w:pStyle w:val="PL"/>
        <w:spacing w:line="0" w:lineRule="atLeast"/>
        <w:rPr>
          <w:snapToGrid w:val="0"/>
        </w:rPr>
      </w:pPr>
    </w:p>
    <w:p w14:paraId="231E16AC" w14:textId="77777777" w:rsidR="0092559E" w:rsidRPr="00D629EF" w:rsidRDefault="0092559E" w:rsidP="0092559E">
      <w:pPr>
        <w:pStyle w:val="PL"/>
        <w:spacing w:line="0" w:lineRule="atLeast"/>
        <w:rPr>
          <w:snapToGrid w:val="0"/>
        </w:rPr>
      </w:pPr>
      <w:r w:rsidRPr="00D629EF">
        <w:rPr>
          <w:snapToGrid w:val="0"/>
        </w:rPr>
        <w:t>DRB-Confirm-Modified-Item-NG-RAN-ExtIEs</w:t>
      </w:r>
      <w:r w:rsidRPr="00D629EF">
        <w:rPr>
          <w:snapToGrid w:val="0"/>
        </w:rPr>
        <w:tab/>
      </w:r>
      <w:r w:rsidRPr="00D629EF">
        <w:rPr>
          <w:snapToGrid w:val="0"/>
        </w:rPr>
        <w:tab/>
        <w:t>E1AP-PROTOCOL-EXTENSION ::= {</w:t>
      </w:r>
    </w:p>
    <w:p w14:paraId="54587975" w14:textId="77777777" w:rsidR="0092559E" w:rsidRPr="00D629EF" w:rsidRDefault="0092559E" w:rsidP="0092559E">
      <w:pPr>
        <w:pStyle w:val="PL"/>
        <w:spacing w:line="0" w:lineRule="atLeast"/>
        <w:rPr>
          <w:snapToGrid w:val="0"/>
        </w:rPr>
      </w:pPr>
      <w:r w:rsidRPr="00D629EF">
        <w:rPr>
          <w:snapToGrid w:val="0"/>
        </w:rPr>
        <w:tab/>
        <w:t>...</w:t>
      </w:r>
    </w:p>
    <w:p w14:paraId="61386773" w14:textId="77777777" w:rsidR="0092559E" w:rsidRPr="00D629EF" w:rsidRDefault="0092559E" w:rsidP="0092559E">
      <w:pPr>
        <w:pStyle w:val="PL"/>
        <w:spacing w:line="0" w:lineRule="atLeast"/>
        <w:rPr>
          <w:snapToGrid w:val="0"/>
        </w:rPr>
      </w:pPr>
      <w:r w:rsidRPr="00D629EF">
        <w:rPr>
          <w:snapToGrid w:val="0"/>
        </w:rPr>
        <w:t>}</w:t>
      </w:r>
    </w:p>
    <w:p w14:paraId="4BE5A0D6" w14:textId="77777777" w:rsidR="0092559E" w:rsidRPr="00D629EF" w:rsidRDefault="0092559E" w:rsidP="0092559E">
      <w:pPr>
        <w:pStyle w:val="PL"/>
        <w:spacing w:line="0" w:lineRule="atLeast"/>
        <w:rPr>
          <w:snapToGrid w:val="0"/>
        </w:rPr>
      </w:pPr>
    </w:p>
    <w:p w14:paraId="43580776" w14:textId="77777777" w:rsidR="0092559E" w:rsidRPr="00D629EF" w:rsidRDefault="0092559E" w:rsidP="0092559E">
      <w:pPr>
        <w:pStyle w:val="PL"/>
        <w:spacing w:line="0" w:lineRule="atLeast"/>
        <w:rPr>
          <w:snapToGrid w:val="0"/>
        </w:rPr>
      </w:pPr>
      <w:r w:rsidRPr="00D629EF">
        <w:rPr>
          <w:snapToGrid w:val="0"/>
        </w:rPr>
        <w:t>DRB-Failed-List-EUTRAN</w:t>
      </w:r>
      <w:r w:rsidRPr="00D629EF">
        <w:rPr>
          <w:snapToGrid w:val="0"/>
        </w:rPr>
        <w:tab/>
        <w:t>::= SEQUENCE (SIZE(1.. maxnoofDRBs)) OF DRB-Failed-Item-EUTRAN</w:t>
      </w:r>
    </w:p>
    <w:p w14:paraId="23230BEA" w14:textId="77777777" w:rsidR="0092559E" w:rsidRPr="00D629EF" w:rsidRDefault="0092559E" w:rsidP="0092559E">
      <w:pPr>
        <w:pStyle w:val="PL"/>
        <w:spacing w:line="0" w:lineRule="atLeast"/>
        <w:rPr>
          <w:snapToGrid w:val="0"/>
        </w:rPr>
      </w:pPr>
    </w:p>
    <w:p w14:paraId="128CE5E1" w14:textId="77777777" w:rsidR="0092559E" w:rsidRPr="00D629EF" w:rsidRDefault="0092559E" w:rsidP="0092559E">
      <w:pPr>
        <w:pStyle w:val="PL"/>
        <w:spacing w:line="0" w:lineRule="atLeast"/>
        <w:rPr>
          <w:snapToGrid w:val="0"/>
        </w:rPr>
      </w:pPr>
      <w:r w:rsidRPr="00D629EF">
        <w:rPr>
          <w:snapToGrid w:val="0"/>
        </w:rPr>
        <w:t>DRB-Failed-Item-EUTRAN</w:t>
      </w:r>
      <w:r w:rsidRPr="00D629EF">
        <w:rPr>
          <w:snapToGrid w:val="0"/>
        </w:rPr>
        <w:tab/>
        <w:t>::=</w:t>
      </w:r>
      <w:r w:rsidRPr="00D629EF">
        <w:rPr>
          <w:snapToGrid w:val="0"/>
        </w:rPr>
        <w:tab/>
        <w:t>SEQUENCE {</w:t>
      </w:r>
    </w:p>
    <w:p w14:paraId="425BA25C"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5070710C" w14:textId="77777777" w:rsidR="0092559E" w:rsidRPr="007E6193" w:rsidRDefault="0092559E" w:rsidP="0092559E">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04ADBA19"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DRB-Failed-Item-EUTRAN-ExtIEs } }</w:t>
      </w:r>
      <w:r w:rsidRPr="00D629EF">
        <w:rPr>
          <w:snapToGrid w:val="0"/>
        </w:rPr>
        <w:tab/>
        <w:t>OPTIONAL,</w:t>
      </w:r>
    </w:p>
    <w:p w14:paraId="17C8F14E" w14:textId="77777777" w:rsidR="0092559E" w:rsidRPr="00D629EF" w:rsidRDefault="0092559E" w:rsidP="0092559E">
      <w:pPr>
        <w:pStyle w:val="PL"/>
        <w:spacing w:line="0" w:lineRule="atLeast"/>
        <w:rPr>
          <w:snapToGrid w:val="0"/>
        </w:rPr>
      </w:pPr>
      <w:r w:rsidRPr="00D629EF">
        <w:rPr>
          <w:snapToGrid w:val="0"/>
        </w:rPr>
        <w:tab/>
        <w:t>...</w:t>
      </w:r>
    </w:p>
    <w:p w14:paraId="12DDF4DC" w14:textId="77777777" w:rsidR="0092559E" w:rsidRPr="00D629EF" w:rsidRDefault="0092559E" w:rsidP="0092559E">
      <w:pPr>
        <w:pStyle w:val="PL"/>
        <w:spacing w:line="0" w:lineRule="atLeast"/>
        <w:rPr>
          <w:snapToGrid w:val="0"/>
        </w:rPr>
      </w:pPr>
      <w:r w:rsidRPr="00D629EF">
        <w:rPr>
          <w:snapToGrid w:val="0"/>
        </w:rPr>
        <w:t>}</w:t>
      </w:r>
    </w:p>
    <w:p w14:paraId="68076640" w14:textId="77777777" w:rsidR="0092559E" w:rsidRPr="00D629EF" w:rsidRDefault="0092559E" w:rsidP="0092559E">
      <w:pPr>
        <w:pStyle w:val="PL"/>
        <w:spacing w:line="0" w:lineRule="atLeast"/>
        <w:rPr>
          <w:snapToGrid w:val="0"/>
        </w:rPr>
      </w:pPr>
    </w:p>
    <w:p w14:paraId="7EEA8647" w14:textId="77777777" w:rsidR="0092559E" w:rsidRPr="00D629EF" w:rsidRDefault="0092559E" w:rsidP="0092559E">
      <w:pPr>
        <w:pStyle w:val="PL"/>
        <w:spacing w:line="0" w:lineRule="atLeast"/>
        <w:rPr>
          <w:snapToGrid w:val="0"/>
        </w:rPr>
      </w:pPr>
      <w:r w:rsidRPr="00D629EF">
        <w:rPr>
          <w:snapToGrid w:val="0"/>
        </w:rPr>
        <w:t>DRB-Failed-Item-EUTRAN-ExtIEs</w:t>
      </w:r>
      <w:r w:rsidRPr="00D629EF">
        <w:rPr>
          <w:snapToGrid w:val="0"/>
        </w:rPr>
        <w:tab/>
      </w:r>
      <w:r w:rsidRPr="00D629EF">
        <w:rPr>
          <w:snapToGrid w:val="0"/>
        </w:rPr>
        <w:tab/>
        <w:t>E1AP-PROTOCOL-EXTENSION ::= {</w:t>
      </w:r>
    </w:p>
    <w:p w14:paraId="062E5A9E" w14:textId="77777777" w:rsidR="0092559E" w:rsidRPr="00D629EF" w:rsidRDefault="0092559E" w:rsidP="0092559E">
      <w:pPr>
        <w:pStyle w:val="PL"/>
        <w:spacing w:line="0" w:lineRule="atLeast"/>
        <w:rPr>
          <w:snapToGrid w:val="0"/>
        </w:rPr>
      </w:pPr>
      <w:r w:rsidRPr="00D629EF">
        <w:rPr>
          <w:snapToGrid w:val="0"/>
        </w:rPr>
        <w:tab/>
        <w:t>...</w:t>
      </w:r>
    </w:p>
    <w:p w14:paraId="3B570696" w14:textId="77777777" w:rsidR="0092559E" w:rsidRPr="00D629EF" w:rsidRDefault="0092559E" w:rsidP="0092559E">
      <w:pPr>
        <w:pStyle w:val="PL"/>
        <w:spacing w:line="0" w:lineRule="atLeast"/>
        <w:rPr>
          <w:snapToGrid w:val="0"/>
        </w:rPr>
      </w:pPr>
      <w:r w:rsidRPr="00D629EF">
        <w:rPr>
          <w:snapToGrid w:val="0"/>
        </w:rPr>
        <w:t>}</w:t>
      </w:r>
    </w:p>
    <w:p w14:paraId="14A48242" w14:textId="77777777" w:rsidR="0092559E" w:rsidRPr="00D629EF" w:rsidRDefault="0092559E" w:rsidP="0092559E">
      <w:pPr>
        <w:pStyle w:val="PL"/>
        <w:spacing w:line="0" w:lineRule="atLeast"/>
        <w:rPr>
          <w:snapToGrid w:val="0"/>
        </w:rPr>
      </w:pPr>
    </w:p>
    <w:p w14:paraId="0625E8AF" w14:textId="77777777" w:rsidR="0092559E" w:rsidRPr="00D629EF" w:rsidRDefault="0092559E" w:rsidP="0092559E">
      <w:pPr>
        <w:pStyle w:val="PL"/>
        <w:spacing w:line="0" w:lineRule="atLeast"/>
        <w:rPr>
          <w:snapToGrid w:val="0"/>
        </w:rPr>
      </w:pPr>
      <w:r w:rsidRPr="00D629EF">
        <w:rPr>
          <w:snapToGrid w:val="0"/>
        </w:rPr>
        <w:t>DRB-Failed-Mod-List-EUTRAN</w:t>
      </w:r>
      <w:r w:rsidRPr="00D629EF">
        <w:rPr>
          <w:snapToGrid w:val="0"/>
        </w:rPr>
        <w:tab/>
        <w:t>::= SEQUENCE (SIZE(1.. maxnoofDRBs)) OF DRB-Failed-Mod-Item-EUTRAN</w:t>
      </w:r>
    </w:p>
    <w:p w14:paraId="775C38B8" w14:textId="77777777" w:rsidR="0092559E" w:rsidRPr="00D629EF" w:rsidRDefault="0092559E" w:rsidP="0092559E">
      <w:pPr>
        <w:pStyle w:val="PL"/>
        <w:spacing w:line="0" w:lineRule="atLeast"/>
        <w:rPr>
          <w:snapToGrid w:val="0"/>
        </w:rPr>
      </w:pPr>
    </w:p>
    <w:p w14:paraId="27F8DF0F" w14:textId="77777777" w:rsidR="0092559E" w:rsidRPr="00D629EF" w:rsidRDefault="0092559E" w:rsidP="0092559E">
      <w:pPr>
        <w:pStyle w:val="PL"/>
        <w:spacing w:line="0" w:lineRule="atLeast"/>
        <w:rPr>
          <w:snapToGrid w:val="0"/>
        </w:rPr>
      </w:pPr>
      <w:r w:rsidRPr="00D629EF">
        <w:rPr>
          <w:snapToGrid w:val="0"/>
        </w:rPr>
        <w:t>DRB-Failed-Mod-Item-EUTRAN</w:t>
      </w:r>
      <w:r w:rsidRPr="00D629EF">
        <w:rPr>
          <w:snapToGrid w:val="0"/>
        </w:rPr>
        <w:tab/>
        <w:t>::=</w:t>
      </w:r>
      <w:r w:rsidRPr="00D629EF">
        <w:rPr>
          <w:snapToGrid w:val="0"/>
        </w:rPr>
        <w:tab/>
        <w:t>SEQUENCE {</w:t>
      </w:r>
    </w:p>
    <w:p w14:paraId="119211CD"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2BC1A6A9" w14:textId="77777777" w:rsidR="0092559E" w:rsidRPr="007E6193" w:rsidRDefault="0092559E" w:rsidP="0092559E">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3F237C48"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DRB-Failed-Mod-Item-EUTRAN-ExtIEs } }</w:t>
      </w:r>
      <w:r w:rsidRPr="00D629EF">
        <w:rPr>
          <w:snapToGrid w:val="0"/>
        </w:rPr>
        <w:tab/>
        <w:t>OPTIONAL,</w:t>
      </w:r>
    </w:p>
    <w:p w14:paraId="4F63BCA8" w14:textId="77777777" w:rsidR="0092559E" w:rsidRPr="00D629EF" w:rsidRDefault="0092559E" w:rsidP="0092559E">
      <w:pPr>
        <w:pStyle w:val="PL"/>
        <w:spacing w:line="0" w:lineRule="atLeast"/>
        <w:rPr>
          <w:snapToGrid w:val="0"/>
        </w:rPr>
      </w:pPr>
      <w:r w:rsidRPr="00D629EF">
        <w:rPr>
          <w:snapToGrid w:val="0"/>
        </w:rPr>
        <w:tab/>
        <w:t>...</w:t>
      </w:r>
    </w:p>
    <w:p w14:paraId="40496574" w14:textId="77777777" w:rsidR="0092559E" w:rsidRPr="00D629EF" w:rsidRDefault="0092559E" w:rsidP="0092559E">
      <w:pPr>
        <w:pStyle w:val="PL"/>
        <w:spacing w:line="0" w:lineRule="atLeast"/>
        <w:rPr>
          <w:snapToGrid w:val="0"/>
        </w:rPr>
      </w:pPr>
      <w:r w:rsidRPr="00D629EF">
        <w:rPr>
          <w:snapToGrid w:val="0"/>
        </w:rPr>
        <w:t>}</w:t>
      </w:r>
    </w:p>
    <w:p w14:paraId="5AC5E69C" w14:textId="77777777" w:rsidR="0092559E" w:rsidRPr="00D629EF" w:rsidRDefault="0092559E" w:rsidP="0092559E">
      <w:pPr>
        <w:pStyle w:val="PL"/>
        <w:spacing w:line="0" w:lineRule="atLeast"/>
        <w:rPr>
          <w:snapToGrid w:val="0"/>
        </w:rPr>
      </w:pPr>
    </w:p>
    <w:p w14:paraId="752CD5D8" w14:textId="77777777" w:rsidR="0092559E" w:rsidRPr="00D629EF" w:rsidRDefault="0092559E" w:rsidP="0092559E">
      <w:pPr>
        <w:pStyle w:val="PL"/>
        <w:spacing w:line="0" w:lineRule="atLeast"/>
        <w:rPr>
          <w:snapToGrid w:val="0"/>
        </w:rPr>
      </w:pPr>
      <w:r w:rsidRPr="00D629EF">
        <w:rPr>
          <w:snapToGrid w:val="0"/>
        </w:rPr>
        <w:t>DRB-Failed-Mod-Item-EUTRAN-ExtIEs</w:t>
      </w:r>
      <w:r w:rsidRPr="00D629EF">
        <w:rPr>
          <w:snapToGrid w:val="0"/>
        </w:rPr>
        <w:tab/>
      </w:r>
      <w:r w:rsidRPr="00D629EF">
        <w:rPr>
          <w:snapToGrid w:val="0"/>
        </w:rPr>
        <w:tab/>
        <w:t>E1AP-PROTOCOL-EXTENSION ::= {</w:t>
      </w:r>
    </w:p>
    <w:p w14:paraId="5414C43E" w14:textId="77777777" w:rsidR="0092559E" w:rsidRPr="00D629EF" w:rsidRDefault="0092559E" w:rsidP="0092559E">
      <w:pPr>
        <w:pStyle w:val="PL"/>
        <w:spacing w:line="0" w:lineRule="atLeast"/>
        <w:rPr>
          <w:snapToGrid w:val="0"/>
        </w:rPr>
      </w:pPr>
      <w:r w:rsidRPr="00D629EF">
        <w:rPr>
          <w:snapToGrid w:val="0"/>
        </w:rPr>
        <w:tab/>
        <w:t>...</w:t>
      </w:r>
    </w:p>
    <w:p w14:paraId="3BB95345" w14:textId="77777777" w:rsidR="0092559E" w:rsidRPr="00D629EF" w:rsidRDefault="0092559E" w:rsidP="0092559E">
      <w:pPr>
        <w:pStyle w:val="PL"/>
        <w:spacing w:line="0" w:lineRule="atLeast"/>
        <w:rPr>
          <w:snapToGrid w:val="0"/>
        </w:rPr>
      </w:pPr>
      <w:r w:rsidRPr="00D629EF">
        <w:rPr>
          <w:snapToGrid w:val="0"/>
        </w:rPr>
        <w:t>}</w:t>
      </w:r>
    </w:p>
    <w:p w14:paraId="4FBC4240" w14:textId="77777777" w:rsidR="0092559E" w:rsidRPr="00D629EF" w:rsidRDefault="0092559E" w:rsidP="0092559E">
      <w:pPr>
        <w:pStyle w:val="PL"/>
        <w:spacing w:line="0" w:lineRule="atLeast"/>
        <w:rPr>
          <w:snapToGrid w:val="0"/>
        </w:rPr>
      </w:pPr>
    </w:p>
    <w:p w14:paraId="04467655" w14:textId="77777777" w:rsidR="0092559E" w:rsidRPr="00D629EF" w:rsidRDefault="0092559E" w:rsidP="0092559E">
      <w:pPr>
        <w:pStyle w:val="PL"/>
        <w:spacing w:line="0" w:lineRule="atLeast"/>
        <w:rPr>
          <w:snapToGrid w:val="0"/>
        </w:rPr>
      </w:pPr>
      <w:r w:rsidRPr="00D629EF">
        <w:rPr>
          <w:snapToGrid w:val="0"/>
        </w:rPr>
        <w:t>DRB-Failed-List-NG-RAN</w:t>
      </w:r>
      <w:r w:rsidRPr="00D629EF">
        <w:rPr>
          <w:snapToGrid w:val="0"/>
        </w:rPr>
        <w:tab/>
        <w:t>::= SEQUENCE (SIZE(1.. maxnoofDRBs)) OF DRB-Failed-Item-NG-RAN</w:t>
      </w:r>
    </w:p>
    <w:p w14:paraId="1E364FA1" w14:textId="77777777" w:rsidR="0092559E" w:rsidRPr="00D629EF" w:rsidRDefault="0092559E" w:rsidP="0092559E">
      <w:pPr>
        <w:pStyle w:val="PL"/>
        <w:spacing w:line="0" w:lineRule="atLeast"/>
        <w:rPr>
          <w:snapToGrid w:val="0"/>
        </w:rPr>
      </w:pPr>
    </w:p>
    <w:p w14:paraId="2499A889" w14:textId="77777777" w:rsidR="0092559E" w:rsidRPr="00D629EF" w:rsidRDefault="0092559E" w:rsidP="0092559E">
      <w:pPr>
        <w:pStyle w:val="PL"/>
        <w:spacing w:line="0" w:lineRule="atLeast"/>
        <w:rPr>
          <w:snapToGrid w:val="0"/>
        </w:rPr>
      </w:pPr>
      <w:r w:rsidRPr="00D629EF">
        <w:rPr>
          <w:snapToGrid w:val="0"/>
        </w:rPr>
        <w:t>DRB-Failed-Item-NG-RAN</w:t>
      </w:r>
      <w:r w:rsidRPr="00D629EF">
        <w:rPr>
          <w:snapToGrid w:val="0"/>
        </w:rPr>
        <w:tab/>
        <w:t>::=</w:t>
      </w:r>
      <w:r w:rsidRPr="00D629EF">
        <w:rPr>
          <w:snapToGrid w:val="0"/>
        </w:rPr>
        <w:tab/>
        <w:t>SEQUENCE {</w:t>
      </w:r>
    </w:p>
    <w:p w14:paraId="35E34977"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6B862ED2" w14:textId="77777777" w:rsidR="0092559E" w:rsidRPr="007E6193" w:rsidRDefault="0092559E" w:rsidP="0092559E">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15BF3144"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DRB-Failed-Item-NG-RAN-ExtIEs } }</w:t>
      </w:r>
      <w:r w:rsidRPr="00D629EF">
        <w:rPr>
          <w:snapToGrid w:val="0"/>
        </w:rPr>
        <w:tab/>
        <w:t>OPTIONAL,</w:t>
      </w:r>
    </w:p>
    <w:p w14:paraId="62D1C4A9" w14:textId="77777777" w:rsidR="0092559E" w:rsidRPr="00D629EF" w:rsidRDefault="0092559E" w:rsidP="0092559E">
      <w:pPr>
        <w:pStyle w:val="PL"/>
        <w:spacing w:line="0" w:lineRule="atLeast"/>
        <w:rPr>
          <w:snapToGrid w:val="0"/>
        </w:rPr>
      </w:pPr>
      <w:r w:rsidRPr="00D629EF">
        <w:rPr>
          <w:snapToGrid w:val="0"/>
        </w:rPr>
        <w:tab/>
        <w:t>...</w:t>
      </w:r>
    </w:p>
    <w:p w14:paraId="247261C3" w14:textId="77777777" w:rsidR="0092559E" w:rsidRPr="00D629EF" w:rsidRDefault="0092559E" w:rsidP="0092559E">
      <w:pPr>
        <w:pStyle w:val="PL"/>
        <w:spacing w:line="0" w:lineRule="atLeast"/>
        <w:rPr>
          <w:snapToGrid w:val="0"/>
        </w:rPr>
      </w:pPr>
      <w:r w:rsidRPr="00D629EF">
        <w:rPr>
          <w:snapToGrid w:val="0"/>
        </w:rPr>
        <w:t>}</w:t>
      </w:r>
    </w:p>
    <w:p w14:paraId="531D2B90" w14:textId="77777777" w:rsidR="0092559E" w:rsidRPr="00D629EF" w:rsidRDefault="0092559E" w:rsidP="0092559E">
      <w:pPr>
        <w:pStyle w:val="PL"/>
        <w:spacing w:line="0" w:lineRule="atLeast"/>
        <w:rPr>
          <w:snapToGrid w:val="0"/>
        </w:rPr>
      </w:pPr>
    </w:p>
    <w:p w14:paraId="211D1638" w14:textId="77777777" w:rsidR="0092559E" w:rsidRPr="00D629EF" w:rsidRDefault="0092559E" w:rsidP="0092559E">
      <w:pPr>
        <w:pStyle w:val="PL"/>
        <w:spacing w:line="0" w:lineRule="atLeast"/>
        <w:rPr>
          <w:snapToGrid w:val="0"/>
        </w:rPr>
      </w:pPr>
      <w:r w:rsidRPr="00D629EF">
        <w:rPr>
          <w:snapToGrid w:val="0"/>
        </w:rPr>
        <w:t>DRB-Failed-Item-NG-RAN-ExtIEs</w:t>
      </w:r>
      <w:r w:rsidRPr="00D629EF">
        <w:rPr>
          <w:snapToGrid w:val="0"/>
        </w:rPr>
        <w:tab/>
      </w:r>
      <w:r w:rsidRPr="00D629EF">
        <w:rPr>
          <w:snapToGrid w:val="0"/>
        </w:rPr>
        <w:tab/>
        <w:t>E1AP-PROTOCOL-EXTENSION ::= {</w:t>
      </w:r>
    </w:p>
    <w:p w14:paraId="73EA3330" w14:textId="77777777" w:rsidR="0092559E" w:rsidRPr="00D629EF" w:rsidRDefault="0092559E" w:rsidP="0092559E">
      <w:pPr>
        <w:pStyle w:val="PL"/>
        <w:spacing w:line="0" w:lineRule="atLeast"/>
        <w:rPr>
          <w:snapToGrid w:val="0"/>
        </w:rPr>
      </w:pPr>
      <w:r w:rsidRPr="00D629EF">
        <w:rPr>
          <w:snapToGrid w:val="0"/>
        </w:rPr>
        <w:tab/>
        <w:t>...</w:t>
      </w:r>
    </w:p>
    <w:p w14:paraId="7ABAB843" w14:textId="77777777" w:rsidR="0092559E" w:rsidRPr="00D629EF" w:rsidRDefault="0092559E" w:rsidP="0092559E">
      <w:pPr>
        <w:pStyle w:val="PL"/>
        <w:spacing w:line="0" w:lineRule="atLeast"/>
        <w:rPr>
          <w:snapToGrid w:val="0"/>
        </w:rPr>
      </w:pPr>
      <w:r w:rsidRPr="00D629EF">
        <w:rPr>
          <w:snapToGrid w:val="0"/>
        </w:rPr>
        <w:t>}</w:t>
      </w:r>
    </w:p>
    <w:p w14:paraId="683BDE0B" w14:textId="77777777" w:rsidR="0092559E" w:rsidRPr="00D629EF" w:rsidRDefault="0092559E" w:rsidP="0092559E">
      <w:pPr>
        <w:pStyle w:val="PL"/>
        <w:spacing w:line="0" w:lineRule="atLeast"/>
        <w:rPr>
          <w:snapToGrid w:val="0"/>
        </w:rPr>
      </w:pPr>
    </w:p>
    <w:p w14:paraId="5BC24800" w14:textId="77777777" w:rsidR="0092559E" w:rsidRPr="00D629EF" w:rsidRDefault="0092559E" w:rsidP="0092559E">
      <w:pPr>
        <w:pStyle w:val="PL"/>
        <w:spacing w:line="0" w:lineRule="atLeast"/>
        <w:rPr>
          <w:snapToGrid w:val="0"/>
        </w:rPr>
      </w:pPr>
      <w:r w:rsidRPr="00D629EF">
        <w:rPr>
          <w:snapToGrid w:val="0"/>
        </w:rPr>
        <w:t>DRB-Failed-Mod-List-NG-RAN</w:t>
      </w:r>
      <w:r w:rsidRPr="00D629EF">
        <w:rPr>
          <w:snapToGrid w:val="0"/>
        </w:rPr>
        <w:tab/>
        <w:t>::= SEQUENCE (SIZE(1.. maxnoofDRBs)) OF DRB-Failed-Mod-Item-NG-RAN</w:t>
      </w:r>
    </w:p>
    <w:p w14:paraId="47511971" w14:textId="77777777" w:rsidR="0092559E" w:rsidRPr="00D629EF" w:rsidRDefault="0092559E" w:rsidP="0092559E">
      <w:pPr>
        <w:pStyle w:val="PL"/>
        <w:spacing w:line="0" w:lineRule="atLeast"/>
        <w:rPr>
          <w:snapToGrid w:val="0"/>
        </w:rPr>
      </w:pPr>
    </w:p>
    <w:p w14:paraId="0D49DE0B" w14:textId="77777777" w:rsidR="0092559E" w:rsidRPr="00D629EF" w:rsidRDefault="0092559E" w:rsidP="0092559E">
      <w:pPr>
        <w:pStyle w:val="PL"/>
        <w:spacing w:line="0" w:lineRule="atLeast"/>
        <w:rPr>
          <w:snapToGrid w:val="0"/>
        </w:rPr>
      </w:pPr>
      <w:r w:rsidRPr="00D629EF">
        <w:rPr>
          <w:snapToGrid w:val="0"/>
        </w:rPr>
        <w:t>DRB-Failed-Mod-Item-NG-RAN</w:t>
      </w:r>
      <w:r w:rsidRPr="00D629EF">
        <w:rPr>
          <w:snapToGrid w:val="0"/>
        </w:rPr>
        <w:tab/>
        <w:t>::=</w:t>
      </w:r>
      <w:r w:rsidRPr="00D629EF">
        <w:rPr>
          <w:snapToGrid w:val="0"/>
        </w:rPr>
        <w:tab/>
        <w:t>SEQUENCE {</w:t>
      </w:r>
    </w:p>
    <w:p w14:paraId="65D8053D"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2B4DECAC" w14:textId="77777777" w:rsidR="0092559E" w:rsidRPr="007E6193" w:rsidRDefault="0092559E" w:rsidP="0092559E">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677D5175"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DRB-Failed-Mod-Item-NG-RAN-ExtIEs } }</w:t>
      </w:r>
      <w:r w:rsidRPr="00D629EF">
        <w:rPr>
          <w:snapToGrid w:val="0"/>
        </w:rPr>
        <w:tab/>
        <w:t>OPTIONAL,</w:t>
      </w:r>
    </w:p>
    <w:p w14:paraId="4DAAE093" w14:textId="77777777" w:rsidR="0092559E" w:rsidRPr="00D629EF" w:rsidRDefault="0092559E" w:rsidP="0092559E">
      <w:pPr>
        <w:pStyle w:val="PL"/>
        <w:spacing w:line="0" w:lineRule="atLeast"/>
        <w:rPr>
          <w:snapToGrid w:val="0"/>
        </w:rPr>
      </w:pPr>
      <w:r w:rsidRPr="00D629EF">
        <w:rPr>
          <w:snapToGrid w:val="0"/>
        </w:rPr>
        <w:tab/>
        <w:t>...</w:t>
      </w:r>
    </w:p>
    <w:p w14:paraId="2F7656E6" w14:textId="77777777" w:rsidR="0092559E" w:rsidRPr="00D629EF" w:rsidRDefault="0092559E" w:rsidP="0092559E">
      <w:pPr>
        <w:pStyle w:val="PL"/>
        <w:spacing w:line="0" w:lineRule="atLeast"/>
        <w:rPr>
          <w:snapToGrid w:val="0"/>
        </w:rPr>
      </w:pPr>
      <w:r w:rsidRPr="00D629EF">
        <w:rPr>
          <w:snapToGrid w:val="0"/>
        </w:rPr>
        <w:t>}</w:t>
      </w:r>
    </w:p>
    <w:p w14:paraId="69F073D1" w14:textId="77777777" w:rsidR="0092559E" w:rsidRPr="00D629EF" w:rsidRDefault="0092559E" w:rsidP="0092559E">
      <w:pPr>
        <w:pStyle w:val="PL"/>
        <w:spacing w:line="0" w:lineRule="atLeast"/>
        <w:rPr>
          <w:snapToGrid w:val="0"/>
        </w:rPr>
      </w:pPr>
    </w:p>
    <w:p w14:paraId="489816F4" w14:textId="77777777" w:rsidR="0092559E" w:rsidRPr="00D629EF" w:rsidRDefault="0092559E" w:rsidP="0092559E">
      <w:pPr>
        <w:pStyle w:val="PL"/>
        <w:spacing w:line="0" w:lineRule="atLeast"/>
        <w:rPr>
          <w:snapToGrid w:val="0"/>
        </w:rPr>
      </w:pPr>
      <w:r w:rsidRPr="00D629EF">
        <w:rPr>
          <w:snapToGrid w:val="0"/>
        </w:rPr>
        <w:t>DRB-Failed-Mod-Item-NG-RAN-ExtIEs</w:t>
      </w:r>
      <w:r w:rsidRPr="00D629EF">
        <w:rPr>
          <w:snapToGrid w:val="0"/>
        </w:rPr>
        <w:tab/>
      </w:r>
      <w:r w:rsidRPr="00D629EF">
        <w:rPr>
          <w:snapToGrid w:val="0"/>
        </w:rPr>
        <w:tab/>
        <w:t>E1AP-PROTOCOL-EXTENSION ::= {</w:t>
      </w:r>
    </w:p>
    <w:p w14:paraId="0DB57C6A" w14:textId="77777777" w:rsidR="0092559E" w:rsidRPr="00D629EF" w:rsidRDefault="0092559E" w:rsidP="0092559E">
      <w:pPr>
        <w:pStyle w:val="PL"/>
        <w:spacing w:line="0" w:lineRule="atLeast"/>
        <w:rPr>
          <w:snapToGrid w:val="0"/>
        </w:rPr>
      </w:pPr>
      <w:r w:rsidRPr="00D629EF">
        <w:rPr>
          <w:snapToGrid w:val="0"/>
        </w:rPr>
        <w:tab/>
        <w:t>...</w:t>
      </w:r>
    </w:p>
    <w:p w14:paraId="0672A5F5" w14:textId="77777777" w:rsidR="0092559E" w:rsidRPr="00D629EF" w:rsidRDefault="0092559E" w:rsidP="0092559E">
      <w:pPr>
        <w:pStyle w:val="PL"/>
        <w:spacing w:line="0" w:lineRule="atLeast"/>
        <w:rPr>
          <w:snapToGrid w:val="0"/>
        </w:rPr>
      </w:pPr>
      <w:r w:rsidRPr="00D629EF">
        <w:rPr>
          <w:snapToGrid w:val="0"/>
        </w:rPr>
        <w:t>}</w:t>
      </w:r>
    </w:p>
    <w:p w14:paraId="77556B5D" w14:textId="77777777" w:rsidR="0092559E" w:rsidRPr="00D629EF" w:rsidRDefault="0092559E" w:rsidP="0092559E">
      <w:pPr>
        <w:pStyle w:val="PL"/>
        <w:spacing w:line="0" w:lineRule="atLeast"/>
        <w:rPr>
          <w:snapToGrid w:val="0"/>
        </w:rPr>
      </w:pPr>
    </w:p>
    <w:p w14:paraId="2304B3F1" w14:textId="77777777" w:rsidR="0092559E" w:rsidRPr="00D629EF" w:rsidRDefault="0092559E" w:rsidP="0092559E">
      <w:pPr>
        <w:pStyle w:val="PL"/>
        <w:spacing w:line="0" w:lineRule="atLeast"/>
        <w:rPr>
          <w:snapToGrid w:val="0"/>
        </w:rPr>
      </w:pPr>
      <w:r w:rsidRPr="00D629EF">
        <w:rPr>
          <w:snapToGrid w:val="0"/>
        </w:rPr>
        <w:t>DRB-Failed-To-Modify-List-EUTRAN</w:t>
      </w:r>
      <w:r w:rsidRPr="00D629EF">
        <w:rPr>
          <w:snapToGrid w:val="0"/>
        </w:rPr>
        <w:tab/>
        <w:t>::= SEQUENCE (SIZE(1.. maxnoofDRBs)) OF DRB-Failed-To-Modify-Item-EUTRAN</w:t>
      </w:r>
    </w:p>
    <w:p w14:paraId="0677E06C" w14:textId="77777777" w:rsidR="0092559E" w:rsidRPr="00D629EF" w:rsidRDefault="0092559E" w:rsidP="0092559E">
      <w:pPr>
        <w:pStyle w:val="PL"/>
        <w:spacing w:line="0" w:lineRule="atLeast"/>
        <w:rPr>
          <w:snapToGrid w:val="0"/>
        </w:rPr>
      </w:pPr>
    </w:p>
    <w:p w14:paraId="3FE947BB" w14:textId="77777777" w:rsidR="0092559E" w:rsidRPr="00D629EF" w:rsidRDefault="0092559E" w:rsidP="0092559E">
      <w:pPr>
        <w:pStyle w:val="PL"/>
        <w:spacing w:line="0" w:lineRule="atLeast"/>
        <w:rPr>
          <w:snapToGrid w:val="0"/>
        </w:rPr>
      </w:pPr>
      <w:r w:rsidRPr="00D629EF">
        <w:rPr>
          <w:snapToGrid w:val="0"/>
        </w:rPr>
        <w:t>DRB-Failed-To-Modify-Item-EUTRAN</w:t>
      </w:r>
      <w:r w:rsidRPr="00D629EF">
        <w:rPr>
          <w:snapToGrid w:val="0"/>
        </w:rPr>
        <w:tab/>
        <w:t>::=</w:t>
      </w:r>
      <w:r w:rsidRPr="00D629EF">
        <w:rPr>
          <w:snapToGrid w:val="0"/>
        </w:rPr>
        <w:tab/>
        <w:t>SEQUENCE {</w:t>
      </w:r>
    </w:p>
    <w:p w14:paraId="7371A91F"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6A720272" w14:textId="77777777" w:rsidR="0092559E" w:rsidRPr="007E6193" w:rsidRDefault="0092559E" w:rsidP="0092559E">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32D4B6BE"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DRB-Failed-To-Modify-Item-EUTRAN-ExtIEs } }</w:t>
      </w:r>
      <w:r w:rsidRPr="00D629EF">
        <w:rPr>
          <w:snapToGrid w:val="0"/>
        </w:rPr>
        <w:tab/>
        <w:t>OPTIONAL,</w:t>
      </w:r>
    </w:p>
    <w:p w14:paraId="25735D02" w14:textId="77777777" w:rsidR="0092559E" w:rsidRPr="00D629EF" w:rsidRDefault="0092559E" w:rsidP="0092559E">
      <w:pPr>
        <w:pStyle w:val="PL"/>
        <w:spacing w:line="0" w:lineRule="atLeast"/>
        <w:rPr>
          <w:snapToGrid w:val="0"/>
        </w:rPr>
      </w:pPr>
      <w:r w:rsidRPr="00D629EF">
        <w:rPr>
          <w:snapToGrid w:val="0"/>
        </w:rPr>
        <w:tab/>
        <w:t>...</w:t>
      </w:r>
    </w:p>
    <w:p w14:paraId="55C3E23A" w14:textId="77777777" w:rsidR="0092559E" w:rsidRPr="00D629EF" w:rsidRDefault="0092559E" w:rsidP="0092559E">
      <w:pPr>
        <w:pStyle w:val="PL"/>
        <w:spacing w:line="0" w:lineRule="atLeast"/>
        <w:rPr>
          <w:snapToGrid w:val="0"/>
        </w:rPr>
      </w:pPr>
      <w:r w:rsidRPr="00D629EF">
        <w:rPr>
          <w:snapToGrid w:val="0"/>
        </w:rPr>
        <w:t>}</w:t>
      </w:r>
    </w:p>
    <w:p w14:paraId="56CAB65E" w14:textId="77777777" w:rsidR="0092559E" w:rsidRPr="00D629EF" w:rsidRDefault="0092559E" w:rsidP="0092559E">
      <w:pPr>
        <w:pStyle w:val="PL"/>
        <w:spacing w:line="0" w:lineRule="atLeast"/>
        <w:rPr>
          <w:snapToGrid w:val="0"/>
        </w:rPr>
      </w:pPr>
    </w:p>
    <w:p w14:paraId="39C3122F" w14:textId="77777777" w:rsidR="0092559E" w:rsidRPr="00D629EF" w:rsidRDefault="0092559E" w:rsidP="0092559E">
      <w:pPr>
        <w:pStyle w:val="PL"/>
        <w:spacing w:line="0" w:lineRule="atLeast"/>
        <w:rPr>
          <w:snapToGrid w:val="0"/>
        </w:rPr>
      </w:pPr>
      <w:r w:rsidRPr="00D629EF">
        <w:rPr>
          <w:snapToGrid w:val="0"/>
        </w:rPr>
        <w:t>DRB-Failed-To-Modify-Item-EUTRAN-ExtIEs</w:t>
      </w:r>
      <w:r w:rsidRPr="00D629EF">
        <w:rPr>
          <w:snapToGrid w:val="0"/>
        </w:rPr>
        <w:tab/>
      </w:r>
      <w:r w:rsidRPr="00D629EF">
        <w:rPr>
          <w:snapToGrid w:val="0"/>
        </w:rPr>
        <w:tab/>
        <w:t>E1AP-PROTOCOL-EXTENSION ::= {</w:t>
      </w:r>
    </w:p>
    <w:p w14:paraId="0B9D6D58" w14:textId="77777777" w:rsidR="0092559E" w:rsidRPr="00D629EF" w:rsidRDefault="0092559E" w:rsidP="0092559E">
      <w:pPr>
        <w:pStyle w:val="PL"/>
        <w:spacing w:line="0" w:lineRule="atLeast"/>
        <w:rPr>
          <w:snapToGrid w:val="0"/>
        </w:rPr>
      </w:pPr>
      <w:r w:rsidRPr="00D629EF">
        <w:rPr>
          <w:snapToGrid w:val="0"/>
        </w:rPr>
        <w:tab/>
        <w:t>...</w:t>
      </w:r>
    </w:p>
    <w:p w14:paraId="31787B66" w14:textId="77777777" w:rsidR="0092559E" w:rsidRPr="00D629EF" w:rsidRDefault="0092559E" w:rsidP="0092559E">
      <w:pPr>
        <w:pStyle w:val="PL"/>
        <w:spacing w:line="0" w:lineRule="atLeast"/>
        <w:rPr>
          <w:snapToGrid w:val="0"/>
        </w:rPr>
      </w:pPr>
      <w:r w:rsidRPr="00D629EF">
        <w:rPr>
          <w:snapToGrid w:val="0"/>
        </w:rPr>
        <w:t>}</w:t>
      </w:r>
    </w:p>
    <w:p w14:paraId="7622B4E5" w14:textId="77777777" w:rsidR="0092559E" w:rsidRPr="00D629EF" w:rsidRDefault="0092559E" w:rsidP="0092559E">
      <w:pPr>
        <w:pStyle w:val="PL"/>
        <w:spacing w:line="0" w:lineRule="atLeast"/>
        <w:rPr>
          <w:snapToGrid w:val="0"/>
        </w:rPr>
      </w:pPr>
    </w:p>
    <w:p w14:paraId="2C82A1EA" w14:textId="77777777" w:rsidR="0092559E" w:rsidRPr="00D629EF" w:rsidRDefault="0092559E" w:rsidP="0092559E">
      <w:pPr>
        <w:pStyle w:val="PL"/>
        <w:spacing w:line="0" w:lineRule="atLeast"/>
        <w:rPr>
          <w:snapToGrid w:val="0"/>
        </w:rPr>
      </w:pPr>
      <w:r w:rsidRPr="00D629EF">
        <w:rPr>
          <w:snapToGrid w:val="0"/>
        </w:rPr>
        <w:t>DRB-Failed-To-Modify-List-NG-RAN</w:t>
      </w:r>
      <w:r w:rsidRPr="00D629EF">
        <w:rPr>
          <w:snapToGrid w:val="0"/>
        </w:rPr>
        <w:tab/>
        <w:t>::= SEQUENCE (SIZE(1.. maxnoofDRBs)) OF DRB-Failed-To-Modify-Item-NG-RAN</w:t>
      </w:r>
    </w:p>
    <w:p w14:paraId="2A8A5711" w14:textId="77777777" w:rsidR="0092559E" w:rsidRPr="00D629EF" w:rsidRDefault="0092559E" w:rsidP="0092559E">
      <w:pPr>
        <w:pStyle w:val="PL"/>
        <w:spacing w:line="0" w:lineRule="atLeast"/>
        <w:rPr>
          <w:snapToGrid w:val="0"/>
        </w:rPr>
      </w:pPr>
    </w:p>
    <w:p w14:paraId="183ADE7A" w14:textId="77777777" w:rsidR="0092559E" w:rsidRPr="00D629EF" w:rsidRDefault="0092559E" w:rsidP="0092559E">
      <w:pPr>
        <w:pStyle w:val="PL"/>
        <w:spacing w:line="0" w:lineRule="atLeast"/>
        <w:rPr>
          <w:snapToGrid w:val="0"/>
        </w:rPr>
      </w:pPr>
      <w:r w:rsidRPr="00D629EF">
        <w:rPr>
          <w:snapToGrid w:val="0"/>
        </w:rPr>
        <w:t>DRB-Failed-To-Modify-Item-NG-RAN</w:t>
      </w:r>
      <w:r w:rsidRPr="00D629EF">
        <w:rPr>
          <w:snapToGrid w:val="0"/>
        </w:rPr>
        <w:tab/>
        <w:t>::=</w:t>
      </w:r>
      <w:r w:rsidRPr="00D629EF">
        <w:rPr>
          <w:snapToGrid w:val="0"/>
        </w:rPr>
        <w:tab/>
        <w:t>SEQUENCE {</w:t>
      </w:r>
    </w:p>
    <w:p w14:paraId="2575A3BF"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2D179D6C" w14:textId="77777777" w:rsidR="0092559E" w:rsidRPr="007E6193" w:rsidRDefault="0092559E" w:rsidP="0092559E">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7DFEF333"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DRB-Failed-To-Modify-Item-NG-RAN-ExtIEs } }</w:t>
      </w:r>
      <w:r w:rsidRPr="00D629EF">
        <w:rPr>
          <w:snapToGrid w:val="0"/>
        </w:rPr>
        <w:tab/>
        <w:t>OPTIONAL,</w:t>
      </w:r>
    </w:p>
    <w:p w14:paraId="38C4E9DB" w14:textId="77777777" w:rsidR="0092559E" w:rsidRPr="00D629EF" w:rsidRDefault="0092559E" w:rsidP="0092559E">
      <w:pPr>
        <w:pStyle w:val="PL"/>
        <w:spacing w:line="0" w:lineRule="atLeast"/>
        <w:rPr>
          <w:snapToGrid w:val="0"/>
        </w:rPr>
      </w:pPr>
      <w:r w:rsidRPr="00D629EF">
        <w:rPr>
          <w:snapToGrid w:val="0"/>
        </w:rPr>
        <w:tab/>
        <w:t>...</w:t>
      </w:r>
    </w:p>
    <w:p w14:paraId="754C59FC" w14:textId="77777777" w:rsidR="0092559E" w:rsidRPr="00D629EF" w:rsidRDefault="0092559E" w:rsidP="0092559E">
      <w:pPr>
        <w:pStyle w:val="PL"/>
        <w:spacing w:line="0" w:lineRule="atLeast"/>
        <w:rPr>
          <w:snapToGrid w:val="0"/>
        </w:rPr>
      </w:pPr>
      <w:r w:rsidRPr="00D629EF">
        <w:rPr>
          <w:snapToGrid w:val="0"/>
        </w:rPr>
        <w:t>}</w:t>
      </w:r>
    </w:p>
    <w:p w14:paraId="0D251A2D" w14:textId="77777777" w:rsidR="0092559E" w:rsidRPr="00D629EF" w:rsidRDefault="0092559E" w:rsidP="0092559E">
      <w:pPr>
        <w:pStyle w:val="PL"/>
        <w:spacing w:line="0" w:lineRule="atLeast"/>
        <w:rPr>
          <w:snapToGrid w:val="0"/>
        </w:rPr>
      </w:pPr>
    </w:p>
    <w:p w14:paraId="6369ED1D" w14:textId="77777777" w:rsidR="0092559E" w:rsidRPr="00D629EF" w:rsidRDefault="0092559E" w:rsidP="0092559E">
      <w:pPr>
        <w:pStyle w:val="PL"/>
        <w:spacing w:line="0" w:lineRule="atLeast"/>
        <w:rPr>
          <w:snapToGrid w:val="0"/>
        </w:rPr>
      </w:pPr>
      <w:r w:rsidRPr="00D629EF">
        <w:rPr>
          <w:snapToGrid w:val="0"/>
        </w:rPr>
        <w:t>DRB-Failed-To-Modify-Item-NG-RAN-ExtIEs</w:t>
      </w:r>
      <w:r w:rsidRPr="00D629EF">
        <w:rPr>
          <w:snapToGrid w:val="0"/>
        </w:rPr>
        <w:tab/>
      </w:r>
      <w:r w:rsidRPr="00D629EF">
        <w:rPr>
          <w:snapToGrid w:val="0"/>
        </w:rPr>
        <w:tab/>
        <w:t>E1AP-PROTOCOL-EXTENSION ::= {</w:t>
      </w:r>
    </w:p>
    <w:p w14:paraId="71BA5749" w14:textId="77777777" w:rsidR="0092559E" w:rsidRPr="00D629EF" w:rsidRDefault="0092559E" w:rsidP="0092559E">
      <w:pPr>
        <w:pStyle w:val="PL"/>
        <w:spacing w:line="0" w:lineRule="atLeast"/>
        <w:rPr>
          <w:snapToGrid w:val="0"/>
        </w:rPr>
      </w:pPr>
      <w:r w:rsidRPr="00D629EF">
        <w:rPr>
          <w:snapToGrid w:val="0"/>
        </w:rPr>
        <w:tab/>
        <w:t>...</w:t>
      </w:r>
    </w:p>
    <w:p w14:paraId="14B37EFD" w14:textId="77777777" w:rsidR="0092559E" w:rsidRPr="00D629EF" w:rsidRDefault="0092559E" w:rsidP="0092559E">
      <w:pPr>
        <w:pStyle w:val="PL"/>
        <w:spacing w:line="0" w:lineRule="atLeast"/>
        <w:rPr>
          <w:snapToGrid w:val="0"/>
        </w:rPr>
      </w:pPr>
      <w:r w:rsidRPr="00D629EF">
        <w:rPr>
          <w:snapToGrid w:val="0"/>
        </w:rPr>
        <w:t>}</w:t>
      </w:r>
    </w:p>
    <w:p w14:paraId="451B5FF0" w14:textId="77777777" w:rsidR="0092559E" w:rsidRPr="00D629EF" w:rsidRDefault="0092559E" w:rsidP="0092559E">
      <w:pPr>
        <w:pStyle w:val="PL"/>
        <w:spacing w:line="0" w:lineRule="atLeast"/>
        <w:rPr>
          <w:snapToGrid w:val="0"/>
        </w:rPr>
      </w:pPr>
    </w:p>
    <w:p w14:paraId="463C6496" w14:textId="77777777" w:rsidR="0092559E" w:rsidRPr="00D629EF" w:rsidRDefault="0092559E" w:rsidP="0092559E">
      <w:pPr>
        <w:pStyle w:val="PL"/>
        <w:spacing w:line="0" w:lineRule="atLeast"/>
        <w:rPr>
          <w:snapToGrid w:val="0"/>
        </w:rPr>
      </w:pPr>
      <w:r w:rsidRPr="00D629EF">
        <w:rPr>
          <w:snapToGrid w:val="0"/>
        </w:rPr>
        <w:lastRenderedPageBreak/>
        <w:t>DRB-ID</w:t>
      </w:r>
      <w:r w:rsidRPr="00D629EF">
        <w:rPr>
          <w:snapToGrid w:val="0"/>
        </w:rPr>
        <w:tab/>
        <w:t>::=</w:t>
      </w:r>
      <w:r w:rsidRPr="00D629EF">
        <w:rPr>
          <w:snapToGrid w:val="0"/>
        </w:rPr>
        <w:tab/>
        <w:t>INTEGER (1..32, ...)</w:t>
      </w:r>
    </w:p>
    <w:p w14:paraId="15EBA5A3" w14:textId="77777777" w:rsidR="0092559E" w:rsidRDefault="0092559E" w:rsidP="0092559E">
      <w:pPr>
        <w:pStyle w:val="PL"/>
        <w:rPr>
          <w:snapToGrid w:val="0"/>
        </w:rPr>
      </w:pPr>
      <w:bookmarkStart w:id="169" w:name="OLE_LINK19"/>
      <w:r>
        <w:rPr>
          <w:snapToGrid w:val="0"/>
        </w:rPr>
        <w:t>DRB-Measurement-Results-Information-List</w:t>
      </w:r>
      <w:r>
        <w:rPr>
          <w:snapToGrid w:val="0"/>
        </w:rPr>
        <w:tab/>
        <w:t>::= SEQUENCE (SIZE(1.. maxnoofDRBs)) OF DRB-Measurement-Results-Information-Item</w:t>
      </w:r>
    </w:p>
    <w:p w14:paraId="0C3E1B36" w14:textId="77777777" w:rsidR="0092559E" w:rsidRDefault="0092559E" w:rsidP="0092559E">
      <w:pPr>
        <w:pStyle w:val="PL"/>
        <w:rPr>
          <w:snapToGrid w:val="0"/>
        </w:rPr>
      </w:pPr>
      <w:r>
        <w:rPr>
          <w:snapToGrid w:val="0"/>
        </w:rPr>
        <w:t>DRB-Measurement-Results-Information-Item</w:t>
      </w:r>
      <w:r>
        <w:rPr>
          <w:snapToGrid w:val="0"/>
        </w:rPr>
        <w:tab/>
        <w:t>::=</w:t>
      </w:r>
      <w:r>
        <w:rPr>
          <w:snapToGrid w:val="0"/>
        </w:rPr>
        <w:tab/>
        <w:t>SEQUENCE {</w:t>
      </w:r>
    </w:p>
    <w:p w14:paraId="45A6948C" w14:textId="77777777" w:rsidR="0092559E" w:rsidRDefault="0092559E" w:rsidP="0092559E">
      <w:pPr>
        <w:pStyle w:val="PL"/>
        <w:rPr>
          <w:snapToGrid w:val="0"/>
        </w:rPr>
      </w:pPr>
      <w:r>
        <w:rPr>
          <w:snapToGrid w:val="0"/>
        </w:rPr>
        <w:tab/>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DRB-ID,</w:t>
      </w:r>
    </w:p>
    <w:p w14:paraId="229DA5F6" w14:textId="77777777" w:rsidR="0092559E" w:rsidRDefault="0092559E" w:rsidP="0092559E">
      <w:pPr>
        <w:pStyle w:val="PL"/>
        <w:rPr>
          <w:snapToGrid w:val="0"/>
        </w:rPr>
      </w:pPr>
      <w:r>
        <w:rPr>
          <w:snapToGrid w:val="0"/>
        </w:rPr>
        <w:tab/>
        <w:t>uL-D1-Result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D67CF">
        <w:rPr>
          <w:snapToGrid w:val="0"/>
        </w:rPr>
        <w:t>INTEGER (</w:t>
      </w:r>
      <w:r>
        <w:rPr>
          <w:snapToGrid w:val="0"/>
        </w:rPr>
        <w:t>0</w:t>
      </w:r>
      <w:r w:rsidRPr="009D67CF">
        <w:rPr>
          <w:snapToGrid w:val="0"/>
        </w:rPr>
        <w:t>..</w:t>
      </w:r>
      <w:r>
        <w:rPr>
          <w:snapToGrid w:val="0"/>
        </w:rPr>
        <w:t>10000</w:t>
      </w:r>
      <w:r w:rsidRPr="009D67CF">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4F4A5D0" w14:textId="77777777" w:rsidR="0092559E" w:rsidRDefault="0092559E" w:rsidP="0092559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 DRB-Measurement-Results-Information-Item-ExtIEs } }</w:t>
      </w:r>
      <w:r>
        <w:rPr>
          <w:snapToGrid w:val="0"/>
        </w:rPr>
        <w:tab/>
        <w:t>OPTIONAL,</w:t>
      </w:r>
    </w:p>
    <w:p w14:paraId="0889CF11" w14:textId="77777777" w:rsidR="0092559E" w:rsidRDefault="0092559E" w:rsidP="0092559E">
      <w:pPr>
        <w:pStyle w:val="PL"/>
        <w:rPr>
          <w:snapToGrid w:val="0"/>
        </w:rPr>
      </w:pPr>
      <w:r>
        <w:rPr>
          <w:snapToGrid w:val="0"/>
        </w:rPr>
        <w:tab/>
        <w:t>...</w:t>
      </w:r>
    </w:p>
    <w:p w14:paraId="29D982FD" w14:textId="77777777" w:rsidR="0092559E" w:rsidRDefault="0092559E" w:rsidP="0092559E">
      <w:pPr>
        <w:pStyle w:val="PL"/>
        <w:rPr>
          <w:snapToGrid w:val="0"/>
        </w:rPr>
      </w:pPr>
      <w:r>
        <w:rPr>
          <w:snapToGrid w:val="0"/>
        </w:rPr>
        <w:t>}</w:t>
      </w:r>
    </w:p>
    <w:p w14:paraId="1882E626" w14:textId="77777777" w:rsidR="0092559E" w:rsidRDefault="0092559E" w:rsidP="0092559E">
      <w:pPr>
        <w:pStyle w:val="PL"/>
        <w:rPr>
          <w:snapToGrid w:val="0"/>
        </w:rPr>
      </w:pPr>
    </w:p>
    <w:p w14:paraId="70C40928" w14:textId="77777777" w:rsidR="0092559E" w:rsidRDefault="0092559E" w:rsidP="0092559E">
      <w:pPr>
        <w:pStyle w:val="PL"/>
        <w:rPr>
          <w:snapToGrid w:val="0"/>
        </w:rPr>
      </w:pPr>
      <w:r>
        <w:rPr>
          <w:snapToGrid w:val="0"/>
        </w:rPr>
        <w:t>DRB-Measurement-Results-Information-Item-ExtIEs</w:t>
      </w:r>
      <w:r>
        <w:rPr>
          <w:snapToGrid w:val="0"/>
        </w:rPr>
        <w:tab/>
      </w:r>
      <w:r>
        <w:rPr>
          <w:snapToGrid w:val="0"/>
        </w:rPr>
        <w:tab/>
        <w:t>E1AP-PROTOCOL-EXTENSION ::= {</w:t>
      </w:r>
    </w:p>
    <w:p w14:paraId="2BA03D11" w14:textId="77777777" w:rsidR="0092559E" w:rsidRDefault="0092559E" w:rsidP="0092559E">
      <w:pPr>
        <w:pStyle w:val="PL"/>
        <w:rPr>
          <w:snapToGrid w:val="0"/>
        </w:rPr>
      </w:pPr>
      <w:r>
        <w:rPr>
          <w:snapToGrid w:val="0"/>
        </w:rPr>
        <w:tab/>
        <w:t>...</w:t>
      </w:r>
    </w:p>
    <w:p w14:paraId="3D5380A1" w14:textId="77777777" w:rsidR="0092559E" w:rsidRDefault="0092559E" w:rsidP="0092559E">
      <w:pPr>
        <w:pStyle w:val="PL"/>
        <w:rPr>
          <w:snapToGrid w:val="0"/>
        </w:rPr>
      </w:pPr>
      <w:r>
        <w:rPr>
          <w:snapToGrid w:val="0"/>
        </w:rPr>
        <w:t>}</w:t>
      </w:r>
    </w:p>
    <w:bookmarkEnd w:id="169"/>
    <w:p w14:paraId="477A76F5" w14:textId="77777777" w:rsidR="0092559E" w:rsidRPr="00D629EF" w:rsidRDefault="0092559E" w:rsidP="0092559E">
      <w:pPr>
        <w:pStyle w:val="PL"/>
        <w:spacing w:line="0" w:lineRule="atLeast"/>
        <w:rPr>
          <w:snapToGrid w:val="0"/>
        </w:rPr>
      </w:pPr>
    </w:p>
    <w:p w14:paraId="40326002" w14:textId="77777777" w:rsidR="0092559E" w:rsidRPr="00D629EF" w:rsidRDefault="0092559E" w:rsidP="0092559E">
      <w:pPr>
        <w:pStyle w:val="PL"/>
        <w:spacing w:line="0" w:lineRule="atLeast"/>
        <w:rPr>
          <w:snapToGrid w:val="0"/>
        </w:rPr>
      </w:pPr>
      <w:r w:rsidRPr="00D629EF">
        <w:rPr>
          <w:snapToGrid w:val="0"/>
        </w:rPr>
        <w:t>DRB-Modified-List-EUTRAN</w:t>
      </w:r>
      <w:r w:rsidRPr="00D629EF">
        <w:rPr>
          <w:snapToGrid w:val="0"/>
        </w:rPr>
        <w:tab/>
        <w:t>::= SEQUENCE (SIZE(1.. maxnoofDRBs)) OF DRB-Modified-Item-EUTRAN</w:t>
      </w:r>
    </w:p>
    <w:p w14:paraId="6799FFBF" w14:textId="77777777" w:rsidR="0092559E" w:rsidRPr="00D629EF" w:rsidRDefault="0092559E" w:rsidP="0092559E">
      <w:pPr>
        <w:pStyle w:val="PL"/>
        <w:spacing w:line="0" w:lineRule="atLeast"/>
        <w:rPr>
          <w:snapToGrid w:val="0"/>
        </w:rPr>
      </w:pPr>
    </w:p>
    <w:p w14:paraId="19F5261E" w14:textId="77777777" w:rsidR="0092559E" w:rsidRPr="00D629EF" w:rsidRDefault="0092559E" w:rsidP="0092559E">
      <w:pPr>
        <w:pStyle w:val="PL"/>
        <w:spacing w:line="0" w:lineRule="atLeast"/>
        <w:rPr>
          <w:snapToGrid w:val="0"/>
        </w:rPr>
      </w:pPr>
      <w:r w:rsidRPr="00D629EF">
        <w:rPr>
          <w:snapToGrid w:val="0"/>
        </w:rPr>
        <w:t>DRB-Modified-Item-EUTRAN</w:t>
      </w:r>
      <w:r w:rsidRPr="00D629EF">
        <w:rPr>
          <w:snapToGrid w:val="0"/>
        </w:rPr>
        <w:tab/>
        <w:t>::=</w:t>
      </w:r>
      <w:r w:rsidRPr="00D629EF">
        <w:rPr>
          <w:snapToGrid w:val="0"/>
        </w:rPr>
        <w:tab/>
        <w:t>SEQUENCE {</w:t>
      </w:r>
    </w:p>
    <w:p w14:paraId="6CC41DAB"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DRB-ID, </w:t>
      </w:r>
    </w:p>
    <w:p w14:paraId="3AB321FB" w14:textId="77777777" w:rsidR="0092559E" w:rsidRPr="00D629EF" w:rsidRDefault="0092559E" w:rsidP="0092559E">
      <w:pPr>
        <w:pStyle w:val="PL"/>
        <w:spacing w:line="0" w:lineRule="atLeast"/>
        <w:rPr>
          <w:snapToGrid w:val="0"/>
        </w:rPr>
      </w:pPr>
      <w:r w:rsidRPr="00D629EF">
        <w:rPr>
          <w:snapToGrid w:val="0"/>
        </w:rPr>
        <w:tab/>
        <w:t>s1-</w:t>
      </w:r>
      <w:r w:rsidRPr="00D629EF">
        <w:rPr>
          <w:rFonts w:eastAsia="宋体" w:hint="eastAsia"/>
          <w:snapToGrid w:val="0"/>
          <w:lang w:eastAsia="zh-CN"/>
        </w:rPr>
        <w:t>D</w:t>
      </w:r>
      <w:r w:rsidRPr="00D629EF">
        <w:rPr>
          <w:snapToGrid w:val="0"/>
        </w:rPr>
        <w:t>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rFonts w:hint="eastAsia"/>
          <w:snapToGrid w:val="0"/>
        </w:rPr>
        <w:tab/>
      </w:r>
      <w:r w:rsidRPr="00D629EF">
        <w:rPr>
          <w:rFonts w:hint="eastAsia"/>
          <w:snapToGrid w:val="0"/>
        </w:rPr>
        <w:tab/>
      </w:r>
      <w:r w:rsidRPr="00D629EF">
        <w:rPr>
          <w:rFonts w:hint="eastAsia"/>
          <w:snapToGrid w:val="0"/>
        </w:rPr>
        <w:tab/>
      </w:r>
      <w:r w:rsidRPr="00D629EF">
        <w:rPr>
          <w:rFonts w:hint="eastAsia"/>
          <w:snapToGrid w:val="0"/>
        </w:rPr>
        <w:tab/>
      </w:r>
      <w:r w:rsidRPr="00D629EF">
        <w:rPr>
          <w:rFonts w:hint="eastAsia"/>
          <w:snapToGrid w:val="0"/>
        </w:rPr>
        <w:tab/>
      </w:r>
      <w:r w:rsidRPr="00D629EF">
        <w:rPr>
          <w:rFonts w:hint="eastAsia"/>
          <w:snapToGrid w:val="0"/>
        </w:rPr>
        <w:tab/>
      </w:r>
      <w:r w:rsidRPr="00D629EF">
        <w:rPr>
          <w:snapToGrid w:val="0"/>
        </w:rPr>
        <w:t>OPTIONAL,</w:t>
      </w:r>
    </w:p>
    <w:p w14:paraId="052B7394" w14:textId="77777777" w:rsidR="0092559E" w:rsidRPr="00D629EF" w:rsidRDefault="0092559E" w:rsidP="0092559E">
      <w:pPr>
        <w:pStyle w:val="PL"/>
        <w:spacing w:line="0" w:lineRule="atLeast"/>
        <w:rPr>
          <w:snapToGrid w:val="0"/>
        </w:rPr>
      </w:pP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p>
    <w:p w14:paraId="6EFD9CA0" w14:textId="77777777" w:rsidR="0092559E" w:rsidRPr="00D629EF" w:rsidRDefault="0092559E" w:rsidP="0092559E">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26E983E"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DRB-Modified-Item-EUTRAN-ExtIEs } }</w:t>
      </w:r>
      <w:r w:rsidRPr="00D629EF">
        <w:rPr>
          <w:snapToGrid w:val="0"/>
        </w:rPr>
        <w:tab/>
        <w:t>OPTIONAL,</w:t>
      </w:r>
    </w:p>
    <w:p w14:paraId="37D34E94" w14:textId="77777777" w:rsidR="0092559E" w:rsidRPr="00D629EF" w:rsidRDefault="0092559E" w:rsidP="0092559E">
      <w:pPr>
        <w:pStyle w:val="PL"/>
        <w:spacing w:line="0" w:lineRule="atLeast"/>
        <w:rPr>
          <w:snapToGrid w:val="0"/>
        </w:rPr>
      </w:pPr>
      <w:r w:rsidRPr="00D629EF">
        <w:rPr>
          <w:snapToGrid w:val="0"/>
        </w:rPr>
        <w:tab/>
        <w:t>...</w:t>
      </w:r>
    </w:p>
    <w:p w14:paraId="407A4541" w14:textId="77777777" w:rsidR="0092559E" w:rsidRPr="00D629EF" w:rsidRDefault="0092559E" w:rsidP="0092559E">
      <w:pPr>
        <w:pStyle w:val="PL"/>
        <w:spacing w:line="0" w:lineRule="atLeast"/>
        <w:rPr>
          <w:snapToGrid w:val="0"/>
        </w:rPr>
      </w:pPr>
      <w:r w:rsidRPr="00D629EF">
        <w:rPr>
          <w:snapToGrid w:val="0"/>
        </w:rPr>
        <w:t>}</w:t>
      </w:r>
    </w:p>
    <w:p w14:paraId="2DBF9F03" w14:textId="77777777" w:rsidR="0092559E" w:rsidRPr="00D629EF" w:rsidRDefault="0092559E" w:rsidP="0092559E">
      <w:pPr>
        <w:pStyle w:val="PL"/>
        <w:spacing w:line="0" w:lineRule="atLeast"/>
        <w:rPr>
          <w:snapToGrid w:val="0"/>
        </w:rPr>
      </w:pPr>
    </w:p>
    <w:p w14:paraId="2B440C1C" w14:textId="77777777" w:rsidR="0092559E" w:rsidRPr="00D629EF" w:rsidRDefault="0092559E" w:rsidP="0092559E">
      <w:pPr>
        <w:pStyle w:val="PL"/>
        <w:spacing w:line="0" w:lineRule="atLeast"/>
        <w:rPr>
          <w:snapToGrid w:val="0"/>
        </w:rPr>
      </w:pPr>
      <w:r w:rsidRPr="00D629EF">
        <w:rPr>
          <w:snapToGrid w:val="0"/>
        </w:rPr>
        <w:t>DRB-Modified-Item-EUTRAN-ExtIEs</w:t>
      </w:r>
      <w:r w:rsidRPr="00D629EF">
        <w:rPr>
          <w:snapToGrid w:val="0"/>
        </w:rPr>
        <w:tab/>
      </w:r>
      <w:r w:rsidRPr="00D629EF">
        <w:rPr>
          <w:snapToGrid w:val="0"/>
        </w:rPr>
        <w:tab/>
        <w:t>E1AP-PROTOCOL-EXTENSION ::= {</w:t>
      </w:r>
    </w:p>
    <w:p w14:paraId="6C9155BA" w14:textId="77777777" w:rsidR="0092559E" w:rsidRPr="00D629EF" w:rsidRDefault="0092559E" w:rsidP="0092559E">
      <w:pPr>
        <w:pStyle w:val="PL"/>
        <w:spacing w:line="0" w:lineRule="atLeast"/>
        <w:rPr>
          <w:snapToGrid w:val="0"/>
        </w:rPr>
      </w:pPr>
      <w:r w:rsidRPr="00D629EF">
        <w:rPr>
          <w:snapToGrid w:val="0"/>
        </w:rPr>
        <w:tab/>
        <w:t>...</w:t>
      </w:r>
    </w:p>
    <w:p w14:paraId="1E92AC52" w14:textId="77777777" w:rsidR="0092559E" w:rsidRPr="00D629EF" w:rsidRDefault="0092559E" w:rsidP="0092559E">
      <w:pPr>
        <w:pStyle w:val="PL"/>
        <w:spacing w:line="0" w:lineRule="atLeast"/>
        <w:rPr>
          <w:snapToGrid w:val="0"/>
        </w:rPr>
      </w:pPr>
      <w:r w:rsidRPr="00D629EF">
        <w:rPr>
          <w:snapToGrid w:val="0"/>
        </w:rPr>
        <w:t>}</w:t>
      </w:r>
    </w:p>
    <w:p w14:paraId="7BE9810E" w14:textId="77777777" w:rsidR="0092559E" w:rsidRPr="00D629EF" w:rsidRDefault="0092559E" w:rsidP="0092559E">
      <w:pPr>
        <w:pStyle w:val="PL"/>
        <w:spacing w:line="0" w:lineRule="atLeast"/>
        <w:rPr>
          <w:snapToGrid w:val="0"/>
        </w:rPr>
      </w:pPr>
    </w:p>
    <w:p w14:paraId="4808E9ED" w14:textId="77777777" w:rsidR="0092559E" w:rsidRPr="00D629EF" w:rsidRDefault="0092559E" w:rsidP="0092559E">
      <w:pPr>
        <w:pStyle w:val="PL"/>
        <w:spacing w:line="0" w:lineRule="atLeast"/>
        <w:rPr>
          <w:snapToGrid w:val="0"/>
        </w:rPr>
      </w:pPr>
      <w:r w:rsidRPr="00D629EF">
        <w:rPr>
          <w:snapToGrid w:val="0"/>
        </w:rPr>
        <w:t>DRB-Modified-List-NG-RAN</w:t>
      </w:r>
      <w:r w:rsidRPr="00D629EF">
        <w:rPr>
          <w:snapToGrid w:val="0"/>
        </w:rPr>
        <w:tab/>
        <w:t>::= SEQUENCE (SIZE(1.. maxnoofDRBs)) OF DRB-Modified-Item-NG-RAN</w:t>
      </w:r>
    </w:p>
    <w:p w14:paraId="1902FC0C" w14:textId="77777777" w:rsidR="0092559E" w:rsidRPr="00D629EF" w:rsidRDefault="0092559E" w:rsidP="0092559E">
      <w:pPr>
        <w:pStyle w:val="PL"/>
        <w:spacing w:line="0" w:lineRule="atLeast"/>
        <w:rPr>
          <w:snapToGrid w:val="0"/>
        </w:rPr>
      </w:pPr>
    </w:p>
    <w:p w14:paraId="228C0EC2" w14:textId="77777777" w:rsidR="0092559E" w:rsidRPr="00D629EF" w:rsidRDefault="0092559E" w:rsidP="0092559E">
      <w:pPr>
        <w:pStyle w:val="PL"/>
        <w:spacing w:line="0" w:lineRule="atLeast"/>
        <w:rPr>
          <w:snapToGrid w:val="0"/>
        </w:rPr>
      </w:pPr>
      <w:r w:rsidRPr="00D629EF">
        <w:rPr>
          <w:snapToGrid w:val="0"/>
        </w:rPr>
        <w:t>DRB-Modified-Item-NG-RAN</w:t>
      </w:r>
      <w:r w:rsidRPr="00D629EF">
        <w:rPr>
          <w:snapToGrid w:val="0"/>
        </w:rPr>
        <w:tab/>
        <w:t>::=</w:t>
      </w:r>
      <w:r w:rsidRPr="00D629EF">
        <w:rPr>
          <w:snapToGrid w:val="0"/>
        </w:rPr>
        <w:tab/>
        <w:t>SEQUENCE {</w:t>
      </w:r>
    </w:p>
    <w:p w14:paraId="721EFD5E"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29EAF7A3" w14:textId="77777777" w:rsidR="0092559E" w:rsidRPr="00D629EF" w:rsidRDefault="0092559E" w:rsidP="0092559E">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62ADEB0" w14:textId="77777777" w:rsidR="0092559E" w:rsidRPr="00D629EF" w:rsidRDefault="0092559E" w:rsidP="0092559E">
      <w:pPr>
        <w:pStyle w:val="PL"/>
        <w:spacing w:line="0" w:lineRule="atLeast"/>
        <w:rPr>
          <w:snapToGrid w:val="0"/>
        </w:rPr>
      </w:pP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14:paraId="25ADE1CD" w14:textId="77777777" w:rsidR="0092559E" w:rsidRPr="00D629EF" w:rsidRDefault="0092559E" w:rsidP="0092559E">
      <w:pPr>
        <w:pStyle w:val="PL"/>
        <w:spacing w:line="0" w:lineRule="atLeast"/>
        <w:rPr>
          <w:snapToGrid w:val="0"/>
        </w:rPr>
      </w:pPr>
      <w:r w:rsidRPr="00D629EF">
        <w:rPr>
          <w:snapToGrid w:val="0"/>
        </w:rPr>
        <w:tab/>
        <w:t>flow-Setup-List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ABC437A" w14:textId="77777777" w:rsidR="0092559E" w:rsidRPr="00D629EF" w:rsidRDefault="0092559E" w:rsidP="0092559E">
      <w:pPr>
        <w:pStyle w:val="PL"/>
        <w:spacing w:line="0" w:lineRule="atLeast"/>
        <w:rPr>
          <w:snapToGrid w:val="0"/>
        </w:rPr>
      </w:pPr>
      <w:r w:rsidRPr="00D629EF">
        <w:rPr>
          <w:snapToGrid w:val="0"/>
        </w:rPr>
        <w:tab/>
        <w:t>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375562B"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DRB-Modified-Item-NG-RAN-ExtIEs } }</w:t>
      </w:r>
      <w:r w:rsidRPr="00D629EF">
        <w:rPr>
          <w:snapToGrid w:val="0"/>
        </w:rPr>
        <w:tab/>
        <w:t>OPTIONAL,</w:t>
      </w:r>
    </w:p>
    <w:p w14:paraId="077787F7" w14:textId="77777777" w:rsidR="0092559E" w:rsidRPr="00D629EF" w:rsidRDefault="0092559E" w:rsidP="0092559E">
      <w:pPr>
        <w:pStyle w:val="PL"/>
        <w:spacing w:line="0" w:lineRule="atLeast"/>
        <w:rPr>
          <w:snapToGrid w:val="0"/>
        </w:rPr>
      </w:pPr>
      <w:r w:rsidRPr="00D629EF">
        <w:rPr>
          <w:snapToGrid w:val="0"/>
        </w:rPr>
        <w:tab/>
        <w:t>...</w:t>
      </w:r>
    </w:p>
    <w:p w14:paraId="0FA7C821" w14:textId="77777777" w:rsidR="0092559E" w:rsidRPr="00D629EF" w:rsidRDefault="0092559E" w:rsidP="0092559E">
      <w:pPr>
        <w:pStyle w:val="PL"/>
        <w:spacing w:line="0" w:lineRule="atLeast"/>
        <w:rPr>
          <w:snapToGrid w:val="0"/>
        </w:rPr>
      </w:pPr>
      <w:r w:rsidRPr="00D629EF">
        <w:rPr>
          <w:snapToGrid w:val="0"/>
        </w:rPr>
        <w:t>}</w:t>
      </w:r>
    </w:p>
    <w:p w14:paraId="32B552B6" w14:textId="77777777" w:rsidR="0092559E" w:rsidRPr="00D629EF" w:rsidRDefault="0092559E" w:rsidP="0092559E">
      <w:pPr>
        <w:pStyle w:val="PL"/>
        <w:spacing w:line="0" w:lineRule="atLeast"/>
        <w:rPr>
          <w:snapToGrid w:val="0"/>
        </w:rPr>
      </w:pPr>
    </w:p>
    <w:p w14:paraId="7132D6D9" w14:textId="77777777" w:rsidR="0092559E" w:rsidRPr="00D629EF" w:rsidRDefault="0092559E" w:rsidP="0092559E">
      <w:pPr>
        <w:pStyle w:val="PL"/>
        <w:spacing w:line="0" w:lineRule="atLeast"/>
        <w:rPr>
          <w:snapToGrid w:val="0"/>
        </w:rPr>
      </w:pPr>
      <w:r w:rsidRPr="00D629EF">
        <w:rPr>
          <w:snapToGrid w:val="0"/>
        </w:rPr>
        <w:t>DRB-Modified-Item-NG-RAN-ExtIEs</w:t>
      </w:r>
      <w:r w:rsidRPr="00D629EF">
        <w:rPr>
          <w:snapToGrid w:val="0"/>
        </w:rPr>
        <w:tab/>
      </w:r>
      <w:r w:rsidRPr="00D629EF">
        <w:rPr>
          <w:snapToGrid w:val="0"/>
        </w:rPr>
        <w:tab/>
        <w:t>E1AP-PROTOCOL-EXTENSION ::= {</w:t>
      </w:r>
    </w:p>
    <w:p w14:paraId="46692EA7" w14:textId="77777777" w:rsidR="0092559E" w:rsidRDefault="0092559E" w:rsidP="0092559E">
      <w:pPr>
        <w:pStyle w:val="PL"/>
        <w:spacing w:line="0" w:lineRule="atLeast"/>
        <w:rPr>
          <w:snapToGrid w:val="0"/>
        </w:rPr>
      </w:pPr>
      <w:r w:rsidRPr="00C97DA3">
        <w:rPr>
          <w:snapToGrid w:val="0"/>
        </w:rPr>
        <w:tab/>
        <w:t>{ID id-EarlyForwardingCOUNTInfo</w:t>
      </w:r>
      <w:r w:rsidRPr="00C97DA3">
        <w:rPr>
          <w:snapToGrid w:val="0"/>
        </w:rPr>
        <w:tab/>
      </w:r>
      <w:r w:rsidRPr="00C97DA3">
        <w:rPr>
          <w:snapToGrid w:val="0"/>
        </w:rPr>
        <w:tab/>
      </w:r>
      <w:r>
        <w:rPr>
          <w:snapToGrid w:val="0"/>
        </w:rPr>
        <w:tab/>
      </w:r>
      <w:r>
        <w:rPr>
          <w:snapToGrid w:val="0"/>
        </w:rPr>
        <w:tab/>
      </w:r>
      <w:r w:rsidRPr="00C97DA3">
        <w:rPr>
          <w:snapToGrid w:val="0"/>
        </w:rPr>
        <w:t>CRITICALITY reject</w:t>
      </w:r>
      <w:r w:rsidRPr="00C97DA3">
        <w:rPr>
          <w:snapToGrid w:val="0"/>
        </w:rPr>
        <w:tab/>
        <w:t>EXTENSION EarlyForwardingCOUNTInfo</w:t>
      </w:r>
      <w:r w:rsidRPr="00C97DA3">
        <w:rPr>
          <w:snapToGrid w:val="0"/>
        </w:rPr>
        <w:tab/>
      </w:r>
      <w:r w:rsidRPr="00C97DA3">
        <w:rPr>
          <w:snapToGrid w:val="0"/>
        </w:rPr>
        <w:tab/>
        <w:t>PRESENCE optional}</w:t>
      </w:r>
      <w:r w:rsidRPr="00240354">
        <w:rPr>
          <w:snapToGrid w:val="0"/>
        </w:rPr>
        <w:t>|</w:t>
      </w:r>
    </w:p>
    <w:p w14:paraId="4C2FA531" w14:textId="77777777" w:rsidR="0092559E" w:rsidRDefault="0092559E" w:rsidP="0092559E">
      <w:pPr>
        <w:pStyle w:val="PL"/>
        <w:spacing w:line="0" w:lineRule="atLeast"/>
        <w:rPr>
          <w:snapToGrid w:val="0"/>
        </w:rPr>
      </w:pPr>
      <w:r w:rsidRPr="00FF0374">
        <w:rPr>
          <w:snapToGrid w:val="0"/>
        </w:rPr>
        <w:tab/>
        <w:t>{ID id-OldQoSFlowMap-ULendmarkerexpected</w:t>
      </w:r>
      <w:r w:rsidRPr="00FF0374">
        <w:rPr>
          <w:snapToGrid w:val="0"/>
        </w:rPr>
        <w:tab/>
        <w:t>CRITICALITY ignore</w:t>
      </w:r>
      <w:r>
        <w:rPr>
          <w:snapToGrid w:val="0"/>
        </w:rPr>
        <w:tab/>
      </w:r>
      <w:r w:rsidRPr="00FF0374">
        <w:rPr>
          <w:snapToGrid w:val="0"/>
        </w:rPr>
        <w:t>EXTENSION QoS-Flow-List</w:t>
      </w:r>
      <w:r w:rsidRPr="00FF0374">
        <w:rPr>
          <w:snapToGrid w:val="0"/>
        </w:rPr>
        <w:tab/>
      </w:r>
      <w:r>
        <w:rPr>
          <w:snapToGrid w:val="0"/>
        </w:rPr>
        <w:tab/>
      </w:r>
      <w:r>
        <w:rPr>
          <w:snapToGrid w:val="0"/>
        </w:rPr>
        <w:tab/>
      </w:r>
      <w:r>
        <w:rPr>
          <w:snapToGrid w:val="0"/>
        </w:rPr>
        <w:tab/>
      </w:r>
      <w:r>
        <w:rPr>
          <w:snapToGrid w:val="0"/>
        </w:rPr>
        <w:tab/>
      </w:r>
      <w:r>
        <w:rPr>
          <w:snapToGrid w:val="0"/>
        </w:rPr>
        <w:tab/>
      </w:r>
      <w:r w:rsidRPr="00FF0374">
        <w:rPr>
          <w:snapToGrid w:val="0"/>
        </w:rPr>
        <w:t>PRESENCE optional}</w:t>
      </w:r>
      <w:r w:rsidRPr="00C97DA3">
        <w:rPr>
          <w:snapToGrid w:val="0"/>
        </w:rPr>
        <w:t>,</w:t>
      </w:r>
    </w:p>
    <w:p w14:paraId="5AE1318D" w14:textId="77777777" w:rsidR="0092559E" w:rsidRPr="00D629EF" w:rsidRDefault="0092559E" w:rsidP="0092559E">
      <w:pPr>
        <w:pStyle w:val="PL"/>
        <w:spacing w:line="0" w:lineRule="atLeast"/>
        <w:rPr>
          <w:snapToGrid w:val="0"/>
        </w:rPr>
      </w:pPr>
      <w:r w:rsidRPr="00D629EF">
        <w:rPr>
          <w:snapToGrid w:val="0"/>
        </w:rPr>
        <w:tab/>
        <w:t>...</w:t>
      </w:r>
    </w:p>
    <w:p w14:paraId="0C36C585" w14:textId="77777777" w:rsidR="0092559E" w:rsidRPr="00D629EF" w:rsidRDefault="0092559E" w:rsidP="0092559E">
      <w:pPr>
        <w:pStyle w:val="PL"/>
        <w:spacing w:line="0" w:lineRule="atLeast"/>
        <w:rPr>
          <w:snapToGrid w:val="0"/>
        </w:rPr>
      </w:pPr>
      <w:r w:rsidRPr="00D629EF">
        <w:rPr>
          <w:snapToGrid w:val="0"/>
        </w:rPr>
        <w:t>}</w:t>
      </w:r>
    </w:p>
    <w:p w14:paraId="2C4423E2" w14:textId="77777777" w:rsidR="0092559E" w:rsidRPr="00D629EF" w:rsidRDefault="0092559E" w:rsidP="0092559E">
      <w:pPr>
        <w:pStyle w:val="PL"/>
        <w:spacing w:line="0" w:lineRule="atLeast"/>
        <w:rPr>
          <w:snapToGrid w:val="0"/>
        </w:rPr>
      </w:pPr>
    </w:p>
    <w:p w14:paraId="4D216127" w14:textId="77777777" w:rsidR="0092559E" w:rsidRPr="00D629EF" w:rsidRDefault="0092559E" w:rsidP="0092559E">
      <w:pPr>
        <w:pStyle w:val="PL"/>
        <w:spacing w:line="0" w:lineRule="atLeast"/>
        <w:rPr>
          <w:snapToGrid w:val="0"/>
        </w:rPr>
      </w:pPr>
      <w:r w:rsidRPr="00D629EF">
        <w:rPr>
          <w:snapToGrid w:val="0"/>
        </w:rPr>
        <w:t>DRB-Removed-Item</w:t>
      </w:r>
      <w:r w:rsidRPr="00D629EF">
        <w:rPr>
          <w:snapToGrid w:val="0"/>
        </w:rPr>
        <w:tab/>
        <w:t>::=</w:t>
      </w:r>
      <w:r w:rsidRPr="00D629EF">
        <w:rPr>
          <w:snapToGrid w:val="0"/>
        </w:rPr>
        <w:tab/>
        <w:t>SEQUENCE {</w:t>
      </w:r>
    </w:p>
    <w:p w14:paraId="1498FD06"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4C2F7937" w14:textId="77777777" w:rsidR="0092559E" w:rsidRPr="00D629EF" w:rsidRDefault="0092559E" w:rsidP="0092559E">
      <w:pPr>
        <w:pStyle w:val="PL"/>
        <w:spacing w:line="0" w:lineRule="atLeast"/>
        <w:rPr>
          <w:snapToGrid w:val="0"/>
        </w:rPr>
      </w:pPr>
      <w:r w:rsidRPr="00D629EF">
        <w:rPr>
          <w:snapToGrid w:val="0"/>
        </w:rPr>
        <w:tab/>
        <w:t>dRB-Released-In-Session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{released-in-session, not-released-in-session, ...}</w:t>
      </w:r>
      <w:r w:rsidRPr="00D629EF">
        <w:rPr>
          <w:snapToGrid w:val="0"/>
        </w:rPr>
        <w:tab/>
      </w:r>
      <w:r w:rsidRPr="00D629EF">
        <w:rPr>
          <w:snapToGrid w:val="0"/>
        </w:rPr>
        <w:tab/>
        <w:t>OPTIONAL,</w:t>
      </w:r>
    </w:p>
    <w:p w14:paraId="544A08FF" w14:textId="77777777" w:rsidR="0092559E" w:rsidRPr="00D629EF" w:rsidRDefault="0092559E" w:rsidP="0092559E">
      <w:pPr>
        <w:pStyle w:val="PL"/>
        <w:spacing w:line="0" w:lineRule="atLeast"/>
        <w:rPr>
          <w:snapToGrid w:val="0"/>
        </w:rPr>
      </w:pPr>
      <w:r w:rsidRPr="00D629EF">
        <w:rPr>
          <w:snapToGrid w:val="0"/>
        </w:rPr>
        <w:tab/>
        <w:t>dRB-Accumulated-Session-Time</w:t>
      </w:r>
      <w:r w:rsidRPr="00D629EF">
        <w:rPr>
          <w:snapToGrid w:val="0"/>
        </w:rPr>
        <w:tab/>
      </w:r>
      <w:r w:rsidRPr="00D629EF">
        <w:rPr>
          <w:snapToGrid w:val="0"/>
        </w:rPr>
        <w:tab/>
      </w:r>
      <w:r w:rsidRPr="00D629EF">
        <w:rPr>
          <w:snapToGrid w:val="0"/>
        </w:rPr>
        <w:tab/>
        <w:t>OCTET STRING (SIZE(5))</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7480C8F" w14:textId="77777777" w:rsidR="0092559E" w:rsidRPr="00D629EF" w:rsidRDefault="0092559E" w:rsidP="0092559E">
      <w:pPr>
        <w:pStyle w:val="PL"/>
        <w:spacing w:line="0" w:lineRule="atLeast"/>
        <w:rPr>
          <w:snapToGrid w:val="0"/>
        </w:rPr>
      </w:pPr>
      <w:r w:rsidRPr="00D629EF">
        <w:rPr>
          <w:snapToGrid w:val="0"/>
        </w:rPr>
        <w:tab/>
        <w:t>qoS-Flow-Removed-List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SEQUENCE (SIZE(1.. maxnoofQoSFlows)) OF QoS-Flow-Removed-Item</w:t>
      </w:r>
      <w:r w:rsidRPr="00D629EF">
        <w:rPr>
          <w:snapToGrid w:val="0"/>
        </w:rPr>
        <w:tab/>
      </w:r>
      <w:r w:rsidRPr="00D629EF">
        <w:rPr>
          <w:snapToGrid w:val="0"/>
        </w:rPr>
        <w:tab/>
        <w:t>OPTIONAL,</w:t>
      </w:r>
    </w:p>
    <w:p w14:paraId="62168F55"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DRB-Removed-Item-ExtIEs } }</w:t>
      </w:r>
      <w:r w:rsidRPr="00D629EF">
        <w:rPr>
          <w:snapToGrid w:val="0"/>
        </w:rPr>
        <w:tab/>
      </w:r>
      <w:r w:rsidRPr="00D629EF">
        <w:rPr>
          <w:snapToGrid w:val="0"/>
        </w:rPr>
        <w:tab/>
      </w:r>
      <w:r w:rsidRPr="00D629EF">
        <w:rPr>
          <w:snapToGrid w:val="0"/>
        </w:rPr>
        <w:tab/>
        <w:t>OPTIONAL,</w:t>
      </w:r>
    </w:p>
    <w:p w14:paraId="1685915D" w14:textId="77777777" w:rsidR="0092559E" w:rsidRPr="00D629EF" w:rsidRDefault="0092559E" w:rsidP="0092559E">
      <w:pPr>
        <w:pStyle w:val="PL"/>
        <w:spacing w:line="0" w:lineRule="atLeast"/>
        <w:rPr>
          <w:snapToGrid w:val="0"/>
        </w:rPr>
      </w:pPr>
      <w:r w:rsidRPr="00D629EF">
        <w:rPr>
          <w:snapToGrid w:val="0"/>
        </w:rPr>
        <w:tab/>
        <w:t>...</w:t>
      </w:r>
    </w:p>
    <w:p w14:paraId="1D265C54" w14:textId="77777777" w:rsidR="0092559E" w:rsidRPr="00D629EF" w:rsidRDefault="0092559E" w:rsidP="0092559E">
      <w:pPr>
        <w:pStyle w:val="PL"/>
        <w:spacing w:line="0" w:lineRule="atLeast"/>
        <w:rPr>
          <w:snapToGrid w:val="0"/>
        </w:rPr>
      </w:pPr>
      <w:r w:rsidRPr="00D629EF">
        <w:rPr>
          <w:snapToGrid w:val="0"/>
        </w:rPr>
        <w:lastRenderedPageBreak/>
        <w:t>}</w:t>
      </w:r>
    </w:p>
    <w:p w14:paraId="63B0B730" w14:textId="77777777" w:rsidR="0092559E" w:rsidRPr="00D629EF" w:rsidRDefault="0092559E" w:rsidP="0092559E">
      <w:pPr>
        <w:pStyle w:val="PL"/>
        <w:spacing w:line="0" w:lineRule="atLeast"/>
        <w:rPr>
          <w:snapToGrid w:val="0"/>
        </w:rPr>
      </w:pPr>
    </w:p>
    <w:p w14:paraId="0D70A0E1" w14:textId="77777777" w:rsidR="0092559E" w:rsidRPr="00D629EF" w:rsidRDefault="0092559E" w:rsidP="0092559E">
      <w:pPr>
        <w:pStyle w:val="PL"/>
        <w:spacing w:line="0" w:lineRule="atLeast"/>
        <w:rPr>
          <w:snapToGrid w:val="0"/>
        </w:rPr>
      </w:pPr>
      <w:r w:rsidRPr="00D629EF">
        <w:rPr>
          <w:snapToGrid w:val="0"/>
        </w:rPr>
        <w:t>DRB-Removed-Item-ExtIEs</w:t>
      </w:r>
      <w:r w:rsidRPr="00D629EF">
        <w:rPr>
          <w:snapToGrid w:val="0"/>
        </w:rPr>
        <w:tab/>
      </w:r>
      <w:r w:rsidRPr="00D629EF">
        <w:rPr>
          <w:snapToGrid w:val="0"/>
        </w:rPr>
        <w:tab/>
        <w:t>E1AP-PROTOCOL-EXTENSION ::= {</w:t>
      </w:r>
    </w:p>
    <w:p w14:paraId="34D8958E" w14:textId="77777777" w:rsidR="0092559E" w:rsidRPr="00D629EF" w:rsidRDefault="0092559E" w:rsidP="0092559E">
      <w:pPr>
        <w:pStyle w:val="PL"/>
        <w:spacing w:line="0" w:lineRule="atLeast"/>
        <w:rPr>
          <w:snapToGrid w:val="0"/>
        </w:rPr>
      </w:pPr>
      <w:r w:rsidRPr="00D629EF">
        <w:rPr>
          <w:snapToGrid w:val="0"/>
        </w:rPr>
        <w:tab/>
        <w:t>...</w:t>
      </w:r>
    </w:p>
    <w:p w14:paraId="73EE3CCD" w14:textId="77777777" w:rsidR="0092559E" w:rsidRPr="00D629EF" w:rsidRDefault="0092559E" w:rsidP="0092559E">
      <w:pPr>
        <w:pStyle w:val="PL"/>
        <w:spacing w:line="0" w:lineRule="atLeast"/>
        <w:rPr>
          <w:snapToGrid w:val="0"/>
        </w:rPr>
      </w:pPr>
      <w:r w:rsidRPr="00D629EF">
        <w:rPr>
          <w:snapToGrid w:val="0"/>
        </w:rPr>
        <w:t>}</w:t>
      </w:r>
    </w:p>
    <w:p w14:paraId="159F8AF9" w14:textId="77777777" w:rsidR="0092559E" w:rsidRPr="00D629EF" w:rsidRDefault="0092559E" w:rsidP="0092559E">
      <w:pPr>
        <w:pStyle w:val="PL"/>
        <w:spacing w:line="0" w:lineRule="atLeast"/>
        <w:rPr>
          <w:snapToGrid w:val="0"/>
        </w:rPr>
      </w:pPr>
    </w:p>
    <w:p w14:paraId="24A327BC" w14:textId="77777777" w:rsidR="0092559E" w:rsidRPr="00D629EF" w:rsidRDefault="0092559E" w:rsidP="0092559E">
      <w:pPr>
        <w:pStyle w:val="PL"/>
        <w:spacing w:line="0" w:lineRule="atLeast"/>
        <w:rPr>
          <w:snapToGrid w:val="0"/>
        </w:rPr>
      </w:pPr>
      <w:r w:rsidRPr="00D629EF">
        <w:rPr>
          <w:snapToGrid w:val="0"/>
        </w:rPr>
        <w:t>DRB-Required-To-Modify-List-EUTRAN ::= SEQUENCE (SIZE(1.. maxnoofDRBs)) OF DRB-Required-To-Modify-Item-EUTRAN</w:t>
      </w:r>
    </w:p>
    <w:p w14:paraId="22381065" w14:textId="77777777" w:rsidR="0092559E" w:rsidRPr="00D629EF" w:rsidRDefault="0092559E" w:rsidP="0092559E">
      <w:pPr>
        <w:pStyle w:val="PL"/>
        <w:spacing w:line="0" w:lineRule="atLeast"/>
        <w:rPr>
          <w:snapToGrid w:val="0"/>
        </w:rPr>
      </w:pPr>
    </w:p>
    <w:p w14:paraId="5BD9B5E7" w14:textId="77777777" w:rsidR="0092559E" w:rsidRPr="00D629EF" w:rsidRDefault="0092559E" w:rsidP="0092559E">
      <w:pPr>
        <w:pStyle w:val="PL"/>
        <w:spacing w:line="0" w:lineRule="atLeast"/>
        <w:rPr>
          <w:snapToGrid w:val="0"/>
        </w:rPr>
      </w:pPr>
      <w:r w:rsidRPr="00D629EF">
        <w:rPr>
          <w:snapToGrid w:val="0"/>
        </w:rPr>
        <w:t>DRB-Required-To-Modify-Item-EUTRAN</w:t>
      </w:r>
      <w:r w:rsidRPr="00D629EF">
        <w:rPr>
          <w:snapToGrid w:val="0"/>
        </w:rPr>
        <w:tab/>
        <w:t>::=</w:t>
      </w:r>
      <w:r w:rsidRPr="00D629EF">
        <w:rPr>
          <w:snapToGrid w:val="0"/>
        </w:rPr>
        <w:tab/>
        <w:t>SEQUENCE {</w:t>
      </w:r>
    </w:p>
    <w:p w14:paraId="4A243622"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6A3DA0AC" w14:textId="77777777" w:rsidR="0092559E" w:rsidRPr="00D629EF" w:rsidRDefault="0092559E" w:rsidP="0092559E">
      <w:pPr>
        <w:pStyle w:val="PL"/>
        <w:spacing w:line="0" w:lineRule="atLeast"/>
        <w:rPr>
          <w:snapToGrid w:val="0"/>
        </w:rPr>
      </w:pPr>
      <w:r w:rsidRPr="00D629EF">
        <w:rPr>
          <w:snapToGrid w:val="0"/>
        </w:rPr>
        <w:tab/>
        <w:t>s1-DL-UP-TNL-Information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949DD05" w14:textId="77777777" w:rsidR="0092559E" w:rsidRPr="00D629EF" w:rsidRDefault="0092559E" w:rsidP="0092559E">
      <w:pPr>
        <w:pStyle w:val="PL"/>
        <w:spacing w:line="0" w:lineRule="atLeast"/>
        <w:rPr>
          <w:snapToGrid w:val="0"/>
        </w:rPr>
      </w:pPr>
      <w:r w:rsidRPr="00D629EF">
        <w:rPr>
          <w:snapToGrid w:val="0"/>
        </w:rPr>
        <w:tab/>
        <w:t>gNB-CU-UP-CellGroupRelatedConfiguration</w:t>
      </w:r>
      <w:r w:rsidRPr="00D629EF">
        <w:rPr>
          <w:snapToGrid w:val="0"/>
        </w:rPr>
        <w:tab/>
        <w:t>GNB-CU-UP-CellGroupRelatedConfiguration</w:t>
      </w:r>
      <w:r w:rsidRPr="00D629EF">
        <w:rPr>
          <w:snapToGrid w:val="0"/>
        </w:rPr>
        <w:tab/>
      </w:r>
      <w:r w:rsidRPr="00D629EF">
        <w:rPr>
          <w:snapToGrid w:val="0"/>
        </w:rPr>
        <w:tab/>
        <w:t>OPTIONAL,</w:t>
      </w:r>
    </w:p>
    <w:p w14:paraId="01B0F04C" w14:textId="77777777" w:rsidR="0092559E" w:rsidRPr="00D629EF" w:rsidRDefault="0092559E" w:rsidP="0092559E">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r w:rsidRPr="00D629EF">
        <w:rPr>
          <w:snapToGrid w:val="0"/>
        </w:rPr>
        <w:tab/>
      </w:r>
      <w:r w:rsidRPr="00D629EF">
        <w:rPr>
          <w:snapToGrid w:val="0"/>
        </w:rPr>
        <w:tab/>
        <w:t>OPTIONAL,</w:t>
      </w:r>
    </w:p>
    <w:p w14:paraId="7BFF412A"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DRB-Required-To-Modify-Item-EUTRAN-ExtIEs } }</w:t>
      </w:r>
      <w:r w:rsidRPr="00D629EF">
        <w:rPr>
          <w:snapToGrid w:val="0"/>
        </w:rPr>
        <w:tab/>
        <w:t>OPTIONAL,</w:t>
      </w:r>
    </w:p>
    <w:p w14:paraId="0A73D2E3" w14:textId="77777777" w:rsidR="0092559E" w:rsidRPr="00D629EF" w:rsidRDefault="0092559E" w:rsidP="0092559E">
      <w:pPr>
        <w:pStyle w:val="PL"/>
        <w:spacing w:line="0" w:lineRule="atLeast"/>
        <w:rPr>
          <w:snapToGrid w:val="0"/>
        </w:rPr>
      </w:pPr>
      <w:r w:rsidRPr="00D629EF">
        <w:rPr>
          <w:snapToGrid w:val="0"/>
        </w:rPr>
        <w:tab/>
        <w:t>...</w:t>
      </w:r>
    </w:p>
    <w:p w14:paraId="186E04CA" w14:textId="77777777" w:rsidR="0092559E" w:rsidRPr="00D629EF" w:rsidRDefault="0092559E" w:rsidP="0092559E">
      <w:pPr>
        <w:pStyle w:val="PL"/>
        <w:spacing w:line="0" w:lineRule="atLeast"/>
        <w:rPr>
          <w:snapToGrid w:val="0"/>
        </w:rPr>
      </w:pPr>
      <w:r w:rsidRPr="00D629EF">
        <w:rPr>
          <w:snapToGrid w:val="0"/>
        </w:rPr>
        <w:t>}</w:t>
      </w:r>
    </w:p>
    <w:p w14:paraId="4FBA874F" w14:textId="77777777" w:rsidR="0092559E" w:rsidRPr="00D629EF" w:rsidRDefault="0092559E" w:rsidP="0092559E">
      <w:pPr>
        <w:pStyle w:val="PL"/>
        <w:spacing w:line="0" w:lineRule="atLeast"/>
        <w:rPr>
          <w:snapToGrid w:val="0"/>
        </w:rPr>
      </w:pPr>
    </w:p>
    <w:p w14:paraId="41E5B7F1" w14:textId="77777777" w:rsidR="0092559E" w:rsidRPr="00D629EF" w:rsidRDefault="0092559E" w:rsidP="0092559E">
      <w:pPr>
        <w:pStyle w:val="PL"/>
        <w:spacing w:line="0" w:lineRule="atLeast"/>
        <w:rPr>
          <w:snapToGrid w:val="0"/>
        </w:rPr>
      </w:pPr>
      <w:r w:rsidRPr="00D629EF">
        <w:rPr>
          <w:snapToGrid w:val="0"/>
        </w:rPr>
        <w:t>DRB-Required-To-Modify-Item-EUTRAN-ExtIEs</w:t>
      </w:r>
      <w:r w:rsidRPr="00D629EF">
        <w:rPr>
          <w:snapToGrid w:val="0"/>
        </w:rPr>
        <w:tab/>
      </w:r>
      <w:r w:rsidRPr="00D629EF">
        <w:rPr>
          <w:snapToGrid w:val="0"/>
        </w:rPr>
        <w:tab/>
        <w:t>E1AP-PROTOCOL-EXTENSION ::= {</w:t>
      </w:r>
    </w:p>
    <w:p w14:paraId="24CE7504" w14:textId="77777777" w:rsidR="0092559E" w:rsidRPr="00D629EF" w:rsidRDefault="0092559E" w:rsidP="0092559E">
      <w:pPr>
        <w:pStyle w:val="PL"/>
        <w:spacing w:line="0" w:lineRule="atLeast"/>
        <w:rPr>
          <w:snapToGrid w:val="0"/>
        </w:rPr>
      </w:pPr>
      <w:r w:rsidRPr="00D629EF">
        <w:rPr>
          <w:snapToGrid w:val="0"/>
        </w:rPr>
        <w:tab/>
        <w:t>...</w:t>
      </w:r>
    </w:p>
    <w:p w14:paraId="1F6BD37A" w14:textId="77777777" w:rsidR="0092559E" w:rsidRPr="00D629EF" w:rsidRDefault="0092559E" w:rsidP="0092559E">
      <w:pPr>
        <w:pStyle w:val="PL"/>
        <w:spacing w:line="0" w:lineRule="atLeast"/>
        <w:rPr>
          <w:snapToGrid w:val="0"/>
        </w:rPr>
      </w:pPr>
      <w:r w:rsidRPr="00D629EF">
        <w:rPr>
          <w:snapToGrid w:val="0"/>
        </w:rPr>
        <w:t>}</w:t>
      </w:r>
    </w:p>
    <w:p w14:paraId="069CAB91" w14:textId="77777777" w:rsidR="0092559E" w:rsidRPr="00D629EF" w:rsidRDefault="0092559E" w:rsidP="0092559E">
      <w:pPr>
        <w:pStyle w:val="PL"/>
        <w:spacing w:line="0" w:lineRule="atLeast"/>
        <w:rPr>
          <w:snapToGrid w:val="0"/>
        </w:rPr>
      </w:pPr>
    </w:p>
    <w:p w14:paraId="436E8EA6" w14:textId="77777777" w:rsidR="0092559E" w:rsidRPr="00D629EF" w:rsidRDefault="0092559E" w:rsidP="0092559E">
      <w:pPr>
        <w:pStyle w:val="PL"/>
        <w:spacing w:line="0" w:lineRule="atLeast"/>
        <w:rPr>
          <w:snapToGrid w:val="0"/>
        </w:rPr>
      </w:pPr>
      <w:r w:rsidRPr="00D629EF">
        <w:rPr>
          <w:snapToGrid w:val="0"/>
        </w:rPr>
        <w:t>DRB-Required-To-Modify-List-NG-RAN ::= SEQUENCE (SIZE(1.. maxnoofDRBs)) OF DRB-Required-To-Modify-Item-NG-RAN</w:t>
      </w:r>
    </w:p>
    <w:p w14:paraId="03636042" w14:textId="77777777" w:rsidR="0092559E" w:rsidRPr="00D629EF" w:rsidRDefault="0092559E" w:rsidP="0092559E">
      <w:pPr>
        <w:pStyle w:val="PL"/>
        <w:spacing w:line="0" w:lineRule="atLeast"/>
        <w:rPr>
          <w:snapToGrid w:val="0"/>
        </w:rPr>
      </w:pPr>
    </w:p>
    <w:p w14:paraId="16707150" w14:textId="77777777" w:rsidR="0092559E" w:rsidRPr="00D629EF" w:rsidRDefault="0092559E" w:rsidP="0092559E">
      <w:pPr>
        <w:pStyle w:val="PL"/>
        <w:spacing w:line="0" w:lineRule="atLeast"/>
        <w:rPr>
          <w:snapToGrid w:val="0"/>
        </w:rPr>
      </w:pPr>
      <w:r w:rsidRPr="00D629EF">
        <w:rPr>
          <w:snapToGrid w:val="0"/>
        </w:rPr>
        <w:t>DRB-Required-To-Modify-Item-NG-RAN</w:t>
      </w:r>
      <w:r w:rsidRPr="00D629EF">
        <w:rPr>
          <w:snapToGrid w:val="0"/>
        </w:rPr>
        <w:tab/>
        <w:t>::=</w:t>
      </w:r>
      <w:r w:rsidRPr="00D629EF">
        <w:rPr>
          <w:snapToGrid w:val="0"/>
        </w:rPr>
        <w:tab/>
        <w:t>SEQUENCE {</w:t>
      </w:r>
    </w:p>
    <w:p w14:paraId="72B7B96A"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0D510FEC" w14:textId="77777777" w:rsidR="0092559E" w:rsidRPr="00D629EF" w:rsidRDefault="0092559E" w:rsidP="0092559E">
      <w:pPr>
        <w:pStyle w:val="PL"/>
        <w:spacing w:line="0" w:lineRule="atLeast"/>
        <w:rPr>
          <w:snapToGrid w:val="0"/>
        </w:rPr>
      </w:pPr>
      <w:r w:rsidRPr="00D629EF">
        <w:rPr>
          <w:snapToGrid w:val="0"/>
        </w:rPr>
        <w:tab/>
        <w:t>gNB-CU-UP-CellGroupRelatedConfiguration</w:t>
      </w:r>
      <w:r w:rsidRPr="00D629EF">
        <w:rPr>
          <w:snapToGrid w:val="0"/>
        </w:rPr>
        <w:tab/>
        <w:t>GNB-CU-UP-CellGroupRelatedConfiguration</w:t>
      </w:r>
      <w:r w:rsidRPr="00D629EF">
        <w:rPr>
          <w:snapToGrid w:val="0"/>
        </w:rPr>
        <w:tab/>
      </w:r>
      <w:r w:rsidRPr="00D629EF">
        <w:rPr>
          <w:snapToGrid w:val="0"/>
        </w:rPr>
        <w:tab/>
        <w:t>OPTIONAL,</w:t>
      </w:r>
    </w:p>
    <w:p w14:paraId="79DC8050" w14:textId="77777777" w:rsidR="0092559E" w:rsidRPr="00D629EF" w:rsidRDefault="0092559E" w:rsidP="0092559E">
      <w:pPr>
        <w:pStyle w:val="PL"/>
        <w:spacing w:line="0" w:lineRule="atLeast"/>
        <w:rPr>
          <w:snapToGrid w:val="0"/>
        </w:rPr>
      </w:pPr>
      <w:r w:rsidRPr="00D629EF">
        <w:rPr>
          <w:snapToGrid w:val="0"/>
        </w:rPr>
        <w:tab/>
        <w:t>flow-To-Remove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B336404" w14:textId="77777777" w:rsidR="0092559E" w:rsidRPr="00D629EF" w:rsidRDefault="0092559E" w:rsidP="0092559E">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r w:rsidRPr="00D629EF">
        <w:rPr>
          <w:snapToGrid w:val="0"/>
        </w:rPr>
        <w:tab/>
      </w:r>
      <w:r w:rsidRPr="00D629EF">
        <w:rPr>
          <w:snapToGrid w:val="0"/>
        </w:rPr>
        <w:tab/>
        <w:t>OPTIONAL,</w:t>
      </w:r>
    </w:p>
    <w:p w14:paraId="1D90B71C"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DRB-Required-To-Modify-Item-NG-RAN-ExtIEs } }</w:t>
      </w:r>
      <w:r w:rsidRPr="00D629EF">
        <w:rPr>
          <w:snapToGrid w:val="0"/>
        </w:rPr>
        <w:tab/>
        <w:t>OPTIONAL,</w:t>
      </w:r>
    </w:p>
    <w:p w14:paraId="53CD75DA" w14:textId="77777777" w:rsidR="0092559E" w:rsidRPr="00D629EF" w:rsidRDefault="0092559E" w:rsidP="0092559E">
      <w:pPr>
        <w:pStyle w:val="PL"/>
        <w:spacing w:line="0" w:lineRule="atLeast"/>
        <w:rPr>
          <w:snapToGrid w:val="0"/>
        </w:rPr>
      </w:pPr>
      <w:r w:rsidRPr="00D629EF">
        <w:rPr>
          <w:snapToGrid w:val="0"/>
        </w:rPr>
        <w:tab/>
        <w:t>...</w:t>
      </w:r>
    </w:p>
    <w:p w14:paraId="0C2F0D61" w14:textId="77777777" w:rsidR="0092559E" w:rsidRPr="00D629EF" w:rsidRDefault="0092559E" w:rsidP="0092559E">
      <w:pPr>
        <w:pStyle w:val="PL"/>
        <w:spacing w:line="0" w:lineRule="atLeast"/>
        <w:rPr>
          <w:snapToGrid w:val="0"/>
        </w:rPr>
      </w:pPr>
      <w:r w:rsidRPr="00D629EF">
        <w:rPr>
          <w:snapToGrid w:val="0"/>
        </w:rPr>
        <w:t>}</w:t>
      </w:r>
    </w:p>
    <w:p w14:paraId="04210C45" w14:textId="77777777" w:rsidR="0092559E" w:rsidRPr="00D629EF" w:rsidRDefault="0092559E" w:rsidP="0092559E">
      <w:pPr>
        <w:pStyle w:val="PL"/>
        <w:spacing w:line="0" w:lineRule="atLeast"/>
        <w:rPr>
          <w:snapToGrid w:val="0"/>
        </w:rPr>
      </w:pPr>
    </w:p>
    <w:p w14:paraId="02E0783B" w14:textId="77777777" w:rsidR="0092559E" w:rsidRPr="00D629EF" w:rsidRDefault="0092559E" w:rsidP="0092559E">
      <w:pPr>
        <w:pStyle w:val="PL"/>
        <w:spacing w:line="0" w:lineRule="atLeast"/>
        <w:rPr>
          <w:snapToGrid w:val="0"/>
        </w:rPr>
      </w:pPr>
      <w:r w:rsidRPr="00D629EF">
        <w:rPr>
          <w:snapToGrid w:val="0"/>
        </w:rPr>
        <w:t>DRB-Required-To-Modify-Item-NG-RAN-ExtIEs</w:t>
      </w:r>
      <w:r w:rsidRPr="00D629EF">
        <w:rPr>
          <w:snapToGrid w:val="0"/>
        </w:rPr>
        <w:tab/>
      </w:r>
      <w:r w:rsidRPr="00D629EF">
        <w:rPr>
          <w:snapToGrid w:val="0"/>
        </w:rPr>
        <w:tab/>
        <w:t>E1AP-PROTOCOL-EXTENSION ::= {</w:t>
      </w:r>
    </w:p>
    <w:p w14:paraId="787115A5" w14:textId="77777777" w:rsidR="0092559E" w:rsidRPr="00D629EF" w:rsidRDefault="0092559E" w:rsidP="0092559E">
      <w:pPr>
        <w:pStyle w:val="PL"/>
        <w:spacing w:line="0" w:lineRule="atLeast"/>
        <w:rPr>
          <w:snapToGrid w:val="0"/>
        </w:rPr>
      </w:pPr>
      <w:r w:rsidRPr="00D629EF">
        <w:rPr>
          <w:snapToGrid w:val="0"/>
        </w:rPr>
        <w:tab/>
        <w:t>...</w:t>
      </w:r>
    </w:p>
    <w:p w14:paraId="25584D36" w14:textId="77777777" w:rsidR="0092559E" w:rsidRPr="00D629EF" w:rsidRDefault="0092559E" w:rsidP="0092559E">
      <w:pPr>
        <w:pStyle w:val="PL"/>
        <w:spacing w:line="0" w:lineRule="atLeast"/>
        <w:rPr>
          <w:snapToGrid w:val="0"/>
        </w:rPr>
      </w:pPr>
      <w:r w:rsidRPr="00D629EF">
        <w:rPr>
          <w:snapToGrid w:val="0"/>
        </w:rPr>
        <w:t>}</w:t>
      </w:r>
    </w:p>
    <w:p w14:paraId="4796DB2C" w14:textId="77777777" w:rsidR="0092559E" w:rsidRPr="00D629EF" w:rsidRDefault="0092559E" w:rsidP="0092559E">
      <w:pPr>
        <w:pStyle w:val="PL"/>
        <w:spacing w:line="0" w:lineRule="atLeast"/>
        <w:rPr>
          <w:snapToGrid w:val="0"/>
        </w:rPr>
      </w:pPr>
    </w:p>
    <w:p w14:paraId="0162F690" w14:textId="77777777" w:rsidR="0092559E" w:rsidRPr="00D629EF" w:rsidRDefault="0092559E" w:rsidP="0092559E">
      <w:pPr>
        <w:pStyle w:val="PL"/>
        <w:spacing w:line="0" w:lineRule="atLeast"/>
        <w:rPr>
          <w:snapToGrid w:val="0"/>
        </w:rPr>
      </w:pPr>
    </w:p>
    <w:p w14:paraId="4C99A20B" w14:textId="77777777" w:rsidR="0092559E" w:rsidRPr="00D629EF" w:rsidRDefault="0092559E" w:rsidP="0092559E">
      <w:pPr>
        <w:pStyle w:val="PL"/>
        <w:spacing w:line="0" w:lineRule="atLeast"/>
        <w:rPr>
          <w:snapToGrid w:val="0"/>
        </w:rPr>
      </w:pPr>
      <w:r w:rsidRPr="00D629EF">
        <w:rPr>
          <w:snapToGrid w:val="0"/>
        </w:rPr>
        <w:t>DRB-Setup-List-EUTRAN</w:t>
      </w:r>
      <w:r w:rsidRPr="00D629EF">
        <w:rPr>
          <w:snapToGrid w:val="0"/>
        </w:rPr>
        <w:tab/>
        <w:t>::= SEQUENCE (SIZE(1.. maxnoofDRBs)) OF DRB-Setup-Item-EUTRAN</w:t>
      </w:r>
    </w:p>
    <w:p w14:paraId="3CEA4E86" w14:textId="77777777" w:rsidR="0092559E" w:rsidRPr="00D629EF" w:rsidRDefault="0092559E" w:rsidP="0092559E">
      <w:pPr>
        <w:pStyle w:val="PL"/>
        <w:spacing w:line="0" w:lineRule="atLeast"/>
        <w:rPr>
          <w:snapToGrid w:val="0"/>
        </w:rPr>
      </w:pPr>
    </w:p>
    <w:p w14:paraId="03D33769" w14:textId="77777777" w:rsidR="0092559E" w:rsidRPr="00D629EF" w:rsidRDefault="0092559E" w:rsidP="0092559E">
      <w:pPr>
        <w:pStyle w:val="PL"/>
        <w:spacing w:line="0" w:lineRule="atLeast"/>
        <w:rPr>
          <w:snapToGrid w:val="0"/>
        </w:rPr>
      </w:pPr>
      <w:r w:rsidRPr="00D629EF">
        <w:rPr>
          <w:snapToGrid w:val="0"/>
        </w:rPr>
        <w:t>DRB-Setup-Item-EUTRAN</w:t>
      </w:r>
      <w:r w:rsidRPr="00D629EF">
        <w:rPr>
          <w:snapToGrid w:val="0"/>
        </w:rPr>
        <w:tab/>
        <w:t>::=</w:t>
      </w:r>
      <w:r w:rsidRPr="00D629EF">
        <w:rPr>
          <w:snapToGrid w:val="0"/>
        </w:rPr>
        <w:tab/>
        <w:t>SEQUENCE {</w:t>
      </w:r>
    </w:p>
    <w:p w14:paraId="59016A9E"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2664276F" w14:textId="77777777" w:rsidR="0092559E" w:rsidRPr="00D629EF" w:rsidRDefault="0092559E" w:rsidP="0092559E">
      <w:pPr>
        <w:pStyle w:val="PL"/>
        <w:spacing w:line="0" w:lineRule="atLeast"/>
        <w:rPr>
          <w:snapToGrid w:val="0"/>
        </w:rPr>
      </w:pPr>
      <w:r w:rsidRPr="00D629EF">
        <w:rPr>
          <w:snapToGrid w:val="0"/>
        </w:rPr>
        <w:tab/>
        <w:t>s1-DL-UP-TNL-Information</w:t>
      </w:r>
      <w:r w:rsidRPr="00D629EF">
        <w:rPr>
          <w:snapToGrid w:val="0"/>
        </w:rPr>
        <w:tab/>
      </w:r>
      <w:r w:rsidRPr="00D629EF">
        <w:rPr>
          <w:snapToGrid w:val="0"/>
        </w:rPr>
        <w:tab/>
      </w:r>
      <w:r w:rsidRPr="00D629EF">
        <w:rPr>
          <w:snapToGrid w:val="0"/>
        </w:rPr>
        <w:tab/>
      </w:r>
      <w:r w:rsidRPr="00D629EF">
        <w:rPr>
          <w:snapToGrid w:val="0"/>
        </w:rPr>
        <w:tab/>
        <w:t>UP-TNL-Information,</w:t>
      </w:r>
    </w:p>
    <w:p w14:paraId="6B49A6B6" w14:textId="77777777" w:rsidR="0092559E" w:rsidRPr="00D629EF" w:rsidRDefault="0092559E" w:rsidP="0092559E">
      <w:pPr>
        <w:pStyle w:val="PL"/>
        <w:spacing w:line="0" w:lineRule="atLeast"/>
        <w:rPr>
          <w:snapToGrid w:val="0"/>
        </w:rPr>
      </w:pPr>
      <w:r w:rsidRPr="00D629EF">
        <w:rPr>
          <w:snapToGrid w:val="0"/>
        </w:rPr>
        <w:tab/>
        <w:t>data-Forwarding-Information-Response</w:t>
      </w:r>
      <w:r w:rsidRPr="00D629EF">
        <w:rPr>
          <w:snapToGrid w:val="0"/>
        </w:rPr>
        <w:tab/>
        <w:t>Data-Forwarding-Information</w:t>
      </w:r>
      <w:r w:rsidRPr="00D629EF">
        <w:rPr>
          <w:snapToGrid w:val="0"/>
        </w:rPr>
        <w:tab/>
      </w:r>
      <w:r w:rsidRPr="00D629EF">
        <w:rPr>
          <w:snapToGrid w:val="0"/>
        </w:rPr>
        <w:tab/>
        <w:t>OPTIONAL,</w:t>
      </w:r>
    </w:p>
    <w:p w14:paraId="038D88B6" w14:textId="77777777" w:rsidR="0092559E" w:rsidRPr="00D629EF" w:rsidRDefault="0092559E" w:rsidP="0092559E">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t>UP-Parameters,</w:t>
      </w:r>
    </w:p>
    <w:p w14:paraId="67C25381" w14:textId="77777777" w:rsidR="0092559E" w:rsidRPr="00D629EF" w:rsidRDefault="0092559E" w:rsidP="0092559E">
      <w:pPr>
        <w:pStyle w:val="PL"/>
        <w:spacing w:line="0" w:lineRule="atLeast"/>
        <w:rPr>
          <w:snapToGrid w:val="0"/>
        </w:rPr>
      </w:pPr>
      <w:r w:rsidRPr="00D629EF">
        <w:rPr>
          <w:snapToGrid w:val="0"/>
        </w:rPr>
        <w:tab/>
        <w:t>s1-DL-UP-Unchanged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r>
      <w:r w:rsidRPr="00D629EF">
        <w:rPr>
          <w:snapToGrid w:val="0"/>
        </w:rPr>
        <w:tab/>
        <w:t>OPTIONAL,</w:t>
      </w:r>
    </w:p>
    <w:p w14:paraId="250A6E35"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DRB-Setup-Item-EUTRAN-ExtIEs } }</w:t>
      </w:r>
      <w:r w:rsidRPr="00D629EF">
        <w:rPr>
          <w:snapToGrid w:val="0"/>
        </w:rPr>
        <w:tab/>
        <w:t>OPTIONAL,</w:t>
      </w:r>
    </w:p>
    <w:p w14:paraId="1C32A1C7" w14:textId="77777777" w:rsidR="0092559E" w:rsidRPr="00D629EF" w:rsidRDefault="0092559E" w:rsidP="0092559E">
      <w:pPr>
        <w:pStyle w:val="PL"/>
        <w:spacing w:line="0" w:lineRule="atLeast"/>
        <w:rPr>
          <w:snapToGrid w:val="0"/>
        </w:rPr>
      </w:pPr>
      <w:r w:rsidRPr="00D629EF">
        <w:rPr>
          <w:snapToGrid w:val="0"/>
        </w:rPr>
        <w:tab/>
        <w:t>...</w:t>
      </w:r>
    </w:p>
    <w:p w14:paraId="5D74FD73" w14:textId="77777777" w:rsidR="0092559E" w:rsidRPr="00D629EF" w:rsidRDefault="0092559E" w:rsidP="0092559E">
      <w:pPr>
        <w:pStyle w:val="PL"/>
        <w:spacing w:line="0" w:lineRule="atLeast"/>
        <w:rPr>
          <w:snapToGrid w:val="0"/>
        </w:rPr>
      </w:pPr>
      <w:r w:rsidRPr="00D629EF">
        <w:rPr>
          <w:snapToGrid w:val="0"/>
        </w:rPr>
        <w:t>}</w:t>
      </w:r>
    </w:p>
    <w:p w14:paraId="6C2BFA6B" w14:textId="77777777" w:rsidR="0092559E" w:rsidRPr="00D629EF" w:rsidRDefault="0092559E" w:rsidP="0092559E">
      <w:pPr>
        <w:pStyle w:val="PL"/>
        <w:spacing w:line="0" w:lineRule="atLeast"/>
        <w:rPr>
          <w:snapToGrid w:val="0"/>
        </w:rPr>
      </w:pPr>
    </w:p>
    <w:p w14:paraId="6E32CC4F" w14:textId="77777777" w:rsidR="0092559E" w:rsidRDefault="0092559E" w:rsidP="0092559E">
      <w:pPr>
        <w:pStyle w:val="PL"/>
        <w:spacing w:line="0" w:lineRule="atLeast"/>
        <w:rPr>
          <w:snapToGrid w:val="0"/>
        </w:rPr>
      </w:pPr>
      <w:r w:rsidRPr="00D629EF">
        <w:rPr>
          <w:snapToGrid w:val="0"/>
        </w:rPr>
        <w:t>DRB-Setup-Item-EUTRAN-ExtIEs</w:t>
      </w:r>
      <w:r w:rsidRPr="00D629EF">
        <w:rPr>
          <w:snapToGrid w:val="0"/>
        </w:rPr>
        <w:tab/>
      </w:r>
      <w:r w:rsidRPr="00D629EF">
        <w:rPr>
          <w:snapToGrid w:val="0"/>
        </w:rPr>
        <w:tab/>
        <w:t>E1AP-PROTOCOL-EXTENSION ::= {</w:t>
      </w:r>
    </w:p>
    <w:p w14:paraId="2DD4F334" w14:textId="77777777" w:rsidR="0092559E" w:rsidRDefault="0092559E" w:rsidP="0092559E">
      <w:pPr>
        <w:pStyle w:val="PL"/>
        <w:spacing w:line="0" w:lineRule="atLeast"/>
        <w:rPr>
          <w:snapToGrid w:val="0"/>
        </w:rPr>
      </w:pPr>
      <w:r>
        <w:rPr>
          <w:rFonts w:cs="Courier New"/>
          <w:snapToGrid w:val="0"/>
        </w:rPr>
        <w:tab/>
      </w:r>
      <w:r w:rsidRPr="009B06A7">
        <w:rPr>
          <w:rFonts w:cs="Courier New"/>
          <w:snapToGrid w:val="0"/>
        </w:rPr>
        <w:t>{ID id-</w:t>
      </w:r>
      <w:r>
        <w:rPr>
          <w:rFonts w:cs="Courier New"/>
          <w:snapToGrid w:val="0"/>
        </w:rPr>
        <w:t>DataForwardingSourceIP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TransportLayerAddress</w:t>
      </w:r>
      <w:r w:rsidRPr="009B06A7">
        <w:rPr>
          <w:rFonts w:cs="Courier New"/>
          <w:snapToGrid w:val="0"/>
        </w:rPr>
        <w:tab/>
      </w:r>
      <w:r w:rsidRPr="009B06A7">
        <w:rPr>
          <w:rFonts w:cs="Courier New"/>
          <w:snapToGrid w:val="0"/>
        </w:rPr>
        <w:tab/>
        <w:t>PRESENCE optional</w:t>
      </w:r>
      <w:r w:rsidRPr="00475276">
        <w:rPr>
          <w:snapToGrid w:val="0"/>
        </w:rPr>
        <w:t>}</w:t>
      </w:r>
      <w:r>
        <w:rPr>
          <w:snapToGrid w:val="0"/>
        </w:rPr>
        <w:t>|</w:t>
      </w:r>
    </w:p>
    <w:p w14:paraId="5D82D925" w14:textId="77777777" w:rsidR="0092559E" w:rsidRPr="00D629EF" w:rsidRDefault="0092559E" w:rsidP="0092559E">
      <w:pPr>
        <w:pStyle w:val="PL"/>
        <w:spacing w:line="0" w:lineRule="atLeast"/>
        <w:rPr>
          <w:snapToGrid w:val="0"/>
        </w:rPr>
      </w:pPr>
      <w:r>
        <w:rPr>
          <w:snapToGrid w:val="0"/>
        </w:rPr>
        <w:tab/>
      </w:r>
      <w:bookmarkStart w:id="170" w:name="_Hlk98354225"/>
      <w:r>
        <w:rPr>
          <w:snapToGrid w:val="0"/>
        </w:rPr>
        <w:t>{ID 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val="en-US"/>
        </w:rPr>
        <w:t>ignore</w:t>
      </w:r>
      <w:r>
        <w:rPr>
          <w:snapToGrid w:val="0"/>
        </w:rPr>
        <w:tab/>
        <w:t>EXTENSION SecurityResult</w:t>
      </w:r>
      <w:r>
        <w:rPr>
          <w:snapToGrid w:val="0"/>
        </w:rPr>
        <w:tab/>
      </w:r>
      <w:r>
        <w:rPr>
          <w:snapToGrid w:val="0"/>
        </w:rPr>
        <w:tab/>
      </w:r>
      <w:r>
        <w:rPr>
          <w:snapToGrid w:val="0"/>
        </w:rPr>
        <w:tab/>
      </w:r>
      <w:r>
        <w:rPr>
          <w:snapToGrid w:val="0"/>
        </w:rPr>
        <w:tab/>
        <w:t>PRESENCE optional}</w:t>
      </w:r>
      <w:bookmarkEnd w:id="170"/>
      <w:r>
        <w:rPr>
          <w:snapToGrid w:val="0"/>
        </w:rPr>
        <w:t>,</w:t>
      </w:r>
    </w:p>
    <w:p w14:paraId="7FD156AD" w14:textId="77777777" w:rsidR="0092559E" w:rsidRPr="00D629EF" w:rsidRDefault="0092559E" w:rsidP="0092559E">
      <w:pPr>
        <w:pStyle w:val="PL"/>
        <w:spacing w:line="0" w:lineRule="atLeast"/>
        <w:rPr>
          <w:snapToGrid w:val="0"/>
        </w:rPr>
      </w:pPr>
      <w:r w:rsidRPr="00D629EF">
        <w:rPr>
          <w:snapToGrid w:val="0"/>
        </w:rPr>
        <w:tab/>
        <w:t>...</w:t>
      </w:r>
    </w:p>
    <w:p w14:paraId="1CF71CD1" w14:textId="77777777" w:rsidR="0092559E" w:rsidRPr="00D629EF" w:rsidRDefault="0092559E" w:rsidP="0092559E">
      <w:pPr>
        <w:pStyle w:val="PL"/>
        <w:spacing w:line="0" w:lineRule="atLeast"/>
        <w:rPr>
          <w:snapToGrid w:val="0"/>
        </w:rPr>
      </w:pPr>
      <w:r w:rsidRPr="00D629EF">
        <w:rPr>
          <w:snapToGrid w:val="0"/>
        </w:rPr>
        <w:lastRenderedPageBreak/>
        <w:t>}</w:t>
      </w:r>
    </w:p>
    <w:p w14:paraId="4F193C0A" w14:textId="77777777" w:rsidR="0092559E" w:rsidRPr="00D629EF" w:rsidRDefault="0092559E" w:rsidP="0092559E">
      <w:pPr>
        <w:pStyle w:val="PL"/>
        <w:spacing w:line="0" w:lineRule="atLeast"/>
        <w:rPr>
          <w:snapToGrid w:val="0"/>
        </w:rPr>
      </w:pPr>
    </w:p>
    <w:p w14:paraId="16213BBA" w14:textId="77777777" w:rsidR="0092559E" w:rsidRPr="00D629EF" w:rsidRDefault="0092559E" w:rsidP="0092559E">
      <w:pPr>
        <w:pStyle w:val="PL"/>
        <w:spacing w:line="0" w:lineRule="atLeast"/>
        <w:rPr>
          <w:snapToGrid w:val="0"/>
        </w:rPr>
      </w:pPr>
      <w:r w:rsidRPr="00D629EF">
        <w:rPr>
          <w:snapToGrid w:val="0"/>
        </w:rPr>
        <w:t>DRB-Setup-Mod-List-EUTRAN</w:t>
      </w:r>
      <w:r w:rsidRPr="00D629EF">
        <w:rPr>
          <w:snapToGrid w:val="0"/>
        </w:rPr>
        <w:tab/>
        <w:t>::= SEQUENCE (SIZE(1.. maxnoofDRBs)) OF DRB-Setup-Mod-Item-EUTRAN</w:t>
      </w:r>
    </w:p>
    <w:p w14:paraId="13FD1E39" w14:textId="77777777" w:rsidR="0092559E" w:rsidRPr="00D629EF" w:rsidRDefault="0092559E" w:rsidP="0092559E">
      <w:pPr>
        <w:pStyle w:val="PL"/>
        <w:spacing w:line="0" w:lineRule="atLeast"/>
        <w:rPr>
          <w:snapToGrid w:val="0"/>
        </w:rPr>
      </w:pPr>
    </w:p>
    <w:p w14:paraId="707D2767" w14:textId="77777777" w:rsidR="0092559E" w:rsidRPr="00D629EF" w:rsidRDefault="0092559E" w:rsidP="0092559E">
      <w:pPr>
        <w:pStyle w:val="PL"/>
        <w:spacing w:line="0" w:lineRule="atLeast"/>
        <w:rPr>
          <w:snapToGrid w:val="0"/>
        </w:rPr>
      </w:pPr>
      <w:r w:rsidRPr="00D629EF">
        <w:rPr>
          <w:snapToGrid w:val="0"/>
        </w:rPr>
        <w:t>DRB-Setup-Mod-Item-EUTRAN</w:t>
      </w:r>
      <w:r w:rsidRPr="00D629EF">
        <w:rPr>
          <w:snapToGrid w:val="0"/>
        </w:rPr>
        <w:tab/>
        <w:t>::=</w:t>
      </w:r>
      <w:r w:rsidRPr="00D629EF">
        <w:rPr>
          <w:snapToGrid w:val="0"/>
        </w:rPr>
        <w:tab/>
        <w:t>SEQUENCE {</w:t>
      </w:r>
    </w:p>
    <w:p w14:paraId="0C5D8B30"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7BB17225" w14:textId="77777777" w:rsidR="0092559E" w:rsidRPr="00D629EF" w:rsidRDefault="0092559E" w:rsidP="0092559E">
      <w:pPr>
        <w:pStyle w:val="PL"/>
        <w:spacing w:line="0" w:lineRule="atLeast"/>
        <w:rPr>
          <w:snapToGrid w:val="0"/>
        </w:rPr>
      </w:pPr>
      <w:r w:rsidRPr="00D629EF">
        <w:rPr>
          <w:snapToGrid w:val="0"/>
        </w:rPr>
        <w:tab/>
        <w:t>s1-DL-UP-TNL-Information</w:t>
      </w:r>
      <w:r w:rsidRPr="00D629EF">
        <w:rPr>
          <w:snapToGrid w:val="0"/>
        </w:rPr>
        <w:tab/>
      </w:r>
      <w:r w:rsidRPr="00D629EF">
        <w:rPr>
          <w:snapToGrid w:val="0"/>
        </w:rPr>
        <w:tab/>
      </w:r>
      <w:r w:rsidRPr="00D629EF">
        <w:rPr>
          <w:snapToGrid w:val="0"/>
        </w:rPr>
        <w:tab/>
      </w:r>
      <w:r w:rsidRPr="00D629EF">
        <w:rPr>
          <w:snapToGrid w:val="0"/>
        </w:rPr>
        <w:tab/>
        <w:t>UP-TNL-Information,</w:t>
      </w:r>
    </w:p>
    <w:p w14:paraId="6175011B" w14:textId="77777777" w:rsidR="0092559E" w:rsidRPr="00D629EF" w:rsidRDefault="0092559E" w:rsidP="0092559E">
      <w:pPr>
        <w:pStyle w:val="PL"/>
        <w:spacing w:line="0" w:lineRule="atLeast"/>
        <w:rPr>
          <w:snapToGrid w:val="0"/>
        </w:rPr>
      </w:pPr>
      <w:r w:rsidRPr="00D629EF">
        <w:rPr>
          <w:snapToGrid w:val="0"/>
        </w:rPr>
        <w:tab/>
        <w:t>data-Forwarding-Information-Response</w:t>
      </w:r>
      <w:r w:rsidRPr="00D629EF">
        <w:rPr>
          <w:snapToGrid w:val="0"/>
        </w:rPr>
        <w:tab/>
        <w:t>Data-Forwarding-Information</w:t>
      </w:r>
      <w:r w:rsidRPr="00D629EF">
        <w:rPr>
          <w:snapToGrid w:val="0"/>
        </w:rPr>
        <w:tab/>
      </w:r>
      <w:r w:rsidRPr="00D629EF">
        <w:rPr>
          <w:snapToGrid w:val="0"/>
        </w:rPr>
        <w:tab/>
        <w:t>OPTIONAL,</w:t>
      </w:r>
    </w:p>
    <w:p w14:paraId="60B858D3" w14:textId="77777777" w:rsidR="0092559E" w:rsidRPr="00D629EF" w:rsidRDefault="0092559E" w:rsidP="0092559E">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t>UP-Parameters,</w:t>
      </w:r>
    </w:p>
    <w:p w14:paraId="1B3485B3"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DRB-Setup-Mod-Item-EUTRAN-ExtIEs } }</w:t>
      </w:r>
      <w:r w:rsidRPr="00D629EF">
        <w:rPr>
          <w:snapToGrid w:val="0"/>
        </w:rPr>
        <w:tab/>
        <w:t>OPTIONAL,</w:t>
      </w:r>
    </w:p>
    <w:p w14:paraId="48F9DED9" w14:textId="77777777" w:rsidR="0092559E" w:rsidRPr="00D629EF" w:rsidRDefault="0092559E" w:rsidP="0092559E">
      <w:pPr>
        <w:pStyle w:val="PL"/>
        <w:spacing w:line="0" w:lineRule="atLeast"/>
        <w:rPr>
          <w:snapToGrid w:val="0"/>
        </w:rPr>
      </w:pPr>
      <w:r w:rsidRPr="00D629EF">
        <w:rPr>
          <w:snapToGrid w:val="0"/>
        </w:rPr>
        <w:tab/>
        <w:t>...</w:t>
      </w:r>
    </w:p>
    <w:p w14:paraId="34E6F4DD" w14:textId="77777777" w:rsidR="0092559E" w:rsidRPr="00D629EF" w:rsidRDefault="0092559E" w:rsidP="0092559E">
      <w:pPr>
        <w:pStyle w:val="PL"/>
        <w:spacing w:line="0" w:lineRule="atLeast"/>
        <w:rPr>
          <w:snapToGrid w:val="0"/>
        </w:rPr>
      </w:pPr>
      <w:r w:rsidRPr="00D629EF">
        <w:rPr>
          <w:snapToGrid w:val="0"/>
        </w:rPr>
        <w:t>}</w:t>
      </w:r>
    </w:p>
    <w:p w14:paraId="1B4C8772" w14:textId="77777777" w:rsidR="0092559E" w:rsidRPr="00D629EF" w:rsidRDefault="0092559E" w:rsidP="0092559E">
      <w:pPr>
        <w:pStyle w:val="PL"/>
        <w:spacing w:line="0" w:lineRule="atLeast"/>
        <w:rPr>
          <w:snapToGrid w:val="0"/>
        </w:rPr>
      </w:pPr>
    </w:p>
    <w:p w14:paraId="61F4ECFD" w14:textId="77777777" w:rsidR="0092559E" w:rsidRDefault="0092559E" w:rsidP="0092559E">
      <w:pPr>
        <w:pStyle w:val="PL"/>
        <w:spacing w:line="0" w:lineRule="atLeast"/>
        <w:rPr>
          <w:snapToGrid w:val="0"/>
        </w:rPr>
      </w:pPr>
      <w:r w:rsidRPr="00D629EF">
        <w:rPr>
          <w:snapToGrid w:val="0"/>
        </w:rPr>
        <w:t>DRB-Setup-Mod-Item-EUTRAN-ExtIEs</w:t>
      </w:r>
      <w:r w:rsidRPr="00D629EF">
        <w:rPr>
          <w:snapToGrid w:val="0"/>
        </w:rPr>
        <w:tab/>
      </w:r>
      <w:r w:rsidRPr="00D629EF">
        <w:rPr>
          <w:snapToGrid w:val="0"/>
        </w:rPr>
        <w:tab/>
        <w:t>E1AP-PROTOCOL-EXTENSION ::= {</w:t>
      </w:r>
    </w:p>
    <w:p w14:paraId="0C34982E" w14:textId="77777777" w:rsidR="0092559E" w:rsidRPr="00641E72" w:rsidRDefault="0092559E" w:rsidP="0092559E">
      <w:pPr>
        <w:pStyle w:val="PL"/>
        <w:rPr>
          <w:lang w:eastAsia="ja-JP"/>
        </w:rPr>
      </w:pPr>
      <w:r>
        <w:rPr>
          <w:snapToGrid w:val="0"/>
        </w:rPr>
        <w:tab/>
      </w:r>
      <w:bookmarkStart w:id="171" w:name="_Hlk98354173"/>
      <w:r>
        <w:rPr>
          <w:snapToGrid w:val="0"/>
        </w:rPr>
        <w:t>{ID id-SecurityResult</w:t>
      </w:r>
      <w:r>
        <w:rPr>
          <w:snapToGrid w:val="0"/>
        </w:rPr>
        <w:tab/>
      </w:r>
      <w:r>
        <w:rPr>
          <w:snapToGrid w:val="0"/>
        </w:rPr>
        <w:tab/>
      </w:r>
      <w:r>
        <w:rPr>
          <w:snapToGrid w:val="0"/>
        </w:rPr>
        <w:tab/>
        <w:t>CRITICALITY ignore</w:t>
      </w:r>
      <w:r>
        <w:rPr>
          <w:snapToGrid w:val="0"/>
        </w:rPr>
        <w:tab/>
        <w:t>EXTENSION SecurityResult</w:t>
      </w:r>
      <w:r>
        <w:rPr>
          <w:snapToGrid w:val="0"/>
        </w:rPr>
        <w:tab/>
      </w:r>
      <w:r>
        <w:rPr>
          <w:snapToGrid w:val="0"/>
        </w:rPr>
        <w:tab/>
      </w:r>
      <w:r>
        <w:rPr>
          <w:snapToGrid w:val="0"/>
        </w:rPr>
        <w:tab/>
      </w:r>
      <w:r>
        <w:rPr>
          <w:snapToGrid w:val="0"/>
        </w:rPr>
        <w:tab/>
        <w:t>PRESENCE optional}</w:t>
      </w:r>
      <w:bookmarkEnd w:id="171"/>
      <w:r w:rsidRPr="00D629EF">
        <w:rPr>
          <w:snapToGrid w:val="0"/>
        </w:rPr>
        <w:t>|</w:t>
      </w:r>
    </w:p>
    <w:p w14:paraId="58BED043" w14:textId="77777777" w:rsidR="0092559E" w:rsidRPr="00D629EF" w:rsidRDefault="0092559E" w:rsidP="0092559E">
      <w:pPr>
        <w:pStyle w:val="PL"/>
        <w:spacing w:line="0" w:lineRule="atLeast"/>
        <w:rPr>
          <w:snapToGrid w:val="0"/>
        </w:rPr>
      </w:pPr>
      <w:r>
        <w:rPr>
          <w:rFonts w:cs="Courier New"/>
          <w:snapToGrid w:val="0"/>
        </w:rPr>
        <w:tab/>
      </w:r>
      <w:r w:rsidRPr="009B06A7">
        <w:rPr>
          <w:rFonts w:cs="Courier New"/>
          <w:snapToGrid w:val="0"/>
        </w:rPr>
        <w:t>{ID id-</w:t>
      </w:r>
      <w:r>
        <w:rPr>
          <w:rFonts w:cs="Courier New"/>
          <w:snapToGrid w:val="0"/>
        </w:rPr>
        <w:t>DataForwardingSourceIP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TransportLayerAddress</w:t>
      </w:r>
      <w:r w:rsidRPr="009B06A7">
        <w:rPr>
          <w:rFonts w:cs="Courier New"/>
          <w:snapToGrid w:val="0"/>
        </w:rPr>
        <w:tab/>
      </w:r>
      <w:r w:rsidRPr="009B06A7">
        <w:rPr>
          <w:rFonts w:cs="Courier New"/>
          <w:snapToGrid w:val="0"/>
        </w:rPr>
        <w:tab/>
        <w:t>PRESENCE optional</w:t>
      </w:r>
      <w:r w:rsidRPr="00475276">
        <w:rPr>
          <w:snapToGrid w:val="0"/>
        </w:rPr>
        <w:t>}</w:t>
      </w:r>
      <w:r>
        <w:rPr>
          <w:rFonts w:eastAsia="宋体"/>
          <w:snapToGrid w:val="0"/>
        </w:rPr>
        <w:t>,</w:t>
      </w:r>
    </w:p>
    <w:p w14:paraId="2B4872FB" w14:textId="77777777" w:rsidR="0092559E" w:rsidRPr="00D629EF" w:rsidRDefault="0092559E" w:rsidP="0092559E">
      <w:pPr>
        <w:pStyle w:val="PL"/>
        <w:spacing w:line="0" w:lineRule="atLeast"/>
        <w:rPr>
          <w:snapToGrid w:val="0"/>
        </w:rPr>
      </w:pPr>
      <w:r w:rsidRPr="00D629EF">
        <w:rPr>
          <w:snapToGrid w:val="0"/>
        </w:rPr>
        <w:tab/>
        <w:t>...</w:t>
      </w:r>
    </w:p>
    <w:p w14:paraId="156FDC74" w14:textId="77777777" w:rsidR="0092559E" w:rsidRPr="00D629EF" w:rsidRDefault="0092559E" w:rsidP="0092559E">
      <w:pPr>
        <w:pStyle w:val="PL"/>
        <w:spacing w:line="0" w:lineRule="atLeast"/>
        <w:rPr>
          <w:snapToGrid w:val="0"/>
        </w:rPr>
      </w:pPr>
      <w:r w:rsidRPr="00D629EF">
        <w:rPr>
          <w:snapToGrid w:val="0"/>
        </w:rPr>
        <w:t>}</w:t>
      </w:r>
    </w:p>
    <w:p w14:paraId="7F691CBD" w14:textId="77777777" w:rsidR="0092559E" w:rsidRPr="00D629EF" w:rsidRDefault="0092559E" w:rsidP="0092559E">
      <w:pPr>
        <w:pStyle w:val="PL"/>
        <w:spacing w:line="0" w:lineRule="atLeast"/>
        <w:rPr>
          <w:snapToGrid w:val="0"/>
        </w:rPr>
      </w:pPr>
    </w:p>
    <w:p w14:paraId="7E806D40" w14:textId="77777777" w:rsidR="0092559E" w:rsidRPr="00D629EF" w:rsidRDefault="0092559E" w:rsidP="0092559E">
      <w:pPr>
        <w:pStyle w:val="PL"/>
        <w:spacing w:line="0" w:lineRule="atLeast"/>
        <w:rPr>
          <w:snapToGrid w:val="0"/>
        </w:rPr>
      </w:pPr>
      <w:r w:rsidRPr="00D629EF">
        <w:rPr>
          <w:snapToGrid w:val="0"/>
        </w:rPr>
        <w:t>DRB-Setup-List-NG-RAN</w:t>
      </w:r>
      <w:r w:rsidRPr="00D629EF">
        <w:rPr>
          <w:snapToGrid w:val="0"/>
        </w:rPr>
        <w:tab/>
        <w:t>::= SEQUENCE (SIZE(1.. maxnoofDRBs)) OF DRB-Setup-Item-NG-RAN</w:t>
      </w:r>
    </w:p>
    <w:p w14:paraId="1FEC345A" w14:textId="77777777" w:rsidR="0092559E" w:rsidRPr="00D629EF" w:rsidRDefault="0092559E" w:rsidP="0092559E">
      <w:pPr>
        <w:pStyle w:val="PL"/>
        <w:spacing w:line="0" w:lineRule="atLeast"/>
        <w:rPr>
          <w:snapToGrid w:val="0"/>
        </w:rPr>
      </w:pPr>
    </w:p>
    <w:p w14:paraId="43A11D2A" w14:textId="77777777" w:rsidR="0092559E" w:rsidRPr="00D629EF" w:rsidRDefault="0092559E" w:rsidP="0092559E">
      <w:pPr>
        <w:pStyle w:val="PL"/>
        <w:spacing w:line="0" w:lineRule="atLeast"/>
        <w:rPr>
          <w:snapToGrid w:val="0"/>
        </w:rPr>
      </w:pPr>
      <w:r w:rsidRPr="00D629EF">
        <w:rPr>
          <w:snapToGrid w:val="0"/>
        </w:rPr>
        <w:t>DRB-Setup-Item-NG-RAN</w:t>
      </w:r>
      <w:r w:rsidRPr="00D629EF">
        <w:rPr>
          <w:snapToGrid w:val="0"/>
        </w:rPr>
        <w:tab/>
        <w:t>::=</w:t>
      </w:r>
      <w:r w:rsidRPr="00D629EF">
        <w:rPr>
          <w:snapToGrid w:val="0"/>
        </w:rPr>
        <w:tab/>
        <w:t>SEQUENCE {</w:t>
      </w:r>
    </w:p>
    <w:p w14:paraId="16E89E24"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7507824C" w14:textId="77777777" w:rsidR="0092559E" w:rsidRPr="00D629EF" w:rsidRDefault="0092559E" w:rsidP="0092559E">
      <w:pPr>
        <w:pStyle w:val="PL"/>
        <w:spacing w:line="0" w:lineRule="atLeast"/>
        <w:rPr>
          <w:snapToGrid w:val="0"/>
        </w:rPr>
      </w:pPr>
      <w:r w:rsidRPr="00D629EF">
        <w:rPr>
          <w:snapToGrid w:val="0"/>
        </w:rPr>
        <w:tab/>
        <w:t>dRB-data-Forwarding-Information-Response</w:t>
      </w:r>
      <w:r w:rsidRPr="00D629EF">
        <w:rPr>
          <w:snapToGrid w:val="0"/>
        </w:rPr>
        <w:tab/>
        <w:t>Data-Forwarding-Information</w:t>
      </w:r>
      <w:r w:rsidRPr="00D629EF">
        <w:rPr>
          <w:snapToGrid w:val="0"/>
        </w:rPr>
        <w:tab/>
      </w:r>
      <w:r w:rsidRPr="00D629EF">
        <w:rPr>
          <w:snapToGrid w:val="0"/>
        </w:rPr>
        <w:tab/>
        <w:t>OPTIONAL,</w:t>
      </w:r>
    </w:p>
    <w:p w14:paraId="3C1E98CB" w14:textId="77777777" w:rsidR="0092559E" w:rsidRPr="00D629EF" w:rsidRDefault="0092559E" w:rsidP="0092559E">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p>
    <w:p w14:paraId="7CD86EE5" w14:textId="77777777" w:rsidR="0092559E" w:rsidRPr="00D629EF" w:rsidRDefault="0092559E" w:rsidP="0092559E">
      <w:pPr>
        <w:pStyle w:val="PL"/>
        <w:spacing w:line="0" w:lineRule="atLeast"/>
        <w:rPr>
          <w:snapToGrid w:val="0"/>
        </w:rPr>
      </w:pPr>
      <w:r w:rsidRPr="00D629EF">
        <w:rPr>
          <w:snapToGrid w:val="0"/>
        </w:rPr>
        <w:tab/>
        <w:t>flow-Setup-List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p>
    <w:p w14:paraId="16234E84" w14:textId="77777777" w:rsidR="0092559E" w:rsidRPr="00D629EF" w:rsidRDefault="0092559E" w:rsidP="0092559E">
      <w:pPr>
        <w:pStyle w:val="PL"/>
        <w:spacing w:line="0" w:lineRule="atLeast"/>
        <w:rPr>
          <w:snapToGrid w:val="0"/>
        </w:rPr>
      </w:pPr>
      <w:r w:rsidRPr="00D629EF">
        <w:rPr>
          <w:snapToGrid w:val="0"/>
        </w:rPr>
        <w:tab/>
        <w:t>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QoS-Flow-Failed-List</w:t>
      </w:r>
      <w:r w:rsidRPr="00D629EF">
        <w:rPr>
          <w:snapToGrid w:val="0"/>
        </w:rPr>
        <w:tab/>
        <w:t>OPTIONAL,</w:t>
      </w:r>
    </w:p>
    <w:p w14:paraId="6387D33A"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DRB-Setup-Item-NG-RAN-ExtIEs } }</w:t>
      </w:r>
      <w:r w:rsidRPr="00D629EF">
        <w:rPr>
          <w:snapToGrid w:val="0"/>
        </w:rPr>
        <w:tab/>
        <w:t>OPTIONAL,</w:t>
      </w:r>
    </w:p>
    <w:p w14:paraId="6CBF3787" w14:textId="77777777" w:rsidR="0092559E" w:rsidRPr="00D629EF" w:rsidRDefault="0092559E" w:rsidP="0092559E">
      <w:pPr>
        <w:pStyle w:val="PL"/>
        <w:spacing w:line="0" w:lineRule="atLeast"/>
        <w:rPr>
          <w:snapToGrid w:val="0"/>
        </w:rPr>
      </w:pPr>
      <w:r w:rsidRPr="00D629EF">
        <w:rPr>
          <w:snapToGrid w:val="0"/>
        </w:rPr>
        <w:tab/>
        <w:t>...</w:t>
      </w:r>
    </w:p>
    <w:p w14:paraId="7EC21F9D" w14:textId="77777777" w:rsidR="0092559E" w:rsidRPr="00D629EF" w:rsidRDefault="0092559E" w:rsidP="0092559E">
      <w:pPr>
        <w:pStyle w:val="PL"/>
        <w:spacing w:line="0" w:lineRule="atLeast"/>
        <w:rPr>
          <w:snapToGrid w:val="0"/>
        </w:rPr>
      </w:pPr>
      <w:r w:rsidRPr="00D629EF">
        <w:rPr>
          <w:snapToGrid w:val="0"/>
        </w:rPr>
        <w:t>}</w:t>
      </w:r>
    </w:p>
    <w:p w14:paraId="7843C7B0" w14:textId="77777777" w:rsidR="0092559E" w:rsidRPr="00D629EF" w:rsidRDefault="0092559E" w:rsidP="0092559E">
      <w:pPr>
        <w:pStyle w:val="PL"/>
        <w:spacing w:line="0" w:lineRule="atLeast"/>
        <w:rPr>
          <w:snapToGrid w:val="0"/>
        </w:rPr>
      </w:pPr>
    </w:p>
    <w:p w14:paraId="5B509C4D" w14:textId="77777777" w:rsidR="0092559E" w:rsidRPr="00D629EF" w:rsidRDefault="0092559E" w:rsidP="0092559E">
      <w:pPr>
        <w:pStyle w:val="PL"/>
        <w:spacing w:line="0" w:lineRule="atLeast"/>
        <w:rPr>
          <w:snapToGrid w:val="0"/>
        </w:rPr>
      </w:pPr>
      <w:r w:rsidRPr="00D629EF">
        <w:rPr>
          <w:snapToGrid w:val="0"/>
        </w:rPr>
        <w:t>DRB-Setup-Item-NG-RAN-ExtIEs</w:t>
      </w:r>
      <w:r w:rsidRPr="00D629EF">
        <w:rPr>
          <w:snapToGrid w:val="0"/>
        </w:rPr>
        <w:tab/>
      </w:r>
      <w:r w:rsidRPr="00D629EF">
        <w:rPr>
          <w:snapToGrid w:val="0"/>
        </w:rPr>
        <w:tab/>
        <w:t>E1AP-PROTOCOL-EXTENSION ::= {</w:t>
      </w:r>
    </w:p>
    <w:p w14:paraId="3E892F6F" w14:textId="77777777" w:rsidR="0092559E" w:rsidRPr="00D629EF" w:rsidRDefault="0092559E" w:rsidP="0092559E">
      <w:pPr>
        <w:pStyle w:val="PL"/>
        <w:spacing w:line="0" w:lineRule="atLeast"/>
        <w:rPr>
          <w:snapToGrid w:val="0"/>
        </w:rPr>
      </w:pPr>
      <w:r w:rsidRPr="00D629EF">
        <w:rPr>
          <w:snapToGrid w:val="0"/>
        </w:rPr>
        <w:tab/>
        <w:t>...</w:t>
      </w:r>
    </w:p>
    <w:p w14:paraId="2FED79A9" w14:textId="77777777" w:rsidR="0092559E" w:rsidRPr="00D629EF" w:rsidRDefault="0092559E" w:rsidP="0092559E">
      <w:pPr>
        <w:pStyle w:val="PL"/>
        <w:spacing w:line="0" w:lineRule="atLeast"/>
        <w:rPr>
          <w:snapToGrid w:val="0"/>
        </w:rPr>
      </w:pPr>
      <w:r w:rsidRPr="00D629EF">
        <w:rPr>
          <w:snapToGrid w:val="0"/>
        </w:rPr>
        <w:t>}</w:t>
      </w:r>
    </w:p>
    <w:p w14:paraId="4461150C" w14:textId="77777777" w:rsidR="0092559E" w:rsidRPr="00D629EF" w:rsidRDefault="0092559E" w:rsidP="0092559E">
      <w:pPr>
        <w:pStyle w:val="PL"/>
        <w:spacing w:line="0" w:lineRule="atLeast"/>
        <w:rPr>
          <w:snapToGrid w:val="0"/>
        </w:rPr>
      </w:pPr>
    </w:p>
    <w:p w14:paraId="5B71403B" w14:textId="77777777" w:rsidR="0092559E" w:rsidRPr="00D629EF" w:rsidRDefault="0092559E" w:rsidP="0092559E">
      <w:pPr>
        <w:pStyle w:val="PL"/>
        <w:spacing w:line="0" w:lineRule="atLeast"/>
        <w:rPr>
          <w:snapToGrid w:val="0"/>
        </w:rPr>
      </w:pPr>
      <w:r w:rsidRPr="00D629EF">
        <w:rPr>
          <w:snapToGrid w:val="0"/>
        </w:rPr>
        <w:t>DRB-Setup-Mod-List-NG-RAN</w:t>
      </w:r>
      <w:r w:rsidRPr="00D629EF">
        <w:rPr>
          <w:snapToGrid w:val="0"/>
        </w:rPr>
        <w:tab/>
        <w:t>::= SEQUENCE (SIZE(1.. maxnoofDRBs)) OF DRB-Setup-Mod-Item-NG-RAN</w:t>
      </w:r>
    </w:p>
    <w:p w14:paraId="22B9ED3B" w14:textId="77777777" w:rsidR="0092559E" w:rsidRPr="00D629EF" w:rsidRDefault="0092559E" w:rsidP="0092559E">
      <w:pPr>
        <w:pStyle w:val="PL"/>
        <w:spacing w:line="0" w:lineRule="atLeast"/>
        <w:rPr>
          <w:snapToGrid w:val="0"/>
        </w:rPr>
      </w:pPr>
    </w:p>
    <w:p w14:paraId="51CEA316" w14:textId="77777777" w:rsidR="0092559E" w:rsidRPr="00D629EF" w:rsidRDefault="0092559E" w:rsidP="0092559E">
      <w:pPr>
        <w:pStyle w:val="PL"/>
        <w:spacing w:line="0" w:lineRule="atLeast"/>
        <w:rPr>
          <w:snapToGrid w:val="0"/>
        </w:rPr>
      </w:pPr>
      <w:r w:rsidRPr="00D629EF">
        <w:rPr>
          <w:snapToGrid w:val="0"/>
        </w:rPr>
        <w:t>DRB-Setup-Mod-Item-NG-RAN</w:t>
      </w:r>
      <w:r w:rsidRPr="00D629EF">
        <w:rPr>
          <w:snapToGrid w:val="0"/>
        </w:rPr>
        <w:tab/>
        <w:t>::=</w:t>
      </w:r>
      <w:r w:rsidRPr="00D629EF">
        <w:rPr>
          <w:snapToGrid w:val="0"/>
        </w:rPr>
        <w:tab/>
        <w:t>SEQUENCE {</w:t>
      </w:r>
    </w:p>
    <w:p w14:paraId="7F5354BC"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3AE6B705" w14:textId="77777777" w:rsidR="0092559E" w:rsidRPr="00D629EF" w:rsidRDefault="0092559E" w:rsidP="0092559E">
      <w:pPr>
        <w:pStyle w:val="PL"/>
        <w:spacing w:line="0" w:lineRule="atLeast"/>
        <w:rPr>
          <w:snapToGrid w:val="0"/>
        </w:rPr>
      </w:pPr>
      <w:r w:rsidRPr="00D629EF">
        <w:rPr>
          <w:snapToGrid w:val="0"/>
        </w:rPr>
        <w:tab/>
        <w:t>dRB-data-Forwarding-Information-Response</w:t>
      </w:r>
      <w:r w:rsidRPr="00D629EF">
        <w:rPr>
          <w:snapToGrid w:val="0"/>
        </w:rPr>
        <w:tab/>
        <w:t>Data-Forwarding-Information</w:t>
      </w:r>
      <w:r w:rsidRPr="00D629EF">
        <w:rPr>
          <w:snapToGrid w:val="0"/>
        </w:rPr>
        <w:tab/>
      </w:r>
      <w:r w:rsidRPr="00D629EF">
        <w:rPr>
          <w:snapToGrid w:val="0"/>
        </w:rPr>
        <w:tab/>
        <w:t>OPTIONAL,</w:t>
      </w:r>
    </w:p>
    <w:p w14:paraId="40080512" w14:textId="77777777" w:rsidR="0092559E" w:rsidRPr="00D629EF" w:rsidRDefault="0092559E" w:rsidP="0092559E">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p>
    <w:p w14:paraId="0EB75D9B" w14:textId="77777777" w:rsidR="0092559E" w:rsidRPr="00D629EF" w:rsidRDefault="0092559E" w:rsidP="0092559E">
      <w:pPr>
        <w:pStyle w:val="PL"/>
        <w:spacing w:line="0" w:lineRule="atLeast"/>
        <w:rPr>
          <w:snapToGrid w:val="0"/>
        </w:rPr>
      </w:pPr>
      <w:r w:rsidRPr="00D629EF">
        <w:rPr>
          <w:snapToGrid w:val="0"/>
        </w:rPr>
        <w:tab/>
        <w:t>flow-Setup-List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p>
    <w:p w14:paraId="2B8EC386" w14:textId="77777777" w:rsidR="0092559E" w:rsidRPr="00D629EF" w:rsidRDefault="0092559E" w:rsidP="0092559E">
      <w:pPr>
        <w:pStyle w:val="PL"/>
        <w:spacing w:line="0" w:lineRule="atLeast"/>
        <w:rPr>
          <w:snapToGrid w:val="0"/>
        </w:rPr>
      </w:pPr>
      <w:r w:rsidRPr="00D629EF">
        <w:rPr>
          <w:snapToGrid w:val="0"/>
        </w:rPr>
        <w:tab/>
        <w:t>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QoS-Flow-Failed-List</w:t>
      </w:r>
      <w:r w:rsidRPr="00D629EF">
        <w:rPr>
          <w:snapToGrid w:val="0"/>
        </w:rPr>
        <w:tab/>
        <w:t>OPTIONAL,</w:t>
      </w:r>
    </w:p>
    <w:p w14:paraId="1EEFB8B5"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DRB-Setup-Mod-Item-NG-RAN-ExtIEs } }</w:t>
      </w:r>
      <w:r w:rsidRPr="00D629EF">
        <w:rPr>
          <w:snapToGrid w:val="0"/>
        </w:rPr>
        <w:tab/>
        <w:t>OPTIONAL,</w:t>
      </w:r>
    </w:p>
    <w:p w14:paraId="6D8DC71A" w14:textId="77777777" w:rsidR="0092559E" w:rsidRPr="00D629EF" w:rsidRDefault="0092559E" w:rsidP="0092559E">
      <w:pPr>
        <w:pStyle w:val="PL"/>
        <w:spacing w:line="0" w:lineRule="atLeast"/>
        <w:rPr>
          <w:snapToGrid w:val="0"/>
        </w:rPr>
      </w:pPr>
      <w:r w:rsidRPr="00D629EF">
        <w:rPr>
          <w:snapToGrid w:val="0"/>
        </w:rPr>
        <w:tab/>
        <w:t>...</w:t>
      </w:r>
    </w:p>
    <w:p w14:paraId="731C17FE" w14:textId="77777777" w:rsidR="0092559E" w:rsidRPr="00D629EF" w:rsidRDefault="0092559E" w:rsidP="0092559E">
      <w:pPr>
        <w:pStyle w:val="PL"/>
        <w:spacing w:line="0" w:lineRule="atLeast"/>
        <w:rPr>
          <w:snapToGrid w:val="0"/>
        </w:rPr>
      </w:pPr>
      <w:r w:rsidRPr="00D629EF">
        <w:rPr>
          <w:snapToGrid w:val="0"/>
        </w:rPr>
        <w:t>}</w:t>
      </w:r>
    </w:p>
    <w:p w14:paraId="17D16CAD" w14:textId="77777777" w:rsidR="0092559E" w:rsidRPr="00D629EF" w:rsidRDefault="0092559E" w:rsidP="0092559E">
      <w:pPr>
        <w:pStyle w:val="PL"/>
        <w:spacing w:line="0" w:lineRule="atLeast"/>
        <w:rPr>
          <w:snapToGrid w:val="0"/>
        </w:rPr>
      </w:pPr>
    </w:p>
    <w:p w14:paraId="5842F6FF" w14:textId="77777777" w:rsidR="0092559E" w:rsidRPr="00D629EF" w:rsidRDefault="0092559E" w:rsidP="0092559E">
      <w:pPr>
        <w:pStyle w:val="PL"/>
        <w:spacing w:line="0" w:lineRule="atLeast"/>
        <w:rPr>
          <w:snapToGrid w:val="0"/>
        </w:rPr>
      </w:pPr>
      <w:r w:rsidRPr="00D629EF">
        <w:rPr>
          <w:snapToGrid w:val="0"/>
        </w:rPr>
        <w:t>DRB-Setup-Mod-Item-NG-RAN-ExtIEs</w:t>
      </w:r>
      <w:r w:rsidRPr="00D629EF">
        <w:rPr>
          <w:snapToGrid w:val="0"/>
        </w:rPr>
        <w:tab/>
      </w:r>
      <w:r w:rsidRPr="00D629EF">
        <w:rPr>
          <w:snapToGrid w:val="0"/>
        </w:rPr>
        <w:tab/>
        <w:t>E1AP-PROTOCOL-EXTENSION ::= {</w:t>
      </w:r>
    </w:p>
    <w:p w14:paraId="1C0A7FC9" w14:textId="77777777" w:rsidR="0092559E" w:rsidRPr="00D629EF" w:rsidRDefault="0092559E" w:rsidP="0092559E">
      <w:pPr>
        <w:pStyle w:val="PL"/>
        <w:spacing w:line="0" w:lineRule="atLeast"/>
        <w:rPr>
          <w:snapToGrid w:val="0"/>
        </w:rPr>
      </w:pPr>
      <w:r w:rsidRPr="00D629EF">
        <w:rPr>
          <w:snapToGrid w:val="0"/>
        </w:rPr>
        <w:tab/>
        <w:t>...</w:t>
      </w:r>
    </w:p>
    <w:p w14:paraId="59D5121E" w14:textId="77777777" w:rsidR="0092559E" w:rsidRPr="00D629EF" w:rsidRDefault="0092559E" w:rsidP="0092559E">
      <w:pPr>
        <w:pStyle w:val="PL"/>
        <w:spacing w:line="0" w:lineRule="atLeast"/>
        <w:rPr>
          <w:snapToGrid w:val="0"/>
        </w:rPr>
      </w:pPr>
      <w:r w:rsidRPr="00D629EF">
        <w:rPr>
          <w:snapToGrid w:val="0"/>
        </w:rPr>
        <w:t>}</w:t>
      </w:r>
    </w:p>
    <w:p w14:paraId="5E24E968" w14:textId="77777777" w:rsidR="0092559E" w:rsidRPr="00D629EF" w:rsidRDefault="0092559E" w:rsidP="0092559E">
      <w:pPr>
        <w:pStyle w:val="PL"/>
        <w:spacing w:line="0" w:lineRule="atLeast"/>
        <w:rPr>
          <w:snapToGrid w:val="0"/>
        </w:rPr>
      </w:pPr>
    </w:p>
    <w:p w14:paraId="491B12D2" w14:textId="77777777" w:rsidR="0092559E" w:rsidRPr="00D629EF" w:rsidRDefault="0092559E" w:rsidP="0092559E">
      <w:pPr>
        <w:pStyle w:val="PL"/>
        <w:spacing w:line="0" w:lineRule="atLeast"/>
        <w:rPr>
          <w:snapToGrid w:val="0"/>
        </w:rPr>
      </w:pPr>
      <w:r w:rsidRPr="00D629EF">
        <w:rPr>
          <w:snapToGrid w:val="0"/>
        </w:rPr>
        <w:t>DRB-Status-Item</w:t>
      </w:r>
      <w:r w:rsidRPr="00D629EF">
        <w:rPr>
          <w:snapToGrid w:val="0"/>
        </w:rPr>
        <w:tab/>
        <w:t>::= SEQUENCE {</w:t>
      </w:r>
    </w:p>
    <w:p w14:paraId="2EADEC8A"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61583356" w14:textId="77777777" w:rsidR="0092559E" w:rsidRPr="00D629EF" w:rsidRDefault="0092559E" w:rsidP="0092559E">
      <w:pPr>
        <w:pStyle w:val="PL"/>
        <w:spacing w:line="0" w:lineRule="atLeast"/>
        <w:rPr>
          <w:snapToGrid w:val="0"/>
        </w:rPr>
      </w:pPr>
      <w:r w:rsidRPr="00D629EF">
        <w:rPr>
          <w:snapToGrid w:val="0"/>
        </w:rPr>
        <w:lastRenderedPageBreak/>
        <w:tab/>
        <w:t>pDCP-DL-Count</w:t>
      </w:r>
      <w:r w:rsidRPr="00D629EF">
        <w:rPr>
          <w:snapToGrid w:val="0"/>
        </w:rPr>
        <w:tab/>
      </w:r>
      <w:r w:rsidRPr="00D629EF">
        <w:rPr>
          <w:snapToGrid w:val="0"/>
        </w:rPr>
        <w:tab/>
      </w:r>
      <w:r w:rsidRPr="00D629EF">
        <w:rPr>
          <w:snapToGrid w:val="0"/>
        </w:rPr>
        <w:tab/>
      </w:r>
      <w:r w:rsidRPr="00D629EF">
        <w:rPr>
          <w:snapToGrid w:val="0"/>
        </w:rPr>
        <w:tab/>
        <w:t>PDCP-Count</w:t>
      </w:r>
      <w:r w:rsidRPr="00D629EF">
        <w:rPr>
          <w:snapToGrid w:val="0"/>
        </w:rPr>
        <w:tab/>
      </w:r>
      <w:r w:rsidRPr="00D629EF">
        <w:rPr>
          <w:snapToGrid w:val="0"/>
        </w:rPr>
        <w:tab/>
        <w:t>OPTIONAL,</w:t>
      </w:r>
    </w:p>
    <w:p w14:paraId="0FB655D8" w14:textId="77777777" w:rsidR="0092559E" w:rsidRPr="00D629EF" w:rsidRDefault="0092559E" w:rsidP="0092559E">
      <w:pPr>
        <w:pStyle w:val="PL"/>
        <w:spacing w:line="0" w:lineRule="atLeast"/>
        <w:rPr>
          <w:snapToGrid w:val="0"/>
        </w:rPr>
      </w:pPr>
      <w:r w:rsidRPr="00D629EF">
        <w:rPr>
          <w:snapToGrid w:val="0"/>
        </w:rPr>
        <w:tab/>
        <w:t>pDCP-UL-Count</w:t>
      </w:r>
      <w:r w:rsidRPr="00D629EF">
        <w:rPr>
          <w:snapToGrid w:val="0"/>
        </w:rPr>
        <w:tab/>
      </w:r>
      <w:r w:rsidRPr="00D629EF">
        <w:rPr>
          <w:snapToGrid w:val="0"/>
        </w:rPr>
        <w:tab/>
      </w:r>
      <w:r w:rsidRPr="00D629EF">
        <w:rPr>
          <w:snapToGrid w:val="0"/>
        </w:rPr>
        <w:tab/>
      </w:r>
      <w:r w:rsidRPr="00D629EF">
        <w:rPr>
          <w:snapToGrid w:val="0"/>
        </w:rPr>
        <w:tab/>
        <w:t>PDCP-Count</w:t>
      </w:r>
      <w:r w:rsidRPr="00D629EF">
        <w:rPr>
          <w:snapToGrid w:val="0"/>
        </w:rPr>
        <w:tab/>
      </w:r>
      <w:r w:rsidRPr="00D629EF">
        <w:rPr>
          <w:snapToGrid w:val="0"/>
        </w:rPr>
        <w:tab/>
        <w:t>OPTIONAL,</w:t>
      </w:r>
    </w:p>
    <w:p w14:paraId="6107ECA6"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t>ProtocolExtensionContainer { { DRB-Status-ItemExtIEs } }</w:t>
      </w:r>
      <w:r w:rsidRPr="007E6193">
        <w:rPr>
          <w:snapToGrid w:val="0"/>
          <w:lang w:val="fr-FR"/>
        </w:rPr>
        <w:tab/>
        <w:t>OPTIONAL,</w:t>
      </w:r>
    </w:p>
    <w:p w14:paraId="080E8A74"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30E23811" w14:textId="77777777" w:rsidR="0092559E" w:rsidRPr="00D629EF" w:rsidRDefault="0092559E" w:rsidP="0092559E">
      <w:pPr>
        <w:pStyle w:val="PL"/>
        <w:spacing w:line="0" w:lineRule="atLeast"/>
        <w:rPr>
          <w:snapToGrid w:val="0"/>
        </w:rPr>
      </w:pPr>
      <w:r w:rsidRPr="00D629EF">
        <w:rPr>
          <w:snapToGrid w:val="0"/>
        </w:rPr>
        <w:t>}</w:t>
      </w:r>
    </w:p>
    <w:p w14:paraId="718DB94B" w14:textId="77777777" w:rsidR="0092559E" w:rsidRPr="00D629EF" w:rsidRDefault="0092559E" w:rsidP="0092559E">
      <w:pPr>
        <w:pStyle w:val="PL"/>
        <w:spacing w:line="0" w:lineRule="atLeast"/>
        <w:rPr>
          <w:snapToGrid w:val="0"/>
        </w:rPr>
      </w:pPr>
    </w:p>
    <w:p w14:paraId="650A5945" w14:textId="77777777" w:rsidR="0092559E" w:rsidRPr="00D629EF" w:rsidRDefault="0092559E" w:rsidP="0092559E">
      <w:pPr>
        <w:pStyle w:val="PL"/>
        <w:spacing w:line="0" w:lineRule="atLeast"/>
        <w:rPr>
          <w:snapToGrid w:val="0"/>
        </w:rPr>
      </w:pPr>
      <w:r w:rsidRPr="00D629EF">
        <w:rPr>
          <w:snapToGrid w:val="0"/>
        </w:rPr>
        <w:t xml:space="preserve">DRB-Status-ItemExtIEs </w:t>
      </w:r>
      <w:r w:rsidRPr="00D629EF">
        <w:rPr>
          <w:snapToGrid w:val="0"/>
        </w:rPr>
        <w:tab/>
        <w:t>E1AP-PROTOCOL-EXTENSION ::= {</w:t>
      </w:r>
    </w:p>
    <w:p w14:paraId="590FA2FA" w14:textId="77777777" w:rsidR="0092559E" w:rsidRPr="00D629EF" w:rsidRDefault="0092559E" w:rsidP="0092559E">
      <w:pPr>
        <w:pStyle w:val="PL"/>
        <w:spacing w:line="0" w:lineRule="atLeast"/>
        <w:rPr>
          <w:snapToGrid w:val="0"/>
        </w:rPr>
      </w:pPr>
      <w:r w:rsidRPr="00D629EF">
        <w:rPr>
          <w:snapToGrid w:val="0"/>
        </w:rPr>
        <w:tab/>
        <w:t>...</w:t>
      </w:r>
    </w:p>
    <w:p w14:paraId="47EC34C6" w14:textId="77777777" w:rsidR="0092559E" w:rsidRPr="00D629EF" w:rsidRDefault="0092559E" w:rsidP="0092559E">
      <w:pPr>
        <w:pStyle w:val="PL"/>
        <w:spacing w:line="0" w:lineRule="atLeast"/>
        <w:rPr>
          <w:snapToGrid w:val="0"/>
        </w:rPr>
      </w:pPr>
      <w:r w:rsidRPr="00D629EF">
        <w:rPr>
          <w:snapToGrid w:val="0"/>
        </w:rPr>
        <w:t>}</w:t>
      </w:r>
    </w:p>
    <w:p w14:paraId="4BB1759B" w14:textId="77777777" w:rsidR="0092559E" w:rsidRPr="00D629EF" w:rsidRDefault="0092559E" w:rsidP="0092559E">
      <w:pPr>
        <w:pStyle w:val="PL"/>
        <w:spacing w:line="0" w:lineRule="atLeast"/>
        <w:rPr>
          <w:snapToGrid w:val="0"/>
        </w:rPr>
      </w:pPr>
    </w:p>
    <w:p w14:paraId="71F9A7CD" w14:textId="77777777" w:rsidR="0092559E" w:rsidRPr="00D629EF" w:rsidRDefault="0092559E" w:rsidP="0092559E">
      <w:pPr>
        <w:pStyle w:val="PL"/>
        <w:spacing w:line="0" w:lineRule="atLeast"/>
        <w:rPr>
          <w:snapToGrid w:val="0"/>
        </w:rPr>
      </w:pPr>
      <w:r w:rsidRPr="00D629EF">
        <w:rPr>
          <w:snapToGrid w:val="0"/>
        </w:rPr>
        <w:t>DRBs-Subject-To-Counter-Check-List-EUTRAN</w:t>
      </w:r>
      <w:r w:rsidRPr="00D629EF">
        <w:rPr>
          <w:snapToGrid w:val="0"/>
        </w:rPr>
        <w:tab/>
        <w:t>::= SEQUENCE (SIZE(1.. maxnoofDRBs)) OF DRBs-Subject-To-Counter-Check-Item-EUTRAN</w:t>
      </w:r>
    </w:p>
    <w:p w14:paraId="11A76447" w14:textId="77777777" w:rsidR="0092559E" w:rsidRPr="00D629EF" w:rsidRDefault="0092559E" w:rsidP="0092559E">
      <w:pPr>
        <w:pStyle w:val="PL"/>
        <w:spacing w:line="0" w:lineRule="atLeast"/>
        <w:rPr>
          <w:snapToGrid w:val="0"/>
        </w:rPr>
      </w:pPr>
    </w:p>
    <w:p w14:paraId="5DBEB48F" w14:textId="77777777" w:rsidR="0092559E" w:rsidRPr="00D629EF" w:rsidRDefault="0092559E" w:rsidP="0092559E">
      <w:pPr>
        <w:pStyle w:val="PL"/>
        <w:spacing w:line="0" w:lineRule="atLeast"/>
        <w:rPr>
          <w:snapToGrid w:val="0"/>
        </w:rPr>
      </w:pPr>
      <w:r w:rsidRPr="00D629EF">
        <w:rPr>
          <w:snapToGrid w:val="0"/>
        </w:rPr>
        <w:t>DRBs-Subject-To-Counter-Check-Item-EUTRAN</w:t>
      </w:r>
      <w:r w:rsidRPr="00D629EF">
        <w:rPr>
          <w:snapToGrid w:val="0"/>
        </w:rPr>
        <w:tab/>
        <w:t>::=</w:t>
      </w:r>
      <w:r w:rsidRPr="00D629EF">
        <w:rPr>
          <w:snapToGrid w:val="0"/>
        </w:rPr>
        <w:tab/>
        <w:t>SEQUENCE {</w:t>
      </w:r>
    </w:p>
    <w:p w14:paraId="7821B7B3"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4091417E" w14:textId="77777777" w:rsidR="0092559E" w:rsidRPr="00D629EF" w:rsidRDefault="0092559E" w:rsidP="0092559E">
      <w:pPr>
        <w:pStyle w:val="PL"/>
        <w:spacing w:line="0" w:lineRule="atLeast"/>
        <w:rPr>
          <w:snapToGrid w:val="0"/>
        </w:rPr>
      </w:pPr>
      <w:r w:rsidRPr="00D629EF">
        <w:rPr>
          <w:snapToGrid w:val="0"/>
        </w:rPr>
        <w:tab/>
        <w:t>pDCP-UL-Count</w:t>
      </w:r>
      <w:r w:rsidRPr="00D629EF">
        <w:rPr>
          <w:snapToGrid w:val="0"/>
        </w:rPr>
        <w:tab/>
      </w:r>
      <w:r w:rsidRPr="00D629EF">
        <w:rPr>
          <w:snapToGrid w:val="0"/>
        </w:rPr>
        <w:tab/>
      </w:r>
      <w:r w:rsidRPr="00D629EF">
        <w:rPr>
          <w:snapToGrid w:val="0"/>
        </w:rPr>
        <w:tab/>
      </w:r>
      <w:r w:rsidRPr="00D629EF">
        <w:rPr>
          <w:snapToGrid w:val="0"/>
        </w:rPr>
        <w:tab/>
        <w:t>PDCP-Count,</w:t>
      </w:r>
    </w:p>
    <w:p w14:paraId="1F8A552B" w14:textId="77777777" w:rsidR="0092559E" w:rsidRPr="00D629EF" w:rsidRDefault="0092559E" w:rsidP="0092559E">
      <w:pPr>
        <w:pStyle w:val="PL"/>
        <w:spacing w:line="0" w:lineRule="atLeast"/>
        <w:rPr>
          <w:snapToGrid w:val="0"/>
        </w:rPr>
      </w:pPr>
      <w:r w:rsidRPr="00D629EF">
        <w:rPr>
          <w:snapToGrid w:val="0"/>
        </w:rPr>
        <w:tab/>
        <w:t>pDCP-DL-Count</w:t>
      </w:r>
      <w:r w:rsidRPr="00D629EF">
        <w:rPr>
          <w:snapToGrid w:val="0"/>
        </w:rPr>
        <w:tab/>
      </w:r>
      <w:r w:rsidRPr="00D629EF">
        <w:rPr>
          <w:snapToGrid w:val="0"/>
        </w:rPr>
        <w:tab/>
      </w:r>
      <w:r w:rsidRPr="00D629EF">
        <w:rPr>
          <w:snapToGrid w:val="0"/>
        </w:rPr>
        <w:tab/>
      </w:r>
      <w:r w:rsidRPr="00D629EF">
        <w:rPr>
          <w:snapToGrid w:val="0"/>
        </w:rPr>
        <w:tab/>
        <w:t>PDCP-Count,</w:t>
      </w:r>
    </w:p>
    <w:p w14:paraId="18F216A9"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t>ProtocolExtensionContainer { { DRBs-Subject-To-Counter-Check-Item-EUTRAN-ExtIEs } }</w:t>
      </w:r>
      <w:r w:rsidRPr="00D629EF">
        <w:rPr>
          <w:snapToGrid w:val="0"/>
        </w:rPr>
        <w:tab/>
        <w:t>OPTIONAL,</w:t>
      </w:r>
    </w:p>
    <w:p w14:paraId="1A5C022D" w14:textId="77777777" w:rsidR="0092559E" w:rsidRPr="00D629EF" w:rsidRDefault="0092559E" w:rsidP="0092559E">
      <w:pPr>
        <w:pStyle w:val="PL"/>
        <w:spacing w:line="0" w:lineRule="atLeast"/>
        <w:rPr>
          <w:snapToGrid w:val="0"/>
        </w:rPr>
      </w:pPr>
      <w:r w:rsidRPr="00D629EF">
        <w:rPr>
          <w:snapToGrid w:val="0"/>
        </w:rPr>
        <w:tab/>
        <w:t>...</w:t>
      </w:r>
    </w:p>
    <w:p w14:paraId="56CC3557" w14:textId="77777777" w:rsidR="0092559E" w:rsidRPr="00D629EF" w:rsidRDefault="0092559E" w:rsidP="0092559E">
      <w:pPr>
        <w:pStyle w:val="PL"/>
        <w:spacing w:line="0" w:lineRule="atLeast"/>
        <w:rPr>
          <w:snapToGrid w:val="0"/>
        </w:rPr>
      </w:pPr>
      <w:r w:rsidRPr="00D629EF">
        <w:rPr>
          <w:snapToGrid w:val="0"/>
        </w:rPr>
        <w:t>}</w:t>
      </w:r>
    </w:p>
    <w:p w14:paraId="73271EE6" w14:textId="77777777" w:rsidR="0092559E" w:rsidRPr="00D629EF" w:rsidRDefault="0092559E" w:rsidP="0092559E">
      <w:pPr>
        <w:pStyle w:val="PL"/>
        <w:spacing w:line="0" w:lineRule="atLeast"/>
        <w:rPr>
          <w:snapToGrid w:val="0"/>
        </w:rPr>
      </w:pPr>
    </w:p>
    <w:p w14:paraId="3ED944A8" w14:textId="77777777" w:rsidR="0092559E" w:rsidRPr="00D629EF" w:rsidRDefault="0092559E" w:rsidP="0092559E">
      <w:pPr>
        <w:pStyle w:val="PL"/>
        <w:spacing w:line="0" w:lineRule="atLeast"/>
        <w:rPr>
          <w:snapToGrid w:val="0"/>
        </w:rPr>
      </w:pPr>
      <w:r w:rsidRPr="00D629EF">
        <w:rPr>
          <w:snapToGrid w:val="0"/>
        </w:rPr>
        <w:t>DRBs-Subject-To-Counter-Check-Item-EUTRAN-ExtIEs</w:t>
      </w:r>
      <w:r w:rsidRPr="00D629EF">
        <w:rPr>
          <w:snapToGrid w:val="0"/>
        </w:rPr>
        <w:tab/>
      </w:r>
      <w:r w:rsidRPr="00D629EF">
        <w:rPr>
          <w:snapToGrid w:val="0"/>
        </w:rPr>
        <w:tab/>
        <w:t>E1AP-PROTOCOL-EXTENSION ::= {</w:t>
      </w:r>
    </w:p>
    <w:p w14:paraId="302BB879" w14:textId="77777777" w:rsidR="0092559E" w:rsidRPr="00D629EF" w:rsidRDefault="0092559E" w:rsidP="0092559E">
      <w:pPr>
        <w:pStyle w:val="PL"/>
        <w:spacing w:line="0" w:lineRule="atLeast"/>
        <w:rPr>
          <w:snapToGrid w:val="0"/>
        </w:rPr>
      </w:pPr>
      <w:r w:rsidRPr="00D629EF">
        <w:rPr>
          <w:snapToGrid w:val="0"/>
        </w:rPr>
        <w:tab/>
        <w:t>...</w:t>
      </w:r>
    </w:p>
    <w:p w14:paraId="1850D2D3" w14:textId="77777777" w:rsidR="0092559E" w:rsidRPr="00D629EF" w:rsidRDefault="0092559E" w:rsidP="0092559E">
      <w:pPr>
        <w:pStyle w:val="PL"/>
        <w:spacing w:line="0" w:lineRule="atLeast"/>
        <w:rPr>
          <w:snapToGrid w:val="0"/>
        </w:rPr>
      </w:pPr>
      <w:r w:rsidRPr="00D629EF">
        <w:rPr>
          <w:snapToGrid w:val="0"/>
        </w:rPr>
        <w:t>}</w:t>
      </w:r>
    </w:p>
    <w:p w14:paraId="6FB4AC76" w14:textId="77777777" w:rsidR="0092559E" w:rsidRPr="00D629EF" w:rsidRDefault="0092559E" w:rsidP="0092559E">
      <w:pPr>
        <w:pStyle w:val="PL"/>
        <w:spacing w:line="0" w:lineRule="atLeast"/>
        <w:rPr>
          <w:snapToGrid w:val="0"/>
        </w:rPr>
      </w:pPr>
    </w:p>
    <w:p w14:paraId="01491379" w14:textId="77777777" w:rsidR="0092559E" w:rsidRPr="00D629EF" w:rsidRDefault="0092559E" w:rsidP="0092559E">
      <w:pPr>
        <w:pStyle w:val="PL"/>
        <w:spacing w:line="0" w:lineRule="atLeast"/>
        <w:rPr>
          <w:snapToGrid w:val="0"/>
        </w:rPr>
      </w:pPr>
      <w:r w:rsidRPr="00D629EF">
        <w:rPr>
          <w:snapToGrid w:val="0"/>
        </w:rPr>
        <w:t>DRBs-Subject-To-Counter-Check-List-NG-RAN</w:t>
      </w:r>
      <w:r w:rsidRPr="00D629EF">
        <w:rPr>
          <w:snapToGrid w:val="0"/>
        </w:rPr>
        <w:tab/>
        <w:t>::= SEQUENCE (SIZE(1.. maxnoofDRBs)) OF DRBs-Subject-To-Counter-Check-Item-NG-RAN</w:t>
      </w:r>
    </w:p>
    <w:p w14:paraId="6B7CABF2" w14:textId="77777777" w:rsidR="0092559E" w:rsidRPr="00D629EF" w:rsidRDefault="0092559E" w:rsidP="0092559E">
      <w:pPr>
        <w:pStyle w:val="PL"/>
        <w:spacing w:line="0" w:lineRule="atLeast"/>
        <w:rPr>
          <w:snapToGrid w:val="0"/>
        </w:rPr>
      </w:pPr>
    </w:p>
    <w:p w14:paraId="28DD5C73" w14:textId="77777777" w:rsidR="0092559E" w:rsidRPr="00D629EF" w:rsidRDefault="0092559E" w:rsidP="0092559E">
      <w:pPr>
        <w:pStyle w:val="PL"/>
        <w:spacing w:line="0" w:lineRule="atLeast"/>
        <w:rPr>
          <w:snapToGrid w:val="0"/>
        </w:rPr>
      </w:pPr>
      <w:r w:rsidRPr="00D629EF">
        <w:rPr>
          <w:snapToGrid w:val="0"/>
        </w:rPr>
        <w:t>DRBs-Subject-To-Counter-Check-Item-NG-RAN</w:t>
      </w:r>
      <w:r w:rsidRPr="00D629EF">
        <w:rPr>
          <w:snapToGrid w:val="0"/>
        </w:rPr>
        <w:tab/>
        <w:t>::=</w:t>
      </w:r>
      <w:r w:rsidRPr="00D629EF">
        <w:rPr>
          <w:snapToGrid w:val="0"/>
        </w:rPr>
        <w:tab/>
        <w:t>SEQUENCE {</w:t>
      </w:r>
    </w:p>
    <w:p w14:paraId="4F307E9E"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1276613F"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627D6C4D" w14:textId="77777777" w:rsidR="0092559E" w:rsidRPr="00D629EF" w:rsidRDefault="0092559E" w:rsidP="0092559E">
      <w:pPr>
        <w:pStyle w:val="PL"/>
        <w:spacing w:line="0" w:lineRule="atLeast"/>
        <w:rPr>
          <w:snapToGrid w:val="0"/>
        </w:rPr>
      </w:pPr>
      <w:r w:rsidRPr="00D629EF">
        <w:rPr>
          <w:snapToGrid w:val="0"/>
        </w:rPr>
        <w:tab/>
        <w:t>pDCP-UL-Count</w:t>
      </w:r>
      <w:r w:rsidRPr="00D629EF">
        <w:rPr>
          <w:snapToGrid w:val="0"/>
        </w:rPr>
        <w:tab/>
      </w:r>
      <w:r w:rsidRPr="00D629EF">
        <w:rPr>
          <w:snapToGrid w:val="0"/>
        </w:rPr>
        <w:tab/>
      </w:r>
      <w:r w:rsidRPr="00D629EF">
        <w:rPr>
          <w:snapToGrid w:val="0"/>
        </w:rPr>
        <w:tab/>
      </w:r>
      <w:r w:rsidRPr="00D629EF">
        <w:rPr>
          <w:snapToGrid w:val="0"/>
        </w:rPr>
        <w:tab/>
        <w:t>PDCP-Count,</w:t>
      </w:r>
    </w:p>
    <w:p w14:paraId="00B0AB94" w14:textId="77777777" w:rsidR="0092559E" w:rsidRPr="00D629EF" w:rsidRDefault="0092559E" w:rsidP="0092559E">
      <w:pPr>
        <w:pStyle w:val="PL"/>
        <w:spacing w:line="0" w:lineRule="atLeast"/>
        <w:rPr>
          <w:snapToGrid w:val="0"/>
        </w:rPr>
      </w:pPr>
      <w:r w:rsidRPr="00D629EF">
        <w:rPr>
          <w:snapToGrid w:val="0"/>
        </w:rPr>
        <w:tab/>
        <w:t>pDCP-DL-Count</w:t>
      </w:r>
      <w:r w:rsidRPr="00D629EF">
        <w:rPr>
          <w:snapToGrid w:val="0"/>
        </w:rPr>
        <w:tab/>
      </w:r>
      <w:r w:rsidRPr="00D629EF">
        <w:rPr>
          <w:snapToGrid w:val="0"/>
        </w:rPr>
        <w:tab/>
      </w:r>
      <w:r w:rsidRPr="00D629EF">
        <w:rPr>
          <w:snapToGrid w:val="0"/>
        </w:rPr>
        <w:tab/>
      </w:r>
      <w:r w:rsidRPr="00D629EF">
        <w:rPr>
          <w:snapToGrid w:val="0"/>
        </w:rPr>
        <w:tab/>
        <w:t>PDCP-Count,</w:t>
      </w:r>
    </w:p>
    <w:p w14:paraId="14B30BEF"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t>ProtocolExtensionContainer { { DRBs-Subject-To-Counter-Check-Item-NG-RAN-ExtIEs } }</w:t>
      </w:r>
      <w:r w:rsidRPr="00D629EF">
        <w:rPr>
          <w:snapToGrid w:val="0"/>
        </w:rPr>
        <w:tab/>
        <w:t>OPTIONAL,</w:t>
      </w:r>
    </w:p>
    <w:p w14:paraId="33DD8806" w14:textId="77777777" w:rsidR="0092559E" w:rsidRPr="00D629EF" w:rsidRDefault="0092559E" w:rsidP="0092559E">
      <w:pPr>
        <w:pStyle w:val="PL"/>
        <w:spacing w:line="0" w:lineRule="atLeast"/>
        <w:rPr>
          <w:snapToGrid w:val="0"/>
        </w:rPr>
      </w:pPr>
      <w:r w:rsidRPr="00D629EF">
        <w:rPr>
          <w:snapToGrid w:val="0"/>
        </w:rPr>
        <w:tab/>
        <w:t>...</w:t>
      </w:r>
    </w:p>
    <w:p w14:paraId="54B815FF" w14:textId="77777777" w:rsidR="0092559E" w:rsidRPr="00D629EF" w:rsidRDefault="0092559E" w:rsidP="0092559E">
      <w:pPr>
        <w:pStyle w:val="PL"/>
        <w:spacing w:line="0" w:lineRule="atLeast"/>
        <w:rPr>
          <w:snapToGrid w:val="0"/>
        </w:rPr>
      </w:pPr>
      <w:r w:rsidRPr="00D629EF">
        <w:rPr>
          <w:snapToGrid w:val="0"/>
        </w:rPr>
        <w:t>}</w:t>
      </w:r>
    </w:p>
    <w:p w14:paraId="3530C898" w14:textId="77777777" w:rsidR="0092559E" w:rsidRPr="00D629EF" w:rsidRDefault="0092559E" w:rsidP="0092559E">
      <w:pPr>
        <w:pStyle w:val="PL"/>
        <w:spacing w:line="0" w:lineRule="atLeast"/>
        <w:rPr>
          <w:snapToGrid w:val="0"/>
        </w:rPr>
      </w:pPr>
    </w:p>
    <w:p w14:paraId="2B8C2F0F" w14:textId="77777777" w:rsidR="0092559E" w:rsidRPr="00D629EF" w:rsidRDefault="0092559E" w:rsidP="0092559E">
      <w:pPr>
        <w:pStyle w:val="PL"/>
        <w:spacing w:line="0" w:lineRule="atLeast"/>
        <w:rPr>
          <w:snapToGrid w:val="0"/>
        </w:rPr>
      </w:pPr>
      <w:r w:rsidRPr="00D629EF">
        <w:rPr>
          <w:snapToGrid w:val="0"/>
        </w:rPr>
        <w:t>DRBs-Subject-To-Counter-Check-Item-NG-RAN-ExtIEs</w:t>
      </w:r>
      <w:r w:rsidRPr="00D629EF">
        <w:rPr>
          <w:snapToGrid w:val="0"/>
        </w:rPr>
        <w:tab/>
      </w:r>
      <w:r w:rsidRPr="00D629EF">
        <w:rPr>
          <w:snapToGrid w:val="0"/>
        </w:rPr>
        <w:tab/>
        <w:t>E1AP-PROTOCOL-EXTENSION ::= {</w:t>
      </w:r>
    </w:p>
    <w:p w14:paraId="3BF622FF" w14:textId="77777777" w:rsidR="0092559E" w:rsidRPr="00D629EF" w:rsidRDefault="0092559E" w:rsidP="0092559E">
      <w:pPr>
        <w:pStyle w:val="PL"/>
        <w:spacing w:line="0" w:lineRule="atLeast"/>
        <w:rPr>
          <w:snapToGrid w:val="0"/>
        </w:rPr>
      </w:pPr>
      <w:r w:rsidRPr="00D629EF">
        <w:rPr>
          <w:snapToGrid w:val="0"/>
        </w:rPr>
        <w:tab/>
        <w:t>...</w:t>
      </w:r>
    </w:p>
    <w:p w14:paraId="6CA97497" w14:textId="77777777" w:rsidR="0092559E" w:rsidRPr="00D629EF" w:rsidRDefault="0092559E" w:rsidP="0092559E">
      <w:pPr>
        <w:pStyle w:val="PL"/>
        <w:spacing w:line="0" w:lineRule="atLeast"/>
        <w:rPr>
          <w:snapToGrid w:val="0"/>
        </w:rPr>
      </w:pPr>
      <w:r w:rsidRPr="00D629EF">
        <w:rPr>
          <w:snapToGrid w:val="0"/>
        </w:rPr>
        <w:t>}</w:t>
      </w:r>
    </w:p>
    <w:p w14:paraId="3BEAAA89" w14:textId="77777777" w:rsidR="0092559E" w:rsidRPr="00D629EF" w:rsidRDefault="0092559E" w:rsidP="0092559E">
      <w:pPr>
        <w:pStyle w:val="PL"/>
        <w:spacing w:line="0" w:lineRule="atLeast"/>
        <w:rPr>
          <w:snapToGrid w:val="0"/>
        </w:rPr>
      </w:pPr>
    </w:p>
    <w:p w14:paraId="349D0FFA" w14:textId="77777777" w:rsidR="0092559E" w:rsidRPr="00C97DA3" w:rsidRDefault="0092559E" w:rsidP="0092559E">
      <w:pPr>
        <w:pStyle w:val="PL"/>
        <w:spacing w:line="0" w:lineRule="atLeast"/>
        <w:rPr>
          <w:snapToGrid w:val="0"/>
        </w:rPr>
      </w:pPr>
      <w:r w:rsidRPr="00C97DA3">
        <w:rPr>
          <w:snapToGrid w:val="0"/>
        </w:rPr>
        <w:t>DRBs-Subject-To-Early-Forwarding-List</w:t>
      </w:r>
      <w:r w:rsidRPr="00C97DA3">
        <w:rPr>
          <w:snapToGrid w:val="0"/>
        </w:rPr>
        <w:tab/>
        <w:t>::= SEQUENCE (SIZE(1.. maxnoofDRBs)) OF DRBs-Subject-To-Early-Forwarding-Item</w:t>
      </w:r>
    </w:p>
    <w:p w14:paraId="087ACB3B" w14:textId="77777777" w:rsidR="0092559E" w:rsidRPr="00C97DA3" w:rsidRDefault="0092559E" w:rsidP="0092559E">
      <w:pPr>
        <w:pStyle w:val="PL"/>
        <w:spacing w:line="0" w:lineRule="atLeast"/>
        <w:rPr>
          <w:snapToGrid w:val="0"/>
        </w:rPr>
      </w:pPr>
    </w:p>
    <w:p w14:paraId="69D34F01" w14:textId="77777777" w:rsidR="0092559E" w:rsidRPr="00C97DA3" w:rsidRDefault="0092559E" w:rsidP="0092559E">
      <w:pPr>
        <w:pStyle w:val="PL"/>
        <w:spacing w:line="0" w:lineRule="atLeast"/>
        <w:rPr>
          <w:snapToGrid w:val="0"/>
        </w:rPr>
      </w:pPr>
      <w:r w:rsidRPr="00C97DA3">
        <w:rPr>
          <w:snapToGrid w:val="0"/>
        </w:rPr>
        <w:t>DRBs-Subject-To-Early-Forwarding-Item</w:t>
      </w:r>
      <w:r w:rsidRPr="00C97DA3">
        <w:rPr>
          <w:snapToGrid w:val="0"/>
        </w:rPr>
        <w:tab/>
        <w:t>::=</w:t>
      </w:r>
      <w:r w:rsidRPr="00C97DA3">
        <w:rPr>
          <w:snapToGrid w:val="0"/>
        </w:rPr>
        <w:tab/>
        <w:t>SEQUENCE {</w:t>
      </w:r>
    </w:p>
    <w:p w14:paraId="6A8AB885" w14:textId="77777777" w:rsidR="0092559E" w:rsidRPr="00C97DA3" w:rsidRDefault="0092559E" w:rsidP="0092559E">
      <w:pPr>
        <w:pStyle w:val="PL"/>
        <w:spacing w:line="0" w:lineRule="atLeast"/>
        <w:rPr>
          <w:snapToGrid w:val="0"/>
        </w:rPr>
      </w:pPr>
      <w:r w:rsidRPr="00C97DA3">
        <w:rPr>
          <w:snapToGrid w:val="0"/>
        </w:rPr>
        <w:tab/>
        <w:t>dRB-ID</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DRB-ID,</w:t>
      </w:r>
    </w:p>
    <w:p w14:paraId="66D5BA61" w14:textId="77777777" w:rsidR="0092559E" w:rsidRPr="00C97DA3" w:rsidRDefault="0092559E" w:rsidP="0092559E">
      <w:pPr>
        <w:pStyle w:val="PL"/>
        <w:spacing w:line="0" w:lineRule="atLeast"/>
        <w:rPr>
          <w:snapToGrid w:val="0"/>
        </w:rPr>
      </w:pPr>
      <w:r w:rsidRPr="00C97DA3">
        <w:rPr>
          <w:snapToGrid w:val="0"/>
        </w:rPr>
        <w:tab/>
        <w:t>dLCountValue</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PDCP-Count,</w:t>
      </w:r>
    </w:p>
    <w:p w14:paraId="305C02F1" w14:textId="77777777" w:rsidR="0092559E" w:rsidRPr="00C97DA3" w:rsidRDefault="0092559E" w:rsidP="0092559E">
      <w:pPr>
        <w:pStyle w:val="PL"/>
        <w:spacing w:line="0" w:lineRule="atLeast"/>
        <w:rPr>
          <w:snapToGrid w:val="0"/>
        </w:rPr>
      </w:pPr>
      <w:r w:rsidRPr="00C97DA3">
        <w:rPr>
          <w:snapToGrid w:val="0"/>
        </w:rPr>
        <w:tab/>
        <w:t>iE-Extensions</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ProtocolExtensionContainer { { DRBs-Subject-To-Early-Forwarding-Item-ExtIEs } }</w:t>
      </w:r>
      <w:r w:rsidRPr="00C97DA3">
        <w:rPr>
          <w:snapToGrid w:val="0"/>
        </w:rPr>
        <w:tab/>
        <w:t>OPTIONAL,</w:t>
      </w:r>
    </w:p>
    <w:p w14:paraId="54E99A03" w14:textId="77777777" w:rsidR="0092559E" w:rsidRPr="00C97DA3" w:rsidRDefault="0092559E" w:rsidP="0092559E">
      <w:pPr>
        <w:pStyle w:val="PL"/>
        <w:spacing w:line="0" w:lineRule="atLeast"/>
        <w:rPr>
          <w:snapToGrid w:val="0"/>
        </w:rPr>
      </w:pPr>
      <w:r w:rsidRPr="00C97DA3">
        <w:rPr>
          <w:snapToGrid w:val="0"/>
        </w:rPr>
        <w:tab/>
        <w:t>...</w:t>
      </w:r>
    </w:p>
    <w:p w14:paraId="20C6435A" w14:textId="77777777" w:rsidR="0092559E" w:rsidRPr="00C97DA3" w:rsidRDefault="0092559E" w:rsidP="0092559E">
      <w:pPr>
        <w:pStyle w:val="PL"/>
        <w:spacing w:line="0" w:lineRule="atLeast"/>
        <w:rPr>
          <w:snapToGrid w:val="0"/>
        </w:rPr>
      </w:pPr>
      <w:r w:rsidRPr="00C97DA3">
        <w:rPr>
          <w:snapToGrid w:val="0"/>
        </w:rPr>
        <w:t>}</w:t>
      </w:r>
    </w:p>
    <w:p w14:paraId="71129A80" w14:textId="77777777" w:rsidR="0092559E" w:rsidRPr="00C97DA3" w:rsidRDefault="0092559E" w:rsidP="0092559E">
      <w:pPr>
        <w:pStyle w:val="PL"/>
        <w:spacing w:line="0" w:lineRule="atLeast"/>
        <w:rPr>
          <w:snapToGrid w:val="0"/>
        </w:rPr>
      </w:pPr>
    </w:p>
    <w:p w14:paraId="71BE134A" w14:textId="77777777" w:rsidR="0092559E" w:rsidRPr="00C97DA3" w:rsidRDefault="0092559E" w:rsidP="0092559E">
      <w:pPr>
        <w:pStyle w:val="PL"/>
        <w:spacing w:line="0" w:lineRule="atLeast"/>
        <w:rPr>
          <w:snapToGrid w:val="0"/>
        </w:rPr>
      </w:pPr>
      <w:r w:rsidRPr="00C97DA3">
        <w:rPr>
          <w:snapToGrid w:val="0"/>
        </w:rPr>
        <w:t>DRBs-Subject-To-Early-Forwarding-Item-ExtIEs</w:t>
      </w:r>
      <w:r w:rsidRPr="00C97DA3">
        <w:rPr>
          <w:snapToGrid w:val="0"/>
        </w:rPr>
        <w:tab/>
      </w:r>
      <w:r w:rsidRPr="00C97DA3">
        <w:rPr>
          <w:snapToGrid w:val="0"/>
        </w:rPr>
        <w:tab/>
        <w:t>E1AP-PROTOCOL-EXTENSION ::= {</w:t>
      </w:r>
    </w:p>
    <w:p w14:paraId="23F6E237" w14:textId="77777777" w:rsidR="0092559E" w:rsidRPr="00C97DA3" w:rsidRDefault="0092559E" w:rsidP="0092559E">
      <w:pPr>
        <w:pStyle w:val="PL"/>
        <w:spacing w:line="0" w:lineRule="atLeast"/>
        <w:rPr>
          <w:snapToGrid w:val="0"/>
        </w:rPr>
      </w:pPr>
      <w:r w:rsidRPr="00C97DA3">
        <w:rPr>
          <w:snapToGrid w:val="0"/>
        </w:rPr>
        <w:tab/>
        <w:t>...</w:t>
      </w:r>
    </w:p>
    <w:p w14:paraId="515113D9" w14:textId="77777777" w:rsidR="0092559E" w:rsidRDefault="0092559E" w:rsidP="0092559E">
      <w:pPr>
        <w:pStyle w:val="PL"/>
        <w:spacing w:line="0" w:lineRule="atLeast"/>
        <w:rPr>
          <w:snapToGrid w:val="0"/>
        </w:rPr>
      </w:pPr>
      <w:r w:rsidRPr="00C97DA3">
        <w:rPr>
          <w:snapToGrid w:val="0"/>
        </w:rPr>
        <w:t>}</w:t>
      </w:r>
    </w:p>
    <w:p w14:paraId="2E734AB1" w14:textId="77777777" w:rsidR="0092559E" w:rsidRPr="00D629EF" w:rsidRDefault="0092559E" w:rsidP="0092559E">
      <w:pPr>
        <w:pStyle w:val="PL"/>
        <w:spacing w:line="0" w:lineRule="atLeast"/>
        <w:rPr>
          <w:snapToGrid w:val="0"/>
        </w:rPr>
      </w:pPr>
    </w:p>
    <w:p w14:paraId="1805407F" w14:textId="77777777" w:rsidR="0092559E" w:rsidRPr="00D629EF" w:rsidRDefault="0092559E" w:rsidP="0092559E">
      <w:pPr>
        <w:pStyle w:val="PL"/>
        <w:spacing w:line="0" w:lineRule="atLeast"/>
        <w:rPr>
          <w:snapToGrid w:val="0"/>
        </w:rPr>
      </w:pPr>
      <w:r w:rsidRPr="00D629EF">
        <w:rPr>
          <w:snapToGrid w:val="0"/>
        </w:rPr>
        <w:t>DRB-To-Modify-List-EUTRAN</w:t>
      </w:r>
      <w:r w:rsidRPr="00D629EF">
        <w:rPr>
          <w:snapToGrid w:val="0"/>
        </w:rPr>
        <w:tab/>
        <w:t>::= SEQUENCE (SIZE(1.. maxnoofDRBs)) OF DRB-To-Modify-Item-EUTRAN</w:t>
      </w:r>
    </w:p>
    <w:p w14:paraId="1C87F399" w14:textId="77777777" w:rsidR="0092559E" w:rsidRPr="00D629EF" w:rsidRDefault="0092559E" w:rsidP="0092559E">
      <w:pPr>
        <w:pStyle w:val="PL"/>
        <w:spacing w:line="0" w:lineRule="atLeast"/>
        <w:rPr>
          <w:snapToGrid w:val="0"/>
        </w:rPr>
      </w:pPr>
    </w:p>
    <w:p w14:paraId="2698F58C" w14:textId="77777777" w:rsidR="0092559E" w:rsidRPr="00D629EF" w:rsidRDefault="0092559E" w:rsidP="0092559E">
      <w:pPr>
        <w:pStyle w:val="PL"/>
        <w:spacing w:line="0" w:lineRule="atLeast"/>
        <w:rPr>
          <w:snapToGrid w:val="0"/>
        </w:rPr>
      </w:pPr>
      <w:r w:rsidRPr="00D629EF">
        <w:rPr>
          <w:snapToGrid w:val="0"/>
        </w:rPr>
        <w:t>DRB-To-Modify-Item-EUTRAN</w:t>
      </w:r>
      <w:r w:rsidRPr="00D629EF">
        <w:rPr>
          <w:snapToGrid w:val="0"/>
        </w:rPr>
        <w:tab/>
        <w:t>::=</w:t>
      </w:r>
      <w:r w:rsidRPr="00D629EF">
        <w:rPr>
          <w:snapToGrid w:val="0"/>
        </w:rPr>
        <w:tab/>
        <w:t>SEQUENCE {</w:t>
      </w:r>
    </w:p>
    <w:p w14:paraId="5510C1D7"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7EE947F8" w14:textId="77777777" w:rsidR="0092559E" w:rsidRPr="00D629EF" w:rsidRDefault="0092559E" w:rsidP="0092559E">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14:paraId="567AE064" w14:textId="77777777" w:rsidR="0092559E" w:rsidRPr="00D629EF" w:rsidRDefault="0092559E" w:rsidP="0092559E">
      <w:pPr>
        <w:pStyle w:val="PL"/>
        <w:spacing w:line="0" w:lineRule="atLeast"/>
        <w:rPr>
          <w:snapToGrid w:val="0"/>
        </w:rPr>
      </w:pPr>
      <w:r w:rsidRPr="00D629EF">
        <w:rPr>
          <w:snapToGrid w:val="0"/>
        </w:rPr>
        <w:tab/>
        <w:t>eUTRAN-QoS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EUTRAN-QoS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2FF3A5D" w14:textId="77777777" w:rsidR="0092559E" w:rsidRPr="00D629EF" w:rsidRDefault="0092559E" w:rsidP="0092559E">
      <w:pPr>
        <w:pStyle w:val="PL"/>
        <w:spacing w:line="0" w:lineRule="atLeast"/>
        <w:rPr>
          <w:snapToGrid w:val="0"/>
        </w:rPr>
      </w:pPr>
      <w:r w:rsidRPr="00D629EF">
        <w:rPr>
          <w:snapToGrid w:val="0"/>
        </w:rPr>
        <w:tab/>
        <w:t>s1-UL-UP-TNL-Information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14:paraId="546EDA0D" w14:textId="77777777" w:rsidR="0092559E" w:rsidRPr="00D629EF" w:rsidRDefault="0092559E" w:rsidP="0092559E">
      <w:pPr>
        <w:pStyle w:val="PL"/>
        <w:spacing w:line="0" w:lineRule="atLeast"/>
        <w:rPr>
          <w:snapToGrid w:val="0"/>
        </w:rPr>
      </w:pPr>
      <w:r w:rsidRPr="00D629EF">
        <w:rPr>
          <w:snapToGrid w:val="0"/>
        </w:rPr>
        <w:tab/>
        <w:t>data-Forwarding-Information</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14:paraId="3BAFFD83" w14:textId="77777777" w:rsidR="0092559E" w:rsidRPr="00D629EF" w:rsidRDefault="0092559E" w:rsidP="0092559E">
      <w:pPr>
        <w:pStyle w:val="PL"/>
        <w:spacing w:line="0" w:lineRule="atLeast"/>
        <w:rPr>
          <w:snapToGrid w:val="0"/>
        </w:rPr>
      </w:pPr>
      <w:r w:rsidRPr="00D629EF">
        <w:rPr>
          <w:snapToGrid w:val="0"/>
        </w:rPr>
        <w:tab/>
        <w:t>pDCP-SN-Status-Request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99D6DCB" w14:textId="77777777" w:rsidR="0092559E" w:rsidRPr="00D629EF" w:rsidRDefault="0092559E" w:rsidP="0092559E">
      <w:pPr>
        <w:pStyle w:val="PL"/>
        <w:spacing w:line="0" w:lineRule="atLeast"/>
        <w:rPr>
          <w:snapToGrid w:val="0"/>
        </w:rPr>
      </w:pP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p>
    <w:p w14:paraId="5789F177" w14:textId="77777777" w:rsidR="0092559E" w:rsidRPr="00D629EF" w:rsidRDefault="0092559E" w:rsidP="0092559E">
      <w:pPr>
        <w:pStyle w:val="PL"/>
        <w:spacing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2015192" w14:textId="77777777" w:rsidR="0092559E" w:rsidRPr="00D629EF" w:rsidRDefault="0092559E" w:rsidP="0092559E">
      <w:pPr>
        <w:pStyle w:val="PL"/>
        <w:spacing w:line="0" w:lineRule="atLeast"/>
        <w:rPr>
          <w:snapToGrid w:val="0"/>
        </w:rPr>
      </w:pPr>
      <w:r w:rsidRPr="00D629EF">
        <w:rPr>
          <w:snapToGrid w:val="0"/>
        </w:rPr>
        <w:tab/>
        <w:t>cell-Group-To-Add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7A34B18" w14:textId="77777777" w:rsidR="0092559E" w:rsidRPr="00D629EF" w:rsidRDefault="0092559E" w:rsidP="0092559E">
      <w:pPr>
        <w:pStyle w:val="PL"/>
        <w:spacing w:line="0" w:lineRule="atLeast"/>
        <w:rPr>
          <w:snapToGrid w:val="0"/>
        </w:rPr>
      </w:pPr>
      <w:r w:rsidRPr="00D629EF">
        <w:rPr>
          <w:snapToGrid w:val="0"/>
        </w:rPr>
        <w:tab/>
        <w:t>cell-Group-To-Modify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E84B7A0" w14:textId="77777777" w:rsidR="0092559E" w:rsidRPr="00D629EF" w:rsidRDefault="0092559E" w:rsidP="0092559E">
      <w:pPr>
        <w:pStyle w:val="PL"/>
        <w:spacing w:line="0" w:lineRule="atLeast"/>
        <w:rPr>
          <w:snapToGrid w:val="0"/>
        </w:rPr>
      </w:pPr>
      <w:r w:rsidRPr="00D629EF">
        <w:rPr>
          <w:snapToGrid w:val="0"/>
        </w:rPr>
        <w:tab/>
        <w:t>cell-Group-To-Remove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4856225" w14:textId="77777777" w:rsidR="0092559E" w:rsidRPr="00D629EF" w:rsidRDefault="0092559E" w:rsidP="0092559E">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C130A5F"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DRB-To-Modify-Item-EUTRAN-ExtIEs } }</w:t>
      </w:r>
      <w:r w:rsidRPr="00D629EF">
        <w:rPr>
          <w:snapToGrid w:val="0"/>
        </w:rPr>
        <w:tab/>
        <w:t>OPTIONAL,</w:t>
      </w:r>
    </w:p>
    <w:p w14:paraId="1181ABB1" w14:textId="77777777" w:rsidR="0092559E" w:rsidRPr="00D629EF" w:rsidRDefault="0092559E" w:rsidP="0092559E">
      <w:pPr>
        <w:pStyle w:val="PL"/>
        <w:spacing w:line="0" w:lineRule="atLeast"/>
        <w:rPr>
          <w:snapToGrid w:val="0"/>
        </w:rPr>
      </w:pPr>
      <w:r w:rsidRPr="00D629EF">
        <w:rPr>
          <w:snapToGrid w:val="0"/>
        </w:rPr>
        <w:tab/>
        <w:t>...</w:t>
      </w:r>
    </w:p>
    <w:p w14:paraId="36A45C39" w14:textId="77777777" w:rsidR="0092559E" w:rsidRPr="00D629EF" w:rsidRDefault="0092559E" w:rsidP="0092559E">
      <w:pPr>
        <w:pStyle w:val="PL"/>
        <w:spacing w:line="0" w:lineRule="atLeast"/>
        <w:rPr>
          <w:snapToGrid w:val="0"/>
        </w:rPr>
      </w:pPr>
      <w:r w:rsidRPr="00D629EF">
        <w:rPr>
          <w:snapToGrid w:val="0"/>
        </w:rPr>
        <w:t>}</w:t>
      </w:r>
    </w:p>
    <w:p w14:paraId="5A72D604" w14:textId="77777777" w:rsidR="0092559E" w:rsidRPr="00D629EF" w:rsidRDefault="0092559E" w:rsidP="0092559E">
      <w:pPr>
        <w:pStyle w:val="PL"/>
        <w:spacing w:line="0" w:lineRule="atLeast"/>
        <w:rPr>
          <w:snapToGrid w:val="0"/>
        </w:rPr>
      </w:pPr>
    </w:p>
    <w:p w14:paraId="02893318" w14:textId="77777777" w:rsidR="0092559E" w:rsidRPr="00D629EF" w:rsidRDefault="0092559E" w:rsidP="0092559E">
      <w:pPr>
        <w:pStyle w:val="PL"/>
        <w:spacing w:line="0" w:lineRule="atLeast"/>
        <w:rPr>
          <w:snapToGrid w:val="0"/>
        </w:rPr>
      </w:pPr>
      <w:r w:rsidRPr="00D629EF">
        <w:rPr>
          <w:snapToGrid w:val="0"/>
        </w:rPr>
        <w:t>DRB-To-Modify-Item-EUTRAN-ExtIEs</w:t>
      </w:r>
      <w:r w:rsidRPr="00D629EF">
        <w:rPr>
          <w:snapToGrid w:val="0"/>
        </w:rPr>
        <w:tab/>
      </w:r>
      <w:r w:rsidRPr="00D629EF">
        <w:rPr>
          <w:snapToGrid w:val="0"/>
        </w:rPr>
        <w:tab/>
        <w:t>E1AP-PROTOCOL-EXTENSION ::= {</w:t>
      </w:r>
    </w:p>
    <w:p w14:paraId="6479D8D0" w14:textId="77777777" w:rsidR="0092559E" w:rsidRPr="00D629EF" w:rsidRDefault="0092559E" w:rsidP="0092559E">
      <w:pPr>
        <w:pStyle w:val="PL"/>
        <w:spacing w:line="0" w:lineRule="atLeast"/>
        <w:rPr>
          <w:snapToGrid w:val="0"/>
        </w:rPr>
      </w:pPr>
      <w:r w:rsidRPr="00D629EF">
        <w:rPr>
          <w:snapToGrid w:val="0"/>
        </w:rPr>
        <w:tab/>
        <w:t>...</w:t>
      </w:r>
    </w:p>
    <w:p w14:paraId="317F8D24" w14:textId="77777777" w:rsidR="0092559E" w:rsidRPr="00D629EF" w:rsidRDefault="0092559E" w:rsidP="0092559E">
      <w:pPr>
        <w:pStyle w:val="PL"/>
        <w:spacing w:line="0" w:lineRule="atLeast"/>
        <w:rPr>
          <w:snapToGrid w:val="0"/>
        </w:rPr>
      </w:pPr>
      <w:r w:rsidRPr="00D629EF">
        <w:rPr>
          <w:snapToGrid w:val="0"/>
        </w:rPr>
        <w:t>}</w:t>
      </w:r>
    </w:p>
    <w:p w14:paraId="055665F0" w14:textId="77777777" w:rsidR="0092559E" w:rsidRPr="00D629EF" w:rsidRDefault="0092559E" w:rsidP="0092559E">
      <w:pPr>
        <w:pStyle w:val="PL"/>
        <w:spacing w:line="0" w:lineRule="atLeast"/>
        <w:rPr>
          <w:snapToGrid w:val="0"/>
        </w:rPr>
      </w:pPr>
    </w:p>
    <w:p w14:paraId="5E916314" w14:textId="77777777" w:rsidR="0092559E" w:rsidRPr="00D629EF" w:rsidRDefault="0092559E" w:rsidP="0092559E">
      <w:pPr>
        <w:pStyle w:val="PL"/>
        <w:spacing w:line="0" w:lineRule="atLeast"/>
        <w:rPr>
          <w:snapToGrid w:val="0"/>
        </w:rPr>
      </w:pPr>
      <w:r w:rsidRPr="00D629EF">
        <w:rPr>
          <w:snapToGrid w:val="0"/>
        </w:rPr>
        <w:t>DRB-To-Modify-List-NG-RAN</w:t>
      </w:r>
      <w:r w:rsidRPr="00D629EF">
        <w:rPr>
          <w:snapToGrid w:val="0"/>
        </w:rPr>
        <w:tab/>
        <w:t>::= SEQUENCE (SIZE(1.. maxnoofDRBs)) OF DRB-To-Modify-Item-NG-RAN</w:t>
      </w:r>
    </w:p>
    <w:p w14:paraId="0A92EDA1" w14:textId="77777777" w:rsidR="0092559E" w:rsidRPr="00D629EF" w:rsidRDefault="0092559E" w:rsidP="0092559E">
      <w:pPr>
        <w:pStyle w:val="PL"/>
        <w:spacing w:line="0" w:lineRule="atLeast"/>
        <w:rPr>
          <w:snapToGrid w:val="0"/>
        </w:rPr>
      </w:pPr>
    </w:p>
    <w:p w14:paraId="41B2FA87" w14:textId="77777777" w:rsidR="0092559E" w:rsidRPr="00D629EF" w:rsidRDefault="0092559E" w:rsidP="0092559E">
      <w:pPr>
        <w:pStyle w:val="PL"/>
        <w:spacing w:line="0" w:lineRule="atLeast"/>
        <w:rPr>
          <w:snapToGrid w:val="0"/>
        </w:rPr>
      </w:pPr>
      <w:r w:rsidRPr="00D629EF">
        <w:rPr>
          <w:snapToGrid w:val="0"/>
        </w:rPr>
        <w:t>DRB-To-Modify-Item-NG-RAN</w:t>
      </w:r>
      <w:r w:rsidRPr="00D629EF">
        <w:rPr>
          <w:snapToGrid w:val="0"/>
        </w:rPr>
        <w:tab/>
        <w:t>::=</w:t>
      </w:r>
      <w:r w:rsidRPr="00D629EF">
        <w:rPr>
          <w:snapToGrid w:val="0"/>
        </w:rPr>
        <w:tab/>
        <w:t>SEQUENCE {</w:t>
      </w:r>
    </w:p>
    <w:p w14:paraId="0A41D9FF"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1B54D405" w14:textId="77777777" w:rsidR="0092559E" w:rsidRPr="00D629EF" w:rsidRDefault="0092559E" w:rsidP="0092559E">
      <w:pPr>
        <w:pStyle w:val="PL"/>
        <w:spacing w:line="0" w:lineRule="atLeast"/>
        <w:rPr>
          <w:snapToGrid w:val="0"/>
        </w:rPr>
      </w:pPr>
      <w:r w:rsidRPr="00D629EF">
        <w:rPr>
          <w:snapToGrid w:val="0"/>
        </w:rPr>
        <w:tab/>
        <w:t>sDAP-Configuration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SDAP-Configuration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14:paraId="20568921" w14:textId="77777777" w:rsidR="0092559E" w:rsidRPr="00D629EF" w:rsidRDefault="0092559E" w:rsidP="0092559E">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2D76B24" w14:textId="77777777" w:rsidR="0092559E" w:rsidRPr="00D629EF" w:rsidRDefault="0092559E" w:rsidP="0092559E">
      <w:pPr>
        <w:pStyle w:val="PL"/>
        <w:spacing w:line="0" w:lineRule="atLeast"/>
        <w:rPr>
          <w:snapToGrid w:val="0"/>
        </w:rPr>
      </w:pPr>
      <w:r w:rsidRPr="00D629EF">
        <w:rPr>
          <w:snapToGrid w:val="0"/>
        </w:rPr>
        <w:tab/>
        <w:t>dRB-Data-Forwarding-Information</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14:paraId="0D3607BE" w14:textId="77777777" w:rsidR="0092559E" w:rsidRPr="00D629EF" w:rsidRDefault="0092559E" w:rsidP="0092559E">
      <w:pPr>
        <w:pStyle w:val="PL"/>
        <w:spacing w:line="0" w:lineRule="atLeast"/>
        <w:rPr>
          <w:snapToGrid w:val="0"/>
        </w:rPr>
      </w:pPr>
      <w:r w:rsidRPr="00D629EF">
        <w:rPr>
          <w:snapToGrid w:val="0"/>
        </w:rPr>
        <w:tab/>
        <w:t>pDCP-SN-Status-Request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CD3B852" w14:textId="77777777" w:rsidR="0092559E" w:rsidRPr="00D629EF" w:rsidRDefault="0092559E" w:rsidP="0092559E">
      <w:pPr>
        <w:pStyle w:val="PL"/>
        <w:spacing w:line="0" w:lineRule="atLeast"/>
        <w:rPr>
          <w:snapToGrid w:val="0"/>
        </w:rPr>
      </w:pP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p>
    <w:p w14:paraId="115319C1" w14:textId="77777777" w:rsidR="0092559E" w:rsidRPr="00D629EF" w:rsidRDefault="0092559E" w:rsidP="0092559E">
      <w:pPr>
        <w:pStyle w:val="PL"/>
        <w:spacing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C0FAD3F" w14:textId="77777777" w:rsidR="0092559E" w:rsidRPr="00D629EF" w:rsidRDefault="0092559E" w:rsidP="0092559E">
      <w:pPr>
        <w:pStyle w:val="PL"/>
        <w:spacing w:line="0" w:lineRule="atLeast"/>
        <w:rPr>
          <w:snapToGrid w:val="0"/>
        </w:rPr>
      </w:pPr>
      <w:r w:rsidRPr="00D629EF">
        <w:rPr>
          <w:snapToGrid w:val="0"/>
        </w:rPr>
        <w:tab/>
        <w:t>cell-Group-To-Add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0762334" w14:textId="77777777" w:rsidR="0092559E" w:rsidRPr="00D629EF" w:rsidRDefault="0092559E" w:rsidP="0092559E">
      <w:pPr>
        <w:pStyle w:val="PL"/>
        <w:spacing w:line="0" w:lineRule="atLeast"/>
        <w:rPr>
          <w:snapToGrid w:val="0"/>
        </w:rPr>
      </w:pPr>
      <w:r w:rsidRPr="00D629EF">
        <w:rPr>
          <w:snapToGrid w:val="0"/>
        </w:rPr>
        <w:tab/>
        <w:t>cell-Group-To-Modify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F314927" w14:textId="77777777" w:rsidR="0092559E" w:rsidRPr="00D629EF" w:rsidRDefault="0092559E" w:rsidP="0092559E">
      <w:pPr>
        <w:pStyle w:val="PL"/>
        <w:spacing w:line="0" w:lineRule="atLeast"/>
        <w:rPr>
          <w:snapToGrid w:val="0"/>
        </w:rPr>
      </w:pPr>
      <w:r w:rsidRPr="00D629EF">
        <w:rPr>
          <w:snapToGrid w:val="0"/>
        </w:rPr>
        <w:tab/>
        <w:t>cell-Group-To-Remove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0D006AD" w14:textId="77777777" w:rsidR="0092559E" w:rsidRPr="00D629EF" w:rsidRDefault="0092559E" w:rsidP="0092559E">
      <w:pPr>
        <w:pStyle w:val="PL"/>
        <w:spacing w:line="0" w:lineRule="atLeast"/>
        <w:rPr>
          <w:snapToGrid w:val="0"/>
        </w:rPr>
      </w:pPr>
      <w:r w:rsidRPr="00D629EF">
        <w:rPr>
          <w:snapToGrid w:val="0"/>
        </w:rPr>
        <w:tab/>
        <w:t>flow-Mapping-Information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QoS-Flow-QoS-Parameter-List</w:t>
      </w:r>
      <w:r w:rsidRPr="00D629EF">
        <w:rPr>
          <w:snapToGrid w:val="0"/>
        </w:rPr>
        <w:tab/>
      </w:r>
      <w:r w:rsidRPr="00D629EF">
        <w:rPr>
          <w:snapToGrid w:val="0"/>
        </w:rPr>
        <w:tab/>
      </w:r>
      <w:r w:rsidRPr="00D629EF">
        <w:rPr>
          <w:snapToGrid w:val="0"/>
        </w:rPr>
        <w:tab/>
      </w:r>
      <w:r w:rsidRPr="00D629EF">
        <w:rPr>
          <w:snapToGrid w:val="0"/>
        </w:rPr>
        <w:tab/>
        <w:t>OPTIONAL,</w:t>
      </w:r>
    </w:p>
    <w:p w14:paraId="779D0CCF" w14:textId="77777777" w:rsidR="0092559E" w:rsidRPr="00D629EF" w:rsidRDefault="0092559E" w:rsidP="0092559E">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F016C0A"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DRB-To-Modify-Item-NG-RAN-ExtIEs } }</w:t>
      </w:r>
      <w:r w:rsidRPr="00D629EF">
        <w:rPr>
          <w:snapToGrid w:val="0"/>
        </w:rPr>
        <w:tab/>
        <w:t>OPTIONAL,</w:t>
      </w:r>
    </w:p>
    <w:p w14:paraId="549AABCD" w14:textId="77777777" w:rsidR="0092559E" w:rsidRPr="00D629EF" w:rsidRDefault="0092559E" w:rsidP="0092559E">
      <w:pPr>
        <w:pStyle w:val="PL"/>
        <w:spacing w:line="0" w:lineRule="atLeast"/>
        <w:rPr>
          <w:snapToGrid w:val="0"/>
        </w:rPr>
      </w:pPr>
      <w:r w:rsidRPr="00D629EF">
        <w:rPr>
          <w:snapToGrid w:val="0"/>
        </w:rPr>
        <w:tab/>
        <w:t>...</w:t>
      </w:r>
    </w:p>
    <w:p w14:paraId="4CBDAE17" w14:textId="77777777" w:rsidR="0092559E" w:rsidRPr="00D629EF" w:rsidRDefault="0092559E" w:rsidP="0092559E">
      <w:pPr>
        <w:pStyle w:val="PL"/>
        <w:spacing w:line="0" w:lineRule="atLeast"/>
        <w:rPr>
          <w:snapToGrid w:val="0"/>
        </w:rPr>
      </w:pPr>
      <w:r w:rsidRPr="00D629EF">
        <w:rPr>
          <w:snapToGrid w:val="0"/>
        </w:rPr>
        <w:t>}</w:t>
      </w:r>
    </w:p>
    <w:p w14:paraId="23CC814C" w14:textId="77777777" w:rsidR="0092559E" w:rsidRPr="00D629EF" w:rsidRDefault="0092559E" w:rsidP="0092559E">
      <w:pPr>
        <w:pStyle w:val="PL"/>
        <w:spacing w:line="0" w:lineRule="atLeast"/>
        <w:rPr>
          <w:snapToGrid w:val="0"/>
        </w:rPr>
      </w:pPr>
    </w:p>
    <w:p w14:paraId="77890B62" w14:textId="77777777" w:rsidR="0092559E" w:rsidRPr="00D629EF" w:rsidRDefault="0092559E" w:rsidP="0092559E">
      <w:pPr>
        <w:pStyle w:val="PL"/>
        <w:spacing w:line="0" w:lineRule="atLeast"/>
        <w:rPr>
          <w:snapToGrid w:val="0"/>
        </w:rPr>
      </w:pPr>
      <w:r w:rsidRPr="00D629EF">
        <w:rPr>
          <w:snapToGrid w:val="0"/>
        </w:rPr>
        <w:t>DRB-To-Modify-Item-NG-RAN-ExtIEs</w:t>
      </w:r>
      <w:r w:rsidRPr="00D629EF">
        <w:rPr>
          <w:snapToGrid w:val="0"/>
        </w:rPr>
        <w:tab/>
      </w:r>
      <w:r w:rsidRPr="00D629EF">
        <w:rPr>
          <w:snapToGrid w:val="0"/>
        </w:rPr>
        <w:tab/>
        <w:t>E1AP-PROTOCOL-EXTENSION ::= {</w:t>
      </w:r>
    </w:p>
    <w:p w14:paraId="5F86B971" w14:textId="77777777" w:rsidR="0092559E" w:rsidRPr="00D629EF" w:rsidRDefault="0092559E" w:rsidP="0092559E">
      <w:pPr>
        <w:pStyle w:val="PL"/>
        <w:spacing w:line="0" w:lineRule="atLeast"/>
        <w:rPr>
          <w:snapToGrid w:val="0"/>
        </w:rPr>
      </w:pPr>
      <w:r w:rsidRPr="00D629EF">
        <w:rPr>
          <w:snapToGrid w:val="0"/>
        </w:rPr>
        <w:tab/>
        <w:t>{ID id-OldQoSFlowMap-ULendmarkerexpected</w:t>
      </w:r>
      <w:r w:rsidRPr="00D629EF">
        <w:rPr>
          <w:snapToGrid w:val="0"/>
        </w:rPr>
        <w:tab/>
        <w:t>CRITICALITY reject</w:t>
      </w:r>
      <w:r w:rsidRPr="00D629EF">
        <w:rPr>
          <w:snapToGrid w:val="0"/>
        </w:rPr>
        <w:tab/>
        <w:t>EXTENSION QoS-Flow-List</w:t>
      </w:r>
      <w:r w:rsidRPr="00D629EF">
        <w:rPr>
          <w:snapToGrid w:val="0"/>
        </w:rPr>
        <w:tab/>
        <w:t>PRESENCE optional}|</w:t>
      </w:r>
    </w:p>
    <w:p w14:paraId="4E851438" w14:textId="77777777" w:rsidR="0092559E" w:rsidRPr="00C97DA3" w:rsidRDefault="0092559E" w:rsidP="0092559E">
      <w:pPr>
        <w:pStyle w:val="PL"/>
        <w:spacing w:line="0" w:lineRule="atLeast"/>
        <w:rPr>
          <w:snapToGrid w:val="0"/>
        </w:rPr>
      </w:pPr>
      <w:r w:rsidRPr="00D629EF">
        <w:rPr>
          <w:snapToGrid w:val="0"/>
        </w:rPr>
        <w:tab/>
        <w:t>{ID id-DRB-QoS</w:t>
      </w:r>
      <w:r w:rsidRPr="00D629EF">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CRITICALITY ignore</w:t>
      </w:r>
      <w:r w:rsidRPr="00D629EF">
        <w:rPr>
          <w:snapToGrid w:val="0"/>
        </w:rPr>
        <w:tab/>
        <w:t>EXTENSION QoSFlowLevelQoSParameters</w:t>
      </w:r>
      <w:r w:rsidRPr="00D629EF">
        <w:rPr>
          <w:snapToGrid w:val="0"/>
        </w:rPr>
        <w:tab/>
      </w:r>
      <w:r>
        <w:rPr>
          <w:snapToGrid w:val="0"/>
        </w:rPr>
        <w:tab/>
      </w:r>
      <w:r>
        <w:rPr>
          <w:snapToGrid w:val="0"/>
        </w:rPr>
        <w:tab/>
      </w:r>
      <w:r w:rsidRPr="00D629EF">
        <w:rPr>
          <w:snapToGrid w:val="0"/>
        </w:rPr>
        <w:t>PRESENCE optional}</w:t>
      </w:r>
      <w:r w:rsidRPr="00C97DA3">
        <w:rPr>
          <w:snapToGrid w:val="0"/>
        </w:rPr>
        <w:t>|</w:t>
      </w:r>
    </w:p>
    <w:p w14:paraId="62657EF6" w14:textId="77777777" w:rsidR="0092559E" w:rsidRPr="00C97DA3" w:rsidRDefault="0092559E" w:rsidP="0092559E">
      <w:pPr>
        <w:pStyle w:val="PL"/>
        <w:spacing w:line="0" w:lineRule="atLeast"/>
        <w:rPr>
          <w:snapToGrid w:val="0"/>
        </w:rPr>
      </w:pPr>
      <w:r w:rsidRPr="00C97DA3">
        <w:rPr>
          <w:snapToGrid w:val="0"/>
        </w:rPr>
        <w:tab/>
        <w:t>{ID id-EarlyForwardingCOUNTReq</w:t>
      </w:r>
      <w:r w:rsidRPr="00C97DA3">
        <w:rPr>
          <w:snapToGrid w:val="0"/>
        </w:rPr>
        <w:tab/>
      </w:r>
      <w:r w:rsidRPr="00C97DA3">
        <w:rPr>
          <w:snapToGrid w:val="0"/>
        </w:rPr>
        <w:tab/>
        <w:t>CRITICALITY reject</w:t>
      </w:r>
      <w:r w:rsidRPr="00C97DA3">
        <w:rPr>
          <w:snapToGrid w:val="0"/>
        </w:rPr>
        <w:tab/>
        <w:t>EXTENSION EarlyForwardingCOUNTReq</w:t>
      </w:r>
      <w:r w:rsidRPr="00C97DA3">
        <w:rPr>
          <w:snapToGrid w:val="0"/>
        </w:rPr>
        <w:tab/>
      </w:r>
      <w:r w:rsidRPr="00C97DA3">
        <w:rPr>
          <w:snapToGrid w:val="0"/>
        </w:rPr>
        <w:tab/>
      </w:r>
      <w:r>
        <w:rPr>
          <w:snapToGrid w:val="0"/>
        </w:rPr>
        <w:tab/>
      </w:r>
      <w:r w:rsidRPr="00C97DA3">
        <w:rPr>
          <w:snapToGrid w:val="0"/>
        </w:rPr>
        <w:t>PRESENCE optional}|</w:t>
      </w:r>
    </w:p>
    <w:p w14:paraId="6AC47C4E" w14:textId="77777777" w:rsidR="0092559E" w:rsidRDefault="0092559E" w:rsidP="0092559E">
      <w:pPr>
        <w:pStyle w:val="PL"/>
        <w:spacing w:line="0" w:lineRule="atLeast"/>
        <w:rPr>
          <w:snapToGrid w:val="0"/>
          <w:lang w:eastAsia="zh-CN"/>
        </w:rPr>
      </w:pPr>
      <w:r w:rsidRPr="00C97DA3">
        <w:rPr>
          <w:snapToGrid w:val="0"/>
        </w:rPr>
        <w:tab/>
        <w:t>{ID id-EarlyForwardingCOUNTInfo</w:t>
      </w:r>
      <w:r w:rsidRPr="00C97DA3">
        <w:rPr>
          <w:snapToGrid w:val="0"/>
        </w:rPr>
        <w:tab/>
      </w:r>
      <w:r w:rsidRPr="00C97DA3">
        <w:rPr>
          <w:snapToGrid w:val="0"/>
        </w:rPr>
        <w:tab/>
        <w:t>CRITICALITY reject</w:t>
      </w:r>
      <w:r w:rsidRPr="00C97DA3">
        <w:rPr>
          <w:snapToGrid w:val="0"/>
        </w:rPr>
        <w:tab/>
        <w:t>EXTENSION EarlyForwardingCOUNTInfo</w:t>
      </w:r>
      <w:r w:rsidRPr="00C97DA3">
        <w:rPr>
          <w:snapToGrid w:val="0"/>
        </w:rPr>
        <w:tab/>
      </w:r>
      <w:r>
        <w:rPr>
          <w:snapToGrid w:val="0"/>
        </w:rPr>
        <w:tab/>
      </w:r>
      <w:r>
        <w:rPr>
          <w:snapToGrid w:val="0"/>
        </w:rPr>
        <w:tab/>
      </w:r>
      <w:r w:rsidRPr="00C97DA3">
        <w:rPr>
          <w:snapToGrid w:val="0"/>
        </w:rPr>
        <w:t>PRESENCE optional}</w:t>
      </w:r>
      <w:r>
        <w:rPr>
          <w:rFonts w:hint="eastAsia"/>
          <w:snapToGrid w:val="0"/>
          <w:lang w:eastAsia="zh-CN"/>
        </w:rPr>
        <w:t>|</w:t>
      </w:r>
    </w:p>
    <w:p w14:paraId="0EE1AD7B" w14:textId="77777777" w:rsidR="0092559E" w:rsidRDefault="0092559E" w:rsidP="0092559E">
      <w:pPr>
        <w:pStyle w:val="PL"/>
        <w:spacing w:line="0" w:lineRule="atLeast"/>
        <w:rPr>
          <w:snapToGrid w:val="0"/>
        </w:rPr>
      </w:pPr>
      <w:r w:rsidRPr="00C97DA3">
        <w:rPr>
          <w:snapToGrid w:val="0"/>
        </w:rPr>
        <w:tab/>
        <w:t>{ID id-DAPSRequestInfo</w:t>
      </w:r>
      <w:r w:rsidRPr="00C97DA3">
        <w:rPr>
          <w:snapToGrid w:val="0"/>
        </w:rPr>
        <w:tab/>
      </w:r>
      <w:r>
        <w:rPr>
          <w:snapToGrid w:val="0"/>
        </w:rPr>
        <w:tab/>
      </w:r>
      <w:r>
        <w:rPr>
          <w:snapToGrid w:val="0"/>
        </w:rPr>
        <w:tab/>
      </w:r>
      <w:r>
        <w:rPr>
          <w:snapToGrid w:val="0"/>
        </w:rPr>
        <w:tab/>
      </w:r>
      <w:r w:rsidRPr="00C97DA3">
        <w:rPr>
          <w:snapToGrid w:val="0"/>
        </w:rPr>
        <w:t>CRITICALITY ignore</w:t>
      </w:r>
      <w:r w:rsidRPr="00C97DA3">
        <w:rPr>
          <w:snapToGrid w:val="0"/>
        </w:rPr>
        <w:tab/>
        <w:t>EXTENSION DAPSRequestInfo</w:t>
      </w:r>
      <w:r w:rsidRPr="00C97DA3">
        <w:rPr>
          <w:snapToGrid w:val="0"/>
        </w:rPr>
        <w:tab/>
      </w:r>
      <w:r w:rsidRPr="00C97DA3">
        <w:rPr>
          <w:snapToGrid w:val="0"/>
        </w:rPr>
        <w:tab/>
      </w:r>
      <w:r w:rsidRPr="00C97DA3">
        <w:rPr>
          <w:snapToGrid w:val="0"/>
        </w:rPr>
        <w:tab/>
      </w:r>
      <w:r>
        <w:rPr>
          <w:snapToGrid w:val="0"/>
        </w:rPr>
        <w:tab/>
      </w:r>
      <w:r>
        <w:rPr>
          <w:snapToGrid w:val="0"/>
        </w:rPr>
        <w:tab/>
      </w:r>
      <w:r w:rsidRPr="00C97DA3">
        <w:rPr>
          <w:snapToGrid w:val="0"/>
        </w:rPr>
        <w:t>PRESENCE optional}</w:t>
      </w:r>
      <w:r>
        <w:rPr>
          <w:snapToGrid w:val="0"/>
        </w:rPr>
        <w:t>|</w:t>
      </w:r>
    </w:p>
    <w:p w14:paraId="02C905CE" w14:textId="77777777" w:rsidR="0092559E" w:rsidRDefault="0092559E" w:rsidP="0092559E">
      <w:pPr>
        <w:pStyle w:val="PL"/>
        <w:spacing w:line="0" w:lineRule="atLeast"/>
        <w:rPr>
          <w:snapToGrid w:val="0"/>
        </w:rPr>
      </w:pPr>
      <w:r w:rsidRPr="00C97DA3">
        <w:rPr>
          <w:snapToGrid w:val="0"/>
        </w:rPr>
        <w:tab/>
      </w:r>
      <w:r>
        <w:rPr>
          <w:snapToGrid w:val="0"/>
        </w:rPr>
        <w:t>{ID id-EarlyDataForwarding</w:t>
      </w:r>
      <w:r w:rsidRPr="00497006">
        <w:rPr>
          <w:snapToGrid w:val="0"/>
        </w:rPr>
        <w:t>Indicator</w:t>
      </w:r>
      <w:r>
        <w:rPr>
          <w:snapToGrid w:val="0"/>
        </w:rPr>
        <w:tab/>
        <w:t>CRITICALITY ignore</w:t>
      </w:r>
      <w:r>
        <w:rPr>
          <w:snapToGrid w:val="0"/>
        </w:rPr>
        <w:tab/>
        <w:t xml:space="preserve">EXTENSION </w:t>
      </w:r>
      <w:r w:rsidRPr="00D630C1">
        <w:rPr>
          <w:snapToGrid w:val="0"/>
        </w:rPr>
        <w:t>EarlyDataForwarding</w:t>
      </w:r>
      <w:r w:rsidRPr="00497006">
        <w:rPr>
          <w:snapToGrid w:val="0"/>
        </w:rPr>
        <w:t>Indicator</w:t>
      </w:r>
      <w:r>
        <w:rPr>
          <w:snapToGrid w:val="0"/>
        </w:rPr>
        <w:tab/>
        <w:t>PRESENCE optional}|</w:t>
      </w:r>
    </w:p>
    <w:p w14:paraId="74F05333" w14:textId="77777777" w:rsidR="0092559E" w:rsidRPr="00475276" w:rsidRDefault="0092559E" w:rsidP="0092559E">
      <w:pPr>
        <w:pStyle w:val="PL"/>
        <w:spacing w:line="0" w:lineRule="atLeast"/>
        <w:rPr>
          <w:snapToGrid w:val="0"/>
        </w:rPr>
      </w:pPr>
      <w:r>
        <w:rPr>
          <w:snapToGrid w:val="0"/>
        </w:rPr>
        <w:tab/>
        <w:t>{ID id-SDTindicatorMod</w:t>
      </w:r>
      <w:r>
        <w:rPr>
          <w:snapToGrid w:val="0"/>
        </w:rPr>
        <w:tab/>
      </w:r>
      <w:r>
        <w:rPr>
          <w:snapToGrid w:val="0"/>
        </w:rPr>
        <w:tab/>
      </w:r>
      <w:r>
        <w:rPr>
          <w:snapToGrid w:val="0"/>
        </w:rPr>
        <w:tab/>
      </w:r>
      <w:r>
        <w:rPr>
          <w:snapToGrid w:val="0"/>
        </w:rPr>
        <w:tab/>
        <w:t>CRITICALITY reject</w:t>
      </w:r>
      <w:r>
        <w:rPr>
          <w:snapToGrid w:val="0"/>
        </w:rPr>
        <w:tab/>
        <w:t>EXTENSION SDTindicatorMod</w:t>
      </w:r>
      <w:r>
        <w:rPr>
          <w:snapToGrid w:val="0"/>
        </w:rPr>
        <w:tab/>
      </w:r>
      <w:r>
        <w:rPr>
          <w:snapToGrid w:val="0"/>
        </w:rPr>
        <w:tab/>
      </w:r>
      <w:r>
        <w:rPr>
          <w:snapToGrid w:val="0"/>
        </w:rPr>
        <w:tab/>
      </w:r>
      <w:r>
        <w:rPr>
          <w:snapToGrid w:val="0"/>
        </w:rPr>
        <w:tab/>
      </w:r>
      <w:r>
        <w:rPr>
          <w:snapToGrid w:val="0"/>
        </w:rPr>
        <w:tab/>
        <w:t>PRESENCE optional}</w:t>
      </w:r>
      <w:r w:rsidRPr="00475276">
        <w:rPr>
          <w:snapToGrid w:val="0"/>
        </w:rPr>
        <w:t>|</w:t>
      </w:r>
    </w:p>
    <w:p w14:paraId="42B4C18B" w14:textId="77777777" w:rsidR="0092559E" w:rsidRPr="00D629EF" w:rsidRDefault="0092559E" w:rsidP="0092559E">
      <w:pPr>
        <w:pStyle w:val="PL"/>
        <w:spacing w:line="0" w:lineRule="atLeast"/>
        <w:rPr>
          <w:snapToGrid w:val="0"/>
        </w:rPr>
      </w:pPr>
      <w:r w:rsidRPr="00475276">
        <w:rPr>
          <w:snapToGrid w:val="0"/>
        </w:rPr>
        <w:tab/>
        <w:t>{ID id-</w:t>
      </w:r>
      <w:r>
        <w:rPr>
          <w:snapToGrid w:val="0"/>
        </w:rPr>
        <w:t>PDCP-COUNT-Reset</w:t>
      </w:r>
      <w:r w:rsidRPr="00475276">
        <w:rPr>
          <w:snapToGrid w:val="0"/>
        </w:rPr>
        <w:tab/>
      </w:r>
      <w:r w:rsidRPr="00475276">
        <w:rPr>
          <w:snapToGrid w:val="0"/>
        </w:rPr>
        <w:tab/>
      </w:r>
      <w:r>
        <w:rPr>
          <w:snapToGrid w:val="0"/>
        </w:rPr>
        <w:tab/>
      </w:r>
      <w:r>
        <w:rPr>
          <w:snapToGrid w:val="0"/>
        </w:rPr>
        <w:tab/>
      </w:r>
      <w:r w:rsidRPr="00475276">
        <w:rPr>
          <w:snapToGrid w:val="0"/>
        </w:rPr>
        <w:t xml:space="preserve">CRITICALITY </w:t>
      </w:r>
      <w:r>
        <w:rPr>
          <w:snapToGrid w:val="0"/>
        </w:rPr>
        <w:t>reject</w:t>
      </w:r>
      <w:r w:rsidRPr="00475276">
        <w:rPr>
          <w:snapToGrid w:val="0"/>
        </w:rPr>
        <w:tab/>
        <w:t xml:space="preserve">EXTENSION </w:t>
      </w:r>
      <w:r>
        <w:rPr>
          <w:snapToGrid w:val="0"/>
        </w:rPr>
        <w:t>PDCP-COUNT-Reset</w:t>
      </w:r>
      <w:r w:rsidRPr="00475276">
        <w:rPr>
          <w:snapToGrid w:val="0"/>
        </w:rPr>
        <w:tab/>
      </w:r>
      <w:r w:rsidRPr="00475276">
        <w:rPr>
          <w:snapToGrid w:val="0"/>
        </w:rPr>
        <w:tab/>
      </w:r>
      <w:r w:rsidRPr="00475276">
        <w:rPr>
          <w:snapToGrid w:val="0"/>
        </w:rPr>
        <w:tab/>
      </w:r>
      <w:r>
        <w:rPr>
          <w:snapToGrid w:val="0"/>
        </w:rPr>
        <w:tab/>
      </w:r>
      <w:r>
        <w:rPr>
          <w:snapToGrid w:val="0"/>
        </w:rPr>
        <w:tab/>
      </w:r>
      <w:r w:rsidRPr="00475276">
        <w:rPr>
          <w:snapToGrid w:val="0"/>
        </w:rPr>
        <w:t>PRESENCE optional</w:t>
      </w:r>
      <w:r w:rsidRPr="00475276">
        <w:rPr>
          <w:snapToGrid w:val="0"/>
        </w:rPr>
        <w:tab/>
        <w:t>}</w:t>
      </w:r>
      <w:r w:rsidRPr="00D629EF">
        <w:rPr>
          <w:snapToGrid w:val="0"/>
        </w:rPr>
        <w:t>,</w:t>
      </w:r>
    </w:p>
    <w:p w14:paraId="2B71BF33" w14:textId="77777777" w:rsidR="0092559E" w:rsidRPr="00D629EF" w:rsidRDefault="0092559E" w:rsidP="0092559E">
      <w:pPr>
        <w:pStyle w:val="PL"/>
        <w:spacing w:line="0" w:lineRule="atLeast"/>
        <w:rPr>
          <w:snapToGrid w:val="0"/>
        </w:rPr>
      </w:pPr>
      <w:r w:rsidRPr="00D629EF">
        <w:rPr>
          <w:snapToGrid w:val="0"/>
        </w:rPr>
        <w:tab/>
        <w:t>...</w:t>
      </w:r>
    </w:p>
    <w:p w14:paraId="45C0C8DD" w14:textId="77777777" w:rsidR="0092559E" w:rsidRPr="00D629EF" w:rsidRDefault="0092559E" w:rsidP="0092559E">
      <w:pPr>
        <w:pStyle w:val="PL"/>
        <w:spacing w:line="0" w:lineRule="atLeast"/>
        <w:rPr>
          <w:snapToGrid w:val="0"/>
        </w:rPr>
      </w:pPr>
      <w:r w:rsidRPr="00D629EF">
        <w:rPr>
          <w:snapToGrid w:val="0"/>
        </w:rPr>
        <w:t>}</w:t>
      </w:r>
    </w:p>
    <w:p w14:paraId="0FE6AF1D" w14:textId="77777777" w:rsidR="0092559E" w:rsidRPr="00D629EF" w:rsidRDefault="0092559E" w:rsidP="0092559E">
      <w:pPr>
        <w:pStyle w:val="PL"/>
        <w:spacing w:line="0" w:lineRule="atLeast"/>
        <w:rPr>
          <w:snapToGrid w:val="0"/>
        </w:rPr>
      </w:pPr>
    </w:p>
    <w:p w14:paraId="1FD8A36F" w14:textId="77777777" w:rsidR="0092559E" w:rsidRPr="00D629EF" w:rsidRDefault="0092559E" w:rsidP="0092559E">
      <w:pPr>
        <w:pStyle w:val="PL"/>
        <w:spacing w:line="0" w:lineRule="atLeast"/>
        <w:rPr>
          <w:snapToGrid w:val="0"/>
        </w:rPr>
      </w:pPr>
      <w:r w:rsidRPr="00D629EF">
        <w:rPr>
          <w:snapToGrid w:val="0"/>
        </w:rPr>
        <w:lastRenderedPageBreak/>
        <w:t>DRB-To-Remove-List-EUTRAN</w:t>
      </w:r>
      <w:r w:rsidRPr="00D629EF">
        <w:rPr>
          <w:snapToGrid w:val="0"/>
        </w:rPr>
        <w:tab/>
        <w:t>::= SEQUENCE (SIZE(1.. maxnoofDRBs)) OF DRB-To-Remove-Item-EUTRAN</w:t>
      </w:r>
    </w:p>
    <w:p w14:paraId="5502A021" w14:textId="77777777" w:rsidR="0092559E" w:rsidRPr="00D629EF" w:rsidRDefault="0092559E" w:rsidP="0092559E">
      <w:pPr>
        <w:pStyle w:val="PL"/>
        <w:spacing w:line="0" w:lineRule="atLeast"/>
        <w:rPr>
          <w:snapToGrid w:val="0"/>
        </w:rPr>
      </w:pPr>
    </w:p>
    <w:p w14:paraId="60C604C7" w14:textId="77777777" w:rsidR="0092559E" w:rsidRPr="00D629EF" w:rsidRDefault="0092559E" w:rsidP="0092559E">
      <w:pPr>
        <w:pStyle w:val="PL"/>
        <w:spacing w:line="0" w:lineRule="atLeast"/>
        <w:rPr>
          <w:snapToGrid w:val="0"/>
        </w:rPr>
      </w:pPr>
      <w:r w:rsidRPr="00D629EF">
        <w:rPr>
          <w:snapToGrid w:val="0"/>
        </w:rPr>
        <w:t>DRB-To-Remove-Item-EUTRAN</w:t>
      </w:r>
      <w:r w:rsidRPr="00D629EF">
        <w:rPr>
          <w:snapToGrid w:val="0"/>
        </w:rPr>
        <w:tab/>
        <w:t>::=</w:t>
      </w:r>
      <w:r w:rsidRPr="00D629EF">
        <w:rPr>
          <w:snapToGrid w:val="0"/>
        </w:rPr>
        <w:tab/>
        <w:t>SEQUENCE {</w:t>
      </w:r>
    </w:p>
    <w:p w14:paraId="27B22AA0"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7919F7EA"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DRB-To-Remove-Item-EUTRAN-ExtIEs } }</w:t>
      </w:r>
      <w:r w:rsidRPr="00D629EF">
        <w:rPr>
          <w:snapToGrid w:val="0"/>
        </w:rPr>
        <w:tab/>
        <w:t>OPTIONAL,</w:t>
      </w:r>
    </w:p>
    <w:p w14:paraId="7448CA42" w14:textId="77777777" w:rsidR="0092559E" w:rsidRPr="00D629EF" w:rsidRDefault="0092559E" w:rsidP="0092559E">
      <w:pPr>
        <w:pStyle w:val="PL"/>
        <w:spacing w:line="0" w:lineRule="atLeast"/>
        <w:rPr>
          <w:snapToGrid w:val="0"/>
        </w:rPr>
      </w:pPr>
      <w:r w:rsidRPr="00D629EF">
        <w:rPr>
          <w:snapToGrid w:val="0"/>
        </w:rPr>
        <w:tab/>
        <w:t>...</w:t>
      </w:r>
    </w:p>
    <w:p w14:paraId="278448BA" w14:textId="77777777" w:rsidR="0092559E" w:rsidRPr="00D629EF" w:rsidRDefault="0092559E" w:rsidP="0092559E">
      <w:pPr>
        <w:pStyle w:val="PL"/>
        <w:spacing w:line="0" w:lineRule="atLeast"/>
        <w:rPr>
          <w:snapToGrid w:val="0"/>
        </w:rPr>
      </w:pPr>
      <w:r w:rsidRPr="00D629EF">
        <w:rPr>
          <w:snapToGrid w:val="0"/>
        </w:rPr>
        <w:t>}</w:t>
      </w:r>
    </w:p>
    <w:p w14:paraId="18E6E010" w14:textId="77777777" w:rsidR="0092559E" w:rsidRPr="00D629EF" w:rsidRDefault="0092559E" w:rsidP="0092559E">
      <w:pPr>
        <w:pStyle w:val="PL"/>
        <w:spacing w:line="0" w:lineRule="atLeast"/>
        <w:rPr>
          <w:snapToGrid w:val="0"/>
        </w:rPr>
      </w:pPr>
    </w:p>
    <w:p w14:paraId="6C2E8D24" w14:textId="77777777" w:rsidR="0092559E" w:rsidRPr="00D629EF" w:rsidRDefault="0092559E" w:rsidP="0092559E">
      <w:pPr>
        <w:pStyle w:val="PL"/>
        <w:spacing w:line="0" w:lineRule="atLeast"/>
        <w:rPr>
          <w:snapToGrid w:val="0"/>
        </w:rPr>
      </w:pPr>
      <w:r w:rsidRPr="00D629EF">
        <w:rPr>
          <w:snapToGrid w:val="0"/>
        </w:rPr>
        <w:t>DRB-To-Remove-Item-EUTRAN-ExtIEs</w:t>
      </w:r>
      <w:r w:rsidRPr="00D629EF">
        <w:rPr>
          <w:snapToGrid w:val="0"/>
        </w:rPr>
        <w:tab/>
      </w:r>
      <w:r w:rsidRPr="00D629EF">
        <w:rPr>
          <w:snapToGrid w:val="0"/>
        </w:rPr>
        <w:tab/>
        <w:t>E1AP-PROTOCOL-EXTENSION ::= {</w:t>
      </w:r>
    </w:p>
    <w:p w14:paraId="50E99B48" w14:textId="77777777" w:rsidR="0092559E" w:rsidRPr="00D629EF" w:rsidRDefault="0092559E" w:rsidP="0092559E">
      <w:pPr>
        <w:pStyle w:val="PL"/>
        <w:spacing w:line="0" w:lineRule="atLeast"/>
        <w:rPr>
          <w:snapToGrid w:val="0"/>
        </w:rPr>
      </w:pPr>
      <w:r w:rsidRPr="00D629EF">
        <w:rPr>
          <w:snapToGrid w:val="0"/>
        </w:rPr>
        <w:tab/>
        <w:t>...</w:t>
      </w:r>
    </w:p>
    <w:p w14:paraId="2CF70714" w14:textId="77777777" w:rsidR="0092559E" w:rsidRPr="00D629EF" w:rsidRDefault="0092559E" w:rsidP="0092559E">
      <w:pPr>
        <w:pStyle w:val="PL"/>
        <w:spacing w:line="0" w:lineRule="atLeast"/>
        <w:rPr>
          <w:snapToGrid w:val="0"/>
        </w:rPr>
      </w:pPr>
      <w:r w:rsidRPr="00D629EF">
        <w:rPr>
          <w:snapToGrid w:val="0"/>
        </w:rPr>
        <w:t>}</w:t>
      </w:r>
    </w:p>
    <w:p w14:paraId="1BD74FA7" w14:textId="77777777" w:rsidR="0092559E" w:rsidRPr="00D629EF" w:rsidRDefault="0092559E" w:rsidP="0092559E">
      <w:pPr>
        <w:pStyle w:val="PL"/>
        <w:spacing w:line="0" w:lineRule="atLeast"/>
        <w:rPr>
          <w:snapToGrid w:val="0"/>
        </w:rPr>
      </w:pPr>
    </w:p>
    <w:p w14:paraId="2E1774CA" w14:textId="77777777" w:rsidR="0092559E" w:rsidRPr="00D629EF" w:rsidRDefault="0092559E" w:rsidP="0092559E">
      <w:pPr>
        <w:pStyle w:val="PL"/>
        <w:spacing w:line="0" w:lineRule="atLeast"/>
        <w:rPr>
          <w:snapToGrid w:val="0"/>
        </w:rPr>
      </w:pPr>
      <w:r w:rsidRPr="00D629EF">
        <w:rPr>
          <w:snapToGrid w:val="0"/>
        </w:rPr>
        <w:t>DRB-Required-To-Remove-List-EUTRAN</w:t>
      </w:r>
      <w:r w:rsidRPr="00D629EF">
        <w:rPr>
          <w:snapToGrid w:val="0"/>
        </w:rPr>
        <w:tab/>
        <w:t>::= SEQUENCE (SIZE(1.. maxnoofDRBs)) OF DRB-Required-To-Remove-Item-EUTRAN</w:t>
      </w:r>
    </w:p>
    <w:p w14:paraId="54E828EC" w14:textId="77777777" w:rsidR="0092559E" w:rsidRPr="00D629EF" w:rsidRDefault="0092559E" w:rsidP="0092559E">
      <w:pPr>
        <w:pStyle w:val="PL"/>
        <w:spacing w:line="0" w:lineRule="atLeast"/>
        <w:rPr>
          <w:snapToGrid w:val="0"/>
        </w:rPr>
      </w:pPr>
    </w:p>
    <w:p w14:paraId="6976C0C5" w14:textId="77777777" w:rsidR="0092559E" w:rsidRPr="00D629EF" w:rsidRDefault="0092559E" w:rsidP="0092559E">
      <w:pPr>
        <w:pStyle w:val="PL"/>
        <w:spacing w:line="0" w:lineRule="atLeast"/>
        <w:rPr>
          <w:snapToGrid w:val="0"/>
        </w:rPr>
      </w:pPr>
      <w:r w:rsidRPr="00D629EF">
        <w:rPr>
          <w:snapToGrid w:val="0"/>
        </w:rPr>
        <w:t>DRB-Required-To-Remove-Item-EUTRAN</w:t>
      </w:r>
      <w:r w:rsidRPr="00D629EF">
        <w:rPr>
          <w:snapToGrid w:val="0"/>
        </w:rPr>
        <w:tab/>
        <w:t>::=</w:t>
      </w:r>
      <w:r w:rsidRPr="00D629EF">
        <w:rPr>
          <w:snapToGrid w:val="0"/>
        </w:rPr>
        <w:tab/>
        <w:t>SEQUENCE {</w:t>
      </w:r>
    </w:p>
    <w:p w14:paraId="0BCE3A02"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01941C8C" w14:textId="77777777" w:rsidR="0092559E" w:rsidRPr="007E6193" w:rsidRDefault="0092559E" w:rsidP="0092559E">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2A17D4B8"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DRB-Required-To-Remove-Item-EUTRAN-ExtIEs } }</w:t>
      </w:r>
      <w:r w:rsidRPr="00D629EF">
        <w:rPr>
          <w:snapToGrid w:val="0"/>
        </w:rPr>
        <w:tab/>
        <w:t>OPTIONAL,</w:t>
      </w:r>
    </w:p>
    <w:p w14:paraId="6F48509D" w14:textId="77777777" w:rsidR="0092559E" w:rsidRPr="00D629EF" w:rsidRDefault="0092559E" w:rsidP="0092559E">
      <w:pPr>
        <w:pStyle w:val="PL"/>
        <w:spacing w:line="0" w:lineRule="atLeast"/>
        <w:rPr>
          <w:snapToGrid w:val="0"/>
        </w:rPr>
      </w:pPr>
      <w:r w:rsidRPr="00D629EF">
        <w:rPr>
          <w:snapToGrid w:val="0"/>
        </w:rPr>
        <w:tab/>
        <w:t>...</w:t>
      </w:r>
    </w:p>
    <w:p w14:paraId="44497E19" w14:textId="77777777" w:rsidR="0092559E" w:rsidRPr="00D629EF" w:rsidRDefault="0092559E" w:rsidP="0092559E">
      <w:pPr>
        <w:pStyle w:val="PL"/>
        <w:spacing w:line="0" w:lineRule="atLeast"/>
        <w:rPr>
          <w:snapToGrid w:val="0"/>
        </w:rPr>
      </w:pPr>
      <w:r w:rsidRPr="00D629EF">
        <w:rPr>
          <w:snapToGrid w:val="0"/>
        </w:rPr>
        <w:t>}</w:t>
      </w:r>
    </w:p>
    <w:p w14:paraId="52776C42" w14:textId="77777777" w:rsidR="0092559E" w:rsidRPr="00D629EF" w:rsidRDefault="0092559E" w:rsidP="0092559E">
      <w:pPr>
        <w:pStyle w:val="PL"/>
        <w:spacing w:line="0" w:lineRule="atLeast"/>
        <w:rPr>
          <w:snapToGrid w:val="0"/>
        </w:rPr>
      </w:pPr>
    </w:p>
    <w:p w14:paraId="4A80FE63" w14:textId="77777777" w:rsidR="0092559E" w:rsidRPr="00D629EF" w:rsidRDefault="0092559E" w:rsidP="0092559E">
      <w:pPr>
        <w:pStyle w:val="PL"/>
        <w:spacing w:line="0" w:lineRule="atLeast"/>
        <w:rPr>
          <w:snapToGrid w:val="0"/>
        </w:rPr>
      </w:pPr>
      <w:r w:rsidRPr="00D629EF">
        <w:rPr>
          <w:snapToGrid w:val="0"/>
        </w:rPr>
        <w:t>DRB-Required-To-Remove-Item-EUTRAN-ExtIEs</w:t>
      </w:r>
      <w:r w:rsidRPr="00D629EF">
        <w:rPr>
          <w:snapToGrid w:val="0"/>
        </w:rPr>
        <w:tab/>
      </w:r>
      <w:r w:rsidRPr="00D629EF">
        <w:rPr>
          <w:snapToGrid w:val="0"/>
        </w:rPr>
        <w:tab/>
        <w:t>E1AP-PROTOCOL-EXTENSION ::= {</w:t>
      </w:r>
    </w:p>
    <w:p w14:paraId="51ABF0B5" w14:textId="77777777" w:rsidR="0092559E" w:rsidRPr="00D629EF" w:rsidRDefault="0092559E" w:rsidP="0092559E">
      <w:pPr>
        <w:pStyle w:val="PL"/>
        <w:spacing w:line="0" w:lineRule="atLeast"/>
        <w:rPr>
          <w:snapToGrid w:val="0"/>
        </w:rPr>
      </w:pPr>
      <w:r w:rsidRPr="00D629EF">
        <w:rPr>
          <w:snapToGrid w:val="0"/>
        </w:rPr>
        <w:tab/>
        <w:t>...</w:t>
      </w:r>
    </w:p>
    <w:p w14:paraId="4C3E3A4D" w14:textId="77777777" w:rsidR="0092559E" w:rsidRPr="00D629EF" w:rsidRDefault="0092559E" w:rsidP="0092559E">
      <w:pPr>
        <w:pStyle w:val="PL"/>
        <w:spacing w:line="0" w:lineRule="atLeast"/>
        <w:rPr>
          <w:snapToGrid w:val="0"/>
        </w:rPr>
      </w:pPr>
      <w:r w:rsidRPr="00D629EF">
        <w:rPr>
          <w:snapToGrid w:val="0"/>
        </w:rPr>
        <w:t>}</w:t>
      </w:r>
    </w:p>
    <w:p w14:paraId="0A4F810E" w14:textId="77777777" w:rsidR="0092559E" w:rsidRPr="00D629EF" w:rsidRDefault="0092559E" w:rsidP="0092559E">
      <w:pPr>
        <w:pStyle w:val="PL"/>
        <w:spacing w:line="0" w:lineRule="atLeast"/>
        <w:rPr>
          <w:snapToGrid w:val="0"/>
        </w:rPr>
      </w:pPr>
    </w:p>
    <w:p w14:paraId="2716AAD6" w14:textId="77777777" w:rsidR="0092559E" w:rsidRPr="00D629EF" w:rsidRDefault="0092559E" w:rsidP="0092559E">
      <w:pPr>
        <w:pStyle w:val="PL"/>
        <w:spacing w:line="0" w:lineRule="atLeast"/>
        <w:rPr>
          <w:snapToGrid w:val="0"/>
        </w:rPr>
      </w:pPr>
      <w:r w:rsidRPr="00D629EF">
        <w:rPr>
          <w:snapToGrid w:val="0"/>
        </w:rPr>
        <w:t>DRB-To-Remove-List-NG-RAN</w:t>
      </w:r>
      <w:r w:rsidRPr="00D629EF">
        <w:rPr>
          <w:snapToGrid w:val="0"/>
        </w:rPr>
        <w:tab/>
        <w:t>::= SEQUENCE (SIZE(1.. maxnoofDRBs)) OF DRB-To-Remove-Item-NG-RAN</w:t>
      </w:r>
    </w:p>
    <w:p w14:paraId="2BA4A8CA" w14:textId="77777777" w:rsidR="0092559E" w:rsidRPr="00D629EF" w:rsidRDefault="0092559E" w:rsidP="0092559E">
      <w:pPr>
        <w:pStyle w:val="PL"/>
        <w:spacing w:line="0" w:lineRule="atLeast"/>
        <w:rPr>
          <w:snapToGrid w:val="0"/>
        </w:rPr>
      </w:pPr>
    </w:p>
    <w:p w14:paraId="66EC0713" w14:textId="77777777" w:rsidR="0092559E" w:rsidRPr="00D629EF" w:rsidRDefault="0092559E" w:rsidP="0092559E">
      <w:pPr>
        <w:pStyle w:val="PL"/>
        <w:spacing w:line="0" w:lineRule="atLeast"/>
        <w:rPr>
          <w:snapToGrid w:val="0"/>
        </w:rPr>
      </w:pPr>
      <w:r w:rsidRPr="00D629EF">
        <w:rPr>
          <w:snapToGrid w:val="0"/>
        </w:rPr>
        <w:t>DRB-To-Remove-Item-NG-RAN</w:t>
      </w:r>
      <w:r w:rsidRPr="00D629EF">
        <w:rPr>
          <w:snapToGrid w:val="0"/>
        </w:rPr>
        <w:tab/>
        <w:t>::=</w:t>
      </w:r>
      <w:r w:rsidRPr="00D629EF">
        <w:rPr>
          <w:snapToGrid w:val="0"/>
        </w:rPr>
        <w:tab/>
        <w:t>SEQUENCE {</w:t>
      </w:r>
    </w:p>
    <w:p w14:paraId="07D85EDD"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12BBFA89"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DRB-To-Remove-Item-NG-RAN-ExtIEs } }</w:t>
      </w:r>
      <w:r w:rsidRPr="00D629EF">
        <w:rPr>
          <w:snapToGrid w:val="0"/>
        </w:rPr>
        <w:tab/>
        <w:t>OPTIONAL,</w:t>
      </w:r>
    </w:p>
    <w:p w14:paraId="508720BA" w14:textId="77777777" w:rsidR="0092559E" w:rsidRPr="00D629EF" w:rsidRDefault="0092559E" w:rsidP="0092559E">
      <w:pPr>
        <w:pStyle w:val="PL"/>
        <w:spacing w:line="0" w:lineRule="atLeast"/>
        <w:rPr>
          <w:snapToGrid w:val="0"/>
        </w:rPr>
      </w:pPr>
      <w:r w:rsidRPr="00D629EF">
        <w:rPr>
          <w:snapToGrid w:val="0"/>
        </w:rPr>
        <w:tab/>
        <w:t>...</w:t>
      </w:r>
    </w:p>
    <w:p w14:paraId="6AFF59EE" w14:textId="77777777" w:rsidR="0092559E" w:rsidRPr="00D629EF" w:rsidRDefault="0092559E" w:rsidP="0092559E">
      <w:pPr>
        <w:pStyle w:val="PL"/>
        <w:spacing w:line="0" w:lineRule="atLeast"/>
        <w:rPr>
          <w:snapToGrid w:val="0"/>
        </w:rPr>
      </w:pPr>
      <w:r w:rsidRPr="00D629EF">
        <w:rPr>
          <w:snapToGrid w:val="0"/>
        </w:rPr>
        <w:t>}</w:t>
      </w:r>
    </w:p>
    <w:p w14:paraId="612A01E9" w14:textId="77777777" w:rsidR="0092559E" w:rsidRPr="00D629EF" w:rsidRDefault="0092559E" w:rsidP="0092559E">
      <w:pPr>
        <w:pStyle w:val="PL"/>
        <w:spacing w:line="0" w:lineRule="atLeast"/>
        <w:rPr>
          <w:snapToGrid w:val="0"/>
        </w:rPr>
      </w:pPr>
    </w:p>
    <w:p w14:paraId="23982AA0" w14:textId="77777777" w:rsidR="0092559E" w:rsidRPr="00D629EF" w:rsidRDefault="0092559E" w:rsidP="0092559E">
      <w:pPr>
        <w:pStyle w:val="PL"/>
        <w:spacing w:line="0" w:lineRule="atLeast"/>
        <w:rPr>
          <w:snapToGrid w:val="0"/>
        </w:rPr>
      </w:pPr>
      <w:r w:rsidRPr="00D629EF">
        <w:rPr>
          <w:snapToGrid w:val="0"/>
        </w:rPr>
        <w:t>DRB-To-Remove-Item-NG-RAN-ExtIEs</w:t>
      </w:r>
      <w:r w:rsidRPr="00D629EF">
        <w:rPr>
          <w:snapToGrid w:val="0"/>
        </w:rPr>
        <w:tab/>
      </w:r>
      <w:r w:rsidRPr="00D629EF">
        <w:rPr>
          <w:snapToGrid w:val="0"/>
        </w:rPr>
        <w:tab/>
        <w:t>E1AP-PROTOCOL-EXTENSION ::= {</w:t>
      </w:r>
    </w:p>
    <w:p w14:paraId="1FA813F1" w14:textId="77777777" w:rsidR="0092559E" w:rsidRPr="00D629EF" w:rsidRDefault="0092559E" w:rsidP="0092559E">
      <w:pPr>
        <w:pStyle w:val="PL"/>
        <w:spacing w:line="0" w:lineRule="atLeast"/>
        <w:rPr>
          <w:snapToGrid w:val="0"/>
        </w:rPr>
      </w:pPr>
      <w:r w:rsidRPr="00D629EF">
        <w:rPr>
          <w:snapToGrid w:val="0"/>
        </w:rPr>
        <w:tab/>
        <w:t>...</w:t>
      </w:r>
    </w:p>
    <w:p w14:paraId="0E11D9E6" w14:textId="77777777" w:rsidR="0092559E" w:rsidRPr="00D629EF" w:rsidRDefault="0092559E" w:rsidP="0092559E">
      <w:pPr>
        <w:pStyle w:val="PL"/>
        <w:spacing w:line="0" w:lineRule="atLeast"/>
        <w:rPr>
          <w:snapToGrid w:val="0"/>
        </w:rPr>
      </w:pPr>
      <w:r w:rsidRPr="00D629EF">
        <w:rPr>
          <w:snapToGrid w:val="0"/>
        </w:rPr>
        <w:t>}</w:t>
      </w:r>
    </w:p>
    <w:p w14:paraId="5DE0FBC2" w14:textId="77777777" w:rsidR="0092559E" w:rsidRPr="00D629EF" w:rsidRDefault="0092559E" w:rsidP="0092559E">
      <w:pPr>
        <w:pStyle w:val="PL"/>
        <w:spacing w:line="0" w:lineRule="atLeast"/>
        <w:rPr>
          <w:snapToGrid w:val="0"/>
        </w:rPr>
      </w:pPr>
    </w:p>
    <w:p w14:paraId="1B272BF4" w14:textId="77777777" w:rsidR="0092559E" w:rsidRPr="00D629EF" w:rsidRDefault="0092559E" w:rsidP="0092559E">
      <w:pPr>
        <w:pStyle w:val="PL"/>
        <w:spacing w:line="0" w:lineRule="atLeast"/>
        <w:rPr>
          <w:snapToGrid w:val="0"/>
        </w:rPr>
      </w:pPr>
      <w:r w:rsidRPr="00D629EF">
        <w:rPr>
          <w:snapToGrid w:val="0"/>
        </w:rPr>
        <w:t>DRB-Required-To-Remove-List-NG-RAN</w:t>
      </w:r>
      <w:r w:rsidRPr="00D629EF">
        <w:rPr>
          <w:snapToGrid w:val="0"/>
        </w:rPr>
        <w:tab/>
        <w:t>::= SEQUENCE (SIZE(1.. maxnoofDRBs)) OF DRB-Required-To-Remove-Item-NG-RAN</w:t>
      </w:r>
    </w:p>
    <w:p w14:paraId="48CDE763" w14:textId="77777777" w:rsidR="0092559E" w:rsidRPr="00D629EF" w:rsidRDefault="0092559E" w:rsidP="0092559E">
      <w:pPr>
        <w:pStyle w:val="PL"/>
        <w:spacing w:line="0" w:lineRule="atLeast"/>
        <w:rPr>
          <w:snapToGrid w:val="0"/>
        </w:rPr>
      </w:pPr>
    </w:p>
    <w:p w14:paraId="1E32A033" w14:textId="77777777" w:rsidR="0092559E" w:rsidRPr="00D629EF" w:rsidRDefault="0092559E" w:rsidP="0092559E">
      <w:pPr>
        <w:pStyle w:val="PL"/>
        <w:spacing w:line="0" w:lineRule="atLeast"/>
        <w:rPr>
          <w:snapToGrid w:val="0"/>
        </w:rPr>
      </w:pPr>
      <w:r w:rsidRPr="00D629EF">
        <w:rPr>
          <w:snapToGrid w:val="0"/>
        </w:rPr>
        <w:t>DRB-Required-To-Remove-Item-NG-RAN</w:t>
      </w:r>
      <w:r w:rsidRPr="00D629EF">
        <w:rPr>
          <w:snapToGrid w:val="0"/>
        </w:rPr>
        <w:tab/>
        <w:t>::=</w:t>
      </w:r>
      <w:r w:rsidRPr="00D629EF">
        <w:rPr>
          <w:snapToGrid w:val="0"/>
        </w:rPr>
        <w:tab/>
        <w:t>SEQUENCE {</w:t>
      </w:r>
    </w:p>
    <w:p w14:paraId="17389933"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7159F6BE" w14:textId="77777777" w:rsidR="0092559E" w:rsidRPr="007E6193" w:rsidRDefault="0092559E" w:rsidP="0092559E">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235BC03A"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DRB-Required-To-Remove-Item-NG-RAN-ExtIEs } }</w:t>
      </w:r>
      <w:r w:rsidRPr="00D629EF">
        <w:rPr>
          <w:snapToGrid w:val="0"/>
        </w:rPr>
        <w:tab/>
        <w:t>OPTIONAL,</w:t>
      </w:r>
    </w:p>
    <w:p w14:paraId="11EA2573" w14:textId="77777777" w:rsidR="0092559E" w:rsidRPr="00D629EF" w:rsidRDefault="0092559E" w:rsidP="0092559E">
      <w:pPr>
        <w:pStyle w:val="PL"/>
        <w:spacing w:line="0" w:lineRule="atLeast"/>
        <w:rPr>
          <w:snapToGrid w:val="0"/>
        </w:rPr>
      </w:pPr>
      <w:r w:rsidRPr="00D629EF">
        <w:rPr>
          <w:snapToGrid w:val="0"/>
        </w:rPr>
        <w:tab/>
        <w:t>...</w:t>
      </w:r>
    </w:p>
    <w:p w14:paraId="5EAB5EFA" w14:textId="77777777" w:rsidR="0092559E" w:rsidRPr="00D629EF" w:rsidRDefault="0092559E" w:rsidP="0092559E">
      <w:pPr>
        <w:pStyle w:val="PL"/>
        <w:spacing w:line="0" w:lineRule="atLeast"/>
        <w:rPr>
          <w:snapToGrid w:val="0"/>
        </w:rPr>
      </w:pPr>
      <w:r w:rsidRPr="00D629EF">
        <w:rPr>
          <w:snapToGrid w:val="0"/>
        </w:rPr>
        <w:t>}</w:t>
      </w:r>
    </w:p>
    <w:p w14:paraId="6F67917B" w14:textId="77777777" w:rsidR="0092559E" w:rsidRPr="00D629EF" w:rsidRDefault="0092559E" w:rsidP="0092559E">
      <w:pPr>
        <w:pStyle w:val="PL"/>
        <w:spacing w:line="0" w:lineRule="atLeast"/>
        <w:rPr>
          <w:snapToGrid w:val="0"/>
        </w:rPr>
      </w:pPr>
    </w:p>
    <w:p w14:paraId="734514C4" w14:textId="77777777" w:rsidR="0092559E" w:rsidRPr="00D629EF" w:rsidRDefault="0092559E" w:rsidP="0092559E">
      <w:pPr>
        <w:pStyle w:val="PL"/>
        <w:spacing w:line="0" w:lineRule="atLeast"/>
        <w:rPr>
          <w:snapToGrid w:val="0"/>
        </w:rPr>
      </w:pPr>
      <w:r w:rsidRPr="00D629EF">
        <w:rPr>
          <w:snapToGrid w:val="0"/>
        </w:rPr>
        <w:t>DRB-Required-To-Remove-Item-NG-RAN-ExtIEs</w:t>
      </w:r>
      <w:r w:rsidRPr="00D629EF">
        <w:rPr>
          <w:snapToGrid w:val="0"/>
        </w:rPr>
        <w:tab/>
      </w:r>
      <w:r w:rsidRPr="00D629EF">
        <w:rPr>
          <w:snapToGrid w:val="0"/>
        </w:rPr>
        <w:tab/>
        <w:t>E1AP-PROTOCOL-EXTENSION ::= {</w:t>
      </w:r>
    </w:p>
    <w:p w14:paraId="3C3A916C" w14:textId="77777777" w:rsidR="0092559E" w:rsidRPr="00D629EF" w:rsidRDefault="0092559E" w:rsidP="0092559E">
      <w:pPr>
        <w:pStyle w:val="PL"/>
        <w:spacing w:line="0" w:lineRule="atLeast"/>
        <w:rPr>
          <w:snapToGrid w:val="0"/>
        </w:rPr>
      </w:pPr>
      <w:r w:rsidRPr="00D629EF">
        <w:rPr>
          <w:snapToGrid w:val="0"/>
        </w:rPr>
        <w:tab/>
        <w:t>...</w:t>
      </w:r>
    </w:p>
    <w:p w14:paraId="2DE9BD91" w14:textId="77777777" w:rsidR="0092559E" w:rsidRPr="00D629EF" w:rsidRDefault="0092559E" w:rsidP="0092559E">
      <w:pPr>
        <w:pStyle w:val="PL"/>
        <w:spacing w:line="0" w:lineRule="atLeast"/>
        <w:rPr>
          <w:snapToGrid w:val="0"/>
        </w:rPr>
      </w:pPr>
      <w:r w:rsidRPr="00D629EF">
        <w:rPr>
          <w:snapToGrid w:val="0"/>
        </w:rPr>
        <w:t>}</w:t>
      </w:r>
    </w:p>
    <w:p w14:paraId="7B1A3BA3" w14:textId="77777777" w:rsidR="0092559E" w:rsidRPr="00D629EF" w:rsidRDefault="0092559E" w:rsidP="0092559E">
      <w:pPr>
        <w:pStyle w:val="PL"/>
        <w:spacing w:line="0" w:lineRule="atLeast"/>
        <w:rPr>
          <w:snapToGrid w:val="0"/>
        </w:rPr>
      </w:pPr>
    </w:p>
    <w:p w14:paraId="386EE5DC" w14:textId="77777777" w:rsidR="0092559E" w:rsidRPr="00D629EF" w:rsidRDefault="0092559E" w:rsidP="0092559E">
      <w:pPr>
        <w:pStyle w:val="PL"/>
        <w:spacing w:line="0" w:lineRule="atLeast"/>
        <w:rPr>
          <w:snapToGrid w:val="0"/>
        </w:rPr>
      </w:pPr>
      <w:r w:rsidRPr="00D629EF">
        <w:rPr>
          <w:snapToGrid w:val="0"/>
        </w:rPr>
        <w:t>DRB-To-Setup-List-EUTRAN</w:t>
      </w:r>
      <w:r w:rsidRPr="00D629EF">
        <w:rPr>
          <w:snapToGrid w:val="0"/>
        </w:rPr>
        <w:tab/>
        <w:t>::= SEQUENCE (SIZE(1.. maxnoofDRBs)) OF DRB-To-Setup-Item-EUTRAN</w:t>
      </w:r>
    </w:p>
    <w:p w14:paraId="1174F653" w14:textId="77777777" w:rsidR="0092559E" w:rsidRPr="00D629EF" w:rsidRDefault="0092559E" w:rsidP="0092559E">
      <w:pPr>
        <w:pStyle w:val="PL"/>
        <w:spacing w:line="0" w:lineRule="atLeast"/>
        <w:rPr>
          <w:snapToGrid w:val="0"/>
        </w:rPr>
      </w:pPr>
    </w:p>
    <w:p w14:paraId="4F1A99FB" w14:textId="77777777" w:rsidR="0092559E" w:rsidRPr="00D629EF" w:rsidRDefault="0092559E" w:rsidP="0092559E">
      <w:pPr>
        <w:pStyle w:val="PL"/>
        <w:spacing w:line="0" w:lineRule="atLeast"/>
        <w:rPr>
          <w:snapToGrid w:val="0"/>
        </w:rPr>
      </w:pPr>
      <w:r w:rsidRPr="00D629EF">
        <w:rPr>
          <w:snapToGrid w:val="0"/>
        </w:rPr>
        <w:t>DRB-To-Setup-Item-EUTRAN</w:t>
      </w:r>
      <w:r w:rsidRPr="00D629EF">
        <w:rPr>
          <w:snapToGrid w:val="0"/>
        </w:rPr>
        <w:tab/>
        <w:t>::=</w:t>
      </w:r>
      <w:r w:rsidRPr="00D629EF">
        <w:rPr>
          <w:snapToGrid w:val="0"/>
        </w:rPr>
        <w:tab/>
        <w:t>SEQUENCE {</w:t>
      </w:r>
    </w:p>
    <w:p w14:paraId="4A920521" w14:textId="77777777" w:rsidR="0092559E" w:rsidRPr="00D629EF" w:rsidRDefault="0092559E" w:rsidP="0092559E">
      <w:pPr>
        <w:pStyle w:val="PL"/>
        <w:spacing w:line="0" w:lineRule="atLeast"/>
        <w:rPr>
          <w:snapToGrid w:val="0"/>
        </w:rPr>
      </w:pPr>
      <w:r w:rsidRPr="00D629EF">
        <w:rPr>
          <w:snapToGrid w:val="0"/>
        </w:rPr>
        <w:lastRenderedPageBreak/>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5EDB9FBF" w14:textId="77777777" w:rsidR="0092559E" w:rsidRPr="00D629EF" w:rsidRDefault="0092559E" w:rsidP="0092559E">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14:paraId="2A8C5DA5" w14:textId="77777777" w:rsidR="0092559E" w:rsidRPr="00D629EF" w:rsidRDefault="0092559E" w:rsidP="0092559E">
      <w:pPr>
        <w:pStyle w:val="PL"/>
        <w:spacing w:line="0" w:lineRule="atLeast"/>
        <w:rPr>
          <w:snapToGrid w:val="0"/>
        </w:rPr>
      </w:pPr>
      <w:r w:rsidRPr="00D629EF">
        <w:rPr>
          <w:snapToGrid w:val="0"/>
        </w:rPr>
        <w:tab/>
        <w:t>eUTRAN-QoS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EUTRAN-QoS,</w:t>
      </w:r>
    </w:p>
    <w:p w14:paraId="65F15510" w14:textId="77777777" w:rsidR="0092559E" w:rsidRPr="00D629EF" w:rsidRDefault="0092559E" w:rsidP="0092559E">
      <w:pPr>
        <w:pStyle w:val="PL"/>
        <w:spacing w:line="0" w:lineRule="atLeast"/>
        <w:rPr>
          <w:snapToGrid w:val="0"/>
        </w:rPr>
      </w:pPr>
      <w:r w:rsidRPr="00D629EF">
        <w:rPr>
          <w:snapToGrid w:val="0"/>
        </w:rPr>
        <w:tab/>
        <w:t>s1-UL-UP-TNL-Information</w:t>
      </w:r>
      <w:r w:rsidRPr="00D629EF">
        <w:rPr>
          <w:snapToGrid w:val="0"/>
        </w:rPr>
        <w:tab/>
      </w:r>
      <w:r w:rsidRPr="00D629EF">
        <w:rPr>
          <w:snapToGrid w:val="0"/>
        </w:rPr>
        <w:tab/>
      </w:r>
      <w:r w:rsidRPr="00D629EF">
        <w:rPr>
          <w:snapToGrid w:val="0"/>
        </w:rPr>
        <w:tab/>
      </w:r>
      <w:r w:rsidRPr="00D629EF">
        <w:rPr>
          <w:snapToGrid w:val="0"/>
        </w:rPr>
        <w:tab/>
        <w:t>UP-TNL-Information,</w:t>
      </w:r>
    </w:p>
    <w:p w14:paraId="765923A5" w14:textId="77777777" w:rsidR="0092559E" w:rsidRPr="00D629EF" w:rsidRDefault="0092559E" w:rsidP="0092559E">
      <w:pPr>
        <w:pStyle w:val="PL"/>
        <w:spacing w:line="0" w:lineRule="atLeast"/>
        <w:rPr>
          <w:snapToGrid w:val="0"/>
        </w:rPr>
      </w:pPr>
      <w:r w:rsidRPr="00D629EF">
        <w:rPr>
          <w:snapToGrid w:val="0"/>
        </w:rPr>
        <w:tab/>
        <w:t>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14:paraId="54B9732A" w14:textId="77777777" w:rsidR="0092559E" w:rsidRPr="00D629EF" w:rsidRDefault="0092559E" w:rsidP="0092559E">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p>
    <w:p w14:paraId="698406C5" w14:textId="77777777" w:rsidR="0092559E" w:rsidRPr="00D629EF" w:rsidRDefault="0092559E" w:rsidP="0092559E">
      <w:pPr>
        <w:pStyle w:val="PL"/>
        <w:spacing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9049EB8" w14:textId="77777777" w:rsidR="0092559E" w:rsidRPr="00D629EF" w:rsidRDefault="0092559E" w:rsidP="0092559E">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149A295" w14:textId="77777777" w:rsidR="0092559E" w:rsidRPr="00D629EF" w:rsidRDefault="0092559E" w:rsidP="0092559E">
      <w:pPr>
        <w:pStyle w:val="PL"/>
        <w:spacing w:line="0" w:lineRule="atLeast"/>
        <w:rPr>
          <w:snapToGrid w:val="0"/>
        </w:rPr>
      </w:pPr>
      <w:r w:rsidRPr="00D629EF">
        <w:rPr>
          <w:snapToGrid w:val="0"/>
        </w:rPr>
        <w:tab/>
        <w:t>existing-Allocated-S1-DL-UP-TNL-Info</w:t>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0EEE846"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DRB-To-Setup-Item-EUTRAN-ExtIEs } }</w:t>
      </w:r>
      <w:r w:rsidRPr="00D629EF">
        <w:rPr>
          <w:snapToGrid w:val="0"/>
        </w:rPr>
        <w:tab/>
        <w:t>OPTIONAL,</w:t>
      </w:r>
    </w:p>
    <w:p w14:paraId="78519D78" w14:textId="77777777" w:rsidR="0092559E" w:rsidRPr="00D629EF" w:rsidRDefault="0092559E" w:rsidP="0092559E">
      <w:pPr>
        <w:pStyle w:val="PL"/>
        <w:spacing w:line="0" w:lineRule="atLeast"/>
        <w:rPr>
          <w:snapToGrid w:val="0"/>
        </w:rPr>
      </w:pPr>
      <w:r w:rsidRPr="00D629EF">
        <w:rPr>
          <w:snapToGrid w:val="0"/>
        </w:rPr>
        <w:tab/>
        <w:t>...</w:t>
      </w:r>
    </w:p>
    <w:p w14:paraId="6E12EED7" w14:textId="77777777" w:rsidR="0092559E" w:rsidRPr="00D629EF" w:rsidRDefault="0092559E" w:rsidP="0092559E">
      <w:pPr>
        <w:pStyle w:val="PL"/>
        <w:spacing w:line="0" w:lineRule="atLeast"/>
        <w:rPr>
          <w:snapToGrid w:val="0"/>
        </w:rPr>
      </w:pPr>
      <w:r w:rsidRPr="00D629EF">
        <w:rPr>
          <w:snapToGrid w:val="0"/>
        </w:rPr>
        <w:t>}</w:t>
      </w:r>
    </w:p>
    <w:p w14:paraId="67619DD2" w14:textId="77777777" w:rsidR="0092559E" w:rsidRPr="00D629EF" w:rsidRDefault="0092559E" w:rsidP="0092559E">
      <w:pPr>
        <w:pStyle w:val="PL"/>
        <w:spacing w:line="0" w:lineRule="atLeast"/>
        <w:rPr>
          <w:snapToGrid w:val="0"/>
        </w:rPr>
      </w:pPr>
    </w:p>
    <w:p w14:paraId="26F07AE6" w14:textId="77777777" w:rsidR="0092559E" w:rsidRDefault="0092559E" w:rsidP="0092559E">
      <w:pPr>
        <w:pStyle w:val="PL"/>
        <w:spacing w:line="0" w:lineRule="atLeast"/>
        <w:rPr>
          <w:snapToGrid w:val="0"/>
        </w:rPr>
      </w:pPr>
      <w:r w:rsidRPr="00D629EF">
        <w:rPr>
          <w:snapToGrid w:val="0"/>
        </w:rPr>
        <w:t>DRB-To-Setup-Item-EUTRAN-ExtIEs</w:t>
      </w:r>
      <w:r w:rsidRPr="00D629EF">
        <w:rPr>
          <w:snapToGrid w:val="0"/>
        </w:rPr>
        <w:tab/>
      </w:r>
      <w:r w:rsidRPr="00D629EF">
        <w:rPr>
          <w:snapToGrid w:val="0"/>
        </w:rPr>
        <w:tab/>
        <w:t>E1AP-PROTOCOL-EXTENSION ::= {</w:t>
      </w:r>
    </w:p>
    <w:p w14:paraId="72A79BD3" w14:textId="77777777" w:rsidR="0092559E" w:rsidRDefault="0092559E" w:rsidP="0092559E">
      <w:pPr>
        <w:pStyle w:val="PL"/>
        <w:spacing w:line="0" w:lineRule="atLeast"/>
        <w:rPr>
          <w:snapToGrid w:val="0"/>
        </w:rPr>
      </w:pPr>
      <w:r>
        <w:rPr>
          <w:rFonts w:cs="Courier New"/>
          <w:snapToGrid w:val="0"/>
        </w:rPr>
        <w:tab/>
      </w:r>
      <w:r w:rsidRPr="009B06A7">
        <w:rPr>
          <w:rFonts w:cs="Courier New"/>
          <w:snapToGrid w:val="0"/>
        </w:rPr>
        <w:t>{ID id-</w:t>
      </w:r>
      <w:r>
        <w:rPr>
          <w:rFonts w:cs="Courier New"/>
          <w:snapToGrid w:val="0"/>
        </w:rPr>
        <w:t>DataForwardingSourceIP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TransportLayerAddress</w:t>
      </w:r>
      <w:r w:rsidRPr="009B06A7">
        <w:rPr>
          <w:rFonts w:cs="Courier New"/>
          <w:snapToGrid w:val="0"/>
        </w:rPr>
        <w:tab/>
      </w:r>
      <w:r w:rsidRPr="009B06A7">
        <w:rPr>
          <w:rFonts w:cs="Courier New"/>
          <w:snapToGrid w:val="0"/>
        </w:rPr>
        <w:tab/>
        <w:t>PRESENCE optional</w:t>
      </w:r>
      <w:r w:rsidRPr="00475276">
        <w:rPr>
          <w:snapToGrid w:val="0"/>
        </w:rPr>
        <w:t>}</w:t>
      </w:r>
      <w:r>
        <w:rPr>
          <w:snapToGrid w:val="0"/>
        </w:rPr>
        <w:t>|</w:t>
      </w:r>
    </w:p>
    <w:p w14:paraId="2311D86D" w14:textId="77777777" w:rsidR="0092559E" w:rsidRPr="00D629EF" w:rsidRDefault="0092559E" w:rsidP="0092559E">
      <w:pPr>
        <w:pStyle w:val="PL"/>
        <w:spacing w:line="0" w:lineRule="atLeast"/>
        <w:rPr>
          <w:snapToGrid w:val="0"/>
        </w:rPr>
      </w:pPr>
      <w:r>
        <w:rPr>
          <w:snapToGrid w:val="0"/>
        </w:rPr>
        <w:tab/>
        <w:t>{ID id-SecurityIndication</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rFonts w:eastAsia="宋体" w:hint="eastAsia"/>
          <w:snapToGrid w:val="0"/>
          <w:lang w:val="en-US" w:eastAsia="zh-CN"/>
        </w:rPr>
        <w:t>reject</w:t>
      </w:r>
      <w:r>
        <w:rPr>
          <w:snapToGrid w:val="0"/>
        </w:rPr>
        <w:tab/>
        <w:t>EXTENSION SecurityIndication</w:t>
      </w:r>
      <w:r>
        <w:rPr>
          <w:snapToGrid w:val="0"/>
        </w:rPr>
        <w:tab/>
      </w:r>
      <w:r>
        <w:rPr>
          <w:snapToGrid w:val="0"/>
        </w:rPr>
        <w:tab/>
      </w:r>
      <w:r>
        <w:rPr>
          <w:snapToGrid w:val="0"/>
        </w:rPr>
        <w:tab/>
        <w:t>PRESENCE optional}</w:t>
      </w:r>
      <w:r>
        <w:rPr>
          <w:rFonts w:eastAsia="宋体"/>
          <w:snapToGrid w:val="0"/>
        </w:rPr>
        <w:t>,</w:t>
      </w:r>
    </w:p>
    <w:p w14:paraId="7EA8A14A" w14:textId="77777777" w:rsidR="0092559E" w:rsidRPr="00D629EF" w:rsidRDefault="0092559E" w:rsidP="0092559E">
      <w:pPr>
        <w:pStyle w:val="PL"/>
        <w:spacing w:line="0" w:lineRule="atLeast"/>
        <w:rPr>
          <w:snapToGrid w:val="0"/>
        </w:rPr>
      </w:pPr>
      <w:r w:rsidRPr="00D629EF">
        <w:rPr>
          <w:snapToGrid w:val="0"/>
        </w:rPr>
        <w:tab/>
        <w:t>...</w:t>
      </w:r>
    </w:p>
    <w:p w14:paraId="26408FF7" w14:textId="77777777" w:rsidR="0092559E" w:rsidRPr="00D629EF" w:rsidRDefault="0092559E" w:rsidP="0092559E">
      <w:pPr>
        <w:pStyle w:val="PL"/>
        <w:spacing w:line="0" w:lineRule="atLeast"/>
        <w:rPr>
          <w:snapToGrid w:val="0"/>
        </w:rPr>
      </w:pPr>
      <w:r w:rsidRPr="00D629EF">
        <w:rPr>
          <w:snapToGrid w:val="0"/>
        </w:rPr>
        <w:t>}</w:t>
      </w:r>
    </w:p>
    <w:p w14:paraId="15DFC8C8" w14:textId="77777777" w:rsidR="0092559E" w:rsidRPr="00D629EF" w:rsidRDefault="0092559E" w:rsidP="0092559E">
      <w:pPr>
        <w:pStyle w:val="PL"/>
        <w:spacing w:line="0" w:lineRule="atLeast"/>
        <w:rPr>
          <w:snapToGrid w:val="0"/>
        </w:rPr>
      </w:pPr>
    </w:p>
    <w:p w14:paraId="45265029" w14:textId="77777777" w:rsidR="0092559E" w:rsidRPr="00D629EF" w:rsidRDefault="0092559E" w:rsidP="0092559E">
      <w:pPr>
        <w:pStyle w:val="PL"/>
        <w:spacing w:line="0" w:lineRule="atLeast"/>
        <w:rPr>
          <w:snapToGrid w:val="0"/>
        </w:rPr>
      </w:pPr>
      <w:r w:rsidRPr="00D629EF">
        <w:rPr>
          <w:snapToGrid w:val="0"/>
        </w:rPr>
        <w:t>DRB-To-Setup-Mod-List-EUTRAN</w:t>
      </w:r>
      <w:r w:rsidRPr="00D629EF">
        <w:rPr>
          <w:snapToGrid w:val="0"/>
        </w:rPr>
        <w:tab/>
        <w:t>::= SEQUENCE (SIZE(1.. maxnoofDRBs)) OF DRB-To-Setup-Mod-Item-EUTRAN</w:t>
      </w:r>
    </w:p>
    <w:p w14:paraId="69DE14E0" w14:textId="77777777" w:rsidR="0092559E" w:rsidRPr="00D629EF" w:rsidRDefault="0092559E" w:rsidP="0092559E">
      <w:pPr>
        <w:pStyle w:val="PL"/>
        <w:spacing w:line="0" w:lineRule="atLeast"/>
        <w:rPr>
          <w:snapToGrid w:val="0"/>
        </w:rPr>
      </w:pPr>
    </w:p>
    <w:p w14:paraId="07D3C95E" w14:textId="77777777" w:rsidR="0092559E" w:rsidRPr="00D629EF" w:rsidRDefault="0092559E" w:rsidP="0092559E">
      <w:pPr>
        <w:pStyle w:val="PL"/>
        <w:spacing w:line="0" w:lineRule="atLeast"/>
        <w:rPr>
          <w:snapToGrid w:val="0"/>
        </w:rPr>
      </w:pPr>
      <w:r w:rsidRPr="00D629EF">
        <w:rPr>
          <w:snapToGrid w:val="0"/>
        </w:rPr>
        <w:t>DRB-To-Setup-Mod-Item-EUTRAN</w:t>
      </w:r>
      <w:r w:rsidRPr="00D629EF">
        <w:rPr>
          <w:snapToGrid w:val="0"/>
        </w:rPr>
        <w:tab/>
        <w:t>::=</w:t>
      </w:r>
      <w:r w:rsidRPr="00D629EF">
        <w:rPr>
          <w:snapToGrid w:val="0"/>
        </w:rPr>
        <w:tab/>
        <w:t>SEQUENCE {</w:t>
      </w:r>
    </w:p>
    <w:p w14:paraId="62E0D584"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666C15E6" w14:textId="77777777" w:rsidR="0092559E" w:rsidRPr="00D629EF" w:rsidRDefault="0092559E" w:rsidP="0092559E">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14:paraId="5B90F670" w14:textId="77777777" w:rsidR="0092559E" w:rsidRPr="00D629EF" w:rsidRDefault="0092559E" w:rsidP="0092559E">
      <w:pPr>
        <w:pStyle w:val="PL"/>
        <w:spacing w:line="0" w:lineRule="atLeast"/>
        <w:rPr>
          <w:snapToGrid w:val="0"/>
        </w:rPr>
      </w:pPr>
      <w:r w:rsidRPr="00D629EF">
        <w:rPr>
          <w:snapToGrid w:val="0"/>
        </w:rPr>
        <w:tab/>
        <w:t>eUTRAN-QoS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EUTRAN-QoS,</w:t>
      </w:r>
    </w:p>
    <w:p w14:paraId="634B1761" w14:textId="77777777" w:rsidR="0092559E" w:rsidRPr="00D629EF" w:rsidRDefault="0092559E" w:rsidP="0092559E">
      <w:pPr>
        <w:pStyle w:val="PL"/>
        <w:spacing w:line="0" w:lineRule="atLeast"/>
        <w:rPr>
          <w:snapToGrid w:val="0"/>
        </w:rPr>
      </w:pPr>
      <w:r w:rsidRPr="00D629EF">
        <w:rPr>
          <w:snapToGrid w:val="0"/>
        </w:rPr>
        <w:tab/>
        <w:t>s1-UL-UP-TNL-Information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p>
    <w:p w14:paraId="52CCC545" w14:textId="77777777" w:rsidR="0092559E" w:rsidRPr="00D629EF" w:rsidRDefault="0092559E" w:rsidP="0092559E">
      <w:pPr>
        <w:pStyle w:val="PL"/>
        <w:spacing w:line="0" w:lineRule="atLeast"/>
        <w:rPr>
          <w:snapToGrid w:val="0"/>
        </w:rPr>
      </w:pPr>
      <w:r w:rsidRPr="00D629EF">
        <w:rPr>
          <w:snapToGrid w:val="0"/>
        </w:rPr>
        <w:tab/>
        <w:t>data-Forwarding-Information-Request</w:t>
      </w:r>
      <w:r w:rsidRPr="00D629EF">
        <w:rPr>
          <w:snapToGrid w:val="0"/>
        </w:rPr>
        <w:tab/>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14:paraId="14B8CA86" w14:textId="77777777" w:rsidR="0092559E" w:rsidRPr="00D629EF" w:rsidRDefault="0092559E" w:rsidP="0092559E">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p>
    <w:p w14:paraId="103E4415" w14:textId="77777777" w:rsidR="0092559E" w:rsidRPr="00D629EF" w:rsidRDefault="0092559E" w:rsidP="0092559E">
      <w:pPr>
        <w:pStyle w:val="PL"/>
        <w:spacing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FC6A575" w14:textId="77777777" w:rsidR="0092559E" w:rsidRPr="00D629EF" w:rsidRDefault="0092559E" w:rsidP="0092559E">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2C64C73"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DRB-To-Setup-Mod-Item-EUTRAN-ExtIEs } }</w:t>
      </w:r>
      <w:r w:rsidRPr="00D629EF">
        <w:rPr>
          <w:snapToGrid w:val="0"/>
        </w:rPr>
        <w:tab/>
        <w:t>OPTIONAL,</w:t>
      </w:r>
    </w:p>
    <w:p w14:paraId="4C6FB48A" w14:textId="77777777" w:rsidR="0092559E" w:rsidRPr="00D629EF" w:rsidRDefault="0092559E" w:rsidP="0092559E">
      <w:pPr>
        <w:pStyle w:val="PL"/>
        <w:spacing w:line="0" w:lineRule="atLeast"/>
        <w:rPr>
          <w:snapToGrid w:val="0"/>
        </w:rPr>
      </w:pPr>
      <w:r w:rsidRPr="00D629EF">
        <w:rPr>
          <w:snapToGrid w:val="0"/>
        </w:rPr>
        <w:tab/>
        <w:t>...</w:t>
      </w:r>
    </w:p>
    <w:p w14:paraId="746DE706" w14:textId="77777777" w:rsidR="0092559E" w:rsidRPr="00D629EF" w:rsidRDefault="0092559E" w:rsidP="0092559E">
      <w:pPr>
        <w:pStyle w:val="PL"/>
        <w:spacing w:line="0" w:lineRule="atLeast"/>
        <w:rPr>
          <w:snapToGrid w:val="0"/>
        </w:rPr>
      </w:pPr>
      <w:r w:rsidRPr="00D629EF">
        <w:rPr>
          <w:snapToGrid w:val="0"/>
        </w:rPr>
        <w:t>}</w:t>
      </w:r>
    </w:p>
    <w:p w14:paraId="3744C9AA" w14:textId="77777777" w:rsidR="0092559E" w:rsidRPr="00D629EF" w:rsidRDefault="0092559E" w:rsidP="0092559E">
      <w:pPr>
        <w:pStyle w:val="PL"/>
        <w:spacing w:line="0" w:lineRule="atLeast"/>
        <w:rPr>
          <w:snapToGrid w:val="0"/>
        </w:rPr>
      </w:pPr>
    </w:p>
    <w:p w14:paraId="64F95B98" w14:textId="77777777" w:rsidR="0092559E" w:rsidRDefault="0092559E" w:rsidP="0092559E">
      <w:pPr>
        <w:pStyle w:val="PL"/>
        <w:spacing w:line="0" w:lineRule="atLeast"/>
        <w:rPr>
          <w:snapToGrid w:val="0"/>
        </w:rPr>
      </w:pPr>
      <w:r w:rsidRPr="00D629EF">
        <w:rPr>
          <w:snapToGrid w:val="0"/>
        </w:rPr>
        <w:t>DRB-To-Setup-Mod-Item-EUTRAN-ExtIEs</w:t>
      </w:r>
      <w:r w:rsidRPr="00D629EF">
        <w:rPr>
          <w:snapToGrid w:val="0"/>
        </w:rPr>
        <w:tab/>
      </w:r>
      <w:r w:rsidRPr="00D629EF">
        <w:rPr>
          <w:snapToGrid w:val="0"/>
        </w:rPr>
        <w:tab/>
        <w:t>E1AP-PROTOCOL-EXTENSION ::= {</w:t>
      </w:r>
    </w:p>
    <w:p w14:paraId="4D3BB215" w14:textId="77777777" w:rsidR="0092559E" w:rsidRPr="00641E72" w:rsidRDefault="0092559E" w:rsidP="0092559E">
      <w:pPr>
        <w:pStyle w:val="PL"/>
        <w:rPr>
          <w:lang w:eastAsia="ja-JP"/>
        </w:rPr>
      </w:pPr>
      <w:r>
        <w:rPr>
          <w:snapToGrid w:val="0"/>
        </w:rPr>
        <w:tab/>
        <w:t>{ID id-SecurityIndication</w:t>
      </w:r>
      <w:r>
        <w:rPr>
          <w:snapToGrid w:val="0"/>
        </w:rPr>
        <w:tab/>
      </w:r>
      <w:r>
        <w:rPr>
          <w:snapToGrid w:val="0"/>
        </w:rPr>
        <w:tab/>
      </w:r>
      <w:r>
        <w:rPr>
          <w:snapToGrid w:val="0"/>
        </w:rPr>
        <w:tab/>
      </w:r>
      <w:r>
        <w:rPr>
          <w:snapToGrid w:val="0"/>
        </w:rPr>
        <w:tab/>
      </w:r>
      <w:r>
        <w:rPr>
          <w:snapToGrid w:val="0"/>
        </w:rPr>
        <w:tab/>
        <w:t xml:space="preserve">CRITICALITY </w:t>
      </w:r>
      <w:r>
        <w:rPr>
          <w:rFonts w:eastAsia="宋体" w:hint="eastAsia"/>
          <w:snapToGrid w:val="0"/>
          <w:lang w:val="en-US" w:eastAsia="zh-CN"/>
        </w:rPr>
        <w:t>reject</w:t>
      </w:r>
      <w:r>
        <w:rPr>
          <w:snapToGrid w:val="0"/>
        </w:rPr>
        <w:tab/>
        <w:t>EXTENSION SecurityIndication</w:t>
      </w:r>
      <w:r>
        <w:rPr>
          <w:snapToGrid w:val="0"/>
        </w:rPr>
        <w:tab/>
      </w:r>
      <w:r>
        <w:rPr>
          <w:snapToGrid w:val="0"/>
        </w:rPr>
        <w:tab/>
      </w:r>
      <w:r>
        <w:rPr>
          <w:snapToGrid w:val="0"/>
        </w:rPr>
        <w:tab/>
        <w:t>PRESENCE optional}</w:t>
      </w:r>
      <w:r w:rsidRPr="00D629EF">
        <w:rPr>
          <w:snapToGrid w:val="0"/>
        </w:rPr>
        <w:t>|</w:t>
      </w:r>
    </w:p>
    <w:p w14:paraId="062B9DA2" w14:textId="77777777" w:rsidR="0092559E" w:rsidRPr="00D629EF" w:rsidRDefault="0092559E" w:rsidP="0092559E">
      <w:pPr>
        <w:pStyle w:val="PL"/>
        <w:spacing w:line="0" w:lineRule="atLeast"/>
        <w:rPr>
          <w:snapToGrid w:val="0"/>
        </w:rPr>
      </w:pPr>
      <w:r>
        <w:rPr>
          <w:rFonts w:cs="Courier New"/>
          <w:snapToGrid w:val="0"/>
        </w:rPr>
        <w:tab/>
      </w:r>
      <w:r w:rsidRPr="009B06A7">
        <w:rPr>
          <w:rFonts w:cs="Courier New"/>
          <w:snapToGrid w:val="0"/>
        </w:rPr>
        <w:t>{ID id-</w:t>
      </w:r>
      <w:r>
        <w:rPr>
          <w:rFonts w:cs="Courier New"/>
          <w:snapToGrid w:val="0"/>
        </w:rPr>
        <w:t>DataForwardingSourceIP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TransportLayerAddress</w:t>
      </w:r>
      <w:r w:rsidRPr="009B06A7">
        <w:rPr>
          <w:rFonts w:cs="Courier New"/>
          <w:snapToGrid w:val="0"/>
        </w:rPr>
        <w:tab/>
      </w:r>
      <w:r w:rsidRPr="009B06A7">
        <w:rPr>
          <w:rFonts w:cs="Courier New"/>
          <w:snapToGrid w:val="0"/>
        </w:rPr>
        <w:tab/>
        <w:t>PRESENCE optional</w:t>
      </w:r>
      <w:r w:rsidRPr="00475276">
        <w:rPr>
          <w:snapToGrid w:val="0"/>
        </w:rPr>
        <w:t>}</w:t>
      </w:r>
      <w:r>
        <w:rPr>
          <w:rFonts w:eastAsia="宋体"/>
          <w:snapToGrid w:val="0"/>
        </w:rPr>
        <w:t>,</w:t>
      </w:r>
    </w:p>
    <w:p w14:paraId="524B06B3" w14:textId="77777777" w:rsidR="0092559E" w:rsidRPr="00D629EF" w:rsidRDefault="0092559E" w:rsidP="0092559E">
      <w:pPr>
        <w:pStyle w:val="PL"/>
        <w:spacing w:line="0" w:lineRule="atLeast"/>
        <w:rPr>
          <w:snapToGrid w:val="0"/>
        </w:rPr>
      </w:pPr>
      <w:r w:rsidRPr="00D629EF">
        <w:rPr>
          <w:snapToGrid w:val="0"/>
        </w:rPr>
        <w:tab/>
        <w:t>...</w:t>
      </w:r>
    </w:p>
    <w:p w14:paraId="234CD95F" w14:textId="77777777" w:rsidR="0092559E" w:rsidRPr="00D629EF" w:rsidRDefault="0092559E" w:rsidP="0092559E">
      <w:pPr>
        <w:pStyle w:val="PL"/>
        <w:spacing w:line="0" w:lineRule="atLeast"/>
        <w:rPr>
          <w:snapToGrid w:val="0"/>
        </w:rPr>
      </w:pPr>
      <w:r w:rsidRPr="00D629EF">
        <w:rPr>
          <w:snapToGrid w:val="0"/>
        </w:rPr>
        <w:t>}</w:t>
      </w:r>
    </w:p>
    <w:p w14:paraId="563BCAE8" w14:textId="77777777" w:rsidR="0092559E" w:rsidRPr="00D629EF" w:rsidRDefault="0092559E" w:rsidP="0092559E">
      <w:pPr>
        <w:pStyle w:val="PL"/>
        <w:spacing w:line="0" w:lineRule="atLeast"/>
        <w:rPr>
          <w:snapToGrid w:val="0"/>
        </w:rPr>
      </w:pPr>
    </w:p>
    <w:p w14:paraId="4EE4055D" w14:textId="77777777" w:rsidR="0092559E" w:rsidRPr="00D629EF" w:rsidRDefault="0092559E" w:rsidP="0092559E">
      <w:pPr>
        <w:pStyle w:val="PL"/>
        <w:spacing w:line="0" w:lineRule="atLeast"/>
        <w:rPr>
          <w:snapToGrid w:val="0"/>
        </w:rPr>
      </w:pPr>
      <w:r w:rsidRPr="00D629EF">
        <w:rPr>
          <w:snapToGrid w:val="0"/>
        </w:rPr>
        <w:t>DRB-To-Setup-List-NG-RAN</w:t>
      </w:r>
      <w:r w:rsidRPr="00D629EF">
        <w:rPr>
          <w:snapToGrid w:val="0"/>
        </w:rPr>
        <w:tab/>
        <w:t>::= SEQUENCE (SIZE(1.. maxnoofDRBs)) OF DRB-To-Setup-Item-NG-RAN</w:t>
      </w:r>
    </w:p>
    <w:p w14:paraId="1CAEADE2" w14:textId="77777777" w:rsidR="0092559E" w:rsidRPr="00D629EF" w:rsidRDefault="0092559E" w:rsidP="0092559E">
      <w:pPr>
        <w:pStyle w:val="PL"/>
        <w:spacing w:line="0" w:lineRule="atLeast"/>
        <w:rPr>
          <w:snapToGrid w:val="0"/>
        </w:rPr>
      </w:pPr>
    </w:p>
    <w:p w14:paraId="74517C8F" w14:textId="77777777" w:rsidR="0092559E" w:rsidRPr="00D629EF" w:rsidRDefault="0092559E" w:rsidP="0092559E">
      <w:pPr>
        <w:pStyle w:val="PL"/>
        <w:spacing w:line="0" w:lineRule="atLeast"/>
        <w:rPr>
          <w:snapToGrid w:val="0"/>
        </w:rPr>
      </w:pPr>
      <w:r w:rsidRPr="00D629EF">
        <w:rPr>
          <w:snapToGrid w:val="0"/>
        </w:rPr>
        <w:t>DRB-To-Setup-Item-NG-RAN</w:t>
      </w:r>
      <w:r w:rsidRPr="00D629EF">
        <w:rPr>
          <w:snapToGrid w:val="0"/>
        </w:rPr>
        <w:tab/>
        <w:t>::=</w:t>
      </w:r>
      <w:r w:rsidRPr="00D629EF">
        <w:rPr>
          <w:snapToGrid w:val="0"/>
        </w:rPr>
        <w:tab/>
        <w:t>SEQUENCE {</w:t>
      </w:r>
    </w:p>
    <w:p w14:paraId="75246265"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0FDFC4FD" w14:textId="77777777" w:rsidR="0092559E" w:rsidRPr="00D629EF" w:rsidRDefault="0092559E" w:rsidP="0092559E">
      <w:pPr>
        <w:pStyle w:val="PL"/>
        <w:spacing w:line="0" w:lineRule="atLeast"/>
        <w:rPr>
          <w:snapToGrid w:val="0"/>
        </w:rPr>
      </w:pPr>
      <w:r w:rsidRPr="00D629EF">
        <w:rPr>
          <w:snapToGrid w:val="0"/>
        </w:rPr>
        <w:tab/>
        <w:t>sDAP-Configuration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SDAP-Configuration,</w:t>
      </w:r>
    </w:p>
    <w:p w14:paraId="1694E0F9" w14:textId="77777777" w:rsidR="0092559E" w:rsidRPr="00D629EF" w:rsidRDefault="0092559E" w:rsidP="0092559E">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14:paraId="688779BC" w14:textId="77777777" w:rsidR="0092559E" w:rsidRPr="00D629EF" w:rsidRDefault="0092559E" w:rsidP="0092559E">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p>
    <w:p w14:paraId="305613DD" w14:textId="77777777" w:rsidR="0092559E" w:rsidRPr="00D629EF" w:rsidRDefault="0092559E" w:rsidP="0092559E">
      <w:pPr>
        <w:pStyle w:val="PL"/>
        <w:spacing w:line="0" w:lineRule="atLeast"/>
        <w:rPr>
          <w:snapToGrid w:val="0"/>
        </w:rPr>
      </w:pPr>
      <w:r w:rsidRPr="00D629EF">
        <w:rPr>
          <w:snapToGrid w:val="0"/>
        </w:rPr>
        <w:tab/>
        <w:t>qos-flow-Information-To-Be-Setup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QoS-Flow-QoS-Parameter-List,</w:t>
      </w:r>
    </w:p>
    <w:p w14:paraId="7144D4B5" w14:textId="77777777" w:rsidR="0092559E" w:rsidRPr="00D629EF" w:rsidRDefault="0092559E" w:rsidP="0092559E">
      <w:pPr>
        <w:pStyle w:val="PL"/>
        <w:spacing w:line="0" w:lineRule="atLeast"/>
        <w:rPr>
          <w:snapToGrid w:val="0"/>
        </w:rPr>
      </w:pPr>
      <w:r w:rsidRPr="00D629EF">
        <w:rPr>
          <w:snapToGrid w:val="0"/>
        </w:rPr>
        <w:tab/>
        <w:t>dRB-Data-Forwarding-Information-Request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14:paraId="78A11245" w14:textId="77777777" w:rsidR="0092559E" w:rsidRPr="00D629EF" w:rsidRDefault="0092559E" w:rsidP="0092559E">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t>OPTIONAL,</w:t>
      </w:r>
    </w:p>
    <w:p w14:paraId="5646DE45" w14:textId="77777777" w:rsidR="0092559E" w:rsidRPr="00D629EF" w:rsidRDefault="0092559E" w:rsidP="0092559E">
      <w:pPr>
        <w:pStyle w:val="PL"/>
        <w:spacing w:line="0" w:lineRule="atLeast"/>
        <w:rPr>
          <w:snapToGrid w:val="0"/>
          <w:lang w:eastAsia="sv-SE"/>
        </w:rPr>
      </w:pPr>
      <w:r w:rsidRPr="00D629EF">
        <w:rPr>
          <w:snapToGrid w:val="0"/>
          <w:lang w:eastAsia="sv-SE"/>
        </w:rPr>
        <w:tab/>
        <w:t>pDCP-SN-Status-Information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PDCP-SN-Status-Information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OPTIONAL,</w:t>
      </w:r>
    </w:p>
    <w:p w14:paraId="77C9EAFC" w14:textId="77777777" w:rsidR="0092559E" w:rsidRPr="00D629EF" w:rsidRDefault="0092559E" w:rsidP="0092559E">
      <w:pPr>
        <w:pStyle w:val="PL"/>
        <w:spacing w:line="0" w:lineRule="atLeast"/>
        <w:rPr>
          <w:snapToGrid w:val="0"/>
        </w:rPr>
      </w:pPr>
      <w:r w:rsidRPr="00D629EF">
        <w:rPr>
          <w:snapToGrid w:val="0"/>
          <w:lang w:eastAsia="sv-SE"/>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DRB-To-Setup-Item-NG-RAN-ExtIEs } }</w:t>
      </w:r>
      <w:r w:rsidRPr="00D629EF">
        <w:rPr>
          <w:snapToGrid w:val="0"/>
        </w:rPr>
        <w:tab/>
        <w:t>OPTIONAL,</w:t>
      </w:r>
    </w:p>
    <w:p w14:paraId="1848B14C" w14:textId="77777777" w:rsidR="0092559E" w:rsidRPr="00D629EF" w:rsidRDefault="0092559E" w:rsidP="0092559E">
      <w:pPr>
        <w:pStyle w:val="PL"/>
        <w:spacing w:line="0" w:lineRule="atLeast"/>
        <w:rPr>
          <w:snapToGrid w:val="0"/>
        </w:rPr>
      </w:pPr>
      <w:r w:rsidRPr="00D629EF">
        <w:rPr>
          <w:snapToGrid w:val="0"/>
        </w:rPr>
        <w:tab/>
        <w:t>...</w:t>
      </w:r>
    </w:p>
    <w:p w14:paraId="37C66BE1" w14:textId="77777777" w:rsidR="0092559E" w:rsidRPr="00D629EF" w:rsidRDefault="0092559E" w:rsidP="0092559E">
      <w:pPr>
        <w:pStyle w:val="PL"/>
        <w:spacing w:line="0" w:lineRule="atLeast"/>
        <w:rPr>
          <w:snapToGrid w:val="0"/>
        </w:rPr>
      </w:pPr>
      <w:r w:rsidRPr="00D629EF">
        <w:rPr>
          <w:snapToGrid w:val="0"/>
        </w:rPr>
        <w:lastRenderedPageBreak/>
        <w:t>}</w:t>
      </w:r>
    </w:p>
    <w:p w14:paraId="52256437" w14:textId="77777777" w:rsidR="0092559E" w:rsidRPr="00D629EF" w:rsidRDefault="0092559E" w:rsidP="0092559E">
      <w:pPr>
        <w:pStyle w:val="PL"/>
        <w:spacing w:line="0" w:lineRule="atLeast"/>
        <w:rPr>
          <w:snapToGrid w:val="0"/>
        </w:rPr>
      </w:pPr>
    </w:p>
    <w:p w14:paraId="7F8264C6" w14:textId="77777777" w:rsidR="0092559E" w:rsidRPr="00D629EF" w:rsidRDefault="0092559E" w:rsidP="0092559E">
      <w:pPr>
        <w:pStyle w:val="PL"/>
        <w:spacing w:line="0" w:lineRule="atLeast"/>
        <w:rPr>
          <w:snapToGrid w:val="0"/>
        </w:rPr>
      </w:pPr>
      <w:r w:rsidRPr="00D629EF">
        <w:rPr>
          <w:snapToGrid w:val="0"/>
        </w:rPr>
        <w:t>DRB-To-Setup-Item-NG-RAN-ExtIEs</w:t>
      </w:r>
      <w:r w:rsidRPr="00D629EF">
        <w:rPr>
          <w:snapToGrid w:val="0"/>
        </w:rPr>
        <w:tab/>
      </w:r>
      <w:r w:rsidRPr="00D629EF">
        <w:rPr>
          <w:snapToGrid w:val="0"/>
        </w:rPr>
        <w:tab/>
        <w:t>E1AP-PROTOCOL-EXTENSION ::= {</w:t>
      </w:r>
    </w:p>
    <w:p w14:paraId="4860F51E" w14:textId="77777777" w:rsidR="0092559E" w:rsidRPr="00C97DA3" w:rsidRDefault="0092559E" w:rsidP="0092559E">
      <w:pPr>
        <w:pStyle w:val="PL"/>
        <w:spacing w:line="0" w:lineRule="atLeast"/>
        <w:rPr>
          <w:rFonts w:eastAsia="宋体"/>
          <w:snapToGrid w:val="0"/>
        </w:rPr>
      </w:pPr>
      <w:r w:rsidRPr="00D629EF">
        <w:rPr>
          <w:snapToGrid w:val="0"/>
        </w:rPr>
        <w:tab/>
      </w:r>
      <w:r w:rsidRPr="00D629EF">
        <w:rPr>
          <w:rFonts w:eastAsia="宋体"/>
          <w:snapToGrid w:val="0"/>
        </w:rPr>
        <w:t>{ID id-DRB-QoS</w:t>
      </w:r>
      <w:r w:rsidRPr="00D629E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D629EF">
        <w:rPr>
          <w:rFonts w:eastAsia="宋体"/>
          <w:snapToGrid w:val="0"/>
        </w:rPr>
        <w:t>CRITICALITY ignore</w:t>
      </w:r>
      <w:r w:rsidRPr="00D629EF">
        <w:rPr>
          <w:rFonts w:eastAsia="宋体"/>
          <w:snapToGrid w:val="0"/>
        </w:rPr>
        <w:tab/>
        <w:t>EXTENSION QoSFlowLevelQoSParameters</w:t>
      </w:r>
      <w:r w:rsidRPr="00D629EF">
        <w:rPr>
          <w:rFonts w:eastAsia="宋体"/>
          <w:snapToGrid w:val="0"/>
        </w:rPr>
        <w:tab/>
      </w:r>
      <w:r>
        <w:rPr>
          <w:rFonts w:eastAsia="宋体"/>
          <w:snapToGrid w:val="0"/>
        </w:rPr>
        <w:tab/>
      </w:r>
      <w:r w:rsidRPr="00D629EF">
        <w:rPr>
          <w:rFonts w:eastAsia="宋体"/>
          <w:snapToGrid w:val="0"/>
        </w:rPr>
        <w:t>PRESENCE optional}</w:t>
      </w:r>
      <w:r w:rsidRPr="00C97DA3">
        <w:rPr>
          <w:rFonts w:eastAsia="宋体"/>
          <w:snapToGrid w:val="0"/>
        </w:rPr>
        <w:t>|</w:t>
      </w:r>
    </w:p>
    <w:p w14:paraId="4AA85D09" w14:textId="77777777" w:rsidR="0092559E" w:rsidRDefault="0092559E" w:rsidP="0092559E">
      <w:pPr>
        <w:pStyle w:val="PL"/>
        <w:spacing w:line="0" w:lineRule="atLeast"/>
        <w:rPr>
          <w:rFonts w:eastAsia="宋体"/>
          <w:snapToGrid w:val="0"/>
        </w:rPr>
      </w:pPr>
      <w:r w:rsidRPr="00C97DA3">
        <w:rPr>
          <w:rFonts w:eastAsia="宋体"/>
          <w:snapToGrid w:val="0"/>
        </w:rPr>
        <w:tab/>
        <w:t>{ID id-DAPSRequestInfo</w:t>
      </w:r>
      <w:r w:rsidRPr="00C97DA3">
        <w:rPr>
          <w:rFonts w:eastAsia="宋体"/>
          <w:snapToGrid w:val="0"/>
        </w:rPr>
        <w:tab/>
      </w:r>
      <w:r>
        <w:rPr>
          <w:rFonts w:eastAsia="宋体"/>
          <w:snapToGrid w:val="0"/>
        </w:rPr>
        <w:tab/>
      </w:r>
      <w:r>
        <w:rPr>
          <w:rFonts w:eastAsia="宋体"/>
          <w:snapToGrid w:val="0"/>
        </w:rPr>
        <w:tab/>
      </w:r>
      <w:r>
        <w:rPr>
          <w:rFonts w:eastAsia="宋体"/>
          <w:snapToGrid w:val="0"/>
        </w:rPr>
        <w:tab/>
      </w:r>
      <w:r w:rsidRPr="00C97DA3">
        <w:rPr>
          <w:rFonts w:eastAsia="宋体"/>
          <w:snapToGrid w:val="0"/>
        </w:rPr>
        <w:t>CRITICALITY ignore</w:t>
      </w:r>
      <w:r w:rsidRPr="00C97DA3">
        <w:rPr>
          <w:rFonts w:eastAsia="宋体"/>
          <w:snapToGrid w:val="0"/>
        </w:rPr>
        <w:tab/>
        <w:t>EXTENSION DAPSRequestInfo</w:t>
      </w:r>
      <w:r w:rsidRPr="00C97DA3">
        <w:rPr>
          <w:rFonts w:eastAsia="宋体"/>
          <w:snapToGrid w:val="0"/>
        </w:rPr>
        <w:tab/>
      </w:r>
      <w:r w:rsidRPr="00C97DA3">
        <w:rPr>
          <w:rFonts w:eastAsia="宋体"/>
          <w:snapToGrid w:val="0"/>
        </w:rPr>
        <w:tab/>
      </w:r>
      <w:r w:rsidRPr="00C97DA3">
        <w:rPr>
          <w:rFonts w:eastAsia="宋体"/>
          <w:snapToGrid w:val="0"/>
        </w:rPr>
        <w:tab/>
      </w:r>
      <w:r>
        <w:rPr>
          <w:rFonts w:eastAsia="宋体"/>
          <w:snapToGrid w:val="0"/>
        </w:rPr>
        <w:tab/>
      </w:r>
      <w:r>
        <w:rPr>
          <w:rFonts w:eastAsia="宋体"/>
          <w:snapToGrid w:val="0"/>
        </w:rPr>
        <w:tab/>
      </w:r>
      <w:r w:rsidRPr="00C97DA3">
        <w:rPr>
          <w:rFonts w:eastAsia="宋体"/>
          <w:snapToGrid w:val="0"/>
        </w:rPr>
        <w:t>PRESENCE optional}</w:t>
      </w:r>
      <w:r>
        <w:rPr>
          <w:rFonts w:eastAsia="宋体"/>
          <w:snapToGrid w:val="0"/>
        </w:rPr>
        <w:t>|</w:t>
      </w:r>
    </w:p>
    <w:p w14:paraId="3805F3A4" w14:textId="77777777" w:rsidR="0092559E" w:rsidRDefault="0092559E" w:rsidP="0092559E">
      <w:pPr>
        <w:pStyle w:val="PL"/>
        <w:spacing w:line="0" w:lineRule="atLeast"/>
        <w:rPr>
          <w:snapToGrid w:val="0"/>
        </w:rPr>
      </w:pPr>
      <w:r>
        <w:rPr>
          <w:rFonts w:eastAsia="宋体"/>
          <w:snapToGrid w:val="0"/>
        </w:rPr>
        <w:tab/>
      </w:r>
      <w:r w:rsidRPr="00FA52B0">
        <w:rPr>
          <w:rFonts w:eastAsia="宋体"/>
          <w:snapToGrid w:val="0"/>
        </w:rPr>
        <w:t>{ID id-</w:t>
      </w:r>
      <w:r>
        <w:rPr>
          <w:rFonts w:eastAsia="宋体"/>
          <w:snapToGrid w:val="0"/>
        </w:rPr>
        <w:t>ignoreMappingRuleIndication</w:t>
      </w:r>
      <w:r w:rsidRPr="00FA52B0">
        <w:rPr>
          <w:rFonts w:eastAsia="宋体"/>
          <w:snapToGrid w:val="0"/>
        </w:rPr>
        <w:tab/>
        <w:t xml:space="preserve">CRITICALITY </w:t>
      </w:r>
      <w:r>
        <w:rPr>
          <w:rFonts w:eastAsia="宋体"/>
          <w:snapToGrid w:val="0"/>
        </w:rPr>
        <w:t>reject</w:t>
      </w:r>
      <w:r w:rsidRPr="00FA52B0">
        <w:rPr>
          <w:rFonts w:eastAsia="宋体"/>
          <w:snapToGrid w:val="0"/>
        </w:rPr>
        <w:tab/>
        <w:t xml:space="preserve">EXTENSION </w:t>
      </w:r>
      <w:r>
        <w:rPr>
          <w:rFonts w:eastAsia="宋体"/>
          <w:snapToGrid w:val="0"/>
        </w:rPr>
        <w:t>IgnoreMappingRuleIndication</w:t>
      </w:r>
      <w:r w:rsidRPr="00FA52B0">
        <w:rPr>
          <w:rFonts w:eastAsia="宋体"/>
          <w:snapToGrid w:val="0"/>
        </w:rPr>
        <w:tab/>
        <w:t>PRESENCE optional}</w:t>
      </w:r>
      <w:r>
        <w:rPr>
          <w:snapToGrid w:val="0"/>
        </w:rPr>
        <w:t>|</w:t>
      </w:r>
    </w:p>
    <w:p w14:paraId="5760BE75" w14:textId="77777777" w:rsidR="0092559E" w:rsidRDefault="0092559E" w:rsidP="0092559E">
      <w:pPr>
        <w:pStyle w:val="PL"/>
        <w:spacing w:line="0" w:lineRule="atLeast"/>
        <w:rPr>
          <w:snapToGrid w:val="0"/>
        </w:rPr>
      </w:pPr>
      <w:r>
        <w:rPr>
          <w:snapToGrid w:val="0"/>
        </w:rPr>
        <w:tab/>
      </w:r>
      <w:r w:rsidRPr="00FA52B0">
        <w:rPr>
          <w:snapToGrid w:val="0"/>
        </w:rPr>
        <w:t xml:space="preserve">{ID </w:t>
      </w:r>
      <w:r>
        <w:rPr>
          <w:snapToGrid w:val="0"/>
        </w:rPr>
        <w:t>id-QoSFlowsDRBRemapping</w:t>
      </w:r>
      <w:r w:rsidRPr="00FA52B0">
        <w:rPr>
          <w:snapToGrid w:val="0"/>
        </w:rPr>
        <w:tab/>
      </w:r>
      <w:r>
        <w:rPr>
          <w:snapToGrid w:val="0"/>
        </w:rPr>
        <w:tab/>
      </w:r>
      <w:r>
        <w:rPr>
          <w:snapToGrid w:val="0"/>
        </w:rPr>
        <w:tab/>
      </w:r>
      <w:r w:rsidRPr="00FA52B0">
        <w:rPr>
          <w:snapToGrid w:val="0"/>
        </w:rPr>
        <w:t xml:space="preserve">CRITICALITY </w:t>
      </w:r>
      <w:r>
        <w:rPr>
          <w:snapToGrid w:val="0"/>
        </w:rPr>
        <w:t>reject</w:t>
      </w:r>
      <w:r w:rsidRPr="00FA52B0">
        <w:rPr>
          <w:snapToGrid w:val="0"/>
        </w:rPr>
        <w:tab/>
        <w:t xml:space="preserve">EXTENSION </w:t>
      </w:r>
      <w:r>
        <w:rPr>
          <w:snapToGrid w:val="0"/>
        </w:rPr>
        <w:t>QoS-Flows-DRB-Remapping</w:t>
      </w:r>
      <w:r w:rsidRPr="00FA52B0">
        <w:rPr>
          <w:snapToGrid w:val="0"/>
        </w:rPr>
        <w:tab/>
      </w:r>
      <w:r>
        <w:rPr>
          <w:snapToGrid w:val="0"/>
        </w:rPr>
        <w:tab/>
      </w:r>
      <w:r>
        <w:rPr>
          <w:snapToGrid w:val="0"/>
        </w:rPr>
        <w:tab/>
      </w:r>
      <w:r w:rsidRPr="00FA52B0">
        <w:rPr>
          <w:snapToGrid w:val="0"/>
        </w:rPr>
        <w:t>PRESENCE optional}</w:t>
      </w:r>
      <w:r>
        <w:rPr>
          <w:snapToGrid w:val="0"/>
        </w:rPr>
        <w:t>|</w:t>
      </w:r>
    </w:p>
    <w:p w14:paraId="35776D37" w14:textId="77777777" w:rsidR="0092559E" w:rsidRPr="00D629EF" w:rsidRDefault="0092559E" w:rsidP="0092559E">
      <w:pPr>
        <w:pStyle w:val="PL"/>
        <w:spacing w:line="0" w:lineRule="atLeast"/>
        <w:rPr>
          <w:rFonts w:eastAsia="宋体"/>
          <w:snapToGrid w:val="0"/>
        </w:rPr>
      </w:pPr>
      <w:r>
        <w:rPr>
          <w:snapToGrid w:val="0"/>
        </w:rPr>
        <w:tab/>
        <w:t>{ID id-SDTindicatorSetup</w:t>
      </w:r>
      <w:r>
        <w:rPr>
          <w:snapToGrid w:val="0"/>
        </w:rPr>
        <w:tab/>
      </w:r>
      <w:r>
        <w:rPr>
          <w:snapToGrid w:val="0"/>
        </w:rPr>
        <w:tab/>
      </w:r>
      <w:r>
        <w:rPr>
          <w:snapToGrid w:val="0"/>
        </w:rPr>
        <w:tab/>
        <w:t>CRITICALITY reject</w:t>
      </w:r>
      <w:r>
        <w:rPr>
          <w:snapToGrid w:val="0"/>
        </w:rPr>
        <w:tab/>
        <w:t>EXTENSION SDTindicatorSetup</w:t>
      </w:r>
      <w:r>
        <w:rPr>
          <w:snapToGrid w:val="0"/>
        </w:rPr>
        <w:tab/>
      </w:r>
      <w:r>
        <w:rPr>
          <w:snapToGrid w:val="0"/>
        </w:rPr>
        <w:tab/>
      </w:r>
      <w:r>
        <w:rPr>
          <w:snapToGrid w:val="0"/>
        </w:rPr>
        <w:tab/>
      </w:r>
      <w:r>
        <w:rPr>
          <w:snapToGrid w:val="0"/>
        </w:rPr>
        <w:tab/>
      </w:r>
      <w:r>
        <w:rPr>
          <w:snapToGrid w:val="0"/>
        </w:rPr>
        <w:tab/>
        <w:t>PRESENCE optional}</w:t>
      </w:r>
      <w:r w:rsidRPr="00D629EF">
        <w:rPr>
          <w:rFonts w:eastAsia="宋体"/>
          <w:snapToGrid w:val="0"/>
        </w:rPr>
        <w:t>,</w:t>
      </w:r>
    </w:p>
    <w:p w14:paraId="41A5A13C" w14:textId="77777777" w:rsidR="0092559E" w:rsidRPr="00D629EF" w:rsidRDefault="0092559E" w:rsidP="0092559E">
      <w:pPr>
        <w:pStyle w:val="PL"/>
        <w:spacing w:line="0" w:lineRule="atLeast"/>
        <w:rPr>
          <w:snapToGrid w:val="0"/>
        </w:rPr>
      </w:pPr>
      <w:r w:rsidRPr="00D629EF">
        <w:rPr>
          <w:snapToGrid w:val="0"/>
        </w:rPr>
        <w:tab/>
        <w:t>...</w:t>
      </w:r>
    </w:p>
    <w:p w14:paraId="0A2754DD" w14:textId="77777777" w:rsidR="0092559E" w:rsidRPr="00D629EF" w:rsidRDefault="0092559E" w:rsidP="0092559E">
      <w:pPr>
        <w:pStyle w:val="PL"/>
        <w:spacing w:line="0" w:lineRule="atLeast"/>
        <w:rPr>
          <w:snapToGrid w:val="0"/>
        </w:rPr>
      </w:pPr>
      <w:r w:rsidRPr="00D629EF">
        <w:rPr>
          <w:snapToGrid w:val="0"/>
        </w:rPr>
        <w:t>}</w:t>
      </w:r>
    </w:p>
    <w:p w14:paraId="21EF6280" w14:textId="77777777" w:rsidR="0092559E" w:rsidRPr="00D629EF" w:rsidRDefault="0092559E" w:rsidP="0092559E">
      <w:pPr>
        <w:pStyle w:val="PL"/>
        <w:spacing w:line="0" w:lineRule="atLeast"/>
        <w:rPr>
          <w:snapToGrid w:val="0"/>
        </w:rPr>
      </w:pPr>
    </w:p>
    <w:p w14:paraId="77A29586" w14:textId="77777777" w:rsidR="0092559E" w:rsidRPr="00D629EF" w:rsidRDefault="0092559E" w:rsidP="0092559E">
      <w:pPr>
        <w:pStyle w:val="PL"/>
        <w:spacing w:line="0" w:lineRule="atLeast"/>
        <w:rPr>
          <w:snapToGrid w:val="0"/>
        </w:rPr>
      </w:pPr>
      <w:r w:rsidRPr="00D629EF">
        <w:rPr>
          <w:snapToGrid w:val="0"/>
        </w:rPr>
        <w:t>DRB-To-Setup-Mod-List-NG-RAN</w:t>
      </w:r>
      <w:r w:rsidRPr="00D629EF">
        <w:rPr>
          <w:snapToGrid w:val="0"/>
        </w:rPr>
        <w:tab/>
        <w:t>::= SEQUENCE (SIZE(1.. maxnoofDRBs)) OF DRB-To-Setup-Mod-Item-NG-RAN</w:t>
      </w:r>
    </w:p>
    <w:p w14:paraId="334F2B65" w14:textId="77777777" w:rsidR="0092559E" w:rsidRPr="00D629EF" w:rsidRDefault="0092559E" w:rsidP="0092559E">
      <w:pPr>
        <w:pStyle w:val="PL"/>
        <w:spacing w:line="0" w:lineRule="atLeast"/>
        <w:rPr>
          <w:snapToGrid w:val="0"/>
        </w:rPr>
      </w:pPr>
    </w:p>
    <w:p w14:paraId="7F4082F3" w14:textId="77777777" w:rsidR="0092559E" w:rsidRPr="00D629EF" w:rsidRDefault="0092559E" w:rsidP="0092559E">
      <w:pPr>
        <w:pStyle w:val="PL"/>
        <w:spacing w:line="0" w:lineRule="atLeast"/>
        <w:rPr>
          <w:snapToGrid w:val="0"/>
        </w:rPr>
      </w:pPr>
      <w:r w:rsidRPr="00D629EF">
        <w:rPr>
          <w:snapToGrid w:val="0"/>
        </w:rPr>
        <w:t>DRB-To-Setup-Mod-Item-NG-RAN</w:t>
      </w:r>
      <w:r w:rsidRPr="00D629EF">
        <w:rPr>
          <w:snapToGrid w:val="0"/>
        </w:rPr>
        <w:tab/>
        <w:t>::=</w:t>
      </w:r>
      <w:r w:rsidRPr="00D629EF">
        <w:rPr>
          <w:snapToGrid w:val="0"/>
        </w:rPr>
        <w:tab/>
        <w:t>SEQUENCE {</w:t>
      </w:r>
    </w:p>
    <w:p w14:paraId="68ECAC7F"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5AA266AB" w14:textId="77777777" w:rsidR="0092559E" w:rsidRPr="00D629EF" w:rsidRDefault="0092559E" w:rsidP="0092559E">
      <w:pPr>
        <w:pStyle w:val="PL"/>
        <w:spacing w:line="0" w:lineRule="atLeast"/>
        <w:rPr>
          <w:snapToGrid w:val="0"/>
        </w:rPr>
      </w:pPr>
      <w:r w:rsidRPr="00D629EF">
        <w:rPr>
          <w:snapToGrid w:val="0"/>
        </w:rPr>
        <w:tab/>
        <w:t>sDAP-Configuration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SDAP-Configuration,</w:t>
      </w:r>
    </w:p>
    <w:p w14:paraId="2349827E" w14:textId="77777777" w:rsidR="0092559E" w:rsidRPr="00D629EF" w:rsidRDefault="0092559E" w:rsidP="0092559E">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14:paraId="561FE37B" w14:textId="77777777" w:rsidR="0092559E" w:rsidRPr="00D629EF" w:rsidRDefault="0092559E" w:rsidP="0092559E">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p>
    <w:p w14:paraId="2066B902" w14:textId="77777777" w:rsidR="0092559E" w:rsidRPr="00D629EF" w:rsidRDefault="0092559E" w:rsidP="0092559E">
      <w:pPr>
        <w:pStyle w:val="PL"/>
        <w:spacing w:line="0" w:lineRule="atLeast"/>
        <w:rPr>
          <w:snapToGrid w:val="0"/>
        </w:rPr>
      </w:pPr>
      <w:r w:rsidRPr="00D629EF">
        <w:rPr>
          <w:snapToGrid w:val="0"/>
        </w:rPr>
        <w:tab/>
        <w:t>flow-Mapping-Information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QoS-Flow-QoS-Parameter-List,</w:t>
      </w:r>
    </w:p>
    <w:p w14:paraId="1FD4349B" w14:textId="77777777" w:rsidR="0092559E" w:rsidRPr="00D629EF" w:rsidRDefault="0092559E" w:rsidP="0092559E">
      <w:pPr>
        <w:pStyle w:val="PL"/>
        <w:spacing w:line="0" w:lineRule="atLeast"/>
        <w:rPr>
          <w:snapToGrid w:val="0"/>
        </w:rPr>
      </w:pPr>
      <w:r w:rsidRPr="00D629EF">
        <w:rPr>
          <w:snapToGrid w:val="0"/>
        </w:rPr>
        <w:tab/>
        <w:t>dRB-Data-Forwarding-Information-Request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14:paraId="2AF2DE99" w14:textId="77777777" w:rsidR="0092559E" w:rsidRPr="00D629EF" w:rsidRDefault="0092559E" w:rsidP="0092559E">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2526794" w14:textId="77777777" w:rsidR="0092559E" w:rsidRPr="00D629EF" w:rsidRDefault="0092559E" w:rsidP="0092559E">
      <w:pPr>
        <w:pStyle w:val="PL"/>
        <w:spacing w:line="0" w:lineRule="atLeast"/>
        <w:rPr>
          <w:rFonts w:eastAsia="Batang"/>
          <w:snapToGrid w:val="0"/>
          <w:lang w:eastAsia="sv-SE"/>
        </w:rPr>
      </w:pPr>
      <w:r w:rsidRPr="00D629EF">
        <w:rPr>
          <w:snapToGrid w:val="0"/>
          <w:lang w:eastAsia="sv-SE"/>
        </w:rPr>
        <w:tab/>
        <w:t>pDCP-SN-Status-Information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PDCP-SN-Status-Information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OPTIONAL,</w:t>
      </w:r>
    </w:p>
    <w:p w14:paraId="6E5C63FE"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DRB-To-Setup-Mod-Item-NG-RAN-ExtIEs } }</w:t>
      </w:r>
      <w:r w:rsidRPr="00D629EF">
        <w:rPr>
          <w:snapToGrid w:val="0"/>
        </w:rPr>
        <w:tab/>
        <w:t>OPTIONAL,</w:t>
      </w:r>
    </w:p>
    <w:p w14:paraId="6974EF32" w14:textId="77777777" w:rsidR="0092559E" w:rsidRPr="00D629EF" w:rsidRDefault="0092559E" w:rsidP="0092559E">
      <w:pPr>
        <w:pStyle w:val="PL"/>
        <w:spacing w:line="0" w:lineRule="atLeast"/>
        <w:rPr>
          <w:snapToGrid w:val="0"/>
        </w:rPr>
      </w:pPr>
      <w:r w:rsidRPr="00D629EF">
        <w:rPr>
          <w:snapToGrid w:val="0"/>
        </w:rPr>
        <w:tab/>
        <w:t>...</w:t>
      </w:r>
    </w:p>
    <w:p w14:paraId="46094EF8" w14:textId="77777777" w:rsidR="0092559E" w:rsidRPr="00D629EF" w:rsidRDefault="0092559E" w:rsidP="0092559E">
      <w:pPr>
        <w:pStyle w:val="PL"/>
        <w:spacing w:line="0" w:lineRule="atLeast"/>
        <w:rPr>
          <w:snapToGrid w:val="0"/>
        </w:rPr>
      </w:pPr>
      <w:r w:rsidRPr="00D629EF">
        <w:rPr>
          <w:snapToGrid w:val="0"/>
        </w:rPr>
        <w:t>}</w:t>
      </w:r>
    </w:p>
    <w:p w14:paraId="6E2758F5" w14:textId="77777777" w:rsidR="0092559E" w:rsidRPr="00D629EF" w:rsidRDefault="0092559E" w:rsidP="0092559E">
      <w:pPr>
        <w:pStyle w:val="PL"/>
        <w:spacing w:line="0" w:lineRule="atLeast"/>
        <w:rPr>
          <w:snapToGrid w:val="0"/>
        </w:rPr>
      </w:pPr>
    </w:p>
    <w:p w14:paraId="768C992D" w14:textId="77777777" w:rsidR="0092559E" w:rsidRPr="00D629EF" w:rsidRDefault="0092559E" w:rsidP="0092559E">
      <w:pPr>
        <w:pStyle w:val="PL"/>
        <w:spacing w:line="0" w:lineRule="atLeast"/>
        <w:rPr>
          <w:snapToGrid w:val="0"/>
        </w:rPr>
      </w:pPr>
      <w:r w:rsidRPr="00D629EF">
        <w:rPr>
          <w:snapToGrid w:val="0"/>
        </w:rPr>
        <w:t>DRB-To-Setup-Mod-Item-NG-RAN-ExtIEs</w:t>
      </w:r>
      <w:r w:rsidRPr="00D629EF">
        <w:rPr>
          <w:snapToGrid w:val="0"/>
        </w:rPr>
        <w:tab/>
      </w:r>
      <w:r w:rsidRPr="00D629EF">
        <w:rPr>
          <w:snapToGrid w:val="0"/>
        </w:rPr>
        <w:tab/>
        <w:t>E1AP-PROTOCOL-EXTENSION ::= {</w:t>
      </w:r>
    </w:p>
    <w:p w14:paraId="0ADD3C07" w14:textId="77777777" w:rsidR="0092559E" w:rsidRDefault="0092559E" w:rsidP="0092559E">
      <w:pPr>
        <w:pStyle w:val="PL"/>
        <w:spacing w:line="0" w:lineRule="atLeast"/>
        <w:rPr>
          <w:rFonts w:eastAsia="宋体"/>
          <w:snapToGrid w:val="0"/>
        </w:rPr>
      </w:pPr>
      <w:r w:rsidRPr="00D629EF">
        <w:rPr>
          <w:snapToGrid w:val="0"/>
        </w:rPr>
        <w:tab/>
        <w:t>{ID id-DRB-QoS</w:t>
      </w:r>
      <w:r w:rsidRPr="00D629EF">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CRITICALITY ignore</w:t>
      </w:r>
      <w:r w:rsidRPr="00D629EF">
        <w:rPr>
          <w:snapToGrid w:val="0"/>
        </w:rPr>
        <w:tab/>
        <w:t>EXTENSION QoSFlowLevelQoSParameters</w:t>
      </w:r>
      <w:r w:rsidRPr="00D629EF">
        <w:rPr>
          <w:snapToGrid w:val="0"/>
        </w:rPr>
        <w:tab/>
      </w:r>
      <w:r>
        <w:rPr>
          <w:snapToGrid w:val="0"/>
        </w:rPr>
        <w:tab/>
      </w:r>
      <w:r w:rsidRPr="00D629EF">
        <w:rPr>
          <w:snapToGrid w:val="0"/>
        </w:rPr>
        <w:t>PRESENCE optional}</w:t>
      </w:r>
      <w:r>
        <w:rPr>
          <w:rFonts w:eastAsia="宋体"/>
          <w:snapToGrid w:val="0"/>
        </w:rPr>
        <w:t>|</w:t>
      </w:r>
    </w:p>
    <w:p w14:paraId="64548293" w14:textId="77777777" w:rsidR="0092559E" w:rsidRDefault="0092559E" w:rsidP="0092559E">
      <w:pPr>
        <w:pStyle w:val="PL"/>
        <w:spacing w:line="0" w:lineRule="atLeast"/>
        <w:rPr>
          <w:snapToGrid w:val="0"/>
          <w:lang w:eastAsia="zh-CN"/>
        </w:rPr>
      </w:pPr>
      <w:r>
        <w:rPr>
          <w:rFonts w:eastAsia="宋体"/>
          <w:snapToGrid w:val="0"/>
        </w:rPr>
        <w:tab/>
      </w:r>
      <w:r w:rsidRPr="00FA52B0">
        <w:rPr>
          <w:rFonts w:eastAsia="宋体"/>
          <w:snapToGrid w:val="0"/>
        </w:rPr>
        <w:t>{ID id-</w:t>
      </w:r>
      <w:r>
        <w:rPr>
          <w:rFonts w:eastAsia="宋体"/>
          <w:snapToGrid w:val="0"/>
        </w:rPr>
        <w:t>ignoreMappingRuleIndication</w:t>
      </w:r>
      <w:r w:rsidRPr="00FA52B0">
        <w:rPr>
          <w:rFonts w:eastAsia="宋体"/>
          <w:snapToGrid w:val="0"/>
        </w:rPr>
        <w:tab/>
        <w:t xml:space="preserve">CRITICALITY </w:t>
      </w:r>
      <w:r>
        <w:rPr>
          <w:rFonts w:eastAsia="宋体"/>
          <w:snapToGrid w:val="0"/>
        </w:rPr>
        <w:t>reject</w:t>
      </w:r>
      <w:r w:rsidRPr="00FA52B0">
        <w:rPr>
          <w:rFonts w:eastAsia="宋体"/>
          <w:snapToGrid w:val="0"/>
        </w:rPr>
        <w:tab/>
        <w:t xml:space="preserve">EXTENSION </w:t>
      </w:r>
      <w:r>
        <w:rPr>
          <w:rFonts w:eastAsia="宋体"/>
          <w:snapToGrid w:val="0"/>
        </w:rPr>
        <w:t>IgnoreMappingRuleIndication</w:t>
      </w:r>
      <w:r w:rsidRPr="00FA52B0">
        <w:rPr>
          <w:rFonts w:eastAsia="宋体"/>
          <w:snapToGrid w:val="0"/>
        </w:rPr>
        <w:tab/>
        <w:t>PRESENCE optional}</w:t>
      </w:r>
      <w:r>
        <w:rPr>
          <w:rFonts w:hint="eastAsia"/>
          <w:snapToGrid w:val="0"/>
          <w:lang w:eastAsia="zh-CN"/>
        </w:rPr>
        <w:t>|</w:t>
      </w:r>
    </w:p>
    <w:p w14:paraId="19223DC9" w14:textId="77777777" w:rsidR="0092559E" w:rsidRDefault="0092559E" w:rsidP="0092559E">
      <w:pPr>
        <w:pStyle w:val="PL"/>
        <w:spacing w:line="0" w:lineRule="atLeast"/>
        <w:rPr>
          <w:snapToGrid w:val="0"/>
        </w:rPr>
      </w:pPr>
      <w:r w:rsidRPr="00C97DA3">
        <w:rPr>
          <w:snapToGrid w:val="0"/>
        </w:rPr>
        <w:tab/>
        <w:t>{ID id-DAPSRequestInfo</w:t>
      </w:r>
      <w:r w:rsidRPr="00C97DA3">
        <w:rPr>
          <w:snapToGrid w:val="0"/>
        </w:rPr>
        <w:tab/>
      </w:r>
      <w:r>
        <w:rPr>
          <w:snapToGrid w:val="0"/>
        </w:rPr>
        <w:tab/>
      </w:r>
      <w:r>
        <w:rPr>
          <w:snapToGrid w:val="0"/>
        </w:rPr>
        <w:tab/>
      </w:r>
      <w:r>
        <w:rPr>
          <w:snapToGrid w:val="0"/>
        </w:rPr>
        <w:tab/>
      </w:r>
      <w:r w:rsidRPr="00C97DA3">
        <w:rPr>
          <w:snapToGrid w:val="0"/>
        </w:rPr>
        <w:t>CRITICALITY ignore</w:t>
      </w:r>
      <w:r w:rsidRPr="00C97DA3">
        <w:rPr>
          <w:snapToGrid w:val="0"/>
        </w:rPr>
        <w:tab/>
        <w:t>EXTENSION DAPSRequestInfo</w:t>
      </w:r>
      <w:r w:rsidRPr="00C97DA3">
        <w:rPr>
          <w:snapToGrid w:val="0"/>
        </w:rPr>
        <w:tab/>
      </w:r>
      <w:r w:rsidRPr="00C97DA3">
        <w:rPr>
          <w:snapToGrid w:val="0"/>
        </w:rPr>
        <w:tab/>
      </w:r>
      <w:r w:rsidRPr="00C97DA3">
        <w:rPr>
          <w:snapToGrid w:val="0"/>
        </w:rPr>
        <w:tab/>
      </w:r>
      <w:r>
        <w:rPr>
          <w:snapToGrid w:val="0"/>
        </w:rPr>
        <w:tab/>
      </w:r>
      <w:r w:rsidRPr="00C97DA3">
        <w:rPr>
          <w:snapToGrid w:val="0"/>
        </w:rPr>
        <w:t>PRESENCE optional}</w:t>
      </w:r>
      <w:r>
        <w:rPr>
          <w:snapToGrid w:val="0"/>
        </w:rPr>
        <w:t>|</w:t>
      </w:r>
    </w:p>
    <w:p w14:paraId="51A90F93" w14:textId="77777777" w:rsidR="0092559E" w:rsidRPr="00D629EF" w:rsidRDefault="0092559E" w:rsidP="0092559E">
      <w:pPr>
        <w:pStyle w:val="PL"/>
        <w:spacing w:line="0" w:lineRule="atLeast"/>
        <w:rPr>
          <w:snapToGrid w:val="0"/>
        </w:rPr>
      </w:pPr>
      <w:r>
        <w:rPr>
          <w:snapToGrid w:val="0"/>
        </w:rPr>
        <w:tab/>
        <w:t>{ID id-SDTindicatorSetup</w:t>
      </w:r>
      <w:r>
        <w:rPr>
          <w:snapToGrid w:val="0"/>
        </w:rPr>
        <w:tab/>
      </w:r>
      <w:r>
        <w:rPr>
          <w:snapToGrid w:val="0"/>
        </w:rPr>
        <w:tab/>
      </w:r>
      <w:r>
        <w:rPr>
          <w:snapToGrid w:val="0"/>
        </w:rPr>
        <w:tab/>
        <w:t>CRITICALITY reject</w:t>
      </w:r>
      <w:r>
        <w:rPr>
          <w:snapToGrid w:val="0"/>
        </w:rPr>
        <w:tab/>
        <w:t>EXTENSION SDTindicatorSetup</w:t>
      </w:r>
      <w:r>
        <w:rPr>
          <w:snapToGrid w:val="0"/>
        </w:rPr>
        <w:tab/>
      </w:r>
      <w:r>
        <w:rPr>
          <w:snapToGrid w:val="0"/>
        </w:rPr>
        <w:tab/>
      </w:r>
      <w:r>
        <w:rPr>
          <w:snapToGrid w:val="0"/>
        </w:rPr>
        <w:tab/>
      </w:r>
      <w:r>
        <w:rPr>
          <w:snapToGrid w:val="0"/>
        </w:rPr>
        <w:tab/>
        <w:t>PRESENCE optional}</w:t>
      </w:r>
      <w:r w:rsidRPr="00D629EF">
        <w:rPr>
          <w:snapToGrid w:val="0"/>
        </w:rPr>
        <w:t>,</w:t>
      </w:r>
    </w:p>
    <w:p w14:paraId="5DC76626" w14:textId="77777777" w:rsidR="0092559E" w:rsidRPr="00D629EF" w:rsidRDefault="0092559E" w:rsidP="0092559E">
      <w:pPr>
        <w:pStyle w:val="PL"/>
        <w:spacing w:line="0" w:lineRule="atLeast"/>
        <w:rPr>
          <w:snapToGrid w:val="0"/>
        </w:rPr>
      </w:pPr>
      <w:r w:rsidRPr="00D629EF">
        <w:rPr>
          <w:snapToGrid w:val="0"/>
        </w:rPr>
        <w:tab/>
        <w:t>...</w:t>
      </w:r>
    </w:p>
    <w:p w14:paraId="45A6A149" w14:textId="77777777" w:rsidR="0092559E" w:rsidRPr="00D629EF" w:rsidRDefault="0092559E" w:rsidP="0092559E">
      <w:pPr>
        <w:pStyle w:val="PL"/>
        <w:spacing w:line="0" w:lineRule="atLeast"/>
        <w:rPr>
          <w:snapToGrid w:val="0"/>
        </w:rPr>
      </w:pPr>
      <w:r w:rsidRPr="00D629EF">
        <w:rPr>
          <w:snapToGrid w:val="0"/>
        </w:rPr>
        <w:t>}</w:t>
      </w:r>
    </w:p>
    <w:p w14:paraId="2486536D" w14:textId="77777777" w:rsidR="0092559E" w:rsidRPr="00D629EF" w:rsidRDefault="0092559E" w:rsidP="0092559E">
      <w:pPr>
        <w:pStyle w:val="PL"/>
        <w:spacing w:line="0" w:lineRule="atLeast"/>
        <w:rPr>
          <w:snapToGrid w:val="0"/>
        </w:rPr>
      </w:pPr>
    </w:p>
    <w:p w14:paraId="503B3146" w14:textId="77777777" w:rsidR="0092559E" w:rsidRPr="00D629EF" w:rsidRDefault="0092559E" w:rsidP="0092559E">
      <w:pPr>
        <w:pStyle w:val="PL"/>
        <w:spacing w:line="0" w:lineRule="atLeast"/>
        <w:rPr>
          <w:snapToGrid w:val="0"/>
        </w:rPr>
      </w:pPr>
      <w:r w:rsidRPr="00D629EF">
        <w:rPr>
          <w:snapToGrid w:val="0"/>
        </w:rPr>
        <w:t>DRB-Usage-Report-List ::= SEQUENCE (SIZE(1..maxnooftimeperiods)) OF DRB-Usage-Report-Item</w:t>
      </w:r>
    </w:p>
    <w:p w14:paraId="09DE1882" w14:textId="77777777" w:rsidR="0092559E" w:rsidRPr="00D629EF" w:rsidRDefault="0092559E" w:rsidP="0092559E">
      <w:pPr>
        <w:pStyle w:val="PL"/>
        <w:spacing w:line="0" w:lineRule="atLeast"/>
        <w:rPr>
          <w:snapToGrid w:val="0"/>
        </w:rPr>
      </w:pPr>
    </w:p>
    <w:p w14:paraId="285EF10B" w14:textId="77777777" w:rsidR="0092559E" w:rsidRPr="00D629EF" w:rsidRDefault="0092559E" w:rsidP="0092559E">
      <w:pPr>
        <w:pStyle w:val="PL"/>
        <w:spacing w:line="0" w:lineRule="atLeast"/>
        <w:rPr>
          <w:snapToGrid w:val="0"/>
        </w:rPr>
      </w:pPr>
      <w:r w:rsidRPr="00D629EF">
        <w:rPr>
          <w:snapToGrid w:val="0"/>
        </w:rPr>
        <w:t>DRB-Usage-Report-Item</w:t>
      </w:r>
      <w:r w:rsidRPr="00D629EF">
        <w:rPr>
          <w:snapToGrid w:val="0"/>
        </w:rPr>
        <w:tab/>
        <w:t>::= SEQUENCE {</w:t>
      </w:r>
    </w:p>
    <w:p w14:paraId="5D520737" w14:textId="77777777" w:rsidR="0092559E" w:rsidRPr="00D629EF" w:rsidRDefault="0092559E" w:rsidP="0092559E">
      <w:pPr>
        <w:pStyle w:val="PL"/>
        <w:spacing w:line="0" w:lineRule="atLeast"/>
        <w:rPr>
          <w:snapToGrid w:val="0"/>
        </w:rPr>
      </w:pPr>
      <w:r w:rsidRPr="00D629EF">
        <w:rPr>
          <w:snapToGrid w:val="0"/>
        </w:rPr>
        <w:tab/>
        <w:t>startTimeStamp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OCTET STRING (SIZE(4)),</w:t>
      </w:r>
    </w:p>
    <w:p w14:paraId="2EEBA91D" w14:textId="77777777" w:rsidR="0092559E" w:rsidRPr="00D629EF" w:rsidRDefault="0092559E" w:rsidP="0092559E">
      <w:pPr>
        <w:pStyle w:val="PL"/>
        <w:spacing w:line="0" w:lineRule="atLeast"/>
        <w:rPr>
          <w:snapToGrid w:val="0"/>
        </w:rPr>
      </w:pPr>
      <w:r w:rsidRPr="00D629EF">
        <w:rPr>
          <w:snapToGrid w:val="0"/>
        </w:rPr>
        <w:tab/>
        <w:t>endTimeStamp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OCTET STRING (SIZE(4)),</w:t>
      </w:r>
    </w:p>
    <w:p w14:paraId="21C3991A" w14:textId="77777777" w:rsidR="0092559E" w:rsidRPr="00D629EF" w:rsidRDefault="0092559E" w:rsidP="0092559E">
      <w:pPr>
        <w:pStyle w:val="PL"/>
        <w:spacing w:line="0" w:lineRule="atLeast"/>
        <w:rPr>
          <w:snapToGrid w:val="0"/>
        </w:rPr>
      </w:pPr>
      <w:r w:rsidRPr="00D629EF">
        <w:rPr>
          <w:snapToGrid w:val="0"/>
        </w:rPr>
        <w:tab/>
        <w:t>usageCountUL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(0..18446744073709551615),</w:t>
      </w:r>
    </w:p>
    <w:p w14:paraId="67D52C92" w14:textId="77777777" w:rsidR="0092559E" w:rsidRPr="00D629EF" w:rsidRDefault="0092559E" w:rsidP="0092559E">
      <w:pPr>
        <w:pStyle w:val="PL"/>
        <w:spacing w:line="0" w:lineRule="atLeast"/>
        <w:rPr>
          <w:snapToGrid w:val="0"/>
        </w:rPr>
      </w:pPr>
      <w:r w:rsidRPr="00D629EF">
        <w:rPr>
          <w:snapToGrid w:val="0"/>
        </w:rPr>
        <w:tab/>
        <w:t>usageCountDL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(0..18446744073709551615),</w:t>
      </w:r>
    </w:p>
    <w:p w14:paraId="781BCABB"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DRB-Usage-Report-Item-ExtIEs} } OPTIONAL,</w:t>
      </w:r>
    </w:p>
    <w:p w14:paraId="5D3D6523" w14:textId="77777777" w:rsidR="0092559E" w:rsidRPr="00D629EF" w:rsidRDefault="0092559E" w:rsidP="0092559E">
      <w:pPr>
        <w:pStyle w:val="PL"/>
        <w:spacing w:line="0" w:lineRule="atLeast"/>
        <w:rPr>
          <w:snapToGrid w:val="0"/>
        </w:rPr>
      </w:pPr>
      <w:r w:rsidRPr="00D629EF">
        <w:rPr>
          <w:snapToGrid w:val="0"/>
        </w:rPr>
        <w:tab/>
        <w:t>...</w:t>
      </w:r>
    </w:p>
    <w:p w14:paraId="175DDDA3" w14:textId="77777777" w:rsidR="0092559E" w:rsidRPr="00D629EF" w:rsidRDefault="0092559E" w:rsidP="0092559E">
      <w:pPr>
        <w:pStyle w:val="PL"/>
        <w:spacing w:line="0" w:lineRule="atLeast"/>
        <w:rPr>
          <w:snapToGrid w:val="0"/>
        </w:rPr>
      </w:pPr>
      <w:r w:rsidRPr="00D629EF">
        <w:rPr>
          <w:snapToGrid w:val="0"/>
        </w:rPr>
        <w:t>}</w:t>
      </w:r>
    </w:p>
    <w:p w14:paraId="070C7B9A" w14:textId="77777777" w:rsidR="0092559E" w:rsidRPr="00D629EF" w:rsidRDefault="0092559E" w:rsidP="0092559E">
      <w:pPr>
        <w:pStyle w:val="PL"/>
        <w:spacing w:line="0" w:lineRule="atLeast"/>
        <w:rPr>
          <w:snapToGrid w:val="0"/>
        </w:rPr>
      </w:pPr>
    </w:p>
    <w:p w14:paraId="04EE7E11" w14:textId="77777777" w:rsidR="0092559E" w:rsidRPr="00D629EF" w:rsidRDefault="0092559E" w:rsidP="0092559E">
      <w:pPr>
        <w:pStyle w:val="PL"/>
        <w:spacing w:line="0" w:lineRule="atLeast"/>
        <w:rPr>
          <w:snapToGrid w:val="0"/>
        </w:rPr>
      </w:pPr>
      <w:r w:rsidRPr="00D629EF">
        <w:rPr>
          <w:snapToGrid w:val="0"/>
        </w:rPr>
        <w:t>DRB-Usage-Report-Item-ExtIEs E1AP-PROTOCOL-EXTENSION ::= {</w:t>
      </w:r>
    </w:p>
    <w:p w14:paraId="4C6711B7" w14:textId="77777777" w:rsidR="0092559E" w:rsidRPr="00D629EF" w:rsidRDefault="0092559E" w:rsidP="0092559E">
      <w:pPr>
        <w:pStyle w:val="PL"/>
        <w:spacing w:line="0" w:lineRule="atLeast"/>
        <w:rPr>
          <w:snapToGrid w:val="0"/>
        </w:rPr>
      </w:pPr>
      <w:r w:rsidRPr="00D629EF">
        <w:rPr>
          <w:snapToGrid w:val="0"/>
        </w:rPr>
        <w:tab/>
        <w:t>...</w:t>
      </w:r>
    </w:p>
    <w:p w14:paraId="291F7485" w14:textId="77777777" w:rsidR="0092559E" w:rsidRPr="00D629EF" w:rsidRDefault="0092559E" w:rsidP="0092559E">
      <w:pPr>
        <w:pStyle w:val="PL"/>
        <w:spacing w:line="0" w:lineRule="atLeast"/>
        <w:rPr>
          <w:snapToGrid w:val="0"/>
        </w:rPr>
      </w:pPr>
      <w:r w:rsidRPr="00D629EF">
        <w:rPr>
          <w:snapToGrid w:val="0"/>
        </w:rPr>
        <w:t>}</w:t>
      </w:r>
    </w:p>
    <w:p w14:paraId="36C5E064" w14:textId="77777777" w:rsidR="0092559E" w:rsidRPr="00D629EF" w:rsidRDefault="0092559E" w:rsidP="0092559E">
      <w:pPr>
        <w:pStyle w:val="PL"/>
        <w:spacing w:line="0" w:lineRule="atLeast"/>
        <w:rPr>
          <w:snapToGrid w:val="0"/>
        </w:rPr>
      </w:pPr>
    </w:p>
    <w:p w14:paraId="603E4081" w14:textId="77777777" w:rsidR="0092559E" w:rsidRPr="00D629EF" w:rsidRDefault="0092559E" w:rsidP="0092559E">
      <w:pPr>
        <w:pStyle w:val="PL"/>
        <w:spacing w:line="0" w:lineRule="atLeast"/>
        <w:rPr>
          <w:snapToGrid w:val="0"/>
        </w:rPr>
      </w:pPr>
      <w:r w:rsidRPr="00D629EF">
        <w:rPr>
          <w:snapToGrid w:val="0"/>
        </w:rPr>
        <w:t>Duplication-Activation</w:t>
      </w:r>
      <w:r w:rsidRPr="00D629EF">
        <w:rPr>
          <w:snapToGrid w:val="0"/>
        </w:rPr>
        <w:tab/>
        <w:t>::=</w:t>
      </w:r>
      <w:r w:rsidRPr="00D629EF">
        <w:rPr>
          <w:snapToGrid w:val="0"/>
        </w:rPr>
        <w:tab/>
      </w:r>
      <w:r w:rsidRPr="00D629EF">
        <w:rPr>
          <w:snapToGrid w:val="0"/>
        </w:rPr>
        <w:tab/>
        <w:t>ENUMERATED {</w:t>
      </w:r>
    </w:p>
    <w:p w14:paraId="4F3D8F72" w14:textId="77777777" w:rsidR="0092559E" w:rsidRPr="00D629EF" w:rsidRDefault="0092559E" w:rsidP="0092559E">
      <w:pPr>
        <w:pStyle w:val="PL"/>
        <w:spacing w:line="0" w:lineRule="atLeast"/>
        <w:rPr>
          <w:snapToGrid w:val="0"/>
        </w:rPr>
      </w:pPr>
      <w:r w:rsidRPr="00D629EF">
        <w:rPr>
          <w:snapToGrid w:val="0"/>
        </w:rPr>
        <w:tab/>
        <w:t xml:space="preserve">active, </w:t>
      </w:r>
    </w:p>
    <w:p w14:paraId="07B4E88D" w14:textId="77777777" w:rsidR="0092559E" w:rsidRPr="00D629EF" w:rsidRDefault="0092559E" w:rsidP="0092559E">
      <w:pPr>
        <w:pStyle w:val="PL"/>
        <w:spacing w:line="0" w:lineRule="atLeast"/>
        <w:rPr>
          <w:snapToGrid w:val="0"/>
        </w:rPr>
      </w:pPr>
      <w:r w:rsidRPr="00D629EF">
        <w:rPr>
          <w:snapToGrid w:val="0"/>
        </w:rPr>
        <w:tab/>
        <w:t>inactive,</w:t>
      </w:r>
    </w:p>
    <w:p w14:paraId="424A1E6C" w14:textId="77777777" w:rsidR="0092559E" w:rsidRPr="00D629EF" w:rsidRDefault="0092559E" w:rsidP="0092559E">
      <w:pPr>
        <w:pStyle w:val="PL"/>
        <w:spacing w:line="0" w:lineRule="atLeast"/>
        <w:rPr>
          <w:snapToGrid w:val="0"/>
        </w:rPr>
      </w:pPr>
      <w:r w:rsidRPr="00D629EF">
        <w:rPr>
          <w:snapToGrid w:val="0"/>
        </w:rPr>
        <w:tab/>
        <w:t>...</w:t>
      </w:r>
    </w:p>
    <w:p w14:paraId="307DEDBA" w14:textId="77777777" w:rsidR="0092559E" w:rsidRPr="00D629EF" w:rsidRDefault="0092559E" w:rsidP="0092559E">
      <w:pPr>
        <w:pStyle w:val="PL"/>
        <w:spacing w:line="0" w:lineRule="atLeast"/>
        <w:rPr>
          <w:snapToGrid w:val="0"/>
        </w:rPr>
      </w:pPr>
      <w:r w:rsidRPr="00D629EF">
        <w:rPr>
          <w:snapToGrid w:val="0"/>
        </w:rPr>
        <w:lastRenderedPageBreak/>
        <w:t>}</w:t>
      </w:r>
    </w:p>
    <w:p w14:paraId="6A15BFE6" w14:textId="77777777" w:rsidR="0092559E" w:rsidRPr="00D629EF" w:rsidRDefault="0092559E" w:rsidP="0092559E">
      <w:pPr>
        <w:pStyle w:val="PL"/>
        <w:spacing w:line="0" w:lineRule="atLeast"/>
        <w:rPr>
          <w:snapToGrid w:val="0"/>
        </w:rPr>
      </w:pPr>
    </w:p>
    <w:p w14:paraId="5F6FD7C2" w14:textId="77777777" w:rsidR="0092559E" w:rsidRPr="00D629EF" w:rsidRDefault="0092559E" w:rsidP="0092559E">
      <w:pPr>
        <w:pStyle w:val="PL"/>
        <w:spacing w:line="0" w:lineRule="atLeast"/>
        <w:rPr>
          <w:snapToGrid w:val="0"/>
        </w:rPr>
      </w:pPr>
    </w:p>
    <w:p w14:paraId="60B51B52" w14:textId="77777777" w:rsidR="0092559E" w:rsidRPr="00D629EF" w:rsidRDefault="0092559E" w:rsidP="0092559E">
      <w:pPr>
        <w:pStyle w:val="PL"/>
        <w:spacing w:line="0" w:lineRule="atLeast"/>
        <w:rPr>
          <w:snapToGrid w:val="0"/>
        </w:rPr>
      </w:pPr>
      <w:r w:rsidRPr="00D629EF">
        <w:rPr>
          <w:snapToGrid w:val="0"/>
        </w:rPr>
        <w:t>Dynamic5QIDescriptor</w:t>
      </w:r>
      <w:r w:rsidRPr="00D629EF">
        <w:rPr>
          <w:snapToGrid w:val="0"/>
        </w:rPr>
        <w:tab/>
        <w:t>::= SEQUENCE {</w:t>
      </w:r>
    </w:p>
    <w:p w14:paraId="1EE5FD92" w14:textId="77777777" w:rsidR="0092559E" w:rsidRPr="00D629EF" w:rsidRDefault="0092559E" w:rsidP="0092559E">
      <w:pPr>
        <w:pStyle w:val="PL"/>
        <w:spacing w:line="0" w:lineRule="atLeast"/>
        <w:rPr>
          <w:snapToGrid w:val="0"/>
        </w:rPr>
      </w:pPr>
      <w:r w:rsidRPr="00D629EF">
        <w:rPr>
          <w:snapToGrid w:val="0"/>
        </w:rPr>
        <w:tab/>
        <w:t>qoSPriorityLevel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QoSPriorityLevel,</w:t>
      </w:r>
    </w:p>
    <w:p w14:paraId="783D8947" w14:textId="77777777" w:rsidR="0092559E" w:rsidRPr="00D629EF" w:rsidRDefault="0092559E" w:rsidP="0092559E">
      <w:pPr>
        <w:pStyle w:val="PL"/>
        <w:spacing w:line="0" w:lineRule="atLeast"/>
        <w:rPr>
          <w:snapToGrid w:val="0"/>
        </w:rPr>
      </w:pPr>
      <w:r w:rsidRPr="00D629EF">
        <w:rPr>
          <w:snapToGrid w:val="0"/>
        </w:rPr>
        <w:tab/>
        <w:t>packetDelayBudget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PacketDelayBudget,</w:t>
      </w:r>
    </w:p>
    <w:p w14:paraId="6BC84E52" w14:textId="77777777" w:rsidR="0092559E" w:rsidRPr="00D629EF" w:rsidRDefault="0092559E" w:rsidP="0092559E">
      <w:pPr>
        <w:pStyle w:val="PL"/>
        <w:spacing w:line="0" w:lineRule="atLeast"/>
        <w:rPr>
          <w:snapToGrid w:val="0"/>
        </w:rPr>
      </w:pPr>
      <w:r w:rsidRPr="00D629EF">
        <w:rPr>
          <w:snapToGrid w:val="0"/>
        </w:rPr>
        <w:tab/>
        <w:t>packetErrorRate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PacketErrorRate,</w:t>
      </w:r>
    </w:p>
    <w:p w14:paraId="7E717E6C" w14:textId="77777777" w:rsidR="0092559E" w:rsidRPr="00D629EF" w:rsidRDefault="0092559E" w:rsidP="0092559E">
      <w:pPr>
        <w:pStyle w:val="PL"/>
        <w:spacing w:line="0" w:lineRule="atLeast"/>
        <w:rPr>
          <w:snapToGrid w:val="0"/>
        </w:rPr>
      </w:pPr>
      <w:r w:rsidRPr="00D629EF">
        <w:rPr>
          <w:snapToGrid w:val="0"/>
        </w:rPr>
        <w:tab/>
        <w:t>fiveQI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(0..255,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30BDEF5" w14:textId="77777777" w:rsidR="0092559E" w:rsidRPr="00D629EF" w:rsidRDefault="0092559E" w:rsidP="0092559E">
      <w:pPr>
        <w:pStyle w:val="PL"/>
        <w:spacing w:line="0" w:lineRule="atLeast"/>
        <w:rPr>
          <w:snapToGrid w:val="0"/>
        </w:rPr>
      </w:pPr>
      <w:r w:rsidRPr="00D629EF">
        <w:rPr>
          <w:snapToGrid w:val="0"/>
        </w:rPr>
        <w:tab/>
        <w:t>delayCritical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{delay-critical, non-delay-critical}</w:t>
      </w:r>
      <w:r w:rsidRPr="00D629EF">
        <w:rPr>
          <w:snapToGrid w:val="0"/>
        </w:rPr>
        <w:tab/>
      </w:r>
      <w:r w:rsidRPr="00D629EF">
        <w:rPr>
          <w:snapToGrid w:val="0"/>
        </w:rPr>
        <w:tab/>
        <w:t>OPTIONAL,</w:t>
      </w:r>
    </w:p>
    <w:p w14:paraId="5975423B" w14:textId="77777777" w:rsidR="0092559E" w:rsidRPr="00D629EF" w:rsidRDefault="0092559E" w:rsidP="0092559E">
      <w:pPr>
        <w:pStyle w:val="PL"/>
        <w:spacing w:line="0" w:lineRule="atLeast"/>
        <w:rPr>
          <w:snapToGrid w:val="0"/>
        </w:rPr>
      </w:pPr>
      <w:r w:rsidRPr="00D629EF">
        <w:rPr>
          <w:snapToGrid w:val="0"/>
        </w:rPr>
        <w:tab/>
        <w:t xml:space="preserve">averagingWindow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AveragingWindow</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27ABA7D" w14:textId="77777777" w:rsidR="0092559E" w:rsidRPr="00D629EF" w:rsidRDefault="0092559E" w:rsidP="0092559E">
      <w:pPr>
        <w:pStyle w:val="PL"/>
        <w:spacing w:line="0" w:lineRule="atLeast"/>
        <w:rPr>
          <w:snapToGrid w:val="0"/>
        </w:rPr>
      </w:pPr>
      <w:r w:rsidRPr="00D629EF">
        <w:rPr>
          <w:snapToGrid w:val="0"/>
        </w:rPr>
        <w:tab/>
        <w:t>maxDataBurstVolume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MaxDataBurstVolume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950F3D9"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Dynamic5QIDescriptor-ExtIEs } } OPTIONAL</w:t>
      </w:r>
    </w:p>
    <w:p w14:paraId="71A7ACA4" w14:textId="77777777" w:rsidR="0092559E" w:rsidRPr="00D629EF" w:rsidRDefault="0092559E" w:rsidP="0092559E">
      <w:pPr>
        <w:pStyle w:val="PL"/>
        <w:spacing w:line="0" w:lineRule="atLeast"/>
        <w:rPr>
          <w:snapToGrid w:val="0"/>
        </w:rPr>
      </w:pPr>
      <w:r w:rsidRPr="00D629EF">
        <w:rPr>
          <w:snapToGrid w:val="0"/>
        </w:rPr>
        <w:t>}</w:t>
      </w:r>
    </w:p>
    <w:p w14:paraId="4896F422" w14:textId="77777777" w:rsidR="0092559E" w:rsidRPr="00D629EF" w:rsidRDefault="0092559E" w:rsidP="0092559E">
      <w:pPr>
        <w:pStyle w:val="PL"/>
        <w:spacing w:line="0" w:lineRule="atLeast"/>
        <w:rPr>
          <w:snapToGrid w:val="0"/>
        </w:rPr>
      </w:pPr>
    </w:p>
    <w:p w14:paraId="62208D33" w14:textId="77777777" w:rsidR="0092559E" w:rsidRPr="00D629EF" w:rsidRDefault="0092559E" w:rsidP="0092559E">
      <w:pPr>
        <w:pStyle w:val="PL"/>
        <w:spacing w:line="0" w:lineRule="atLeast"/>
        <w:rPr>
          <w:snapToGrid w:val="0"/>
        </w:rPr>
      </w:pPr>
      <w:r w:rsidRPr="00D629EF">
        <w:rPr>
          <w:snapToGrid w:val="0"/>
        </w:rPr>
        <w:t>Dynamic5QIDescriptor-ExtIEs E1AP-PROTOCOL-EXTENSION ::= {</w:t>
      </w:r>
    </w:p>
    <w:p w14:paraId="15D5B6FF" w14:textId="77777777" w:rsidR="0092559E" w:rsidRPr="008A32B8" w:rsidRDefault="0092559E" w:rsidP="0092559E">
      <w:pPr>
        <w:pStyle w:val="PL"/>
        <w:spacing w:line="0" w:lineRule="atLeast"/>
        <w:rPr>
          <w:snapToGrid w:val="0"/>
        </w:rPr>
      </w:pPr>
      <w:r w:rsidRPr="008A32B8">
        <w:rPr>
          <w:snapToGrid w:val="0"/>
        </w:rPr>
        <w:tab/>
        <w:t>{ ID id-ExtendedPacketDelayBudget</w:t>
      </w:r>
      <w:r w:rsidRPr="008A32B8">
        <w:rPr>
          <w:snapToGrid w:val="0"/>
        </w:rPr>
        <w:tab/>
      </w:r>
      <w:r w:rsidRPr="008A32B8">
        <w:rPr>
          <w:snapToGrid w:val="0"/>
        </w:rPr>
        <w:tab/>
      </w:r>
      <w:r w:rsidRPr="008A32B8">
        <w:rPr>
          <w:snapToGrid w:val="0"/>
        </w:rPr>
        <w:tab/>
        <w:t>CRITICALITY ignore</w:t>
      </w:r>
      <w:r w:rsidRPr="008A32B8">
        <w:rPr>
          <w:snapToGrid w:val="0"/>
        </w:rPr>
        <w:tab/>
        <w:t xml:space="preserve">EXTENSION </w:t>
      </w:r>
      <w:r w:rsidRPr="008A32B8">
        <w:rPr>
          <w:snapToGrid w:val="0"/>
        </w:rPr>
        <w:tab/>
        <w:t>ExtendedPacketDelayBudget</w:t>
      </w:r>
      <w:r w:rsidRPr="008A32B8">
        <w:rPr>
          <w:snapToGrid w:val="0"/>
        </w:rPr>
        <w:tab/>
      </w:r>
      <w:r w:rsidRPr="008A32B8">
        <w:rPr>
          <w:snapToGrid w:val="0"/>
        </w:rPr>
        <w:tab/>
        <w:t>PRESENCE optional</w:t>
      </w:r>
      <w:r w:rsidRPr="008A32B8">
        <w:rPr>
          <w:snapToGrid w:val="0"/>
        </w:rPr>
        <w:tab/>
        <w:t>}|</w:t>
      </w:r>
    </w:p>
    <w:p w14:paraId="42DA0378" w14:textId="77777777" w:rsidR="0092559E" w:rsidRPr="008A32B8" w:rsidRDefault="0092559E" w:rsidP="0092559E">
      <w:pPr>
        <w:pStyle w:val="PL"/>
        <w:spacing w:line="0" w:lineRule="atLeast"/>
        <w:rPr>
          <w:snapToGrid w:val="0"/>
        </w:rPr>
      </w:pPr>
      <w:r w:rsidRPr="008A32B8">
        <w:rPr>
          <w:snapToGrid w:val="0"/>
        </w:rPr>
        <w:tab/>
        <w:t>{ ID id-CNPacketDelayBudgetDownlink</w:t>
      </w:r>
      <w:r w:rsidRPr="008A32B8">
        <w:rPr>
          <w:snapToGrid w:val="0"/>
        </w:rPr>
        <w:tab/>
      </w:r>
      <w:r w:rsidRPr="008A32B8">
        <w:rPr>
          <w:snapToGrid w:val="0"/>
        </w:rPr>
        <w:tab/>
      </w:r>
      <w:r w:rsidRPr="008A32B8">
        <w:rPr>
          <w:snapToGrid w:val="0"/>
        </w:rPr>
        <w:tab/>
        <w:t>CRITICALITY ignore</w:t>
      </w:r>
      <w:r w:rsidRPr="008A32B8">
        <w:rPr>
          <w:snapToGrid w:val="0"/>
        </w:rPr>
        <w:tab/>
        <w:t xml:space="preserve">EXTENSION </w:t>
      </w:r>
      <w:r w:rsidRPr="008A32B8">
        <w:rPr>
          <w:snapToGrid w:val="0"/>
        </w:rPr>
        <w:tab/>
        <w:t>ExtendedPacketDelayBudget</w:t>
      </w:r>
      <w:r w:rsidRPr="008A32B8">
        <w:rPr>
          <w:snapToGrid w:val="0"/>
        </w:rPr>
        <w:tab/>
      </w:r>
      <w:r w:rsidRPr="008A32B8">
        <w:rPr>
          <w:snapToGrid w:val="0"/>
        </w:rPr>
        <w:tab/>
        <w:t>PRESENCE optional</w:t>
      </w:r>
      <w:r w:rsidRPr="008A32B8">
        <w:rPr>
          <w:snapToGrid w:val="0"/>
        </w:rPr>
        <w:tab/>
        <w:t>}|</w:t>
      </w:r>
    </w:p>
    <w:p w14:paraId="40C3DA3A" w14:textId="77777777" w:rsidR="0092559E" w:rsidRDefault="0092559E" w:rsidP="0092559E">
      <w:pPr>
        <w:pStyle w:val="PL"/>
        <w:spacing w:line="0" w:lineRule="atLeast"/>
        <w:rPr>
          <w:snapToGrid w:val="0"/>
        </w:rPr>
      </w:pPr>
      <w:r>
        <w:rPr>
          <w:snapToGrid w:val="0"/>
        </w:rPr>
        <w:tab/>
      </w:r>
      <w:r w:rsidRPr="008A32B8">
        <w:rPr>
          <w:snapToGrid w:val="0"/>
        </w:rPr>
        <w:t>{ ID id-CNPacketDelayBudgetUplink</w:t>
      </w:r>
      <w:r w:rsidRPr="008A32B8">
        <w:rPr>
          <w:snapToGrid w:val="0"/>
        </w:rPr>
        <w:tab/>
      </w:r>
      <w:r w:rsidRPr="008A32B8">
        <w:rPr>
          <w:snapToGrid w:val="0"/>
        </w:rPr>
        <w:tab/>
      </w:r>
      <w:r w:rsidRPr="008A32B8">
        <w:rPr>
          <w:snapToGrid w:val="0"/>
        </w:rPr>
        <w:tab/>
        <w:t>CRITICALITY ignore</w:t>
      </w:r>
      <w:r w:rsidRPr="008A32B8">
        <w:rPr>
          <w:snapToGrid w:val="0"/>
        </w:rPr>
        <w:tab/>
        <w:t xml:space="preserve">EXTENSION </w:t>
      </w:r>
      <w:r w:rsidRPr="008A32B8">
        <w:rPr>
          <w:snapToGrid w:val="0"/>
        </w:rPr>
        <w:tab/>
        <w:t>ExtendedPacketDelayBudget</w:t>
      </w:r>
      <w:r w:rsidRPr="008A32B8">
        <w:rPr>
          <w:snapToGrid w:val="0"/>
        </w:rPr>
        <w:tab/>
      </w:r>
      <w:r w:rsidRPr="008A32B8">
        <w:rPr>
          <w:snapToGrid w:val="0"/>
        </w:rPr>
        <w:tab/>
        <w:t>PRESENCE optional</w:t>
      </w:r>
      <w:r w:rsidRPr="008A32B8">
        <w:rPr>
          <w:snapToGrid w:val="0"/>
        </w:rPr>
        <w:tab/>
        <w:t>},</w:t>
      </w:r>
    </w:p>
    <w:p w14:paraId="3497AF6C" w14:textId="77777777" w:rsidR="0092559E" w:rsidRPr="00D629EF" w:rsidRDefault="0092559E" w:rsidP="0092559E">
      <w:pPr>
        <w:pStyle w:val="PL"/>
        <w:spacing w:line="0" w:lineRule="atLeast"/>
        <w:rPr>
          <w:snapToGrid w:val="0"/>
        </w:rPr>
      </w:pPr>
      <w:r w:rsidRPr="00D629EF">
        <w:rPr>
          <w:snapToGrid w:val="0"/>
        </w:rPr>
        <w:tab/>
        <w:t>...</w:t>
      </w:r>
    </w:p>
    <w:p w14:paraId="3A319F99" w14:textId="77777777" w:rsidR="0092559E" w:rsidRPr="00D629EF" w:rsidRDefault="0092559E" w:rsidP="0092559E">
      <w:pPr>
        <w:pStyle w:val="PL"/>
        <w:spacing w:line="0" w:lineRule="atLeast"/>
        <w:rPr>
          <w:snapToGrid w:val="0"/>
        </w:rPr>
      </w:pPr>
      <w:r w:rsidRPr="00D629EF">
        <w:rPr>
          <w:snapToGrid w:val="0"/>
        </w:rPr>
        <w:t>}</w:t>
      </w:r>
    </w:p>
    <w:p w14:paraId="1CC47080" w14:textId="77777777" w:rsidR="0092559E" w:rsidRPr="00D629EF" w:rsidRDefault="0092559E" w:rsidP="0092559E">
      <w:pPr>
        <w:pStyle w:val="PL"/>
        <w:spacing w:line="0" w:lineRule="atLeast"/>
        <w:rPr>
          <w:snapToGrid w:val="0"/>
        </w:rPr>
      </w:pPr>
    </w:p>
    <w:p w14:paraId="371C8FA7" w14:textId="77777777" w:rsidR="0092559E" w:rsidRPr="00D629EF" w:rsidRDefault="0092559E" w:rsidP="0092559E">
      <w:pPr>
        <w:pStyle w:val="PL"/>
        <w:spacing w:line="0" w:lineRule="atLeast"/>
        <w:rPr>
          <w:snapToGrid w:val="0"/>
        </w:rPr>
      </w:pPr>
      <w:r w:rsidRPr="00D629EF">
        <w:rPr>
          <w:snapToGrid w:val="0"/>
        </w:rPr>
        <w:t>DataDiscardRequired</w:t>
      </w:r>
      <w:r w:rsidRPr="00D629EF">
        <w:rPr>
          <w:snapToGrid w:val="0"/>
        </w:rPr>
        <w:tab/>
        <w:t xml:space="preserve">::= </w:t>
      </w:r>
      <w:r w:rsidRPr="00D629EF">
        <w:rPr>
          <w:snapToGrid w:val="0"/>
        </w:rPr>
        <w:tab/>
        <w:t>ENUMERATED {</w:t>
      </w:r>
    </w:p>
    <w:p w14:paraId="5DBFD980" w14:textId="77777777" w:rsidR="0092559E" w:rsidRPr="00D629EF" w:rsidRDefault="0092559E" w:rsidP="0092559E">
      <w:pPr>
        <w:pStyle w:val="PL"/>
        <w:spacing w:line="0" w:lineRule="atLeast"/>
        <w:rPr>
          <w:snapToGrid w:val="0"/>
        </w:rPr>
      </w:pPr>
      <w:r w:rsidRPr="00D629EF">
        <w:rPr>
          <w:snapToGrid w:val="0"/>
        </w:rPr>
        <w:tab/>
        <w:t>required,</w:t>
      </w:r>
    </w:p>
    <w:p w14:paraId="2407E98E" w14:textId="77777777" w:rsidR="0092559E" w:rsidRPr="00D629EF" w:rsidRDefault="0092559E" w:rsidP="0092559E">
      <w:pPr>
        <w:pStyle w:val="PL"/>
        <w:spacing w:line="0" w:lineRule="atLeast"/>
        <w:rPr>
          <w:snapToGrid w:val="0"/>
        </w:rPr>
      </w:pPr>
      <w:r w:rsidRPr="00D629EF">
        <w:rPr>
          <w:snapToGrid w:val="0"/>
        </w:rPr>
        <w:tab/>
        <w:t>...</w:t>
      </w:r>
    </w:p>
    <w:p w14:paraId="5E97AF32" w14:textId="77777777" w:rsidR="0092559E" w:rsidRPr="00D629EF" w:rsidRDefault="0092559E" w:rsidP="0092559E">
      <w:pPr>
        <w:pStyle w:val="PL"/>
        <w:spacing w:line="0" w:lineRule="atLeast"/>
        <w:rPr>
          <w:snapToGrid w:val="0"/>
        </w:rPr>
      </w:pPr>
      <w:r w:rsidRPr="00D629EF">
        <w:rPr>
          <w:snapToGrid w:val="0"/>
        </w:rPr>
        <w:t>}</w:t>
      </w:r>
    </w:p>
    <w:p w14:paraId="7C28FD5B" w14:textId="77777777" w:rsidR="0092559E" w:rsidRPr="00D629EF" w:rsidRDefault="0092559E" w:rsidP="0092559E">
      <w:pPr>
        <w:pStyle w:val="PL"/>
        <w:spacing w:line="0" w:lineRule="atLeast"/>
        <w:rPr>
          <w:snapToGrid w:val="0"/>
        </w:rPr>
      </w:pPr>
    </w:p>
    <w:p w14:paraId="4B8C975A" w14:textId="77777777" w:rsidR="0092559E" w:rsidRPr="00D629EF" w:rsidRDefault="0092559E" w:rsidP="0092559E">
      <w:pPr>
        <w:pStyle w:val="PL"/>
        <w:spacing w:line="0" w:lineRule="atLeast"/>
        <w:outlineLvl w:val="3"/>
        <w:rPr>
          <w:snapToGrid w:val="0"/>
        </w:rPr>
      </w:pPr>
      <w:r w:rsidRPr="00D629EF">
        <w:rPr>
          <w:snapToGrid w:val="0"/>
        </w:rPr>
        <w:t>-- E</w:t>
      </w:r>
    </w:p>
    <w:p w14:paraId="6B9724F2" w14:textId="77777777" w:rsidR="0092559E" w:rsidRDefault="0092559E" w:rsidP="0092559E">
      <w:pPr>
        <w:pStyle w:val="PL"/>
        <w:rPr>
          <w:snapToGrid w:val="0"/>
        </w:rPr>
      </w:pPr>
    </w:p>
    <w:p w14:paraId="20713C2C" w14:textId="77777777" w:rsidR="0092559E" w:rsidRDefault="0092559E" w:rsidP="0092559E">
      <w:pPr>
        <w:pStyle w:val="PL"/>
        <w:spacing w:line="0" w:lineRule="atLeast"/>
        <w:rPr>
          <w:snapToGrid w:val="0"/>
        </w:rPr>
      </w:pPr>
      <w:r>
        <w:rPr>
          <w:snapToGrid w:val="0"/>
        </w:rPr>
        <w:t>EarlyDataForwarding</w:t>
      </w:r>
      <w:r w:rsidRPr="00497006">
        <w:rPr>
          <w:snapToGrid w:val="0"/>
        </w:rPr>
        <w:t>Indicator</w:t>
      </w:r>
      <w:r>
        <w:rPr>
          <w:snapToGrid w:val="0"/>
        </w:rPr>
        <w:t xml:space="preserve"> ::= ENUMERATED {stop, ...}</w:t>
      </w:r>
    </w:p>
    <w:p w14:paraId="331E18F6" w14:textId="77777777" w:rsidR="0092559E" w:rsidRDefault="0092559E" w:rsidP="0092559E">
      <w:pPr>
        <w:pStyle w:val="PL"/>
        <w:spacing w:line="0" w:lineRule="atLeast"/>
        <w:rPr>
          <w:snapToGrid w:val="0"/>
        </w:rPr>
      </w:pPr>
    </w:p>
    <w:p w14:paraId="24B058F4" w14:textId="77777777" w:rsidR="0092559E" w:rsidRPr="00C97DA3" w:rsidRDefault="0092559E" w:rsidP="0092559E">
      <w:pPr>
        <w:pStyle w:val="PL"/>
        <w:rPr>
          <w:snapToGrid w:val="0"/>
        </w:rPr>
      </w:pPr>
      <w:r w:rsidRPr="00C97DA3">
        <w:rPr>
          <w:snapToGrid w:val="0"/>
        </w:rPr>
        <w:t>EarlyForwardingCOUNTInfo ::= CHOICE {</w:t>
      </w:r>
    </w:p>
    <w:p w14:paraId="1C515C57" w14:textId="77777777" w:rsidR="0092559E" w:rsidRPr="00C97DA3" w:rsidRDefault="0092559E" w:rsidP="0092559E">
      <w:pPr>
        <w:pStyle w:val="PL"/>
        <w:rPr>
          <w:snapToGrid w:val="0"/>
        </w:rPr>
      </w:pPr>
      <w:r w:rsidRPr="00C97DA3">
        <w:rPr>
          <w:snapToGrid w:val="0"/>
        </w:rPr>
        <w:tab/>
        <w:t>firstDLCount</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FirstDLCount,</w:t>
      </w:r>
    </w:p>
    <w:p w14:paraId="785024F5" w14:textId="77777777" w:rsidR="0092559E" w:rsidRPr="00C97DA3" w:rsidRDefault="0092559E" w:rsidP="0092559E">
      <w:pPr>
        <w:pStyle w:val="PL"/>
        <w:rPr>
          <w:snapToGrid w:val="0"/>
        </w:rPr>
      </w:pPr>
      <w:r w:rsidRPr="00C97DA3">
        <w:rPr>
          <w:snapToGrid w:val="0"/>
        </w:rPr>
        <w:tab/>
        <w:t>dLDiscardingCount</w:t>
      </w:r>
      <w:r w:rsidRPr="00C97DA3">
        <w:rPr>
          <w:snapToGrid w:val="0"/>
        </w:rPr>
        <w:tab/>
      </w:r>
      <w:r w:rsidRPr="00C97DA3">
        <w:rPr>
          <w:snapToGrid w:val="0"/>
        </w:rPr>
        <w:tab/>
      </w:r>
      <w:r w:rsidRPr="00C97DA3">
        <w:rPr>
          <w:snapToGrid w:val="0"/>
        </w:rPr>
        <w:tab/>
      </w:r>
      <w:r w:rsidRPr="00C97DA3">
        <w:rPr>
          <w:snapToGrid w:val="0"/>
        </w:rPr>
        <w:tab/>
        <w:t>DLDiscarding,</w:t>
      </w:r>
    </w:p>
    <w:p w14:paraId="35A6C36A" w14:textId="77777777" w:rsidR="0092559E" w:rsidRPr="00C97DA3" w:rsidRDefault="0092559E" w:rsidP="0092559E">
      <w:pPr>
        <w:pStyle w:val="PL"/>
        <w:rPr>
          <w:snapToGrid w:val="0"/>
        </w:rPr>
      </w:pPr>
      <w:r w:rsidRPr="00C97DA3">
        <w:rPr>
          <w:snapToGrid w:val="0"/>
        </w:rPr>
        <w:tab/>
        <w:t>choice-Extension</w:t>
      </w:r>
      <w:r w:rsidRPr="00C97DA3">
        <w:rPr>
          <w:snapToGrid w:val="0"/>
        </w:rPr>
        <w:tab/>
      </w:r>
      <w:r w:rsidRPr="00C97DA3">
        <w:rPr>
          <w:snapToGrid w:val="0"/>
        </w:rPr>
        <w:tab/>
      </w:r>
      <w:r w:rsidRPr="00C97DA3">
        <w:rPr>
          <w:snapToGrid w:val="0"/>
        </w:rPr>
        <w:tab/>
      </w:r>
      <w:r w:rsidRPr="00C97DA3">
        <w:rPr>
          <w:snapToGrid w:val="0"/>
        </w:rPr>
        <w:tab/>
        <w:t xml:space="preserve">ProtocolIE-SingleContainer { { EarlyForwardingCOUNTInfo-ExtIEs} } </w:t>
      </w:r>
    </w:p>
    <w:p w14:paraId="59A38F73" w14:textId="77777777" w:rsidR="0092559E" w:rsidRPr="00C97DA3" w:rsidRDefault="0092559E" w:rsidP="0092559E">
      <w:pPr>
        <w:pStyle w:val="PL"/>
        <w:rPr>
          <w:snapToGrid w:val="0"/>
        </w:rPr>
      </w:pPr>
      <w:r w:rsidRPr="00C97DA3">
        <w:rPr>
          <w:snapToGrid w:val="0"/>
        </w:rPr>
        <w:t>}</w:t>
      </w:r>
    </w:p>
    <w:p w14:paraId="72C315BA" w14:textId="77777777" w:rsidR="0092559E" w:rsidRPr="00C97DA3" w:rsidRDefault="0092559E" w:rsidP="0092559E">
      <w:pPr>
        <w:pStyle w:val="PL"/>
        <w:rPr>
          <w:snapToGrid w:val="0"/>
        </w:rPr>
      </w:pPr>
    </w:p>
    <w:p w14:paraId="41257070" w14:textId="77777777" w:rsidR="0092559E" w:rsidRPr="00C97DA3" w:rsidRDefault="0092559E" w:rsidP="0092559E">
      <w:pPr>
        <w:pStyle w:val="PL"/>
        <w:rPr>
          <w:snapToGrid w:val="0"/>
        </w:rPr>
      </w:pPr>
      <w:r w:rsidRPr="00C97DA3">
        <w:rPr>
          <w:snapToGrid w:val="0"/>
        </w:rPr>
        <w:t>EarlyForwardingCOUNTInfo-ExtIEs E1AP-PROTOCOL-IES ::= {</w:t>
      </w:r>
    </w:p>
    <w:p w14:paraId="545759DE" w14:textId="77777777" w:rsidR="0092559E" w:rsidRPr="00C97DA3" w:rsidRDefault="0092559E" w:rsidP="0092559E">
      <w:pPr>
        <w:pStyle w:val="PL"/>
        <w:rPr>
          <w:snapToGrid w:val="0"/>
        </w:rPr>
      </w:pPr>
      <w:r w:rsidRPr="00C97DA3">
        <w:rPr>
          <w:snapToGrid w:val="0"/>
        </w:rPr>
        <w:tab/>
        <w:t>...</w:t>
      </w:r>
    </w:p>
    <w:p w14:paraId="361F8A0B" w14:textId="77777777" w:rsidR="0092559E" w:rsidRDefault="0092559E" w:rsidP="0092559E">
      <w:pPr>
        <w:pStyle w:val="PL"/>
        <w:rPr>
          <w:snapToGrid w:val="0"/>
        </w:rPr>
      </w:pPr>
      <w:r w:rsidRPr="00C97DA3">
        <w:rPr>
          <w:snapToGrid w:val="0"/>
        </w:rPr>
        <w:t>}</w:t>
      </w:r>
    </w:p>
    <w:p w14:paraId="72FF8D27" w14:textId="77777777" w:rsidR="0092559E" w:rsidRDefault="0092559E" w:rsidP="0092559E">
      <w:pPr>
        <w:pStyle w:val="PL"/>
        <w:rPr>
          <w:snapToGrid w:val="0"/>
        </w:rPr>
      </w:pPr>
    </w:p>
    <w:p w14:paraId="50D7041B" w14:textId="77777777" w:rsidR="0092559E" w:rsidRDefault="0092559E" w:rsidP="0092559E">
      <w:pPr>
        <w:pStyle w:val="PL"/>
        <w:rPr>
          <w:snapToGrid w:val="0"/>
        </w:rPr>
      </w:pPr>
      <w:r w:rsidRPr="00C97DA3">
        <w:rPr>
          <w:snapToGrid w:val="0"/>
        </w:rPr>
        <w:t>EarlyForwardingCOUNTReq ::= ENUMERATED { first-dl-count, dl-discarding, ...}</w:t>
      </w:r>
    </w:p>
    <w:p w14:paraId="63C57239" w14:textId="77777777" w:rsidR="0092559E" w:rsidRDefault="0092559E" w:rsidP="0092559E">
      <w:pPr>
        <w:pStyle w:val="PL"/>
        <w:rPr>
          <w:snapToGrid w:val="0"/>
        </w:rPr>
      </w:pPr>
    </w:p>
    <w:p w14:paraId="28BBDC8F" w14:textId="77777777" w:rsidR="0092559E" w:rsidRPr="000D2FF6" w:rsidRDefault="0092559E" w:rsidP="0092559E">
      <w:pPr>
        <w:pStyle w:val="PL"/>
        <w:rPr>
          <w:snapToGrid w:val="0"/>
        </w:rPr>
      </w:pPr>
      <w:r w:rsidRPr="000D2FF6">
        <w:rPr>
          <w:snapToGrid w:val="0"/>
        </w:rPr>
        <w:t>EHC-Common-Parameters ::= SEQUENCE {</w:t>
      </w:r>
    </w:p>
    <w:p w14:paraId="4A092A59" w14:textId="77777777" w:rsidR="0092559E" w:rsidRPr="000D2FF6" w:rsidRDefault="0092559E" w:rsidP="0092559E">
      <w:pPr>
        <w:pStyle w:val="PL"/>
        <w:rPr>
          <w:snapToGrid w:val="0"/>
        </w:rPr>
      </w:pPr>
      <w:r w:rsidRPr="000D2FF6">
        <w:rPr>
          <w:snapToGrid w:val="0"/>
        </w:rPr>
        <w:tab/>
        <w:t>ehc-CID-Length</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ENUMERATED { bits7, bits15, ...},</w:t>
      </w:r>
    </w:p>
    <w:p w14:paraId="5CAA6E59" w14:textId="77777777" w:rsidR="0092559E" w:rsidRPr="000D2FF6" w:rsidRDefault="0092559E" w:rsidP="0092559E">
      <w:pPr>
        <w:pStyle w:val="PL"/>
        <w:rPr>
          <w:snapToGrid w:val="0"/>
        </w:rPr>
      </w:pPr>
      <w:r w:rsidRPr="000D2FF6">
        <w:rPr>
          <w:snapToGrid w:val="0"/>
        </w:rPr>
        <w:tab/>
        <w:t>iE-Extensions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 xml:space="preserve">ProtocolExtensionContainer { { EHC-Common-Parameters-ExtIEs } } </w:t>
      </w:r>
      <w:r w:rsidRPr="000D2FF6">
        <w:rPr>
          <w:snapToGrid w:val="0"/>
        </w:rPr>
        <w:tab/>
      </w:r>
      <w:r w:rsidRPr="000D2FF6">
        <w:rPr>
          <w:snapToGrid w:val="0"/>
        </w:rPr>
        <w:tab/>
        <w:t>OPTIONAL</w:t>
      </w:r>
    </w:p>
    <w:p w14:paraId="11583A41" w14:textId="77777777" w:rsidR="0092559E" w:rsidRPr="000D2FF6" w:rsidRDefault="0092559E" w:rsidP="0092559E">
      <w:pPr>
        <w:pStyle w:val="PL"/>
        <w:rPr>
          <w:snapToGrid w:val="0"/>
        </w:rPr>
      </w:pPr>
      <w:r w:rsidRPr="000D2FF6">
        <w:rPr>
          <w:snapToGrid w:val="0"/>
        </w:rPr>
        <w:t>}</w:t>
      </w:r>
    </w:p>
    <w:p w14:paraId="00BF9500" w14:textId="77777777" w:rsidR="0092559E" w:rsidRPr="000D2FF6" w:rsidRDefault="0092559E" w:rsidP="0092559E">
      <w:pPr>
        <w:pStyle w:val="PL"/>
        <w:rPr>
          <w:snapToGrid w:val="0"/>
        </w:rPr>
      </w:pPr>
    </w:p>
    <w:p w14:paraId="50C3DC1E" w14:textId="77777777" w:rsidR="0092559E" w:rsidRPr="000D2FF6" w:rsidRDefault="0092559E" w:rsidP="0092559E">
      <w:pPr>
        <w:pStyle w:val="PL"/>
        <w:rPr>
          <w:snapToGrid w:val="0"/>
        </w:rPr>
      </w:pPr>
      <w:r w:rsidRPr="000D2FF6">
        <w:rPr>
          <w:snapToGrid w:val="0"/>
        </w:rPr>
        <w:t>EHC-Common-Parameters-ExtIEs E1AP-PROTOCOL-EXTENSION ::= {</w:t>
      </w:r>
    </w:p>
    <w:p w14:paraId="04E050CE" w14:textId="77777777" w:rsidR="0092559E" w:rsidRPr="000D2FF6" w:rsidRDefault="0092559E" w:rsidP="0092559E">
      <w:pPr>
        <w:pStyle w:val="PL"/>
        <w:rPr>
          <w:snapToGrid w:val="0"/>
        </w:rPr>
      </w:pPr>
      <w:r w:rsidRPr="000D2FF6">
        <w:rPr>
          <w:snapToGrid w:val="0"/>
        </w:rPr>
        <w:tab/>
        <w:t>...</w:t>
      </w:r>
    </w:p>
    <w:p w14:paraId="2C88AEFA" w14:textId="77777777" w:rsidR="0092559E" w:rsidRPr="000D2FF6" w:rsidRDefault="0092559E" w:rsidP="0092559E">
      <w:pPr>
        <w:pStyle w:val="PL"/>
        <w:rPr>
          <w:snapToGrid w:val="0"/>
        </w:rPr>
      </w:pPr>
      <w:r w:rsidRPr="000D2FF6">
        <w:rPr>
          <w:snapToGrid w:val="0"/>
        </w:rPr>
        <w:t>}</w:t>
      </w:r>
    </w:p>
    <w:p w14:paraId="12AD72E2" w14:textId="77777777" w:rsidR="0092559E" w:rsidRPr="000D2FF6" w:rsidRDefault="0092559E" w:rsidP="0092559E">
      <w:pPr>
        <w:pStyle w:val="PL"/>
        <w:rPr>
          <w:snapToGrid w:val="0"/>
        </w:rPr>
      </w:pPr>
    </w:p>
    <w:p w14:paraId="231CF536" w14:textId="77777777" w:rsidR="0092559E" w:rsidRPr="000D2FF6" w:rsidRDefault="0092559E" w:rsidP="0092559E">
      <w:pPr>
        <w:pStyle w:val="PL"/>
        <w:rPr>
          <w:snapToGrid w:val="0"/>
        </w:rPr>
      </w:pPr>
      <w:r w:rsidRPr="000D2FF6">
        <w:rPr>
          <w:snapToGrid w:val="0"/>
        </w:rPr>
        <w:t>EHC-Downlink-Parameters ::= SEQUENCE {</w:t>
      </w:r>
    </w:p>
    <w:p w14:paraId="28F7D96F" w14:textId="77777777" w:rsidR="0092559E" w:rsidRPr="000D2FF6" w:rsidRDefault="0092559E" w:rsidP="0092559E">
      <w:pPr>
        <w:pStyle w:val="PL"/>
        <w:rPr>
          <w:snapToGrid w:val="0"/>
        </w:rPr>
      </w:pPr>
      <w:r w:rsidRPr="000D2FF6">
        <w:rPr>
          <w:snapToGrid w:val="0"/>
        </w:rPr>
        <w:tab/>
        <w:t>drb-ContinueEHC-DL</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ENUMERATED {true, ...</w:t>
      </w:r>
      <w:r>
        <w:rPr>
          <w:snapToGrid w:val="0"/>
        </w:rPr>
        <w:t>, false</w:t>
      </w:r>
      <w:r w:rsidRPr="000D2FF6">
        <w:rPr>
          <w:snapToGrid w:val="0"/>
        </w:rPr>
        <w:t>},</w:t>
      </w:r>
    </w:p>
    <w:p w14:paraId="475D2F5F" w14:textId="77777777" w:rsidR="0092559E" w:rsidRPr="000D2FF6" w:rsidRDefault="0092559E" w:rsidP="0092559E">
      <w:pPr>
        <w:pStyle w:val="PL"/>
        <w:rPr>
          <w:snapToGrid w:val="0"/>
        </w:rPr>
      </w:pPr>
      <w:r w:rsidRPr="000D2FF6">
        <w:rPr>
          <w:snapToGrid w:val="0"/>
        </w:rPr>
        <w:lastRenderedPageBreak/>
        <w:tab/>
        <w:t>iE-Extensions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 xml:space="preserve">ProtocolExtensionContainer { { EHC-Downlink-Parameters-ExtIEs } } </w:t>
      </w:r>
      <w:r w:rsidRPr="000D2FF6">
        <w:rPr>
          <w:snapToGrid w:val="0"/>
        </w:rPr>
        <w:tab/>
      </w:r>
      <w:r w:rsidRPr="000D2FF6">
        <w:rPr>
          <w:snapToGrid w:val="0"/>
        </w:rPr>
        <w:tab/>
        <w:t>OPTIONAL</w:t>
      </w:r>
    </w:p>
    <w:p w14:paraId="5CEF2441" w14:textId="77777777" w:rsidR="0092559E" w:rsidRPr="000D2FF6" w:rsidRDefault="0092559E" w:rsidP="0092559E">
      <w:pPr>
        <w:pStyle w:val="PL"/>
        <w:rPr>
          <w:snapToGrid w:val="0"/>
        </w:rPr>
      </w:pPr>
      <w:r w:rsidRPr="000D2FF6">
        <w:rPr>
          <w:snapToGrid w:val="0"/>
        </w:rPr>
        <w:t>}</w:t>
      </w:r>
    </w:p>
    <w:p w14:paraId="5D4EBC29" w14:textId="77777777" w:rsidR="0092559E" w:rsidRPr="000D2FF6" w:rsidRDefault="0092559E" w:rsidP="0092559E">
      <w:pPr>
        <w:pStyle w:val="PL"/>
        <w:rPr>
          <w:snapToGrid w:val="0"/>
        </w:rPr>
      </w:pPr>
    </w:p>
    <w:p w14:paraId="309555F9" w14:textId="77777777" w:rsidR="0092559E" w:rsidRPr="000D2FF6" w:rsidRDefault="0092559E" w:rsidP="0092559E">
      <w:pPr>
        <w:pStyle w:val="PL"/>
        <w:rPr>
          <w:snapToGrid w:val="0"/>
        </w:rPr>
      </w:pPr>
      <w:r w:rsidRPr="000D2FF6">
        <w:rPr>
          <w:snapToGrid w:val="0"/>
        </w:rPr>
        <w:t>EHC-Downlink-Parameters-ExtIEs E1AP-PROTOCOL-EXTENSION ::= {</w:t>
      </w:r>
    </w:p>
    <w:p w14:paraId="6C100C91" w14:textId="77777777" w:rsidR="0092559E" w:rsidRDefault="0092559E" w:rsidP="0092559E">
      <w:pPr>
        <w:pStyle w:val="PL"/>
        <w:rPr>
          <w:snapToGrid w:val="0"/>
        </w:rPr>
      </w:pPr>
      <w:r>
        <w:rPr>
          <w:snapToGrid w:val="0"/>
        </w:rPr>
        <w:t>{ID id-MaxCIDEHCDL</w:t>
      </w:r>
      <w:r w:rsidRPr="000D2FF6">
        <w:rPr>
          <w:snapToGrid w:val="0"/>
        </w:rPr>
        <w:tab/>
      </w:r>
      <w:r w:rsidRPr="000D2FF6">
        <w:rPr>
          <w:snapToGrid w:val="0"/>
        </w:rPr>
        <w:tab/>
      </w:r>
      <w:r w:rsidRPr="000D2FF6">
        <w:rPr>
          <w:snapToGrid w:val="0"/>
        </w:rPr>
        <w:tab/>
      </w:r>
      <w:r>
        <w:rPr>
          <w:snapToGrid w:val="0"/>
        </w:rPr>
        <w:t>CRITICALITY ignore</w:t>
      </w:r>
      <w:r w:rsidRPr="000D2FF6">
        <w:rPr>
          <w:snapToGrid w:val="0"/>
        </w:rPr>
        <w:tab/>
      </w:r>
      <w:r>
        <w:rPr>
          <w:snapToGrid w:val="0"/>
        </w:rPr>
        <w:t>EXTENSION</w:t>
      </w:r>
      <w:r w:rsidRPr="000D2FF6">
        <w:rPr>
          <w:snapToGrid w:val="0"/>
        </w:rPr>
        <w:tab/>
      </w:r>
      <w:r>
        <w:rPr>
          <w:snapToGrid w:val="0"/>
        </w:rPr>
        <w:t>MaxCIDEHCDL</w:t>
      </w:r>
      <w:r w:rsidRPr="000D2FF6">
        <w:rPr>
          <w:snapToGrid w:val="0"/>
        </w:rPr>
        <w:tab/>
      </w:r>
      <w:r>
        <w:rPr>
          <w:snapToGrid w:val="0"/>
        </w:rPr>
        <w:tab/>
        <w:t>PRESENCE optional</w:t>
      </w:r>
      <w:r w:rsidRPr="000D2FF6">
        <w:rPr>
          <w:snapToGrid w:val="0"/>
        </w:rPr>
        <w:tab/>
      </w:r>
      <w:r>
        <w:rPr>
          <w:snapToGrid w:val="0"/>
        </w:rPr>
        <w:t>},</w:t>
      </w:r>
    </w:p>
    <w:p w14:paraId="3EBF1215" w14:textId="77777777" w:rsidR="0092559E" w:rsidRPr="000D2FF6" w:rsidRDefault="0092559E" w:rsidP="0092559E">
      <w:pPr>
        <w:pStyle w:val="PL"/>
        <w:rPr>
          <w:snapToGrid w:val="0"/>
        </w:rPr>
      </w:pPr>
      <w:r w:rsidRPr="000D2FF6">
        <w:rPr>
          <w:snapToGrid w:val="0"/>
        </w:rPr>
        <w:tab/>
        <w:t>...</w:t>
      </w:r>
    </w:p>
    <w:p w14:paraId="43258FC3" w14:textId="77777777" w:rsidR="0092559E" w:rsidRPr="000D2FF6" w:rsidRDefault="0092559E" w:rsidP="0092559E">
      <w:pPr>
        <w:pStyle w:val="PL"/>
        <w:rPr>
          <w:snapToGrid w:val="0"/>
        </w:rPr>
      </w:pPr>
      <w:r w:rsidRPr="000D2FF6">
        <w:rPr>
          <w:snapToGrid w:val="0"/>
        </w:rPr>
        <w:t>}</w:t>
      </w:r>
    </w:p>
    <w:p w14:paraId="13090768" w14:textId="77777777" w:rsidR="0092559E" w:rsidRPr="000D2FF6" w:rsidRDefault="0092559E" w:rsidP="0092559E">
      <w:pPr>
        <w:pStyle w:val="PL"/>
        <w:rPr>
          <w:snapToGrid w:val="0"/>
        </w:rPr>
      </w:pPr>
    </w:p>
    <w:p w14:paraId="5C6DD2E8" w14:textId="77777777" w:rsidR="0092559E" w:rsidRPr="000D2FF6" w:rsidRDefault="0092559E" w:rsidP="0092559E">
      <w:pPr>
        <w:pStyle w:val="PL"/>
        <w:rPr>
          <w:snapToGrid w:val="0"/>
        </w:rPr>
      </w:pPr>
      <w:r w:rsidRPr="000D2FF6">
        <w:rPr>
          <w:snapToGrid w:val="0"/>
        </w:rPr>
        <w:t>EHC-Uplink-Parameters ::= SEQUENCE {</w:t>
      </w:r>
    </w:p>
    <w:p w14:paraId="7C40FBF9" w14:textId="77777777" w:rsidR="0092559E" w:rsidRPr="000D2FF6" w:rsidRDefault="0092559E" w:rsidP="0092559E">
      <w:pPr>
        <w:pStyle w:val="PL"/>
        <w:rPr>
          <w:snapToGrid w:val="0"/>
        </w:rPr>
      </w:pPr>
      <w:r w:rsidRPr="000D2FF6">
        <w:rPr>
          <w:snapToGrid w:val="0"/>
        </w:rPr>
        <w:tab/>
        <w:t>drb-ContinueEHC-UL</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ENUMERATED {true, ...</w:t>
      </w:r>
      <w:r w:rsidRPr="00CB6C72">
        <w:rPr>
          <w:snapToGrid w:val="0"/>
        </w:rPr>
        <w:t xml:space="preserve"> </w:t>
      </w:r>
      <w:r>
        <w:rPr>
          <w:snapToGrid w:val="0"/>
        </w:rPr>
        <w:t>, false</w:t>
      </w:r>
      <w:r w:rsidRPr="000D2FF6">
        <w:rPr>
          <w:snapToGrid w:val="0"/>
        </w:rPr>
        <w:t>},</w:t>
      </w:r>
    </w:p>
    <w:p w14:paraId="640F7CA9" w14:textId="77777777" w:rsidR="0092559E" w:rsidRPr="000D2FF6" w:rsidRDefault="0092559E" w:rsidP="0092559E">
      <w:pPr>
        <w:pStyle w:val="PL"/>
        <w:rPr>
          <w:snapToGrid w:val="0"/>
        </w:rPr>
      </w:pPr>
      <w:r w:rsidRPr="000D2FF6">
        <w:rPr>
          <w:snapToGrid w:val="0"/>
        </w:rPr>
        <w:tab/>
        <w:t>iE-Extensions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 xml:space="preserve">ProtocolExtensionContainer { { EHC-Uplink-Parameters-ExtIEs } } </w:t>
      </w:r>
      <w:r w:rsidRPr="000D2FF6">
        <w:rPr>
          <w:snapToGrid w:val="0"/>
        </w:rPr>
        <w:tab/>
      </w:r>
      <w:r w:rsidRPr="000D2FF6">
        <w:rPr>
          <w:snapToGrid w:val="0"/>
        </w:rPr>
        <w:tab/>
        <w:t>OPTIONAL</w:t>
      </w:r>
    </w:p>
    <w:p w14:paraId="412E4D51" w14:textId="77777777" w:rsidR="0092559E" w:rsidRPr="000D2FF6" w:rsidRDefault="0092559E" w:rsidP="0092559E">
      <w:pPr>
        <w:pStyle w:val="PL"/>
        <w:rPr>
          <w:snapToGrid w:val="0"/>
        </w:rPr>
      </w:pPr>
      <w:r w:rsidRPr="000D2FF6">
        <w:rPr>
          <w:snapToGrid w:val="0"/>
        </w:rPr>
        <w:t>}</w:t>
      </w:r>
    </w:p>
    <w:p w14:paraId="2858E1D0" w14:textId="77777777" w:rsidR="0092559E" w:rsidRPr="000D2FF6" w:rsidRDefault="0092559E" w:rsidP="0092559E">
      <w:pPr>
        <w:pStyle w:val="PL"/>
        <w:rPr>
          <w:snapToGrid w:val="0"/>
        </w:rPr>
      </w:pPr>
    </w:p>
    <w:p w14:paraId="74DBA3AE" w14:textId="77777777" w:rsidR="0092559E" w:rsidRPr="000D2FF6" w:rsidRDefault="0092559E" w:rsidP="0092559E">
      <w:pPr>
        <w:pStyle w:val="PL"/>
        <w:rPr>
          <w:snapToGrid w:val="0"/>
        </w:rPr>
      </w:pPr>
      <w:r w:rsidRPr="000D2FF6">
        <w:rPr>
          <w:snapToGrid w:val="0"/>
        </w:rPr>
        <w:t>EHC-Uplink-Parameters-ExtIEs E1AP-PROTOCOL-EXTENSION ::= {</w:t>
      </w:r>
    </w:p>
    <w:p w14:paraId="2923301D" w14:textId="77777777" w:rsidR="0092559E" w:rsidRPr="000D2FF6" w:rsidRDefault="0092559E" w:rsidP="0092559E">
      <w:pPr>
        <w:pStyle w:val="PL"/>
        <w:rPr>
          <w:snapToGrid w:val="0"/>
        </w:rPr>
      </w:pPr>
      <w:r w:rsidRPr="000D2FF6">
        <w:rPr>
          <w:snapToGrid w:val="0"/>
        </w:rPr>
        <w:tab/>
        <w:t>...</w:t>
      </w:r>
    </w:p>
    <w:p w14:paraId="45F9A393" w14:textId="77777777" w:rsidR="0092559E" w:rsidRPr="000D2FF6" w:rsidRDefault="0092559E" w:rsidP="0092559E">
      <w:pPr>
        <w:pStyle w:val="PL"/>
        <w:rPr>
          <w:snapToGrid w:val="0"/>
        </w:rPr>
      </w:pPr>
      <w:r w:rsidRPr="000D2FF6">
        <w:rPr>
          <w:snapToGrid w:val="0"/>
        </w:rPr>
        <w:t>}</w:t>
      </w:r>
    </w:p>
    <w:p w14:paraId="15050C7B" w14:textId="77777777" w:rsidR="0092559E" w:rsidRPr="000D2FF6" w:rsidRDefault="0092559E" w:rsidP="0092559E">
      <w:pPr>
        <w:pStyle w:val="PL"/>
        <w:rPr>
          <w:snapToGrid w:val="0"/>
        </w:rPr>
      </w:pPr>
    </w:p>
    <w:p w14:paraId="7DBC887F" w14:textId="77777777" w:rsidR="0092559E" w:rsidRPr="000D2FF6" w:rsidRDefault="0092559E" w:rsidP="0092559E">
      <w:pPr>
        <w:pStyle w:val="PL"/>
        <w:rPr>
          <w:snapToGrid w:val="0"/>
        </w:rPr>
      </w:pPr>
      <w:r w:rsidRPr="000D2FF6">
        <w:rPr>
          <w:snapToGrid w:val="0"/>
        </w:rPr>
        <w:t>EHC-Parameters ::= SEQUENCE {</w:t>
      </w:r>
    </w:p>
    <w:p w14:paraId="44CD6AB8" w14:textId="77777777" w:rsidR="0092559E" w:rsidRPr="000D2FF6" w:rsidRDefault="0092559E" w:rsidP="0092559E">
      <w:pPr>
        <w:pStyle w:val="PL"/>
        <w:rPr>
          <w:snapToGrid w:val="0"/>
        </w:rPr>
      </w:pPr>
      <w:r w:rsidRPr="000D2FF6">
        <w:rPr>
          <w:snapToGrid w:val="0"/>
        </w:rPr>
        <w:tab/>
        <w:t>ehc-Common</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EHC-Common-Parameters,</w:t>
      </w:r>
    </w:p>
    <w:p w14:paraId="1783F4FB" w14:textId="77777777" w:rsidR="0092559E" w:rsidRPr="000D2FF6" w:rsidRDefault="0092559E" w:rsidP="0092559E">
      <w:pPr>
        <w:pStyle w:val="PL"/>
        <w:rPr>
          <w:snapToGrid w:val="0"/>
        </w:rPr>
      </w:pPr>
      <w:r w:rsidRPr="000D2FF6">
        <w:rPr>
          <w:snapToGrid w:val="0"/>
        </w:rPr>
        <w:tab/>
        <w:t>ehc-Downlink</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EHC-Downlink-Parameters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OPTIONAL,</w:t>
      </w:r>
    </w:p>
    <w:p w14:paraId="3C59F662" w14:textId="77777777" w:rsidR="0092559E" w:rsidRPr="000D2FF6" w:rsidRDefault="0092559E" w:rsidP="0092559E">
      <w:pPr>
        <w:pStyle w:val="PL"/>
        <w:rPr>
          <w:snapToGrid w:val="0"/>
        </w:rPr>
      </w:pPr>
      <w:r w:rsidRPr="000D2FF6">
        <w:rPr>
          <w:snapToGrid w:val="0"/>
        </w:rPr>
        <w:tab/>
        <w:t>ehc-Uplink</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EHC-Uplink-Parameters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OPTIONAL,</w:t>
      </w:r>
    </w:p>
    <w:p w14:paraId="624DE617" w14:textId="77777777" w:rsidR="0092559E" w:rsidRPr="007E6193" w:rsidRDefault="0092559E" w:rsidP="0092559E">
      <w:pPr>
        <w:pStyle w:val="PL"/>
        <w:rPr>
          <w:snapToGrid w:val="0"/>
          <w:lang w:val="fr-FR"/>
        </w:rPr>
      </w:pPr>
      <w:r w:rsidRPr="000D2FF6">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 xml:space="preserve">ProtocolExtensionContainer { { EHC-Parameters-ExtIEs } } </w:t>
      </w:r>
      <w:r w:rsidRPr="007E6193">
        <w:rPr>
          <w:snapToGrid w:val="0"/>
          <w:lang w:val="fr-FR"/>
        </w:rPr>
        <w:tab/>
      </w:r>
      <w:r w:rsidRPr="007E6193">
        <w:rPr>
          <w:snapToGrid w:val="0"/>
          <w:lang w:val="fr-FR"/>
        </w:rPr>
        <w:tab/>
        <w:t>OPTIONAL</w:t>
      </w:r>
    </w:p>
    <w:p w14:paraId="6180EE0C" w14:textId="77777777" w:rsidR="0092559E" w:rsidRPr="000D2FF6" w:rsidRDefault="0092559E" w:rsidP="0092559E">
      <w:pPr>
        <w:pStyle w:val="PL"/>
        <w:rPr>
          <w:snapToGrid w:val="0"/>
        </w:rPr>
      </w:pPr>
      <w:r w:rsidRPr="000D2FF6">
        <w:rPr>
          <w:snapToGrid w:val="0"/>
        </w:rPr>
        <w:t>}</w:t>
      </w:r>
    </w:p>
    <w:p w14:paraId="2A393F91" w14:textId="77777777" w:rsidR="0092559E" w:rsidRPr="000D2FF6" w:rsidRDefault="0092559E" w:rsidP="0092559E">
      <w:pPr>
        <w:pStyle w:val="PL"/>
        <w:rPr>
          <w:snapToGrid w:val="0"/>
        </w:rPr>
      </w:pPr>
    </w:p>
    <w:p w14:paraId="71486528" w14:textId="77777777" w:rsidR="0092559E" w:rsidRPr="000D2FF6" w:rsidRDefault="0092559E" w:rsidP="0092559E">
      <w:pPr>
        <w:pStyle w:val="PL"/>
        <w:rPr>
          <w:snapToGrid w:val="0"/>
        </w:rPr>
      </w:pPr>
      <w:r w:rsidRPr="000D2FF6">
        <w:rPr>
          <w:snapToGrid w:val="0"/>
        </w:rPr>
        <w:t>EHC-Parameters-ExtIEs E1AP-PROTOCOL-EXTENSION ::= {</w:t>
      </w:r>
    </w:p>
    <w:p w14:paraId="015D9450" w14:textId="77777777" w:rsidR="0092559E" w:rsidRPr="000D2FF6" w:rsidRDefault="0092559E" w:rsidP="0092559E">
      <w:pPr>
        <w:pStyle w:val="PL"/>
        <w:rPr>
          <w:snapToGrid w:val="0"/>
        </w:rPr>
      </w:pPr>
      <w:r w:rsidRPr="000D2FF6">
        <w:rPr>
          <w:snapToGrid w:val="0"/>
        </w:rPr>
        <w:tab/>
        <w:t>...</w:t>
      </w:r>
    </w:p>
    <w:p w14:paraId="7E0F8060" w14:textId="77777777" w:rsidR="0092559E" w:rsidRDefault="0092559E" w:rsidP="0092559E">
      <w:pPr>
        <w:pStyle w:val="PL"/>
        <w:rPr>
          <w:snapToGrid w:val="0"/>
        </w:rPr>
      </w:pPr>
      <w:r w:rsidRPr="000D2FF6">
        <w:rPr>
          <w:snapToGrid w:val="0"/>
        </w:rPr>
        <w:t>}</w:t>
      </w:r>
    </w:p>
    <w:p w14:paraId="33BCCF60" w14:textId="77777777" w:rsidR="0092559E" w:rsidRPr="00D629EF" w:rsidRDefault="0092559E" w:rsidP="0092559E">
      <w:pPr>
        <w:pStyle w:val="PL"/>
        <w:rPr>
          <w:snapToGrid w:val="0"/>
        </w:rPr>
      </w:pPr>
    </w:p>
    <w:p w14:paraId="6D6C557D" w14:textId="77777777" w:rsidR="0092559E" w:rsidRPr="00D629EF" w:rsidRDefault="0092559E" w:rsidP="0092559E">
      <w:pPr>
        <w:pStyle w:val="PL"/>
        <w:spacing w:line="0" w:lineRule="atLeast"/>
        <w:rPr>
          <w:snapToGrid w:val="0"/>
        </w:rPr>
      </w:pPr>
      <w:r w:rsidRPr="00D629EF">
        <w:rPr>
          <w:snapToGrid w:val="0"/>
        </w:rPr>
        <w:t>EncryptionKey</w:t>
      </w:r>
      <w:r w:rsidRPr="00D629EF">
        <w:rPr>
          <w:snapToGrid w:val="0"/>
        </w:rPr>
        <w:tab/>
        <w:t>::=</w:t>
      </w:r>
      <w:r w:rsidRPr="00D629EF">
        <w:rPr>
          <w:snapToGrid w:val="0"/>
        </w:rPr>
        <w:tab/>
        <w:t>OCTET STRING</w:t>
      </w:r>
    </w:p>
    <w:p w14:paraId="70187E6A" w14:textId="77777777" w:rsidR="0092559E" w:rsidRPr="00D629EF" w:rsidRDefault="0092559E" w:rsidP="0092559E">
      <w:pPr>
        <w:pStyle w:val="PL"/>
        <w:spacing w:line="0" w:lineRule="atLeast"/>
        <w:rPr>
          <w:snapToGrid w:val="0"/>
        </w:rPr>
      </w:pPr>
    </w:p>
    <w:p w14:paraId="76B698D3" w14:textId="77777777" w:rsidR="0092559E" w:rsidRPr="00D629EF" w:rsidRDefault="0092559E" w:rsidP="0092559E">
      <w:pPr>
        <w:pStyle w:val="PL"/>
        <w:spacing w:line="0" w:lineRule="atLeast"/>
        <w:rPr>
          <w:snapToGrid w:val="0"/>
        </w:rPr>
      </w:pPr>
      <w:r w:rsidRPr="00D629EF">
        <w:rPr>
          <w:snapToGrid w:val="0"/>
        </w:rPr>
        <w:t>Endpoint-IP-address-and-port::= SEQUENCE {</w:t>
      </w:r>
    </w:p>
    <w:p w14:paraId="5611BB48" w14:textId="77777777" w:rsidR="0092559E" w:rsidRPr="00D629EF" w:rsidRDefault="0092559E" w:rsidP="0092559E">
      <w:pPr>
        <w:pStyle w:val="PL"/>
        <w:spacing w:line="0" w:lineRule="atLeast"/>
        <w:rPr>
          <w:snapToGrid w:val="0"/>
        </w:rPr>
      </w:pPr>
      <w:r w:rsidRPr="00D629EF">
        <w:rPr>
          <w:snapToGrid w:val="0"/>
        </w:rPr>
        <w:tab/>
        <w:t>endpoint-IP-Address</w:t>
      </w:r>
      <w:r w:rsidRPr="00D629EF">
        <w:rPr>
          <w:snapToGrid w:val="0"/>
        </w:rPr>
        <w:tab/>
      </w:r>
      <w:r w:rsidRPr="00D629EF">
        <w:rPr>
          <w:snapToGrid w:val="0"/>
        </w:rPr>
        <w:tab/>
      </w:r>
      <w:r w:rsidRPr="00D629EF">
        <w:rPr>
          <w:snapToGrid w:val="0"/>
        </w:rPr>
        <w:tab/>
        <w:t>TransportLayerAddress,</w:t>
      </w:r>
    </w:p>
    <w:p w14:paraId="014A90E7" w14:textId="77777777" w:rsidR="0092559E" w:rsidRPr="00D629EF" w:rsidRDefault="0092559E" w:rsidP="0092559E">
      <w:pPr>
        <w:pStyle w:val="PL"/>
        <w:spacing w:line="0" w:lineRule="atLeast"/>
        <w:rPr>
          <w:snapToGrid w:val="0"/>
        </w:rPr>
      </w:pPr>
      <w:r w:rsidRPr="00D629EF">
        <w:rPr>
          <w:snapToGrid w:val="0"/>
        </w:rPr>
        <w:tab/>
        <w:t>portNumber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PortNumber,</w:t>
      </w:r>
    </w:p>
    <w:p w14:paraId="24A595EF"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Endpoint-IP-address-and-port-ExtIEs} } OPTIONAL</w:t>
      </w:r>
    </w:p>
    <w:p w14:paraId="7F75A526" w14:textId="77777777" w:rsidR="0092559E" w:rsidRPr="00D629EF" w:rsidRDefault="0092559E" w:rsidP="0092559E">
      <w:pPr>
        <w:pStyle w:val="PL"/>
        <w:spacing w:line="0" w:lineRule="atLeast"/>
        <w:rPr>
          <w:snapToGrid w:val="0"/>
        </w:rPr>
      </w:pPr>
      <w:r w:rsidRPr="00D629EF">
        <w:rPr>
          <w:snapToGrid w:val="0"/>
        </w:rPr>
        <w:t>}</w:t>
      </w:r>
    </w:p>
    <w:p w14:paraId="5F4D9867" w14:textId="77777777" w:rsidR="0092559E" w:rsidRPr="00D629EF" w:rsidRDefault="0092559E" w:rsidP="0092559E">
      <w:pPr>
        <w:pStyle w:val="PL"/>
        <w:spacing w:line="0" w:lineRule="atLeast"/>
        <w:rPr>
          <w:snapToGrid w:val="0"/>
        </w:rPr>
      </w:pPr>
    </w:p>
    <w:p w14:paraId="3EDC97BC" w14:textId="77777777" w:rsidR="0092559E" w:rsidRPr="00D629EF" w:rsidRDefault="0092559E" w:rsidP="0092559E">
      <w:pPr>
        <w:pStyle w:val="PL"/>
        <w:spacing w:line="0" w:lineRule="atLeast"/>
        <w:rPr>
          <w:snapToGrid w:val="0"/>
        </w:rPr>
      </w:pPr>
      <w:r w:rsidRPr="00D629EF">
        <w:rPr>
          <w:snapToGrid w:val="0"/>
        </w:rPr>
        <w:t>Endpoint-IP-address-and-port-ExtIEs E1AP-PROTOCOL-EXTENSION ::= {</w:t>
      </w:r>
    </w:p>
    <w:p w14:paraId="2FB5EBDA" w14:textId="77777777" w:rsidR="0092559E" w:rsidRPr="00D629EF" w:rsidRDefault="0092559E" w:rsidP="0092559E">
      <w:pPr>
        <w:pStyle w:val="PL"/>
        <w:spacing w:line="0" w:lineRule="atLeast"/>
        <w:rPr>
          <w:snapToGrid w:val="0"/>
        </w:rPr>
      </w:pPr>
      <w:r w:rsidRPr="00D629EF">
        <w:rPr>
          <w:snapToGrid w:val="0"/>
        </w:rPr>
        <w:tab/>
        <w:t>...</w:t>
      </w:r>
    </w:p>
    <w:p w14:paraId="7125DAE4" w14:textId="77777777" w:rsidR="0092559E" w:rsidRPr="00D629EF" w:rsidRDefault="0092559E" w:rsidP="0092559E">
      <w:pPr>
        <w:pStyle w:val="PL"/>
        <w:spacing w:line="0" w:lineRule="atLeast"/>
        <w:rPr>
          <w:snapToGrid w:val="0"/>
        </w:rPr>
      </w:pPr>
      <w:r w:rsidRPr="00D629EF">
        <w:rPr>
          <w:snapToGrid w:val="0"/>
        </w:rPr>
        <w:t>}</w:t>
      </w:r>
    </w:p>
    <w:p w14:paraId="544B4EB8" w14:textId="77777777" w:rsidR="0092559E" w:rsidRPr="00D629EF" w:rsidRDefault="0092559E" w:rsidP="0092559E">
      <w:pPr>
        <w:pStyle w:val="PL"/>
        <w:spacing w:line="0" w:lineRule="atLeast"/>
        <w:rPr>
          <w:snapToGrid w:val="0"/>
        </w:rPr>
      </w:pPr>
    </w:p>
    <w:p w14:paraId="6817C647" w14:textId="77777777" w:rsidR="0092559E" w:rsidRPr="00D629EF" w:rsidRDefault="0092559E" w:rsidP="0092559E">
      <w:pPr>
        <w:pStyle w:val="PL"/>
        <w:spacing w:line="0" w:lineRule="atLeast"/>
        <w:rPr>
          <w:snapToGrid w:val="0"/>
        </w:rPr>
      </w:pPr>
      <w:r w:rsidRPr="00D629EF">
        <w:rPr>
          <w:snapToGrid w:val="0"/>
        </w:rPr>
        <w:t>EUTRANAllocationAndRetentionPriority ::= SEQUENCE {</w:t>
      </w:r>
    </w:p>
    <w:p w14:paraId="731E7F09" w14:textId="77777777" w:rsidR="0092559E" w:rsidRPr="00D629EF" w:rsidRDefault="0092559E" w:rsidP="0092559E">
      <w:pPr>
        <w:pStyle w:val="PL"/>
        <w:spacing w:line="0" w:lineRule="atLeast"/>
        <w:rPr>
          <w:snapToGrid w:val="0"/>
        </w:rPr>
      </w:pPr>
      <w:r w:rsidRPr="00D629EF">
        <w:rPr>
          <w:snapToGrid w:val="0"/>
        </w:rPr>
        <w:tab/>
        <w:t>priorityLevel</w:t>
      </w:r>
      <w:r w:rsidRPr="00D629EF">
        <w:rPr>
          <w:snapToGrid w:val="0"/>
        </w:rPr>
        <w:tab/>
      </w:r>
      <w:r w:rsidRPr="00D629EF">
        <w:rPr>
          <w:snapToGrid w:val="0"/>
        </w:rPr>
        <w:tab/>
      </w:r>
      <w:r w:rsidRPr="00D629EF">
        <w:rPr>
          <w:snapToGrid w:val="0"/>
        </w:rPr>
        <w:tab/>
      </w:r>
      <w:r w:rsidRPr="00D629EF">
        <w:rPr>
          <w:snapToGrid w:val="0"/>
        </w:rPr>
        <w:tab/>
        <w:t>PriorityLevel,</w:t>
      </w:r>
    </w:p>
    <w:p w14:paraId="73FC7606" w14:textId="77777777" w:rsidR="0092559E" w:rsidRPr="00D629EF" w:rsidRDefault="0092559E" w:rsidP="0092559E">
      <w:pPr>
        <w:pStyle w:val="PL"/>
        <w:spacing w:line="0" w:lineRule="atLeast"/>
        <w:rPr>
          <w:snapToGrid w:val="0"/>
        </w:rPr>
      </w:pPr>
      <w:r w:rsidRPr="00D629EF">
        <w:rPr>
          <w:snapToGrid w:val="0"/>
        </w:rPr>
        <w:tab/>
        <w:t>pre-emptionCapability</w:t>
      </w:r>
      <w:r w:rsidRPr="00D629EF">
        <w:rPr>
          <w:snapToGrid w:val="0"/>
        </w:rPr>
        <w:tab/>
      </w:r>
      <w:r w:rsidRPr="00D629EF">
        <w:rPr>
          <w:snapToGrid w:val="0"/>
        </w:rPr>
        <w:tab/>
        <w:t>Pre-emptionCapability,</w:t>
      </w:r>
    </w:p>
    <w:p w14:paraId="3748CAD4" w14:textId="77777777" w:rsidR="0092559E" w:rsidRPr="00D629EF" w:rsidRDefault="0092559E" w:rsidP="0092559E">
      <w:pPr>
        <w:pStyle w:val="PL"/>
        <w:spacing w:line="0" w:lineRule="atLeast"/>
        <w:rPr>
          <w:snapToGrid w:val="0"/>
        </w:rPr>
      </w:pPr>
      <w:r w:rsidRPr="00D629EF">
        <w:rPr>
          <w:snapToGrid w:val="0"/>
        </w:rPr>
        <w:tab/>
        <w:t>pre-emptionVulnerability</w:t>
      </w:r>
      <w:r w:rsidRPr="00D629EF">
        <w:rPr>
          <w:snapToGrid w:val="0"/>
        </w:rPr>
        <w:tab/>
        <w:t>Pre-emptionVulnerability,</w:t>
      </w:r>
    </w:p>
    <w:p w14:paraId="7E99EA39"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{EUTRANAllocationAndRetentionPriority-ExtIEs} } OPTIONAL,</w:t>
      </w:r>
    </w:p>
    <w:p w14:paraId="71BB8A49" w14:textId="77777777" w:rsidR="0092559E" w:rsidRPr="00D629EF" w:rsidRDefault="0092559E" w:rsidP="0092559E">
      <w:pPr>
        <w:pStyle w:val="PL"/>
        <w:spacing w:line="0" w:lineRule="atLeast"/>
        <w:rPr>
          <w:snapToGrid w:val="0"/>
        </w:rPr>
      </w:pPr>
      <w:r w:rsidRPr="00D629EF">
        <w:rPr>
          <w:snapToGrid w:val="0"/>
        </w:rPr>
        <w:tab/>
        <w:t>...</w:t>
      </w:r>
    </w:p>
    <w:p w14:paraId="42B4FCD8" w14:textId="77777777" w:rsidR="0092559E" w:rsidRPr="00D629EF" w:rsidRDefault="0092559E" w:rsidP="0092559E">
      <w:pPr>
        <w:pStyle w:val="PL"/>
        <w:spacing w:line="0" w:lineRule="atLeast"/>
        <w:rPr>
          <w:snapToGrid w:val="0"/>
        </w:rPr>
      </w:pPr>
      <w:r w:rsidRPr="00D629EF">
        <w:rPr>
          <w:snapToGrid w:val="0"/>
        </w:rPr>
        <w:t>}</w:t>
      </w:r>
    </w:p>
    <w:p w14:paraId="3454BAB8" w14:textId="77777777" w:rsidR="0092559E" w:rsidRDefault="0092559E" w:rsidP="0092559E">
      <w:pPr>
        <w:pStyle w:val="PL"/>
        <w:spacing w:line="0" w:lineRule="atLeast"/>
        <w:rPr>
          <w:snapToGrid w:val="0"/>
        </w:rPr>
      </w:pPr>
    </w:p>
    <w:p w14:paraId="318BECED" w14:textId="77777777" w:rsidR="0092559E" w:rsidRDefault="0092559E" w:rsidP="0092559E">
      <w:pPr>
        <w:pStyle w:val="PL"/>
        <w:spacing w:line="0" w:lineRule="atLeast"/>
        <w:rPr>
          <w:snapToGrid w:val="0"/>
        </w:rPr>
      </w:pPr>
      <w:r>
        <w:rPr>
          <w:snapToGrid w:val="0"/>
        </w:rPr>
        <w:t>ExtendedPacketDelayBudget ::= INTEGER (1..65535, ...,</w:t>
      </w:r>
      <w:r>
        <w:rPr>
          <w:rFonts w:eastAsia="宋体" w:hint="eastAsia"/>
          <w:snapToGrid w:val="0"/>
          <w:lang w:val="en-US" w:eastAsia="zh-CN"/>
        </w:rPr>
        <w:t xml:space="preserve"> </w:t>
      </w:r>
      <w:r>
        <w:rPr>
          <w:snapToGrid w:val="0"/>
        </w:rPr>
        <w:t>65536..109999)</w:t>
      </w:r>
    </w:p>
    <w:p w14:paraId="600D0FE5" w14:textId="77777777" w:rsidR="0092559E" w:rsidRPr="00D629EF" w:rsidRDefault="0092559E" w:rsidP="0092559E">
      <w:pPr>
        <w:pStyle w:val="PL"/>
        <w:spacing w:line="0" w:lineRule="atLeast"/>
        <w:rPr>
          <w:snapToGrid w:val="0"/>
        </w:rPr>
      </w:pPr>
    </w:p>
    <w:p w14:paraId="7027AF30" w14:textId="77777777" w:rsidR="0092559E" w:rsidRPr="00D629EF" w:rsidRDefault="0092559E" w:rsidP="0092559E">
      <w:pPr>
        <w:pStyle w:val="PL"/>
        <w:spacing w:line="0" w:lineRule="atLeast"/>
        <w:rPr>
          <w:snapToGrid w:val="0"/>
        </w:rPr>
      </w:pPr>
      <w:r w:rsidRPr="00D629EF">
        <w:rPr>
          <w:snapToGrid w:val="0"/>
        </w:rPr>
        <w:t>EUTRANAllocationAndRetentionPriority-ExtIEs E1AP-PROTOCOL-EXTENSION ::= {</w:t>
      </w:r>
    </w:p>
    <w:p w14:paraId="3D78ACF7" w14:textId="77777777" w:rsidR="0092559E" w:rsidRPr="00D629EF" w:rsidRDefault="0092559E" w:rsidP="0092559E">
      <w:pPr>
        <w:pStyle w:val="PL"/>
        <w:spacing w:line="0" w:lineRule="atLeast"/>
        <w:rPr>
          <w:snapToGrid w:val="0"/>
        </w:rPr>
      </w:pPr>
      <w:r w:rsidRPr="00D629EF">
        <w:rPr>
          <w:snapToGrid w:val="0"/>
        </w:rPr>
        <w:tab/>
        <w:t>...</w:t>
      </w:r>
    </w:p>
    <w:p w14:paraId="59904231" w14:textId="77777777" w:rsidR="0092559E" w:rsidRPr="00D629EF" w:rsidRDefault="0092559E" w:rsidP="0092559E">
      <w:pPr>
        <w:pStyle w:val="PL"/>
        <w:spacing w:line="0" w:lineRule="atLeast"/>
        <w:rPr>
          <w:snapToGrid w:val="0"/>
        </w:rPr>
      </w:pPr>
      <w:r w:rsidRPr="00D629EF">
        <w:rPr>
          <w:snapToGrid w:val="0"/>
        </w:rPr>
        <w:t>}</w:t>
      </w:r>
    </w:p>
    <w:p w14:paraId="0E483010" w14:textId="77777777" w:rsidR="0092559E" w:rsidRPr="00D629EF" w:rsidRDefault="0092559E" w:rsidP="0092559E">
      <w:pPr>
        <w:pStyle w:val="PL"/>
        <w:spacing w:line="0" w:lineRule="atLeast"/>
        <w:rPr>
          <w:snapToGrid w:val="0"/>
        </w:rPr>
      </w:pPr>
    </w:p>
    <w:p w14:paraId="02689CA0" w14:textId="77777777" w:rsidR="0092559E" w:rsidRDefault="0092559E" w:rsidP="0092559E">
      <w:pPr>
        <w:pStyle w:val="PL"/>
        <w:spacing w:line="0" w:lineRule="atLeast"/>
        <w:rPr>
          <w:snapToGrid w:val="0"/>
        </w:rPr>
      </w:pPr>
    </w:p>
    <w:p w14:paraId="024D4C31" w14:textId="77777777" w:rsidR="0092559E" w:rsidRPr="00D629EF" w:rsidRDefault="0092559E" w:rsidP="0092559E">
      <w:pPr>
        <w:pStyle w:val="PL"/>
        <w:spacing w:line="0" w:lineRule="atLeast"/>
        <w:rPr>
          <w:snapToGrid w:val="0"/>
        </w:rPr>
      </w:pPr>
      <w:r>
        <w:rPr>
          <w:snapToGrid w:val="0"/>
        </w:rPr>
        <w:t>E-UTRAN</w:t>
      </w:r>
      <w:r w:rsidRPr="00D629EF">
        <w:rPr>
          <w:snapToGrid w:val="0"/>
        </w:rPr>
        <w:t>-Cell-Identity</w:t>
      </w:r>
      <w:r w:rsidRPr="00D629EF">
        <w:rPr>
          <w:snapToGrid w:val="0"/>
        </w:rPr>
        <w:tab/>
        <w:t>::=</w:t>
      </w:r>
      <w:r w:rsidRPr="00D629EF">
        <w:rPr>
          <w:snapToGrid w:val="0"/>
        </w:rPr>
        <w:tab/>
      </w:r>
      <w:r w:rsidRPr="00D629EF">
        <w:rPr>
          <w:snapToGrid w:val="0"/>
        </w:rPr>
        <w:tab/>
        <w:t>BIT STRING (SIZE(</w:t>
      </w:r>
      <w:r>
        <w:rPr>
          <w:snapToGrid w:val="0"/>
        </w:rPr>
        <w:t>28</w:t>
      </w:r>
      <w:r w:rsidRPr="00D629EF">
        <w:rPr>
          <w:snapToGrid w:val="0"/>
        </w:rPr>
        <w:t>))</w:t>
      </w:r>
    </w:p>
    <w:p w14:paraId="6A70B1C4" w14:textId="77777777" w:rsidR="0092559E" w:rsidRPr="00D629EF" w:rsidRDefault="0092559E" w:rsidP="0092559E">
      <w:pPr>
        <w:pStyle w:val="PL"/>
        <w:spacing w:line="0" w:lineRule="atLeast"/>
        <w:rPr>
          <w:snapToGrid w:val="0"/>
        </w:rPr>
      </w:pPr>
    </w:p>
    <w:p w14:paraId="0060A55D" w14:textId="77777777" w:rsidR="0092559E" w:rsidRPr="00D629EF" w:rsidRDefault="0092559E" w:rsidP="0092559E">
      <w:pPr>
        <w:pStyle w:val="PL"/>
        <w:spacing w:line="0" w:lineRule="atLeast"/>
        <w:rPr>
          <w:snapToGrid w:val="0"/>
        </w:rPr>
      </w:pPr>
      <w:r>
        <w:rPr>
          <w:snapToGrid w:val="0"/>
        </w:rPr>
        <w:t>E</w:t>
      </w:r>
      <w:r w:rsidRPr="00D629EF">
        <w:rPr>
          <w:snapToGrid w:val="0"/>
        </w:rPr>
        <w:t>CGI ::= SEQUENCE {</w:t>
      </w:r>
    </w:p>
    <w:p w14:paraId="16B4819B" w14:textId="77777777" w:rsidR="0092559E" w:rsidRPr="00D629EF" w:rsidRDefault="0092559E" w:rsidP="0092559E">
      <w:pPr>
        <w:pStyle w:val="PL"/>
        <w:spacing w:line="0" w:lineRule="atLeast"/>
        <w:rPr>
          <w:snapToGrid w:val="0"/>
        </w:rPr>
      </w:pPr>
      <w:r w:rsidRPr="00D629EF">
        <w:rPr>
          <w:snapToGrid w:val="0"/>
        </w:rPr>
        <w:tab/>
        <w:t>pLMN-Identity</w:t>
      </w:r>
      <w:r w:rsidRPr="00D629EF">
        <w:rPr>
          <w:snapToGrid w:val="0"/>
        </w:rPr>
        <w:tab/>
      </w:r>
      <w:r w:rsidRPr="00D629EF">
        <w:rPr>
          <w:snapToGrid w:val="0"/>
        </w:rPr>
        <w:tab/>
      </w:r>
      <w:r w:rsidRPr="00D629EF">
        <w:rPr>
          <w:snapToGrid w:val="0"/>
        </w:rPr>
        <w:tab/>
        <w:t>PLMN-Identity,</w:t>
      </w:r>
    </w:p>
    <w:p w14:paraId="25DCE038" w14:textId="77777777" w:rsidR="0092559E" w:rsidRPr="00D629EF" w:rsidRDefault="0092559E" w:rsidP="0092559E">
      <w:pPr>
        <w:pStyle w:val="PL"/>
        <w:spacing w:line="0" w:lineRule="atLeast"/>
        <w:rPr>
          <w:snapToGrid w:val="0"/>
        </w:rPr>
      </w:pPr>
      <w:r w:rsidRPr="00D629EF">
        <w:rPr>
          <w:snapToGrid w:val="0"/>
        </w:rPr>
        <w:tab/>
      </w:r>
      <w:r>
        <w:rPr>
          <w:snapToGrid w:val="0"/>
        </w:rPr>
        <w:t>eUTRAN</w:t>
      </w:r>
      <w:r w:rsidRPr="00D629EF">
        <w:rPr>
          <w:snapToGrid w:val="0"/>
        </w:rPr>
        <w:t>-Cell-Identit</w:t>
      </w:r>
      <w:r>
        <w:rPr>
          <w:snapToGrid w:val="0"/>
        </w:rPr>
        <w:t>y</w:t>
      </w:r>
      <w:r>
        <w:rPr>
          <w:snapToGrid w:val="0"/>
        </w:rPr>
        <w:tab/>
        <w:t>E-UTRAN</w:t>
      </w:r>
      <w:r w:rsidRPr="00D629EF">
        <w:rPr>
          <w:snapToGrid w:val="0"/>
        </w:rPr>
        <w:t>-Cell-Identity,</w:t>
      </w:r>
    </w:p>
    <w:p w14:paraId="25927C13"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t xml:space="preserve">ProtocolExtensionContainer { { </w:t>
      </w:r>
      <w:r>
        <w:rPr>
          <w:snapToGrid w:val="0"/>
        </w:rPr>
        <w:t>E</w:t>
      </w:r>
      <w:r w:rsidRPr="00D629EF">
        <w:rPr>
          <w:snapToGrid w:val="0"/>
        </w:rPr>
        <w:t>CGI-ExtIEs } }</w:t>
      </w:r>
      <w:r w:rsidRPr="00D629EF">
        <w:rPr>
          <w:snapToGrid w:val="0"/>
        </w:rPr>
        <w:tab/>
        <w:t>OPTIONAL</w:t>
      </w:r>
    </w:p>
    <w:p w14:paraId="7FAEA5A3" w14:textId="77777777" w:rsidR="0092559E" w:rsidRPr="00D629EF" w:rsidRDefault="0092559E" w:rsidP="0092559E">
      <w:pPr>
        <w:pStyle w:val="PL"/>
        <w:spacing w:line="0" w:lineRule="atLeast"/>
        <w:rPr>
          <w:snapToGrid w:val="0"/>
        </w:rPr>
      </w:pPr>
      <w:r w:rsidRPr="00D629EF">
        <w:rPr>
          <w:snapToGrid w:val="0"/>
        </w:rPr>
        <w:t>}</w:t>
      </w:r>
    </w:p>
    <w:p w14:paraId="6A155C04" w14:textId="77777777" w:rsidR="0092559E" w:rsidRPr="00D629EF" w:rsidRDefault="0092559E" w:rsidP="0092559E">
      <w:pPr>
        <w:pStyle w:val="PL"/>
        <w:spacing w:line="0" w:lineRule="atLeast"/>
        <w:rPr>
          <w:snapToGrid w:val="0"/>
        </w:rPr>
      </w:pPr>
    </w:p>
    <w:p w14:paraId="507804C1" w14:textId="77777777" w:rsidR="0092559E" w:rsidRPr="00D629EF" w:rsidRDefault="0092559E" w:rsidP="0092559E">
      <w:pPr>
        <w:pStyle w:val="PL"/>
        <w:spacing w:line="0" w:lineRule="atLeast"/>
        <w:rPr>
          <w:snapToGrid w:val="0"/>
        </w:rPr>
      </w:pPr>
      <w:r>
        <w:rPr>
          <w:snapToGrid w:val="0"/>
        </w:rPr>
        <w:t>E</w:t>
      </w:r>
      <w:r w:rsidRPr="00D629EF">
        <w:rPr>
          <w:snapToGrid w:val="0"/>
        </w:rPr>
        <w:t>CGI-ExtIEs</w:t>
      </w:r>
      <w:r w:rsidRPr="00D629EF">
        <w:rPr>
          <w:snapToGrid w:val="0"/>
        </w:rPr>
        <w:tab/>
        <w:t>E1AP-PROTOCOL-EXTENSION ::= {</w:t>
      </w:r>
    </w:p>
    <w:p w14:paraId="275B5142" w14:textId="77777777" w:rsidR="0092559E" w:rsidRPr="00D629EF" w:rsidRDefault="0092559E" w:rsidP="0092559E">
      <w:pPr>
        <w:pStyle w:val="PL"/>
        <w:spacing w:line="0" w:lineRule="atLeast"/>
        <w:rPr>
          <w:snapToGrid w:val="0"/>
        </w:rPr>
      </w:pPr>
      <w:r w:rsidRPr="00D629EF">
        <w:rPr>
          <w:snapToGrid w:val="0"/>
        </w:rPr>
        <w:tab/>
        <w:t>...</w:t>
      </w:r>
    </w:p>
    <w:p w14:paraId="75490F17" w14:textId="77777777" w:rsidR="0092559E" w:rsidRPr="00D629EF" w:rsidRDefault="0092559E" w:rsidP="0092559E">
      <w:pPr>
        <w:pStyle w:val="PL"/>
        <w:spacing w:line="0" w:lineRule="atLeast"/>
        <w:rPr>
          <w:snapToGrid w:val="0"/>
        </w:rPr>
      </w:pPr>
      <w:r w:rsidRPr="00D629EF">
        <w:rPr>
          <w:snapToGrid w:val="0"/>
        </w:rPr>
        <w:t>}</w:t>
      </w:r>
    </w:p>
    <w:p w14:paraId="0ED4D574" w14:textId="77777777" w:rsidR="0092559E" w:rsidRPr="00D629EF" w:rsidRDefault="0092559E" w:rsidP="0092559E">
      <w:pPr>
        <w:pStyle w:val="PL"/>
        <w:spacing w:line="0" w:lineRule="atLeast"/>
        <w:rPr>
          <w:snapToGrid w:val="0"/>
        </w:rPr>
      </w:pPr>
    </w:p>
    <w:p w14:paraId="160D6C6E" w14:textId="77777777" w:rsidR="0092559E" w:rsidRPr="00D629EF" w:rsidRDefault="0092559E" w:rsidP="0092559E">
      <w:pPr>
        <w:pStyle w:val="PL"/>
        <w:spacing w:line="0" w:lineRule="atLeast"/>
        <w:rPr>
          <w:snapToGrid w:val="0"/>
        </w:rPr>
      </w:pPr>
      <w:r>
        <w:rPr>
          <w:snapToGrid w:val="0"/>
        </w:rPr>
        <w:t>EC</w:t>
      </w:r>
      <w:r w:rsidRPr="00D629EF">
        <w:rPr>
          <w:snapToGrid w:val="0"/>
        </w:rPr>
        <w:t>GI-Support-List ::= SEQUENCE (SIZE(1.. maxnoof</w:t>
      </w:r>
      <w:r>
        <w:rPr>
          <w:snapToGrid w:val="0"/>
        </w:rPr>
        <w:t>E</w:t>
      </w:r>
      <w:r w:rsidRPr="00D629EF">
        <w:rPr>
          <w:snapToGrid w:val="0"/>
        </w:rPr>
        <w:t xml:space="preserve">CGI)) OF </w:t>
      </w:r>
      <w:r>
        <w:rPr>
          <w:snapToGrid w:val="0"/>
        </w:rPr>
        <w:t>E</w:t>
      </w:r>
      <w:r w:rsidRPr="00D629EF">
        <w:rPr>
          <w:snapToGrid w:val="0"/>
        </w:rPr>
        <w:t>CGI-Support-Item</w:t>
      </w:r>
    </w:p>
    <w:p w14:paraId="1C056EA9" w14:textId="77777777" w:rsidR="0092559E" w:rsidRPr="00D629EF" w:rsidRDefault="0092559E" w:rsidP="0092559E">
      <w:pPr>
        <w:pStyle w:val="PL"/>
        <w:spacing w:line="0" w:lineRule="atLeast"/>
        <w:rPr>
          <w:snapToGrid w:val="0"/>
        </w:rPr>
      </w:pPr>
    </w:p>
    <w:p w14:paraId="177313CD" w14:textId="77777777" w:rsidR="0092559E" w:rsidRPr="00D629EF" w:rsidRDefault="0092559E" w:rsidP="0092559E">
      <w:pPr>
        <w:pStyle w:val="PL"/>
        <w:spacing w:line="0" w:lineRule="atLeast"/>
        <w:rPr>
          <w:snapToGrid w:val="0"/>
        </w:rPr>
      </w:pPr>
      <w:r>
        <w:rPr>
          <w:snapToGrid w:val="0"/>
        </w:rPr>
        <w:t>E</w:t>
      </w:r>
      <w:r w:rsidRPr="00D629EF">
        <w:rPr>
          <w:snapToGrid w:val="0"/>
        </w:rPr>
        <w:t>CGI-Support-Item ::= SEQUENCE {</w:t>
      </w:r>
    </w:p>
    <w:p w14:paraId="34CB611C" w14:textId="77777777" w:rsidR="0092559E" w:rsidRPr="00D629EF" w:rsidRDefault="0092559E" w:rsidP="0092559E">
      <w:pPr>
        <w:pStyle w:val="PL"/>
        <w:spacing w:line="0" w:lineRule="atLeast"/>
        <w:rPr>
          <w:snapToGrid w:val="0"/>
        </w:rPr>
      </w:pPr>
      <w:r w:rsidRPr="00D629EF">
        <w:rPr>
          <w:snapToGrid w:val="0"/>
        </w:rPr>
        <w:tab/>
      </w:r>
      <w:r>
        <w:rPr>
          <w:snapToGrid w:val="0"/>
        </w:rPr>
        <w:t>e</w:t>
      </w:r>
      <w:r w:rsidRPr="00D629EF">
        <w:rPr>
          <w:snapToGrid w:val="0"/>
        </w:rPr>
        <w:t>CGI</w:t>
      </w:r>
      <w:r w:rsidRPr="00D629EF">
        <w:rPr>
          <w:snapToGrid w:val="0"/>
        </w:rPr>
        <w:tab/>
      </w:r>
      <w:r>
        <w:rPr>
          <w:snapToGrid w:val="0"/>
        </w:rPr>
        <w:t>E</w:t>
      </w:r>
      <w:r w:rsidRPr="00D629EF">
        <w:rPr>
          <w:snapToGrid w:val="0"/>
        </w:rPr>
        <w:t>CGI,</w:t>
      </w:r>
    </w:p>
    <w:p w14:paraId="79594D81" w14:textId="77777777" w:rsidR="0092559E" w:rsidRPr="00E16B1A" w:rsidRDefault="0092559E" w:rsidP="0092559E">
      <w:pPr>
        <w:pStyle w:val="PL"/>
        <w:spacing w:line="0" w:lineRule="atLeast"/>
        <w:rPr>
          <w:snapToGrid w:val="0"/>
          <w:lang w:val="fr-FR"/>
        </w:rPr>
      </w:pPr>
      <w:r w:rsidRPr="00D629EF">
        <w:rPr>
          <w:snapToGrid w:val="0"/>
        </w:rPr>
        <w:tab/>
      </w:r>
      <w:r w:rsidRPr="00E16B1A">
        <w:rPr>
          <w:snapToGrid w:val="0"/>
          <w:lang w:val="fr-FR"/>
        </w:rPr>
        <w:t>iE-Extensions</w:t>
      </w:r>
      <w:r w:rsidRPr="00E16B1A">
        <w:rPr>
          <w:snapToGrid w:val="0"/>
          <w:lang w:val="fr-FR"/>
        </w:rPr>
        <w:tab/>
      </w:r>
      <w:r w:rsidRPr="00E16B1A">
        <w:rPr>
          <w:snapToGrid w:val="0"/>
          <w:lang w:val="fr-FR"/>
        </w:rPr>
        <w:tab/>
      </w:r>
      <w:r w:rsidRPr="00E16B1A">
        <w:rPr>
          <w:snapToGrid w:val="0"/>
          <w:lang w:val="fr-FR"/>
        </w:rPr>
        <w:tab/>
      </w:r>
      <w:r w:rsidRPr="00E16B1A">
        <w:rPr>
          <w:snapToGrid w:val="0"/>
          <w:lang w:val="fr-FR"/>
        </w:rPr>
        <w:tab/>
        <w:t>ProtocolExtensionContainer { { ECGI-Support-Item-ExtIEs } }</w:t>
      </w:r>
      <w:r w:rsidRPr="00E16B1A">
        <w:rPr>
          <w:snapToGrid w:val="0"/>
          <w:lang w:val="fr-FR"/>
        </w:rPr>
        <w:tab/>
        <w:t>OPTIONAL</w:t>
      </w:r>
    </w:p>
    <w:p w14:paraId="71FF4200" w14:textId="77777777" w:rsidR="0092559E" w:rsidRPr="00D629EF" w:rsidRDefault="0092559E" w:rsidP="0092559E">
      <w:pPr>
        <w:pStyle w:val="PL"/>
        <w:spacing w:line="0" w:lineRule="atLeast"/>
        <w:rPr>
          <w:snapToGrid w:val="0"/>
        </w:rPr>
      </w:pPr>
      <w:r w:rsidRPr="00D629EF">
        <w:rPr>
          <w:snapToGrid w:val="0"/>
        </w:rPr>
        <w:t>}</w:t>
      </w:r>
    </w:p>
    <w:p w14:paraId="6893E8D1" w14:textId="77777777" w:rsidR="0092559E" w:rsidRPr="00D629EF" w:rsidRDefault="0092559E" w:rsidP="0092559E">
      <w:pPr>
        <w:pStyle w:val="PL"/>
        <w:spacing w:line="0" w:lineRule="atLeast"/>
        <w:rPr>
          <w:snapToGrid w:val="0"/>
        </w:rPr>
      </w:pPr>
    </w:p>
    <w:p w14:paraId="0D578CA5" w14:textId="77777777" w:rsidR="0092559E" w:rsidRPr="00D629EF" w:rsidRDefault="0092559E" w:rsidP="0092559E">
      <w:pPr>
        <w:pStyle w:val="PL"/>
        <w:spacing w:line="0" w:lineRule="atLeast"/>
        <w:rPr>
          <w:snapToGrid w:val="0"/>
        </w:rPr>
      </w:pPr>
      <w:r>
        <w:rPr>
          <w:snapToGrid w:val="0"/>
        </w:rPr>
        <w:t>E</w:t>
      </w:r>
      <w:r w:rsidRPr="00D629EF">
        <w:rPr>
          <w:snapToGrid w:val="0"/>
        </w:rPr>
        <w:t>CGI-Support-Item-ExtIEs</w:t>
      </w:r>
      <w:r w:rsidRPr="00D629EF">
        <w:rPr>
          <w:snapToGrid w:val="0"/>
        </w:rPr>
        <w:tab/>
        <w:t>E1AP-PROTOCOL-EXTENSION ::= {</w:t>
      </w:r>
    </w:p>
    <w:p w14:paraId="72BB4CF0" w14:textId="77777777" w:rsidR="0092559E" w:rsidRPr="00D629EF" w:rsidRDefault="0092559E" w:rsidP="0092559E">
      <w:pPr>
        <w:pStyle w:val="PL"/>
        <w:spacing w:line="0" w:lineRule="atLeast"/>
        <w:rPr>
          <w:snapToGrid w:val="0"/>
        </w:rPr>
      </w:pPr>
      <w:r w:rsidRPr="00D629EF">
        <w:rPr>
          <w:snapToGrid w:val="0"/>
        </w:rPr>
        <w:tab/>
        <w:t>...</w:t>
      </w:r>
    </w:p>
    <w:p w14:paraId="16837978" w14:textId="77777777" w:rsidR="0092559E" w:rsidRDefault="0092559E" w:rsidP="0092559E">
      <w:pPr>
        <w:pStyle w:val="PL"/>
        <w:spacing w:line="0" w:lineRule="atLeast"/>
        <w:rPr>
          <w:snapToGrid w:val="0"/>
        </w:rPr>
      </w:pPr>
      <w:r w:rsidRPr="00D629EF">
        <w:rPr>
          <w:snapToGrid w:val="0"/>
        </w:rPr>
        <w:t>}</w:t>
      </w:r>
    </w:p>
    <w:p w14:paraId="4CD7A1D2" w14:textId="77777777" w:rsidR="0092559E" w:rsidRPr="00D629EF" w:rsidRDefault="0092559E" w:rsidP="0092559E">
      <w:pPr>
        <w:pStyle w:val="PL"/>
        <w:spacing w:line="0" w:lineRule="atLeast"/>
        <w:rPr>
          <w:snapToGrid w:val="0"/>
        </w:rPr>
      </w:pPr>
    </w:p>
    <w:p w14:paraId="0767DC18" w14:textId="77777777" w:rsidR="0092559E" w:rsidRPr="00D629EF" w:rsidRDefault="0092559E" w:rsidP="0092559E">
      <w:pPr>
        <w:pStyle w:val="PL"/>
        <w:spacing w:line="0" w:lineRule="atLeast"/>
        <w:rPr>
          <w:snapToGrid w:val="0"/>
        </w:rPr>
      </w:pPr>
      <w:r w:rsidRPr="00D629EF">
        <w:rPr>
          <w:snapToGrid w:val="0"/>
        </w:rPr>
        <w:t>EUTRAN-QoS-Support-List ::= SEQUENCE (SIZE(1.. maxnoofEUTRANQOSParameters)) OF EUTRAN-QoS-Support-Item</w:t>
      </w:r>
    </w:p>
    <w:p w14:paraId="3673404A" w14:textId="77777777" w:rsidR="0092559E" w:rsidRPr="00D629EF" w:rsidRDefault="0092559E" w:rsidP="0092559E">
      <w:pPr>
        <w:pStyle w:val="PL"/>
        <w:spacing w:line="0" w:lineRule="atLeast"/>
        <w:rPr>
          <w:snapToGrid w:val="0"/>
        </w:rPr>
      </w:pPr>
    </w:p>
    <w:p w14:paraId="7E7619DD" w14:textId="77777777" w:rsidR="0092559E" w:rsidRPr="00D629EF" w:rsidRDefault="0092559E" w:rsidP="0092559E">
      <w:pPr>
        <w:pStyle w:val="PL"/>
        <w:spacing w:line="0" w:lineRule="atLeast"/>
        <w:rPr>
          <w:snapToGrid w:val="0"/>
        </w:rPr>
      </w:pPr>
      <w:r w:rsidRPr="00D629EF">
        <w:rPr>
          <w:snapToGrid w:val="0"/>
        </w:rPr>
        <w:t>EUTRAN-QoS-Support-Item ::= SEQUENCE {</w:t>
      </w:r>
    </w:p>
    <w:p w14:paraId="13CB4254"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eUTRAN-QoS</w:t>
      </w:r>
      <w:r w:rsidRPr="007E6193">
        <w:rPr>
          <w:snapToGrid w:val="0"/>
          <w:lang w:val="fr-FR"/>
        </w:rPr>
        <w:tab/>
        <w:t>EUTRAN-QoS,</w:t>
      </w:r>
    </w:p>
    <w:p w14:paraId="77BC3A8C"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t>ProtocolExtensionContainer { { EUTRAN-QoS-Support-Item-ExtIEs } }</w:t>
      </w:r>
      <w:r w:rsidRPr="007E6193">
        <w:rPr>
          <w:snapToGrid w:val="0"/>
          <w:lang w:val="fr-FR"/>
        </w:rPr>
        <w:tab/>
        <w:t>OPTIONAL</w:t>
      </w:r>
    </w:p>
    <w:p w14:paraId="0B1F093E" w14:textId="77777777" w:rsidR="0092559E" w:rsidRPr="007E6193" w:rsidRDefault="0092559E" w:rsidP="0092559E">
      <w:pPr>
        <w:pStyle w:val="PL"/>
        <w:spacing w:line="0" w:lineRule="atLeast"/>
        <w:rPr>
          <w:snapToGrid w:val="0"/>
          <w:lang w:val="fr-FR"/>
        </w:rPr>
      </w:pPr>
      <w:r w:rsidRPr="007E6193">
        <w:rPr>
          <w:snapToGrid w:val="0"/>
          <w:lang w:val="fr-FR"/>
        </w:rPr>
        <w:t>}</w:t>
      </w:r>
    </w:p>
    <w:p w14:paraId="40B25715" w14:textId="77777777" w:rsidR="0092559E" w:rsidRPr="007E6193" w:rsidRDefault="0092559E" w:rsidP="0092559E">
      <w:pPr>
        <w:pStyle w:val="PL"/>
        <w:spacing w:line="0" w:lineRule="atLeast"/>
        <w:rPr>
          <w:snapToGrid w:val="0"/>
          <w:lang w:val="fr-FR"/>
        </w:rPr>
      </w:pPr>
    </w:p>
    <w:p w14:paraId="14C38604" w14:textId="77777777" w:rsidR="0092559E" w:rsidRPr="007E6193" w:rsidRDefault="0092559E" w:rsidP="0092559E">
      <w:pPr>
        <w:pStyle w:val="PL"/>
        <w:spacing w:line="0" w:lineRule="atLeast"/>
        <w:rPr>
          <w:snapToGrid w:val="0"/>
          <w:lang w:val="fr-FR"/>
        </w:rPr>
      </w:pPr>
      <w:r w:rsidRPr="007E6193">
        <w:rPr>
          <w:snapToGrid w:val="0"/>
          <w:lang w:val="fr-FR"/>
        </w:rPr>
        <w:t>EUTRAN-QoS-Support-Item-ExtIEs</w:t>
      </w:r>
      <w:r w:rsidRPr="007E6193">
        <w:rPr>
          <w:snapToGrid w:val="0"/>
          <w:lang w:val="fr-FR"/>
        </w:rPr>
        <w:tab/>
        <w:t>E1AP-PROTOCOL-EXTENSION ::= {</w:t>
      </w:r>
    </w:p>
    <w:p w14:paraId="2BF90293"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0AE480F2" w14:textId="77777777" w:rsidR="0092559E" w:rsidRPr="007E6193" w:rsidRDefault="0092559E" w:rsidP="0092559E">
      <w:pPr>
        <w:pStyle w:val="PL"/>
        <w:spacing w:line="0" w:lineRule="atLeast"/>
        <w:rPr>
          <w:snapToGrid w:val="0"/>
          <w:lang w:val="fr-FR"/>
        </w:rPr>
      </w:pPr>
      <w:r w:rsidRPr="007E6193">
        <w:rPr>
          <w:snapToGrid w:val="0"/>
          <w:lang w:val="fr-FR"/>
        </w:rPr>
        <w:t>}</w:t>
      </w:r>
    </w:p>
    <w:p w14:paraId="7B337896" w14:textId="77777777" w:rsidR="0092559E" w:rsidRPr="007E6193" w:rsidRDefault="0092559E" w:rsidP="0092559E">
      <w:pPr>
        <w:pStyle w:val="PL"/>
        <w:spacing w:line="0" w:lineRule="atLeast"/>
        <w:rPr>
          <w:snapToGrid w:val="0"/>
          <w:lang w:val="fr-FR"/>
        </w:rPr>
      </w:pPr>
    </w:p>
    <w:p w14:paraId="00A606EF" w14:textId="77777777" w:rsidR="0092559E" w:rsidRPr="007E6193" w:rsidRDefault="0092559E" w:rsidP="0092559E">
      <w:pPr>
        <w:pStyle w:val="PL"/>
        <w:spacing w:line="0" w:lineRule="atLeast"/>
        <w:rPr>
          <w:snapToGrid w:val="0"/>
          <w:lang w:val="fr-FR"/>
        </w:rPr>
      </w:pPr>
      <w:r w:rsidRPr="007E6193">
        <w:rPr>
          <w:snapToGrid w:val="0"/>
          <w:lang w:val="fr-FR"/>
        </w:rPr>
        <w:t>EUTRAN-QoS</w:t>
      </w:r>
      <w:r w:rsidRPr="007E6193">
        <w:rPr>
          <w:snapToGrid w:val="0"/>
          <w:lang w:val="fr-FR"/>
        </w:rPr>
        <w:tab/>
        <w:t>::= SEQUENCE {</w:t>
      </w:r>
    </w:p>
    <w:p w14:paraId="7C64BCC9" w14:textId="77777777" w:rsidR="0092559E" w:rsidRPr="007E6193" w:rsidRDefault="0092559E" w:rsidP="0092559E">
      <w:pPr>
        <w:pStyle w:val="PL"/>
        <w:spacing w:line="0" w:lineRule="atLeast"/>
        <w:rPr>
          <w:snapToGrid w:val="0"/>
          <w:lang w:val="fr-FR"/>
        </w:rPr>
      </w:pPr>
      <w:r w:rsidRPr="007E6193">
        <w:rPr>
          <w:snapToGrid w:val="0"/>
          <w:lang w:val="fr-FR"/>
        </w:rPr>
        <w:tab/>
        <w:t>qCI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QCI,</w:t>
      </w:r>
    </w:p>
    <w:p w14:paraId="3FAB738A" w14:textId="77777777" w:rsidR="0092559E" w:rsidRPr="007E6193" w:rsidRDefault="0092559E" w:rsidP="0092559E">
      <w:pPr>
        <w:pStyle w:val="PL"/>
        <w:spacing w:line="0" w:lineRule="atLeast"/>
        <w:rPr>
          <w:snapToGrid w:val="0"/>
          <w:lang w:val="fr-FR"/>
        </w:rPr>
      </w:pPr>
      <w:r w:rsidRPr="007E6193">
        <w:rPr>
          <w:snapToGrid w:val="0"/>
          <w:lang w:val="fr-FR"/>
        </w:rPr>
        <w:tab/>
        <w:t>eUTRANallocationAndRetentionPriority</w:t>
      </w:r>
      <w:r w:rsidRPr="007E6193">
        <w:rPr>
          <w:snapToGrid w:val="0"/>
          <w:lang w:val="fr-FR"/>
        </w:rPr>
        <w:tab/>
        <w:t>EUTRANAllocationAndRetentionPriority,</w:t>
      </w:r>
    </w:p>
    <w:p w14:paraId="2F7C5890" w14:textId="77777777" w:rsidR="0092559E" w:rsidRPr="007E6193" w:rsidRDefault="0092559E" w:rsidP="0092559E">
      <w:pPr>
        <w:pStyle w:val="PL"/>
        <w:spacing w:line="0" w:lineRule="atLeast"/>
        <w:rPr>
          <w:snapToGrid w:val="0"/>
          <w:lang w:val="fr-FR"/>
        </w:rPr>
      </w:pPr>
      <w:r w:rsidRPr="007E6193">
        <w:rPr>
          <w:snapToGrid w:val="0"/>
          <w:lang w:val="fr-FR"/>
        </w:rPr>
        <w:tab/>
        <w:t>gbrQosInformation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GBR-QosInformation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505E6793"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EUTRAN-QoS-ExtIEs } }</w:t>
      </w:r>
      <w:r w:rsidRPr="007E6193">
        <w:rPr>
          <w:snapToGrid w:val="0"/>
          <w:lang w:val="fr-FR"/>
        </w:rPr>
        <w:tab/>
        <w:t>OPTIONAL,</w:t>
      </w:r>
    </w:p>
    <w:p w14:paraId="50B85562"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4AB0686B" w14:textId="77777777" w:rsidR="0092559E" w:rsidRPr="00D629EF" w:rsidRDefault="0092559E" w:rsidP="0092559E">
      <w:pPr>
        <w:pStyle w:val="PL"/>
        <w:spacing w:line="0" w:lineRule="atLeast"/>
        <w:rPr>
          <w:snapToGrid w:val="0"/>
        </w:rPr>
      </w:pPr>
      <w:r w:rsidRPr="00D629EF">
        <w:rPr>
          <w:snapToGrid w:val="0"/>
        </w:rPr>
        <w:t>}</w:t>
      </w:r>
    </w:p>
    <w:p w14:paraId="6CA2A636" w14:textId="77777777" w:rsidR="0092559E" w:rsidRPr="00D629EF" w:rsidRDefault="0092559E" w:rsidP="0092559E">
      <w:pPr>
        <w:pStyle w:val="PL"/>
        <w:spacing w:line="0" w:lineRule="atLeast"/>
        <w:rPr>
          <w:snapToGrid w:val="0"/>
        </w:rPr>
      </w:pPr>
    </w:p>
    <w:p w14:paraId="36CF618D" w14:textId="77777777" w:rsidR="0092559E" w:rsidRPr="00D629EF" w:rsidRDefault="0092559E" w:rsidP="0092559E">
      <w:pPr>
        <w:pStyle w:val="PL"/>
        <w:spacing w:line="0" w:lineRule="atLeast"/>
        <w:rPr>
          <w:snapToGrid w:val="0"/>
        </w:rPr>
      </w:pPr>
      <w:r w:rsidRPr="00D629EF">
        <w:rPr>
          <w:snapToGrid w:val="0"/>
        </w:rPr>
        <w:t>EUTRAN-QoS-ExtIEs E1AP-PROTOCOL-EXTENSION ::= {</w:t>
      </w:r>
    </w:p>
    <w:p w14:paraId="4CDE227B" w14:textId="77777777" w:rsidR="0092559E" w:rsidRPr="00D629EF" w:rsidRDefault="0092559E" w:rsidP="0092559E">
      <w:pPr>
        <w:pStyle w:val="PL"/>
        <w:spacing w:line="0" w:lineRule="atLeast"/>
        <w:rPr>
          <w:snapToGrid w:val="0"/>
        </w:rPr>
      </w:pPr>
      <w:r w:rsidRPr="00D629EF">
        <w:rPr>
          <w:snapToGrid w:val="0"/>
        </w:rPr>
        <w:tab/>
        <w:t>...</w:t>
      </w:r>
    </w:p>
    <w:p w14:paraId="00DDB4BC" w14:textId="77777777" w:rsidR="0092559E" w:rsidRPr="00D629EF" w:rsidRDefault="0092559E" w:rsidP="0092559E">
      <w:pPr>
        <w:pStyle w:val="PL"/>
        <w:spacing w:line="0" w:lineRule="atLeast"/>
        <w:rPr>
          <w:snapToGrid w:val="0"/>
        </w:rPr>
      </w:pPr>
      <w:r w:rsidRPr="00D629EF">
        <w:rPr>
          <w:snapToGrid w:val="0"/>
        </w:rPr>
        <w:t>}</w:t>
      </w:r>
    </w:p>
    <w:p w14:paraId="546B40ED" w14:textId="77777777" w:rsidR="0092559E" w:rsidRDefault="0092559E" w:rsidP="0092559E">
      <w:pPr>
        <w:pStyle w:val="PL"/>
        <w:spacing w:line="0" w:lineRule="atLeast"/>
        <w:rPr>
          <w:snapToGrid w:val="0"/>
        </w:rPr>
      </w:pPr>
    </w:p>
    <w:p w14:paraId="31A69985" w14:textId="77777777" w:rsidR="0092559E" w:rsidRPr="00D629EF" w:rsidRDefault="0092559E" w:rsidP="0092559E">
      <w:pPr>
        <w:pStyle w:val="PL"/>
        <w:spacing w:line="0" w:lineRule="atLeast"/>
        <w:rPr>
          <w:snapToGrid w:val="0"/>
        </w:rPr>
      </w:pPr>
      <w:r w:rsidRPr="003C4BB2">
        <w:rPr>
          <w:snapToGrid w:val="0"/>
        </w:rPr>
        <w:t>ExtendedSliceSupportList ::= SEQUENCE (SIZE(1.. maxnoofExtSliceItems)) OF Slice-Support-Item</w:t>
      </w:r>
    </w:p>
    <w:p w14:paraId="5F5C44F4" w14:textId="77777777" w:rsidR="0092559E" w:rsidRDefault="0092559E" w:rsidP="0092559E">
      <w:pPr>
        <w:pStyle w:val="PL"/>
        <w:spacing w:line="0" w:lineRule="atLeast"/>
        <w:outlineLvl w:val="3"/>
        <w:rPr>
          <w:snapToGrid w:val="0"/>
        </w:rPr>
      </w:pPr>
    </w:p>
    <w:p w14:paraId="71CE22F9" w14:textId="77777777" w:rsidR="0092559E" w:rsidRPr="00D629EF" w:rsidRDefault="0092559E" w:rsidP="0092559E">
      <w:pPr>
        <w:pStyle w:val="PL"/>
        <w:spacing w:line="0" w:lineRule="atLeast"/>
        <w:outlineLvl w:val="3"/>
        <w:rPr>
          <w:snapToGrid w:val="0"/>
        </w:rPr>
      </w:pPr>
      <w:r w:rsidRPr="00D629EF">
        <w:rPr>
          <w:snapToGrid w:val="0"/>
        </w:rPr>
        <w:t>-- F</w:t>
      </w:r>
    </w:p>
    <w:p w14:paraId="0C209E99" w14:textId="77777777" w:rsidR="0092559E" w:rsidRDefault="0092559E" w:rsidP="0092559E">
      <w:pPr>
        <w:pStyle w:val="PL"/>
        <w:spacing w:line="0" w:lineRule="atLeast"/>
        <w:rPr>
          <w:snapToGrid w:val="0"/>
        </w:rPr>
      </w:pPr>
    </w:p>
    <w:p w14:paraId="5A711C09" w14:textId="77777777" w:rsidR="0092559E" w:rsidRPr="00C97DA3" w:rsidRDefault="0092559E" w:rsidP="0092559E">
      <w:pPr>
        <w:pStyle w:val="PL"/>
        <w:spacing w:line="0" w:lineRule="atLeast"/>
        <w:rPr>
          <w:snapToGrid w:val="0"/>
        </w:rPr>
      </w:pPr>
      <w:r w:rsidRPr="00C97DA3">
        <w:rPr>
          <w:snapToGrid w:val="0"/>
        </w:rPr>
        <w:t>FirstDLCount ::= SEQUENCE {</w:t>
      </w:r>
    </w:p>
    <w:p w14:paraId="404D77E9" w14:textId="77777777" w:rsidR="0092559E" w:rsidRPr="00C97DA3" w:rsidRDefault="0092559E" w:rsidP="0092559E">
      <w:pPr>
        <w:pStyle w:val="PL"/>
        <w:spacing w:line="0" w:lineRule="atLeast"/>
        <w:rPr>
          <w:snapToGrid w:val="0"/>
        </w:rPr>
      </w:pPr>
      <w:r w:rsidRPr="00C97DA3">
        <w:rPr>
          <w:snapToGrid w:val="0"/>
        </w:rPr>
        <w:lastRenderedPageBreak/>
        <w:tab/>
        <w:t>firstDLCountVal</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PDCP-Count,</w:t>
      </w:r>
    </w:p>
    <w:p w14:paraId="76FDFC09" w14:textId="77777777" w:rsidR="0092559E" w:rsidRPr="00C97DA3" w:rsidRDefault="0092559E" w:rsidP="0092559E">
      <w:pPr>
        <w:pStyle w:val="PL"/>
        <w:spacing w:line="0" w:lineRule="atLeast"/>
        <w:rPr>
          <w:snapToGrid w:val="0"/>
        </w:rPr>
      </w:pPr>
      <w:r w:rsidRPr="00C97DA3">
        <w:rPr>
          <w:snapToGrid w:val="0"/>
        </w:rPr>
        <w:tab/>
        <w:t>iE-Extensions</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 xml:space="preserve">ProtocolExtensionContainer { { FirstDLCount-ExtIEs } } </w:t>
      </w:r>
      <w:r w:rsidRPr="00C97DA3">
        <w:rPr>
          <w:snapToGrid w:val="0"/>
        </w:rPr>
        <w:tab/>
      </w:r>
      <w:r w:rsidRPr="00C97DA3">
        <w:rPr>
          <w:snapToGrid w:val="0"/>
        </w:rPr>
        <w:tab/>
        <w:t>OPTIONAL</w:t>
      </w:r>
    </w:p>
    <w:p w14:paraId="08BACFAC" w14:textId="77777777" w:rsidR="0092559E" w:rsidRPr="00C97DA3" w:rsidRDefault="0092559E" w:rsidP="0092559E">
      <w:pPr>
        <w:pStyle w:val="PL"/>
        <w:spacing w:line="0" w:lineRule="atLeast"/>
        <w:rPr>
          <w:snapToGrid w:val="0"/>
        </w:rPr>
      </w:pPr>
      <w:r w:rsidRPr="00C97DA3">
        <w:rPr>
          <w:snapToGrid w:val="0"/>
        </w:rPr>
        <w:t>}</w:t>
      </w:r>
    </w:p>
    <w:p w14:paraId="01BDAA44" w14:textId="77777777" w:rsidR="0092559E" w:rsidRPr="00C97DA3" w:rsidRDefault="0092559E" w:rsidP="0092559E">
      <w:pPr>
        <w:pStyle w:val="PL"/>
        <w:spacing w:line="0" w:lineRule="atLeast"/>
        <w:rPr>
          <w:snapToGrid w:val="0"/>
        </w:rPr>
      </w:pPr>
    </w:p>
    <w:p w14:paraId="6439AFB1" w14:textId="77777777" w:rsidR="0092559E" w:rsidRPr="00C97DA3" w:rsidRDefault="0092559E" w:rsidP="0092559E">
      <w:pPr>
        <w:pStyle w:val="PL"/>
        <w:spacing w:line="0" w:lineRule="atLeast"/>
        <w:rPr>
          <w:snapToGrid w:val="0"/>
        </w:rPr>
      </w:pPr>
      <w:r w:rsidRPr="00C97DA3">
        <w:rPr>
          <w:snapToGrid w:val="0"/>
        </w:rPr>
        <w:t>FirstDLCount-ExtIEs E1AP-PROTOCOL-EXTENSION ::= {</w:t>
      </w:r>
    </w:p>
    <w:p w14:paraId="141613F7" w14:textId="77777777" w:rsidR="0092559E" w:rsidRPr="00C97DA3" w:rsidRDefault="0092559E" w:rsidP="0092559E">
      <w:pPr>
        <w:pStyle w:val="PL"/>
        <w:spacing w:line="0" w:lineRule="atLeast"/>
        <w:rPr>
          <w:snapToGrid w:val="0"/>
        </w:rPr>
      </w:pPr>
      <w:r w:rsidRPr="00C97DA3">
        <w:rPr>
          <w:snapToGrid w:val="0"/>
        </w:rPr>
        <w:tab/>
        <w:t>...</w:t>
      </w:r>
    </w:p>
    <w:p w14:paraId="2E089C1C" w14:textId="77777777" w:rsidR="0092559E" w:rsidRDefault="0092559E" w:rsidP="0092559E">
      <w:pPr>
        <w:pStyle w:val="PL"/>
        <w:spacing w:line="0" w:lineRule="atLeast"/>
        <w:rPr>
          <w:snapToGrid w:val="0"/>
        </w:rPr>
      </w:pPr>
      <w:r w:rsidRPr="00C97DA3">
        <w:rPr>
          <w:snapToGrid w:val="0"/>
        </w:rPr>
        <w:t>}</w:t>
      </w:r>
    </w:p>
    <w:p w14:paraId="1B59AC8D" w14:textId="77777777" w:rsidR="0092559E" w:rsidRPr="00D629EF" w:rsidRDefault="0092559E" w:rsidP="0092559E">
      <w:pPr>
        <w:pStyle w:val="PL"/>
        <w:spacing w:line="0" w:lineRule="atLeast"/>
        <w:rPr>
          <w:snapToGrid w:val="0"/>
        </w:rPr>
      </w:pPr>
    </w:p>
    <w:p w14:paraId="5A3D508C" w14:textId="77777777" w:rsidR="0092559E" w:rsidRPr="00D629EF" w:rsidRDefault="0092559E" w:rsidP="0092559E">
      <w:pPr>
        <w:pStyle w:val="PL"/>
        <w:spacing w:line="0" w:lineRule="atLeast"/>
        <w:outlineLvl w:val="3"/>
        <w:rPr>
          <w:snapToGrid w:val="0"/>
        </w:rPr>
      </w:pPr>
      <w:r w:rsidRPr="00D629EF">
        <w:rPr>
          <w:snapToGrid w:val="0"/>
        </w:rPr>
        <w:t>-- G</w:t>
      </w:r>
    </w:p>
    <w:p w14:paraId="7D47F4F4" w14:textId="77777777" w:rsidR="0092559E" w:rsidRDefault="0092559E" w:rsidP="0092559E">
      <w:pPr>
        <w:pStyle w:val="PL"/>
        <w:tabs>
          <w:tab w:val="clear" w:pos="1536"/>
          <w:tab w:val="left" w:pos="1375"/>
        </w:tabs>
        <w:rPr>
          <w:rFonts w:eastAsia="Malgun Gothic"/>
        </w:rPr>
      </w:pPr>
    </w:p>
    <w:p w14:paraId="4C8D3CA3" w14:textId="77777777" w:rsidR="0092559E" w:rsidRPr="008C3F37" w:rsidRDefault="0092559E" w:rsidP="0092559E">
      <w:pPr>
        <w:pStyle w:val="PL"/>
        <w:spacing w:line="0" w:lineRule="atLeast"/>
      </w:pPr>
      <w:r w:rsidRPr="008C3F37">
        <w:t>GlobalMBSSessionID ::= SEQUENCE {</w:t>
      </w:r>
    </w:p>
    <w:p w14:paraId="615C06C4" w14:textId="77777777" w:rsidR="0092559E" w:rsidRPr="008C3F37" w:rsidRDefault="0092559E" w:rsidP="0092559E">
      <w:pPr>
        <w:pStyle w:val="PL"/>
        <w:spacing w:line="0" w:lineRule="atLeast"/>
      </w:pPr>
      <w:r w:rsidRPr="008C3F37">
        <w:tab/>
        <w:t>tmgi</w:t>
      </w:r>
      <w:r w:rsidRPr="008C3F37">
        <w:tab/>
        <w:t>OCTET STRING (SIZE(6)),</w:t>
      </w:r>
    </w:p>
    <w:p w14:paraId="227C66F8" w14:textId="77777777" w:rsidR="0092559E" w:rsidRPr="008C3F37" w:rsidRDefault="0092559E" w:rsidP="0092559E">
      <w:pPr>
        <w:pStyle w:val="PL"/>
        <w:spacing w:line="0" w:lineRule="atLeast"/>
      </w:pPr>
      <w:r w:rsidRPr="008C3F37">
        <w:tab/>
        <w:t>nid</w:t>
      </w:r>
      <w:r w:rsidRPr="008C3F37">
        <w:tab/>
      </w:r>
      <w:r w:rsidRPr="008C3F37">
        <w:tab/>
        <w:t>NID</w:t>
      </w:r>
      <w:r w:rsidRPr="008C3F37">
        <w:tab/>
      </w:r>
      <w:r w:rsidRPr="008C3F37">
        <w:tab/>
      </w:r>
      <w:r w:rsidRPr="008C3F37">
        <w:tab/>
      </w:r>
      <w:r w:rsidRPr="008C3F37">
        <w:tab/>
      </w:r>
      <w:r w:rsidRPr="008C3F37">
        <w:tab/>
      </w:r>
      <w:r w:rsidRPr="008C3F37">
        <w:tab/>
        <w:t>OPTIONAL,</w:t>
      </w:r>
    </w:p>
    <w:p w14:paraId="198702CD" w14:textId="77777777" w:rsidR="0092559E" w:rsidRPr="00575FAC" w:rsidRDefault="0092559E" w:rsidP="0092559E">
      <w:pPr>
        <w:pStyle w:val="PL"/>
      </w:pPr>
      <w:r w:rsidRPr="008C3F37">
        <w:rPr>
          <w:snapToGrid w:val="0"/>
        </w:rPr>
        <w:tab/>
      </w:r>
      <w:r w:rsidRPr="00575FAC">
        <w:t>iE-Extensions</w:t>
      </w:r>
      <w:r w:rsidRPr="00575FAC">
        <w:tab/>
      </w:r>
      <w:r w:rsidRPr="00575FAC">
        <w:tab/>
      </w:r>
      <w:r w:rsidRPr="00575FAC">
        <w:tab/>
      </w:r>
      <w:r w:rsidRPr="00575FAC">
        <w:tab/>
      </w:r>
      <w:r w:rsidRPr="00575FAC">
        <w:tab/>
      </w:r>
      <w:r w:rsidRPr="00575FAC">
        <w:tab/>
        <w:t>ProtocolExtensionContainer</w:t>
      </w:r>
      <w:r w:rsidRPr="00575FAC">
        <w:rPr>
          <w:snapToGrid w:val="0"/>
        </w:rPr>
        <w:t xml:space="preserve"> { { </w:t>
      </w:r>
      <w:r w:rsidRPr="00575FAC">
        <w:t>GlobalMBSSessionID-ExtIEs</w:t>
      </w:r>
      <w:r w:rsidRPr="00575FAC">
        <w:rPr>
          <w:snapToGrid w:val="0"/>
        </w:rPr>
        <w:t xml:space="preserve"> } } </w:t>
      </w:r>
      <w:r w:rsidRPr="00575FAC">
        <w:t>OPTIONAL,</w:t>
      </w:r>
    </w:p>
    <w:p w14:paraId="6B83299E" w14:textId="77777777" w:rsidR="0092559E" w:rsidRPr="008C3F37" w:rsidRDefault="0092559E" w:rsidP="0092559E">
      <w:pPr>
        <w:pStyle w:val="PL"/>
      </w:pPr>
      <w:r w:rsidRPr="00575FAC">
        <w:tab/>
      </w:r>
      <w:r w:rsidRPr="008C3F37">
        <w:t>...</w:t>
      </w:r>
    </w:p>
    <w:p w14:paraId="21E0869D" w14:textId="77777777" w:rsidR="0092559E" w:rsidRPr="008C3F37" w:rsidRDefault="0092559E" w:rsidP="0092559E">
      <w:pPr>
        <w:pStyle w:val="PL"/>
        <w:rPr>
          <w:snapToGrid w:val="0"/>
        </w:rPr>
      </w:pPr>
      <w:r w:rsidRPr="008C3F37">
        <w:rPr>
          <w:snapToGrid w:val="0"/>
        </w:rPr>
        <w:t>}</w:t>
      </w:r>
    </w:p>
    <w:p w14:paraId="3D990462" w14:textId="77777777" w:rsidR="0092559E" w:rsidRPr="008C3F37" w:rsidRDefault="0092559E" w:rsidP="0092559E">
      <w:pPr>
        <w:pStyle w:val="PL"/>
      </w:pPr>
    </w:p>
    <w:p w14:paraId="324A0B27" w14:textId="77777777" w:rsidR="0092559E" w:rsidRPr="008C3F37" w:rsidRDefault="0092559E" w:rsidP="0092559E">
      <w:pPr>
        <w:pStyle w:val="PL"/>
        <w:rPr>
          <w:snapToGrid w:val="0"/>
        </w:rPr>
      </w:pPr>
      <w:r w:rsidRPr="008C3F37">
        <w:t>GlobalMBSSessionID-ExtIEs</w:t>
      </w:r>
      <w:r w:rsidRPr="008C3F37">
        <w:rPr>
          <w:snapToGrid w:val="0"/>
        </w:rPr>
        <w:t xml:space="preserve"> </w:t>
      </w:r>
      <w:r w:rsidRPr="008C3F37">
        <w:t>E1AP-PROTOCOL-EXTENSION</w:t>
      </w:r>
      <w:r w:rsidRPr="008C3F37">
        <w:rPr>
          <w:snapToGrid w:val="0"/>
        </w:rPr>
        <w:t xml:space="preserve"> ::= {</w:t>
      </w:r>
    </w:p>
    <w:p w14:paraId="5D9AB20E" w14:textId="77777777" w:rsidR="0092559E" w:rsidRPr="008C3F37" w:rsidRDefault="0092559E" w:rsidP="0092559E">
      <w:pPr>
        <w:pStyle w:val="PL"/>
        <w:rPr>
          <w:snapToGrid w:val="0"/>
        </w:rPr>
      </w:pPr>
      <w:r w:rsidRPr="008C3F37">
        <w:rPr>
          <w:snapToGrid w:val="0"/>
        </w:rPr>
        <w:tab/>
        <w:t>...</w:t>
      </w:r>
    </w:p>
    <w:p w14:paraId="12ADA997" w14:textId="77777777" w:rsidR="0092559E" w:rsidRDefault="0092559E" w:rsidP="0092559E">
      <w:pPr>
        <w:pStyle w:val="PL"/>
        <w:tabs>
          <w:tab w:val="clear" w:pos="1536"/>
          <w:tab w:val="left" w:pos="1375"/>
        </w:tabs>
        <w:rPr>
          <w:snapToGrid w:val="0"/>
        </w:rPr>
      </w:pPr>
      <w:r w:rsidRPr="008C3F37">
        <w:rPr>
          <w:snapToGrid w:val="0"/>
        </w:rPr>
        <w:t>}</w:t>
      </w:r>
    </w:p>
    <w:p w14:paraId="2B4FCBEA" w14:textId="77777777" w:rsidR="0092559E" w:rsidRPr="00135FF5" w:rsidRDefault="0092559E" w:rsidP="0092559E">
      <w:pPr>
        <w:pStyle w:val="PL"/>
        <w:tabs>
          <w:tab w:val="clear" w:pos="1536"/>
          <w:tab w:val="left" w:pos="1375"/>
        </w:tabs>
        <w:rPr>
          <w:rFonts w:eastAsia="Malgun Gothic"/>
        </w:rPr>
      </w:pPr>
    </w:p>
    <w:p w14:paraId="2F4EA37B" w14:textId="77777777" w:rsidR="0092559E" w:rsidRDefault="0092559E" w:rsidP="0092559E">
      <w:pPr>
        <w:pStyle w:val="PL"/>
        <w:spacing w:line="0" w:lineRule="atLeast"/>
      </w:pPr>
      <w:r w:rsidRPr="00D629EF">
        <w:t xml:space="preserve">GNB-CU-CP-Name </w:t>
      </w:r>
      <w:r w:rsidRPr="00D629EF">
        <w:tab/>
      </w:r>
      <w:r w:rsidRPr="00D629EF">
        <w:tab/>
      </w:r>
      <w:r w:rsidRPr="00D629EF">
        <w:tab/>
      </w:r>
      <w:r w:rsidRPr="00D629EF">
        <w:tab/>
        <w:t>::= PrintableString(SIZE(1..150,...))</w:t>
      </w:r>
      <w:r w:rsidRPr="005342B3">
        <w:t xml:space="preserve"> </w:t>
      </w:r>
    </w:p>
    <w:p w14:paraId="76E2667E" w14:textId="77777777" w:rsidR="0092559E" w:rsidRDefault="0092559E" w:rsidP="0092559E">
      <w:pPr>
        <w:pStyle w:val="PL"/>
        <w:spacing w:line="0" w:lineRule="atLeast"/>
      </w:pPr>
    </w:p>
    <w:p w14:paraId="6682F48B" w14:textId="77777777" w:rsidR="0092559E" w:rsidRPr="00A55ED4" w:rsidRDefault="0092559E" w:rsidP="0092559E">
      <w:pPr>
        <w:pStyle w:val="PL"/>
        <w:rPr>
          <w:snapToGrid w:val="0"/>
        </w:rPr>
      </w:pPr>
      <w:r w:rsidRPr="00C7086C">
        <w:rPr>
          <w:snapToGrid w:val="0"/>
        </w:rPr>
        <w:t>Extended-</w:t>
      </w:r>
      <w:r>
        <w:rPr>
          <w:snapToGrid w:val="0"/>
        </w:rPr>
        <w:t>G</w:t>
      </w:r>
      <w:r w:rsidRPr="00D629EF">
        <w:rPr>
          <w:snapToGrid w:val="0"/>
        </w:rPr>
        <w:t>NB-CU-CP-Name</w:t>
      </w:r>
      <w:r w:rsidRPr="00A55ED4">
        <w:rPr>
          <w:snapToGrid w:val="0"/>
        </w:rPr>
        <w:tab/>
        <w:t xml:space="preserve"> ::= </w:t>
      </w:r>
      <w:r w:rsidRPr="00D629EF">
        <w:rPr>
          <w:snapToGrid w:val="0"/>
        </w:rPr>
        <w:t xml:space="preserve">SEQUENCE </w:t>
      </w:r>
      <w:r w:rsidRPr="00A55ED4">
        <w:rPr>
          <w:snapToGrid w:val="0"/>
        </w:rPr>
        <w:t>{</w:t>
      </w:r>
    </w:p>
    <w:p w14:paraId="48EC739A" w14:textId="77777777" w:rsidR="0092559E" w:rsidRPr="00A55ED4" w:rsidRDefault="0092559E" w:rsidP="0092559E">
      <w:pPr>
        <w:pStyle w:val="PL"/>
        <w:rPr>
          <w:snapToGrid w:val="0"/>
        </w:rPr>
      </w:pPr>
      <w:r w:rsidRPr="00A55ED4">
        <w:rPr>
          <w:snapToGrid w:val="0"/>
        </w:rPr>
        <w:tab/>
      </w:r>
      <w:r>
        <w:rPr>
          <w:snapToGrid w:val="0"/>
        </w:rPr>
        <w:t>g</w:t>
      </w:r>
      <w:r w:rsidRPr="00D629EF">
        <w:rPr>
          <w:snapToGrid w:val="0"/>
        </w:rPr>
        <w:t>NB-CU-CP-Name</w:t>
      </w:r>
      <w:r w:rsidRPr="004D77E0">
        <w:rPr>
          <w:snapToGrid w:val="0"/>
        </w:rPr>
        <w:t>VisibleString</w:t>
      </w:r>
      <w:r>
        <w:rPr>
          <w:snapToGrid w:val="0"/>
        </w:rPr>
        <w:tab/>
      </w:r>
      <w:r>
        <w:rPr>
          <w:snapToGrid w:val="0"/>
        </w:rPr>
        <w:tab/>
      </w:r>
      <w:r>
        <w:rPr>
          <w:snapToGrid w:val="0"/>
        </w:rPr>
        <w:tab/>
        <w:t>G</w:t>
      </w:r>
      <w:r w:rsidRPr="00D629EF">
        <w:rPr>
          <w:snapToGrid w:val="0"/>
        </w:rPr>
        <w:t>NB-CU-CP-Name</w:t>
      </w:r>
      <w:r w:rsidRPr="004D77E0">
        <w:rPr>
          <w:snapToGrid w:val="0"/>
        </w:rPr>
        <w:t>VisibleString</w:t>
      </w:r>
      <w:r>
        <w:rPr>
          <w:snapToGrid w:val="0"/>
        </w:rPr>
        <w:tab/>
      </w:r>
      <w:r>
        <w:rPr>
          <w:snapToGrid w:val="0"/>
        </w:rPr>
        <w:tab/>
      </w:r>
      <w:r>
        <w:rPr>
          <w:snapToGrid w:val="0"/>
        </w:rPr>
        <w:tab/>
      </w:r>
      <w:r>
        <w:rPr>
          <w:snapToGrid w:val="0"/>
        </w:rPr>
        <w:tab/>
      </w:r>
      <w:r w:rsidRPr="00D629EF">
        <w:t>OPTIONAL</w:t>
      </w:r>
      <w:r w:rsidRPr="00A55ED4">
        <w:rPr>
          <w:snapToGrid w:val="0"/>
        </w:rPr>
        <w:t>,</w:t>
      </w:r>
    </w:p>
    <w:p w14:paraId="321BC57F" w14:textId="77777777" w:rsidR="0092559E" w:rsidRPr="00A55ED4" w:rsidRDefault="0092559E" w:rsidP="0092559E">
      <w:pPr>
        <w:pStyle w:val="PL"/>
        <w:rPr>
          <w:snapToGrid w:val="0"/>
        </w:rPr>
      </w:pPr>
      <w:r w:rsidRPr="00A55ED4">
        <w:rPr>
          <w:snapToGrid w:val="0"/>
        </w:rPr>
        <w:tab/>
      </w:r>
      <w:r>
        <w:rPr>
          <w:snapToGrid w:val="0"/>
        </w:rPr>
        <w:t>g</w:t>
      </w:r>
      <w:r w:rsidRPr="00D629EF">
        <w:rPr>
          <w:snapToGrid w:val="0"/>
        </w:rPr>
        <w:t>NB-CU-CP-Name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D629EF">
        <w:rPr>
          <w:snapToGrid w:val="0"/>
        </w:rPr>
        <w:t>NB-CU-CP-Name</w:t>
      </w:r>
      <w:r>
        <w:rPr>
          <w:snapToGrid w:val="0"/>
        </w:rPr>
        <w:t>UTF8</w:t>
      </w:r>
      <w:r w:rsidRPr="004D77E0">
        <w:rPr>
          <w:snapToGrid w:val="0"/>
        </w:rPr>
        <w:t>String</w:t>
      </w:r>
      <w:r>
        <w:rPr>
          <w:snapToGrid w:val="0"/>
        </w:rPr>
        <w:tab/>
      </w:r>
      <w:r>
        <w:rPr>
          <w:snapToGrid w:val="0"/>
        </w:rPr>
        <w:tab/>
      </w:r>
      <w:r>
        <w:rPr>
          <w:snapToGrid w:val="0"/>
        </w:rPr>
        <w:tab/>
      </w:r>
      <w:r>
        <w:rPr>
          <w:snapToGrid w:val="0"/>
        </w:rPr>
        <w:tab/>
      </w:r>
      <w:r w:rsidRPr="00AA06B9">
        <w:rPr>
          <w:snapToGrid w:val="0"/>
        </w:rPr>
        <w:t>OPTIONAL</w:t>
      </w:r>
      <w:r w:rsidRPr="00A55ED4">
        <w:rPr>
          <w:snapToGrid w:val="0"/>
        </w:rPr>
        <w:t xml:space="preserve">, </w:t>
      </w:r>
    </w:p>
    <w:p w14:paraId="6E7457D9" w14:textId="77777777" w:rsidR="0092559E" w:rsidRPr="00D629EF" w:rsidRDefault="0092559E" w:rsidP="0092559E">
      <w:pPr>
        <w:pStyle w:val="PL"/>
      </w:pPr>
      <w:r w:rsidRPr="00A55ED4">
        <w:rPr>
          <w:snapToGrid w:val="0"/>
        </w:rPr>
        <w:tab/>
      </w:r>
      <w:r w:rsidRPr="00D629EF">
        <w:t>iE-Extensions</w:t>
      </w:r>
      <w:r w:rsidRPr="00D629EF">
        <w:tab/>
      </w:r>
      <w:r w:rsidRPr="00D629EF">
        <w:tab/>
      </w:r>
      <w:r w:rsidRPr="00D629EF">
        <w:tab/>
      </w:r>
      <w:r w:rsidRPr="00D629EF">
        <w:tab/>
      </w:r>
      <w:r w:rsidRPr="00D629EF">
        <w:tab/>
      </w:r>
      <w:r w:rsidRPr="00D629EF">
        <w:tab/>
        <w:t>ProtocolExtensionContainer</w:t>
      </w:r>
      <w:r w:rsidRPr="00A55ED4">
        <w:rPr>
          <w:snapToGrid w:val="0"/>
        </w:rPr>
        <w:t xml:space="preserve"> { { </w:t>
      </w:r>
      <w:r>
        <w:rPr>
          <w:snapToGrid w:val="0"/>
        </w:rPr>
        <w:t>Extended</w:t>
      </w:r>
      <w:r w:rsidRPr="00C7086C">
        <w:rPr>
          <w:snapToGrid w:val="0"/>
        </w:rPr>
        <w:t>-</w:t>
      </w:r>
      <w:r>
        <w:rPr>
          <w:snapToGrid w:val="0"/>
        </w:rPr>
        <w:t>G</w:t>
      </w:r>
      <w:r w:rsidRPr="00D629EF">
        <w:rPr>
          <w:snapToGrid w:val="0"/>
        </w:rPr>
        <w:t>NB-CU-CP-Name</w:t>
      </w:r>
      <w:r w:rsidRPr="00D629EF">
        <w:t>-ExtIEs</w:t>
      </w:r>
      <w:r w:rsidRPr="00A55ED4">
        <w:rPr>
          <w:snapToGrid w:val="0"/>
        </w:rPr>
        <w:t xml:space="preserve"> } }</w:t>
      </w:r>
      <w:r>
        <w:rPr>
          <w:snapToGrid w:val="0"/>
        </w:rPr>
        <w:t xml:space="preserve"> </w:t>
      </w:r>
      <w:r w:rsidRPr="00D629EF">
        <w:t>OPTIONAL,</w:t>
      </w:r>
    </w:p>
    <w:p w14:paraId="005B2150" w14:textId="77777777" w:rsidR="0092559E" w:rsidRPr="00AA06B9" w:rsidRDefault="0092559E" w:rsidP="0092559E">
      <w:pPr>
        <w:pStyle w:val="PL"/>
      </w:pPr>
      <w:r>
        <w:tab/>
        <w:t>...</w:t>
      </w:r>
    </w:p>
    <w:p w14:paraId="4319A8BE" w14:textId="77777777" w:rsidR="0092559E" w:rsidRPr="00A55ED4" w:rsidRDefault="0092559E" w:rsidP="0092559E">
      <w:pPr>
        <w:pStyle w:val="PL"/>
        <w:rPr>
          <w:snapToGrid w:val="0"/>
        </w:rPr>
      </w:pPr>
      <w:r w:rsidRPr="00A55ED4">
        <w:rPr>
          <w:snapToGrid w:val="0"/>
        </w:rPr>
        <w:t>}</w:t>
      </w:r>
    </w:p>
    <w:p w14:paraId="4A6B6115" w14:textId="77777777" w:rsidR="0092559E" w:rsidRPr="00EA5FA7" w:rsidRDefault="0092559E" w:rsidP="0092559E">
      <w:pPr>
        <w:pStyle w:val="PL"/>
      </w:pPr>
    </w:p>
    <w:p w14:paraId="1478459D" w14:textId="77777777" w:rsidR="0092559E" w:rsidRPr="00A55ED4" w:rsidRDefault="0092559E" w:rsidP="0092559E">
      <w:pPr>
        <w:pStyle w:val="PL"/>
        <w:rPr>
          <w:snapToGrid w:val="0"/>
        </w:rPr>
      </w:pPr>
      <w:r>
        <w:rPr>
          <w:snapToGrid w:val="0"/>
        </w:rPr>
        <w:t>Extended</w:t>
      </w:r>
      <w:r w:rsidRPr="00C7086C">
        <w:rPr>
          <w:snapToGrid w:val="0"/>
        </w:rPr>
        <w:t>-</w:t>
      </w:r>
      <w:r>
        <w:rPr>
          <w:snapToGrid w:val="0"/>
        </w:rPr>
        <w:t>G</w:t>
      </w:r>
      <w:r w:rsidRPr="00D629EF">
        <w:rPr>
          <w:snapToGrid w:val="0"/>
        </w:rPr>
        <w:t>NB-CU-CP-Name</w:t>
      </w:r>
      <w:r w:rsidRPr="00A55ED4">
        <w:rPr>
          <w:snapToGrid w:val="0"/>
        </w:rPr>
        <w:t xml:space="preserve">-ExtIEs </w:t>
      </w:r>
      <w:r w:rsidRPr="00D629EF">
        <w:t>E1AP-PROTOCOL-EXTENSION</w:t>
      </w:r>
      <w:r w:rsidRPr="00A55ED4">
        <w:rPr>
          <w:snapToGrid w:val="0"/>
        </w:rPr>
        <w:t xml:space="preserve"> ::= {</w:t>
      </w:r>
    </w:p>
    <w:p w14:paraId="6513497C" w14:textId="77777777" w:rsidR="0092559E" w:rsidRPr="00A55ED4" w:rsidRDefault="0092559E" w:rsidP="0092559E">
      <w:pPr>
        <w:pStyle w:val="PL"/>
        <w:rPr>
          <w:snapToGrid w:val="0"/>
        </w:rPr>
      </w:pPr>
      <w:r w:rsidRPr="00A55ED4">
        <w:rPr>
          <w:snapToGrid w:val="0"/>
        </w:rPr>
        <w:tab/>
        <w:t>...</w:t>
      </w:r>
    </w:p>
    <w:p w14:paraId="2FF715C1" w14:textId="77777777" w:rsidR="0092559E" w:rsidRDefault="0092559E" w:rsidP="0092559E">
      <w:pPr>
        <w:pStyle w:val="PL"/>
        <w:rPr>
          <w:snapToGrid w:val="0"/>
        </w:rPr>
      </w:pPr>
      <w:r w:rsidRPr="00A55ED4">
        <w:rPr>
          <w:snapToGrid w:val="0"/>
        </w:rPr>
        <w:t>}</w:t>
      </w:r>
    </w:p>
    <w:p w14:paraId="350A62AF" w14:textId="77777777" w:rsidR="0092559E" w:rsidRDefault="0092559E" w:rsidP="0092559E">
      <w:pPr>
        <w:pStyle w:val="PL"/>
        <w:rPr>
          <w:rFonts w:eastAsia="Malgun Gothic"/>
          <w:snapToGrid w:val="0"/>
        </w:rPr>
      </w:pPr>
    </w:p>
    <w:p w14:paraId="6A7897AF" w14:textId="77777777" w:rsidR="0092559E" w:rsidRDefault="0092559E" w:rsidP="0092559E">
      <w:pPr>
        <w:pStyle w:val="PL"/>
        <w:spacing w:line="0" w:lineRule="atLeast"/>
      </w:pPr>
      <w:r w:rsidRPr="008C3F37">
        <w:t>GNB-CU-CP-MBS-E1AP-ID</w:t>
      </w:r>
      <w:r w:rsidRPr="008C3F37">
        <w:tab/>
      </w:r>
      <w:r w:rsidRPr="008C3F37">
        <w:tab/>
        <w:t>::= INTEGER (0..</w:t>
      </w:r>
      <w:r>
        <w:t>16777215</w:t>
      </w:r>
      <w:r w:rsidRPr="008C3F37">
        <w:t>)</w:t>
      </w:r>
    </w:p>
    <w:p w14:paraId="2F5FF2AF" w14:textId="77777777" w:rsidR="0092559E" w:rsidRPr="00135FF5" w:rsidRDefault="0092559E" w:rsidP="0092559E">
      <w:pPr>
        <w:pStyle w:val="PL"/>
        <w:rPr>
          <w:rFonts w:eastAsia="Malgun Gothic"/>
          <w:snapToGrid w:val="0"/>
        </w:rPr>
      </w:pPr>
    </w:p>
    <w:p w14:paraId="0EEE02D0" w14:textId="77777777" w:rsidR="0092559E" w:rsidRDefault="0092559E" w:rsidP="0092559E">
      <w:pPr>
        <w:pStyle w:val="PL"/>
      </w:pPr>
      <w:r>
        <w:rPr>
          <w:snapToGrid w:val="0"/>
        </w:rPr>
        <w:t>G</w:t>
      </w:r>
      <w:r w:rsidRPr="00D629EF">
        <w:rPr>
          <w:snapToGrid w:val="0"/>
        </w:rPr>
        <w:t>NB-CU-CP-Name</w:t>
      </w:r>
      <w:r w:rsidRPr="004D77E0">
        <w:rPr>
          <w:snapToGrid w:val="0"/>
        </w:rPr>
        <w:t>VisibleString</w:t>
      </w:r>
      <w:r w:rsidRPr="00EA5FA7">
        <w:t xml:space="preserve"> ::= </w:t>
      </w:r>
      <w:r>
        <w:t>Visi</w:t>
      </w:r>
      <w:r w:rsidRPr="00EA5FA7">
        <w:t>bleString(SIZE(1..150,...))</w:t>
      </w:r>
    </w:p>
    <w:p w14:paraId="5BEE93DE" w14:textId="77777777" w:rsidR="0092559E" w:rsidRPr="004D77E0" w:rsidRDefault="0092559E" w:rsidP="0092559E">
      <w:pPr>
        <w:pStyle w:val="PL"/>
      </w:pPr>
    </w:p>
    <w:p w14:paraId="6AAB8F3A" w14:textId="77777777" w:rsidR="0092559E" w:rsidRDefault="0092559E" w:rsidP="0092559E">
      <w:pPr>
        <w:pStyle w:val="PL"/>
      </w:pPr>
      <w:r>
        <w:rPr>
          <w:snapToGrid w:val="0"/>
        </w:rPr>
        <w:t>G</w:t>
      </w:r>
      <w:r w:rsidRPr="00D629EF">
        <w:rPr>
          <w:snapToGrid w:val="0"/>
        </w:rPr>
        <w:t>NB-CU-CP-Name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52A28D45" w14:textId="77777777" w:rsidR="0092559E" w:rsidRPr="00D629EF" w:rsidRDefault="0092559E" w:rsidP="0092559E">
      <w:pPr>
        <w:pStyle w:val="PL"/>
        <w:spacing w:line="0" w:lineRule="atLeast"/>
      </w:pPr>
    </w:p>
    <w:p w14:paraId="41126ACE" w14:textId="77777777" w:rsidR="0092559E" w:rsidRPr="00D629EF" w:rsidRDefault="0092559E" w:rsidP="0092559E">
      <w:pPr>
        <w:pStyle w:val="PL"/>
        <w:spacing w:line="0" w:lineRule="atLeast"/>
      </w:pPr>
      <w:r w:rsidRPr="00D629EF">
        <w:t>GNB-CU-CP-UE-E1AP-ID</w:t>
      </w:r>
      <w:r w:rsidRPr="00D629EF">
        <w:tab/>
      </w:r>
      <w:r w:rsidRPr="00D629EF">
        <w:tab/>
        <w:t>::= INTEGER (0..4294967295)</w:t>
      </w:r>
    </w:p>
    <w:p w14:paraId="7A983966" w14:textId="77777777" w:rsidR="0092559E" w:rsidRPr="00D629EF" w:rsidRDefault="0092559E" w:rsidP="0092559E">
      <w:pPr>
        <w:pStyle w:val="PL"/>
        <w:spacing w:line="0" w:lineRule="atLeast"/>
      </w:pPr>
    </w:p>
    <w:p w14:paraId="3CDEF2B8" w14:textId="77777777" w:rsidR="0092559E" w:rsidRPr="00D629EF" w:rsidRDefault="0092559E" w:rsidP="0092559E">
      <w:pPr>
        <w:pStyle w:val="PL"/>
        <w:spacing w:line="0" w:lineRule="atLeast"/>
      </w:pPr>
      <w:r w:rsidRPr="00D629EF">
        <w:rPr>
          <w:snapToGrid w:val="0"/>
        </w:rPr>
        <w:t>GNB-CU-UP-Capacity</w:t>
      </w:r>
      <w:r w:rsidRPr="00D629EF">
        <w:tab/>
      </w:r>
      <w:r w:rsidRPr="00D629EF">
        <w:tab/>
      </w:r>
      <w:r w:rsidRPr="00D629EF">
        <w:tab/>
      </w:r>
      <w:r w:rsidRPr="00D629EF">
        <w:tab/>
        <w:t>::= INTEGER (0..255)</w:t>
      </w:r>
    </w:p>
    <w:p w14:paraId="50124FA4" w14:textId="77777777" w:rsidR="0092559E" w:rsidRPr="00D629EF" w:rsidRDefault="0092559E" w:rsidP="0092559E">
      <w:pPr>
        <w:pStyle w:val="PL"/>
        <w:spacing w:line="0" w:lineRule="atLeast"/>
      </w:pPr>
    </w:p>
    <w:p w14:paraId="69861567" w14:textId="77777777" w:rsidR="0092559E" w:rsidRPr="00D629EF" w:rsidRDefault="0092559E" w:rsidP="0092559E">
      <w:pPr>
        <w:pStyle w:val="PL"/>
        <w:spacing w:line="0" w:lineRule="atLeast"/>
      </w:pPr>
      <w:r w:rsidRPr="00D629EF">
        <w:t>GNB-CU-UP-CellGroupRelatedConfiguration</w:t>
      </w:r>
      <w:r w:rsidRPr="00D629EF">
        <w:tab/>
        <w:t xml:space="preserve"> ::= SEQUENCE (SIZE(1.. maxnoofUPParameters)) OF GNB-CU-UP-CellGroupRelatedConfiguration-Item</w:t>
      </w:r>
      <w:r w:rsidRPr="00D629EF">
        <w:tab/>
      </w:r>
    </w:p>
    <w:p w14:paraId="57EFED8D" w14:textId="77777777" w:rsidR="0092559E" w:rsidRPr="00D629EF" w:rsidRDefault="0092559E" w:rsidP="0092559E">
      <w:pPr>
        <w:pStyle w:val="PL"/>
        <w:spacing w:line="0" w:lineRule="atLeast"/>
      </w:pPr>
    </w:p>
    <w:p w14:paraId="2A7931F6" w14:textId="77777777" w:rsidR="0092559E" w:rsidRPr="00D629EF" w:rsidRDefault="0092559E" w:rsidP="0092559E">
      <w:pPr>
        <w:pStyle w:val="PL"/>
        <w:spacing w:line="0" w:lineRule="atLeast"/>
      </w:pPr>
      <w:r w:rsidRPr="00D629EF">
        <w:t>GNB-CU-UP-CellGroupRelatedConfiguration-Item ::= SEQUENCE {</w:t>
      </w:r>
    </w:p>
    <w:p w14:paraId="067E67E3" w14:textId="77777777" w:rsidR="0092559E" w:rsidRPr="00D629EF" w:rsidRDefault="0092559E" w:rsidP="0092559E">
      <w:pPr>
        <w:pStyle w:val="PL"/>
        <w:spacing w:line="0" w:lineRule="atLeast"/>
      </w:pPr>
      <w:r w:rsidRPr="00D629EF">
        <w:tab/>
        <w:t>cell-Group-ID</w:t>
      </w:r>
      <w:r w:rsidRPr="00D629EF">
        <w:tab/>
      </w:r>
      <w:r w:rsidRPr="00D629EF">
        <w:tab/>
      </w:r>
      <w:r w:rsidRPr="00D629EF">
        <w:tab/>
      </w:r>
      <w:r w:rsidRPr="00D629EF">
        <w:tab/>
        <w:t>Cell-Group-ID,</w:t>
      </w:r>
    </w:p>
    <w:p w14:paraId="3A6427D0" w14:textId="77777777" w:rsidR="0092559E" w:rsidRPr="00D629EF" w:rsidRDefault="0092559E" w:rsidP="0092559E">
      <w:pPr>
        <w:pStyle w:val="PL"/>
        <w:spacing w:line="0" w:lineRule="atLeast"/>
      </w:pPr>
      <w:r w:rsidRPr="00D629EF">
        <w:tab/>
        <w:t>uP-TNL-Information</w:t>
      </w:r>
      <w:r w:rsidRPr="00D629EF">
        <w:tab/>
      </w:r>
      <w:r w:rsidRPr="00D629EF">
        <w:tab/>
      </w:r>
      <w:r w:rsidRPr="00D629EF">
        <w:tab/>
        <w:t>UP-TNL-Information,</w:t>
      </w:r>
    </w:p>
    <w:p w14:paraId="2F5820D1" w14:textId="77777777" w:rsidR="0092559E" w:rsidRPr="00D629EF" w:rsidRDefault="0092559E" w:rsidP="0092559E">
      <w:pPr>
        <w:pStyle w:val="PL"/>
        <w:spacing w:line="0" w:lineRule="atLeast"/>
      </w:pPr>
      <w:r w:rsidRPr="00D629EF">
        <w:tab/>
        <w:t>uL-Configuration</w:t>
      </w:r>
      <w:r w:rsidRPr="00D629EF">
        <w:tab/>
      </w:r>
      <w:r w:rsidRPr="00D629EF">
        <w:tab/>
      </w:r>
      <w:r w:rsidRPr="00D629EF">
        <w:tab/>
        <w:t>UL-Configuration</w:t>
      </w:r>
      <w:r w:rsidRPr="00D629EF">
        <w:tab/>
      </w:r>
      <w:r w:rsidRPr="00D629EF">
        <w:tab/>
        <w:t>OPTIONAL,</w:t>
      </w:r>
    </w:p>
    <w:p w14:paraId="62EFCBFD" w14:textId="77777777" w:rsidR="0092559E" w:rsidRPr="00D629EF" w:rsidRDefault="0092559E" w:rsidP="0092559E">
      <w:pPr>
        <w:pStyle w:val="PL"/>
        <w:spacing w:line="0" w:lineRule="atLeast"/>
      </w:pPr>
      <w:r w:rsidRPr="00D629EF">
        <w:tab/>
        <w:t>iE-Extensions</w:t>
      </w:r>
      <w:r w:rsidRPr="00D629EF">
        <w:tab/>
      </w:r>
      <w:r w:rsidRPr="00D629EF">
        <w:tab/>
      </w:r>
      <w:r w:rsidRPr="00D629EF">
        <w:tab/>
      </w:r>
      <w:r w:rsidRPr="00D629EF">
        <w:tab/>
        <w:t>ProtocolExtensionContainer { {GNB-CU-UP-CellGroupRelatedConfiguration-Item-ExtIEs } }</w:t>
      </w:r>
      <w:r w:rsidRPr="00D629EF">
        <w:tab/>
        <w:t>OPTIONAL</w:t>
      </w:r>
    </w:p>
    <w:p w14:paraId="24718F7D" w14:textId="77777777" w:rsidR="0092559E" w:rsidRPr="00D629EF" w:rsidRDefault="0092559E" w:rsidP="0092559E">
      <w:pPr>
        <w:pStyle w:val="PL"/>
        <w:spacing w:line="0" w:lineRule="atLeast"/>
      </w:pPr>
      <w:r w:rsidRPr="00D629EF">
        <w:t>}</w:t>
      </w:r>
    </w:p>
    <w:p w14:paraId="339A7B70" w14:textId="77777777" w:rsidR="0092559E" w:rsidRPr="00D629EF" w:rsidRDefault="0092559E" w:rsidP="0092559E">
      <w:pPr>
        <w:pStyle w:val="PL"/>
        <w:spacing w:line="0" w:lineRule="atLeast"/>
      </w:pPr>
    </w:p>
    <w:p w14:paraId="487E4709" w14:textId="77777777" w:rsidR="0092559E" w:rsidRPr="00D629EF" w:rsidRDefault="0092559E" w:rsidP="0092559E">
      <w:pPr>
        <w:pStyle w:val="PL"/>
        <w:spacing w:line="0" w:lineRule="atLeast"/>
      </w:pPr>
      <w:r w:rsidRPr="00D629EF">
        <w:lastRenderedPageBreak/>
        <w:t>GNB-CU-UP-CellGroupRelatedConfiguration-Item-ExtIEs</w:t>
      </w:r>
      <w:r w:rsidRPr="00D629EF">
        <w:tab/>
        <w:t>E1AP-PROTOCOL-EXTENSION ::= {</w:t>
      </w:r>
    </w:p>
    <w:p w14:paraId="2F780BD2" w14:textId="77777777" w:rsidR="0092559E" w:rsidRPr="00D629EF" w:rsidRDefault="0092559E" w:rsidP="0092559E">
      <w:pPr>
        <w:pStyle w:val="PL"/>
        <w:spacing w:line="0" w:lineRule="atLeast"/>
      </w:pPr>
      <w:r w:rsidRPr="00D629EF">
        <w:tab/>
        <w:t>...</w:t>
      </w:r>
    </w:p>
    <w:p w14:paraId="2B6A522E" w14:textId="77777777" w:rsidR="0092559E" w:rsidRPr="00D629EF" w:rsidRDefault="0092559E" w:rsidP="0092559E">
      <w:pPr>
        <w:pStyle w:val="PL"/>
        <w:spacing w:line="0" w:lineRule="atLeast"/>
      </w:pPr>
      <w:r w:rsidRPr="00D629EF">
        <w:t>}</w:t>
      </w:r>
    </w:p>
    <w:p w14:paraId="28DF6EDA" w14:textId="77777777" w:rsidR="0092559E" w:rsidRPr="00D629EF" w:rsidRDefault="0092559E" w:rsidP="0092559E">
      <w:pPr>
        <w:pStyle w:val="PL"/>
        <w:spacing w:line="0" w:lineRule="atLeast"/>
      </w:pPr>
    </w:p>
    <w:p w14:paraId="1EAC6741" w14:textId="77777777" w:rsidR="0092559E" w:rsidRPr="00D629EF" w:rsidRDefault="0092559E" w:rsidP="0092559E">
      <w:pPr>
        <w:pStyle w:val="PL"/>
        <w:spacing w:line="0" w:lineRule="atLeast"/>
      </w:pPr>
      <w:r w:rsidRPr="00D629EF">
        <w:t>GNB-CU-UP-ID</w:t>
      </w:r>
      <w:r w:rsidRPr="00D629EF">
        <w:tab/>
      </w:r>
      <w:r w:rsidRPr="00D629EF">
        <w:tab/>
      </w:r>
      <w:r w:rsidRPr="00D629EF">
        <w:tab/>
      </w:r>
      <w:r w:rsidRPr="00D629EF">
        <w:tab/>
        <w:t>::= INTEGER (0..68719476735)</w:t>
      </w:r>
    </w:p>
    <w:p w14:paraId="5701FC15" w14:textId="77777777" w:rsidR="0092559E" w:rsidRDefault="0092559E" w:rsidP="0092559E">
      <w:pPr>
        <w:pStyle w:val="PL"/>
        <w:spacing w:line="0" w:lineRule="atLeast"/>
      </w:pPr>
    </w:p>
    <w:p w14:paraId="023098CF" w14:textId="77777777" w:rsidR="0092559E" w:rsidRPr="008C3F37" w:rsidRDefault="0092559E" w:rsidP="0092559E">
      <w:pPr>
        <w:pStyle w:val="PL"/>
        <w:rPr>
          <w:snapToGrid w:val="0"/>
        </w:rPr>
      </w:pPr>
      <w:r>
        <w:rPr>
          <w:rFonts w:hint="eastAsia"/>
          <w:snapToGrid w:val="0"/>
          <w:lang w:eastAsia="zh-CN"/>
        </w:rPr>
        <w:t>GNB-CU-UP-MBS-Support-Info</w:t>
      </w:r>
      <w:r w:rsidRPr="008C3F37">
        <w:rPr>
          <w:snapToGrid w:val="0"/>
        </w:rPr>
        <w:t xml:space="preserve"> ::= SEQUENCE {</w:t>
      </w:r>
    </w:p>
    <w:p w14:paraId="1D62F53F" w14:textId="77777777" w:rsidR="0092559E" w:rsidRPr="008C3F37" w:rsidRDefault="0092559E" w:rsidP="0092559E">
      <w:pPr>
        <w:pStyle w:val="PL"/>
        <w:rPr>
          <w:snapToGrid w:val="0"/>
        </w:rPr>
      </w:pPr>
      <w:r w:rsidRPr="008C3F37">
        <w:rPr>
          <w:snapToGrid w:val="0"/>
        </w:rPr>
        <w:tab/>
      </w:r>
      <w:r>
        <w:rPr>
          <w:rFonts w:hint="eastAsia"/>
          <w:snapToGrid w:val="0"/>
          <w:lang w:eastAsia="zh-CN"/>
        </w:rPr>
        <w:t>mbs-Support-Info-ToAdd-List</w:t>
      </w:r>
      <w:r w:rsidRPr="008C3F37">
        <w:rPr>
          <w:snapToGrid w:val="0"/>
        </w:rPr>
        <w:tab/>
      </w:r>
      <w:r w:rsidRPr="008C3F37">
        <w:rPr>
          <w:snapToGrid w:val="0"/>
        </w:rPr>
        <w:tab/>
      </w:r>
      <w:r w:rsidRPr="008C3F37">
        <w:rPr>
          <w:snapToGrid w:val="0"/>
        </w:rPr>
        <w:tab/>
      </w:r>
      <w:r>
        <w:rPr>
          <w:rFonts w:hint="eastAsia"/>
          <w:snapToGrid w:val="0"/>
          <w:lang w:eastAsia="zh-CN"/>
        </w:rPr>
        <w:t>MBS-Support-Info-ToAdd-List</w:t>
      </w:r>
      <w:r w:rsidRPr="008C3F37">
        <w:rPr>
          <w:snapToGrid w:val="0"/>
        </w:rPr>
        <w:tab/>
      </w:r>
      <w:r w:rsidRPr="008C3F37">
        <w:rPr>
          <w:snapToGrid w:val="0"/>
        </w:rPr>
        <w:tab/>
      </w:r>
      <w:r w:rsidRPr="008C3F37">
        <w:rPr>
          <w:snapToGrid w:val="0"/>
        </w:rPr>
        <w:tab/>
      </w:r>
      <w:r w:rsidRPr="008C3F37">
        <w:rPr>
          <w:snapToGrid w:val="0"/>
        </w:rPr>
        <w:tab/>
      </w:r>
      <w:r w:rsidRPr="008C3F37">
        <w:t>OPTIONAL</w:t>
      </w:r>
      <w:r w:rsidRPr="008C3F37">
        <w:rPr>
          <w:snapToGrid w:val="0"/>
        </w:rPr>
        <w:t>,</w:t>
      </w:r>
    </w:p>
    <w:p w14:paraId="786746A1" w14:textId="77777777" w:rsidR="0092559E" w:rsidRPr="008C3F37" w:rsidRDefault="0092559E" w:rsidP="0092559E">
      <w:pPr>
        <w:pStyle w:val="PL"/>
        <w:rPr>
          <w:snapToGrid w:val="0"/>
        </w:rPr>
      </w:pPr>
      <w:r w:rsidRPr="008C3F37">
        <w:rPr>
          <w:snapToGrid w:val="0"/>
        </w:rPr>
        <w:tab/>
      </w:r>
      <w:r>
        <w:rPr>
          <w:rFonts w:hint="eastAsia"/>
          <w:snapToGrid w:val="0"/>
          <w:lang w:eastAsia="zh-CN"/>
        </w:rPr>
        <w:t>mbs-Support-Info-ToRemove-List</w:t>
      </w:r>
      <w:r w:rsidRPr="008C3F37">
        <w:rPr>
          <w:snapToGrid w:val="0"/>
        </w:rPr>
        <w:tab/>
      </w:r>
      <w:r w:rsidRPr="008C3F37">
        <w:rPr>
          <w:snapToGrid w:val="0"/>
        </w:rPr>
        <w:tab/>
      </w:r>
      <w:r>
        <w:rPr>
          <w:rFonts w:hint="eastAsia"/>
          <w:snapToGrid w:val="0"/>
          <w:lang w:eastAsia="zh-CN"/>
        </w:rPr>
        <w:t>MBS-Support-Info-ToRemove-List</w:t>
      </w:r>
      <w:r w:rsidRPr="008C3F37">
        <w:rPr>
          <w:snapToGrid w:val="0"/>
        </w:rPr>
        <w:tab/>
      </w:r>
      <w:r w:rsidRPr="008C3F37">
        <w:rPr>
          <w:snapToGrid w:val="0"/>
        </w:rPr>
        <w:tab/>
      </w:r>
      <w:r w:rsidRPr="008C3F37">
        <w:rPr>
          <w:snapToGrid w:val="0"/>
        </w:rPr>
        <w:tab/>
        <w:t xml:space="preserve">OPTIONAL, </w:t>
      </w:r>
    </w:p>
    <w:p w14:paraId="2D0D900A" w14:textId="77777777" w:rsidR="0092559E" w:rsidRPr="008C3F37" w:rsidRDefault="0092559E" w:rsidP="0092559E">
      <w:pPr>
        <w:pStyle w:val="PL"/>
      </w:pPr>
      <w:r w:rsidRPr="008C3F37">
        <w:rPr>
          <w:snapToGrid w:val="0"/>
        </w:rPr>
        <w:tab/>
      </w:r>
      <w:r w:rsidRPr="008C3F37">
        <w:t>iE-Extensions</w:t>
      </w:r>
      <w:r w:rsidRPr="008C3F37">
        <w:tab/>
      </w:r>
      <w:r w:rsidRPr="008C3F37">
        <w:tab/>
      </w:r>
      <w:r w:rsidRPr="008C3F37">
        <w:tab/>
      </w:r>
      <w:r w:rsidRPr="008C3F37">
        <w:tab/>
      </w:r>
      <w:r w:rsidRPr="008C3F37">
        <w:tab/>
      </w:r>
      <w:r w:rsidRPr="008C3F37">
        <w:tab/>
        <w:t>ProtocolExtensionContainer</w:t>
      </w:r>
      <w:r w:rsidRPr="008C3F37">
        <w:rPr>
          <w:snapToGrid w:val="0"/>
        </w:rPr>
        <w:t xml:space="preserve"> { { </w:t>
      </w:r>
      <w:r>
        <w:rPr>
          <w:rFonts w:hint="eastAsia"/>
          <w:snapToGrid w:val="0"/>
          <w:lang w:eastAsia="zh-CN"/>
        </w:rPr>
        <w:t>GNB-CU-UP-MBS-Support-Info</w:t>
      </w:r>
      <w:r w:rsidRPr="008C3F37">
        <w:t>-ExtIEs</w:t>
      </w:r>
      <w:r w:rsidRPr="008C3F37">
        <w:rPr>
          <w:snapToGrid w:val="0"/>
        </w:rPr>
        <w:t xml:space="preserve"> } } </w:t>
      </w:r>
      <w:r w:rsidRPr="008C3F37">
        <w:t>OPTIONAL,</w:t>
      </w:r>
    </w:p>
    <w:p w14:paraId="7C5BABB7" w14:textId="77777777" w:rsidR="0092559E" w:rsidRPr="008C3F37" w:rsidRDefault="0092559E" w:rsidP="0092559E">
      <w:pPr>
        <w:pStyle w:val="PL"/>
      </w:pPr>
      <w:r w:rsidRPr="008C3F37">
        <w:tab/>
        <w:t>...</w:t>
      </w:r>
    </w:p>
    <w:p w14:paraId="63D794BF" w14:textId="77777777" w:rsidR="0092559E" w:rsidRPr="008C3F37" w:rsidRDefault="0092559E" w:rsidP="0092559E">
      <w:pPr>
        <w:pStyle w:val="PL"/>
        <w:rPr>
          <w:snapToGrid w:val="0"/>
        </w:rPr>
      </w:pPr>
      <w:r w:rsidRPr="008C3F37">
        <w:rPr>
          <w:snapToGrid w:val="0"/>
        </w:rPr>
        <w:t>}</w:t>
      </w:r>
    </w:p>
    <w:p w14:paraId="60725A99" w14:textId="77777777" w:rsidR="0092559E" w:rsidRPr="008C3F37" w:rsidRDefault="0092559E" w:rsidP="0092559E">
      <w:pPr>
        <w:pStyle w:val="PL"/>
      </w:pPr>
    </w:p>
    <w:p w14:paraId="1E0A790C" w14:textId="77777777" w:rsidR="0092559E" w:rsidRPr="008C3F37" w:rsidRDefault="0092559E" w:rsidP="0092559E">
      <w:pPr>
        <w:pStyle w:val="PL"/>
        <w:rPr>
          <w:snapToGrid w:val="0"/>
        </w:rPr>
      </w:pPr>
      <w:r>
        <w:rPr>
          <w:rFonts w:hint="eastAsia"/>
          <w:snapToGrid w:val="0"/>
          <w:lang w:eastAsia="zh-CN"/>
        </w:rPr>
        <w:t>GNB-CU-UP-MBS-Support-Info</w:t>
      </w:r>
      <w:r w:rsidRPr="008C3F37">
        <w:t>-ExtIEs</w:t>
      </w:r>
      <w:r w:rsidRPr="008C3F37">
        <w:rPr>
          <w:snapToGrid w:val="0"/>
        </w:rPr>
        <w:t xml:space="preserve"> </w:t>
      </w:r>
      <w:r w:rsidRPr="008C3F37">
        <w:t>E1AP-PROTOCOL-EXTENSION</w:t>
      </w:r>
      <w:r w:rsidRPr="008C3F37">
        <w:rPr>
          <w:snapToGrid w:val="0"/>
        </w:rPr>
        <w:t xml:space="preserve"> ::= {</w:t>
      </w:r>
    </w:p>
    <w:p w14:paraId="12D2968E" w14:textId="77777777" w:rsidR="0092559E" w:rsidRPr="008C3F37" w:rsidRDefault="0092559E" w:rsidP="0092559E">
      <w:pPr>
        <w:pStyle w:val="PL"/>
        <w:rPr>
          <w:snapToGrid w:val="0"/>
        </w:rPr>
      </w:pPr>
      <w:r w:rsidRPr="008C3F37">
        <w:rPr>
          <w:snapToGrid w:val="0"/>
        </w:rPr>
        <w:tab/>
        <w:t>...</w:t>
      </w:r>
    </w:p>
    <w:p w14:paraId="33E68D38" w14:textId="77777777" w:rsidR="0092559E" w:rsidRDefault="0092559E" w:rsidP="0092559E">
      <w:pPr>
        <w:pStyle w:val="PL"/>
        <w:spacing w:line="0" w:lineRule="atLeast"/>
        <w:rPr>
          <w:snapToGrid w:val="0"/>
        </w:rPr>
      </w:pPr>
      <w:r w:rsidRPr="008C3F37">
        <w:rPr>
          <w:snapToGrid w:val="0"/>
        </w:rPr>
        <w:t>}</w:t>
      </w:r>
    </w:p>
    <w:p w14:paraId="2EC469B2" w14:textId="77777777" w:rsidR="0092559E" w:rsidRPr="00D629EF" w:rsidRDefault="0092559E" w:rsidP="0092559E">
      <w:pPr>
        <w:pStyle w:val="PL"/>
        <w:spacing w:line="0" w:lineRule="atLeast"/>
      </w:pPr>
    </w:p>
    <w:p w14:paraId="4017AF06" w14:textId="77777777" w:rsidR="0092559E" w:rsidRDefault="0092559E" w:rsidP="0092559E">
      <w:pPr>
        <w:pStyle w:val="PL"/>
        <w:spacing w:line="0" w:lineRule="atLeast"/>
      </w:pPr>
      <w:r w:rsidRPr="00D629EF">
        <w:t xml:space="preserve">GNB-CU-UP-Name </w:t>
      </w:r>
      <w:r w:rsidRPr="00D629EF">
        <w:tab/>
      </w:r>
      <w:r w:rsidRPr="00D629EF">
        <w:tab/>
      </w:r>
      <w:r w:rsidRPr="00D629EF">
        <w:tab/>
      </w:r>
      <w:r w:rsidRPr="00D629EF">
        <w:tab/>
        <w:t>::= PrintableString(SIZE(1..150,...))</w:t>
      </w:r>
    </w:p>
    <w:p w14:paraId="67A25F74" w14:textId="77777777" w:rsidR="0092559E" w:rsidRDefault="0092559E" w:rsidP="0092559E">
      <w:pPr>
        <w:pStyle w:val="PL"/>
        <w:spacing w:line="0" w:lineRule="atLeast"/>
      </w:pPr>
    </w:p>
    <w:p w14:paraId="5B34E305" w14:textId="77777777" w:rsidR="0092559E" w:rsidRPr="00A55ED4" w:rsidRDefault="0092559E" w:rsidP="0092559E">
      <w:pPr>
        <w:pStyle w:val="PL"/>
        <w:rPr>
          <w:snapToGrid w:val="0"/>
        </w:rPr>
      </w:pPr>
      <w:r w:rsidRPr="00C7086C">
        <w:rPr>
          <w:snapToGrid w:val="0"/>
        </w:rPr>
        <w:t>Extended-</w:t>
      </w:r>
      <w:r>
        <w:rPr>
          <w:snapToGrid w:val="0"/>
        </w:rPr>
        <w:t>G</w:t>
      </w:r>
      <w:r w:rsidRPr="00D629EF">
        <w:rPr>
          <w:snapToGrid w:val="0"/>
        </w:rPr>
        <w:t>NB-CU-</w:t>
      </w:r>
      <w:r>
        <w:rPr>
          <w:snapToGrid w:val="0"/>
        </w:rPr>
        <w:t>U</w:t>
      </w:r>
      <w:r w:rsidRPr="00D629EF">
        <w:rPr>
          <w:snapToGrid w:val="0"/>
        </w:rPr>
        <w:t>P-Name</w:t>
      </w:r>
      <w:r w:rsidRPr="00A55ED4">
        <w:rPr>
          <w:snapToGrid w:val="0"/>
        </w:rPr>
        <w:tab/>
        <w:t xml:space="preserve"> ::= </w:t>
      </w:r>
      <w:r w:rsidRPr="00D629EF">
        <w:rPr>
          <w:snapToGrid w:val="0"/>
        </w:rPr>
        <w:t xml:space="preserve">SEQUENCE </w:t>
      </w:r>
      <w:r w:rsidRPr="00A55ED4">
        <w:rPr>
          <w:snapToGrid w:val="0"/>
        </w:rPr>
        <w:t>{</w:t>
      </w:r>
    </w:p>
    <w:p w14:paraId="16F616A7" w14:textId="77777777" w:rsidR="0092559E" w:rsidRPr="00A55ED4" w:rsidRDefault="0092559E" w:rsidP="0092559E">
      <w:pPr>
        <w:pStyle w:val="PL"/>
        <w:rPr>
          <w:snapToGrid w:val="0"/>
        </w:rPr>
      </w:pPr>
      <w:r w:rsidRPr="00A55ED4">
        <w:rPr>
          <w:snapToGrid w:val="0"/>
        </w:rPr>
        <w:tab/>
      </w:r>
      <w:r>
        <w:rPr>
          <w:snapToGrid w:val="0"/>
        </w:rPr>
        <w:t>gNB-CU-U</w:t>
      </w:r>
      <w:r w:rsidRPr="00D629EF">
        <w:rPr>
          <w:snapToGrid w:val="0"/>
        </w:rPr>
        <w:t>P-Name</w:t>
      </w:r>
      <w:r w:rsidRPr="004D77E0">
        <w:rPr>
          <w:snapToGrid w:val="0"/>
        </w:rPr>
        <w:t>VisibleString</w:t>
      </w:r>
      <w:r>
        <w:rPr>
          <w:snapToGrid w:val="0"/>
        </w:rPr>
        <w:tab/>
      </w:r>
      <w:r>
        <w:rPr>
          <w:snapToGrid w:val="0"/>
        </w:rPr>
        <w:tab/>
      </w:r>
      <w:r>
        <w:rPr>
          <w:snapToGrid w:val="0"/>
        </w:rPr>
        <w:tab/>
        <w:t>GNB-CU-U</w:t>
      </w:r>
      <w:r w:rsidRPr="00D629EF">
        <w:rPr>
          <w:snapToGrid w:val="0"/>
        </w:rPr>
        <w:t>P-Name</w:t>
      </w:r>
      <w:r w:rsidRPr="004D77E0">
        <w:rPr>
          <w:snapToGrid w:val="0"/>
        </w:rPr>
        <w:t>VisibleString</w:t>
      </w:r>
      <w:r>
        <w:rPr>
          <w:snapToGrid w:val="0"/>
        </w:rPr>
        <w:tab/>
      </w:r>
      <w:r>
        <w:rPr>
          <w:snapToGrid w:val="0"/>
        </w:rPr>
        <w:tab/>
      </w:r>
      <w:r>
        <w:rPr>
          <w:snapToGrid w:val="0"/>
        </w:rPr>
        <w:tab/>
      </w:r>
      <w:r>
        <w:rPr>
          <w:snapToGrid w:val="0"/>
        </w:rPr>
        <w:tab/>
      </w:r>
      <w:r w:rsidRPr="00D629EF">
        <w:t>OPTIONAL</w:t>
      </w:r>
      <w:r w:rsidRPr="00A55ED4">
        <w:rPr>
          <w:snapToGrid w:val="0"/>
        </w:rPr>
        <w:t>,</w:t>
      </w:r>
    </w:p>
    <w:p w14:paraId="79CFC45B" w14:textId="77777777" w:rsidR="0092559E" w:rsidRPr="00A55ED4" w:rsidRDefault="0092559E" w:rsidP="0092559E">
      <w:pPr>
        <w:pStyle w:val="PL"/>
        <w:rPr>
          <w:snapToGrid w:val="0"/>
        </w:rPr>
      </w:pPr>
      <w:r w:rsidRPr="00A55ED4">
        <w:rPr>
          <w:snapToGrid w:val="0"/>
        </w:rPr>
        <w:tab/>
      </w:r>
      <w:r>
        <w:rPr>
          <w:snapToGrid w:val="0"/>
        </w:rPr>
        <w:t>gNB-CU-U</w:t>
      </w:r>
      <w:r w:rsidRPr="00D629EF">
        <w:rPr>
          <w:snapToGrid w:val="0"/>
        </w:rPr>
        <w:t>P-Name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GNB-CU-U</w:t>
      </w:r>
      <w:r w:rsidRPr="00D629EF">
        <w:rPr>
          <w:snapToGrid w:val="0"/>
        </w:rPr>
        <w:t>P-Name</w:t>
      </w:r>
      <w:r>
        <w:rPr>
          <w:snapToGrid w:val="0"/>
        </w:rPr>
        <w:t>UTF8</w:t>
      </w:r>
      <w:r w:rsidRPr="004D77E0">
        <w:rPr>
          <w:snapToGrid w:val="0"/>
        </w:rPr>
        <w:t>String</w:t>
      </w:r>
      <w:r>
        <w:rPr>
          <w:snapToGrid w:val="0"/>
        </w:rPr>
        <w:tab/>
      </w:r>
      <w:r>
        <w:rPr>
          <w:snapToGrid w:val="0"/>
        </w:rPr>
        <w:tab/>
      </w:r>
      <w:r>
        <w:rPr>
          <w:snapToGrid w:val="0"/>
        </w:rPr>
        <w:tab/>
      </w:r>
      <w:r>
        <w:rPr>
          <w:snapToGrid w:val="0"/>
        </w:rPr>
        <w:tab/>
      </w:r>
      <w:r w:rsidRPr="00AA06B9">
        <w:rPr>
          <w:snapToGrid w:val="0"/>
        </w:rPr>
        <w:t>OPTIONAL</w:t>
      </w:r>
      <w:r w:rsidRPr="00A55ED4">
        <w:rPr>
          <w:snapToGrid w:val="0"/>
        </w:rPr>
        <w:t xml:space="preserve">, </w:t>
      </w:r>
    </w:p>
    <w:p w14:paraId="32ACC009" w14:textId="77777777" w:rsidR="0092559E" w:rsidRPr="00D629EF" w:rsidRDefault="0092559E" w:rsidP="0092559E">
      <w:pPr>
        <w:pStyle w:val="PL"/>
      </w:pPr>
      <w:r w:rsidRPr="00A55ED4">
        <w:rPr>
          <w:snapToGrid w:val="0"/>
        </w:rPr>
        <w:tab/>
      </w:r>
      <w:r w:rsidRPr="00D629EF">
        <w:t>iE-Extensions</w:t>
      </w:r>
      <w:r w:rsidRPr="00D629EF">
        <w:tab/>
      </w:r>
      <w:r w:rsidRPr="00D629EF">
        <w:tab/>
      </w:r>
      <w:r w:rsidRPr="00D629EF">
        <w:tab/>
      </w:r>
      <w:r w:rsidRPr="00D629EF">
        <w:tab/>
      </w:r>
      <w:r w:rsidRPr="00D629EF">
        <w:tab/>
      </w:r>
      <w:r w:rsidRPr="00D629EF">
        <w:tab/>
        <w:t>ProtocolExtensionContainer</w:t>
      </w:r>
      <w:r w:rsidRPr="00A55ED4">
        <w:rPr>
          <w:snapToGrid w:val="0"/>
        </w:rPr>
        <w:t xml:space="preserve"> { { </w:t>
      </w:r>
      <w:r>
        <w:rPr>
          <w:snapToGrid w:val="0"/>
        </w:rPr>
        <w:t>Extended</w:t>
      </w:r>
      <w:r w:rsidRPr="00C7086C">
        <w:rPr>
          <w:snapToGrid w:val="0"/>
        </w:rPr>
        <w:t>-</w:t>
      </w:r>
      <w:r>
        <w:rPr>
          <w:snapToGrid w:val="0"/>
        </w:rPr>
        <w:t>GNB-CU-U</w:t>
      </w:r>
      <w:r w:rsidRPr="00D629EF">
        <w:rPr>
          <w:snapToGrid w:val="0"/>
        </w:rPr>
        <w:t>P-Name</w:t>
      </w:r>
      <w:r w:rsidRPr="00D629EF">
        <w:t>-ExtIEs</w:t>
      </w:r>
      <w:r w:rsidRPr="00A55ED4">
        <w:rPr>
          <w:snapToGrid w:val="0"/>
        </w:rPr>
        <w:t xml:space="preserve"> } }</w:t>
      </w:r>
      <w:r>
        <w:rPr>
          <w:snapToGrid w:val="0"/>
        </w:rPr>
        <w:t xml:space="preserve"> </w:t>
      </w:r>
      <w:r w:rsidRPr="00D629EF">
        <w:t>OPTIONAL,</w:t>
      </w:r>
    </w:p>
    <w:p w14:paraId="284FDF2E" w14:textId="77777777" w:rsidR="0092559E" w:rsidRPr="00AA06B9" w:rsidRDefault="0092559E" w:rsidP="0092559E">
      <w:pPr>
        <w:pStyle w:val="PL"/>
      </w:pPr>
      <w:r>
        <w:tab/>
        <w:t>...</w:t>
      </w:r>
    </w:p>
    <w:p w14:paraId="1B31AD3F" w14:textId="77777777" w:rsidR="0092559E" w:rsidRPr="00A55ED4" w:rsidRDefault="0092559E" w:rsidP="0092559E">
      <w:pPr>
        <w:pStyle w:val="PL"/>
        <w:rPr>
          <w:snapToGrid w:val="0"/>
        </w:rPr>
      </w:pPr>
      <w:r w:rsidRPr="00A55ED4">
        <w:rPr>
          <w:snapToGrid w:val="0"/>
        </w:rPr>
        <w:t>}</w:t>
      </w:r>
    </w:p>
    <w:p w14:paraId="5BD012F1" w14:textId="77777777" w:rsidR="0092559E" w:rsidRPr="00EA5FA7" w:rsidRDefault="0092559E" w:rsidP="0092559E">
      <w:pPr>
        <w:pStyle w:val="PL"/>
      </w:pPr>
    </w:p>
    <w:p w14:paraId="58738536" w14:textId="77777777" w:rsidR="0092559E" w:rsidRPr="00A55ED4" w:rsidRDefault="0092559E" w:rsidP="0092559E">
      <w:pPr>
        <w:pStyle w:val="PL"/>
        <w:rPr>
          <w:snapToGrid w:val="0"/>
        </w:rPr>
      </w:pPr>
      <w:r>
        <w:rPr>
          <w:snapToGrid w:val="0"/>
        </w:rPr>
        <w:t>Extended</w:t>
      </w:r>
      <w:r w:rsidRPr="00C7086C">
        <w:rPr>
          <w:snapToGrid w:val="0"/>
        </w:rPr>
        <w:t>-</w:t>
      </w:r>
      <w:r>
        <w:rPr>
          <w:snapToGrid w:val="0"/>
        </w:rPr>
        <w:t>GNB-CU-U</w:t>
      </w:r>
      <w:r w:rsidRPr="00D629EF">
        <w:rPr>
          <w:snapToGrid w:val="0"/>
        </w:rPr>
        <w:t>P-Name</w:t>
      </w:r>
      <w:r w:rsidRPr="00A55ED4">
        <w:rPr>
          <w:snapToGrid w:val="0"/>
        </w:rPr>
        <w:t xml:space="preserve">-ExtIEs </w:t>
      </w:r>
      <w:r w:rsidRPr="00D629EF">
        <w:t>E1AP-PROTOCOL-EXTENSION</w:t>
      </w:r>
      <w:r w:rsidRPr="00A55ED4">
        <w:rPr>
          <w:snapToGrid w:val="0"/>
        </w:rPr>
        <w:t xml:space="preserve"> ::= {</w:t>
      </w:r>
    </w:p>
    <w:p w14:paraId="62CA4467" w14:textId="77777777" w:rsidR="0092559E" w:rsidRPr="00A55ED4" w:rsidRDefault="0092559E" w:rsidP="0092559E">
      <w:pPr>
        <w:pStyle w:val="PL"/>
        <w:rPr>
          <w:snapToGrid w:val="0"/>
        </w:rPr>
      </w:pPr>
      <w:r w:rsidRPr="00A55ED4">
        <w:rPr>
          <w:snapToGrid w:val="0"/>
        </w:rPr>
        <w:tab/>
        <w:t>...</w:t>
      </w:r>
    </w:p>
    <w:p w14:paraId="04AF10D1" w14:textId="77777777" w:rsidR="0092559E" w:rsidRDefault="0092559E" w:rsidP="0092559E">
      <w:pPr>
        <w:pStyle w:val="PL"/>
        <w:rPr>
          <w:snapToGrid w:val="0"/>
        </w:rPr>
      </w:pPr>
      <w:r w:rsidRPr="00A55ED4">
        <w:rPr>
          <w:snapToGrid w:val="0"/>
        </w:rPr>
        <w:t>}</w:t>
      </w:r>
    </w:p>
    <w:p w14:paraId="4B24DCE5" w14:textId="77777777" w:rsidR="0092559E" w:rsidRDefault="0092559E" w:rsidP="0092559E">
      <w:pPr>
        <w:pStyle w:val="PL"/>
        <w:spacing w:line="0" w:lineRule="atLeast"/>
      </w:pPr>
    </w:p>
    <w:p w14:paraId="603B1528" w14:textId="77777777" w:rsidR="0092559E" w:rsidRPr="00D629EF" w:rsidRDefault="0092559E" w:rsidP="0092559E">
      <w:pPr>
        <w:pStyle w:val="PL"/>
        <w:spacing w:line="0" w:lineRule="atLeast"/>
      </w:pPr>
      <w:r w:rsidRPr="008C3F37">
        <w:t>GNB-CU-UP-MBS-E1AP-ID</w:t>
      </w:r>
      <w:r w:rsidRPr="008C3F37">
        <w:tab/>
      </w:r>
      <w:r w:rsidRPr="008C3F37">
        <w:tab/>
        <w:t>::= INTEGER (0..65535)</w:t>
      </w:r>
    </w:p>
    <w:p w14:paraId="55A782CF" w14:textId="77777777" w:rsidR="0092559E" w:rsidRPr="00333125" w:rsidRDefault="0092559E" w:rsidP="0092559E">
      <w:pPr>
        <w:pStyle w:val="PL"/>
        <w:rPr>
          <w:snapToGrid w:val="0"/>
        </w:rPr>
      </w:pPr>
    </w:p>
    <w:p w14:paraId="165232E4" w14:textId="77777777" w:rsidR="0092559E" w:rsidRDefault="0092559E" w:rsidP="0092559E">
      <w:pPr>
        <w:pStyle w:val="PL"/>
      </w:pPr>
      <w:r>
        <w:rPr>
          <w:snapToGrid w:val="0"/>
        </w:rPr>
        <w:t>G</w:t>
      </w:r>
      <w:r w:rsidRPr="00D629EF">
        <w:rPr>
          <w:snapToGrid w:val="0"/>
        </w:rPr>
        <w:t>NB-CU-</w:t>
      </w:r>
      <w:r>
        <w:rPr>
          <w:snapToGrid w:val="0"/>
        </w:rPr>
        <w:t>U</w:t>
      </w:r>
      <w:r w:rsidRPr="00D629EF">
        <w:rPr>
          <w:snapToGrid w:val="0"/>
        </w:rPr>
        <w:t>P-Name</w:t>
      </w:r>
      <w:r w:rsidRPr="004D77E0">
        <w:rPr>
          <w:snapToGrid w:val="0"/>
        </w:rPr>
        <w:t>VisibleString</w:t>
      </w:r>
      <w:r w:rsidRPr="00EA5FA7">
        <w:t xml:space="preserve"> ::= </w:t>
      </w:r>
      <w:r>
        <w:t>Visi</w:t>
      </w:r>
      <w:r w:rsidRPr="00EA5FA7">
        <w:t>bleString(SIZE(1..150,...))</w:t>
      </w:r>
    </w:p>
    <w:p w14:paraId="6A7719AF" w14:textId="77777777" w:rsidR="0092559E" w:rsidRPr="004D77E0" w:rsidRDefault="0092559E" w:rsidP="0092559E">
      <w:pPr>
        <w:pStyle w:val="PL"/>
      </w:pPr>
    </w:p>
    <w:p w14:paraId="76214C00" w14:textId="77777777" w:rsidR="0092559E" w:rsidRDefault="0092559E" w:rsidP="0092559E">
      <w:pPr>
        <w:pStyle w:val="PL"/>
        <w:spacing w:line="0" w:lineRule="atLeast"/>
      </w:pPr>
      <w:r>
        <w:rPr>
          <w:snapToGrid w:val="0"/>
        </w:rPr>
        <w:t>G</w:t>
      </w:r>
      <w:r w:rsidRPr="00D629EF">
        <w:rPr>
          <w:snapToGrid w:val="0"/>
        </w:rPr>
        <w:t>NB-CU-</w:t>
      </w:r>
      <w:r>
        <w:rPr>
          <w:snapToGrid w:val="0"/>
        </w:rPr>
        <w:t>U</w:t>
      </w:r>
      <w:r w:rsidRPr="00D629EF">
        <w:rPr>
          <w:snapToGrid w:val="0"/>
        </w:rPr>
        <w:t>P-Name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766D9EBF" w14:textId="77777777" w:rsidR="0092559E" w:rsidRPr="00D629EF" w:rsidRDefault="0092559E" w:rsidP="0092559E">
      <w:pPr>
        <w:pStyle w:val="PL"/>
        <w:spacing w:line="0" w:lineRule="atLeast"/>
      </w:pPr>
    </w:p>
    <w:p w14:paraId="6670043D" w14:textId="77777777" w:rsidR="0092559E" w:rsidRPr="00D629EF" w:rsidRDefault="0092559E" w:rsidP="0092559E">
      <w:pPr>
        <w:pStyle w:val="PL"/>
        <w:spacing w:line="0" w:lineRule="atLeast"/>
      </w:pPr>
      <w:r w:rsidRPr="00D629EF">
        <w:t>GNB-CU-UP-UE-E1AP-ID</w:t>
      </w:r>
      <w:r w:rsidRPr="00D629EF">
        <w:tab/>
      </w:r>
      <w:r w:rsidRPr="00D629EF">
        <w:tab/>
        <w:t xml:space="preserve">::= INTEGER (0..4294967295) </w:t>
      </w:r>
    </w:p>
    <w:p w14:paraId="725F85ED" w14:textId="77777777" w:rsidR="0092559E" w:rsidRPr="00D629EF" w:rsidRDefault="0092559E" w:rsidP="0092559E">
      <w:pPr>
        <w:pStyle w:val="PL"/>
      </w:pPr>
    </w:p>
    <w:p w14:paraId="55A1D945" w14:textId="77777777" w:rsidR="0092559E" w:rsidRPr="00D629EF" w:rsidRDefault="0092559E" w:rsidP="0092559E">
      <w:pPr>
        <w:pStyle w:val="PL"/>
      </w:pPr>
      <w:r w:rsidRPr="00D629EF">
        <w:t>GNB-CU-CP-TNLA-Setup-Item::= SEQUENCE {</w:t>
      </w:r>
    </w:p>
    <w:p w14:paraId="3D1915CA" w14:textId="77777777" w:rsidR="0092559E" w:rsidRPr="00D629EF" w:rsidRDefault="0092559E" w:rsidP="0092559E">
      <w:pPr>
        <w:pStyle w:val="PL"/>
      </w:pPr>
      <w:r w:rsidRPr="00D629EF">
        <w:tab/>
        <w:t>tNLAssociationTransportLayerAddress</w:t>
      </w:r>
      <w:r w:rsidRPr="00D629EF">
        <w:tab/>
      </w:r>
      <w:r w:rsidRPr="00D629EF">
        <w:tab/>
        <w:t>CP-TNL-Information,</w:t>
      </w:r>
    </w:p>
    <w:p w14:paraId="0665CB8A" w14:textId="77777777" w:rsidR="0092559E" w:rsidRPr="00D629EF" w:rsidRDefault="0092559E" w:rsidP="0092559E">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GNB-CU-CP-TNLA-Setup-Item-ExtIEs} } OPTIONAL,</w:t>
      </w:r>
    </w:p>
    <w:p w14:paraId="0A3E28DB" w14:textId="77777777" w:rsidR="0092559E" w:rsidRPr="00D629EF" w:rsidRDefault="0092559E" w:rsidP="0092559E">
      <w:pPr>
        <w:pStyle w:val="PL"/>
      </w:pPr>
      <w:r w:rsidRPr="00D629EF">
        <w:tab/>
        <w:t>...</w:t>
      </w:r>
    </w:p>
    <w:p w14:paraId="0DB2041F" w14:textId="77777777" w:rsidR="0092559E" w:rsidRPr="00D629EF" w:rsidRDefault="0092559E" w:rsidP="0092559E">
      <w:pPr>
        <w:pStyle w:val="PL"/>
      </w:pPr>
      <w:r w:rsidRPr="00D629EF">
        <w:t>}</w:t>
      </w:r>
    </w:p>
    <w:p w14:paraId="0154D356" w14:textId="77777777" w:rsidR="0092559E" w:rsidRPr="00D629EF" w:rsidRDefault="0092559E" w:rsidP="0092559E">
      <w:pPr>
        <w:pStyle w:val="PL"/>
      </w:pPr>
    </w:p>
    <w:p w14:paraId="2E3C34F4" w14:textId="77777777" w:rsidR="0092559E" w:rsidRPr="00D629EF" w:rsidRDefault="0092559E" w:rsidP="0092559E">
      <w:pPr>
        <w:pStyle w:val="PL"/>
      </w:pPr>
      <w:r w:rsidRPr="00D629EF">
        <w:t>GNB-CU-CP-TNLA-Setup-Item-ExtIEs E1AP-PROTOCOL-EXTENSION ::= {</w:t>
      </w:r>
    </w:p>
    <w:p w14:paraId="56C83CA6" w14:textId="77777777" w:rsidR="0092559E" w:rsidRPr="00D629EF" w:rsidRDefault="0092559E" w:rsidP="0092559E">
      <w:pPr>
        <w:pStyle w:val="PL"/>
      </w:pPr>
      <w:r w:rsidRPr="00D629EF">
        <w:tab/>
        <w:t>...</w:t>
      </w:r>
    </w:p>
    <w:p w14:paraId="5ACB80A3" w14:textId="77777777" w:rsidR="0092559E" w:rsidRPr="00D629EF" w:rsidRDefault="0092559E" w:rsidP="0092559E">
      <w:pPr>
        <w:pStyle w:val="PL"/>
      </w:pPr>
      <w:r w:rsidRPr="00D629EF">
        <w:t>}</w:t>
      </w:r>
    </w:p>
    <w:p w14:paraId="4C12C495" w14:textId="77777777" w:rsidR="0092559E" w:rsidRPr="00D629EF" w:rsidRDefault="0092559E" w:rsidP="0092559E">
      <w:pPr>
        <w:pStyle w:val="PL"/>
      </w:pPr>
    </w:p>
    <w:p w14:paraId="070C5A08" w14:textId="77777777" w:rsidR="0092559E" w:rsidRPr="00D629EF" w:rsidRDefault="0092559E" w:rsidP="0092559E">
      <w:pPr>
        <w:pStyle w:val="PL"/>
      </w:pPr>
      <w:r w:rsidRPr="00D629EF">
        <w:t>GNB-CU-CP-TNLA-Failed-To-Setup-Item ::= SEQUENCE {</w:t>
      </w:r>
    </w:p>
    <w:p w14:paraId="7FE68678" w14:textId="77777777" w:rsidR="0092559E" w:rsidRPr="00D629EF" w:rsidRDefault="0092559E" w:rsidP="0092559E">
      <w:pPr>
        <w:pStyle w:val="PL"/>
      </w:pPr>
      <w:r w:rsidRPr="00D629EF">
        <w:tab/>
        <w:t>tNLAssociationTransportLayerAddress</w:t>
      </w:r>
      <w:r w:rsidRPr="00D629EF">
        <w:tab/>
      </w:r>
      <w:r w:rsidRPr="00D629EF">
        <w:tab/>
        <w:t>CP-TNL-Information,</w:t>
      </w:r>
    </w:p>
    <w:p w14:paraId="49C1B82F" w14:textId="77777777" w:rsidR="0092559E" w:rsidRPr="00D629EF" w:rsidRDefault="0092559E" w:rsidP="0092559E">
      <w:pPr>
        <w:pStyle w:val="PL"/>
        <w:rPr>
          <w:snapToGrid w:val="0"/>
        </w:rPr>
      </w:pPr>
      <w:r w:rsidRPr="00D629EF">
        <w:tab/>
      </w:r>
      <w:r w:rsidRPr="00D629EF">
        <w:rPr>
          <w:snapToGrid w:val="0"/>
        </w:rPr>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14:paraId="27C3B007" w14:textId="77777777" w:rsidR="0092559E" w:rsidRPr="00D629EF" w:rsidRDefault="0092559E" w:rsidP="0092559E">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GNB-CU-CP-TNLA-Failed-To-Setup-Item-ExtIEs} } OPTIONAL</w:t>
      </w:r>
    </w:p>
    <w:p w14:paraId="1944C4ED" w14:textId="77777777" w:rsidR="0092559E" w:rsidRPr="00D629EF" w:rsidRDefault="0092559E" w:rsidP="0092559E">
      <w:pPr>
        <w:pStyle w:val="PL"/>
      </w:pPr>
      <w:r w:rsidRPr="00D629EF">
        <w:t>}</w:t>
      </w:r>
    </w:p>
    <w:p w14:paraId="7E437D67" w14:textId="77777777" w:rsidR="0092559E" w:rsidRPr="00D629EF" w:rsidRDefault="0092559E" w:rsidP="0092559E">
      <w:pPr>
        <w:pStyle w:val="PL"/>
      </w:pPr>
    </w:p>
    <w:p w14:paraId="7E2ED94B" w14:textId="77777777" w:rsidR="0092559E" w:rsidRPr="00D629EF" w:rsidRDefault="0092559E" w:rsidP="0092559E">
      <w:pPr>
        <w:pStyle w:val="PL"/>
      </w:pPr>
      <w:r w:rsidRPr="00D629EF">
        <w:t>GNB-CU-CP-TNLA-Failed-To-Setup-Item-ExtIEs E1AP-PROTOCOL-EXTENSION ::= {</w:t>
      </w:r>
    </w:p>
    <w:p w14:paraId="6652FC45" w14:textId="77777777" w:rsidR="0092559E" w:rsidRPr="00D629EF" w:rsidRDefault="0092559E" w:rsidP="0092559E">
      <w:pPr>
        <w:pStyle w:val="PL"/>
      </w:pPr>
      <w:r w:rsidRPr="00D629EF">
        <w:tab/>
        <w:t>...</w:t>
      </w:r>
    </w:p>
    <w:p w14:paraId="18A4BDCF" w14:textId="77777777" w:rsidR="0092559E" w:rsidRPr="00D629EF" w:rsidRDefault="0092559E" w:rsidP="0092559E">
      <w:pPr>
        <w:pStyle w:val="PL"/>
      </w:pPr>
      <w:r w:rsidRPr="00D629EF">
        <w:t>}</w:t>
      </w:r>
    </w:p>
    <w:p w14:paraId="03126068" w14:textId="77777777" w:rsidR="0092559E" w:rsidRPr="00D629EF" w:rsidRDefault="0092559E" w:rsidP="0092559E">
      <w:pPr>
        <w:pStyle w:val="PL"/>
      </w:pPr>
    </w:p>
    <w:p w14:paraId="73091DB7" w14:textId="77777777" w:rsidR="0092559E" w:rsidRPr="00D629EF" w:rsidRDefault="0092559E" w:rsidP="0092559E">
      <w:pPr>
        <w:pStyle w:val="PL"/>
      </w:pPr>
      <w:r w:rsidRPr="00D629EF">
        <w:t>GNB-CU-CP-TNLA-To-Add-Item ::= SEQUENCE {</w:t>
      </w:r>
    </w:p>
    <w:p w14:paraId="3FC5EE91" w14:textId="77777777" w:rsidR="0092559E" w:rsidRPr="00D629EF" w:rsidRDefault="0092559E" w:rsidP="0092559E">
      <w:pPr>
        <w:pStyle w:val="PL"/>
      </w:pPr>
      <w:r w:rsidRPr="00D629EF">
        <w:tab/>
        <w:t>tNLAssociationTransportLayerAddress</w:t>
      </w:r>
      <w:r w:rsidRPr="00D629EF">
        <w:tab/>
      </w:r>
      <w:r w:rsidRPr="00D629EF">
        <w:tab/>
        <w:t>CP-TNL-Information,</w:t>
      </w:r>
    </w:p>
    <w:p w14:paraId="275E0F9D" w14:textId="77777777" w:rsidR="0092559E" w:rsidRPr="00D629EF" w:rsidRDefault="0092559E" w:rsidP="0092559E">
      <w:pPr>
        <w:pStyle w:val="PL"/>
      </w:pPr>
      <w:r w:rsidRPr="00D629EF">
        <w:tab/>
        <w:t>tNLAssociationUsage</w:t>
      </w:r>
      <w:r w:rsidRPr="00D629EF">
        <w:tab/>
      </w:r>
      <w:r w:rsidRPr="00D629EF">
        <w:tab/>
      </w:r>
      <w:r w:rsidRPr="00D629EF">
        <w:tab/>
      </w:r>
      <w:r w:rsidRPr="00D629EF">
        <w:tab/>
      </w:r>
      <w:r w:rsidRPr="00D629EF">
        <w:tab/>
      </w:r>
      <w:r w:rsidRPr="00D629EF">
        <w:tab/>
        <w:t>TNLAssociationUsage,</w:t>
      </w:r>
    </w:p>
    <w:p w14:paraId="5E89B2D4" w14:textId="77777777" w:rsidR="0092559E" w:rsidRPr="00D629EF" w:rsidRDefault="0092559E" w:rsidP="0092559E">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GNB-CU-CP-TNLA-To-Add-Item-ExtIEs} } OPTIONAL</w:t>
      </w:r>
    </w:p>
    <w:p w14:paraId="639E6314" w14:textId="77777777" w:rsidR="0092559E" w:rsidRPr="00D629EF" w:rsidRDefault="0092559E" w:rsidP="0092559E">
      <w:pPr>
        <w:pStyle w:val="PL"/>
      </w:pPr>
      <w:r w:rsidRPr="00D629EF">
        <w:t>}</w:t>
      </w:r>
    </w:p>
    <w:p w14:paraId="4E4BDDF7" w14:textId="77777777" w:rsidR="0092559E" w:rsidRPr="00D629EF" w:rsidRDefault="0092559E" w:rsidP="0092559E">
      <w:pPr>
        <w:pStyle w:val="PL"/>
      </w:pPr>
    </w:p>
    <w:p w14:paraId="4F8F358E" w14:textId="77777777" w:rsidR="0092559E" w:rsidRPr="00D629EF" w:rsidRDefault="0092559E" w:rsidP="0092559E">
      <w:pPr>
        <w:pStyle w:val="PL"/>
      </w:pPr>
      <w:r w:rsidRPr="00D629EF">
        <w:t>GNB-CU-CP-TNLA-To-Add-Item-ExtIEs E1AP-PROTOCOL-EXTENSION ::= {</w:t>
      </w:r>
    </w:p>
    <w:p w14:paraId="440666D9" w14:textId="77777777" w:rsidR="0092559E" w:rsidRPr="00D629EF" w:rsidRDefault="0092559E" w:rsidP="0092559E">
      <w:pPr>
        <w:pStyle w:val="PL"/>
      </w:pPr>
      <w:r w:rsidRPr="00D629EF">
        <w:tab/>
        <w:t>...</w:t>
      </w:r>
    </w:p>
    <w:p w14:paraId="44A459A4" w14:textId="77777777" w:rsidR="0092559E" w:rsidRPr="00D629EF" w:rsidRDefault="0092559E" w:rsidP="0092559E">
      <w:pPr>
        <w:pStyle w:val="PL"/>
      </w:pPr>
      <w:r w:rsidRPr="00D629EF">
        <w:t>}</w:t>
      </w:r>
    </w:p>
    <w:p w14:paraId="700FB501" w14:textId="77777777" w:rsidR="0092559E" w:rsidRPr="00D629EF" w:rsidRDefault="0092559E" w:rsidP="0092559E">
      <w:pPr>
        <w:pStyle w:val="PL"/>
      </w:pPr>
    </w:p>
    <w:p w14:paraId="259FCBB2" w14:textId="77777777" w:rsidR="0092559E" w:rsidRPr="00D629EF" w:rsidRDefault="0092559E" w:rsidP="0092559E">
      <w:pPr>
        <w:pStyle w:val="PL"/>
      </w:pPr>
      <w:r w:rsidRPr="00D629EF">
        <w:t>GNB-CU-CP-TNLA-To-Remove-Item::= SEQUENCE {</w:t>
      </w:r>
    </w:p>
    <w:p w14:paraId="7E562787" w14:textId="77777777" w:rsidR="0092559E" w:rsidRPr="00D629EF" w:rsidRDefault="0092559E" w:rsidP="0092559E">
      <w:pPr>
        <w:pStyle w:val="PL"/>
      </w:pPr>
      <w:r w:rsidRPr="00D629EF">
        <w:tab/>
        <w:t>tNLAssociationTransportLayerAddress</w:t>
      </w:r>
      <w:r w:rsidRPr="00D629EF">
        <w:tab/>
      </w:r>
      <w:r w:rsidRPr="00D629EF">
        <w:tab/>
        <w:t>CP-TNL-Information,</w:t>
      </w:r>
    </w:p>
    <w:p w14:paraId="4A376B44" w14:textId="77777777" w:rsidR="0092559E" w:rsidRPr="00D629EF" w:rsidRDefault="0092559E" w:rsidP="0092559E">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GNB-CU-CP-TNLA-To-Remove-Item-ExtIEs} } OPTIONAL</w:t>
      </w:r>
    </w:p>
    <w:p w14:paraId="4B1AE80B" w14:textId="77777777" w:rsidR="0092559E" w:rsidRPr="00D629EF" w:rsidRDefault="0092559E" w:rsidP="0092559E">
      <w:pPr>
        <w:pStyle w:val="PL"/>
      </w:pPr>
      <w:r w:rsidRPr="00D629EF">
        <w:t>}</w:t>
      </w:r>
    </w:p>
    <w:p w14:paraId="6244CDC1" w14:textId="77777777" w:rsidR="0092559E" w:rsidRPr="00D629EF" w:rsidRDefault="0092559E" w:rsidP="0092559E">
      <w:pPr>
        <w:pStyle w:val="PL"/>
      </w:pPr>
    </w:p>
    <w:p w14:paraId="04964434" w14:textId="77777777" w:rsidR="0092559E" w:rsidRPr="00D629EF" w:rsidRDefault="0092559E" w:rsidP="0092559E">
      <w:pPr>
        <w:pStyle w:val="PL"/>
      </w:pPr>
      <w:r w:rsidRPr="00D629EF">
        <w:t>GNB-CU-CP-TNLA-To-Remove-Item-ExtIEs E1AP-PROTOCOL-EXTENSION ::= {</w:t>
      </w:r>
    </w:p>
    <w:p w14:paraId="13C31F43" w14:textId="77777777" w:rsidR="0092559E" w:rsidRPr="00D629EF" w:rsidRDefault="0092559E" w:rsidP="0092559E">
      <w:pPr>
        <w:pStyle w:val="PL"/>
      </w:pPr>
      <w:r w:rsidRPr="00D629EF">
        <w:tab/>
        <w:t>{ID id-TNLAssociationTransportLayerAddressgNBCUUP</w:t>
      </w:r>
      <w:r w:rsidRPr="00D629EF">
        <w:tab/>
        <w:t>CRITICALITY reject</w:t>
      </w:r>
      <w:r w:rsidRPr="00D629EF">
        <w:tab/>
        <w:t>EXTENSION CP-TNL-Information</w:t>
      </w:r>
      <w:r w:rsidRPr="00D629EF">
        <w:tab/>
        <w:t>PRESENCE optional},</w:t>
      </w:r>
    </w:p>
    <w:p w14:paraId="3F9312CC" w14:textId="77777777" w:rsidR="0092559E" w:rsidRPr="00D629EF" w:rsidRDefault="0092559E" w:rsidP="0092559E">
      <w:pPr>
        <w:pStyle w:val="PL"/>
      </w:pPr>
      <w:r w:rsidRPr="00D629EF">
        <w:tab/>
        <w:t>...</w:t>
      </w:r>
    </w:p>
    <w:p w14:paraId="08450490" w14:textId="77777777" w:rsidR="0092559E" w:rsidRPr="00D629EF" w:rsidRDefault="0092559E" w:rsidP="0092559E">
      <w:pPr>
        <w:pStyle w:val="PL"/>
      </w:pPr>
      <w:r w:rsidRPr="00D629EF">
        <w:t>}</w:t>
      </w:r>
    </w:p>
    <w:p w14:paraId="5ACCC3BB" w14:textId="77777777" w:rsidR="0092559E" w:rsidRPr="00D629EF" w:rsidRDefault="0092559E" w:rsidP="0092559E">
      <w:pPr>
        <w:pStyle w:val="PL"/>
      </w:pPr>
    </w:p>
    <w:p w14:paraId="7C7DB858" w14:textId="77777777" w:rsidR="0092559E" w:rsidRPr="00D629EF" w:rsidRDefault="0092559E" w:rsidP="0092559E">
      <w:pPr>
        <w:pStyle w:val="PL"/>
      </w:pPr>
      <w:r w:rsidRPr="00D629EF">
        <w:t>GNB-CU-CP-TNLA-To-Update-Item::= SEQUENCE {</w:t>
      </w:r>
    </w:p>
    <w:p w14:paraId="7E15F8E2" w14:textId="77777777" w:rsidR="0092559E" w:rsidRPr="00D629EF" w:rsidRDefault="0092559E" w:rsidP="0092559E">
      <w:pPr>
        <w:pStyle w:val="PL"/>
      </w:pPr>
      <w:r w:rsidRPr="00D629EF">
        <w:tab/>
        <w:t>tNLAssociationTransportLayerAddress</w:t>
      </w:r>
      <w:r w:rsidRPr="00D629EF">
        <w:tab/>
      </w:r>
      <w:r w:rsidRPr="00D629EF">
        <w:tab/>
        <w:t>CP-TNL-Information,</w:t>
      </w:r>
    </w:p>
    <w:p w14:paraId="2BF9EC1D" w14:textId="77777777" w:rsidR="0092559E" w:rsidRPr="00D629EF" w:rsidRDefault="0092559E" w:rsidP="0092559E">
      <w:pPr>
        <w:pStyle w:val="PL"/>
      </w:pPr>
      <w:r w:rsidRPr="00D629EF">
        <w:tab/>
        <w:t>tNLAssociationUsage</w:t>
      </w:r>
      <w:r w:rsidRPr="00D629EF">
        <w:tab/>
      </w:r>
      <w:r w:rsidRPr="00D629EF">
        <w:tab/>
      </w:r>
      <w:r w:rsidRPr="00D629EF">
        <w:tab/>
      </w:r>
      <w:r w:rsidRPr="00D629EF">
        <w:tab/>
      </w:r>
      <w:r w:rsidRPr="00D629EF">
        <w:tab/>
      </w:r>
      <w:r w:rsidRPr="00D629EF">
        <w:tab/>
        <w:t xml:space="preserve">TNLAssociationUsage </w:t>
      </w:r>
      <w:r w:rsidRPr="00D629EF">
        <w:tab/>
        <w:t>OPTIONAL,</w:t>
      </w:r>
    </w:p>
    <w:p w14:paraId="2DE3F1AC" w14:textId="77777777" w:rsidR="0092559E" w:rsidRPr="00D629EF" w:rsidRDefault="0092559E" w:rsidP="0092559E">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GNB-CU-CP-TNLA-To-Update-Item-ExtIEs} } OPTIONAL</w:t>
      </w:r>
    </w:p>
    <w:p w14:paraId="1CBB24DC" w14:textId="77777777" w:rsidR="0092559E" w:rsidRPr="00D629EF" w:rsidRDefault="0092559E" w:rsidP="0092559E">
      <w:pPr>
        <w:pStyle w:val="PL"/>
      </w:pPr>
      <w:r w:rsidRPr="00D629EF">
        <w:t>}</w:t>
      </w:r>
    </w:p>
    <w:p w14:paraId="5281C970" w14:textId="77777777" w:rsidR="0092559E" w:rsidRPr="00D629EF" w:rsidRDefault="0092559E" w:rsidP="0092559E">
      <w:pPr>
        <w:pStyle w:val="PL"/>
      </w:pPr>
    </w:p>
    <w:p w14:paraId="5819AC65" w14:textId="77777777" w:rsidR="0092559E" w:rsidRPr="00D629EF" w:rsidRDefault="0092559E" w:rsidP="0092559E">
      <w:pPr>
        <w:pStyle w:val="PL"/>
      </w:pPr>
      <w:r w:rsidRPr="00D629EF">
        <w:t>GNB-CU-CP-TNLA-To-Update-Item-ExtIEs E1AP-PROTOCOL-EXTENSION ::= {</w:t>
      </w:r>
    </w:p>
    <w:p w14:paraId="6BF78F4E" w14:textId="77777777" w:rsidR="0092559E" w:rsidRPr="00D629EF" w:rsidRDefault="0092559E" w:rsidP="0092559E">
      <w:pPr>
        <w:pStyle w:val="PL"/>
      </w:pPr>
      <w:r w:rsidRPr="00D629EF">
        <w:tab/>
        <w:t>...</w:t>
      </w:r>
    </w:p>
    <w:p w14:paraId="1341A3C4" w14:textId="77777777" w:rsidR="0092559E" w:rsidRPr="00D629EF" w:rsidRDefault="0092559E" w:rsidP="0092559E">
      <w:pPr>
        <w:pStyle w:val="PL"/>
      </w:pPr>
      <w:r w:rsidRPr="00D629EF">
        <w:t>}</w:t>
      </w:r>
    </w:p>
    <w:p w14:paraId="58345691" w14:textId="77777777" w:rsidR="0092559E" w:rsidRPr="00D629EF" w:rsidRDefault="0092559E" w:rsidP="0092559E">
      <w:pPr>
        <w:pStyle w:val="PL"/>
      </w:pPr>
    </w:p>
    <w:p w14:paraId="6AE9D3A3" w14:textId="77777777" w:rsidR="0092559E" w:rsidRPr="00D629EF" w:rsidRDefault="0092559E" w:rsidP="0092559E">
      <w:pPr>
        <w:pStyle w:val="PL"/>
        <w:rPr>
          <w:snapToGrid w:val="0"/>
        </w:rPr>
      </w:pPr>
      <w:r w:rsidRPr="00D629EF">
        <w:rPr>
          <w:snapToGrid w:val="0"/>
        </w:rPr>
        <w:t>GNB-CU-UP-TNLA-To-Remove-Item::= SEQUENCE {</w:t>
      </w:r>
    </w:p>
    <w:p w14:paraId="276901B0" w14:textId="77777777" w:rsidR="0092559E" w:rsidRPr="00D629EF" w:rsidRDefault="0092559E" w:rsidP="0092559E">
      <w:pPr>
        <w:pStyle w:val="PL"/>
      </w:pPr>
      <w:r w:rsidRPr="00D629EF">
        <w:tab/>
        <w:t>tNLAssociationTransportLayerAddress</w:t>
      </w:r>
      <w:r w:rsidRPr="00D629EF">
        <w:tab/>
      </w:r>
      <w:r w:rsidRPr="00D629EF">
        <w:tab/>
      </w:r>
      <w:r w:rsidRPr="00D629EF">
        <w:tab/>
        <w:t>CP-TNL-Information,</w:t>
      </w:r>
    </w:p>
    <w:p w14:paraId="02727EF4" w14:textId="77777777" w:rsidR="0092559E" w:rsidRPr="00D629EF" w:rsidRDefault="0092559E" w:rsidP="0092559E">
      <w:pPr>
        <w:pStyle w:val="PL"/>
      </w:pPr>
      <w:r w:rsidRPr="00D629EF">
        <w:tab/>
        <w:t>tNLAssociationTransportLayerAddressgNBCUCP</w:t>
      </w:r>
      <w:r w:rsidRPr="00D629EF">
        <w:tab/>
        <w:t>CP-TNL-Information</w:t>
      </w:r>
      <w:r w:rsidRPr="00D629EF">
        <w:tab/>
      </w:r>
      <w:r w:rsidRPr="00D629EF">
        <w:tab/>
        <w:t>OPTIONAL,</w:t>
      </w:r>
    </w:p>
    <w:p w14:paraId="7D7D0B16" w14:textId="77777777" w:rsidR="0092559E" w:rsidRPr="00D629EF" w:rsidRDefault="0092559E" w:rsidP="0092559E">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GNB-CU-UP-TNLA-To-Remove-Item-ExtIEs} } OPTIONAL</w:t>
      </w:r>
    </w:p>
    <w:p w14:paraId="411F50E4" w14:textId="77777777" w:rsidR="0092559E" w:rsidRPr="00D629EF" w:rsidRDefault="0092559E" w:rsidP="0092559E">
      <w:pPr>
        <w:pStyle w:val="PL"/>
      </w:pPr>
      <w:r w:rsidRPr="00D629EF">
        <w:t>}</w:t>
      </w:r>
    </w:p>
    <w:p w14:paraId="696F1C02" w14:textId="77777777" w:rsidR="0092559E" w:rsidRPr="00D629EF" w:rsidRDefault="0092559E" w:rsidP="0092559E">
      <w:pPr>
        <w:pStyle w:val="PL"/>
      </w:pPr>
    </w:p>
    <w:p w14:paraId="6692691E" w14:textId="77777777" w:rsidR="0092559E" w:rsidRPr="00D629EF" w:rsidRDefault="0092559E" w:rsidP="0092559E">
      <w:pPr>
        <w:pStyle w:val="PL"/>
      </w:pPr>
      <w:r w:rsidRPr="00D629EF">
        <w:t>GNB-CU-UP-TNLA-To-Remove-Item-ExtIEs E1AP-PROTOCOL-EXTENSION ::= {</w:t>
      </w:r>
    </w:p>
    <w:p w14:paraId="19D78F6C" w14:textId="77777777" w:rsidR="0092559E" w:rsidRPr="00D629EF" w:rsidRDefault="0092559E" w:rsidP="0092559E">
      <w:pPr>
        <w:pStyle w:val="PL"/>
      </w:pPr>
      <w:r w:rsidRPr="00D629EF">
        <w:tab/>
        <w:t>...</w:t>
      </w:r>
    </w:p>
    <w:p w14:paraId="7DA5EECF" w14:textId="77777777" w:rsidR="0092559E" w:rsidRPr="00D629EF" w:rsidRDefault="0092559E" w:rsidP="0092559E">
      <w:pPr>
        <w:pStyle w:val="PL"/>
      </w:pPr>
      <w:r w:rsidRPr="00D629EF">
        <w:t>}</w:t>
      </w:r>
    </w:p>
    <w:p w14:paraId="61C76D77" w14:textId="77777777" w:rsidR="0092559E" w:rsidRPr="00D629EF" w:rsidRDefault="0092559E" w:rsidP="0092559E">
      <w:pPr>
        <w:pStyle w:val="PL"/>
      </w:pPr>
    </w:p>
    <w:p w14:paraId="3ABF4838" w14:textId="77777777" w:rsidR="0092559E" w:rsidRPr="00D629EF" w:rsidRDefault="0092559E" w:rsidP="0092559E">
      <w:pPr>
        <w:pStyle w:val="PL"/>
        <w:spacing w:line="0" w:lineRule="atLeast"/>
      </w:pPr>
      <w:r w:rsidRPr="00D629EF">
        <w:t>GBR-QosInformation ::= SEQUENCE {</w:t>
      </w:r>
    </w:p>
    <w:p w14:paraId="57426BF3" w14:textId="77777777" w:rsidR="0092559E" w:rsidRPr="00D629EF" w:rsidRDefault="0092559E" w:rsidP="0092559E">
      <w:pPr>
        <w:pStyle w:val="PL"/>
        <w:spacing w:line="0" w:lineRule="atLeast"/>
      </w:pPr>
      <w:r w:rsidRPr="00D629EF">
        <w:tab/>
        <w:t>e-RAB-MaximumBitrateDL</w:t>
      </w:r>
      <w:r w:rsidRPr="00D629EF">
        <w:tab/>
      </w:r>
      <w:r w:rsidRPr="00D629EF">
        <w:tab/>
      </w:r>
      <w:r w:rsidRPr="00D629EF">
        <w:tab/>
        <w:t>BitRate,</w:t>
      </w:r>
    </w:p>
    <w:p w14:paraId="2A3440CA" w14:textId="77777777" w:rsidR="0092559E" w:rsidRPr="00D629EF" w:rsidRDefault="0092559E" w:rsidP="0092559E">
      <w:pPr>
        <w:pStyle w:val="PL"/>
        <w:spacing w:line="0" w:lineRule="atLeast"/>
      </w:pPr>
      <w:r w:rsidRPr="00D629EF">
        <w:tab/>
        <w:t>e-RAB-MaximumBitrateUL</w:t>
      </w:r>
      <w:r w:rsidRPr="00D629EF">
        <w:tab/>
      </w:r>
      <w:r w:rsidRPr="00D629EF">
        <w:tab/>
      </w:r>
      <w:r w:rsidRPr="00D629EF">
        <w:tab/>
        <w:t>BitRate,</w:t>
      </w:r>
    </w:p>
    <w:p w14:paraId="31A6545C" w14:textId="77777777" w:rsidR="0092559E" w:rsidRPr="00D629EF" w:rsidRDefault="0092559E" w:rsidP="0092559E">
      <w:pPr>
        <w:pStyle w:val="PL"/>
        <w:spacing w:line="0" w:lineRule="atLeast"/>
      </w:pPr>
      <w:r w:rsidRPr="00D629EF">
        <w:tab/>
        <w:t>e-RAB-GuaranteedBitrateDL</w:t>
      </w:r>
      <w:r w:rsidRPr="00D629EF">
        <w:tab/>
      </w:r>
      <w:r w:rsidRPr="00D629EF">
        <w:tab/>
        <w:t>BitRate,</w:t>
      </w:r>
    </w:p>
    <w:p w14:paraId="54FF1221" w14:textId="77777777" w:rsidR="0092559E" w:rsidRPr="007E6193" w:rsidRDefault="0092559E" w:rsidP="0092559E">
      <w:pPr>
        <w:pStyle w:val="PL"/>
        <w:spacing w:line="0" w:lineRule="atLeast"/>
        <w:rPr>
          <w:lang w:val="fr-FR"/>
        </w:rPr>
      </w:pPr>
      <w:r w:rsidRPr="00D629EF">
        <w:tab/>
      </w:r>
      <w:r w:rsidRPr="007E6193">
        <w:rPr>
          <w:lang w:val="fr-FR"/>
        </w:rPr>
        <w:t>e-RAB-GuaranteedBitrateUL</w:t>
      </w:r>
      <w:r w:rsidRPr="007E6193">
        <w:rPr>
          <w:lang w:val="fr-FR"/>
        </w:rPr>
        <w:tab/>
      </w:r>
      <w:r w:rsidRPr="007E6193">
        <w:rPr>
          <w:lang w:val="fr-FR"/>
        </w:rPr>
        <w:tab/>
        <w:t>BitRate,</w:t>
      </w:r>
    </w:p>
    <w:p w14:paraId="58676B7B" w14:textId="77777777" w:rsidR="0092559E" w:rsidRPr="007E6193" w:rsidRDefault="0092559E" w:rsidP="0092559E">
      <w:pPr>
        <w:pStyle w:val="PL"/>
        <w:spacing w:line="0" w:lineRule="atLeast"/>
        <w:rPr>
          <w:lang w:val="fr-FR"/>
        </w:rPr>
      </w:pPr>
      <w:r w:rsidRPr="007E6193">
        <w:rPr>
          <w:lang w:val="fr-FR"/>
        </w:rPr>
        <w:tab/>
        <w:t>iE-Extensions</w:t>
      </w:r>
      <w:r w:rsidRPr="007E6193">
        <w:rPr>
          <w:lang w:val="fr-FR"/>
        </w:rPr>
        <w:tab/>
      </w:r>
      <w:r w:rsidRPr="007E6193">
        <w:rPr>
          <w:lang w:val="fr-FR"/>
        </w:rPr>
        <w:tab/>
      </w:r>
      <w:r w:rsidRPr="007E6193">
        <w:rPr>
          <w:lang w:val="fr-FR"/>
        </w:rPr>
        <w:tab/>
      </w:r>
      <w:r w:rsidRPr="007E6193">
        <w:rPr>
          <w:lang w:val="fr-FR"/>
        </w:rPr>
        <w:tab/>
      </w:r>
      <w:r w:rsidRPr="007E6193">
        <w:rPr>
          <w:lang w:val="fr-FR"/>
        </w:rPr>
        <w:tab/>
        <w:t>ProtocolExtensionContainer { { GBR-QosInformation-ExtIEs} } OPTIONAL,</w:t>
      </w:r>
    </w:p>
    <w:p w14:paraId="12933251" w14:textId="77777777" w:rsidR="0092559E" w:rsidRPr="007E6193" w:rsidRDefault="0092559E" w:rsidP="0092559E">
      <w:pPr>
        <w:pStyle w:val="PL"/>
        <w:spacing w:line="0" w:lineRule="atLeast"/>
        <w:rPr>
          <w:lang w:val="fr-FR"/>
        </w:rPr>
      </w:pPr>
      <w:r w:rsidRPr="007E6193">
        <w:rPr>
          <w:lang w:val="fr-FR"/>
        </w:rPr>
        <w:tab/>
        <w:t>...</w:t>
      </w:r>
    </w:p>
    <w:p w14:paraId="33FDFEBB" w14:textId="77777777" w:rsidR="0092559E" w:rsidRPr="007E6193" w:rsidRDefault="0092559E" w:rsidP="0092559E">
      <w:pPr>
        <w:pStyle w:val="PL"/>
        <w:spacing w:line="0" w:lineRule="atLeast"/>
        <w:rPr>
          <w:lang w:val="fr-FR"/>
        </w:rPr>
      </w:pPr>
      <w:r w:rsidRPr="007E6193">
        <w:rPr>
          <w:lang w:val="fr-FR"/>
        </w:rPr>
        <w:t>}</w:t>
      </w:r>
    </w:p>
    <w:p w14:paraId="32221357" w14:textId="77777777" w:rsidR="0092559E" w:rsidRPr="007E6193" w:rsidRDefault="0092559E" w:rsidP="0092559E">
      <w:pPr>
        <w:pStyle w:val="PL"/>
        <w:spacing w:line="0" w:lineRule="atLeast"/>
        <w:rPr>
          <w:lang w:val="fr-FR"/>
        </w:rPr>
      </w:pPr>
    </w:p>
    <w:p w14:paraId="604CCE6A" w14:textId="77777777" w:rsidR="0092559E" w:rsidRPr="007E6193" w:rsidRDefault="0092559E" w:rsidP="0092559E">
      <w:pPr>
        <w:pStyle w:val="PL"/>
        <w:spacing w:line="0" w:lineRule="atLeast"/>
        <w:rPr>
          <w:lang w:val="fr-FR"/>
        </w:rPr>
      </w:pPr>
      <w:r w:rsidRPr="007E6193">
        <w:rPr>
          <w:lang w:val="fr-FR"/>
        </w:rPr>
        <w:t>GBR-QosInformation-ExtIEs E1AP-PROTOCOL-EXTENSION ::= {</w:t>
      </w:r>
    </w:p>
    <w:p w14:paraId="7D97A23A" w14:textId="77777777" w:rsidR="0092559E" w:rsidRPr="00D629EF" w:rsidRDefault="0092559E" w:rsidP="0092559E">
      <w:pPr>
        <w:pStyle w:val="PL"/>
        <w:spacing w:line="0" w:lineRule="atLeast"/>
      </w:pPr>
      <w:r w:rsidRPr="007E6193">
        <w:rPr>
          <w:lang w:val="fr-FR"/>
        </w:rPr>
        <w:tab/>
      </w:r>
      <w:r w:rsidRPr="00D629EF">
        <w:t>...</w:t>
      </w:r>
    </w:p>
    <w:p w14:paraId="3D379696" w14:textId="77777777" w:rsidR="0092559E" w:rsidRPr="00D629EF" w:rsidRDefault="0092559E" w:rsidP="0092559E">
      <w:pPr>
        <w:pStyle w:val="PL"/>
        <w:spacing w:line="0" w:lineRule="atLeast"/>
      </w:pPr>
      <w:r w:rsidRPr="00D629EF">
        <w:t>}</w:t>
      </w:r>
    </w:p>
    <w:p w14:paraId="1898DABA" w14:textId="77777777" w:rsidR="0092559E" w:rsidRPr="00D629EF" w:rsidRDefault="0092559E" w:rsidP="0092559E">
      <w:pPr>
        <w:pStyle w:val="PL"/>
        <w:spacing w:line="0" w:lineRule="atLeast"/>
      </w:pPr>
    </w:p>
    <w:p w14:paraId="3B0BCA11" w14:textId="77777777" w:rsidR="0092559E" w:rsidRPr="00D629EF" w:rsidRDefault="0092559E" w:rsidP="0092559E">
      <w:pPr>
        <w:pStyle w:val="PL"/>
        <w:spacing w:line="0" w:lineRule="atLeast"/>
      </w:pPr>
      <w:r w:rsidRPr="00D629EF">
        <w:t>GBR-QoSFlowInformation::= SEQUENCE {</w:t>
      </w:r>
    </w:p>
    <w:p w14:paraId="4E53C65E" w14:textId="77777777" w:rsidR="0092559E" w:rsidRPr="00D629EF" w:rsidRDefault="0092559E" w:rsidP="0092559E">
      <w:pPr>
        <w:pStyle w:val="PL"/>
        <w:spacing w:line="0" w:lineRule="atLeast"/>
      </w:pPr>
      <w:r w:rsidRPr="00D629EF">
        <w:tab/>
        <w:t>maxFlowBitRateDownlink</w:t>
      </w:r>
      <w:r w:rsidRPr="00D629EF">
        <w:tab/>
      </w:r>
      <w:r w:rsidRPr="00D629EF">
        <w:tab/>
      </w:r>
      <w:r w:rsidRPr="00D629EF">
        <w:tab/>
        <w:t>BitRate,</w:t>
      </w:r>
    </w:p>
    <w:p w14:paraId="7EEDD5F7" w14:textId="77777777" w:rsidR="0092559E" w:rsidRPr="00D629EF" w:rsidRDefault="0092559E" w:rsidP="0092559E">
      <w:pPr>
        <w:pStyle w:val="PL"/>
        <w:spacing w:line="0" w:lineRule="atLeast"/>
      </w:pPr>
      <w:r w:rsidRPr="00D629EF">
        <w:tab/>
        <w:t>maxFlowBitRateUplink</w:t>
      </w:r>
      <w:r w:rsidRPr="00D629EF">
        <w:tab/>
      </w:r>
      <w:r w:rsidRPr="00D629EF">
        <w:tab/>
      </w:r>
      <w:r w:rsidRPr="00D629EF">
        <w:tab/>
        <w:t xml:space="preserve">BitRate, </w:t>
      </w:r>
    </w:p>
    <w:p w14:paraId="0536726C" w14:textId="77777777" w:rsidR="0092559E" w:rsidRPr="00D629EF" w:rsidRDefault="0092559E" w:rsidP="0092559E">
      <w:pPr>
        <w:pStyle w:val="PL"/>
        <w:spacing w:line="0" w:lineRule="atLeast"/>
      </w:pPr>
      <w:r w:rsidRPr="00D629EF">
        <w:tab/>
        <w:t>guaranteedFlowBitRateDownlink</w:t>
      </w:r>
      <w:r w:rsidRPr="00D629EF">
        <w:tab/>
        <w:t>BitRate,</w:t>
      </w:r>
    </w:p>
    <w:p w14:paraId="14D05F4C" w14:textId="77777777" w:rsidR="0092559E" w:rsidRPr="00D629EF" w:rsidRDefault="0092559E" w:rsidP="0092559E">
      <w:pPr>
        <w:pStyle w:val="PL"/>
        <w:spacing w:line="0" w:lineRule="atLeast"/>
      </w:pPr>
      <w:r w:rsidRPr="00D629EF">
        <w:tab/>
        <w:t>guaranteedFlowBitRateUplink</w:t>
      </w:r>
      <w:r w:rsidRPr="00D629EF">
        <w:tab/>
      </w:r>
      <w:r w:rsidRPr="00D629EF">
        <w:tab/>
        <w:t xml:space="preserve">BitRate, </w:t>
      </w:r>
    </w:p>
    <w:p w14:paraId="18E493B8" w14:textId="77777777" w:rsidR="0092559E" w:rsidRPr="00D629EF" w:rsidRDefault="0092559E" w:rsidP="0092559E">
      <w:pPr>
        <w:pStyle w:val="PL"/>
        <w:spacing w:line="0" w:lineRule="atLeast"/>
      </w:pPr>
      <w:r w:rsidRPr="00D629EF">
        <w:tab/>
        <w:t>maxPacketLossRateDownlink</w:t>
      </w:r>
      <w:r w:rsidRPr="00D629EF">
        <w:tab/>
      </w:r>
      <w:r w:rsidRPr="00D629EF">
        <w:tab/>
        <w:t>MaxPacketLossRate</w:t>
      </w:r>
      <w:r w:rsidRPr="00D629EF">
        <w:tab/>
      </w:r>
      <w:r w:rsidRPr="00D629EF">
        <w:tab/>
        <w:t>OPTIONAL,</w:t>
      </w:r>
    </w:p>
    <w:p w14:paraId="1403BAA9" w14:textId="77777777" w:rsidR="0092559E" w:rsidRPr="00D629EF" w:rsidRDefault="0092559E" w:rsidP="0092559E">
      <w:pPr>
        <w:pStyle w:val="PL"/>
        <w:spacing w:line="0" w:lineRule="atLeast"/>
      </w:pPr>
      <w:r w:rsidRPr="00D629EF">
        <w:tab/>
        <w:t>maxPacketLossRateUplink</w:t>
      </w:r>
      <w:r w:rsidRPr="00D629EF">
        <w:tab/>
      </w:r>
      <w:r w:rsidRPr="00D629EF">
        <w:tab/>
      </w:r>
      <w:r w:rsidRPr="00D629EF">
        <w:tab/>
        <w:t>MaxPacketLossRate</w:t>
      </w:r>
      <w:r w:rsidRPr="00D629EF">
        <w:tab/>
      </w:r>
      <w:r w:rsidRPr="00D629EF">
        <w:tab/>
        <w:t>OPTIONAL,</w:t>
      </w:r>
    </w:p>
    <w:p w14:paraId="6E1C9D70" w14:textId="77777777" w:rsidR="0092559E" w:rsidRPr="007E6193" w:rsidRDefault="0092559E" w:rsidP="0092559E">
      <w:pPr>
        <w:pStyle w:val="PL"/>
        <w:spacing w:line="0" w:lineRule="atLeast"/>
        <w:rPr>
          <w:lang w:val="fr-FR"/>
        </w:rPr>
      </w:pPr>
      <w:r w:rsidRPr="00D629EF">
        <w:tab/>
      </w:r>
      <w:r w:rsidRPr="007E6193">
        <w:rPr>
          <w:lang w:val="fr-FR"/>
        </w:rPr>
        <w:t>iE-Extensions</w:t>
      </w:r>
      <w:r w:rsidRPr="007E6193">
        <w:rPr>
          <w:lang w:val="fr-FR"/>
        </w:rPr>
        <w:tab/>
      </w:r>
      <w:r w:rsidRPr="007E6193">
        <w:rPr>
          <w:lang w:val="fr-FR"/>
        </w:rPr>
        <w:tab/>
      </w:r>
      <w:r w:rsidRPr="007E6193">
        <w:rPr>
          <w:lang w:val="fr-FR"/>
        </w:rPr>
        <w:tab/>
      </w:r>
      <w:r w:rsidRPr="007E6193">
        <w:rPr>
          <w:lang w:val="fr-FR"/>
        </w:rPr>
        <w:tab/>
      </w:r>
      <w:r w:rsidRPr="007E6193">
        <w:rPr>
          <w:lang w:val="fr-FR"/>
        </w:rPr>
        <w:tab/>
        <w:t>ProtocolExtensionContainer { { GBR-QosFlowInformation-ExtIEs} } OPTIONAL,</w:t>
      </w:r>
    </w:p>
    <w:p w14:paraId="5AD0CCCB" w14:textId="77777777" w:rsidR="0092559E" w:rsidRPr="00D629EF" w:rsidRDefault="0092559E" w:rsidP="0092559E">
      <w:pPr>
        <w:pStyle w:val="PL"/>
        <w:spacing w:line="0" w:lineRule="atLeast"/>
      </w:pPr>
      <w:r w:rsidRPr="007E6193">
        <w:rPr>
          <w:lang w:val="fr-FR"/>
        </w:rPr>
        <w:tab/>
      </w:r>
      <w:r w:rsidRPr="00D629EF">
        <w:t>...</w:t>
      </w:r>
    </w:p>
    <w:p w14:paraId="174D725F" w14:textId="77777777" w:rsidR="0092559E" w:rsidRPr="00D629EF" w:rsidRDefault="0092559E" w:rsidP="0092559E">
      <w:pPr>
        <w:pStyle w:val="PL"/>
        <w:spacing w:line="0" w:lineRule="atLeast"/>
      </w:pPr>
      <w:r w:rsidRPr="00D629EF">
        <w:t>}</w:t>
      </w:r>
    </w:p>
    <w:p w14:paraId="11296C33" w14:textId="77777777" w:rsidR="0092559E" w:rsidRPr="00D629EF" w:rsidRDefault="0092559E" w:rsidP="0092559E">
      <w:pPr>
        <w:pStyle w:val="PL"/>
        <w:spacing w:line="0" w:lineRule="atLeast"/>
      </w:pPr>
    </w:p>
    <w:p w14:paraId="7D289127" w14:textId="77777777" w:rsidR="0092559E" w:rsidRPr="00D629EF" w:rsidRDefault="0092559E" w:rsidP="0092559E">
      <w:pPr>
        <w:pStyle w:val="PL"/>
        <w:spacing w:line="0" w:lineRule="atLeast"/>
      </w:pPr>
      <w:r w:rsidRPr="00D629EF">
        <w:t>GBR-QosFlowInformation-ExtIEs E1AP-PROTOCOL-EXTENSION ::= {</w:t>
      </w:r>
    </w:p>
    <w:p w14:paraId="185580F4" w14:textId="77777777" w:rsidR="0092559E" w:rsidRDefault="0092559E" w:rsidP="0092559E">
      <w:pPr>
        <w:pStyle w:val="PL"/>
        <w:spacing w:line="0" w:lineRule="atLeast"/>
      </w:pPr>
      <w:r w:rsidRPr="00D629EF">
        <w:tab/>
      </w:r>
      <w:r>
        <w:t>{</w:t>
      </w:r>
      <w:r w:rsidRPr="00B4793B">
        <w:t>ID id-AlternativeQoSParaSetList</w:t>
      </w:r>
      <w:r w:rsidRPr="00B4793B">
        <w:tab/>
        <w:t>CRITICALITY ignore</w:t>
      </w:r>
      <w:r w:rsidRPr="00B4793B">
        <w:tab/>
        <w:t>EXTENSION AlternativeQoSParaSetList</w:t>
      </w:r>
      <w:r w:rsidRPr="00B4793B">
        <w:tab/>
        <w:t>PRESENCE optional</w:t>
      </w:r>
      <w:r>
        <w:t>}</w:t>
      </w:r>
      <w:r w:rsidRPr="00B4793B">
        <w:t>,</w:t>
      </w:r>
    </w:p>
    <w:p w14:paraId="2340C6D1" w14:textId="77777777" w:rsidR="0092559E" w:rsidRPr="00D629EF" w:rsidRDefault="0092559E" w:rsidP="0092559E">
      <w:pPr>
        <w:pStyle w:val="PL"/>
        <w:spacing w:line="0" w:lineRule="atLeast"/>
      </w:pPr>
      <w:r>
        <w:tab/>
        <w:t>...</w:t>
      </w:r>
    </w:p>
    <w:p w14:paraId="0717FFEB" w14:textId="77777777" w:rsidR="0092559E" w:rsidRPr="00D629EF" w:rsidRDefault="0092559E" w:rsidP="0092559E">
      <w:pPr>
        <w:pStyle w:val="PL"/>
        <w:spacing w:line="0" w:lineRule="atLeast"/>
      </w:pPr>
      <w:r w:rsidRPr="00D629EF">
        <w:t>}</w:t>
      </w:r>
    </w:p>
    <w:p w14:paraId="3EC1927E" w14:textId="77777777" w:rsidR="0092559E" w:rsidRPr="00D629EF" w:rsidRDefault="0092559E" w:rsidP="0092559E">
      <w:pPr>
        <w:pStyle w:val="PL"/>
        <w:spacing w:line="0" w:lineRule="atLeast"/>
      </w:pPr>
    </w:p>
    <w:p w14:paraId="231DC77D" w14:textId="77777777" w:rsidR="0092559E" w:rsidRPr="00D629EF" w:rsidRDefault="0092559E" w:rsidP="0092559E">
      <w:pPr>
        <w:pStyle w:val="PL"/>
        <w:spacing w:line="0" w:lineRule="atLeast"/>
      </w:pPr>
      <w:r w:rsidRPr="00D629EF">
        <w:t>GTP-TEID</w:t>
      </w:r>
      <w:r w:rsidRPr="00D629EF">
        <w:tab/>
      </w:r>
      <w:r w:rsidRPr="00D629EF">
        <w:tab/>
      </w:r>
      <w:r w:rsidRPr="00D629EF">
        <w:tab/>
      </w:r>
      <w:r w:rsidRPr="00D629EF">
        <w:tab/>
        <w:t>::= OCTET STRING (SIZE (4))</w:t>
      </w:r>
    </w:p>
    <w:p w14:paraId="487AC679" w14:textId="77777777" w:rsidR="0092559E" w:rsidRPr="00D629EF" w:rsidRDefault="0092559E" w:rsidP="0092559E">
      <w:pPr>
        <w:pStyle w:val="PL"/>
        <w:spacing w:line="0" w:lineRule="atLeast"/>
      </w:pPr>
    </w:p>
    <w:p w14:paraId="291CF569" w14:textId="77777777" w:rsidR="0092559E" w:rsidRPr="00D629EF" w:rsidRDefault="0092559E" w:rsidP="0092559E">
      <w:pPr>
        <w:pStyle w:val="PL"/>
        <w:spacing w:line="0" w:lineRule="atLeast"/>
      </w:pPr>
      <w:r w:rsidRPr="00D629EF">
        <w:t>GTPTLAs</w:t>
      </w:r>
      <w:r w:rsidRPr="00D629EF">
        <w:tab/>
        <w:t>::= SEQUENCE (SIZE(1.. maxnoofGTPTLAs)) OF</w:t>
      </w:r>
      <w:r w:rsidRPr="00D629EF">
        <w:tab/>
        <w:t>GTPTLA-Item</w:t>
      </w:r>
    </w:p>
    <w:p w14:paraId="56FF94BC" w14:textId="77777777" w:rsidR="0092559E" w:rsidRPr="00D629EF" w:rsidRDefault="0092559E" w:rsidP="0092559E">
      <w:pPr>
        <w:pStyle w:val="PL"/>
        <w:spacing w:line="0" w:lineRule="atLeast"/>
      </w:pPr>
    </w:p>
    <w:p w14:paraId="25F9D71A" w14:textId="77777777" w:rsidR="0092559E" w:rsidRPr="00D629EF" w:rsidRDefault="0092559E" w:rsidP="0092559E">
      <w:pPr>
        <w:pStyle w:val="PL"/>
        <w:spacing w:line="0" w:lineRule="atLeast"/>
      </w:pPr>
      <w:r w:rsidRPr="00D629EF">
        <w:t>GTPTLA-Item</w:t>
      </w:r>
      <w:r w:rsidRPr="00D629EF">
        <w:tab/>
        <w:t>::= SEQUENCE {</w:t>
      </w:r>
    </w:p>
    <w:p w14:paraId="7CBDBC03" w14:textId="77777777" w:rsidR="0092559E" w:rsidRPr="00D629EF" w:rsidRDefault="0092559E" w:rsidP="0092559E">
      <w:pPr>
        <w:pStyle w:val="PL"/>
        <w:spacing w:line="0" w:lineRule="atLeast"/>
      </w:pPr>
      <w:r w:rsidRPr="00D629EF">
        <w:tab/>
        <w:t>gTPTransportLayerAddresses</w:t>
      </w:r>
      <w:r w:rsidRPr="00D629EF">
        <w:tab/>
      </w:r>
      <w:r w:rsidRPr="00D629EF">
        <w:tab/>
      </w:r>
      <w:r w:rsidRPr="00D629EF">
        <w:tab/>
      </w:r>
      <w:r w:rsidRPr="00D629EF">
        <w:tab/>
        <w:t>TransportLayerAddress,</w:t>
      </w:r>
    </w:p>
    <w:p w14:paraId="15E2A871" w14:textId="77777777" w:rsidR="0092559E" w:rsidRPr="007E6193" w:rsidRDefault="0092559E" w:rsidP="0092559E">
      <w:pPr>
        <w:pStyle w:val="PL"/>
        <w:spacing w:line="0" w:lineRule="atLeast"/>
        <w:rPr>
          <w:lang w:val="fr-FR"/>
        </w:rPr>
      </w:pPr>
      <w:r w:rsidRPr="00D629EF">
        <w:tab/>
      </w:r>
      <w:r w:rsidRPr="007E6193">
        <w:rPr>
          <w:lang w:val="fr-FR"/>
        </w:rPr>
        <w:t>iE-Extensions</w:t>
      </w:r>
      <w:r w:rsidRPr="007E6193">
        <w:rPr>
          <w:lang w:val="fr-FR"/>
        </w:rPr>
        <w:tab/>
        <w:t>ProtocolExtensionContainer { { GTPTLA-Item-ExtIEs } }         OPTIONAL,</w:t>
      </w:r>
    </w:p>
    <w:p w14:paraId="3364B983" w14:textId="77777777" w:rsidR="0092559E" w:rsidRPr="00D629EF" w:rsidRDefault="0092559E" w:rsidP="0092559E">
      <w:pPr>
        <w:pStyle w:val="PL"/>
        <w:spacing w:line="0" w:lineRule="atLeast"/>
      </w:pPr>
      <w:r w:rsidRPr="007E6193">
        <w:rPr>
          <w:lang w:val="fr-FR"/>
        </w:rPr>
        <w:tab/>
      </w:r>
      <w:r w:rsidRPr="00D629EF">
        <w:t>...</w:t>
      </w:r>
    </w:p>
    <w:p w14:paraId="3A2DB4DA" w14:textId="77777777" w:rsidR="0092559E" w:rsidRPr="00D629EF" w:rsidRDefault="0092559E" w:rsidP="0092559E">
      <w:pPr>
        <w:pStyle w:val="PL"/>
        <w:spacing w:line="0" w:lineRule="atLeast"/>
      </w:pPr>
      <w:r w:rsidRPr="00D629EF">
        <w:t>}</w:t>
      </w:r>
    </w:p>
    <w:p w14:paraId="067FD602" w14:textId="77777777" w:rsidR="0092559E" w:rsidRPr="00D629EF" w:rsidRDefault="0092559E" w:rsidP="0092559E">
      <w:pPr>
        <w:pStyle w:val="PL"/>
        <w:spacing w:line="0" w:lineRule="atLeast"/>
      </w:pPr>
    </w:p>
    <w:p w14:paraId="7141B0CA" w14:textId="77777777" w:rsidR="0092559E" w:rsidRPr="00D629EF" w:rsidRDefault="0092559E" w:rsidP="0092559E">
      <w:pPr>
        <w:pStyle w:val="PL"/>
        <w:spacing w:line="0" w:lineRule="atLeast"/>
      </w:pPr>
      <w:r w:rsidRPr="00D629EF">
        <w:t>GTPTLA-Item-ExtIEs E1AP-PROTOCOL-EXTENSION ::= {</w:t>
      </w:r>
    </w:p>
    <w:p w14:paraId="002819B7" w14:textId="77777777" w:rsidR="0092559E" w:rsidRPr="00D629EF" w:rsidRDefault="0092559E" w:rsidP="0092559E">
      <w:pPr>
        <w:pStyle w:val="PL"/>
        <w:spacing w:line="0" w:lineRule="atLeast"/>
      </w:pPr>
      <w:r w:rsidRPr="00D629EF">
        <w:tab/>
        <w:t>...</w:t>
      </w:r>
    </w:p>
    <w:p w14:paraId="1D6F3D5A" w14:textId="77777777" w:rsidR="0092559E" w:rsidRPr="00D629EF" w:rsidRDefault="0092559E" w:rsidP="0092559E">
      <w:pPr>
        <w:pStyle w:val="PL"/>
        <w:spacing w:line="0" w:lineRule="atLeast"/>
      </w:pPr>
      <w:r w:rsidRPr="00D629EF">
        <w:t>}</w:t>
      </w:r>
    </w:p>
    <w:p w14:paraId="4F915E31" w14:textId="77777777" w:rsidR="0092559E" w:rsidRPr="00D629EF" w:rsidRDefault="0092559E" w:rsidP="0092559E">
      <w:pPr>
        <w:pStyle w:val="PL"/>
        <w:spacing w:line="0" w:lineRule="atLeast"/>
      </w:pPr>
    </w:p>
    <w:p w14:paraId="16D76461" w14:textId="77777777" w:rsidR="0092559E" w:rsidRPr="00D629EF" w:rsidRDefault="0092559E" w:rsidP="0092559E">
      <w:pPr>
        <w:pStyle w:val="PL"/>
        <w:spacing w:line="0" w:lineRule="atLeast"/>
      </w:pPr>
      <w:r w:rsidRPr="00D629EF">
        <w:t>GTPTunnel</w:t>
      </w:r>
      <w:r w:rsidRPr="00D629EF">
        <w:tab/>
      </w:r>
      <w:r w:rsidRPr="00D629EF">
        <w:tab/>
      </w:r>
      <w:r w:rsidRPr="00D629EF">
        <w:tab/>
      </w:r>
      <w:r w:rsidRPr="00D629EF">
        <w:tab/>
        <w:t>::= SEQUENCE {</w:t>
      </w:r>
    </w:p>
    <w:p w14:paraId="6032AA43" w14:textId="77777777" w:rsidR="0092559E" w:rsidRPr="00D629EF" w:rsidRDefault="0092559E" w:rsidP="0092559E">
      <w:pPr>
        <w:pStyle w:val="PL"/>
        <w:spacing w:line="0" w:lineRule="atLeast"/>
      </w:pPr>
      <w:r w:rsidRPr="00D629EF">
        <w:tab/>
        <w:t>transportLayerAddress</w:t>
      </w:r>
      <w:r w:rsidRPr="00D629EF">
        <w:tab/>
      </w:r>
      <w:r w:rsidRPr="00D629EF">
        <w:tab/>
      </w:r>
      <w:r w:rsidRPr="00D629EF">
        <w:tab/>
      </w:r>
      <w:r w:rsidRPr="00D629EF">
        <w:tab/>
        <w:t>TransportLayerAddress,</w:t>
      </w:r>
    </w:p>
    <w:p w14:paraId="12BAC20E" w14:textId="77777777" w:rsidR="0092559E" w:rsidRPr="007E6193" w:rsidRDefault="0092559E" w:rsidP="0092559E">
      <w:pPr>
        <w:pStyle w:val="PL"/>
        <w:spacing w:line="0" w:lineRule="atLeast"/>
        <w:rPr>
          <w:lang w:val="fr-FR"/>
        </w:rPr>
      </w:pPr>
      <w:r w:rsidRPr="00D629EF">
        <w:tab/>
      </w:r>
      <w:r w:rsidRPr="007E6193">
        <w:rPr>
          <w:lang w:val="fr-FR"/>
        </w:rPr>
        <w:t>gTP-TEID</w:t>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t>GTP-TEID,</w:t>
      </w:r>
    </w:p>
    <w:p w14:paraId="21B35447" w14:textId="77777777" w:rsidR="0092559E" w:rsidRPr="007E6193" w:rsidRDefault="0092559E" w:rsidP="0092559E">
      <w:pPr>
        <w:pStyle w:val="PL"/>
        <w:spacing w:line="0" w:lineRule="atLeast"/>
        <w:rPr>
          <w:lang w:val="fr-FR"/>
        </w:rPr>
      </w:pPr>
      <w:r w:rsidRPr="007E6193">
        <w:rPr>
          <w:lang w:val="fr-FR"/>
        </w:rPr>
        <w:tab/>
        <w:t>iE-Extensions</w:t>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t>ProtocolExtensionContainer { { GTPTunnel-ExtIEs} } OPTIONAL,</w:t>
      </w:r>
    </w:p>
    <w:p w14:paraId="77B4DC51" w14:textId="77777777" w:rsidR="0092559E" w:rsidRPr="00D629EF" w:rsidRDefault="0092559E" w:rsidP="0092559E">
      <w:pPr>
        <w:pStyle w:val="PL"/>
        <w:spacing w:line="0" w:lineRule="atLeast"/>
      </w:pPr>
      <w:r w:rsidRPr="007E6193">
        <w:rPr>
          <w:lang w:val="fr-FR"/>
        </w:rPr>
        <w:tab/>
      </w:r>
      <w:r w:rsidRPr="00D629EF">
        <w:t>...</w:t>
      </w:r>
    </w:p>
    <w:p w14:paraId="7074F5ED" w14:textId="77777777" w:rsidR="0092559E" w:rsidRPr="00D629EF" w:rsidRDefault="0092559E" w:rsidP="0092559E">
      <w:pPr>
        <w:pStyle w:val="PL"/>
        <w:spacing w:line="0" w:lineRule="atLeast"/>
      </w:pPr>
      <w:r w:rsidRPr="00D629EF">
        <w:t>}</w:t>
      </w:r>
    </w:p>
    <w:p w14:paraId="520B7185" w14:textId="77777777" w:rsidR="0092559E" w:rsidRPr="00D629EF" w:rsidRDefault="0092559E" w:rsidP="0092559E">
      <w:pPr>
        <w:pStyle w:val="PL"/>
        <w:spacing w:line="0" w:lineRule="atLeast"/>
      </w:pPr>
    </w:p>
    <w:p w14:paraId="1C0ECEDD" w14:textId="77777777" w:rsidR="0092559E" w:rsidRPr="00D629EF" w:rsidRDefault="0092559E" w:rsidP="0092559E">
      <w:pPr>
        <w:pStyle w:val="PL"/>
        <w:spacing w:line="0" w:lineRule="atLeast"/>
      </w:pPr>
      <w:r w:rsidRPr="00D629EF">
        <w:t>GTPTunnel-ExtIEs E1AP-PROTOCOL-EXTENSION ::= {</w:t>
      </w:r>
    </w:p>
    <w:p w14:paraId="7F22BC10" w14:textId="77777777" w:rsidR="0092559E" w:rsidRPr="00D629EF" w:rsidRDefault="0092559E" w:rsidP="0092559E">
      <w:pPr>
        <w:pStyle w:val="PL"/>
        <w:spacing w:line="0" w:lineRule="atLeast"/>
      </w:pPr>
      <w:r w:rsidRPr="00D629EF">
        <w:tab/>
        <w:t>...</w:t>
      </w:r>
    </w:p>
    <w:p w14:paraId="7295B276" w14:textId="77777777" w:rsidR="0092559E" w:rsidRPr="00D629EF" w:rsidRDefault="0092559E" w:rsidP="0092559E">
      <w:pPr>
        <w:pStyle w:val="PL"/>
        <w:spacing w:line="0" w:lineRule="atLeast"/>
      </w:pPr>
      <w:r w:rsidRPr="00D629EF">
        <w:t>}</w:t>
      </w:r>
    </w:p>
    <w:p w14:paraId="73EC546C" w14:textId="77777777" w:rsidR="0092559E" w:rsidRPr="00D629EF" w:rsidRDefault="0092559E" w:rsidP="0092559E">
      <w:pPr>
        <w:pStyle w:val="PL"/>
        <w:spacing w:line="0" w:lineRule="atLeast"/>
      </w:pPr>
    </w:p>
    <w:p w14:paraId="4C6FA14E" w14:textId="77777777" w:rsidR="0092559E" w:rsidRPr="00D629EF" w:rsidRDefault="0092559E" w:rsidP="0092559E">
      <w:pPr>
        <w:pStyle w:val="PL"/>
        <w:spacing w:line="0" w:lineRule="atLeast"/>
      </w:pPr>
      <w:r w:rsidRPr="00D629EF">
        <w:t>GNB-CU-UP-OverloadInformation ::= ENUMERATED {overloaded, not-overloaded}</w:t>
      </w:r>
    </w:p>
    <w:p w14:paraId="718C00BA" w14:textId="77777777" w:rsidR="0092559E" w:rsidRPr="00D629EF" w:rsidRDefault="0092559E" w:rsidP="0092559E">
      <w:pPr>
        <w:pStyle w:val="PL"/>
        <w:spacing w:line="0" w:lineRule="atLeast"/>
      </w:pPr>
    </w:p>
    <w:p w14:paraId="2304E625" w14:textId="77777777" w:rsidR="0092559E" w:rsidRPr="00D629EF" w:rsidRDefault="0092559E" w:rsidP="0092559E">
      <w:pPr>
        <w:pStyle w:val="PL"/>
      </w:pPr>
      <w:r w:rsidRPr="00D629EF">
        <w:t>GNB-DU-ID</w:t>
      </w:r>
      <w:r w:rsidRPr="00D629EF">
        <w:tab/>
        <w:t>::= INTEGER (0..68719476735)</w:t>
      </w:r>
    </w:p>
    <w:p w14:paraId="0DFDD59D" w14:textId="77777777" w:rsidR="0092559E" w:rsidRPr="00D629EF" w:rsidRDefault="0092559E" w:rsidP="0092559E">
      <w:pPr>
        <w:pStyle w:val="PL"/>
        <w:rPr>
          <w:rFonts w:eastAsia="宋体"/>
        </w:rPr>
      </w:pPr>
    </w:p>
    <w:p w14:paraId="5DF8960A" w14:textId="77777777" w:rsidR="0092559E" w:rsidRPr="00D629EF" w:rsidRDefault="0092559E" w:rsidP="0092559E">
      <w:pPr>
        <w:pStyle w:val="PL"/>
        <w:spacing w:line="0" w:lineRule="atLeast"/>
        <w:rPr>
          <w:snapToGrid w:val="0"/>
        </w:rPr>
      </w:pPr>
    </w:p>
    <w:p w14:paraId="24A0EBB4" w14:textId="77777777" w:rsidR="0092559E" w:rsidRPr="00D629EF" w:rsidRDefault="0092559E" w:rsidP="0092559E">
      <w:pPr>
        <w:pStyle w:val="PL"/>
        <w:spacing w:line="0" w:lineRule="atLeast"/>
        <w:outlineLvl w:val="3"/>
        <w:rPr>
          <w:snapToGrid w:val="0"/>
        </w:rPr>
      </w:pPr>
      <w:r w:rsidRPr="00D629EF">
        <w:rPr>
          <w:snapToGrid w:val="0"/>
        </w:rPr>
        <w:t>-- H</w:t>
      </w:r>
    </w:p>
    <w:p w14:paraId="4C7F2BB6" w14:textId="77777777" w:rsidR="0092559E" w:rsidRPr="00D629EF" w:rsidRDefault="0092559E" w:rsidP="0092559E">
      <w:pPr>
        <w:pStyle w:val="PL"/>
        <w:spacing w:line="0" w:lineRule="atLeast"/>
        <w:rPr>
          <w:snapToGrid w:val="0"/>
        </w:rPr>
      </w:pPr>
    </w:p>
    <w:p w14:paraId="45BCBE5B" w14:textId="77777777" w:rsidR="0092559E" w:rsidRPr="00D629EF" w:rsidRDefault="0092559E" w:rsidP="0092559E">
      <w:pPr>
        <w:pStyle w:val="PL"/>
        <w:spacing w:line="0" w:lineRule="atLeast"/>
        <w:rPr>
          <w:snapToGrid w:val="0"/>
        </w:rPr>
      </w:pPr>
      <w:r w:rsidRPr="00D629EF">
        <w:rPr>
          <w:snapToGrid w:val="0"/>
        </w:rPr>
        <w:lastRenderedPageBreak/>
        <w:t>HFN</w:t>
      </w:r>
      <w:r w:rsidRPr="00D629EF">
        <w:rPr>
          <w:snapToGrid w:val="0"/>
        </w:rPr>
        <w:tab/>
      </w:r>
      <w:r w:rsidRPr="00D629EF">
        <w:rPr>
          <w:snapToGrid w:val="0"/>
        </w:rPr>
        <w:tab/>
        <w:t>::=</w:t>
      </w:r>
      <w:r w:rsidRPr="00D629EF">
        <w:rPr>
          <w:snapToGrid w:val="0"/>
        </w:rPr>
        <w:tab/>
      </w:r>
      <w:r w:rsidRPr="00D629EF">
        <w:rPr>
          <w:snapToGrid w:val="0"/>
        </w:rPr>
        <w:tab/>
        <w:t>INTEGER</w:t>
      </w:r>
      <w:r w:rsidRPr="00D629EF">
        <w:rPr>
          <w:snapToGrid w:val="0"/>
        </w:rPr>
        <w:tab/>
        <w:t>(0..4294967295)</w:t>
      </w:r>
    </w:p>
    <w:p w14:paraId="74DF8FB5" w14:textId="77777777" w:rsidR="0092559E" w:rsidRDefault="0092559E" w:rsidP="0092559E">
      <w:pPr>
        <w:pStyle w:val="PL"/>
        <w:spacing w:line="0" w:lineRule="atLeast"/>
        <w:rPr>
          <w:snapToGrid w:val="0"/>
        </w:rPr>
      </w:pPr>
    </w:p>
    <w:p w14:paraId="3F990D1D" w14:textId="77777777" w:rsidR="0092559E" w:rsidRPr="005C2B60" w:rsidRDefault="0092559E" w:rsidP="0092559E">
      <w:pPr>
        <w:pStyle w:val="PL"/>
        <w:spacing w:line="0" w:lineRule="atLeast"/>
        <w:rPr>
          <w:snapToGrid w:val="0"/>
        </w:rPr>
      </w:pPr>
      <w:r w:rsidRPr="005C2B60">
        <w:rPr>
          <w:snapToGrid w:val="0"/>
        </w:rPr>
        <w:t>HW-CapacityIndicator ::= SEQUENCE {</w:t>
      </w:r>
    </w:p>
    <w:p w14:paraId="6D98DCD6" w14:textId="77777777" w:rsidR="0092559E" w:rsidRPr="005C2B60" w:rsidRDefault="0092559E" w:rsidP="0092559E">
      <w:pPr>
        <w:pStyle w:val="PL"/>
        <w:spacing w:line="0" w:lineRule="atLeast"/>
        <w:rPr>
          <w:snapToGrid w:val="0"/>
        </w:rPr>
      </w:pPr>
      <w:r w:rsidRPr="005C2B60">
        <w:rPr>
          <w:snapToGrid w:val="0"/>
        </w:rPr>
        <w:tab/>
        <w:t>offeredThroughput</w:t>
      </w:r>
      <w:r w:rsidRPr="005C2B60">
        <w:rPr>
          <w:snapToGrid w:val="0"/>
        </w:rPr>
        <w:tab/>
      </w:r>
      <w:r w:rsidRPr="005C2B60">
        <w:rPr>
          <w:snapToGrid w:val="0"/>
        </w:rPr>
        <w:tab/>
      </w:r>
      <w:r w:rsidRPr="005C2B60">
        <w:rPr>
          <w:snapToGrid w:val="0"/>
        </w:rPr>
        <w:tab/>
      </w:r>
      <w:r w:rsidRPr="005C2B60">
        <w:rPr>
          <w:snapToGrid w:val="0"/>
        </w:rPr>
        <w:tab/>
        <w:t>INTEGER (1..16777216, ...),</w:t>
      </w:r>
    </w:p>
    <w:p w14:paraId="1C5CECA3" w14:textId="77777777" w:rsidR="0092559E" w:rsidRPr="005C2B60" w:rsidRDefault="0092559E" w:rsidP="0092559E">
      <w:pPr>
        <w:pStyle w:val="PL"/>
        <w:spacing w:line="0" w:lineRule="atLeast"/>
        <w:rPr>
          <w:snapToGrid w:val="0"/>
        </w:rPr>
      </w:pPr>
      <w:r w:rsidRPr="005C2B60">
        <w:rPr>
          <w:snapToGrid w:val="0"/>
        </w:rPr>
        <w:tab/>
        <w:t>availableThroughput</w:t>
      </w:r>
      <w:r w:rsidRPr="005C2B60">
        <w:rPr>
          <w:snapToGrid w:val="0"/>
        </w:rPr>
        <w:tab/>
      </w:r>
      <w:r w:rsidRPr="005C2B60">
        <w:rPr>
          <w:snapToGrid w:val="0"/>
        </w:rPr>
        <w:tab/>
      </w:r>
      <w:r w:rsidRPr="005C2B60">
        <w:rPr>
          <w:snapToGrid w:val="0"/>
        </w:rPr>
        <w:tab/>
      </w:r>
      <w:r w:rsidRPr="005C2B60">
        <w:rPr>
          <w:snapToGrid w:val="0"/>
        </w:rPr>
        <w:tab/>
        <w:t>INTEGER (0..100, ...),</w:t>
      </w:r>
    </w:p>
    <w:p w14:paraId="33EEFC76" w14:textId="77777777" w:rsidR="0092559E" w:rsidRPr="005C2B60" w:rsidRDefault="0092559E" w:rsidP="0092559E">
      <w:pPr>
        <w:pStyle w:val="PL"/>
        <w:spacing w:line="0" w:lineRule="atLeast"/>
        <w:rPr>
          <w:snapToGrid w:val="0"/>
        </w:rPr>
      </w:pPr>
      <w:r w:rsidRPr="005C2B60">
        <w:rPr>
          <w:snapToGrid w:val="0"/>
        </w:rPr>
        <w:tab/>
        <w:t>iE-Extensions</w:t>
      </w:r>
      <w:r w:rsidRPr="005C2B60">
        <w:rPr>
          <w:snapToGrid w:val="0"/>
        </w:rPr>
        <w:tab/>
      </w:r>
      <w:r w:rsidRPr="005C2B60">
        <w:rPr>
          <w:snapToGrid w:val="0"/>
        </w:rPr>
        <w:tab/>
        <w:t>ProtocolExtensionContainer { { HW-CapacityIndicator-ExtIEs } }</w:t>
      </w:r>
      <w:r>
        <w:rPr>
          <w:snapToGrid w:val="0"/>
        </w:rPr>
        <w:t xml:space="preserve"> </w:t>
      </w:r>
      <w:r w:rsidRPr="00D44F5E">
        <w:rPr>
          <w:snapToGrid w:val="0"/>
        </w:rPr>
        <w:t>OPTIONAL</w:t>
      </w:r>
      <w:r w:rsidRPr="005C2B60">
        <w:rPr>
          <w:snapToGrid w:val="0"/>
        </w:rPr>
        <w:t>,</w:t>
      </w:r>
    </w:p>
    <w:p w14:paraId="72580D23" w14:textId="77777777" w:rsidR="0092559E" w:rsidRPr="005C2B60" w:rsidRDefault="0092559E" w:rsidP="0092559E">
      <w:pPr>
        <w:pStyle w:val="PL"/>
        <w:spacing w:line="0" w:lineRule="atLeast"/>
        <w:rPr>
          <w:snapToGrid w:val="0"/>
        </w:rPr>
      </w:pPr>
      <w:r w:rsidRPr="005C2B60">
        <w:rPr>
          <w:snapToGrid w:val="0"/>
        </w:rPr>
        <w:tab/>
        <w:t>...</w:t>
      </w:r>
    </w:p>
    <w:p w14:paraId="36FCE27D" w14:textId="77777777" w:rsidR="0092559E" w:rsidRPr="005C2B60" w:rsidRDefault="0092559E" w:rsidP="0092559E">
      <w:pPr>
        <w:pStyle w:val="PL"/>
        <w:spacing w:line="0" w:lineRule="atLeast"/>
        <w:rPr>
          <w:snapToGrid w:val="0"/>
        </w:rPr>
      </w:pPr>
      <w:r w:rsidRPr="005C2B60">
        <w:rPr>
          <w:snapToGrid w:val="0"/>
        </w:rPr>
        <w:t>}</w:t>
      </w:r>
    </w:p>
    <w:p w14:paraId="1E89A91C" w14:textId="77777777" w:rsidR="0092559E" w:rsidRPr="005C2B60" w:rsidRDefault="0092559E" w:rsidP="0092559E">
      <w:pPr>
        <w:pStyle w:val="PL"/>
        <w:spacing w:line="0" w:lineRule="atLeast"/>
        <w:rPr>
          <w:snapToGrid w:val="0"/>
        </w:rPr>
      </w:pPr>
    </w:p>
    <w:p w14:paraId="22294687" w14:textId="77777777" w:rsidR="0092559E" w:rsidRPr="005C2B60" w:rsidRDefault="0092559E" w:rsidP="0092559E">
      <w:pPr>
        <w:pStyle w:val="PL"/>
        <w:spacing w:line="0" w:lineRule="atLeast"/>
        <w:rPr>
          <w:snapToGrid w:val="0"/>
        </w:rPr>
      </w:pPr>
      <w:r w:rsidRPr="005C2B60">
        <w:rPr>
          <w:snapToGrid w:val="0"/>
        </w:rPr>
        <w:t>HW-CapacityIndicator-ExtIEs</w:t>
      </w:r>
      <w:r w:rsidRPr="005C2B60">
        <w:rPr>
          <w:snapToGrid w:val="0"/>
        </w:rPr>
        <w:tab/>
        <w:t>E1AP-PROTOCOL-EXTENSION ::= {</w:t>
      </w:r>
    </w:p>
    <w:p w14:paraId="24837B17" w14:textId="77777777" w:rsidR="0092559E" w:rsidRPr="005C2B60" w:rsidRDefault="0092559E" w:rsidP="0092559E">
      <w:pPr>
        <w:pStyle w:val="PL"/>
        <w:spacing w:line="0" w:lineRule="atLeast"/>
        <w:rPr>
          <w:snapToGrid w:val="0"/>
        </w:rPr>
      </w:pPr>
      <w:r w:rsidRPr="005C2B60">
        <w:rPr>
          <w:snapToGrid w:val="0"/>
        </w:rPr>
        <w:tab/>
        <w:t>...</w:t>
      </w:r>
    </w:p>
    <w:p w14:paraId="6315F739" w14:textId="77777777" w:rsidR="0092559E" w:rsidRDefault="0092559E" w:rsidP="0092559E">
      <w:pPr>
        <w:pStyle w:val="PL"/>
        <w:spacing w:line="0" w:lineRule="atLeast"/>
        <w:rPr>
          <w:snapToGrid w:val="0"/>
        </w:rPr>
      </w:pPr>
      <w:r w:rsidRPr="005C2B60">
        <w:rPr>
          <w:snapToGrid w:val="0"/>
        </w:rPr>
        <w:t>}</w:t>
      </w:r>
    </w:p>
    <w:p w14:paraId="5CBA25B0" w14:textId="77777777" w:rsidR="0092559E" w:rsidRPr="00D629EF" w:rsidRDefault="0092559E" w:rsidP="0092559E">
      <w:pPr>
        <w:pStyle w:val="PL"/>
        <w:spacing w:line="0" w:lineRule="atLeast"/>
        <w:rPr>
          <w:snapToGrid w:val="0"/>
        </w:rPr>
      </w:pPr>
    </w:p>
    <w:p w14:paraId="6C44C4ED" w14:textId="77777777" w:rsidR="0092559E" w:rsidRPr="00D629EF" w:rsidRDefault="0092559E" w:rsidP="0092559E">
      <w:pPr>
        <w:pStyle w:val="PL"/>
        <w:spacing w:line="0" w:lineRule="atLeast"/>
        <w:outlineLvl w:val="3"/>
        <w:rPr>
          <w:snapToGrid w:val="0"/>
        </w:rPr>
      </w:pPr>
      <w:r w:rsidRPr="00D629EF">
        <w:rPr>
          <w:snapToGrid w:val="0"/>
        </w:rPr>
        <w:t xml:space="preserve">-- I </w:t>
      </w:r>
    </w:p>
    <w:p w14:paraId="65BB2FD7" w14:textId="77777777" w:rsidR="00E55EF4" w:rsidRDefault="00E55EF4" w:rsidP="00E55EF4">
      <w:pPr>
        <w:pStyle w:val="PL"/>
        <w:spacing w:line="0" w:lineRule="atLeast"/>
        <w:rPr>
          <w:ins w:id="172" w:author="Author" w:date="2023-10-25T09:32:00Z"/>
          <w:snapToGrid w:val="0"/>
        </w:rPr>
      </w:pPr>
    </w:p>
    <w:p w14:paraId="59273401" w14:textId="77777777" w:rsidR="00E55EF4" w:rsidRPr="00FA52B0" w:rsidRDefault="00E55EF4" w:rsidP="00E55EF4">
      <w:pPr>
        <w:pStyle w:val="PL"/>
        <w:rPr>
          <w:ins w:id="173" w:author="Author" w:date="2023-10-25T09:32:00Z"/>
          <w:snapToGrid w:val="0"/>
        </w:rPr>
      </w:pPr>
      <w:proofErr w:type="spellStart"/>
      <w:ins w:id="174" w:author="Author" w:date="2023-10-25T09:32:00Z">
        <w:r>
          <w:rPr>
            <w:noProof w:val="0"/>
            <w:snapToGrid w:val="0"/>
          </w:rPr>
          <w:t>IndirectPathIndication</w:t>
        </w:r>
        <w:proofErr w:type="spellEnd"/>
        <w:r w:rsidRPr="00FA52B0">
          <w:rPr>
            <w:snapToGrid w:val="0"/>
          </w:rPr>
          <w:tab/>
          <w:t>::=</w:t>
        </w:r>
        <w:r w:rsidRPr="00FA52B0">
          <w:rPr>
            <w:snapToGrid w:val="0"/>
          </w:rPr>
          <w:tab/>
          <w:t>ENUMERATED</w:t>
        </w:r>
        <w:r w:rsidRPr="00FA52B0">
          <w:rPr>
            <w:snapToGrid w:val="0"/>
          </w:rPr>
          <w:tab/>
          <w:t>{</w:t>
        </w:r>
      </w:ins>
    </w:p>
    <w:p w14:paraId="5002EF97" w14:textId="77777777" w:rsidR="00E55EF4" w:rsidRPr="00FA52B0" w:rsidRDefault="00E55EF4" w:rsidP="00E55EF4">
      <w:pPr>
        <w:pStyle w:val="PL"/>
        <w:rPr>
          <w:ins w:id="175" w:author="Author" w:date="2023-10-25T09:32:00Z"/>
          <w:snapToGrid w:val="0"/>
        </w:rPr>
      </w:pPr>
      <w:ins w:id="176" w:author="Author" w:date="2023-10-25T09:32:00Z">
        <w:r w:rsidRPr="00FA52B0">
          <w:rPr>
            <w:snapToGrid w:val="0"/>
          </w:rPr>
          <w:tab/>
          <w:t>true,</w:t>
        </w:r>
      </w:ins>
    </w:p>
    <w:p w14:paraId="1BAE5CE8" w14:textId="77777777" w:rsidR="00E55EF4" w:rsidRPr="00FA52B0" w:rsidRDefault="00E55EF4" w:rsidP="00E55EF4">
      <w:pPr>
        <w:pStyle w:val="PL"/>
        <w:rPr>
          <w:ins w:id="177" w:author="Author" w:date="2023-10-25T09:32:00Z"/>
          <w:snapToGrid w:val="0"/>
        </w:rPr>
      </w:pPr>
      <w:ins w:id="178" w:author="Author" w:date="2023-10-25T09:32:00Z">
        <w:r w:rsidRPr="00FA52B0">
          <w:rPr>
            <w:snapToGrid w:val="0"/>
          </w:rPr>
          <w:tab/>
          <w:t>...</w:t>
        </w:r>
      </w:ins>
    </w:p>
    <w:p w14:paraId="0B2EFD16" w14:textId="77777777" w:rsidR="00E55EF4" w:rsidRDefault="00E55EF4" w:rsidP="00E55EF4">
      <w:pPr>
        <w:pStyle w:val="PL"/>
        <w:spacing w:line="0" w:lineRule="atLeast"/>
        <w:rPr>
          <w:ins w:id="179" w:author="Author" w:date="2023-10-25T09:32:00Z"/>
          <w:snapToGrid w:val="0"/>
        </w:rPr>
      </w:pPr>
      <w:ins w:id="180" w:author="Author" w:date="2023-10-25T09:32:00Z">
        <w:r w:rsidRPr="00FA52B0">
          <w:rPr>
            <w:snapToGrid w:val="0"/>
          </w:rPr>
          <w:t>}</w:t>
        </w:r>
      </w:ins>
    </w:p>
    <w:p w14:paraId="289732F5" w14:textId="77777777" w:rsidR="0092559E" w:rsidRPr="00E55EF4" w:rsidRDefault="0092559E" w:rsidP="0092559E">
      <w:pPr>
        <w:pStyle w:val="PL"/>
        <w:spacing w:line="0" w:lineRule="atLeast"/>
        <w:rPr>
          <w:snapToGrid w:val="0"/>
        </w:rPr>
      </w:pPr>
    </w:p>
    <w:p w14:paraId="4B8AA543" w14:textId="77777777" w:rsidR="0092559E" w:rsidRPr="00FA52B0" w:rsidRDefault="0092559E" w:rsidP="0092559E">
      <w:pPr>
        <w:pStyle w:val="PL"/>
        <w:rPr>
          <w:snapToGrid w:val="0"/>
        </w:rPr>
      </w:pPr>
      <w:r>
        <w:rPr>
          <w:rFonts w:eastAsia="宋体"/>
          <w:snapToGrid w:val="0"/>
        </w:rPr>
        <w:t>IgnoreMappingRuleIndication</w:t>
      </w:r>
      <w:r w:rsidRPr="00FA52B0">
        <w:rPr>
          <w:snapToGrid w:val="0"/>
        </w:rPr>
        <w:tab/>
        <w:t>::=</w:t>
      </w:r>
      <w:r w:rsidRPr="00FA52B0">
        <w:rPr>
          <w:snapToGrid w:val="0"/>
        </w:rPr>
        <w:tab/>
        <w:t>ENUMERATED</w:t>
      </w:r>
      <w:r w:rsidRPr="00FA52B0">
        <w:rPr>
          <w:snapToGrid w:val="0"/>
        </w:rPr>
        <w:tab/>
        <w:t>{</w:t>
      </w:r>
    </w:p>
    <w:p w14:paraId="20F2E763" w14:textId="77777777" w:rsidR="0092559E" w:rsidRPr="00FA52B0" w:rsidRDefault="0092559E" w:rsidP="0092559E">
      <w:pPr>
        <w:pStyle w:val="PL"/>
        <w:rPr>
          <w:snapToGrid w:val="0"/>
        </w:rPr>
      </w:pPr>
      <w:r w:rsidRPr="00FA52B0">
        <w:rPr>
          <w:snapToGrid w:val="0"/>
        </w:rPr>
        <w:tab/>
        <w:t>true,</w:t>
      </w:r>
    </w:p>
    <w:p w14:paraId="21A397F5" w14:textId="77777777" w:rsidR="0092559E" w:rsidRPr="00FA52B0" w:rsidRDefault="0092559E" w:rsidP="0092559E">
      <w:pPr>
        <w:pStyle w:val="PL"/>
        <w:rPr>
          <w:snapToGrid w:val="0"/>
        </w:rPr>
      </w:pPr>
      <w:r w:rsidRPr="00FA52B0">
        <w:rPr>
          <w:snapToGrid w:val="0"/>
        </w:rPr>
        <w:tab/>
        <w:t>...</w:t>
      </w:r>
    </w:p>
    <w:p w14:paraId="1C09676D" w14:textId="77777777" w:rsidR="0092559E" w:rsidRDefault="0092559E" w:rsidP="0092559E">
      <w:pPr>
        <w:pStyle w:val="PL"/>
        <w:rPr>
          <w:snapToGrid w:val="0"/>
        </w:rPr>
      </w:pPr>
      <w:r w:rsidRPr="00FA52B0">
        <w:rPr>
          <w:snapToGrid w:val="0"/>
        </w:rPr>
        <w:t>}</w:t>
      </w:r>
    </w:p>
    <w:p w14:paraId="2FD176C6" w14:textId="77777777" w:rsidR="0092559E" w:rsidRPr="00FA52B0" w:rsidRDefault="0092559E" w:rsidP="0092559E">
      <w:pPr>
        <w:pStyle w:val="PL"/>
        <w:rPr>
          <w:snapToGrid w:val="0"/>
        </w:rPr>
      </w:pPr>
    </w:p>
    <w:p w14:paraId="11C649EC" w14:textId="77777777" w:rsidR="0092559E" w:rsidRPr="00D629EF" w:rsidRDefault="0092559E" w:rsidP="0092559E">
      <w:pPr>
        <w:pStyle w:val="PL"/>
        <w:spacing w:line="0" w:lineRule="atLeast"/>
        <w:rPr>
          <w:snapToGrid w:val="0"/>
        </w:rPr>
      </w:pPr>
      <w:r w:rsidRPr="00D629EF">
        <w:rPr>
          <w:snapToGrid w:val="0"/>
        </w:rPr>
        <w:t>IntegrityProtectionIndication ::= ENUMERATED {</w:t>
      </w:r>
    </w:p>
    <w:p w14:paraId="7F0E9ADA" w14:textId="77777777" w:rsidR="0092559E" w:rsidRPr="00D629EF" w:rsidRDefault="0092559E" w:rsidP="0092559E">
      <w:pPr>
        <w:pStyle w:val="PL"/>
        <w:spacing w:line="0" w:lineRule="atLeast"/>
        <w:rPr>
          <w:snapToGrid w:val="0"/>
        </w:rPr>
      </w:pPr>
      <w:r w:rsidRPr="00D629EF">
        <w:rPr>
          <w:snapToGrid w:val="0"/>
        </w:rPr>
        <w:tab/>
        <w:t>required,</w:t>
      </w:r>
    </w:p>
    <w:p w14:paraId="6E579F45" w14:textId="77777777" w:rsidR="0092559E" w:rsidRPr="00D629EF" w:rsidRDefault="0092559E" w:rsidP="0092559E">
      <w:pPr>
        <w:pStyle w:val="PL"/>
        <w:spacing w:line="0" w:lineRule="atLeast"/>
        <w:rPr>
          <w:snapToGrid w:val="0"/>
        </w:rPr>
      </w:pPr>
      <w:r w:rsidRPr="00D629EF">
        <w:rPr>
          <w:snapToGrid w:val="0"/>
        </w:rPr>
        <w:tab/>
        <w:t>preferred,</w:t>
      </w:r>
    </w:p>
    <w:p w14:paraId="3286007F" w14:textId="77777777" w:rsidR="0092559E" w:rsidRPr="00D629EF" w:rsidRDefault="0092559E" w:rsidP="0092559E">
      <w:pPr>
        <w:pStyle w:val="PL"/>
        <w:spacing w:line="0" w:lineRule="atLeast"/>
        <w:rPr>
          <w:snapToGrid w:val="0"/>
        </w:rPr>
      </w:pPr>
      <w:r w:rsidRPr="00D629EF">
        <w:rPr>
          <w:snapToGrid w:val="0"/>
        </w:rPr>
        <w:tab/>
        <w:t>not-needed,</w:t>
      </w:r>
    </w:p>
    <w:p w14:paraId="59CDC74D" w14:textId="77777777" w:rsidR="0092559E" w:rsidRPr="00D629EF" w:rsidRDefault="0092559E" w:rsidP="0092559E">
      <w:pPr>
        <w:pStyle w:val="PL"/>
        <w:spacing w:line="0" w:lineRule="atLeast"/>
        <w:rPr>
          <w:snapToGrid w:val="0"/>
        </w:rPr>
      </w:pPr>
      <w:r w:rsidRPr="00D629EF">
        <w:rPr>
          <w:snapToGrid w:val="0"/>
        </w:rPr>
        <w:tab/>
        <w:t>...</w:t>
      </w:r>
    </w:p>
    <w:p w14:paraId="4663B388" w14:textId="77777777" w:rsidR="0092559E" w:rsidRPr="00D629EF" w:rsidRDefault="0092559E" w:rsidP="0092559E">
      <w:pPr>
        <w:pStyle w:val="PL"/>
        <w:spacing w:line="0" w:lineRule="atLeast"/>
        <w:rPr>
          <w:snapToGrid w:val="0"/>
        </w:rPr>
      </w:pPr>
      <w:r w:rsidRPr="00D629EF">
        <w:rPr>
          <w:snapToGrid w:val="0"/>
        </w:rPr>
        <w:t>}</w:t>
      </w:r>
    </w:p>
    <w:p w14:paraId="79EB4B15" w14:textId="77777777" w:rsidR="0092559E" w:rsidRPr="00D629EF" w:rsidRDefault="0092559E" w:rsidP="0092559E">
      <w:pPr>
        <w:pStyle w:val="PL"/>
        <w:spacing w:line="0" w:lineRule="atLeast"/>
        <w:rPr>
          <w:snapToGrid w:val="0"/>
        </w:rPr>
      </w:pPr>
    </w:p>
    <w:p w14:paraId="52AC6D4C" w14:textId="77777777" w:rsidR="0092559E" w:rsidRPr="00D629EF" w:rsidRDefault="0092559E" w:rsidP="0092559E">
      <w:pPr>
        <w:pStyle w:val="PL"/>
        <w:spacing w:line="0" w:lineRule="atLeast"/>
        <w:rPr>
          <w:snapToGrid w:val="0"/>
        </w:rPr>
      </w:pPr>
      <w:r w:rsidRPr="00D629EF">
        <w:rPr>
          <w:snapToGrid w:val="0"/>
        </w:rPr>
        <w:t>IntegrityProtectionAlgorithm</w:t>
      </w:r>
      <w:r w:rsidRPr="00D629EF">
        <w:rPr>
          <w:snapToGrid w:val="0"/>
        </w:rPr>
        <w:tab/>
        <w:t>::=</w:t>
      </w:r>
      <w:r w:rsidRPr="00D629EF">
        <w:rPr>
          <w:snapToGrid w:val="0"/>
        </w:rPr>
        <w:tab/>
        <w:t>ENUMERATED {</w:t>
      </w:r>
    </w:p>
    <w:p w14:paraId="3BE9E270" w14:textId="77777777" w:rsidR="0092559E" w:rsidRPr="00D629EF" w:rsidRDefault="0092559E" w:rsidP="0092559E">
      <w:pPr>
        <w:pStyle w:val="PL"/>
        <w:spacing w:line="0" w:lineRule="atLeast"/>
        <w:rPr>
          <w:snapToGrid w:val="0"/>
        </w:rPr>
      </w:pPr>
      <w:r w:rsidRPr="00D629EF">
        <w:rPr>
          <w:snapToGrid w:val="0"/>
        </w:rPr>
        <w:tab/>
        <w:t>nIA0,</w:t>
      </w:r>
    </w:p>
    <w:p w14:paraId="16A0B6C3" w14:textId="77777777" w:rsidR="0092559E" w:rsidRPr="00D629EF" w:rsidRDefault="0092559E" w:rsidP="0092559E">
      <w:pPr>
        <w:pStyle w:val="PL"/>
        <w:spacing w:line="0" w:lineRule="atLeast"/>
        <w:rPr>
          <w:snapToGrid w:val="0"/>
        </w:rPr>
      </w:pPr>
      <w:r w:rsidRPr="00D629EF">
        <w:rPr>
          <w:snapToGrid w:val="0"/>
        </w:rPr>
        <w:tab/>
        <w:t>i-128-NIA1,</w:t>
      </w:r>
    </w:p>
    <w:p w14:paraId="2E9002AD" w14:textId="77777777" w:rsidR="0092559E" w:rsidRPr="00D629EF" w:rsidRDefault="0092559E" w:rsidP="0092559E">
      <w:pPr>
        <w:pStyle w:val="PL"/>
        <w:spacing w:line="0" w:lineRule="atLeast"/>
        <w:rPr>
          <w:snapToGrid w:val="0"/>
        </w:rPr>
      </w:pPr>
      <w:r w:rsidRPr="00D629EF">
        <w:rPr>
          <w:snapToGrid w:val="0"/>
        </w:rPr>
        <w:tab/>
        <w:t>i-128-NIA2,</w:t>
      </w:r>
    </w:p>
    <w:p w14:paraId="65C36449" w14:textId="77777777" w:rsidR="0092559E" w:rsidRPr="00D629EF" w:rsidRDefault="0092559E" w:rsidP="0092559E">
      <w:pPr>
        <w:pStyle w:val="PL"/>
        <w:spacing w:line="0" w:lineRule="atLeast"/>
        <w:rPr>
          <w:snapToGrid w:val="0"/>
        </w:rPr>
      </w:pPr>
      <w:r w:rsidRPr="00D629EF">
        <w:rPr>
          <w:snapToGrid w:val="0"/>
        </w:rPr>
        <w:tab/>
        <w:t>i-128-NIA3,</w:t>
      </w:r>
    </w:p>
    <w:p w14:paraId="13EB42A0" w14:textId="77777777" w:rsidR="0092559E" w:rsidRPr="00D629EF" w:rsidRDefault="0092559E" w:rsidP="0092559E">
      <w:pPr>
        <w:pStyle w:val="PL"/>
        <w:spacing w:line="0" w:lineRule="atLeast"/>
        <w:rPr>
          <w:snapToGrid w:val="0"/>
        </w:rPr>
      </w:pPr>
      <w:r w:rsidRPr="00D629EF">
        <w:rPr>
          <w:snapToGrid w:val="0"/>
        </w:rPr>
        <w:tab/>
        <w:t>...</w:t>
      </w:r>
    </w:p>
    <w:p w14:paraId="4367C280" w14:textId="77777777" w:rsidR="0092559E" w:rsidRPr="00D629EF" w:rsidRDefault="0092559E" w:rsidP="0092559E">
      <w:pPr>
        <w:pStyle w:val="PL"/>
        <w:spacing w:line="0" w:lineRule="atLeast"/>
        <w:rPr>
          <w:snapToGrid w:val="0"/>
        </w:rPr>
      </w:pPr>
      <w:r w:rsidRPr="00D629EF">
        <w:rPr>
          <w:snapToGrid w:val="0"/>
        </w:rPr>
        <w:t>}</w:t>
      </w:r>
    </w:p>
    <w:p w14:paraId="7E9D8230" w14:textId="77777777" w:rsidR="0092559E" w:rsidRPr="00D629EF" w:rsidRDefault="0092559E" w:rsidP="0092559E">
      <w:pPr>
        <w:pStyle w:val="PL"/>
        <w:spacing w:line="0" w:lineRule="atLeast"/>
        <w:rPr>
          <w:snapToGrid w:val="0"/>
        </w:rPr>
      </w:pPr>
    </w:p>
    <w:p w14:paraId="7B985588" w14:textId="77777777" w:rsidR="0092559E" w:rsidRPr="00D629EF" w:rsidRDefault="0092559E" w:rsidP="0092559E">
      <w:pPr>
        <w:pStyle w:val="PL"/>
        <w:spacing w:line="0" w:lineRule="atLeast"/>
        <w:rPr>
          <w:snapToGrid w:val="0"/>
        </w:rPr>
      </w:pPr>
      <w:r w:rsidRPr="00D629EF">
        <w:rPr>
          <w:snapToGrid w:val="0"/>
        </w:rPr>
        <w:t>IntegrityProtectionKey</w:t>
      </w:r>
      <w:r w:rsidRPr="00D629EF">
        <w:rPr>
          <w:snapToGrid w:val="0"/>
        </w:rPr>
        <w:tab/>
        <w:t>::= OCTET STRING</w:t>
      </w:r>
    </w:p>
    <w:p w14:paraId="1E164A67" w14:textId="77777777" w:rsidR="0092559E" w:rsidRPr="00D629EF" w:rsidRDefault="0092559E" w:rsidP="0092559E">
      <w:pPr>
        <w:pStyle w:val="PL"/>
        <w:spacing w:line="0" w:lineRule="atLeast"/>
        <w:rPr>
          <w:snapToGrid w:val="0"/>
        </w:rPr>
      </w:pPr>
    </w:p>
    <w:p w14:paraId="58311EF8" w14:textId="77777777" w:rsidR="0092559E" w:rsidRPr="00D629EF" w:rsidRDefault="0092559E" w:rsidP="0092559E">
      <w:pPr>
        <w:pStyle w:val="PL"/>
        <w:spacing w:line="0" w:lineRule="atLeast"/>
        <w:rPr>
          <w:snapToGrid w:val="0"/>
        </w:rPr>
      </w:pPr>
      <w:r w:rsidRPr="00D629EF">
        <w:rPr>
          <w:snapToGrid w:val="0"/>
        </w:rPr>
        <w:t>IntegrityProtectionResult ::= ENUMERATED {</w:t>
      </w:r>
    </w:p>
    <w:p w14:paraId="6F7DE9DB" w14:textId="77777777" w:rsidR="0092559E" w:rsidRPr="00D629EF" w:rsidRDefault="0092559E" w:rsidP="0092559E">
      <w:pPr>
        <w:pStyle w:val="PL"/>
        <w:spacing w:line="0" w:lineRule="atLeast"/>
        <w:rPr>
          <w:snapToGrid w:val="0"/>
        </w:rPr>
      </w:pPr>
      <w:r w:rsidRPr="00D629EF">
        <w:rPr>
          <w:snapToGrid w:val="0"/>
        </w:rPr>
        <w:tab/>
        <w:t>performed,</w:t>
      </w:r>
    </w:p>
    <w:p w14:paraId="4C8167A0" w14:textId="77777777" w:rsidR="0092559E" w:rsidRPr="00D629EF" w:rsidRDefault="0092559E" w:rsidP="0092559E">
      <w:pPr>
        <w:pStyle w:val="PL"/>
        <w:spacing w:line="0" w:lineRule="atLeast"/>
        <w:rPr>
          <w:snapToGrid w:val="0"/>
        </w:rPr>
      </w:pPr>
      <w:r w:rsidRPr="00D629EF">
        <w:rPr>
          <w:snapToGrid w:val="0"/>
        </w:rPr>
        <w:tab/>
        <w:t>not-performed,</w:t>
      </w:r>
    </w:p>
    <w:p w14:paraId="1B7142B7" w14:textId="77777777" w:rsidR="0092559E" w:rsidRPr="00D629EF" w:rsidRDefault="0092559E" w:rsidP="0092559E">
      <w:pPr>
        <w:pStyle w:val="PL"/>
        <w:spacing w:line="0" w:lineRule="atLeast"/>
        <w:rPr>
          <w:snapToGrid w:val="0"/>
        </w:rPr>
      </w:pPr>
      <w:r w:rsidRPr="00D629EF">
        <w:rPr>
          <w:snapToGrid w:val="0"/>
        </w:rPr>
        <w:tab/>
        <w:t>...</w:t>
      </w:r>
    </w:p>
    <w:p w14:paraId="631914EF" w14:textId="77777777" w:rsidR="0092559E" w:rsidRPr="00D629EF" w:rsidRDefault="0092559E" w:rsidP="0092559E">
      <w:pPr>
        <w:pStyle w:val="PL"/>
        <w:spacing w:line="0" w:lineRule="atLeast"/>
        <w:rPr>
          <w:snapToGrid w:val="0"/>
        </w:rPr>
      </w:pPr>
      <w:r w:rsidRPr="00D629EF">
        <w:rPr>
          <w:snapToGrid w:val="0"/>
        </w:rPr>
        <w:t>}</w:t>
      </w:r>
    </w:p>
    <w:p w14:paraId="54450657" w14:textId="77777777" w:rsidR="0092559E" w:rsidRPr="00D629EF" w:rsidRDefault="0092559E" w:rsidP="0092559E">
      <w:pPr>
        <w:pStyle w:val="PL"/>
        <w:spacing w:line="0" w:lineRule="atLeast"/>
        <w:rPr>
          <w:snapToGrid w:val="0"/>
        </w:rPr>
      </w:pPr>
    </w:p>
    <w:p w14:paraId="7711188F" w14:textId="77777777" w:rsidR="0092559E" w:rsidRPr="00D629EF" w:rsidRDefault="0092559E" w:rsidP="0092559E">
      <w:pPr>
        <w:pStyle w:val="PL"/>
        <w:spacing w:line="0" w:lineRule="atLeast"/>
        <w:rPr>
          <w:snapToGrid w:val="0"/>
        </w:rPr>
      </w:pPr>
      <w:r w:rsidRPr="00D629EF">
        <w:rPr>
          <w:snapToGrid w:val="0"/>
        </w:rPr>
        <w:t>Inactivity-Timer</w:t>
      </w:r>
      <w:r w:rsidRPr="00D629EF">
        <w:rPr>
          <w:snapToGrid w:val="0"/>
        </w:rPr>
        <w:tab/>
        <w:t>::=</w:t>
      </w:r>
      <w:r w:rsidRPr="00D629EF">
        <w:rPr>
          <w:snapToGrid w:val="0"/>
        </w:rPr>
        <w:tab/>
        <w:t>INTEGER (1..7200, ...)</w:t>
      </w:r>
    </w:p>
    <w:p w14:paraId="65E827CC" w14:textId="77777777" w:rsidR="0092559E" w:rsidRPr="00D629EF" w:rsidRDefault="0092559E" w:rsidP="0092559E">
      <w:pPr>
        <w:pStyle w:val="PL"/>
      </w:pPr>
    </w:p>
    <w:p w14:paraId="164BB513" w14:textId="77777777" w:rsidR="0092559E" w:rsidRPr="00D629EF" w:rsidRDefault="0092559E" w:rsidP="0092559E">
      <w:pPr>
        <w:pStyle w:val="PL"/>
        <w:rPr>
          <w:snapToGrid w:val="0"/>
          <w:lang w:eastAsia="zh-CN"/>
        </w:rPr>
      </w:pPr>
      <w:r w:rsidRPr="00D629EF">
        <w:rPr>
          <w:snapToGrid w:val="0"/>
        </w:rPr>
        <w:t xml:space="preserve">InterfacesToTrace ::= </w:t>
      </w:r>
      <w:r w:rsidRPr="00D629EF">
        <w:rPr>
          <w:snapToGrid w:val="0"/>
          <w:lang w:eastAsia="zh-CN"/>
        </w:rPr>
        <w:t>BIT STRING (SIZE(8))</w:t>
      </w:r>
    </w:p>
    <w:p w14:paraId="716E45F5" w14:textId="77777777" w:rsidR="0092559E" w:rsidRDefault="0092559E" w:rsidP="0092559E">
      <w:pPr>
        <w:pStyle w:val="PL"/>
        <w:spacing w:line="0" w:lineRule="atLeast"/>
        <w:rPr>
          <w:snapToGrid w:val="0"/>
        </w:rPr>
      </w:pPr>
    </w:p>
    <w:p w14:paraId="2E7EC0B7" w14:textId="77777777" w:rsidR="0092559E" w:rsidRPr="00D44F5E" w:rsidRDefault="0092559E" w:rsidP="0092559E">
      <w:pPr>
        <w:pStyle w:val="PL"/>
        <w:spacing w:line="0" w:lineRule="atLeast"/>
        <w:rPr>
          <w:snapToGrid w:val="0"/>
        </w:rPr>
      </w:pPr>
      <w:r w:rsidRPr="00D44F5E">
        <w:rPr>
          <w:snapToGrid w:val="0"/>
        </w:rPr>
        <w:t xml:space="preserve">ImmediateMDT ::= SEQUENCE { </w:t>
      </w:r>
    </w:p>
    <w:p w14:paraId="4FB3F7EF" w14:textId="77777777" w:rsidR="0092559E" w:rsidRPr="00D44F5E" w:rsidRDefault="0092559E" w:rsidP="0092559E">
      <w:pPr>
        <w:pStyle w:val="PL"/>
        <w:spacing w:line="0" w:lineRule="atLeast"/>
        <w:rPr>
          <w:snapToGrid w:val="0"/>
        </w:rPr>
      </w:pPr>
      <w:r w:rsidRPr="00D44F5E">
        <w:rPr>
          <w:snapToGrid w:val="0"/>
        </w:rPr>
        <w:lastRenderedPageBreak/>
        <w:t>measurementsToActivate</w:t>
      </w:r>
      <w:r w:rsidRPr="00D44F5E">
        <w:rPr>
          <w:snapToGrid w:val="0"/>
        </w:rPr>
        <w:tab/>
      </w:r>
      <w:r w:rsidRPr="00D44F5E">
        <w:rPr>
          <w:snapToGrid w:val="0"/>
        </w:rPr>
        <w:tab/>
        <w:t>MeasurementsToActivate,</w:t>
      </w:r>
    </w:p>
    <w:p w14:paraId="463B624B" w14:textId="77777777" w:rsidR="0092559E" w:rsidRPr="00D44F5E" w:rsidRDefault="0092559E" w:rsidP="0092559E">
      <w:pPr>
        <w:pStyle w:val="PL"/>
        <w:spacing w:line="0" w:lineRule="atLeast"/>
        <w:rPr>
          <w:snapToGrid w:val="0"/>
        </w:rPr>
      </w:pPr>
      <w:r w:rsidRPr="00D44F5E">
        <w:rPr>
          <w:snapToGrid w:val="0"/>
        </w:rPr>
        <w:tab/>
        <w:t xml:space="preserve">measurementFour </w:t>
      </w:r>
      <w:r w:rsidRPr="00D44F5E">
        <w:rPr>
          <w:snapToGrid w:val="0"/>
        </w:rPr>
        <w:tab/>
        <w:t>M4Configuration</w:t>
      </w:r>
      <w:r w:rsidRPr="00D44F5E">
        <w:rPr>
          <w:snapToGrid w:val="0"/>
        </w:rPr>
        <w:tab/>
      </w:r>
      <w:r w:rsidRPr="00D44F5E">
        <w:rPr>
          <w:snapToGrid w:val="0"/>
        </w:rPr>
        <w:tab/>
        <w:t>OPTIONAL,</w:t>
      </w:r>
    </w:p>
    <w:p w14:paraId="6F36A23F" w14:textId="77777777" w:rsidR="0092559E" w:rsidRPr="00D44F5E" w:rsidRDefault="0092559E" w:rsidP="0092559E">
      <w:pPr>
        <w:pStyle w:val="PL"/>
        <w:spacing w:line="0" w:lineRule="atLeast"/>
        <w:rPr>
          <w:snapToGrid w:val="0"/>
        </w:rPr>
      </w:pPr>
      <w:r w:rsidRPr="00D44F5E">
        <w:rPr>
          <w:snapToGrid w:val="0"/>
        </w:rPr>
        <w:tab/>
        <w:t xml:space="preserve">measurementSix </w:t>
      </w:r>
      <w:r w:rsidRPr="00D44F5E">
        <w:rPr>
          <w:snapToGrid w:val="0"/>
        </w:rPr>
        <w:tab/>
      </w:r>
      <w:r w:rsidRPr="00D44F5E">
        <w:rPr>
          <w:snapToGrid w:val="0"/>
        </w:rPr>
        <w:tab/>
      </w:r>
      <w:r w:rsidRPr="00D44F5E">
        <w:rPr>
          <w:snapToGrid w:val="0"/>
        </w:rPr>
        <w:tab/>
      </w:r>
      <w:r w:rsidRPr="00D44F5E">
        <w:rPr>
          <w:snapToGrid w:val="0"/>
        </w:rPr>
        <w:tab/>
        <w:t>M6Configuration</w:t>
      </w:r>
      <w:r w:rsidRPr="00D44F5E">
        <w:rPr>
          <w:snapToGrid w:val="0"/>
        </w:rPr>
        <w:tab/>
      </w:r>
      <w:r w:rsidRPr="00D44F5E">
        <w:rPr>
          <w:snapToGrid w:val="0"/>
        </w:rPr>
        <w:tab/>
        <w:t xml:space="preserve">OPTIONAL, </w:t>
      </w:r>
    </w:p>
    <w:p w14:paraId="1DFB4446" w14:textId="77777777" w:rsidR="0092559E" w:rsidRPr="00D44F5E" w:rsidRDefault="0092559E" w:rsidP="0092559E">
      <w:pPr>
        <w:pStyle w:val="PL"/>
        <w:spacing w:line="0" w:lineRule="atLeast"/>
        <w:rPr>
          <w:snapToGrid w:val="0"/>
        </w:rPr>
      </w:pPr>
      <w:r w:rsidRPr="00D44F5E">
        <w:rPr>
          <w:snapToGrid w:val="0"/>
        </w:rPr>
        <w:tab/>
        <w:t xml:space="preserve">measurementSeven </w:t>
      </w:r>
      <w:r w:rsidRPr="00D44F5E">
        <w:rPr>
          <w:snapToGrid w:val="0"/>
        </w:rPr>
        <w:tab/>
      </w:r>
      <w:r w:rsidRPr="00D44F5E">
        <w:rPr>
          <w:snapToGrid w:val="0"/>
        </w:rPr>
        <w:tab/>
      </w:r>
      <w:r w:rsidRPr="00D44F5E">
        <w:rPr>
          <w:snapToGrid w:val="0"/>
        </w:rPr>
        <w:tab/>
        <w:t>M7Configuration</w:t>
      </w:r>
      <w:r w:rsidRPr="00D44F5E">
        <w:rPr>
          <w:snapToGrid w:val="0"/>
        </w:rPr>
        <w:tab/>
        <w:t xml:space="preserve">    OPTIONAL,</w:t>
      </w:r>
    </w:p>
    <w:p w14:paraId="4B76EECC" w14:textId="77777777" w:rsidR="0092559E" w:rsidRPr="00D44F5E" w:rsidRDefault="0092559E" w:rsidP="0092559E">
      <w:pPr>
        <w:pStyle w:val="PL"/>
        <w:spacing w:line="0" w:lineRule="atLeast"/>
        <w:rPr>
          <w:snapToGrid w:val="0"/>
        </w:rPr>
      </w:pPr>
      <w:r w:rsidRPr="00D44F5E">
        <w:rPr>
          <w:snapToGrid w:val="0"/>
        </w:rPr>
        <w:tab/>
        <w:t>iE-Extensions</w:t>
      </w:r>
      <w:r w:rsidRPr="00D44F5E">
        <w:rPr>
          <w:snapToGrid w:val="0"/>
        </w:rPr>
        <w:tab/>
      </w:r>
      <w:r w:rsidRPr="00D44F5E">
        <w:rPr>
          <w:snapToGrid w:val="0"/>
        </w:rPr>
        <w:tab/>
      </w:r>
      <w:r w:rsidRPr="00D44F5E">
        <w:rPr>
          <w:snapToGrid w:val="0"/>
        </w:rPr>
        <w:tab/>
      </w:r>
      <w:r w:rsidRPr="00D44F5E">
        <w:rPr>
          <w:snapToGrid w:val="0"/>
        </w:rPr>
        <w:tab/>
        <w:t>ProtocolExtensionContainer { { ImmediateMDT-ExtIEs} } OPTIONAL,</w:t>
      </w:r>
    </w:p>
    <w:p w14:paraId="2CB3D8E2" w14:textId="77777777" w:rsidR="0092559E" w:rsidRPr="00D44F5E" w:rsidRDefault="0092559E" w:rsidP="0092559E">
      <w:pPr>
        <w:pStyle w:val="PL"/>
        <w:spacing w:line="0" w:lineRule="atLeast"/>
        <w:rPr>
          <w:snapToGrid w:val="0"/>
        </w:rPr>
      </w:pPr>
      <w:r w:rsidRPr="00D44F5E">
        <w:rPr>
          <w:snapToGrid w:val="0"/>
        </w:rPr>
        <w:tab/>
        <w:t>...</w:t>
      </w:r>
    </w:p>
    <w:p w14:paraId="0A94289A" w14:textId="77777777" w:rsidR="0092559E" w:rsidRPr="00D44F5E" w:rsidRDefault="0092559E" w:rsidP="0092559E">
      <w:pPr>
        <w:pStyle w:val="PL"/>
        <w:spacing w:line="0" w:lineRule="atLeast"/>
        <w:rPr>
          <w:snapToGrid w:val="0"/>
        </w:rPr>
      </w:pPr>
      <w:r w:rsidRPr="00D44F5E">
        <w:rPr>
          <w:snapToGrid w:val="0"/>
        </w:rPr>
        <w:t>}</w:t>
      </w:r>
    </w:p>
    <w:p w14:paraId="70E64EE5" w14:textId="77777777" w:rsidR="0092559E" w:rsidRPr="00D44F5E" w:rsidRDefault="0092559E" w:rsidP="0092559E">
      <w:pPr>
        <w:pStyle w:val="PL"/>
        <w:spacing w:line="0" w:lineRule="atLeast"/>
        <w:rPr>
          <w:snapToGrid w:val="0"/>
        </w:rPr>
      </w:pPr>
      <w:r w:rsidRPr="00D44F5E">
        <w:rPr>
          <w:snapToGrid w:val="0"/>
        </w:rPr>
        <w:t>ImmediateMDT-ExtIEs E1AP-PROTOCOL-EXTENSION ::= {</w:t>
      </w:r>
    </w:p>
    <w:p w14:paraId="4E6D94D0" w14:textId="77777777" w:rsidR="0092559E" w:rsidRPr="00D44F5E" w:rsidRDefault="0092559E" w:rsidP="0092559E">
      <w:pPr>
        <w:pStyle w:val="PL"/>
        <w:spacing w:line="0" w:lineRule="atLeast"/>
        <w:rPr>
          <w:snapToGrid w:val="0"/>
        </w:rPr>
      </w:pPr>
      <w:r w:rsidRPr="00D44F5E">
        <w:rPr>
          <w:snapToGrid w:val="0"/>
        </w:rPr>
        <w:tab/>
        <w:t>...</w:t>
      </w:r>
    </w:p>
    <w:p w14:paraId="5CF2BF82" w14:textId="77777777" w:rsidR="0092559E" w:rsidRDefault="0092559E" w:rsidP="0092559E">
      <w:pPr>
        <w:pStyle w:val="PL"/>
        <w:spacing w:line="0" w:lineRule="atLeast"/>
        <w:rPr>
          <w:snapToGrid w:val="0"/>
        </w:rPr>
      </w:pPr>
      <w:r w:rsidRPr="00D44F5E">
        <w:rPr>
          <w:snapToGrid w:val="0"/>
        </w:rPr>
        <w:t>}</w:t>
      </w:r>
    </w:p>
    <w:p w14:paraId="67A9D729" w14:textId="77777777" w:rsidR="0092559E" w:rsidRDefault="0092559E" w:rsidP="0092559E">
      <w:pPr>
        <w:pStyle w:val="PL"/>
        <w:spacing w:line="0" w:lineRule="atLeast"/>
        <w:rPr>
          <w:snapToGrid w:val="0"/>
        </w:rPr>
      </w:pPr>
    </w:p>
    <w:p w14:paraId="79B0202D" w14:textId="77777777" w:rsidR="0092559E" w:rsidRDefault="0092559E" w:rsidP="0092559E">
      <w:pPr>
        <w:pStyle w:val="PL"/>
        <w:spacing w:line="0" w:lineRule="atLeast"/>
        <w:rPr>
          <w:lang w:val="en-US" w:eastAsia="zh-CN"/>
        </w:rPr>
      </w:pPr>
      <w:r>
        <w:t>IAB-Donor-CU-UPPSKInfo-Item ::= SEQUENCE {</w:t>
      </w:r>
    </w:p>
    <w:p w14:paraId="74CF47D8" w14:textId="77777777" w:rsidR="0092559E" w:rsidRDefault="0092559E" w:rsidP="0092559E">
      <w:pPr>
        <w:pStyle w:val="PL"/>
        <w:spacing w:line="0" w:lineRule="atLeast"/>
      </w:pPr>
      <w:r>
        <w:tab/>
        <w:t>iAB-donor-CU-UPPSK</w:t>
      </w:r>
      <w:r>
        <w:tab/>
      </w:r>
      <w:r>
        <w:tab/>
      </w:r>
      <w:r>
        <w:tab/>
        <w:t>IAB-donor-CU-UPPSK,</w:t>
      </w:r>
    </w:p>
    <w:p w14:paraId="4F042014" w14:textId="77777777" w:rsidR="0092559E" w:rsidRDefault="0092559E" w:rsidP="0092559E">
      <w:pPr>
        <w:pStyle w:val="PL"/>
        <w:spacing w:line="0" w:lineRule="atLeast"/>
      </w:pPr>
      <w:r>
        <w:tab/>
        <w:t>iAB-donor-CU-UPIPAddress</w:t>
      </w:r>
      <w:r>
        <w:tab/>
      </w:r>
      <w:r>
        <w:tab/>
        <w:t>TransportLayerAddress,</w:t>
      </w:r>
    </w:p>
    <w:p w14:paraId="6C4F8DC8" w14:textId="77777777" w:rsidR="0092559E" w:rsidRDefault="0092559E" w:rsidP="0092559E">
      <w:pPr>
        <w:pStyle w:val="PL"/>
        <w:spacing w:line="0" w:lineRule="atLeast"/>
      </w:pPr>
      <w:r>
        <w:tab/>
        <w:t>iAB-DUIPAddress</w:t>
      </w:r>
      <w:r>
        <w:tab/>
      </w:r>
      <w:r>
        <w:tab/>
      </w:r>
      <w:r>
        <w:tab/>
      </w:r>
      <w:r>
        <w:tab/>
        <w:t>TransportLayerAddress,</w:t>
      </w:r>
    </w:p>
    <w:p w14:paraId="42FF2EC9" w14:textId="77777777" w:rsidR="0092559E" w:rsidRDefault="0092559E" w:rsidP="0092559E">
      <w:pPr>
        <w:pStyle w:val="PL"/>
        <w:spacing w:line="0" w:lineRule="atLeast"/>
      </w:pPr>
      <w:r>
        <w:tab/>
        <w:t>iE-Extensions</w:t>
      </w:r>
      <w:r>
        <w:tab/>
        <w:t>ProtocolExtensionContainer { { IAB-donor-CU-UPPSKInfoItemExtIEs } }</w:t>
      </w:r>
      <w:r>
        <w:tab/>
        <w:t>OPTIONAL,</w:t>
      </w:r>
    </w:p>
    <w:p w14:paraId="52B2BC0C" w14:textId="77777777" w:rsidR="0092559E" w:rsidRDefault="0092559E" w:rsidP="0092559E">
      <w:pPr>
        <w:pStyle w:val="PL"/>
        <w:spacing w:line="0" w:lineRule="atLeast"/>
      </w:pPr>
      <w:r>
        <w:tab/>
        <w:t>...</w:t>
      </w:r>
    </w:p>
    <w:p w14:paraId="2DE4E8D5" w14:textId="77777777" w:rsidR="0092559E" w:rsidRDefault="0092559E" w:rsidP="0092559E">
      <w:pPr>
        <w:pStyle w:val="PL"/>
        <w:spacing w:line="0" w:lineRule="atLeast"/>
      </w:pPr>
      <w:r>
        <w:t>}</w:t>
      </w:r>
    </w:p>
    <w:p w14:paraId="41C5105D" w14:textId="77777777" w:rsidR="0092559E" w:rsidRDefault="0092559E" w:rsidP="0092559E">
      <w:pPr>
        <w:pStyle w:val="PL"/>
        <w:spacing w:line="0" w:lineRule="atLeast"/>
      </w:pPr>
      <w:r>
        <w:t xml:space="preserve">IAB-donor-CU-UPPSKInfoItemExtIEs </w:t>
      </w:r>
      <w:r>
        <w:tab/>
        <w:t>E1AP-PROTOCOL-EXTENSION ::= {</w:t>
      </w:r>
    </w:p>
    <w:p w14:paraId="4011A996" w14:textId="77777777" w:rsidR="0092559E" w:rsidRDefault="0092559E" w:rsidP="0092559E">
      <w:pPr>
        <w:pStyle w:val="PL"/>
        <w:spacing w:line="0" w:lineRule="atLeast"/>
      </w:pPr>
      <w:r>
        <w:tab/>
        <w:t>...</w:t>
      </w:r>
    </w:p>
    <w:p w14:paraId="00A3A541" w14:textId="77777777" w:rsidR="0092559E" w:rsidRDefault="0092559E" w:rsidP="0092559E">
      <w:pPr>
        <w:pStyle w:val="PL"/>
        <w:spacing w:line="0" w:lineRule="atLeast"/>
      </w:pPr>
      <w:r>
        <w:t>}</w:t>
      </w:r>
    </w:p>
    <w:p w14:paraId="21076636" w14:textId="77777777" w:rsidR="0092559E" w:rsidRPr="00135FF5" w:rsidRDefault="0092559E" w:rsidP="0092559E">
      <w:pPr>
        <w:pStyle w:val="PL"/>
        <w:spacing w:line="0" w:lineRule="atLeast"/>
      </w:pPr>
      <w:r>
        <w:t>IAB-donor-CU-UPPSK</w:t>
      </w:r>
      <w:r>
        <w:tab/>
        <w:t>::= OCTET STRING</w:t>
      </w:r>
    </w:p>
    <w:p w14:paraId="33E8F6EB" w14:textId="77777777" w:rsidR="0092559E" w:rsidRPr="00B71C57"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B55576D" w14:textId="77777777" w:rsidR="0092559E" w:rsidRPr="00FB31C9" w:rsidRDefault="0092559E" w:rsidP="0092559E">
      <w:pPr>
        <w:pStyle w:val="PL"/>
        <w:spacing w:line="0" w:lineRule="atLeast"/>
        <w:rPr>
          <w:snapToGrid w:val="0"/>
        </w:rPr>
      </w:pPr>
      <w:r w:rsidRPr="005A1099">
        <w:rPr>
          <w:snapToGrid w:val="0"/>
        </w:rPr>
        <w:t>InactivityInformationRequest ::= ENUMERATED {true, ...}</w:t>
      </w:r>
    </w:p>
    <w:p w14:paraId="64079559" w14:textId="77777777" w:rsidR="0092559E"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1F967FD" w14:textId="77777777" w:rsidR="0092559E" w:rsidRPr="00D629EF" w:rsidRDefault="0092559E" w:rsidP="0092559E">
      <w:pPr>
        <w:pStyle w:val="PL"/>
        <w:spacing w:line="0" w:lineRule="atLeast"/>
        <w:rPr>
          <w:snapToGrid w:val="0"/>
        </w:rPr>
      </w:pPr>
    </w:p>
    <w:p w14:paraId="28171F3E" w14:textId="77777777" w:rsidR="0092559E" w:rsidRPr="00D629EF" w:rsidRDefault="0092559E" w:rsidP="0092559E">
      <w:pPr>
        <w:pStyle w:val="PL"/>
        <w:spacing w:line="0" w:lineRule="atLeast"/>
        <w:outlineLvl w:val="3"/>
        <w:rPr>
          <w:snapToGrid w:val="0"/>
        </w:rPr>
      </w:pPr>
      <w:r w:rsidRPr="00D629EF">
        <w:rPr>
          <w:snapToGrid w:val="0"/>
        </w:rPr>
        <w:t>-- J</w:t>
      </w:r>
    </w:p>
    <w:p w14:paraId="1A164832" w14:textId="77777777" w:rsidR="0092559E" w:rsidRPr="00D629EF" w:rsidRDefault="0092559E" w:rsidP="0092559E">
      <w:pPr>
        <w:pStyle w:val="PL"/>
        <w:spacing w:line="0" w:lineRule="atLeast"/>
        <w:rPr>
          <w:snapToGrid w:val="0"/>
        </w:rPr>
      </w:pPr>
    </w:p>
    <w:p w14:paraId="63DC6241" w14:textId="77777777" w:rsidR="0092559E" w:rsidRPr="00D629EF" w:rsidRDefault="0092559E" w:rsidP="0092559E">
      <w:pPr>
        <w:pStyle w:val="PL"/>
        <w:spacing w:line="0" w:lineRule="atLeast"/>
        <w:outlineLvl w:val="3"/>
        <w:rPr>
          <w:snapToGrid w:val="0"/>
        </w:rPr>
      </w:pPr>
      <w:r w:rsidRPr="00D629EF">
        <w:rPr>
          <w:snapToGrid w:val="0"/>
        </w:rPr>
        <w:t>-- K</w:t>
      </w:r>
    </w:p>
    <w:p w14:paraId="18B24B61" w14:textId="77777777" w:rsidR="0092559E" w:rsidRPr="00D629EF" w:rsidRDefault="0092559E" w:rsidP="0092559E">
      <w:pPr>
        <w:pStyle w:val="PL"/>
        <w:spacing w:line="0" w:lineRule="atLeast"/>
        <w:rPr>
          <w:snapToGrid w:val="0"/>
        </w:rPr>
      </w:pPr>
    </w:p>
    <w:p w14:paraId="0B029412" w14:textId="77777777" w:rsidR="0092559E" w:rsidRPr="00D629EF" w:rsidRDefault="0092559E" w:rsidP="0092559E">
      <w:pPr>
        <w:pStyle w:val="PL"/>
        <w:spacing w:line="0" w:lineRule="atLeast"/>
        <w:outlineLvl w:val="3"/>
        <w:rPr>
          <w:snapToGrid w:val="0"/>
        </w:rPr>
      </w:pPr>
      <w:r w:rsidRPr="00D629EF">
        <w:rPr>
          <w:snapToGrid w:val="0"/>
        </w:rPr>
        <w:t>-- L</w:t>
      </w:r>
    </w:p>
    <w:p w14:paraId="7CF7231E" w14:textId="77777777" w:rsidR="0092559E" w:rsidRDefault="0092559E" w:rsidP="0092559E">
      <w:pPr>
        <w:pStyle w:val="PL"/>
        <w:spacing w:line="0" w:lineRule="atLeast"/>
        <w:rPr>
          <w:snapToGrid w:val="0"/>
        </w:rPr>
      </w:pPr>
    </w:p>
    <w:p w14:paraId="300B3906" w14:textId="77777777" w:rsidR="0092559E" w:rsidRPr="00D44F5E" w:rsidRDefault="0092559E" w:rsidP="0092559E">
      <w:pPr>
        <w:pStyle w:val="PL"/>
        <w:spacing w:line="0" w:lineRule="atLeast"/>
        <w:rPr>
          <w:snapToGrid w:val="0"/>
        </w:rPr>
      </w:pPr>
      <w:r w:rsidRPr="00D44F5E">
        <w:rPr>
          <w:snapToGrid w:val="0"/>
        </w:rPr>
        <w:t>Links-to-log ::= ENUMERATED {</w:t>
      </w:r>
    </w:p>
    <w:p w14:paraId="39977039" w14:textId="77777777" w:rsidR="0092559E" w:rsidRPr="00D44F5E" w:rsidRDefault="0092559E" w:rsidP="0092559E">
      <w:pPr>
        <w:pStyle w:val="PL"/>
        <w:spacing w:line="0" w:lineRule="atLeast"/>
        <w:rPr>
          <w:snapToGrid w:val="0"/>
        </w:rPr>
      </w:pPr>
      <w:r w:rsidRPr="00D44F5E">
        <w:rPr>
          <w:snapToGrid w:val="0"/>
        </w:rPr>
        <w:tab/>
        <w:t>uplink,</w:t>
      </w:r>
    </w:p>
    <w:p w14:paraId="01B91AC5" w14:textId="77777777" w:rsidR="0092559E" w:rsidRPr="00D44F5E" w:rsidRDefault="0092559E" w:rsidP="0092559E">
      <w:pPr>
        <w:pStyle w:val="PL"/>
        <w:spacing w:line="0" w:lineRule="atLeast"/>
        <w:rPr>
          <w:snapToGrid w:val="0"/>
        </w:rPr>
      </w:pPr>
      <w:r w:rsidRPr="00D44F5E">
        <w:rPr>
          <w:snapToGrid w:val="0"/>
        </w:rPr>
        <w:tab/>
        <w:t>downlink,</w:t>
      </w:r>
    </w:p>
    <w:p w14:paraId="3544A5CC" w14:textId="77777777" w:rsidR="0092559E" w:rsidRPr="00D44F5E" w:rsidRDefault="0092559E" w:rsidP="0092559E">
      <w:pPr>
        <w:pStyle w:val="PL"/>
        <w:spacing w:line="0" w:lineRule="atLeast"/>
        <w:rPr>
          <w:snapToGrid w:val="0"/>
        </w:rPr>
      </w:pPr>
      <w:r w:rsidRPr="00D44F5E">
        <w:rPr>
          <w:snapToGrid w:val="0"/>
        </w:rPr>
        <w:tab/>
        <w:t>both-uplink-and-downlink,</w:t>
      </w:r>
    </w:p>
    <w:p w14:paraId="25995FBA" w14:textId="77777777" w:rsidR="0092559E" w:rsidRPr="00D44F5E" w:rsidRDefault="0092559E" w:rsidP="0092559E">
      <w:pPr>
        <w:pStyle w:val="PL"/>
        <w:spacing w:line="0" w:lineRule="atLeast"/>
        <w:rPr>
          <w:snapToGrid w:val="0"/>
        </w:rPr>
      </w:pPr>
      <w:r w:rsidRPr="00D44F5E">
        <w:rPr>
          <w:snapToGrid w:val="0"/>
        </w:rPr>
        <w:tab/>
        <w:t>...</w:t>
      </w:r>
    </w:p>
    <w:p w14:paraId="07FA1A2C" w14:textId="77777777" w:rsidR="0092559E" w:rsidRPr="00D44F5E" w:rsidRDefault="0092559E" w:rsidP="0092559E">
      <w:pPr>
        <w:pStyle w:val="PL"/>
        <w:spacing w:line="0" w:lineRule="atLeast"/>
        <w:rPr>
          <w:snapToGrid w:val="0"/>
        </w:rPr>
      </w:pPr>
      <w:r w:rsidRPr="00D44F5E">
        <w:rPr>
          <w:snapToGrid w:val="0"/>
        </w:rPr>
        <w:t xml:space="preserve">} </w:t>
      </w:r>
    </w:p>
    <w:p w14:paraId="20CAB4EC" w14:textId="77777777" w:rsidR="0092559E" w:rsidRDefault="0092559E" w:rsidP="0092559E">
      <w:pPr>
        <w:pStyle w:val="PL"/>
        <w:spacing w:line="0" w:lineRule="atLeast"/>
        <w:rPr>
          <w:rFonts w:eastAsia="Malgun Gothic"/>
          <w:snapToGrid w:val="0"/>
        </w:rPr>
      </w:pPr>
    </w:p>
    <w:p w14:paraId="1B8B7849" w14:textId="77777777" w:rsidR="0092559E" w:rsidRDefault="0092559E" w:rsidP="0092559E">
      <w:pPr>
        <w:pStyle w:val="PL"/>
        <w:spacing w:line="0" w:lineRule="atLeast"/>
        <w:rPr>
          <w:snapToGrid w:val="0"/>
        </w:rPr>
      </w:pPr>
    </w:p>
    <w:p w14:paraId="509244FC" w14:textId="77777777" w:rsidR="0092559E" w:rsidRPr="008C3F37" w:rsidRDefault="0092559E" w:rsidP="0092559E">
      <w:pPr>
        <w:pStyle w:val="PL"/>
        <w:spacing w:line="0" w:lineRule="atLeast"/>
        <w:rPr>
          <w:snapToGrid w:val="0"/>
        </w:rPr>
      </w:pPr>
      <w:r w:rsidRPr="008C3F37">
        <w:rPr>
          <w:snapToGrid w:val="0"/>
        </w:rPr>
        <w:t>LocationDependentMBSNGUInformationAt5GC ::= SEQUENCE (SIZE(1..maxnoofMBSAreaSessionIDs)) OF LocationDependentMBSNGUInformationAt5GC-Item</w:t>
      </w:r>
    </w:p>
    <w:p w14:paraId="166D67CB" w14:textId="77777777" w:rsidR="0092559E" w:rsidRPr="008C3F37" w:rsidRDefault="0092559E" w:rsidP="0092559E">
      <w:pPr>
        <w:pStyle w:val="PL"/>
        <w:spacing w:line="0" w:lineRule="atLeast"/>
        <w:rPr>
          <w:snapToGrid w:val="0"/>
        </w:rPr>
      </w:pPr>
    </w:p>
    <w:p w14:paraId="7E338DF7" w14:textId="77777777" w:rsidR="0092559E" w:rsidRPr="008C3F37" w:rsidRDefault="0092559E" w:rsidP="0092559E">
      <w:pPr>
        <w:pStyle w:val="PL"/>
        <w:spacing w:line="0" w:lineRule="atLeast"/>
        <w:rPr>
          <w:snapToGrid w:val="0"/>
        </w:rPr>
      </w:pPr>
      <w:r w:rsidRPr="008C3F37">
        <w:rPr>
          <w:snapToGrid w:val="0"/>
        </w:rPr>
        <w:t>LocationDependentMBSNGUInformationAt5GC-Item ::= SEQUENCE {</w:t>
      </w:r>
    </w:p>
    <w:p w14:paraId="1ADA37EA" w14:textId="77777777" w:rsidR="0092559E" w:rsidRPr="008C3F37" w:rsidRDefault="0092559E" w:rsidP="0092559E">
      <w:pPr>
        <w:pStyle w:val="PL"/>
        <w:spacing w:line="0" w:lineRule="atLeast"/>
        <w:rPr>
          <w:snapToGrid w:val="0"/>
        </w:rPr>
      </w:pPr>
      <w:r w:rsidRPr="008C3F37">
        <w:rPr>
          <w:snapToGrid w:val="0"/>
        </w:rPr>
        <w:tab/>
        <w:t>mbsAreaSession-ID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MBSAreaSessionID,</w:t>
      </w:r>
    </w:p>
    <w:p w14:paraId="409FD729" w14:textId="77777777" w:rsidR="0092559E" w:rsidRPr="008C3F37" w:rsidRDefault="0092559E" w:rsidP="0092559E">
      <w:pPr>
        <w:pStyle w:val="PL"/>
        <w:spacing w:line="0" w:lineRule="atLeast"/>
        <w:rPr>
          <w:snapToGrid w:val="0"/>
        </w:rPr>
      </w:pPr>
      <w:r w:rsidRPr="008C3F37">
        <w:rPr>
          <w:snapToGrid w:val="0"/>
        </w:rPr>
        <w:tab/>
        <w:t>mbsNGUInformationAt5GC</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MBSNGUInformationAt5GC,</w:t>
      </w:r>
    </w:p>
    <w:p w14:paraId="4F0E20DA" w14:textId="77777777" w:rsidR="0092559E" w:rsidRPr="008C3F37" w:rsidRDefault="0092559E" w:rsidP="0092559E">
      <w:pPr>
        <w:pStyle w:val="PL"/>
        <w:spacing w:line="0" w:lineRule="atLeast"/>
        <w:rPr>
          <w:snapToGrid w:val="0"/>
        </w:rPr>
      </w:pPr>
      <w:r w:rsidRPr="008C3F37">
        <w:rPr>
          <w:snapToGrid w:val="0"/>
        </w:rPr>
        <w:tab/>
        <w:t>iE-Extensions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ProtocolExtensionContainer</w:t>
      </w:r>
      <w:r w:rsidRPr="008C3F37">
        <w:rPr>
          <w:snapToGrid w:val="0"/>
        </w:rPr>
        <w:tab/>
        <w:t>{ { LocationDependentMBSNGUInformationAt5GC-Item-ExtIEs } }</w:t>
      </w:r>
      <w:r w:rsidRPr="008C3F37">
        <w:rPr>
          <w:snapToGrid w:val="0"/>
        </w:rPr>
        <w:tab/>
        <w:t>OPTIONAL,</w:t>
      </w:r>
    </w:p>
    <w:p w14:paraId="6C0F26AE" w14:textId="77777777" w:rsidR="0092559E" w:rsidRPr="008C3F37" w:rsidRDefault="0092559E" w:rsidP="0092559E">
      <w:pPr>
        <w:pStyle w:val="PL"/>
        <w:spacing w:line="0" w:lineRule="atLeast"/>
        <w:rPr>
          <w:snapToGrid w:val="0"/>
        </w:rPr>
      </w:pPr>
      <w:r w:rsidRPr="008C3F37">
        <w:rPr>
          <w:snapToGrid w:val="0"/>
        </w:rPr>
        <w:tab/>
        <w:t>...</w:t>
      </w:r>
    </w:p>
    <w:p w14:paraId="1C4BD919" w14:textId="77777777" w:rsidR="0092559E" w:rsidRPr="008C3F37" w:rsidRDefault="0092559E" w:rsidP="0092559E">
      <w:pPr>
        <w:pStyle w:val="PL"/>
        <w:spacing w:line="0" w:lineRule="atLeast"/>
        <w:rPr>
          <w:snapToGrid w:val="0"/>
        </w:rPr>
      </w:pPr>
      <w:r w:rsidRPr="008C3F37">
        <w:rPr>
          <w:snapToGrid w:val="0"/>
        </w:rPr>
        <w:t>}</w:t>
      </w:r>
    </w:p>
    <w:p w14:paraId="24D45F89" w14:textId="77777777" w:rsidR="0092559E" w:rsidRPr="008C3F37" w:rsidRDefault="0092559E" w:rsidP="0092559E">
      <w:pPr>
        <w:pStyle w:val="PL"/>
        <w:spacing w:line="0" w:lineRule="atLeast"/>
        <w:rPr>
          <w:snapToGrid w:val="0"/>
        </w:rPr>
      </w:pPr>
    </w:p>
    <w:p w14:paraId="0261E13E" w14:textId="77777777" w:rsidR="0092559E" w:rsidRPr="008C3F37" w:rsidRDefault="0092559E" w:rsidP="0092559E">
      <w:pPr>
        <w:pStyle w:val="PL"/>
        <w:spacing w:line="0" w:lineRule="atLeast"/>
        <w:rPr>
          <w:snapToGrid w:val="0"/>
        </w:rPr>
      </w:pPr>
      <w:r w:rsidRPr="008C3F37">
        <w:rPr>
          <w:snapToGrid w:val="0"/>
        </w:rPr>
        <w:t>LocationDependentMBSNGUInformationAt5GC-Item-ExtIEs</w:t>
      </w:r>
      <w:r w:rsidRPr="008C3F37">
        <w:rPr>
          <w:snapToGrid w:val="0"/>
        </w:rPr>
        <w:tab/>
      </w:r>
      <w:r w:rsidRPr="008C3F37">
        <w:rPr>
          <w:snapToGrid w:val="0"/>
        </w:rPr>
        <w:tab/>
        <w:t>E1AP-PROTOCOL-EXTENSION ::= {</w:t>
      </w:r>
    </w:p>
    <w:p w14:paraId="000AAC2B" w14:textId="77777777" w:rsidR="0092559E" w:rsidRPr="008C3F37" w:rsidRDefault="0092559E" w:rsidP="0092559E">
      <w:pPr>
        <w:pStyle w:val="PL"/>
        <w:spacing w:line="0" w:lineRule="atLeast"/>
        <w:rPr>
          <w:snapToGrid w:val="0"/>
        </w:rPr>
      </w:pPr>
      <w:r w:rsidRPr="008C3F37">
        <w:rPr>
          <w:snapToGrid w:val="0"/>
        </w:rPr>
        <w:tab/>
        <w:t>...</w:t>
      </w:r>
    </w:p>
    <w:p w14:paraId="347B9A48" w14:textId="77777777" w:rsidR="0092559E" w:rsidRPr="008C3F37" w:rsidRDefault="0092559E" w:rsidP="0092559E">
      <w:pPr>
        <w:pStyle w:val="PL"/>
        <w:spacing w:line="0" w:lineRule="atLeast"/>
        <w:rPr>
          <w:snapToGrid w:val="0"/>
        </w:rPr>
      </w:pPr>
      <w:r w:rsidRPr="008C3F37">
        <w:rPr>
          <w:snapToGrid w:val="0"/>
        </w:rPr>
        <w:t>}</w:t>
      </w:r>
    </w:p>
    <w:p w14:paraId="04DA9086" w14:textId="77777777" w:rsidR="0092559E" w:rsidRPr="008C3F37" w:rsidRDefault="0092559E" w:rsidP="0092559E">
      <w:pPr>
        <w:pStyle w:val="PL"/>
        <w:spacing w:line="0" w:lineRule="atLeast"/>
        <w:rPr>
          <w:snapToGrid w:val="0"/>
        </w:rPr>
      </w:pPr>
    </w:p>
    <w:p w14:paraId="4FE71B6A" w14:textId="77777777" w:rsidR="0092559E" w:rsidRPr="008C3F37" w:rsidRDefault="0092559E" w:rsidP="0092559E">
      <w:pPr>
        <w:pStyle w:val="PL"/>
        <w:spacing w:line="0" w:lineRule="atLeast"/>
        <w:rPr>
          <w:snapToGrid w:val="0"/>
        </w:rPr>
      </w:pPr>
      <w:r w:rsidRPr="008C3F37">
        <w:rPr>
          <w:snapToGrid w:val="0"/>
        </w:rPr>
        <w:lastRenderedPageBreak/>
        <w:t>LocationDependentMBSF1UInformationAtCU ::= SEQUENCE (SIZE(1..</w:t>
      </w:r>
      <w:r w:rsidRPr="008C3F37">
        <w:t xml:space="preserve">maxnoofMBSAreaSessionIDs)) OF </w:t>
      </w:r>
      <w:r w:rsidRPr="008C3F37">
        <w:rPr>
          <w:snapToGrid w:val="0"/>
        </w:rPr>
        <w:t>LocationDependentMBSF1UInformationAtCU-Item</w:t>
      </w:r>
    </w:p>
    <w:p w14:paraId="70139293" w14:textId="77777777" w:rsidR="0092559E" w:rsidRPr="008C3F37" w:rsidRDefault="0092559E" w:rsidP="0092559E">
      <w:pPr>
        <w:pStyle w:val="PL"/>
        <w:spacing w:line="0" w:lineRule="atLeast"/>
        <w:rPr>
          <w:snapToGrid w:val="0"/>
        </w:rPr>
      </w:pPr>
    </w:p>
    <w:p w14:paraId="39EB0A7D" w14:textId="77777777" w:rsidR="0092559E" w:rsidRPr="008C3F37" w:rsidRDefault="0092559E" w:rsidP="0092559E">
      <w:pPr>
        <w:pStyle w:val="PL"/>
        <w:spacing w:line="0" w:lineRule="atLeast"/>
        <w:rPr>
          <w:snapToGrid w:val="0"/>
        </w:rPr>
      </w:pPr>
      <w:r w:rsidRPr="008C3F37">
        <w:rPr>
          <w:snapToGrid w:val="0"/>
        </w:rPr>
        <w:t>LocationDependentMBSF1UInformationAtCU-Item ::= SEQUENCE {</w:t>
      </w:r>
    </w:p>
    <w:p w14:paraId="08FE2545" w14:textId="77777777" w:rsidR="0092559E" w:rsidRPr="008C3F37" w:rsidRDefault="0092559E" w:rsidP="0092559E">
      <w:pPr>
        <w:pStyle w:val="PL"/>
        <w:spacing w:line="0" w:lineRule="atLeast"/>
        <w:rPr>
          <w:snapToGrid w:val="0"/>
        </w:rPr>
      </w:pPr>
      <w:r w:rsidRPr="008C3F37">
        <w:rPr>
          <w:snapToGrid w:val="0"/>
        </w:rPr>
        <w:tab/>
        <w:t>mbsAreaSession-ID</w:t>
      </w:r>
      <w:r w:rsidRPr="008C3F37">
        <w:rPr>
          <w:snapToGrid w:val="0"/>
        </w:rPr>
        <w:tab/>
      </w:r>
      <w:r w:rsidRPr="008C3F37">
        <w:rPr>
          <w:snapToGrid w:val="0"/>
        </w:rPr>
        <w:tab/>
      </w:r>
      <w:r w:rsidRPr="008C3F37">
        <w:rPr>
          <w:snapToGrid w:val="0"/>
        </w:rPr>
        <w:tab/>
      </w:r>
      <w:r w:rsidRPr="008C3F37">
        <w:rPr>
          <w:snapToGrid w:val="0"/>
        </w:rPr>
        <w:tab/>
        <w:t>MBSAreaSessionID,</w:t>
      </w:r>
    </w:p>
    <w:p w14:paraId="18E882F6" w14:textId="77777777" w:rsidR="0092559E" w:rsidRPr="00575FAC" w:rsidRDefault="0092559E" w:rsidP="0092559E">
      <w:pPr>
        <w:pStyle w:val="PL"/>
        <w:spacing w:line="0" w:lineRule="atLeast"/>
      </w:pPr>
      <w:r w:rsidRPr="008C3F37">
        <w:tab/>
        <w:t>mbs-f1u-info-at-CU</w:t>
      </w:r>
      <w:r w:rsidRPr="008C3F37">
        <w:tab/>
      </w:r>
      <w:r w:rsidRPr="008C3F37">
        <w:tab/>
      </w:r>
      <w:r w:rsidRPr="008C3F37">
        <w:tab/>
      </w:r>
      <w:r w:rsidRPr="008C3F37">
        <w:tab/>
        <w:t>UP-TNL-Information,</w:t>
      </w:r>
    </w:p>
    <w:p w14:paraId="2AF4E85E" w14:textId="77777777" w:rsidR="0092559E" w:rsidRPr="008C3F37" w:rsidRDefault="0092559E" w:rsidP="0092559E">
      <w:pPr>
        <w:pStyle w:val="PL"/>
        <w:spacing w:line="0" w:lineRule="atLeast"/>
        <w:rPr>
          <w:snapToGrid w:val="0"/>
        </w:rPr>
      </w:pPr>
      <w:r w:rsidRPr="008C3F37">
        <w:rPr>
          <w:snapToGrid w:val="0"/>
        </w:rPr>
        <w:tab/>
        <w:t>iE-Extensions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ProtocolExtensionContainer</w:t>
      </w:r>
      <w:r w:rsidRPr="008C3F37">
        <w:rPr>
          <w:snapToGrid w:val="0"/>
        </w:rPr>
        <w:tab/>
        <w:t>{ { LocationDependentMBSF1UInformationAtCU-Item-ExtIEs } }</w:t>
      </w:r>
      <w:r w:rsidRPr="008C3F37">
        <w:rPr>
          <w:snapToGrid w:val="0"/>
        </w:rPr>
        <w:tab/>
        <w:t>OPTIONAL,</w:t>
      </w:r>
    </w:p>
    <w:p w14:paraId="10831F30" w14:textId="77777777" w:rsidR="0092559E" w:rsidRPr="008C3F37" w:rsidRDefault="0092559E" w:rsidP="0092559E">
      <w:pPr>
        <w:pStyle w:val="PL"/>
        <w:spacing w:line="0" w:lineRule="atLeast"/>
        <w:rPr>
          <w:snapToGrid w:val="0"/>
        </w:rPr>
      </w:pPr>
      <w:r w:rsidRPr="008C3F37">
        <w:rPr>
          <w:snapToGrid w:val="0"/>
        </w:rPr>
        <w:tab/>
        <w:t>...</w:t>
      </w:r>
    </w:p>
    <w:p w14:paraId="11504164" w14:textId="77777777" w:rsidR="0092559E" w:rsidRPr="008C3F37" w:rsidRDefault="0092559E" w:rsidP="0092559E">
      <w:pPr>
        <w:pStyle w:val="PL"/>
        <w:spacing w:line="0" w:lineRule="atLeast"/>
        <w:rPr>
          <w:snapToGrid w:val="0"/>
        </w:rPr>
      </w:pPr>
      <w:r w:rsidRPr="008C3F37">
        <w:rPr>
          <w:snapToGrid w:val="0"/>
        </w:rPr>
        <w:t>}</w:t>
      </w:r>
    </w:p>
    <w:p w14:paraId="4EE961B5" w14:textId="77777777" w:rsidR="0092559E" w:rsidRPr="008C3F37" w:rsidRDefault="0092559E" w:rsidP="0092559E">
      <w:pPr>
        <w:pStyle w:val="PL"/>
        <w:spacing w:line="0" w:lineRule="atLeast"/>
        <w:rPr>
          <w:snapToGrid w:val="0"/>
        </w:rPr>
      </w:pPr>
    </w:p>
    <w:p w14:paraId="6A56486C" w14:textId="77777777" w:rsidR="0092559E" w:rsidRPr="008C3F37" w:rsidRDefault="0092559E" w:rsidP="0092559E">
      <w:pPr>
        <w:pStyle w:val="PL"/>
        <w:spacing w:line="0" w:lineRule="atLeast"/>
        <w:rPr>
          <w:snapToGrid w:val="0"/>
        </w:rPr>
      </w:pPr>
      <w:r w:rsidRPr="008C3F37">
        <w:rPr>
          <w:snapToGrid w:val="0"/>
        </w:rPr>
        <w:t>LocationDependentMBSF1UInformationAtCU-Item-ExtIEs</w:t>
      </w:r>
      <w:r w:rsidRPr="008C3F37">
        <w:rPr>
          <w:snapToGrid w:val="0"/>
        </w:rPr>
        <w:tab/>
      </w:r>
      <w:r w:rsidRPr="008C3F37">
        <w:rPr>
          <w:snapToGrid w:val="0"/>
        </w:rPr>
        <w:tab/>
        <w:t>E1AP-PROTOCOL-EXTENSION ::= {</w:t>
      </w:r>
    </w:p>
    <w:p w14:paraId="0B25581D" w14:textId="77777777" w:rsidR="0092559E" w:rsidRPr="008C3F37" w:rsidRDefault="0092559E" w:rsidP="0092559E">
      <w:pPr>
        <w:pStyle w:val="PL"/>
        <w:spacing w:line="0" w:lineRule="atLeast"/>
        <w:rPr>
          <w:snapToGrid w:val="0"/>
        </w:rPr>
      </w:pPr>
      <w:r w:rsidRPr="008C3F37">
        <w:rPr>
          <w:snapToGrid w:val="0"/>
        </w:rPr>
        <w:tab/>
        <w:t>...</w:t>
      </w:r>
    </w:p>
    <w:p w14:paraId="32B21432" w14:textId="77777777" w:rsidR="0092559E" w:rsidRPr="008C3F37" w:rsidRDefault="0092559E" w:rsidP="0092559E">
      <w:pPr>
        <w:pStyle w:val="PL"/>
        <w:spacing w:line="0" w:lineRule="atLeast"/>
        <w:rPr>
          <w:snapToGrid w:val="0"/>
        </w:rPr>
      </w:pPr>
      <w:r w:rsidRPr="008C3F37">
        <w:rPr>
          <w:snapToGrid w:val="0"/>
        </w:rPr>
        <w:t>}</w:t>
      </w:r>
    </w:p>
    <w:p w14:paraId="74BD9CD3" w14:textId="77777777" w:rsidR="0092559E" w:rsidRPr="008C3F37" w:rsidRDefault="0092559E" w:rsidP="0092559E">
      <w:pPr>
        <w:pStyle w:val="PL"/>
        <w:spacing w:line="0" w:lineRule="atLeast"/>
        <w:rPr>
          <w:snapToGrid w:val="0"/>
        </w:rPr>
      </w:pPr>
    </w:p>
    <w:p w14:paraId="2936429D" w14:textId="77777777" w:rsidR="0092559E" w:rsidRPr="008C3F37" w:rsidRDefault="0092559E" w:rsidP="0092559E">
      <w:pPr>
        <w:pStyle w:val="PL"/>
        <w:spacing w:line="0" w:lineRule="atLeast"/>
        <w:rPr>
          <w:snapToGrid w:val="0"/>
        </w:rPr>
      </w:pPr>
      <w:r w:rsidRPr="008C3F37">
        <w:rPr>
          <w:snapToGrid w:val="0"/>
        </w:rPr>
        <w:t>LocationDependentMBSF1UInformationAtDU ::= SEQUENCE (SIZE(1..</w:t>
      </w:r>
      <w:r w:rsidRPr="008C3F37">
        <w:t xml:space="preserve">maxnoofMBSAreaSessionIDs)) OF </w:t>
      </w:r>
      <w:r w:rsidRPr="008C3F37">
        <w:rPr>
          <w:snapToGrid w:val="0"/>
        </w:rPr>
        <w:t>LocationDependentMBSF1UInformationAtDU-Item</w:t>
      </w:r>
    </w:p>
    <w:p w14:paraId="21A65389" w14:textId="77777777" w:rsidR="0092559E" w:rsidRPr="008C3F37" w:rsidRDefault="0092559E" w:rsidP="0092559E">
      <w:pPr>
        <w:pStyle w:val="PL"/>
        <w:spacing w:line="0" w:lineRule="atLeast"/>
        <w:rPr>
          <w:snapToGrid w:val="0"/>
        </w:rPr>
      </w:pPr>
    </w:p>
    <w:p w14:paraId="04DF61BA" w14:textId="77777777" w:rsidR="0092559E" w:rsidRPr="008C3F37" w:rsidRDefault="0092559E" w:rsidP="0092559E">
      <w:pPr>
        <w:pStyle w:val="PL"/>
        <w:spacing w:line="0" w:lineRule="atLeast"/>
        <w:rPr>
          <w:snapToGrid w:val="0"/>
        </w:rPr>
      </w:pPr>
      <w:r w:rsidRPr="008C3F37">
        <w:rPr>
          <w:snapToGrid w:val="0"/>
        </w:rPr>
        <w:t>LocationDependentMBSF1UInformationAtDU-Item ::= SEQUENCE {</w:t>
      </w:r>
    </w:p>
    <w:p w14:paraId="08B4BD78" w14:textId="77777777" w:rsidR="0092559E" w:rsidRPr="008C3F37" w:rsidRDefault="0092559E" w:rsidP="0092559E">
      <w:pPr>
        <w:pStyle w:val="PL"/>
        <w:spacing w:line="0" w:lineRule="atLeast"/>
        <w:rPr>
          <w:snapToGrid w:val="0"/>
        </w:rPr>
      </w:pPr>
      <w:r w:rsidRPr="008C3F37">
        <w:rPr>
          <w:snapToGrid w:val="0"/>
        </w:rPr>
        <w:tab/>
        <w:t>mbsAreaSession-ID</w:t>
      </w:r>
      <w:r w:rsidRPr="008C3F37">
        <w:rPr>
          <w:snapToGrid w:val="0"/>
        </w:rPr>
        <w:tab/>
      </w:r>
      <w:r w:rsidRPr="008C3F37">
        <w:rPr>
          <w:snapToGrid w:val="0"/>
        </w:rPr>
        <w:tab/>
      </w:r>
      <w:r w:rsidRPr="008C3F37">
        <w:rPr>
          <w:snapToGrid w:val="0"/>
        </w:rPr>
        <w:tab/>
      </w:r>
      <w:r w:rsidRPr="008C3F37">
        <w:rPr>
          <w:snapToGrid w:val="0"/>
        </w:rPr>
        <w:tab/>
        <w:t>MBSAreaSessionID,</w:t>
      </w:r>
    </w:p>
    <w:p w14:paraId="18D54E1B" w14:textId="77777777" w:rsidR="0092559E" w:rsidRPr="008C3F37" w:rsidRDefault="0092559E" w:rsidP="0092559E">
      <w:pPr>
        <w:pStyle w:val="PL"/>
        <w:spacing w:line="0" w:lineRule="atLeast"/>
      </w:pPr>
      <w:r w:rsidRPr="008C3F37">
        <w:tab/>
        <w:t>mbs-f1u-info-at-DU</w:t>
      </w:r>
      <w:r w:rsidRPr="008C3F37">
        <w:tab/>
      </w:r>
      <w:r w:rsidRPr="008C3F37">
        <w:tab/>
      </w:r>
      <w:r w:rsidRPr="008C3F37">
        <w:tab/>
      </w:r>
      <w:r w:rsidRPr="008C3F37">
        <w:tab/>
        <w:t>UP-TNL-Information,</w:t>
      </w:r>
    </w:p>
    <w:p w14:paraId="4A222D69" w14:textId="77777777" w:rsidR="0092559E" w:rsidRPr="008C3F37" w:rsidRDefault="0092559E" w:rsidP="0092559E">
      <w:pPr>
        <w:pStyle w:val="PL"/>
        <w:spacing w:line="0" w:lineRule="atLeast"/>
        <w:rPr>
          <w:snapToGrid w:val="0"/>
        </w:rPr>
      </w:pPr>
      <w:r w:rsidRPr="008C3F37">
        <w:rPr>
          <w:snapToGrid w:val="0"/>
        </w:rPr>
        <w:tab/>
        <w:t>iE-Extensions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ProtocolExtensionContainer</w:t>
      </w:r>
      <w:r w:rsidRPr="008C3F37">
        <w:rPr>
          <w:snapToGrid w:val="0"/>
        </w:rPr>
        <w:tab/>
        <w:t>{ { LocationDependentMBSF1UInformationAtDU-Item-ExtIEs } }</w:t>
      </w:r>
      <w:r w:rsidRPr="008C3F37">
        <w:rPr>
          <w:snapToGrid w:val="0"/>
        </w:rPr>
        <w:tab/>
        <w:t>OPTIONAL,</w:t>
      </w:r>
    </w:p>
    <w:p w14:paraId="1C34F98D" w14:textId="77777777" w:rsidR="0092559E" w:rsidRPr="008C3F37" w:rsidRDefault="0092559E" w:rsidP="0092559E">
      <w:pPr>
        <w:pStyle w:val="PL"/>
        <w:spacing w:line="0" w:lineRule="atLeast"/>
        <w:rPr>
          <w:snapToGrid w:val="0"/>
        </w:rPr>
      </w:pPr>
      <w:r w:rsidRPr="008C3F37">
        <w:rPr>
          <w:snapToGrid w:val="0"/>
        </w:rPr>
        <w:tab/>
        <w:t>...</w:t>
      </w:r>
    </w:p>
    <w:p w14:paraId="375658FC" w14:textId="77777777" w:rsidR="0092559E" w:rsidRPr="008C3F37" w:rsidRDefault="0092559E" w:rsidP="0092559E">
      <w:pPr>
        <w:pStyle w:val="PL"/>
        <w:spacing w:line="0" w:lineRule="atLeast"/>
        <w:rPr>
          <w:snapToGrid w:val="0"/>
        </w:rPr>
      </w:pPr>
      <w:r w:rsidRPr="008C3F37">
        <w:rPr>
          <w:snapToGrid w:val="0"/>
        </w:rPr>
        <w:t>}</w:t>
      </w:r>
    </w:p>
    <w:p w14:paraId="06A08F52" w14:textId="77777777" w:rsidR="0092559E" w:rsidRPr="008C3F37" w:rsidRDefault="0092559E" w:rsidP="0092559E">
      <w:pPr>
        <w:pStyle w:val="PL"/>
        <w:spacing w:line="0" w:lineRule="atLeast"/>
        <w:rPr>
          <w:snapToGrid w:val="0"/>
        </w:rPr>
      </w:pPr>
    </w:p>
    <w:p w14:paraId="58A6F31C" w14:textId="77777777" w:rsidR="0092559E" w:rsidRPr="008C3F37" w:rsidRDefault="0092559E" w:rsidP="0092559E">
      <w:pPr>
        <w:pStyle w:val="PL"/>
        <w:spacing w:line="0" w:lineRule="atLeast"/>
        <w:rPr>
          <w:snapToGrid w:val="0"/>
        </w:rPr>
      </w:pPr>
      <w:r w:rsidRPr="008C3F37">
        <w:rPr>
          <w:snapToGrid w:val="0"/>
        </w:rPr>
        <w:t>LocationDependentMBSF1UInformationAtDU-Item-ExtIEs</w:t>
      </w:r>
      <w:r w:rsidRPr="008C3F37">
        <w:rPr>
          <w:snapToGrid w:val="0"/>
        </w:rPr>
        <w:tab/>
      </w:r>
      <w:r w:rsidRPr="008C3F37">
        <w:rPr>
          <w:snapToGrid w:val="0"/>
        </w:rPr>
        <w:tab/>
        <w:t>E1AP-PROTOCOL-EXTENSION ::= {</w:t>
      </w:r>
    </w:p>
    <w:p w14:paraId="17C96D77" w14:textId="77777777" w:rsidR="0092559E" w:rsidRPr="008C3F37" w:rsidRDefault="0092559E" w:rsidP="0092559E">
      <w:pPr>
        <w:pStyle w:val="PL"/>
        <w:spacing w:line="0" w:lineRule="atLeast"/>
        <w:rPr>
          <w:snapToGrid w:val="0"/>
        </w:rPr>
      </w:pPr>
      <w:r w:rsidRPr="008C3F37">
        <w:rPr>
          <w:snapToGrid w:val="0"/>
        </w:rPr>
        <w:tab/>
        <w:t>...</w:t>
      </w:r>
    </w:p>
    <w:p w14:paraId="25791E1D" w14:textId="77777777" w:rsidR="0092559E" w:rsidRPr="008C3F37" w:rsidRDefault="0092559E" w:rsidP="0092559E">
      <w:pPr>
        <w:pStyle w:val="PL"/>
        <w:spacing w:line="0" w:lineRule="atLeast"/>
        <w:rPr>
          <w:snapToGrid w:val="0"/>
        </w:rPr>
      </w:pPr>
      <w:r w:rsidRPr="008C3F37">
        <w:rPr>
          <w:snapToGrid w:val="0"/>
        </w:rPr>
        <w:t>}</w:t>
      </w:r>
    </w:p>
    <w:p w14:paraId="3284F4A2" w14:textId="77777777" w:rsidR="0092559E" w:rsidRPr="008C3F37" w:rsidRDefault="0092559E" w:rsidP="0092559E">
      <w:pPr>
        <w:pStyle w:val="PL"/>
        <w:spacing w:line="0" w:lineRule="atLeast"/>
        <w:rPr>
          <w:snapToGrid w:val="0"/>
        </w:rPr>
      </w:pPr>
    </w:p>
    <w:p w14:paraId="31A9CA3D" w14:textId="77777777" w:rsidR="0092559E" w:rsidRPr="008C3F37" w:rsidRDefault="0092559E" w:rsidP="0092559E">
      <w:pPr>
        <w:pStyle w:val="PL"/>
        <w:spacing w:line="0" w:lineRule="atLeast"/>
        <w:rPr>
          <w:snapToGrid w:val="0"/>
        </w:rPr>
      </w:pPr>
      <w:r w:rsidRPr="008C3F37">
        <w:rPr>
          <w:snapToGrid w:val="0"/>
        </w:rPr>
        <w:t>LocationDependentMBSNGUInformationAtNGRAN ::= SEQUENCE (SIZE(1..maxnoofMBSAreaSessionIDs)) OF LocationDependentMBSNGUInformationAtNGRAN-Item</w:t>
      </w:r>
    </w:p>
    <w:p w14:paraId="59C04267" w14:textId="77777777" w:rsidR="0092559E" w:rsidRPr="008C3F37" w:rsidRDefault="0092559E" w:rsidP="0092559E">
      <w:pPr>
        <w:pStyle w:val="PL"/>
        <w:spacing w:line="0" w:lineRule="atLeast"/>
        <w:rPr>
          <w:snapToGrid w:val="0"/>
        </w:rPr>
      </w:pPr>
    </w:p>
    <w:p w14:paraId="3FC044C2" w14:textId="77777777" w:rsidR="0092559E" w:rsidRPr="008C3F37" w:rsidRDefault="0092559E" w:rsidP="0092559E">
      <w:pPr>
        <w:pStyle w:val="PL"/>
        <w:spacing w:line="0" w:lineRule="atLeast"/>
        <w:rPr>
          <w:snapToGrid w:val="0"/>
        </w:rPr>
      </w:pPr>
      <w:r w:rsidRPr="008C3F37">
        <w:rPr>
          <w:snapToGrid w:val="0"/>
        </w:rPr>
        <w:t>LocationDependentMBSNGUInformationAtNGRAN-Item ::= SEQUENCE {</w:t>
      </w:r>
    </w:p>
    <w:p w14:paraId="4E1A8A10" w14:textId="77777777" w:rsidR="0092559E" w:rsidRPr="008C3F37" w:rsidRDefault="0092559E" w:rsidP="0092559E">
      <w:pPr>
        <w:pStyle w:val="PL"/>
        <w:spacing w:line="0" w:lineRule="atLeast"/>
        <w:rPr>
          <w:snapToGrid w:val="0"/>
        </w:rPr>
      </w:pPr>
      <w:r w:rsidRPr="008C3F37">
        <w:rPr>
          <w:snapToGrid w:val="0"/>
        </w:rPr>
        <w:tab/>
        <w:t>mbsAreaSession-ID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MBSAreaSessionID,</w:t>
      </w:r>
    </w:p>
    <w:p w14:paraId="6B2F5B81" w14:textId="77777777" w:rsidR="0092559E" w:rsidRPr="008C3F37" w:rsidRDefault="0092559E" w:rsidP="0092559E">
      <w:pPr>
        <w:pStyle w:val="PL"/>
        <w:spacing w:line="0" w:lineRule="atLeast"/>
        <w:rPr>
          <w:snapToGrid w:val="0"/>
        </w:rPr>
      </w:pPr>
      <w:r w:rsidRPr="008C3F37">
        <w:rPr>
          <w:snapToGrid w:val="0"/>
        </w:rPr>
        <w:tab/>
        <w:t>mbsNGUInformationAt</w:t>
      </w:r>
      <w:r>
        <w:rPr>
          <w:snapToGrid w:val="0"/>
        </w:rPr>
        <w:t>NGRAN</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MBSNGUInformationAtNGRAN,</w:t>
      </w:r>
    </w:p>
    <w:p w14:paraId="12D65FF3" w14:textId="77777777" w:rsidR="0092559E" w:rsidRPr="008C3F37" w:rsidRDefault="0092559E" w:rsidP="0092559E">
      <w:pPr>
        <w:pStyle w:val="PL"/>
        <w:spacing w:line="0" w:lineRule="atLeast"/>
        <w:rPr>
          <w:snapToGrid w:val="0"/>
        </w:rPr>
      </w:pPr>
      <w:r w:rsidRPr="008C3F37">
        <w:rPr>
          <w:snapToGrid w:val="0"/>
        </w:rPr>
        <w:tab/>
        <w:t>iE-Extensions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ProtocolExtensionContainer</w:t>
      </w:r>
      <w:r w:rsidRPr="008C3F37">
        <w:rPr>
          <w:snapToGrid w:val="0"/>
        </w:rPr>
        <w:tab/>
        <w:t>{ { LocationDependentMBSNGUInformationAtNGRAN-Item-ExtIEs } }</w:t>
      </w:r>
      <w:r w:rsidRPr="008C3F37">
        <w:rPr>
          <w:snapToGrid w:val="0"/>
        </w:rPr>
        <w:tab/>
        <w:t>OPTIONAL,</w:t>
      </w:r>
    </w:p>
    <w:p w14:paraId="452B98F6" w14:textId="77777777" w:rsidR="0092559E" w:rsidRPr="008C3F37" w:rsidRDefault="0092559E" w:rsidP="0092559E">
      <w:pPr>
        <w:pStyle w:val="PL"/>
        <w:spacing w:line="0" w:lineRule="atLeast"/>
        <w:rPr>
          <w:snapToGrid w:val="0"/>
        </w:rPr>
      </w:pPr>
      <w:r w:rsidRPr="008C3F37">
        <w:rPr>
          <w:snapToGrid w:val="0"/>
        </w:rPr>
        <w:tab/>
        <w:t>...</w:t>
      </w:r>
    </w:p>
    <w:p w14:paraId="3497EB3C" w14:textId="77777777" w:rsidR="0092559E" w:rsidRPr="008C3F37" w:rsidRDefault="0092559E" w:rsidP="0092559E">
      <w:pPr>
        <w:pStyle w:val="PL"/>
        <w:spacing w:line="0" w:lineRule="atLeast"/>
        <w:rPr>
          <w:snapToGrid w:val="0"/>
        </w:rPr>
      </w:pPr>
      <w:r w:rsidRPr="008C3F37">
        <w:rPr>
          <w:snapToGrid w:val="0"/>
        </w:rPr>
        <w:t>}</w:t>
      </w:r>
    </w:p>
    <w:p w14:paraId="43283CC8" w14:textId="77777777" w:rsidR="0092559E" w:rsidRPr="008C3F37" w:rsidRDefault="0092559E" w:rsidP="0092559E">
      <w:pPr>
        <w:pStyle w:val="PL"/>
        <w:spacing w:line="0" w:lineRule="atLeast"/>
        <w:rPr>
          <w:snapToGrid w:val="0"/>
        </w:rPr>
      </w:pPr>
    </w:p>
    <w:p w14:paraId="79B09247" w14:textId="77777777" w:rsidR="0092559E" w:rsidRPr="008C3F37" w:rsidRDefault="0092559E" w:rsidP="0092559E">
      <w:pPr>
        <w:pStyle w:val="PL"/>
        <w:spacing w:line="0" w:lineRule="atLeast"/>
        <w:rPr>
          <w:snapToGrid w:val="0"/>
        </w:rPr>
      </w:pPr>
      <w:r w:rsidRPr="008C3F37">
        <w:rPr>
          <w:snapToGrid w:val="0"/>
        </w:rPr>
        <w:t>LocationDependentMBSNGUInformationAtNGRAN-Item-ExtIEs</w:t>
      </w:r>
      <w:r w:rsidRPr="008C3F37">
        <w:rPr>
          <w:snapToGrid w:val="0"/>
        </w:rPr>
        <w:tab/>
      </w:r>
      <w:r w:rsidRPr="008C3F37">
        <w:rPr>
          <w:snapToGrid w:val="0"/>
        </w:rPr>
        <w:tab/>
        <w:t>E1AP-PROTOCOL-EXTENSION ::= {</w:t>
      </w:r>
    </w:p>
    <w:p w14:paraId="05E8B4E4" w14:textId="77777777" w:rsidR="0092559E" w:rsidRPr="008C3F37" w:rsidRDefault="0092559E" w:rsidP="0092559E">
      <w:pPr>
        <w:pStyle w:val="PL"/>
        <w:spacing w:line="0" w:lineRule="atLeast"/>
        <w:rPr>
          <w:snapToGrid w:val="0"/>
        </w:rPr>
      </w:pPr>
      <w:r w:rsidRPr="008C3F37">
        <w:rPr>
          <w:snapToGrid w:val="0"/>
        </w:rPr>
        <w:tab/>
        <w:t>...</w:t>
      </w:r>
    </w:p>
    <w:p w14:paraId="4B70557C" w14:textId="77777777" w:rsidR="0092559E" w:rsidRDefault="0092559E" w:rsidP="0092559E">
      <w:pPr>
        <w:pStyle w:val="PL"/>
        <w:spacing w:line="0" w:lineRule="atLeast"/>
        <w:rPr>
          <w:snapToGrid w:val="0"/>
        </w:rPr>
      </w:pPr>
      <w:r w:rsidRPr="008C3F37">
        <w:rPr>
          <w:snapToGrid w:val="0"/>
        </w:rPr>
        <w:t>}</w:t>
      </w:r>
    </w:p>
    <w:p w14:paraId="2F8C5AE7" w14:textId="77777777" w:rsidR="0092559E" w:rsidRPr="00135FF5" w:rsidRDefault="0092559E" w:rsidP="0092559E">
      <w:pPr>
        <w:pStyle w:val="PL"/>
        <w:spacing w:line="0" w:lineRule="atLeast"/>
        <w:rPr>
          <w:rFonts w:eastAsia="Malgun Gothic"/>
          <w:snapToGrid w:val="0"/>
        </w:rPr>
      </w:pPr>
    </w:p>
    <w:p w14:paraId="36881620" w14:textId="77777777" w:rsidR="0092559E" w:rsidRPr="00D629EF" w:rsidRDefault="0092559E" w:rsidP="0092559E">
      <w:pPr>
        <w:pStyle w:val="PL"/>
        <w:spacing w:line="0" w:lineRule="atLeast"/>
        <w:outlineLvl w:val="3"/>
        <w:rPr>
          <w:snapToGrid w:val="0"/>
        </w:rPr>
      </w:pPr>
      <w:r w:rsidRPr="00D629EF">
        <w:rPr>
          <w:snapToGrid w:val="0"/>
        </w:rPr>
        <w:t>-- M</w:t>
      </w:r>
    </w:p>
    <w:p w14:paraId="1DC5AB09" w14:textId="77777777" w:rsidR="0092559E" w:rsidRPr="00D629EF" w:rsidRDefault="0092559E" w:rsidP="0092559E">
      <w:pPr>
        <w:pStyle w:val="PL"/>
        <w:spacing w:line="0" w:lineRule="atLeast"/>
        <w:rPr>
          <w:snapToGrid w:val="0"/>
        </w:rPr>
      </w:pPr>
    </w:p>
    <w:p w14:paraId="433F30D7" w14:textId="77777777" w:rsidR="0092559E" w:rsidRPr="00D629EF" w:rsidRDefault="0092559E" w:rsidP="0092559E">
      <w:pPr>
        <w:pStyle w:val="PL"/>
        <w:spacing w:line="0" w:lineRule="atLeast"/>
        <w:rPr>
          <w:snapToGrid w:val="0"/>
        </w:rPr>
      </w:pPr>
      <w:r w:rsidRPr="00D629EF">
        <w:rPr>
          <w:snapToGrid w:val="0"/>
        </w:rPr>
        <w:t xml:space="preserve">MaxDataBurstVolume  ::= INTEGER (0..4095, ..., 4096.. 2000000) </w:t>
      </w:r>
    </w:p>
    <w:p w14:paraId="6A418743" w14:textId="77777777" w:rsidR="0092559E" w:rsidRPr="00D629EF" w:rsidRDefault="0092559E" w:rsidP="0092559E">
      <w:pPr>
        <w:pStyle w:val="PL"/>
        <w:spacing w:line="0" w:lineRule="atLeast"/>
        <w:rPr>
          <w:snapToGrid w:val="0"/>
        </w:rPr>
      </w:pPr>
    </w:p>
    <w:p w14:paraId="6EEF0967" w14:textId="77777777" w:rsidR="0092559E" w:rsidRPr="00D629EF" w:rsidRDefault="0092559E" w:rsidP="0092559E">
      <w:pPr>
        <w:pStyle w:val="PL"/>
        <w:spacing w:line="0" w:lineRule="atLeast"/>
        <w:rPr>
          <w:snapToGrid w:val="0"/>
        </w:rPr>
      </w:pPr>
      <w:r w:rsidRPr="00D629EF">
        <w:rPr>
          <w:snapToGrid w:val="0"/>
        </w:rPr>
        <w:t>MaximumIPdatarate ::= SEQUENCE {</w:t>
      </w:r>
    </w:p>
    <w:p w14:paraId="63489C1E"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maxIPrate</w:t>
      </w:r>
      <w:r w:rsidRPr="007E6193">
        <w:rPr>
          <w:snapToGrid w:val="0"/>
          <w:lang w:val="fr-FR"/>
        </w:rPr>
        <w:tab/>
      </w:r>
      <w:r w:rsidRPr="007E6193">
        <w:rPr>
          <w:snapToGrid w:val="0"/>
          <w:lang w:val="fr-FR"/>
        </w:rPr>
        <w:tab/>
      </w:r>
      <w:r w:rsidRPr="007E6193">
        <w:rPr>
          <w:snapToGrid w:val="0"/>
          <w:lang w:val="fr-FR"/>
        </w:rPr>
        <w:tab/>
        <w:t>MaxIPrate,</w:t>
      </w:r>
    </w:p>
    <w:p w14:paraId="739A13B8"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t>ProtocolExtensionContainer { {MaximumIPdatarate-ExtIEs} }</w:t>
      </w:r>
      <w:r w:rsidRPr="007E6193">
        <w:rPr>
          <w:snapToGrid w:val="0"/>
          <w:lang w:val="fr-FR"/>
        </w:rPr>
        <w:tab/>
        <w:t>OPTIONAL,</w:t>
      </w:r>
    </w:p>
    <w:p w14:paraId="78F37E77"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3047888D" w14:textId="77777777" w:rsidR="0092559E" w:rsidRPr="00D629EF" w:rsidRDefault="0092559E" w:rsidP="0092559E">
      <w:pPr>
        <w:pStyle w:val="PL"/>
        <w:spacing w:line="0" w:lineRule="atLeast"/>
        <w:rPr>
          <w:snapToGrid w:val="0"/>
        </w:rPr>
      </w:pPr>
      <w:r w:rsidRPr="00D629EF">
        <w:rPr>
          <w:snapToGrid w:val="0"/>
        </w:rPr>
        <w:t>}</w:t>
      </w:r>
    </w:p>
    <w:p w14:paraId="434E63A9" w14:textId="77777777" w:rsidR="0092559E" w:rsidRPr="00D629EF" w:rsidRDefault="0092559E" w:rsidP="0092559E">
      <w:pPr>
        <w:pStyle w:val="PL"/>
        <w:spacing w:line="0" w:lineRule="atLeast"/>
        <w:rPr>
          <w:snapToGrid w:val="0"/>
        </w:rPr>
      </w:pPr>
    </w:p>
    <w:p w14:paraId="31522D73" w14:textId="77777777" w:rsidR="0092559E" w:rsidRPr="00D629EF" w:rsidRDefault="0092559E" w:rsidP="0092559E">
      <w:pPr>
        <w:pStyle w:val="PL"/>
        <w:spacing w:line="0" w:lineRule="atLeast"/>
        <w:rPr>
          <w:snapToGrid w:val="0"/>
        </w:rPr>
      </w:pPr>
      <w:r w:rsidRPr="00D629EF">
        <w:rPr>
          <w:snapToGrid w:val="0"/>
        </w:rPr>
        <w:t>MaximumIPdatarate-ExtIEs E1AP-PROTOCOL-EXTENSION ::= {</w:t>
      </w:r>
    </w:p>
    <w:p w14:paraId="38A67390" w14:textId="77777777" w:rsidR="0092559E" w:rsidRPr="00D629EF" w:rsidRDefault="0092559E" w:rsidP="0092559E">
      <w:pPr>
        <w:pStyle w:val="PL"/>
        <w:spacing w:line="0" w:lineRule="atLeast"/>
        <w:rPr>
          <w:snapToGrid w:val="0"/>
        </w:rPr>
      </w:pPr>
      <w:r w:rsidRPr="00D629EF">
        <w:rPr>
          <w:snapToGrid w:val="0"/>
        </w:rPr>
        <w:tab/>
        <w:t>...</w:t>
      </w:r>
    </w:p>
    <w:p w14:paraId="64AC2C88" w14:textId="77777777" w:rsidR="0092559E" w:rsidRPr="00D629EF" w:rsidRDefault="0092559E" w:rsidP="0092559E">
      <w:pPr>
        <w:pStyle w:val="PL"/>
        <w:spacing w:line="0" w:lineRule="atLeast"/>
        <w:rPr>
          <w:snapToGrid w:val="0"/>
        </w:rPr>
      </w:pPr>
      <w:r w:rsidRPr="00D629EF">
        <w:rPr>
          <w:snapToGrid w:val="0"/>
        </w:rPr>
        <w:t>}</w:t>
      </w:r>
    </w:p>
    <w:p w14:paraId="3C3559B6" w14:textId="77777777" w:rsidR="0092559E" w:rsidRPr="00D629EF" w:rsidRDefault="0092559E" w:rsidP="0092559E">
      <w:pPr>
        <w:pStyle w:val="PL"/>
        <w:spacing w:line="0" w:lineRule="atLeast"/>
        <w:rPr>
          <w:snapToGrid w:val="0"/>
        </w:rPr>
      </w:pPr>
    </w:p>
    <w:p w14:paraId="65BF8211" w14:textId="77777777" w:rsidR="0092559E" w:rsidRPr="00D629EF" w:rsidRDefault="0092559E" w:rsidP="0092559E">
      <w:pPr>
        <w:pStyle w:val="PL"/>
        <w:spacing w:line="0" w:lineRule="atLeast"/>
        <w:rPr>
          <w:snapToGrid w:val="0"/>
        </w:rPr>
      </w:pPr>
      <w:r w:rsidRPr="00D629EF">
        <w:rPr>
          <w:snapToGrid w:val="0"/>
        </w:rPr>
        <w:lastRenderedPageBreak/>
        <w:t>MaxIPrate ::= ENUMERATED {</w:t>
      </w:r>
    </w:p>
    <w:p w14:paraId="7EEDB60A" w14:textId="77777777" w:rsidR="0092559E" w:rsidRPr="00D629EF" w:rsidRDefault="0092559E" w:rsidP="0092559E">
      <w:pPr>
        <w:pStyle w:val="PL"/>
        <w:spacing w:line="0" w:lineRule="atLeast"/>
        <w:rPr>
          <w:snapToGrid w:val="0"/>
        </w:rPr>
      </w:pPr>
      <w:r w:rsidRPr="00D629EF">
        <w:rPr>
          <w:snapToGrid w:val="0"/>
        </w:rPr>
        <w:tab/>
        <w:t>bitrate64kbs,</w:t>
      </w:r>
    </w:p>
    <w:p w14:paraId="006DA51B" w14:textId="77777777" w:rsidR="0092559E" w:rsidRPr="00D629EF" w:rsidRDefault="0092559E" w:rsidP="0092559E">
      <w:pPr>
        <w:pStyle w:val="PL"/>
        <w:spacing w:line="0" w:lineRule="atLeast"/>
        <w:rPr>
          <w:snapToGrid w:val="0"/>
        </w:rPr>
      </w:pPr>
      <w:r w:rsidRPr="00D629EF">
        <w:rPr>
          <w:snapToGrid w:val="0"/>
        </w:rPr>
        <w:tab/>
        <w:t>max-UErate,</w:t>
      </w:r>
    </w:p>
    <w:p w14:paraId="0963BFE0" w14:textId="77777777" w:rsidR="0092559E" w:rsidRPr="00D629EF" w:rsidRDefault="0092559E" w:rsidP="0092559E">
      <w:pPr>
        <w:pStyle w:val="PL"/>
        <w:spacing w:line="0" w:lineRule="atLeast"/>
        <w:rPr>
          <w:snapToGrid w:val="0"/>
        </w:rPr>
      </w:pPr>
      <w:r w:rsidRPr="00D629EF">
        <w:rPr>
          <w:snapToGrid w:val="0"/>
        </w:rPr>
        <w:tab/>
        <w:t>...</w:t>
      </w:r>
    </w:p>
    <w:p w14:paraId="52C4974B" w14:textId="77777777" w:rsidR="0092559E" w:rsidRPr="00D629EF" w:rsidRDefault="0092559E" w:rsidP="0092559E">
      <w:pPr>
        <w:pStyle w:val="PL"/>
        <w:spacing w:line="0" w:lineRule="atLeast"/>
        <w:rPr>
          <w:snapToGrid w:val="0"/>
        </w:rPr>
      </w:pPr>
      <w:r w:rsidRPr="00D629EF">
        <w:rPr>
          <w:snapToGrid w:val="0"/>
        </w:rPr>
        <w:t>}</w:t>
      </w:r>
    </w:p>
    <w:p w14:paraId="5AECEFF3" w14:textId="77777777" w:rsidR="0092559E" w:rsidRPr="00D629EF" w:rsidRDefault="0092559E" w:rsidP="0092559E">
      <w:pPr>
        <w:pStyle w:val="PL"/>
        <w:spacing w:line="0" w:lineRule="atLeast"/>
        <w:rPr>
          <w:snapToGrid w:val="0"/>
        </w:rPr>
      </w:pPr>
    </w:p>
    <w:p w14:paraId="4EBE1B63" w14:textId="77777777" w:rsidR="0092559E" w:rsidRPr="00D629EF" w:rsidRDefault="0092559E" w:rsidP="0092559E">
      <w:pPr>
        <w:pStyle w:val="PL"/>
        <w:spacing w:line="0" w:lineRule="atLeast"/>
        <w:rPr>
          <w:snapToGrid w:val="0"/>
        </w:rPr>
      </w:pPr>
      <w:r w:rsidRPr="00D629EF">
        <w:rPr>
          <w:snapToGrid w:val="0"/>
        </w:rPr>
        <w:t>MaxPacketLossRate ::= INTEGER (0..1000, ...)</w:t>
      </w:r>
    </w:p>
    <w:p w14:paraId="6E2D8432" w14:textId="77777777" w:rsidR="0092559E" w:rsidRPr="00D629EF" w:rsidRDefault="0092559E" w:rsidP="0092559E">
      <w:pPr>
        <w:pStyle w:val="PL"/>
        <w:spacing w:line="0" w:lineRule="atLeast"/>
        <w:rPr>
          <w:snapToGrid w:val="0"/>
        </w:rPr>
      </w:pPr>
    </w:p>
    <w:p w14:paraId="63356D32" w14:textId="77777777" w:rsidR="0092559E" w:rsidRPr="00D80408" w:rsidRDefault="0092559E" w:rsidP="0092559E">
      <w:pPr>
        <w:pStyle w:val="PL"/>
        <w:spacing w:line="0" w:lineRule="atLeast"/>
        <w:rPr>
          <w:rFonts w:eastAsia="Malgun Gothic"/>
          <w:snapToGrid w:val="0"/>
          <w:lang w:eastAsia="zh-CN"/>
        </w:rPr>
      </w:pPr>
      <w:r w:rsidRPr="00D80408">
        <w:rPr>
          <w:rFonts w:eastAsia="Malgun Gothic" w:hint="eastAsia"/>
          <w:snapToGrid w:val="0"/>
          <w:lang w:eastAsia="zh-CN"/>
        </w:rPr>
        <w:t>M</w:t>
      </w:r>
      <w:r w:rsidRPr="00D80408">
        <w:rPr>
          <w:rFonts w:eastAsia="Malgun Gothic"/>
          <w:snapToGrid w:val="0"/>
          <w:lang w:eastAsia="zh-CN"/>
        </w:rPr>
        <w:t>axCIDEHCDL ::= INTEGER (1..32767, ...)</w:t>
      </w:r>
    </w:p>
    <w:p w14:paraId="13AAFAE6" w14:textId="77777777" w:rsidR="0092559E" w:rsidRDefault="0092559E" w:rsidP="0092559E">
      <w:pPr>
        <w:pStyle w:val="PL"/>
        <w:spacing w:line="0" w:lineRule="atLeast"/>
        <w:rPr>
          <w:rFonts w:eastAsia="Malgun Gothic"/>
          <w:snapToGrid w:val="0"/>
        </w:rPr>
      </w:pPr>
    </w:p>
    <w:p w14:paraId="2167F3F7" w14:textId="77777777" w:rsidR="0092559E" w:rsidRPr="008C3F37" w:rsidRDefault="0092559E" w:rsidP="0092559E">
      <w:pPr>
        <w:pStyle w:val="PL"/>
        <w:spacing w:line="0" w:lineRule="atLeast"/>
        <w:rPr>
          <w:snapToGrid w:val="0"/>
        </w:rPr>
      </w:pPr>
      <w:r w:rsidRPr="008C3F37">
        <w:rPr>
          <w:snapToGrid w:val="0"/>
        </w:rPr>
        <w:t xml:space="preserve">MBSAreaSessionID </w:t>
      </w:r>
      <w:r w:rsidRPr="008C3F37">
        <w:rPr>
          <w:rFonts w:eastAsia="Malgun Gothic"/>
          <w:snapToGrid w:val="0"/>
          <w:lang w:eastAsia="zh-CN"/>
        </w:rPr>
        <w:t>::= INTEGER (0..65535</w:t>
      </w:r>
      <w:r w:rsidRPr="003C2A6E">
        <w:rPr>
          <w:rFonts w:eastAsia="宋体" w:hint="eastAsia"/>
          <w:snapToGrid w:val="0"/>
          <w:lang w:eastAsia="zh-CN"/>
        </w:rPr>
        <w:t>, ...</w:t>
      </w:r>
      <w:r w:rsidRPr="008C3F37">
        <w:rPr>
          <w:rFonts w:eastAsia="Malgun Gothic"/>
          <w:snapToGrid w:val="0"/>
          <w:lang w:eastAsia="zh-CN"/>
        </w:rPr>
        <w:t>)</w:t>
      </w:r>
    </w:p>
    <w:p w14:paraId="2C071D3A" w14:textId="77777777" w:rsidR="0092559E" w:rsidRPr="008C3F37" w:rsidRDefault="0092559E" w:rsidP="0092559E">
      <w:pPr>
        <w:pStyle w:val="PL"/>
        <w:spacing w:line="0" w:lineRule="atLeast"/>
        <w:rPr>
          <w:snapToGrid w:val="0"/>
        </w:rPr>
      </w:pPr>
    </w:p>
    <w:p w14:paraId="27F91363" w14:textId="77777777" w:rsidR="0092559E" w:rsidRPr="008C3F37" w:rsidRDefault="0092559E" w:rsidP="0092559E">
      <w:pPr>
        <w:pStyle w:val="PL"/>
        <w:spacing w:line="0" w:lineRule="atLeast"/>
        <w:rPr>
          <w:snapToGrid w:val="0"/>
        </w:rPr>
      </w:pPr>
      <w:r w:rsidRPr="008C3F37">
        <w:rPr>
          <w:snapToGrid w:val="0"/>
        </w:rPr>
        <w:t>MBSF1UInformationAtCU ::= SEQUENCE {</w:t>
      </w:r>
    </w:p>
    <w:p w14:paraId="19698439" w14:textId="77777777" w:rsidR="0092559E" w:rsidRDefault="0092559E" w:rsidP="0092559E">
      <w:pPr>
        <w:pStyle w:val="PL"/>
        <w:spacing w:line="0" w:lineRule="atLeast"/>
      </w:pPr>
      <w:r w:rsidRPr="00575FAC">
        <w:tab/>
        <w:t>m</w:t>
      </w:r>
      <w:r w:rsidRPr="008C3F37">
        <w:t>b</w:t>
      </w:r>
      <w:r w:rsidRPr="00575FAC">
        <w:t>s-f1u-info-at-CU</w:t>
      </w:r>
      <w:r w:rsidRPr="00575FAC">
        <w:tab/>
      </w:r>
      <w:r w:rsidRPr="00575FAC">
        <w:tab/>
      </w:r>
      <w:r w:rsidRPr="00575FAC">
        <w:tab/>
      </w:r>
      <w:r w:rsidRPr="00575FAC">
        <w:tab/>
        <w:t>UP-TNL-Information,</w:t>
      </w:r>
    </w:p>
    <w:p w14:paraId="00024E96" w14:textId="77777777" w:rsidR="0092559E" w:rsidRPr="004F4B56" w:rsidRDefault="0092559E" w:rsidP="0092559E">
      <w:pPr>
        <w:pStyle w:val="PL"/>
        <w:spacing w:line="0" w:lineRule="atLeast"/>
        <w:rPr>
          <w:lang w:val="fr-FR"/>
        </w:rPr>
      </w:pPr>
      <w:r>
        <w:tab/>
      </w:r>
      <w:r w:rsidRPr="004F4B56">
        <w:rPr>
          <w:snapToGrid w:val="0"/>
          <w:lang w:val="fr-FR"/>
        </w:rPr>
        <w:t>iE-Extensions</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ProtocolExtensionContainer</w:t>
      </w:r>
      <w:r w:rsidRPr="004F4B56">
        <w:rPr>
          <w:snapToGrid w:val="0"/>
          <w:lang w:val="fr-FR"/>
        </w:rPr>
        <w:tab/>
        <w:t>{ { MBSF1UInformationAtCU-ExtIEs } }</w:t>
      </w:r>
      <w:r w:rsidRPr="004F4B56">
        <w:rPr>
          <w:snapToGrid w:val="0"/>
          <w:lang w:val="fr-FR"/>
        </w:rPr>
        <w:tab/>
        <w:t>OPTIONAL,</w:t>
      </w:r>
    </w:p>
    <w:p w14:paraId="738D75BB"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14EA6B58" w14:textId="77777777" w:rsidR="0092559E" w:rsidRPr="004F4B56" w:rsidRDefault="0092559E" w:rsidP="0092559E">
      <w:pPr>
        <w:pStyle w:val="PL"/>
        <w:spacing w:line="0" w:lineRule="atLeast"/>
        <w:rPr>
          <w:snapToGrid w:val="0"/>
          <w:lang w:val="fr-FR"/>
        </w:rPr>
      </w:pPr>
      <w:r w:rsidRPr="004F4B56">
        <w:rPr>
          <w:snapToGrid w:val="0"/>
          <w:lang w:val="fr-FR"/>
        </w:rPr>
        <w:t>}</w:t>
      </w:r>
    </w:p>
    <w:p w14:paraId="0024B94F" w14:textId="77777777" w:rsidR="0092559E" w:rsidRPr="004F4B56" w:rsidRDefault="0092559E" w:rsidP="0092559E">
      <w:pPr>
        <w:pStyle w:val="PL"/>
        <w:spacing w:line="0" w:lineRule="atLeast"/>
        <w:rPr>
          <w:snapToGrid w:val="0"/>
          <w:lang w:val="fr-FR"/>
        </w:rPr>
      </w:pPr>
    </w:p>
    <w:p w14:paraId="1BE5B0DE" w14:textId="77777777" w:rsidR="0092559E" w:rsidRPr="004F4B56" w:rsidRDefault="0092559E" w:rsidP="0092559E">
      <w:pPr>
        <w:pStyle w:val="PL"/>
        <w:spacing w:line="0" w:lineRule="atLeast"/>
        <w:rPr>
          <w:snapToGrid w:val="0"/>
          <w:lang w:val="fr-FR"/>
        </w:rPr>
      </w:pPr>
      <w:r w:rsidRPr="004F4B56">
        <w:rPr>
          <w:snapToGrid w:val="0"/>
          <w:lang w:val="fr-FR"/>
        </w:rPr>
        <w:t>MBSF1UInformationAtCU-ExtIEs</w:t>
      </w:r>
      <w:r w:rsidRPr="004F4B56">
        <w:rPr>
          <w:snapToGrid w:val="0"/>
          <w:lang w:val="fr-FR"/>
        </w:rPr>
        <w:tab/>
      </w:r>
      <w:r w:rsidRPr="004F4B56">
        <w:rPr>
          <w:snapToGrid w:val="0"/>
          <w:lang w:val="fr-FR"/>
        </w:rPr>
        <w:tab/>
        <w:t>E1AP-PROTOCOL-EXTENSION ::= {</w:t>
      </w:r>
    </w:p>
    <w:p w14:paraId="55BEEBB9"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1865ED7A" w14:textId="77777777" w:rsidR="0092559E" w:rsidRPr="004F4B56" w:rsidRDefault="0092559E" w:rsidP="0092559E">
      <w:pPr>
        <w:pStyle w:val="PL"/>
        <w:spacing w:line="0" w:lineRule="atLeast"/>
        <w:rPr>
          <w:snapToGrid w:val="0"/>
          <w:lang w:val="fr-FR"/>
        </w:rPr>
      </w:pPr>
      <w:r w:rsidRPr="004F4B56">
        <w:rPr>
          <w:snapToGrid w:val="0"/>
          <w:lang w:val="fr-FR"/>
        </w:rPr>
        <w:t>}</w:t>
      </w:r>
    </w:p>
    <w:p w14:paraId="19542FEC" w14:textId="77777777" w:rsidR="0092559E" w:rsidRPr="004F4B56" w:rsidRDefault="0092559E" w:rsidP="0092559E">
      <w:pPr>
        <w:pStyle w:val="PL"/>
        <w:spacing w:line="0" w:lineRule="atLeast"/>
        <w:rPr>
          <w:snapToGrid w:val="0"/>
          <w:lang w:val="fr-FR"/>
        </w:rPr>
      </w:pPr>
    </w:p>
    <w:p w14:paraId="4DBF38F7" w14:textId="77777777" w:rsidR="0092559E" w:rsidRPr="004F4B56" w:rsidRDefault="0092559E" w:rsidP="0092559E">
      <w:pPr>
        <w:pStyle w:val="PL"/>
        <w:spacing w:line="0" w:lineRule="atLeast"/>
        <w:rPr>
          <w:snapToGrid w:val="0"/>
          <w:lang w:val="fr-FR"/>
        </w:rPr>
      </w:pPr>
      <w:r w:rsidRPr="004F4B56">
        <w:rPr>
          <w:snapToGrid w:val="0"/>
          <w:lang w:val="fr-FR"/>
        </w:rPr>
        <w:t>MBSF1UInformationAtDU ::= SEQUENCE {</w:t>
      </w:r>
    </w:p>
    <w:p w14:paraId="3BF93977" w14:textId="77777777" w:rsidR="0092559E" w:rsidRPr="004F4B56" w:rsidRDefault="0092559E" w:rsidP="0092559E">
      <w:pPr>
        <w:pStyle w:val="PL"/>
        <w:spacing w:line="0" w:lineRule="atLeast"/>
        <w:rPr>
          <w:lang w:val="fr-FR"/>
        </w:rPr>
      </w:pPr>
      <w:r w:rsidRPr="004F4B56">
        <w:rPr>
          <w:lang w:val="fr-FR"/>
        </w:rPr>
        <w:tab/>
        <w:t>mbs-f1u-info-at-DU</w:t>
      </w:r>
      <w:r w:rsidRPr="004F4B56">
        <w:rPr>
          <w:lang w:val="fr-FR"/>
        </w:rPr>
        <w:tab/>
      </w:r>
      <w:r w:rsidRPr="004F4B56">
        <w:rPr>
          <w:lang w:val="fr-FR"/>
        </w:rPr>
        <w:tab/>
      </w:r>
      <w:r w:rsidRPr="004F4B56">
        <w:rPr>
          <w:lang w:val="fr-FR"/>
        </w:rPr>
        <w:tab/>
      </w:r>
      <w:r w:rsidRPr="004F4B56">
        <w:rPr>
          <w:lang w:val="fr-FR"/>
        </w:rPr>
        <w:tab/>
        <w:t>UP-TNL-Information,</w:t>
      </w:r>
    </w:p>
    <w:p w14:paraId="631E6CFC" w14:textId="77777777" w:rsidR="0092559E" w:rsidRPr="004F4B56" w:rsidRDefault="0092559E" w:rsidP="0092559E">
      <w:pPr>
        <w:pStyle w:val="PL"/>
        <w:spacing w:line="0" w:lineRule="atLeast"/>
        <w:rPr>
          <w:snapToGrid w:val="0"/>
          <w:lang w:val="fr-FR"/>
        </w:rPr>
      </w:pPr>
      <w:r w:rsidRPr="004F4B56">
        <w:rPr>
          <w:snapToGrid w:val="0"/>
          <w:lang w:val="fr-FR"/>
        </w:rPr>
        <w:tab/>
        <w:t>iE-Extensions</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ProtocolExtensionContainer</w:t>
      </w:r>
      <w:r w:rsidRPr="004F4B56">
        <w:rPr>
          <w:snapToGrid w:val="0"/>
          <w:lang w:val="fr-FR"/>
        </w:rPr>
        <w:tab/>
        <w:t>{ { MBSF1UInformationAtDU-ExtIEs } }</w:t>
      </w:r>
      <w:r w:rsidRPr="004F4B56">
        <w:rPr>
          <w:snapToGrid w:val="0"/>
          <w:lang w:val="fr-FR"/>
        </w:rPr>
        <w:tab/>
        <w:t>OPTIONAL,</w:t>
      </w:r>
    </w:p>
    <w:p w14:paraId="2147E8D3"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5EBBA1FE" w14:textId="77777777" w:rsidR="0092559E" w:rsidRPr="004F4B56" w:rsidRDefault="0092559E" w:rsidP="0092559E">
      <w:pPr>
        <w:pStyle w:val="PL"/>
        <w:spacing w:line="0" w:lineRule="atLeast"/>
        <w:rPr>
          <w:snapToGrid w:val="0"/>
          <w:lang w:val="fr-FR"/>
        </w:rPr>
      </w:pPr>
      <w:r w:rsidRPr="004F4B56">
        <w:rPr>
          <w:snapToGrid w:val="0"/>
          <w:lang w:val="fr-FR"/>
        </w:rPr>
        <w:t>}</w:t>
      </w:r>
    </w:p>
    <w:p w14:paraId="5F428814" w14:textId="77777777" w:rsidR="0092559E" w:rsidRPr="004F4B56" w:rsidRDefault="0092559E" w:rsidP="0092559E">
      <w:pPr>
        <w:pStyle w:val="PL"/>
        <w:spacing w:line="0" w:lineRule="atLeast"/>
        <w:rPr>
          <w:snapToGrid w:val="0"/>
          <w:lang w:val="fr-FR"/>
        </w:rPr>
      </w:pPr>
    </w:p>
    <w:p w14:paraId="166B5C4E" w14:textId="77777777" w:rsidR="0092559E" w:rsidRPr="004F4B56" w:rsidRDefault="0092559E" w:rsidP="0092559E">
      <w:pPr>
        <w:pStyle w:val="PL"/>
        <w:spacing w:line="0" w:lineRule="atLeast"/>
        <w:rPr>
          <w:snapToGrid w:val="0"/>
          <w:lang w:val="fr-FR"/>
        </w:rPr>
      </w:pPr>
      <w:r w:rsidRPr="004F4B56">
        <w:rPr>
          <w:snapToGrid w:val="0"/>
          <w:lang w:val="fr-FR"/>
        </w:rPr>
        <w:t>MBSF1UInformationAtDU-ExtIEs</w:t>
      </w:r>
      <w:r w:rsidRPr="004F4B56">
        <w:rPr>
          <w:snapToGrid w:val="0"/>
          <w:lang w:val="fr-FR"/>
        </w:rPr>
        <w:tab/>
      </w:r>
      <w:r w:rsidRPr="004F4B56">
        <w:rPr>
          <w:snapToGrid w:val="0"/>
          <w:lang w:val="fr-FR"/>
        </w:rPr>
        <w:tab/>
        <w:t>E1AP-PROTOCOL-EXTENSION ::= {</w:t>
      </w:r>
    </w:p>
    <w:p w14:paraId="2FC0EB89" w14:textId="77777777" w:rsidR="0092559E" w:rsidRPr="008C3F37" w:rsidRDefault="0092559E" w:rsidP="0092559E">
      <w:pPr>
        <w:pStyle w:val="PL"/>
        <w:spacing w:line="0" w:lineRule="atLeast"/>
        <w:rPr>
          <w:snapToGrid w:val="0"/>
        </w:rPr>
      </w:pPr>
      <w:r w:rsidRPr="004F4B56">
        <w:rPr>
          <w:snapToGrid w:val="0"/>
          <w:lang w:val="fr-FR"/>
        </w:rPr>
        <w:tab/>
      </w:r>
      <w:r w:rsidRPr="008C3F37">
        <w:rPr>
          <w:snapToGrid w:val="0"/>
        </w:rPr>
        <w:t>...</w:t>
      </w:r>
    </w:p>
    <w:p w14:paraId="1718C063" w14:textId="77777777" w:rsidR="0092559E" w:rsidRPr="008C3F37" w:rsidRDefault="0092559E" w:rsidP="0092559E">
      <w:pPr>
        <w:pStyle w:val="PL"/>
        <w:spacing w:line="0" w:lineRule="atLeast"/>
        <w:rPr>
          <w:snapToGrid w:val="0"/>
        </w:rPr>
      </w:pPr>
      <w:r w:rsidRPr="008C3F37">
        <w:rPr>
          <w:snapToGrid w:val="0"/>
        </w:rPr>
        <w:t>}</w:t>
      </w:r>
    </w:p>
    <w:p w14:paraId="2B9952BC" w14:textId="77777777" w:rsidR="0092559E" w:rsidRPr="008C3F37" w:rsidRDefault="0092559E" w:rsidP="0092559E">
      <w:pPr>
        <w:pStyle w:val="PL"/>
        <w:spacing w:line="0" w:lineRule="atLeast"/>
        <w:rPr>
          <w:snapToGrid w:val="0"/>
        </w:rPr>
      </w:pPr>
    </w:p>
    <w:p w14:paraId="3407B5B0" w14:textId="77777777" w:rsidR="0092559E" w:rsidRPr="008C3F37" w:rsidRDefault="0092559E" w:rsidP="0092559E">
      <w:pPr>
        <w:pStyle w:val="PL"/>
        <w:spacing w:line="0" w:lineRule="atLeast"/>
        <w:rPr>
          <w:snapToGrid w:val="0"/>
        </w:rPr>
      </w:pPr>
      <w:r w:rsidRPr="008C3F37">
        <w:rPr>
          <w:snapToGrid w:val="0"/>
        </w:rPr>
        <w:t>MBSNGUInformationAt5GC ::= CHOICE {</w:t>
      </w:r>
    </w:p>
    <w:p w14:paraId="26D1EE0A" w14:textId="77777777" w:rsidR="0092559E" w:rsidRPr="008C3F37" w:rsidRDefault="0092559E" w:rsidP="0092559E">
      <w:pPr>
        <w:pStyle w:val="PL"/>
        <w:spacing w:line="0" w:lineRule="atLeast"/>
        <w:rPr>
          <w:snapToGrid w:val="0"/>
        </w:rPr>
      </w:pPr>
      <w:r w:rsidRPr="008C3F37">
        <w:rPr>
          <w:snapToGrid w:val="0"/>
        </w:rPr>
        <w:tab/>
        <w:t xml:space="preserve">multicast </w:t>
      </w:r>
      <w:r w:rsidRPr="008C3F37">
        <w:rPr>
          <w:snapToGrid w:val="0"/>
        </w:rPr>
        <w:tab/>
      </w:r>
      <w:r w:rsidRPr="008C3F37">
        <w:rPr>
          <w:snapToGrid w:val="0"/>
        </w:rPr>
        <w:tab/>
      </w:r>
      <w:r w:rsidRPr="008C3F37">
        <w:rPr>
          <w:snapToGrid w:val="0"/>
        </w:rPr>
        <w:tab/>
      </w:r>
      <w:r w:rsidRPr="008C3F37">
        <w:rPr>
          <w:snapToGrid w:val="0"/>
        </w:rPr>
        <w:tab/>
        <w:t>MBSNGUInformationAt5GC-Multicast,</w:t>
      </w:r>
    </w:p>
    <w:p w14:paraId="5EA5CBF3" w14:textId="77777777" w:rsidR="0092559E" w:rsidRPr="008C3F37" w:rsidRDefault="0092559E" w:rsidP="0092559E">
      <w:pPr>
        <w:pStyle w:val="PL"/>
        <w:spacing w:line="0" w:lineRule="atLeast"/>
        <w:rPr>
          <w:snapToGrid w:val="0"/>
        </w:rPr>
      </w:pPr>
      <w:r w:rsidRPr="008C3F37">
        <w:rPr>
          <w:snapToGrid w:val="0"/>
        </w:rPr>
        <w:tab/>
        <w:t>choice-extension</w:t>
      </w:r>
      <w:r w:rsidRPr="008C3F37">
        <w:rPr>
          <w:snapToGrid w:val="0"/>
        </w:rPr>
        <w:tab/>
        <w:t>ProtocolIE-SingleContainer</w:t>
      </w:r>
      <w:r w:rsidRPr="008C3F37">
        <w:rPr>
          <w:snapToGrid w:val="0"/>
        </w:rPr>
        <w:tab/>
        <w:t>{{MBSNGUInformationAt5GC-ExtIEs}}</w:t>
      </w:r>
    </w:p>
    <w:p w14:paraId="198E0CB6" w14:textId="77777777" w:rsidR="0092559E" w:rsidRPr="008C3F37" w:rsidRDefault="0092559E" w:rsidP="0092559E">
      <w:pPr>
        <w:pStyle w:val="PL"/>
        <w:spacing w:line="0" w:lineRule="atLeast"/>
        <w:rPr>
          <w:snapToGrid w:val="0"/>
        </w:rPr>
      </w:pPr>
      <w:r w:rsidRPr="008C3F37">
        <w:rPr>
          <w:snapToGrid w:val="0"/>
        </w:rPr>
        <w:t>}</w:t>
      </w:r>
    </w:p>
    <w:p w14:paraId="798A5703" w14:textId="77777777" w:rsidR="0092559E" w:rsidRPr="008C3F37" w:rsidRDefault="0092559E" w:rsidP="0092559E">
      <w:pPr>
        <w:pStyle w:val="PL"/>
        <w:spacing w:line="0" w:lineRule="atLeast"/>
        <w:rPr>
          <w:snapToGrid w:val="0"/>
        </w:rPr>
      </w:pPr>
    </w:p>
    <w:p w14:paraId="4B39176F" w14:textId="77777777" w:rsidR="0092559E" w:rsidRPr="008C3F37" w:rsidRDefault="0092559E" w:rsidP="0092559E">
      <w:pPr>
        <w:pStyle w:val="PL"/>
        <w:spacing w:line="0" w:lineRule="atLeast"/>
        <w:rPr>
          <w:snapToGrid w:val="0"/>
        </w:rPr>
      </w:pPr>
      <w:r w:rsidRPr="008C3F37">
        <w:rPr>
          <w:snapToGrid w:val="0"/>
        </w:rPr>
        <w:t>MBSNGUInformationAt5GC-ExtIEs E1AP-PROTOCOL-IES ::= {</w:t>
      </w:r>
    </w:p>
    <w:p w14:paraId="6844D537" w14:textId="77777777" w:rsidR="0092559E" w:rsidRPr="008C3F37" w:rsidRDefault="0092559E" w:rsidP="0092559E">
      <w:pPr>
        <w:pStyle w:val="PL"/>
        <w:spacing w:line="0" w:lineRule="atLeast"/>
        <w:rPr>
          <w:snapToGrid w:val="0"/>
        </w:rPr>
      </w:pPr>
      <w:r w:rsidRPr="008C3F37">
        <w:rPr>
          <w:snapToGrid w:val="0"/>
        </w:rPr>
        <w:tab/>
        <w:t>...</w:t>
      </w:r>
    </w:p>
    <w:p w14:paraId="33B47B4B" w14:textId="77777777" w:rsidR="0092559E" w:rsidRPr="008C3F37" w:rsidRDefault="0092559E" w:rsidP="0092559E">
      <w:pPr>
        <w:pStyle w:val="PL"/>
        <w:spacing w:line="0" w:lineRule="atLeast"/>
        <w:rPr>
          <w:snapToGrid w:val="0"/>
        </w:rPr>
      </w:pPr>
      <w:r w:rsidRPr="008C3F37">
        <w:rPr>
          <w:snapToGrid w:val="0"/>
        </w:rPr>
        <w:t>}</w:t>
      </w:r>
    </w:p>
    <w:p w14:paraId="2DEABDB2" w14:textId="77777777" w:rsidR="0092559E" w:rsidRPr="008C3F37" w:rsidRDefault="0092559E" w:rsidP="0092559E">
      <w:pPr>
        <w:pStyle w:val="PL"/>
        <w:spacing w:line="0" w:lineRule="atLeast"/>
        <w:rPr>
          <w:snapToGrid w:val="0"/>
        </w:rPr>
      </w:pPr>
    </w:p>
    <w:p w14:paraId="217C1A27" w14:textId="77777777" w:rsidR="0092559E" w:rsidRPr="008C3F37" w:rsidRDefault="0092559E" w:rsidP="0092559E">
      <w:pPr>
        <w:pStyle w:val="PL"/>
        <w:spacing w:line="0" w:lineRule="atLeast"/>
        <w:rPr>
          <w:snapToGrid w:val="0"/>
        </w:rPr>
      </w:pPr>
      <w:r w:rsidRPr="008C3F37">
        <w:rPr>
          <w:snapToGrid w:val="0"/>
        </w:rPr>
        <w:t>MBSNGUInformationAt5GC-Multicast ::= SEQUENCE {</w:t>
      </w:r>
    </w:p>
    <w:p w14:paraId="3103FE65" w14:textId="77777777" w:rsidR="0092559E" w:rsidRPr="008C3F37" w:rsidRDefault="0092559E" w:rsidP="0092559E">
      <w:pPr>
        <w:pStyle w:val="PL"/>
        <w:spacing w:line="0" w:lineRule="atLeast"/>
      </w:pPr>
      <w:r w:rsidRPr="008C3F37">
        <w:rPr>
          <w:snapToGrid w:val="0"/>
        </w:rPr>
        <w:tab/>
        <w:t>ipmcAddress</w:t>
      </w:r>
      <w:r w:rsidRPr="008C3F37">
        <w:rPr>
          <w:snapToGrid w:val="0"/>
        </w:rPr>
        <w:tab/>
      </w:r>
      <w:r w:rsidRPr="008C3F37">
        <w:rPr>
          <w:snapToGrid w:val="0"/>
        </w:rPr>
        <w:tab/>
      </w:r>
      <w:r w:rsidRPr="008C3F37">
        <w:t>TransportLayerAddress,</w:t>
      </w:r>
    </w:p>
    <w:p w14:paraId="01433353" w14:textId="77777777" w:rsidR="0092559E" w:rsidRPr="008C3F37" w:rsidRDefault="0092559E" w:rsidP="0092559E">
      <w:pPr>
        <w:pStyle w:val="PL"/>
        <w:spacing w:line="0" w:lineRule="atLeast"/>
        <w:rPr>
          <w:snapToGrid w:val="0"/>
        </w:rPr>
      </w:pPr>
      <w:r w:rsidRPr="008C3F37">
        <w:tab/>
        <w:t>ipsourceAddress</w:t>
      </w:r>
      <w:r w:rsidRPr="008C3F37">
        <w:tab/>
        <w:t>TransportLayerAddress,</w:t>
      </w:r>
    </w:p>
    <w:p w14:paraId="0A14A756" w14:textId="77777777" w:rsidR="0092559E" w:rsidRPr="008C3F37" w:rsidRDefault="0092559E" w:rsidP="0092559E">
      <w:pPr>
        <w:pStyle w:val="PL"/>
        <w:spacing w:line="0" w:lineRule="atLeast"/>
        <w:rPr>
          <w:snapToGrid w:val="0"/>
        </w:rPr>
      </w:pPr>
      <w:r w:rsidRPr="008C3F37">
        <w:tab/>
      </w:r>
      <w:r w:rsidRPr="008C3F37">
        <w:rPr>
          <w:rFonts w:hint="eastAsia"/>
          <w:lang w:eastAsia="zh-CN"/>
        </w:rPr>
        <w:t>gtpDLTEID</w:t>
      </w:r>
      <w:r w:rsidRPr="008C3F37">
        <w:rPr>
          <w:rFonts w:hint="eastAsia"/>
          <w:lang w:eastAsia="zh-CN"/>
        </w:rPr>
        <w:tab/>
      </w:r>
      <w:r w:rsidRPr="008C3F37">
        <w:tab/>
        <w:t>GTP-TEID,</w:t>
      </w:r>
    </w:p>
    <w:p w14:paraId="556439DA" w14:textId="77777777" w:rsidR="0092559E" w:rsidRPr="004F4B56" w:rsidRDefault="0092559E" w:rsidP="0092559E">
      <w:pPr>
        <w:pStyle w:val="PL"/>
        <w:rPr>
          <w:snapToGrid w:val="0"/>
          <w:lang w:val="fr-FR"/>
        </w:rPr>
      </w:pPr>
      <w:r w:rsidRPr="008C3F37">
        <w:rPr>
          <w:snapToGrid w:val="0"/>
        </w:rPr>
        <w:tab/>
      </w:r>
      <w:r w:rsidRPr="004F4B56">
        <w:rPr>
          <w:snapToGrid w:val="0"/>
          <w:lang w:val="fr-FR"/>
        </w:rPr>
        <w:t>iE-Extensions</w:t>
      </w:r>
      <w:r w:rsidRPr="004F4B56">
        <w:rPr>
          <w:snapToGrid w:val="0"/>
          <w:lang w:val="fr-FR"/>
        </w:rPr>
        <w:tab/>
      </w:r>
      <w:r w:rsidRPr="004F4B56">
        <w:rPr>
          <w:snapToGrid w:val="0"/>
          <w:lang w:val="fr-FR"/>
        </w:rPr>
        <w:tab/>
        <w:t>ProtocolExtensionContainer { {MBSNGUInformationAt5GC-Multicast-ExtIEs} }</w:t>
      </w:r>
      <w:r w:rsidRPr="004F4B56">
        <w:rPr>
          <w:snapToGrid w:val="0"/>
          <w:lang w:val="fr-FR"/>
        </w:rPr>
        <w:tab/>
        <w:t>OPTIONAL,</w:t>
      </w:r>
    </w:p>
    <w:p w14:paraId="010C3A9A" w14:textId="77777777" w:rsidR="0092559E" w:rsidRPr="004F4B56" w:rsidRDefault="0092559E" w:rsidP="0092559E">
      <w:pPr>
        <w:pStyle w:val="PL"/>
        <w:rPr>
          <w:snapToGrid w:val="0"/>
          <w:lang w:val="fr-FR"/>
        </w:rPr>
      </w:pPr>
      <w:r w:rsidRPr="004F4B56">
        <w:rPr>
          <w:snapToGrid w:val="0"/>
          <w:lang w:val="fr-FR"/>
        </w:rPr>
        <w:tab/>
        <w:t>...</w:t>
      </w:r>
    </w:p>
    <w:p w14:paraId="4D30CC02" w14:textId="77777777" w:rsidR="0092559E" w:rsidRPr="004F4B56" w:rsidRDefault="0092559E" w:rsidP="0092559E">
      <w:pPr>
        <w:pStyle w:val="PL"/>
        <w:rPr>
          <w:snapToGrid w:val="0"/>
          <w:lang w:val="fr-FR"/>
        </w:rPr>
      </w:pPr>
      <w:r w:rsidRPr="004F4B56">
        <w:rPr>
          <w:snapToGrid w:val="0"/>
          <w:lang w:val="fr-FR"/>
        </w:rPr>
        <w:t>}</w:t>
      </w:r>
    </w:p>
    <w:p w14:paraId="640F4D0E" w14:textId="77777777" w:rsidR="0092559E" w:rsidRPr="004F4B56" w:rsidRDefault="0092559E" w:rsidP="0092559E">
      <w:pPr>
        <w:pStyle w:val="PL"/>
        <w:rPr>
          <w:snapToGrid w:val="0"/>
          <w:lang w:val="fr-FR"/>
        </w:rPr>
      </w:pPr>
    </w:p>
    <w:p w14:paraId="3A0BFFB5" w14:textId="77777777" w:rsidR="0092559E" w:rsidRPr="004F4B56" w:rsidRDefault="0092559E" w:rsidP="0092559E">
      <w:pPr>
        <w:pStyle w:val="PL"/>
        <w:rPr>
          <w:snapToGrid w:val="0"/>
          <w:lang w:val="fr-FR"/>
        </w:rPr>
      </w:pPr>
      <w:r w:rsidRPr="004F4B56">
        <w:rPr>
          <w:snapToGrid w:val="0"/>
          <w:lang w:val="fr-FR"/>
        </w:rPr>
        <w:t>MBSNGUInformationAt5GC-Multicast-ExtIEs E1AP-PROTOCOL-EXTENSION ::= {</w:t>
      </w:r>
    </w:p>
    <w:p w14:paraId="795D92A0" w14:textId="77777777" w:rsidR="0092559E" w:rsidRPr="004F4B56" w:rsidRDefault="0092559E" w:rsidP="0092559E">
      <w:pPr>
        <w:pStyle w:val="PL"/>
        <w:rPr>
          <w:snapToGrid w:val="0"/>
          <w:lang w:val="fr-FR"/>
        </w:rPr>
      </w:pPr>
      <w:r w:rsidRPr="004F4B56">
        <w:rPr>
          <w:snapToGrid w:val="0"/>
          <w:lang w:val="fr-FR"/>
        </w:rPr>
        <w:tab/>
        <w:t>...</w:t>
      </w:r>
    </w:p>
    <w:p w14:paraId="15CEF618" w14:textId="77777777" w:rsidR="0092559E" w:rsidRPr="004F4B56" w:rsidRDefault="0092559E" w:rsidP="0092559E">
      <w:pPr>
        <w:pStyle w:val="PL"/>
        <w:rPr>
          <w:snapToGrid w:val="0"/>
          <w:lang w:val="fr-FR"/>
        </w:rPr>
      </w:pPr>
      <w:r w:rsidRPr="004F4B56">
        <w:rPr>
          <w:snapToGrid w:val="0"/>
          <w:lang w:val="fr-FR"/>
        </w:rPr>
        <w:t>}</w:t>
      </w:r>
    </w:p>
    <w:p w14:paraId="3FC3B4D6" w14:textId="77777777" w:rsidR="0092559E" w:rsidRPr="004F4B56" w:rsidRDefault="0092559E" w:rsidP="0092559E">
      <w:pPr>
        <w:pStyle w:val="PL"/>
        <w:spacing w:line="0" w:lineRule="atLeast"/>
        <w:rPr>
          <w:snapToGrid w:val="0"/>
          <w:lang w:val="fr-FR"/>
        </w:rPr>
      </w:pPr>
    </w:p>
    <w:p w14:paraId="51FD3F79" w14:textId="77777777" w:rsidR="0092559E" w:rsidRPr="004F4B56" w:rsidRDefault="0092559E" w:rsidP="0092559E">
      <w:pPr>
        <w:pStyle w:val="PL"/>
        <w:spacing w:line="0" w:lineRule="atLeast"/>
        <w:rPr>
          <w:snapToGrid w:val="0"/>
          <w:lang w:val="fr-FR"/>
        </w:rPr>
      </w:pPr>
      <w:r w:rsidRPr="004F4B56">
        <w:rPr>
          <w:snapToGrid w:val="0"/>
          <w:lang w:val="fr-FR"/>
        </w:rPr>
        <w:lastRenderedPageBreak/>
        <w:t>MBSNGUInformationAtNGRAN ::= CHOICE {</w:t>
      </w:r>
    </w:p>
    <w:p w14:paraId="7B78D49A" w14:textId="77777777" w:rsidR="0092559E" w:rsidRPr="004F4B56" w:rsidRDefault="0092559E" w:rsidP="0092559E">
      <w:pPr>
        <w:pStyle w:val="PL"/>
        <w:spacing w:line="0" w:lineRule="atLeast"/>
        <w:rPr>
          <w:snapToGrid w:val="0"/>
          <w:lang w:val="fr-FR"/>
        </w:rPr>
      </w:pPr>
      <w:r w:rsidRPr="004F4B56">
        <w:rPr>
          <w:snapToGrid w:val="0"/>
          <w:lang w:val="fr-FR"/>
        </w:rPr>
        <w:tab/>
        <w:t>unicast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lang w:val="fr-FR"/>
        </w:rPr>
        <w:t>UP-TNL-Information,</w:t>
      </w:r>
    </w:p>
    <w:p w14:paraId="65811B5E" w14:textId="77777777" w:rsidR="0092559E" w:rsidRPr="004F4B56" w:rsidRDefault="0092559E" w:rsidP="0092559E">
      <w:pPr>
        <w:pStyle w:val="PL"/>
        <w:spacing w:line="0" w:lineRule="atLeast"/>
        <w:rPr>
          <w:snapToGrid w:val="0"/>
          <w:lang w:val="fr-FR"/>
        </w:rPr>
      </w:pPr>
      <w:r w:rsidRPr="004F4B56">
        <w:rPr>
          <w:snapToGrid w:val="0"/>
          <w:lang w:val="fr-FR"/>
        </w:rPr>
        <w:tab/>
        <w:t>choice-extension</w:t>
      </w:r>
      <w:r w:rsidRPr="004F4B56">
        <w:rPr>
          <w:snapToGrid w:val="0"/>
          <w:lang w:val="fr-FR"/>
        </w:rPr>
        <w:tab/>
        <w:t>ProtocolIE-SingleContainer</w:t>
      </w:r>
      <w:r w:rsidRPr="004F4B56">
        <w:rPr>
          <w:snapToGrid w:val="0"/>
          <w:lang w:val="fr-FR"/>
        </w:rPr>
        <w:tab/>
        <w:t>{{MBSNGUInformationAtNGRAN-ExtIEs}}</w:t>
      </w:r>
    </w:p>
    <w:p w14:paraId="2503D611" w14:textId="77777777" w:rsidR="0092559E" w:rsidRPr="004F4B56" w:rsidRDefault="0092559E" w:rsidP="0092559E">
      <w:pPr>
        <w:pStyle w:val="PL"/>
        <w:spacing w:line="0" w:lineRule="atLeast"/>
        <w:rPr>
          <w:snapToGrid w:val="0"/>
          <w:lang w:val="fr-FR"/>
        </w:rPr>
      </w:pPr>
      <w:r w:rsidRPr="004F4B56">
        <w:rPr>
          <w:snapToGrid w:val="0"/>
          <w:lang w:val="fr-FR"/>
        </w:rPr>
        <w:t>}</w:t>
      </w:r>
    </w:p>
    <w:p w14:paraId="1F3819C1" w14:textId="77777777" w:rsidR="0092559E" w:rsidRPr="004F4B56" w:rsidRDefault="0092559E" w:rsidP="0092559E">
      <w:pPr>
        <w:pStyle w:val="PL"/>
        <w:spacing w:line="0" w:lineRule="atLeast"/>
        <w:rPr>
          <w:snapToGrid w:val="0"/>
          <w:lang w:val="fr-FR"/>
        </w:rPr>
      </w:pPr>
    </w:p>
    <w:p w14:paraId="4640B0D8" w14:textId="77777777" w:rsidR="0092559E" w:rsidRPr="004F4B56" w:rsidRDefault="0092559E" w:rsidP="0092559E">
      <w:pPr>
        <w:pStyle w:val="PL"/>
        <w:spacing w:line="0" w:lineRule="atLeast"/>
        <w:rPr>
          <w:snapToGrid w:val="0"/>
          <w:lang w:val="fr-FR"/>
        </w:rPr>
      </w:pPr>
      <w:r w:rsidRPr="004F4B56">
        <w:rPr>
          <w:snapToGrid w:val="0"/>
          <w:lang w:val="fr-FR"/>
        </w:rPr>
        <w:t>MBSNGUInformationAtNGRAN-ExtIEs E1AP-PROTOCOL-IES ::= {</w:t>
      </w:r>
    </w:p>
    <w:p w14:paraId="3ACD1CFF"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69DE23E6" w14:textId="77777777" w:rsidR="0092559E" w:rsidRPr="004F4B56" w:rsidRDefault="0092559E" w:rsidP="0092559E">
      <w:pPr>
        <w:pStyle w:val="PL"/>
        <w:spacing w:line="0" w:lineRule="atLeast"/>
        <w:rPr>
          <w:snapToGrid w:val="0"/>
          <w:lang w:val="fr-FR"/>
        </w:rPr>
      </w:pPr>
      <w:r w:rsidRPr="004F4B56">
        <w:rPr>
          <w:snapToGrid w:val="0"/>
          <w:lang w:val="fr-FR"/>
        </w:rPr>
        <w:t>}</w:t>
      </w:r>
    </w:p>
    <w:p w14:paraId="0A14106A" w14:textId="77777777" w:rsidR="0092559E" w:rsidRPr="004F4B56" w:rsidRDefault="0092559E" w:rsidP="0092559E">
      <w:pPr>
        <w:pStyle w:val="PL"/>
        <w:spacing w:line="0" w:lineRule="atLeast"/>
        <w:rPr>
          <w:snapToGrid w:val="0"/>
          <w:lang w:val="fr-FR"/>
        </w:rPr>
      </w:pPr>
    </w:p>
    <w:p w14:paraId="3EC66E87" w14:textId="77777777" w:rsidR="0092559E" w:rsidRPr="004F4B56" w:rsidRDefault="0092559E" w:rsidP="0092559E">
      <w:pPr>
        <w:pStyle w:val="PL"/>
        <w:rPr>
          <w:snapToGrid w:val="0"/>
          <w:lang w:val="fr-FR"/>
        </w:rPr>
      </w:pPr>
    </w:p>
    <w:p w14:paraId="5D8AF779" w14:textId="77777777" w:rsidR="0092559E" w:rsidRPr="004F4B56" w:rsidRDefault="0092559E" w:rsidP="0092559E">
      <w:pPr>
        <w:pStyle w:val="PL"/>
        <w:spacing w:line="0" w:lineRule="atLeast"/>
        <w:rPr>
          <w:snapToGrid w:val="0"/>
          <w:lang w:val="fr-FR"/>
        </w:rPr>
      </w:pPr>
      <w:r w:rsidRPr="004F4B56">
        <w:rPr>
          <w:snapToGrid w:val="0"/>
          <w:lang w:val="fr-FR"/>
        </w:rPr>
        <w:t>MBSSessionAssociatedInfoNonSupport</w:t>
      </w:r>
      <w:r w:rsidRPr="004F4B56">
        <w:rPr>
          <w:rFonts w:hint="eastAsia"/>
          <w:snapToGrid w:val="0"/>
          <w:lang w:val="fr-FR" w:eastAsia="zh-CN"/>
        </w:rPr>
        <w:t>T</w:t>
      </w:r>
      <w:r w:rsidRPr="004F4B56">
        <w:rPr>
          <w:snapToGrid w:val="0"/>
          <w:lang w:val="fr-FR"/>
        </w:rPr>
        <w:t>oSupport ::= SEQUENCE {</w:t>
      </w:r>
    </w:p>
    <w:p w14:paraId="3744D345" w14:textId="77777777" w:rsidR="0092559E" w:rsidRPr="004F4B56" w:rsidRDefault="0092559E" w:rsidP="0092559E">
      <w:pPr>
        <w:pStyle w:val="PL"/>
        <w:spacing w:line="0" w:lineRule="atLeast"/>
        <w:rPr>
          <w:snapToGrid w:val="0"/>
          <w:lang w:val="fr-FR"/>
        </w:rPr>
      </w:pPr>
      <w:r w:rsidRPr="004F4B56">
        <w:rPr>
          <w:snapToGrid w:val="0"/>
          <w:lang w:val="fr-FR"/>
        </w:rPr>
        <w:tab/>
      </w:r>
      <w:r w:rsidRPr="004F4B56">
        <w:rPr>
          <w:rFonts w:hint="eastAsia"/>
          <w:snapToGrid w:val="0"/>
          <w:lang w:val="fr-FR" w:eastAsia="zh-CN"/>
        </w:rPr>
        <w:t>ue-Reference-ID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rFonts w:hint="eastAsia"/>
          <w:snapToGrid w:val="0"/>
          <w:lang w:val="fr-FR" w:eastAsia="zh-CN"/>
        </w:rPr>
        <w:tab/>
      </w:r>
      <w:r w:rsidRPr="007E6193">
        <w:rPr>
          <w:snapToGrid w:val="0"/>
          <w:lang w:val="fr-FR"/>
        </w:rPr>
        <w:t>GNB-CU-CP-UE-E1AP-ID</w:t>
      </w:r>
      <w:r w:rsidRPr="004F4B56">
        <w:rPr>
          <w:snapToGrid w:val="0"/>
          <w:lang w:val="fr-FR"/>
        </w:rPr>
        <w:t>,</w:t>
      </w:r>
    </w:p>
    <w:p w14:paraId="6669D0A3" w14:textId="77777777" w:rsidR="0092559E" w:rsidRPr="007E6193" w:rsidRDefault="0092559E" w:rsidP="0092559E">
      <w:pPr>
        <w:pStyle w:val="PL"/>
        <w:spacing w:line="0" w:lineRule="atLeast"/>
        <w:rPr>
          <w:snapToGrid w:val="0"/>
          <w:lang w:val="fr-FR"/>
        </w:rPr>
      </w:pPr>
      <w:r w:rsidRPr="004F4B56">
        <w:rPr>
          <w:snapToGrid w:val="0"/>
          <w:lang w:val="fr-FR"/>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Pr>
          <w:rFonts w:hint="eastAsia"/>
          <w:snapToGrid w:val="0"/>
          <w:lang w:val="fr-FR" w:eastAsia="zh-CN"/>
        </w:rPr>
        <w:tab/>
      </w:r>
      <w:r w:rsidRPr="007E6193">
        <w:rPr>
          <w:snapToGrid w:val="0"/>
          <w:lang w:val="fr-FR"/>
        </w:rPr>
        <w:t>PDU-Session-ID,</w:t>
      </w:r>
    </w:p>
    <w:p w14:paraId="0475DD80" w14:textId="77777777" w:rsidR="0092559E" w:rsidRPr="004F4B56" w:rsidRDefault="0092559E" w:rsidP="0092559E">
      <w:pPr>
        <w:pStyle w:val="PL"/>
        <w:spacing w:line="0" w:lineRule="atLeast"/>
        <w:rPr>
          <w:snapToGrid w:val="0"/>
          <w:lang w:val="fr-FR"/>
        </w:rPr>
      </w:pPr>
      <w:r w:rsidRPr="004F4B56">
        <w:rPr>
          <w:snapToGrid w:val="0"/>
          <w:lang w:val="fr-FR"/>
        </w:rPr>
        <w:tab/>
      </w:r>
      <w:r w:rsidRPr="004F4B56">
        <w:rPr>
          <w:rFonts w:hint="eastAsia"/>
          <w:snapToGrid w:val="0"/>
          <w:lang w:val="fr-FR" w:eastAsia="zh-CN"/>
        </w:rPr>
        <w:t>a</w:t>
      </w:r>
      <w:r w:rsidRPr="004F4B56">
        <w:rPr>
          <w:snapToGrid w:val="0"/>
          <w:lang w:val="fr-FR"/>
        </w:rPr>
        <w:t>ssociatedQoSFlowInformationList</w:t>
      </w:r>
      <w:r w:rsidRPr="004F4B56">
        <w:rPr>
          <w:snapToGrid w:val="0"/>
          <w:lang w:val="fr-FR"/>
        </w:rPr>
        <w:tab/>
        <w:t>MBSSessionAssociatedInformationList,</w:t>
      </w:r>
    </w:p>
    <w:p w14:paraId="38BF3AA3" w14:textId="77777777" w:rsidR="0092559E" w:rsidRPr="004F4B56" w:rsidRDefault="0092559E" w:rsidP="0092559E">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{MBSSessionAssociatedInfoNonSupport</w:t>
      </w:r>
      <w:r w:rsidRPr="004F4B56">
        <w:rPr>
          <w:rFonts w:hint="eastAsia"/>
          <w:snapToGrid w:val="0"/>
          <w:lang w:val="fr-FR" w:eastAsia="zh-CN"/>
        </w:rPr>
        <w:t>T</w:t>
      </w:r>
      <w:r w:rsidRPr="004F4B56">
        <w:rPr>
          <w:snapToGrid w:val="0"/>
          <w:lang w:val="fr-FR"/>
        </w:rPr>
        <w:t>oSupport-ExtIEs} }</w:t>
      </w:r>
      <w:r w:rsidRPr="004F4B56">
        <w:rPr>
          <w:snapToGrid w:val="0"/>
          <w:lang w:val="fr-FR"/>
        </w:rPr>
        <w:tab/>
        <w:t>OPTIONAL,</w:t>
      </w:r>
    </w:p>
    <w:p w14:paraId="1B394F77" w14:textId="77777777" w:rsidR="0092559E" w:rsidRPr="004F4B56" w:rsidRDefault="0092559E" w:rsidP="0092559E">
      <w:pPr>
        <w:pStyle w:val="PL"/>
        <w:rPr>
          <w:snapToGrid w:val="0"/>
          <w:lang w:val="fr-FR"/>
        </w:rPr>
      </w:pPr>
      <w:r w:rsidRPr="004F4B56">
        <w:rPr>
          <w:snapToGrid w:val="0"/>
          <w:lang w:val="fr-FR"/>
        </w:rPr>
        <w:tab/>
        <w:t>...</w:t>
      </w:r>
    </w:p>
    <w:p w14:paraId="00AA5051" w14:textId="77777777" w:rsidR="0092559E" w:rsidRPr="004F4B56" w:rsidRDefault="0092559E" w:rsidP="0092559E">
      <w:pPr>
        <w:pStyle w:val="PL"/>
        <w:rPr>
          <w:snapToGrid w:val="0"/>
          <w:lang w:val="fr-FR"/>
        </w:rPr>
      </w:pPr>
      <w:r w:rsidRPr="004F4B56">
        <w:rPr>
          <w:snapToGrid w:val="0"/>
          <w:lang w:val="fr-FR"/>
        </w:rPr>
        <w:t>}</w:t>
      </w:r>
    </w:p>
    <w:p w14:paraId="20D7DCDD" w14:textId="77777777" w:rsidR="0092559E" w:rsidRPr="004F4B56" w:rsidRDefault="0092559E" w:rsidP="0092559E">
      <w:pPr>
        <w:pStyle w:val="PL"/>
        <w:spacing w:line="0" w:lineRule="atLeast"/>
        <w:rPr>
          <w:snapToGrid w:val="0"/>
          <w:lang w:val="fr-FR"/>
        </w:rPr>
      </w:pPr>
    </w:p>
    <w:p w14:paraId="1440CEEC" w14:textId="77777777" w:rsidR="0092559E" w:rsidRPr="004F4B56" w:rsidRDefault="0092559E" w:rsidP="0092559E">
      <w:pPr>
        <w:pStyle w:val="PL"/>
        <w:rPr>
          <w:snapToGrid w:val="0"/>
          <w:lang w:val="fr-FR"/>
        </w:rPr>
      </w:pPr>
      <w:r w:rsidRPr="004F4B56">
        <w:rPr>
          <w:snapToGrid w:val="0"/>
          <w:lang w:val="fr-FR"/>
        </w:rPr>
        <w:t>MBSSessionAssociatedInfoNonSupport</w:t>
      </w:r>
      <w:r w:rsidRPr="004F4B56">
        <w:rPr>
          <w:rFonts w:hint="eastAsia"/>
          <w:snapToGrid w:val="0"/>
          <w:lang w:val="fr-FR" w:eastAsia="zh-CN"/>
        </w:rPr>
        <w:t>T</w:t>
      </w:r>
      <w:r w:rsidRPr="004F4B56">
        <w:rPr>
          <w:snapToGrid w:val="0"/>
          <w:lang w:val="fr-FR"/>
        </w:rPr>
        <w:t>oSupport-ExtIEs E1AP-PROTOCOL-EXTENSION ::= {</w:t>
      </w:r>
    </w:p>
    <w:p w14:paraId="154F0167" w14:textId="77777777" w:rsidR="0092559E" w:rsidRPr="004F4B56" w:rsidRDefault="0092559E" w:rsidP="0092559E">
      <w:pPr>
        <w:pStyle w:val="PL"/>
        <w:rPr>
          <w:snapToGrid w:val="0"/>
          <w:lang w:val="fr-FR"/>
        </w:rPr>
      </w:pPr>
      <w:r w:rsidRPr="004F4B56">
        <w:rPr>
          <w:snapToGrid w:val="0"/>
          <w:lang w:val="fr-FR"/>
        </w:rPr>
        <w:tab/>
        <w:t>...</w:t>
      </w:r>
    </w:p>
    <w:p w14:paraId="12F57718" w14:textId="77777777" w:rsidR="0092559E" w:rsidRPr="004F4B56" w:rsidRDefault="0092559E" w:rsidP="0092559E">
      <w:pPr>
        <w:pStyle w:val="PL"/>
        <w:rPr>
          <w:snapToGrid w:val="0"/>
          <w:lang w:val="fr-FR"/>
        </w:rPr>
      </w:pPr>
      <w:r w:rsidRPr="004F4B56">
        <w:rPr>
          <w:snapToGrid w:val="0"/>
          <w:lang w:val="fr-FR"/>
        </w:rPr>
        <w:t>}</w:t>
      </w:r>
    </w:p>
    <w:p w14:paraId="6DE6850E" w14:textId="77777777" w:rsidR="0092559E" w:rsidRPr="004F4B56" w:rsidRDefault="0092559E" w:rsidP="0092559E">
      <w:pPr>
        <w:pStyle w:val="PL"/>
        <w:spacing w:line="0" w:lineRule="atLeast"/>
        <w:rPr>
          <w:snapToGrid w:val="0"/>
          <w:lang w:val="fr-FR"/>
        </w:rPr>
      </w:pPr>
    </w:p>
    <w:p w14:paraId="3F8B6E86" w14:textId="77777777" w:rsidR="0092559E" w:rsidRPr="004F4B56" w:rsidRDefault="0092559E" w:rsidP="0092559E">
      <w:pPr>
        <w:pStyle w:val="PL"/>
        <w:rPr>
          <w:snapToGrid w:val="0"/>
          <w:lang w:val="fr-FR"/>
        </w:rPr>
      </w:pPr>
      <w:r w:rsidRPr="004F4B56">
        <w:rPr>
          <w:snapToGrid w:val="0"/>
          <w:lang w:val="fr-FR"/>
        </w:rPr>
        <w:t>MBSSessionAssociatedInformation ::= SEQUENCE {</w:t>
      </w:r>
    </w:p>
    <w:p w14:paraId="631BD349" w14:textId="77777777" w:rsidR="0092559E" w:rsidRPr="004F4B56" w:rsidRDefault="0092559E" w:rsidP="0092559E">
      <w:pPr>
        <w:pStyle w:val="PL"/>
        <w:rPr>
          <w:lang w:val="fr-FR"/>
        </w:rPr>
      </w:pPr>
      <w:r w:rsidRPr="004F4B56">
        <w:rPr>
          <w:snapToGrid w:val="0"/>
          <w:lang w:val="fr-FR"/>
        </w:rPr>
        <w:tab/>
        <w:t>mbsSessionAssociatedInformationList</w:t>
      </w:r>
      <w:r w:rsidRPr="004F4B56">
        <w:rPr>
          <w:snapToGrid w:val="0"/>
          <w:lang w:val="fr-FR"/>
        </w:rPr>
        <w:tab/>
      </w:r>
      <w:r w:rsidRPr="004F4B56">
        <w:rPr>
          <w:snapToGrid w:val="0"/>
          <w:lang w:val="fr-FR"/>
        </w:rPr>
        <w:tab/>
        <w:t>MBSSessionAssociatedInformationList</w:t>
      </w:r>
      <w:r w:rsidRPr="004F4B56">
        <w:rPr>
          <w:lang w:val="fr-FR"/>
        </w:rPr>
        <w:t>,</w:t>
      </w:r>
    </w:p>
    <w:p w14:paraId="3D8571BC" w14:textId="77777777" w:rsidR="0092559E" w:rsidRPr="004F4B56" w:rsidRDefault="0092559E" w:rsidP="0092559E">
      <w:pPr>
        <w:pStyle w:val="PL"/>
        <w:rPr>
          <w:snapToGrid w:val="0"/>
          <w:lang w:val="fr-FR"/>
        </w:rPr>
      </w:pPr>
      <w:r w:rsidRPr="004F4B56">
        <w:rPr>
          <w:lang w:val="fr-FR"/>
        </w:rPr>
        <w:tab/>
        <w:t>mbsSessionForwardingAddress</w:t>
      </w:r>
      <w:r w:rsidRPr="004F4B56">
        <w:rPr>
          <w:lang w:val="fr-FR"/>
        </w:rPr>
        <w:tab/>
      </w:r>
      <w:r w:rsidRPr="004F4B56">
        <w:rPr>
          <w:lang w:val="fr-FR"/>
        </w:rPr>
        <w:tab/>
      </w:r>
      <w:r w:rsidRPr="004F4B56">
        <w:rPr>
          <w:lang w:val="fr-FR"/>
        </w:rPr>
        <w:tab/>
      </w:r>
      <w:r w:rsidRPr="004F4B56">
        <w:rPr>
          <w:lang w:val="fr-FR"/>
        </w:rPr>
        <w:tab/>
      </w:r>
      <w:r w:rsidRPr="00272CEF">
        <w:rPr>
          <w:lang w:val="fr-FR"/>
        </w:rPr>
        <w:t>UP-TNL-Information</w:t>
      </w:r>
      <w:r w:rsidRPr="004F4B56">
        <w:rPr>
          <w:lang w:val="fr-FR"/>
        </w:rPr>
        <w:t>,</w:t>
      </w:r>
    </w:p>
    <w:p w14:paraId="43690772" w14:textId="77777777" w:rsidR="0092559E" w:rsidRPr="004F4B56" w:rsidRDefault="0092559E" w:rsidP="0092559E">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{MBSSessionAssociatedInformation-ExtIEs} }</w:t>
      </w:r>
      <w:r w:rsidRPr="004F4B56">
        <w:rPr>
          <w:snapToGrid w:val="0"/>
          <w:lang w:val="fr-FR"/>
        </w:rPr>
        <w:tab/>
        <w:t>OPTIONAL,</w:t>
      </w:r>
    </w:p>
    <w:p w14:paraId="2F4F8B90" w14:textId="77777777" w:rsidR="0092559E" w:rsidRPr="004F4B56" w:rsidRDefault="0092559E" w:rsidP="0092559E">
      <w:pPr>
        <w:pStyle w:val="PL"/>
        <w:rPr>
          <w:snapToGrid w:val="0"/>
          <w:lang w:val="fr-FR"/>
        </w:rPr>
      </w:pPr>
      <w:r w:rsidRPr="004F4B56">
        <w:rPr>
          <w:snapToGrid w:val="0"/>
          <w:lang w:val="fr-FR"/>
        </w:rPr>
        <w:tab/>
        <w:t>...</w:t>
      </w:r>
    </w:p>
    <w:p w14:paraId="19A9E36A" w14:textId="77777777" w:rsidR="0092559E" w:rsidRPr="004F4B56" w:rsidRDefault="0092559E" w:rsidP="0092559E">
      <w:pPr>
        <w:pStyle w:val="PL"/>
        <w:rPr>
          <w:snapToGrid w:val="0"/>
          <w:lang w:val="fr-FR"/>
        </w:rPr>
      </w:pPr>
      <w:r w:rsidRPr="004F4B56">
        <w:rPr>
          <w:snapToGrid w:val="0"/>
          <w:lang w:val="fr-FR"/>
        </w:rPr>
        <w:t>}</w:t>
      </w:r>
    </w:p>
    <w:p w14:paraId="258613A7" w14:textId="77777777" w:rsidR="0092559E" w:rsidRPr="004F4B56" w:rsidRDefault="0092559E" w:rsidP="0092559E">
      <w:pPr>
        <w:pStyle w:val="PL"/>
        <w:rPr>
          <w:snapToGrid w:val="0"/>
          <w:lang w:val="fr-FR"/>
        </w:rPr>
      </w:pPr>
    </w:p>
    <w:p w14:paraId="23ACC5B6" w14:textId="77777777" w:rsidR="0092559E" w:rsidRPr="004F4B56" w:rsidRDefault="0092559E" w:rsidP="0092559E">
      <w:pPr>
        <w:pStyle w:val="PL"/>
        <w:rPr>
          <w:snapToGrid w:val="0"/>
          <w:lang w:val="fr-FR"/>
        </w:rPr>
      </w:pPr>
      <w:r w:rsidRPr="004F4B56">
        <w:rPr>
          <w:snapToGrid w:val="0"/>
          <w:lang w:val="fr-FR"/>
        </w:rPr>
        <w:t>MBSSessionAssociatedInformation-ExtIEs E1AP-PROTOCOL-EXTENSION ::= {</w:t>
      </w:r>
    </w:p>
    <w:p w14:paraId="36299B01" w14:textId="77777777" w:rsidR="0092559E" w:rsidRPr="00EA4459" w:rsidRDefault="0092559E" w:rsidP="0092559E">
      <w:pPr>
        <w:pStyle w:val="PL"/>
        <w:rPr>
          <w:snapToGrid w:val="0"/>
        </w:rPr>
      </w:pPr>
      <w:r w:rsidRPr="004F4B56">
        <w:rPr>
          <w:snapToGrid w:val="0"/>
          <w:lang w:val="fr-FR"/>
        </w:rPr>
        <w:tab/>
      </w:r>
      <w:r w:rsidRPr="00EA4459">
        <w:rPr>
          <w:snapToGrid w:val="0"/>
        </w:rPr>
        <w:t>...</w:t>
      </w:r>
    </w:p>
    <w:p w14:paraId="752C3E91" w14:textId="77777777" w:rsidR="0092559E" w:rsidRPr="00EA4459" w:rsidRDefault="0092559E" w:rsidP="0092559E">
      <w:pPr>
        <w:pStyle w:val="PL"/>
        <w:rPr>
          <w:snapToGrid w:val="0"/>
        </w:rPr>
      </w:pPr>
      <w:r w:rsidRPr="00EA4459">
        <w:rPr>
          <w:snapToGrid w:val="0"/>
        </w:rPr>
        <w:t>}</w:t>
      </w:r>
    </w:p>
    <w:p w14:paraId="3D692C46" w14:textId="77777777" w:rsidR="0092559E" w:rsidRPr="00EA4459" w:rsidRDefault="0092559E" w:rsidP="0092559E">
      <w:pPr>
        <w:pStyle w:val="PL"/>
        <w:rPr>
          <w:snapToGrid w:val="0"/>
        </w:rPr>
      </w:pPr>
    </w:p>
    <w:p w14:paraId="06D44CFB" w14:textId="77777777" w:rsidR="0092559E" w:rsidRPr="008D7D88" w:rsidRDefault="0092559E" w:rsidP="0092559E">
      <w:pPr>
        <w:pStyle w:val="PL"/>
        <w:rPr>
          <w:snapToGrid w:val="0"/>
        </w:rPr>
      </w:pPr>
      <w:r w:rsidRPr="00EA4459">
        <w:rPr>
          <w:snapToGrid w:val="0"/>
        </w:rPr>
        <w:t>MBSSessionAssociatedInformationList</w:t>
      </w:r>
      <w:r w:rsidRPr="00EA4459">
        <w:rPr>
          <w:snapToGrid w:val="0"/>
        </w:rPr>
        <w:tab/>
        <w:t>::= SEQUENCE (SIZE(1.. maxnoofQoSFlows)) OF MBSSessionAssociatedInformation-Item</w:t>
      </w:r>
    </w:p>
    <w:p w14:paraId="1999DA9B" w14:textId="77777777" w:rsidR="0092559E" w:rsidRPr="008D7D88" w:rsidRDefault="0092559E" w:rsidP="0092559E">
      <w:pPr>
        <w:pStyle w:val="PL"/>
        <w:rPr>
          <w:snapToGrid w:val="0"/>
        </w:rPr>
      </w:pPr>
    </w:p>
    <w:p w14:paraId="3E64203C" w14:textId="77777777" w:rsidR="0092559E" w:rsidRPr="008D7D88" w:rsidRDefault="0092559E" w:rsidP="0092559E">
      <w:pPr>
        <w:pStyle w:val="PL"/>
        <w:rPr>
          <w:snapToGrid w:val="0"/>
        </w:rPr>
      </w:pPr>
      <w:r>
        <w:rPr>
          <w:snapToGrid w:val="0"/>
        </w:rPr>
        <w:t>MBSSessionAssociatedInformation</w:t>
      </w:r>
      <w:r w:rsidRPr="008D7D88">
        <w:rPr>
          <w:snapToGrid w:val="0"/>
        </w:rPr>
        <w:t>-Item</w:t>
      </w:r>
      <w:r w:rsidRPr="008D7D88">
        <w:rPr>
          <w:snapToGrid w:val="0"/>
        </w:rPr>
        <w:tab/>
        <w:t>::=</w:t>
      </w:r>
      <w:r w:rsidRPr="008D7D88">
        <w:rPr>
          <w:snapToGrid w:val="0"/>
        </w:rPr>
        <w:tab/>
        <w:t>SEQUENCE {</w:t>
      </w:r>
    </w:p>
    <w:p w14:paraId="223572EB" w14:textId="77777777" w:rsidR="0092559E" w:rsidRPr="008D7D88" w:rsidRDefault="0092559E" w:rsidP="0092559E">
      <w:pPr>
        <w:pStyle w:val="PL"/>
        <w:rPr>
          <w:snapToGrid w:val="0"/>
        </w:rPr>
      </w:pPr>
      <w:r w:rsidRPr="008D7D88">
        <w:rPr>
          <w:snapToGrid w:val="0"/>
        </w:rPr>
        <w:tab/>
      </w:r>
      <w:r>
        <w:rPr>
          <w:snapToGrid w:val="0"/>
        </w:rPr>
        <w:t>mbs-QoS</w:t>
      </w:r>
      <w:r w:rsidRPr="008D7D88">
        <w:rPr>
          <w:snapToGrid w:val="0"/>
        </w:rPr>
        <w:t>-Flow-Identifier</w:t>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t>QoS-Flow-Identifier,</w:t>
      </w:r>
    </w:p>
    <w:p w14:paraId="77866208" w14:textId="77777777" w:rsidR="0092559E" w:rsidRPr="008D7D88" w:rsidRDefault="0092559E" w:rsidP="0092559E">
      <w:pPr>
        <w:pStyle w:val="PL"/>
        <w:rPr>
          <w:snapToGrid w:val="0"/>
        </w:rPr>
      </w:pPr>
      <w:r w:rsidRPr="008D7D88">
        <w:rPr>
          <w:snapToGrid w:val="0"/>
        </w:rPr>
        <w:tab/>
      </w:r>
      <w:r>
        <w:rPr>
          <w:snapToGrid w:val="0"/>
        </w:rPr>
        <w:t>associated-unicast-QoS</w:t>
      </w:r>
      <w:r w:rsidRPr="008D7D88">
        <w:rPr>
          <w:snapToGrid w:val="0"/>
        </w:rPr>
        <w:t>-Flow-Identifier</w:t>
      </w:r>
      <w:r w:rsidRPr="008D7D88">
        <w:rPr>
          <w:snapToGrid w:val="0"/>
        </w:rPr>
        <w:tab/>
        <w:t>QoS-Flow-Identifier,</w:t>
      </w:r>
    </w:p>
    <w:p w14:paraId="796BC3BD" w14:textId="77777777" w:rsidR="0092559E" w:rsidRPr="008D7D88" w:rsidRDefault="0092559E" w:rsidP="0092559E">
      <w:pPr>
        <w:pStyle w:val="PL"/>
        <w:rPr>
          <w:snapToGrid w:val="0"/>
        </w:rPr>
      </w:pPr>
      <w:r w:rsidRPr="008D7D88">
        <w:rPr>
          <w:snapToGrid w:val="0"/>
        </w:rPr>
        <w:tab/>
        <w:t>iE-Extensions</w:t>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t>ProtocolExtensionContainer</w:t>
      </w:r>
      <w:r w:rsidRPr="008D7D88">
        <w:rPr>
          <w:snapToGrid w:val="0"/>
        </w:rPr>
        <w:tab/>
        <w:t xml:space="preserve">{ { </w:t>
      </w:r>
      <w:r>
        <w:rPr>
          <w:snapToGrid w:val="0"/>
        </w:rPr>
        <w:t>MBSSessionAssociatedInformation</w:t>
      </w:r>
      <w:r w:rsidRPr="008D7D88">
        <w:rPr>
          <w:snapToGrid w:val="0"/>
        </w:rPr>
        <w:t>-Item-ExtIEs } }</w:t>
      </w:r>
      <w:r w:rsidRPr="008D7D88">
        <w:rPr>
          <w:snapToGrid w:val="0"/>
        </w:rPr>
        <w:tab/>
        <w:t>OPTIONAL,</w:t>
      </w:r>
    </w:p>
    <w:p w14:paraId="36412D29" w14:textId="77777777" w:rsidR="0092559E" w:rsidRPr="008D7D88" w:rsidRDefault="0092559E" w:rsidP="0092559E">
      <w:pPr>
        <w:pStyle w:val="PL"/>
        <w:rPr>
          <w:snapToGrid w:val="0"/>
        </w:rPr>
      </w:pPr>
      <w:r w:rsidRPr="008D7D88">
        <w:rPr>
          <w:snapToGrid w:val="0"/>
        </w:rPr>
        <w:tab/>
        <w:t>...</w:t>
      </w:r>
    </w:p>
    <w:p w14:paraId="7D6E4F57" w14:textId="77777777" w:rsidR="0092559E" w:rsidRPr="008D7D88" w:rsidRDefault="0092559E" w:rsidP="0092559E">
      <w:pPr>
        <w:pStyle w:val="PL"/>
        <w:rPr>
          <w:snapToGrid w:val="0"/>
        </w:rPr>
      </w:pPr>
      <w:r w:rsidRPr="008D7D88">
        <w:rPr>
          <w:snapToGrid w:val="0"/>
        </w:rPr>
        <w:t>}</w:t>
      </w:r>
    </w:p>
    <w:p w14:paraId="0BE6A775" w14:textId="77777777" w:rsidR="0092559E" w:rsidRPr="008D7D88" w:rsidRDefault="0092559E" w:rsidP="0092559E">
      <w:pPr>
        <w:pStyle w:val="PL"/>
        <w:rPr>
          <w:snapToGrid w:val="0"/>
        </w:rPr>
      </w:pPr>
    </w:p>
    <w:p w14:paraId="2AB2E7E1" w14:textId="77777777" w:rsidR="0092559E" w:rsidRPr="008D7D88" w:rsidRDefault="0092559E" w:rsidP="0092559E">
      <w:pPr>
        <w:pStyle w:val="PL"/>
        <w:rPr>
          <w:snapToGrid w:val="0"/>
        </w:rPr>
      </w:pPr>
      <w:r>
        <w:rPr>
          <w:snapToGrid w:val="0"/>
        </w:rPr>
        <w:t>MBSSessionAssociatedInformation</w:t>
      </w:r>
      <w:r w:rsidRPr="008D7D88">
        <w:rPr>
          <w:snapToGrid w:val="0"/>
        </w:rPr>
        <w:t>-Item-ExtIEs</w:t>
      </w:r>
      <w:r w:rsidRPr="008D7D88">
        <w:rPr>
          <w:snapToGrid w:val="0"/>
        </w:rPr>
        <w:tab/>
      </w:r>
      <w:r w:rsidRPr="008D7D88">
        <w:rPr>
          <w:snapToGrid w:val="0"/>
        </w:rPr>
        <w:tab/>
        <w:t>E1AP-PROTOCOL-EXTENSION ::= {</w:t>
      </w:r>
    </w:p>
    <w:p w14:paraId="2C767B4E" w14:textId="77777777" w:rsidR="0092559E" w:rsidRPr="008D7D88" w:rsidRDefault="0092559E" w:rsidP="0092559E">
      <w:pPr>
        <w:pStyle w:val="PL"/>
        <w:rPr>
          <w:snapToGrid w:val="0"/>
        </w:rPr>
      </w:pPr>
      <w:r w:rsidRPr="008D7D88">
        <w:rPr>
          <w:snapToGrid w:val="0"/>
        </w:rPr>
        <w:tab/>
        <w:t>...</w:t>
      </w:r>
    </w:p>
    <w:p w14:paraId="58652DA3" w14:textId="77777777" w:rsidR="0092559E" w:rsidRDefault="0092559E" w:rsidP="0092559E">
      <w:pPr>
        <w:pStyle w:val="PL"/>
        <w:rPr>
          <w:snapToGrid w:val="0"/>
        </w:rPr>
      </w:pPr>
      <w:r w:rsidRPr="008D7D88">
        <w:rPr>
          <w:snapToGrid w:val="0"/>
        </w:rPr>
        <w:t>}</w:t>
      </w:r>
    </w:p>
    <w:p w14:paraId="3C9498F0" w14:textId="77777777" w:rsidR="0092559E" w:rsidRPr="008D7D88" w:rsidRDefault="0092559E" w:rsidP="0092559E">
      <w:pPr>
        <w:pStyle w:val="PL"/>
        <w:rPr>
          <w:snapToGrid w:val="0"/>
        </w:rPr>
      </w:pPr>
    </w:p>
    <w:p w14:paraId="2BBBF70C" w14:textId="77777777" w:rsidR="0092559E" w:rsidRDefault="0092559E" w:rsidP="0092559E">
      <w:pPr>
        <w:pStyle w:val="PL"/>
        <w:spacing w:line="0" w:lineRule="atLeast"/>
        <w:rPr>
          <w:snapToGrid w:val="0"/>
          <w:lang w:eastAsia="zh-CN"/>
        </w:rPr>
      </w:pPr>
      <w:r>
        <w:rPr>
          <w:rFonts w:hint="eastAsia"/>
          <w:snapToGrid w:val="0"/>
          <w:lang w:eastAsia="zh-CN"/>
        </w:rPr>
        <w:t xml:space="preserve">MBS-Support-Info-ToAdd-List </w:t>
      </w:r>
      <w:r w:rsidRPr="008C3F37">
        <w:rPr>
          <w:snapToGrid w:val="0"/>
        </w:rPr>
        <w:t>::= SEQUENCE (SIZE(1..</w:t>
      </w:r>
      <w:r w:rsidRPr="004B323F">
        <w:rPr>
          <w:snapToGrid w:val="0"/>
        </w:rPr>
        <w:t>maxnoofMBSSessionIDs</w:t>
      </w:r>
      <w:r w:rsidRPr="008C3F37">
        <w:rPr>
          <w:snapToGrid w:val="0"/>
        </w:rPr>
        <w:t xml:space="preserve">)) OF </w:t>
      </w:r>
      <w:r>
        <w:rPr>
          <w:rFonts w:hint="eastAsia"/>
          <w:snapToGrid w:val="0"/>
          <w:lang w:eastAsia="zh-CN"/>
        </w:rPr>
        <w:t>MBS-Support-Info-ToAdd-Item</w:t>
      </w:r>
    </w:p>
    <w:p w14:paraId="65014240" w14:textId="77777777" w:rsidR="0092559E" w:rsidRDefault="0092559E" w:rsidP="0092559E">
      <w:pPr>
        <w:pStyle w:val="PL"/>
        <w:spacing w:line="0" w:lineRule="atLeast"/>
        <w:rPr>
          <w:snapToGrid w:val="0"/>
          <w:lang w:eastAsia="zh-CN"/>
        </w:rPr>
      </w:pPr>
    </w:p>
    <w:p w14:paraId="7C57889B" w14:textId="77777777" w:rsidR="0092559E" w:rsidRPr="008C3F37" w:rsidRDefault="0092559E" w:rsidP="0092559E">
      <w:pPr>
        <w:pStyle w:val="PL"/>
        <w:spacing w:line="0" w:lineRule="atLeast"/>
        <w:rPr>
          <w:snapToGrid w:val="0"/>
        </w:rPr>
      </w:pPr>
      <w:r>
        <w:rPr>
          <w:rFonts w:hint="eastAsia"/>
          <w:snapToGrid w:val="0"/>
          <w:lang w:eastAsia="zh-CN"/>
        </w:rPr>
        <w:t xml:space="preserve">MBS-Support-Info-ToAdd-Item ::= </w:t>
      </w:r>
      <w:r w:rsidRPr="008C3F37">
        <w:rPr>
          <w:snapToGrid w:val="0"/>
        </w:rPr>
        <w:t>SEQUENCE {</w:t>
      </w:r>
    </w:p>
    <w:p w14:paraId="4520B013" w14:textId="77777777" w:rsidR="0092559E" w:rsidRPr="008C3F37" w:rsidRDefault="0092559E" w:rsidP="0092559E">
      <w:pPr>
        <w:pStyle w:val="PL"/>
        <w:spacing w:line="0" w:lineRule="atLeast"/>
        <w:rPr>
          <w:snapToGrid w:val="0"/>
        </w:rPr>
      </w:pPr>
      <w:r w:rsidRPr="008C3F37">
        <w:rPr>
          <w:snapToGrid w:val="0"/>
        </w:rPr>
        <w:tab/>
      </w:r>
      <w:r>
        <w:rPr>
          <w:snapToGrid w:val="0"/>
          <w:lang w:eastAsia="zh-CN"/>
        </w:rPr>
        <w:t>global</w:t>
      </w:r>
      <w:r>
        <w:rPr>
          <w:rFonts w:hint="eastAsia"/>
          <w:snapToGrid w:val="0"/>
          <w:lang w:eastAsia="zh-CN"/>
        </w:rPr>
        <w:t>MBSSessionID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t>GlobalMBSSessionID</w:t>
      </w:r>
      <w:r w:rsidRPr="008C3F37">
        <w:rPr>
          <w:snapToGrid w:val="0"/>
        </w:rPr>
        <w:t>,</w:t>
      </w:r>
    </w:p>
    <w:p w14:paraId="120F95DB"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F55884">
        <w:rPr>
          <w:rFonts w:hint="eastAsia"/>
          <w:snapToGrid w:val="0"/>
          <w:lang w:eastAsia="zh-CN"/>
        </w:rPr>
        <w:t xml:space="preserve"> </w:t>
      </w:r>
      <w:r>
        <w:rPr>
          <w:rFonts w:hint="eastAsia"/>
          <w:snapToGrid w:val="0"/>
          <w:lang w:eastAsia="zh-CN"/>
        </w:rPr>
        <w:t>MBS-Support-Info-ToAdd-Item</w:t>
      </w:r>
      <w:r w:rsidRPr="008C3F37">
        <w:rPr>
          <w:snapToGrid w:val="0"/>
        </w:rPr>
        <w:t>-ExtIEs} }</w:t>
      </w:r>
      <w:r w:rsidRPr="008C3F37">
        <w:rPr>
          <w:snapToGrid w:val="0"/>
        </w:rPr>
        <w:tab/>
        <w:t>OPTIONAL,</w:t>
      </w:r>
    </w:p>
    <w:p w14:paraId="7AF4BAF0" w14:textId="77777777" w:rsidR="0092559E" w:rsidRPr="00575FAC" w:rsidRDefault="0092559E" w:rsidP="0092559E">
      <w:pPr>
        <w:pStyle w:val="PL"/>
        <w:rPr>
          <w:snapToGrid w:val="0"/>
        </w:rPr>
      </w:pPr>
      <w:r w:rsidRPr="008C3F37">
        <w:rPr>
          <w:snapToGrid w:val="0"/>
        </w:rPr>
        <w:tab/>
      </w:r>
      <w:r w:rsidRPr="00575FAC">
        <w:rPr>
          <w:snapToGrid w:val="0"/>
        </w:rPr>
        <w:t>...</w:t>
      </w:r>
    </w:p>
    <w:p w14:paraId="19B474DD" w14:textId="77777777" w:rsidR="0092559E" w:rsidRPr="00575FAC" w:rsidRDefault="0092559E" w:rsidP="0092559E">
      <w:pPr>
        <w:pStyle w:val="PL"/>
        <w:rPr>
          <w:snapToGrid w:val="0"/>
        </w:rPr>
      </w:pPr>
      <w:r w:rsidRPr="00575FAC">
        <w:rPr>
          <w:snapToGrid w:val="0"/>
        </w:rPr>
        <w:t>}</w:t>
      </w:r>
    </w:p>
    <w:p w14:paraId="3AF3F683" w14:textId="77777777" w:rsidR="0092559E" w:rsidRPr="00575FAC" w:rsidRDefault="0092559E" w:rsidP="0092559E">
      <w:pPr>
        <w:pStyle w:val="PL"/>
        <w:rPr>
          <w:snapToGrid w:val="0"/>
        </w:rPr>
      </w:pPr>
    </w:p>
    <w:p w14:paraId="3C44CA38" w14:textId="77777777" w:rsidR="0092559E" w:rsidRPr="00575FAC" w:rsidRDefault="0092559E" w:rsidP="0092559E">
      <w:pPr>
        <w:pStyle w:val="PL"/>
        <w:rPr>
          <w:snapToGrid w:val="0"/>
        </w:rPr>
      </w:pPr>
      <w:r>
        <w:rPr>
          <w:rFonts w:hint="eastAsia"/>
          <w:snapToGrid w:val="0"/>
          <w:lang w:eastAsia="zh-CN"/>
        </w:rPr>
        <w:t>MBS-Support-Info-ToAdd-Item</w:t>
      </w:r>
      <w:r w:rsidRPr="008C3F37">
        <w:rPr>
          <w:snapToGrid w:val="0"/>
        </w:rPr>
        <w:t>-ExtIEs</w:t>
      </w:r>
      <w:r w:rsidRPr="00575FAC">
        <w:rPr>
          <w:snapToGrid w:val="0"/>
        </w:rPr>
        <w:t xml:space="preserve"> E1AP-PROTOCOL-EXTENSION ::= {</w:t>
      </w:r>
    </w:p>
    <w:p w14:paraId="360E9CE3" w14:textId="77777777" w:rsidR="0092559E" w:rsidRPr="008C3F37" w:rsidRDefault="0092559E" w:rsidP="0092559E">
      <w:pPr>
        <w:pStyle w:val="PL"/>
        <w:rPr>
          <w:snapToGrid w:val="0"/>
        </w:rPr>
      </w:pPr>
      <w:r w:rsidRPr="00575FAC">
        <w:rPr>
          <w:snapToGrid w:val="0"/>
        </w:rPr>
        <w:tab/>
      </w:r>
      <w:r w:rsidRPr="008C3F37">
        <w:rPr>
          <w:snapToGrid w:val="0"/>
        </w:rPr>
        <w:t>...</w:t>
      </w:r>
    </w:p>
    <w:p w14:paraId="69A5826F" w14:textId="77777777" w:rsidR="0092559E" w:rsidRPr="008C3F37" w:rsidRDefault="0092559E" w:rsidP="0092559E">
      <w:pPr>
        <w:pStyle w:val="PL"/>
        <w:rPr>
          <w:snapToGrid w:val="0"/>
        </w:rPr>
      </w:pPr>
      <w:r w:rsidRPr="008C3F37">
        <w:rPr>
          <w:snapToGrid w:val="0"/>
        </w:rPr>
        <w:t>}</w:t>
      </w:r>
    </w:p>
    <w:p w14:paraId="0D89D197" w14:textId="77777777" w:rsidR="0092559E" w:rsidRPr="008C3F37" w:rsidRDefault="0092559E" w:rsidP="0092559E">
      <w:pPr>
        <w:pStyle w:val="PL"/>
        <w:spacing w:line="0" w:lineRule="atLeast"/>
        <w:rPr>
          <w:snapToGrid w:val="0"/>
        </w:rPr>
      </w:pPr>
    </w:p>
    <w:p w14:paraId="7B3A4B98" w14:textId="77777777" w:rsidR="0092559E" w:rsidRDefault="0092559E" w:rsidP="0092559E">
      <w:pPr>
        <w:pStyle w:val="PL"/>
        <w:spacing w:line="0" w:lineRule="atLeast"/>
        <w:rPr>
          <w:snapToGrid w:val="0"/>
          <w:lang w:eastAsia="zh-CN"/>
        </w:rPr>
      </w:pPr>
      <w:r>
        <w:rPr>
          <w:rFonts w:hint="eastAsia"/>
          <w:snapToGrid w:val="0"/>
          <w:lang w:eastAsia="zh-CN"/>
        </w:rPr>
        <w:t xml:space="preserve">MBS-Support-Info-ToRemove-List </w:t>
      </w:r>
      <w:r w:rsidRPr="008C3F37">
        <w:rPr>
          <w:snapToGrid w:val="0"/>
        </w:rPr>
        <w:t>::= SEQUENCE (SIZE(1..</w:t>
      </w:r>
      <w:r w:rsidRPr="004B323F">
        <w:rPr>
          <w:snapToGrid w:val="0"/>
        </w:rPr>
        <w:t>maxnoofMBSSessionIDs</w:t>
      </w:r>
      <w:r w:rsidRPr="008C3F37">
        <w:rPr>
          <w:snapToGrid w:val="0"/>
        </w:rPr>
        <w:t xml:space="preserve">)) OF </w:t>
      </w:r>
      <w:r>
        <w:rPr>
          <w:rFonts w:hint="eastAsia"/>
          <w:snapToGrid w:val="0"/>
          <w:lang w:eastAsia="zh-CN"/>
        </w:rPr>
        <w:t>MBS-Support-Info-ToRemove-Item</w:t>
      </w:r>
    </w:p>
    <w:p w14:paraId="0672F9D6" w14:textId="77777777" w:rsidR="0092559E" w:rsidRDefault="0092559E" w:rsidP="0092559E">
      <w:pPr>
        <w:pStyle w:val="PL"/>
        <w:spacing w:line="0" w:lineRule="atLeast"/>
        <w:rPr>
          <w:snapToGrid w:val="0"/>
          <w:lang w:eastAsia="zh-CN"/>
        </w:rPr>
      </w:pPr>
    </w:p>
    <w:p w14:paraId="03E744B6" w14:textId="77777777" w:rsidR="0092559E" w:rsidRPr="008C3F37" w:rsidRDefault="0092559E" w:rsidP="0092559E">
      <w:pPr>
        <w:pStyle w:val="PL"/>
        <w:spacing w:line="0" w:lineRule="atLeast"/>
        <w:rPr>
          <w:snapToGrid w:val="0"/>
        </w:rPr>
      </w:pPr>
      <w:r>
        <w:rPr>
          <w:rFonts w:hint="eastAsia"/>
          <w:snapToGrid w:val="0"/>
          <w:lang w:eastAsia="zh-CN"/>
        </w:rPr>
        <w:t xml:space="preserve">MBS-Support-Info-ToRemove-Item ::= </w:t>
      </w:r>
      <w:r w:rsidRPr="008C3F37">
        <w:rPr>
          <w:snapToGrid w:val="0"/>
        </w:rPr>
        <w:t>SEQUENCE {</w:t>
      </w:r>
    </w:p>
    <w:p w14:paraId="5A43B5E9" w14:textId="77777777" w:rsidR="0092559E" w:rsidRPr="008C3F37" w:rsidRDefault="0092559E" w:rsidP="0092559E">
      <w:pPr>
        <w:pStyle w:val="PL"/>
        <w:spacing w:line="0" w:lineRule="atLeast"/>
        <w:rPr>
          <w:snapToGrid w:val="0"/>
        </w:rPr>
      </w:pPr>
      <w:r w:rsidRPr="008C3F37">
        <w:rPr>
          <w:snapToGrid w:val="0"/>
        </w:rPr>
        <w:tab/>
      </w:r>
      <w:r>
        <w:rPr>
          <w:snapToGrid w:val="0"/>
          <w:lang w:eastAsia="zh-CN"/>
        </w:rPr>
        <w:t>global</w:t>
      </w:r>
      <w:r>
        <w:rPr>
          <w:rFonts w:hint="eastAsia"/>
          <w:snapToGrid w:val="0"/>
          <w:lang w:eastAsia="zh-CN"/>
        </w:rPr>
        <w:t>MBSSessionID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t>GlobalMBSSessionID</w:t>
      </w:r>
      <w:r w:rsidRPr="008C3F37">
        <w:rPr>
          <w:snapToGrid w:val="0"/>
        </w:rPr>
        <w:t>,</w:t>
      </w:r>
    </w:p>
    <w:p w14:paraId="72A68388"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F55884">
        <w:rPr>
          <w:rFonts w:hint="eastAsia"/>
          <w:snapToGrid w:val="0"/>
          <w:lang w:eastAsia="zh-CN"/>
        </w:rPr>
        <w:t xml:space="preserve"> </w:t>
      </w:r>
      <w:r>
        <w:rPr>
          <w:rFonts w:hint="eastAsia"/>
          <w:snapToGrid w:val="0"/>
          <w:lang w:eastAsia="zh-CN"/>
        </w:rPr>
        <w:t>MBS-Support-Info-ToRemove-Item</w:t>
      </w:r>
      <w:r w:rsidRPr="008C3F37">
        <w:rPr>
          <w:snapToGrid w:val="0"/>
        </w:rPr>
        <w:t>-ExtIEs} }</w:t>
      </w:r>
      <w:r w:rsidRPr="008C3F37">
        <w:rPr>
          <w:snapToGrid w:val="0"/>
        </w:rPr>
        <w:tab/>
        <w:t>OPTIONAL,</w:t>
      </w:r>
    </w:p>
    <w:p w14:paraId="7910FB14" w14:textId="77777777" w:rsidR="0092559E" w:rsidRPr="00575FAC" w:rsidRDefault="0092559E" w:rsidP="0092559E">
      <w:pPr>
        <w:pStyle w:val="PL"/>
        <w:rPr>
          <w:snapToGrid w:val="0"/>
        </w:rPr>
      </w:pPr>
      <w:r w:rsidRPr="008C3F37">
        <w:rPr>
          <w:snapToGrid w:val="0"/>
        </w:rPr>
        <w:tab/>
      </w:r>
      <w:r w:rsidRPr="00575FAC">
        <w:rPr>
          <w:snapToGrid w:val="0"/>
        </w:rPr>
        <w:t>...</w:t>
      </w:r>
    </w:p>
    <w:p w14:paraId="1B7D2614" w14:textId="77777777" w:rsidR="0092559E" w:rsidRPr="00575FAC" w:rsidRDefault="0092559E" w:rsidP="0092559E">
      <w:pPr>
        <w:pStyle w:val="PL"/>
        <w:rPr>
          <w:snapToGrid w:val="0"/>
        </w:rPr>
      </w:pPr>
      <w:r w:rsidRPr="00575FAC">
        <w:rPr>
          <w:snapToGrid w:val="0"/>
        </w:rPr>
        <w:t>}</w:t>
      </w:r>
    </w:p>
    <w:p w14:paraId="2B2A91D4" w14:textId="77777777" w:rsidR="0092559E" w:rsidRPr="00575FAC" w:rsidRDefault="0092559E" w:rsidP="0092559E">
      <w:pPr>
        <w:pStyle w:val="PL"/>
        <w:rPr>
          <w:snapToGrid w:val="0"/>
        </w:rPr>
      </w:pPr>
    </w:p>
    <w:p w14:paraId="1B292D36" w14:textId="77777777" w:rsidR="0092559E" w:rsidRPr="00575FAC" w:rsidRDefault="0092559E" w:rsidP="0092559E">
      <w:pPr>
        <w:pStyle w:val="PL"/>
        <w:rPr>
          <w:snapToGrid w:val="0"/>
        </w:rPr>
      </w:pPr>
      <w:r>
        <w:rPr>
          <w:rFonts w:hint="eastAsia"/>
          <w:snapToGrid w:val="0"/>
          <w:lang w:eastAsia="zh-CN"/>
        </w:rPr>
        <w:t>MBS-Support-Info-ToRemove-Item</w:t>
      </w:r>
      <w:r w:rsidRPr="008C3F37">
        <w:rPr>
          <w:snapToGrid w:val="0"/>
        </w:rPr>
        <w:t>-ExtIEs</w:t>
      </w:r>
      <w:r w:rsidRPr="00575FAC">
        <w:rPr>
          <w:snapToGrid w:val="0"/>
        </w:rPr>
        <w:t xml:space="preserve"> E1AP-PROTOCOL-EXTENSION ::= {</w:t>
      </w:r>
    </w:p>
    <w:p w14:paraId="15B83721" w14:textId="77777777" w:rsidR="0092559E" w:rsidRPr="008C3F37" w:rsidRDefault="0092559E" w:rsidP="0092559E">
      <w:pPr>
        <w:pStyle w:val="PL"/>
        <w:rPr>
          <w:snapToGrid w:val="0"/>
        </w:rPr>
      </w:pPr>
      <w:r w:rsidRPr="00575FAC">
        <w:rPr>
          <w:snapToGrid w:val="0"/>
        </w:rPr>
        <w:tab/>
      </w:r>
      <w:r w:rsidRPr="008C3F37">
        <w:rPr>
          <w:snapToGrid w:val="0"/>
        </w:rPr>
        <w:t>...</w:t>
      </w:r>
    </w:p>
    <w:p w14:paraId="57279D8A" w14:textId="77777777" w:rsidR="0092559E" w:rsidRDefault="0092559E" w:rsidP="0092559E">
      <w:pPr>
        <w:pStyle w:val="PL"/>
        <w:rPr>
          <w:snapToGrid w:val="0"/>
        </w:rPr>
      </w:pPr>
      <w:r w:rsidRPr="008C3F37">
        <w:rPr>
          <w:snapToGrid w:val="0"/>
        </w:rPr>
        <w:t>}</w:t>
      </w:r>
    </w:p>
    <w:p w14:paraId="25D3ABF3" w14:textId="77777777" w:rsidR="0092559E" w:rsidRDefault="0092559E" w:rsidP="0092559E">
      <w:pPr>
        <w:pStyle w:val="PL"/>
        <w:rPr>
          <w:snapToGrid w:val="0"/>
        </w:rPr>
      </w:pPr>
    </w:p>
    <w:p w14:paraId="44784392" w14:textId="77777777" w:rsidR="0092559E" w:rsidRPr="008C3F37" w:rsidRDefault="0092559E" w:rsidP="0092559E">
      <w:pPr>
        <w:pStyle w:val="PL"/>
        <w:spacing w:line="0" w:lineRule="atLeast"/>
        <w:outlineLvl w:val="4"/>
        <w:rPr>
          <w:snapToGrid w:val="0"/>
        </w:rPr>
      </w:pPr>
      <w:r w:rsidRPr="008C3F37">
        <w:rPr>
          <w:snapToGrid w:val="0"/>
        </w:rPr>
        <w:t>-- MCBearerContextToSetup</w:t>
      </w:r>
    </w:p>
    <w:p w14:paraId="54C51E04" w14:textId="77777777" w:rsidR="0092559E" w:rsidRPr="008C3F37" w:rsidRDefault="0092559E" w:rsidP="0092559E">
      <w:pPr>
        <w:pStyle w:val="PL"/>
        <w:spacing w:line="0" w:lineRule="atLeast"/>
        <w:rPr>
          <w:snapToGrid w:val="0"/>
        </w:rPr>
      </w:pPr>
    </w:p>
    <w:p w14:paraId="291D6176" w14:textId="77777777" w:rsidR="0092559E" w:rsidRPr="008C3F37" w:rsidRDefault="0092559E" w:rsidP="0092559E">
      <w:pPr>
        <w:pStyle w:val="PL"/>
        <w:spacing w:line="0" w:lineRule="atLeast"/>
        <w:rPr>
          <w:snapToGrid w:val="0"/>
        </w:rPr>
      </w:pPr>
      <w:r w:rsidRPr="008C3F37">
        <w:rPr>
          <w:snapToGrid w:val="0"/>
        </w:rPr>
        <w:t>MCBearerContextToSetup ::= SEQUENCE {</w:t>
      </w:r>
    </w:p>
    <w:p w14:paraId="6730B5D2" w14:textId="77777777" w:rsidR="0092559E" w:rsidRPr="008C3F37" w:rsidRDefault="0092559E" w:rsidP="0092559E">
      <w:pPr>
        <w:pStyle w:val="PL"/>
        <w:spacing w:line="0" w:lineRule="atLeast"/>
        <w:rPr>
          <w:snapToGrid w:val="0"/>
        </w:rPr>
      </w:pPr>
      <w:r w:rsidRPr="008C3F37">
        <w:rPr>
          <w:snapToGrid w:val="0"/>
        </w:rPr>
        <w:tab/>
        <w:t>snssai</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SNSSAI,</w:t>
      </w:r>
    </w:p>
    <w:p w14:paraId="52BC1DD8" w14:textId="77777777" w:rsidR="0092559E" w:rsidRPr="008C3F37" w:rsidRDefault="0092559E" w:rsidP="0092559E">
      <w:pPr>
        <w:pStyle w:val="PL"/>
        <w:spacing w:line="0" w:lineRule="atLeast"/>
        <w:rPr>
          <w:snapToGrid w:val="0"/>
        </w:rPr>
      </w:pPr>
      <w:r w:rsidRPr="008C3F37">
        <w:rPr>
          <w:snapToGrid w:val="0"/>
        </w:rPr>
        <w:tab/>
        <w:t>mcMRBToSetupList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MCMRBSetupConfiguration</w:t>
      </w:r>
      <w:r>
        <w:rPr>
          <w:snapToGrid w:val="0"/>
        </w:rPr>
        <w:tab/>
      </w:r>
      <w:r>
        <w:rPr>
          <w:snapToGrid w:val="0"/>
        </w:rPr>
        <w:tab/>
      </w:r>
      <w:r>
        <w:rPr>
          <w:snapToGrid w:val="0"/>
        </w:rPr>
        <w:tab/>
      </w:r>
      <w:r>
        <w:rPr>
          <w:snapToGrid w:val="0"/>
        </w:rPr>
        <w:tab/>
      </w:r>
      <w:r>
        <w:rPr>
          <w:snapToGrid w:val="0"/>
        </w:rPr>
        <w:tab/>
        <w:t>OPTIONAL</w:t>
      </w:r>
      <w:r w:rsidRPr="008C3F37">
        <w:rPr>
          <w:snapToGrid w:val="0"/>
        </w:rPr>
        <w:t>,</w:t>
      </w:r>
    </w:p>
    <w:p w14:paraId="15D1B82B" w14:textId="77777777" w:rsidR="0092559E" w:rsidRPr="004F4B56" w:rsidRDefault="0092559E" w:rsidP="0092559E">
      <w:pPr>
        <w:pStyle w:val="PL"/>
        <w:rPr>
          <w:snapToGrid w:val="0"/>
        </w:rPr>
      </w:pPr>
      <w:r>
        <w:rPr>
          <w:snapToGrid w:val="0"/>
        </w:rPr>
        <w:tab/>
      </w:r>
      <w:r w:rsidRPr="004F4B56">
        <w:rPr>
          <w:snapToGrid w:val="0"/>
        </w:rPr>
        <w:t>requestedAction</w:t>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rFonts w:hint="eastAsia"/>
          <w:snapToGrid w:val="0"/>
          <w:lang w:eastAsia="zh-CN"/>
        </w:rPr>
        <w:tab/>
      </w:r>
      <w:r w:rsidRPr="004F4B56">
        <w:rPr>
          <w:snapToGrid w:val="0"/>
        </w:rPr>
        <w:t>RequestedAction4AvailNGUTermination</w:t>
      </w:r>
      <w:r w:rsidRPr="004F4B56">
        <w:rPr>
          <w:snapToGrid w:val="0"/>
        </w:rPr>
        <w:tab/>
      </w:r>
      <w:r w:rsidRPr="004F4B56">
        <w:rPr>
          <w:snapToGrid w:val="0"/>
        </w:rPr>
        <w:tab/>
        <w:t>OPTIONAL,</w:t>
      </w:r>
    </w:p>
    <w:p w14:paraId="29931527"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{MCBearerContextToSetup-ExtIEs} }</w:t>
      </w:r>
      <w:r w:rsidRPr="008C3F37">
        <w:rPr>
          <w:snapToGrid w:val="0"/>
        </w:rPr>
        <w:tab/>
        <w:t>OPTIONAL,</w:t>
      </w:r>
    </w:p>
    <w:p w14:paraId="0A9F303E" w14:textId="77777777" w:rsidR="0092559E" w:rsidRPr="00575FAC" w:rsidRDefault="0092559E" w:rsidP="0092559E">
      <w:pPr>
        <w:pStyle w:val="PL"/>
        <w:rPr>
          <w:snapToGrid w:val="0"/>
        </w:rPr>
      </w:pPr>
      <w:r w:rsidRPr="008C3F37">
        <w:rPr>
          <w:snapToGrid w:val="0"/>
        </w:rPr>
        <w:tab/>
      </w:r>
      <w:r w:rsidRPr="00575FAC">
        <w:rPr>
          <w:snapToGrid w:val="0"/>
        </w:rPr>
        <w:t>...</w:t>
      </w:r>
    </w:p>
    <w:p w14:paraId="180A8169" w14:textId="77777777" w:rsidR="0092559E" w:rsidRPr="00575FAC" w:rsidRDefault="0092559E" w:rsidP="0092559E">
      <w:pPr>
        <w:pStyle w:val="PL"/>
        <w:rPr>
          <w:snapToGrid w:val="0"/>
        </w:rPr>
      </w:pPr>
      <w:r w:rsidRPr="00575FAC">
        <w:rPr>
          <w:snapToGrid w:val="0"/>
        </w:rPr>
        <w:t>}</w:t>
      </w:r>
    </w:p>
    <w:p w14:paraId="6613462D" w14:textId="77777777" w:rsidR="0092559E" w:rsidRPr="00575FAC" w:rsidRDefault="0092559E" w:rsidP="0092559E">
      <w:pPr>
        <w:pStyle w:val="PL"/>
        <w:rPr>
          <w:snapToGrid w:val="0"/>
        </w:rPr>
      </w:pPr>
    </w:p>
    <w:p w14:paraId="0C780C8F" w14:textId="77777777" w:rsidR="0092559E" w:rsidRPr="00575FAC" w:rsidRDefault="0092559E" w:rsidP="0092559E">
      <w:pPr>
        <w:pStyle w:val="PL"/>
        <w:rPr>
          <w:snapToGrid w:val="0"/>
        </w:rPr>
      </w:pPr>
      <w:r w:rsidRPr="00575FAC">
        <w:rPr>
          <w:snapToGrid w:val="0"/>
        </w:rPr>
        <w:t>MCBearerContextToSetup-ExtIEs E1AP-PROTOCOL-EXTENSION ::= {</w:t>
      </w:r>
    </w:p>
    <w:p w14:paraId="7486861D" w14:textId="77777777" w:rsidR="0092559E"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F4F83">
        <w:rPr>
          <w:rFonts w:ascii="Courier New" w:hAnsi="Courier New"/>
          <w:noProof/>
          <w:snapToGrid w:val="0"/>
          <w:sz w:val="16"/>
        </w:rPr>
        <w:tab/>
      </w:r>
      <w:bookmarkStart w:id="181" w:name="_Hlk138971047"/>
      <w:r w:rsidRPr="00CF4F83">
        <w:rPr>
          <w:rFonts w:ascii="Courier New" w:hAnsi="Courier New"/>
          <w:snapToGrid w:val="0"/>
          <w:sz w:val="16"/>
        </w:rPr>
        <w:t>{ID id-</w:t>
      </w:r>
      <w:proofErr w:type="spellStart"/>
      <w:r w:rsidRPr="00CF4F83">
        <w:rPr>
          <w:rFonts w:ascii="Courier New" w:hAnsi="Courier New"/>
          <w:snapToGrid w:val="0"/>
          <w:sz w:val="16"/>
        </w:rPr>
        <w:t>MBSSessionAssociatedInfoNonSupport</w:t>
      </w:r>
      <w:r w:rsidRPr="00CF4F83">
        <w:rPr>
          <w:rFonts w:ascii="Courier New" w:hAnsi="Courier New" w:hint="eastAsia"/>
          <w:snapToGrid w:val="0"/>
          <w:sz w:val="16"/>
          <w:lang w:eastAsia="zh-CN"/>
        </w:rPr>
        <w:t>T</w:t>
      </w:r>
      <w:r w:rsidRPr="00CF4F83">
        <w:rPr>
          <w:rFonts w:ascii="Courier New" w:hAnsi="Courier New"/>
          <w:snapToGrid w:val="0"/>
          <w:sz w:val="16"/>
        </w:rPr>
        <w:t>oSupport</w:t>
      </w:r>
      <w:proofErr w:type="spellEnd"/>
      <w:r w:rsidRPr="00CF4F83">
        <w:rPr>
          <w:rFonts w:ascii="Courier New" w:hAnsi="Courier New"/>
          <w:snapToGrid w:val="0"/>
          <w:sz w:val="16"/>
        </w:rPr>
        <w:tab/>
        <w:t>CRITICALITY ignore</w:t>
      </w:r>
      <w:r w:rsidRPr="00CF4F83">
        <w:rPr>
          <w:rFonts w:ascii="Courier New" w:hAnsi="Courier New"/>
          <w:snapToGrid w:val="0"/>
          <w:sz w:val="16"/>
        </w:rPr>
        <w:tab/>
        <w:t xml:space="preserve">EXTENSION </w:t>
      </w:r>
      <w:proofErr w:type="spellStart"/>
      <w:r w:rsidRPr="00CF4F83">
        <w:rPr>
          <w:rFonts w:ascii="Courier New" w:hAnsi="Courier New"/>
          <w:snapToGrid w:val="0"/>
          <w:sz w:val="16"/>
        </w:rPr>
        <w:t>MBSSessionAssociatedInfoNonSupport</w:t>
      </w:r>
      <w:r w:rsidRPr="00CF4F83">
        <w:rPr>
          <w:rFonts w:ascii="Courier New" w:hAnsi="Courier New" w:hint="eastAsia"/>
          <w:snapToGrid w:val="0"/>
          <w:sz w:val="16"/>
          <w:lang w:eastAsia="zh-CN"/>
        </w:rPr>
        <w:t>T</w:t>
      </w:r>
      <w:r w:rsidRPr="00CF4F83">
        <w:rPr>
          <w:rFonts w:ascii="Courier New" w:hAnsi="Courier New"/>
          <w:snapToGrid w:val="0"/>
          <w:sz w:val="16"/>
        </w:rPr>
        <w:t>oSupport</w:t>
      </w:r>
      <w:proofErr w:type="spellEnd"/>
      <w:r w:rsidRPr="00CF4F83">
        <w:rPr>
          <w:rFonts w:ascii="Courier New" w:hAnsi="Courier New"/>
          <w:snapToGrid w:val="0"/>
          <w:sz w:val="16"/>
        </w:rPr>
        <w:tab/>
        <w:t>PRESENCE optional}</w:t>
      </w:r>
      <w:bookmarkEnd w:id="181"/>
      <w:r>
        <w:rPr>
          <w:rFonts w:ascii="Courier New" w:hAnsi="Courier New"/>
          <w:snapToGrid w:val="0"/>
          <w:sz w:val="16"/>
        </w:rPr>
        <w:t>|</w:t>
      </w:r>
    </w:p>
    <w:p w14:paraId="67D40144" w14:textId="77777777" w:rsidR="0092559E" w:rsidRPr="00CF4F83"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Pr>
          <w:rFonts w:ascii="Courier New" w:hAnsi="Courier New"/>
          <w:snapToGrid w:val="0"/>
          <w:sz w:val="16"/>
        </w:rPr>
        <w:tab/>
      </w:r>
      <w:r w:rsidRPr="00CF4F83">
        <w:rPr>
          <w:rFonts w:ascii="Courier New" w:hAnsi="Courier New"/>
          <w:snapToGrid w:val="0"/>
          <w:sz w:val="16"/>
        </w:rPr>
        <w:t>{ID id-</w:t>
      </w:r>
      <w:proofErr w:type="spellStart"/>
      <w:r w:rsidRPr="00CF4F83">
        <w:rPr>
          <w:rFonts w:ascii="Courier New" w:hAnsi="Courier New"/>
          <w:snapToGrid w:val="0"/>
          <w:sz w:val="16"/>
        </w:rPr>
        <w:t>MBS</w:t>
      </w:r>
      <w:r>
        <w:rPr>
          <w:rFonts w:ascii="Courier New" w:hAnsi="Courier New"/>
          <w:snapToGrid w:val="0"/>
          <w:sz w:val="16"/>
        </w:rPr>
        <w:t>AreaSessionID</w:t>
      </w:r>
      <w:proofErr w:type="spellEnd"/>
      <w:r w:rsidRPr="00CF4F83">
        <w:rPr>
          <w:rFonts w:ascii="Courier New" w:hAnsi="Courier New"/>
          <w:snapToGrid w:val="0"/>
          <w:sz w:val="16"/>
        </w:rPr>
        <w:tab/>
        <w:t>CRITICALITY ignore</w:t>
      </w:r>
      <w:r w:rsidRPr="00CF4F83">
        <w:rPr>
          <w:rFonts w:ascii="Courier New" w:hAnsi="Courier New"/>
          <w:snapToGrid w:val="0"/>
          <w:sz w:val="16"/>
        </w:rPr>
        <w:tab/>
        <w:t xml:space="preserve">EXTENSION </w:t>
      </w:r>
      <w:proofErr w:type="spellStart"/>
      <w:r w:rsidRPr="00CF4F83">
        <w:rPr>
          <w:rFonts w:ascii="Courier New" w:hAnsi="Courier New"/>
          <w:snapToGrid w:val="0"/>
          <w:sz w:val="16"/>
        </w:rPr>
        <w:t>MBS</w:t>
      </w:r>
      <w:r>
        <w:rPr>
          <w:rFonts w:ascii="Courier New" w:hAnsi="Courier New"/>
          <w:snapToGrid w:val="0"/>
          <w:sz w:val="16"/>
        </w:rPr>
        <w:t>AreaSessionID</w:t>
      </w:r>
      <w:proofErr w:type="spellEnd"/>
      <w:r w:rsidRPr="00CF4F83">
        <w:rPr>
          <w:rFonts w:ascii="Courier New" w:hAnsi="Courier New"/>
          <w:snapToGrid w:val="0"/>
          <w:sz w:val="16"/>
        </w:rPr>
        <w:tab/>
        <w:t>PRESENCE optional},</w:t>
      </w:r>
    </w:p>
    <w:p w14:paraId="4B417BEC" w14:textId="77777777" w:rsidR="0092559E" w:rsidRPr="00CF4F83"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4F83">
        <w:rPr>
          <w:rFonts w:ascii="Courier New" w:hAnsi="Courier New"/>
          <w:noProof/>
          <w:snapToGrid w:val="0"/>
          <w:sz w:val="16"/>
        </w:rPr>
        <w:tab/>
        <w:t>...</w:t>
      </w:r>
    </w:p>
    <w:p w14:paraId="2A3BEDFE" w14:textId="77777777" w:rsidR="0092559E" w:rsidRPr="008C3F37" w:rsidRDefault="0092559E" w:rsidP="0092559E">
      <w:pPr>
        <w:pStyle w:val="PL"/>
        <w:rPr>
          <w:snapToGrid w:val="0"/>
        </w:rPr>
      </w:pPr>
      <w:r w:rsidRPr="008C3F37">
        <w:rPr>
          <w:snapToGrid w:val="0"/>
        </w:rPr>
        <w:t>}</w:t>
      </w:r>
    </w:p>
    <w:p w14:paraId="5825FA45" w14:textId="77777777" w:rsidR="0092559E" w:rsidRPr="008C3F37" w:rsidRDefault="0092559E" w:rsidP="0092559E">
      <w:pPr>
        <w:pStyle w:val="PL"/>
        <w:spacing w:line="0" w:lineRule="atLeast"/>
        <w:rPr>
          <w:snapToGrid w:val="0"/>
        </w:rPr>
      </w:pPr>
    </w:p>
    <w:p w14:paraId="43FF1078" w14:textId="77777777" w:rsidR="0092559E" w:rsidRPr="008C3F37" w:rsidRDefault="0092559E" w:rsidP="0092559E">
      <w:pPr>
        <w:pStyle w:val="PL"/>
        <w:spacing w:line="0" w:lineRule="atLeast"/>
        <w:rPr>
          <w:snapToGrid w:val="0"/>
        </w:rPr>
      </w:pPr>
      <w:r w:rsidRPr="008C3F37">
        <w:rPr>
          <w:snapToGrid w:val="0"/>
        </w:rPr>
        <w:t>MCMRBSetupConfiguration ::= SEQUENCE (SIZE(1..maxnoofMRBs)) OF MCMRBSetupConfiguration-Item</w:t>
      </w:r>
    </w:p>
    <w:p w14:paraId="2B27988C" w14:textId="77777777" w:rsidR="0092559E" w:rsidRPr="008C3F37" w:rsidRDefault="0092559E" w:rsidP="0092559E">
      <w:pPr>
        <w:pStyle w:val="PL"/>
        <w:spacing w:line="0" w:lineRule="atLeast"/>
        <w:rPr>
          <w:snapToGrid w:val="0"/>
        </w:rPr>
      </w:pPr>
    </w:p>
    <w:p w14:paraId="2913FB3E" w14:textId="77777777" w:rsidR="0092559E" w:rsidRPr="00C93F36" w:rsidRDefault="0092559E" w:rsidP="0092559E">
      <w:pPr>
        <w:pStyle w:val="PL"/>
        <w:rPr>
          <w:snapToGrid w:val="0"/>
        </w:rPr>
      </w:pPr>
      <w:r w:rsidRPr="00C93F36">
        <w:rPr>
          <w:snapToGrid w:val="0"/>
        </w:rPr>
        <w:t>MCMRBSetupConfiguration-Item ::= SEQUENCE {</w:t>
      </w:r>
    </w:p>
    <w:p w14:paraId="7E9A3ED4" w14:textId="77777777" w:rsidR="0092559E" w:rsidRPr="00C93F36" w:rsidRDefault="0092559E" w:rsidP="0092559E">
      <w:pPr>
        <w:pStyle w:val="PL"/>
        <w:rPr>
          <w:snapToGrid w:val="0"/>
        </w:rPr>
      </w:pPr>
      <w:r w:rsidRPr="00C93F36">
        <w:rPr>
          <w:snapToGrid w:val="0"/>
        </w:rPr>
        <w:tab/>
        <w:t>mrb-ID</w:t>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t>MRB-ID,</w:t>
      </w:r>
    </w:p>
    <w:p w14:paraId="7E694BE4" w14:textId="77777777" w:rsidR="0092559E" w:rsidRPr="00C93F36" w:rsidRDefault="0092559E" w:rsidP="0092559E">
      <w:pPr>
        <w:pStyle w:val="PL"/>
        <w:rPr>
          <w:snapToGrid w:val="0"/>
        </w:rPr>
      </w:pPr>
      <w:r w:rsidRPr="00C93F36">
        <w:rPr>
          <w:snapToGrid w:val="0"/>
        </w:rPr>
        <w:tab/>
        <w:t>mbs-pdcp-config</w:t>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t>PDCP-Configuration,</w:t>
      </w:r>
    </w:p>
    <w:p w14:paraId="289153DA" w14:textId="77777777" w:rsidR="0092559E" w:rsidRPr="00C93F36" w:rsidRDefault="0092559E" w:rsidP="0092559E">
      <w:pPr>
        <w:pStyle w:val="PL"/>
        <w:rPr>
          <w:snapToGrid w:val="0"/>
        </w:rPr>
      </w:pPr>
      <w:r w:rsidRPr="00C93F36">
        <w:rPr>
          <w:snapToGrid w:val="0"/>
        </w:rPr>
        <w:tab/>
        <w:t>qoS-Flow-QoS-Parameter-List</w:t>
      </w:r>
      <w:r w:rsidRPr="00C93F36">
        <w:rPr>
          <w:snapToGrid w:val="0"/>
        </w:rPr>
        <w:tab/>
      </w:r>
      <w:r w:rsidRPr="00C93F36">
        <w:rPr>
          <w:snapToGrid w:val="0"/>
        </w:rPr>
        <w:tab/>
        <w:t>QoS-Flow-QoS-Parameter-List,</w:t>
      </w:r>
    </w:p>
    <w:p w14:paraId="6A4AACEE" w14:textId="77777777" w:rsidR="0092559E" w:rsidRPr="00C93F36" w:rsidRDefault="0092559E" w:rsidP="0092559E">
      <w:pPr>
        <w:pStyle w:val="PL"/>
        <w:rPr>
          <w:snapToGrid w:val="0"/>
        </w:rPr>
      </w:pPr>
      <w:r w:rsidRPr="00C93F36">
        <w:rPr>
          <w:snapToGrid w:val="0"/>
        </w:rPr>
        <w:tab/>
      </w:r>
      <w:r w:rsidRPr="00C93F36">
        <w:rPr>
          <w:rFonts w:eastAsia="宋体"/>
          <w:snapToGrid w:val="0"/>
        </w:rPr>
        <w:t>qoSFlowLevelQoSParameters</w:t>
      </w:r>
      <w:r w:rsidRPr="00C93F36">
        <w:rPr>
          <w:rFonts w:eastAsia="宋体"/>
          <w:snapToGrid w:val="0"/>
        </w:rPr>
        <w:tab/>
      </w:r>
      <w:r w:rsidRPr="00C93F36">
        <w:rPr>
          <w:rFonts w:eastAsia="宋体"/>
          <w:snapToGrid w:val="0"/>
        </w:rPr>
        <w:tab/>
        <w:t>QoSFlowLevelQoSParameters</w:t>
      </w:r>
      <w:r w:rsidRPr="00C93F36">
        <w:rPr>
          <w:rFonts w:eastAsia="宋体"/>
          <w:snapToGrid w:val="0"/>
        </w:rPr>
        <w:tab/>
      </w:r>
      <w:r w:rsidRPr="00C93F36">
        <w:rPr>
          <w:rFonts w:eastAsia="宋体"/>
          <w:snapToGrid w:val="0"/>
        </w:rPr>
        <w:tab/>
        <w:t>OPTIONAL,</w:t>
      </w:r>
    </w:p>
    <w:p w14:paraId="4DD92564" w14:textId="77777777" w:rsidR="0092559E" w:rsidRPr="00C93F36" w:rsidRDefault="0092559E" w:rsidP="0092559E">
      <w:pPr>
        <w:pStyle w:val="PL"/>
        <w:rPr>
          <w:snapToGrid w:val="0"/>
        </w:rPr>
      </w:pPr>
      <w:r w:rsidRPr="00C93F36">
        <w:rPr>
          <w:snapToGrid w:val="0"/>
        </w:rPr>
        <w:tab/>
        <w:t>iE-Extensions</w:t>
      </w:r>
      <w:r w:rsidRPr="00C93F36">
        <w:rPr>
          <w:snapToGrid w:val="0"/>
        </w:rPr>
        <w:tab/>
      </w:r>
      <w:r w:rsidRPr="00C93F36">
        <w:rPr>
          <w:snapToGrid w:val="0"/>
        </w:rPr>
        <w:tab/>
        <w:t>ProtocolExtensionContainer { {MCMRBSetupConfiguration-Item-ExtIEs} }</w:t>
      </w:r>
      <w:r w:rsidRPr="00C93F36">
        <w:rPr>
          <w:snapToGrid w:val="0"/>
        </w:rPr>
        <w:tab/>
        <w:t>OPTIONAL,</w:t>
      </w:r>
    </w:p>
    <w:p w14:paraId="1E7C3BA1" w14:textId="77777777" w:rsidR="0092559E" w:rsidRPr="00C93F36" w:rsidRDefault="0092559E" w:rsidP="0092559E">
      <w:pPr>
        <w:pStyle w:val="PL"/>
        <w:rPr>
          <w:snapToGrid w:val="0"/>
        </w:rPr>
      </w:pPr>
      <w:r w:rsidRPr="00C93F36">
        <w:rPr>
          <w:snapToGrid w:val="0"/>
        </w:rPr>
        <w:tab/>
        <w:t>...</w:t>
      </w:r>
    </w:p>
    <w:p w14:paraId="1F086236" w14:textId="77777777" w:rsidR="0092559E" w:rsidRPr="008C3F37" w:rsidRDefault="0092559E" w:rsidP="0092559E">
      <w:pPr>
        <w:pStyle w:val="PL"/>
        <w:rPr>
          <w:snapToGrid w:val="0"/>
        </w:rPr>
      </w:pPr>
      <w:r w:rsidRPr="008C3F37">
        <w:rPr>
          <w:snapToGrid w:val="0"/>
        </w:rPr>
        <w:t>}</w:t>
      </w:r>
    </w:p>
    <w:p w14:paraId="1FAC797A" w14:textId="77777777" w:rsidR="0092559E" w:rsidRPr="008C3F37" w:rsidRDefault="0092559E" w:rsidP="0092559E">
      <w:pPr>
        <w:pStyle w:val="PL"/>
        <w:rPr>
          <w:snapToGrid w:val="0"/>
        </w:rPr>
      </w:pPr>
    </w:p>
    <w:p w14:paraId="36BCF837" w14:textId="77777777" w:rsidR="0092559E" w:rsidRPr="008C3F37" w:rsidRDefault="0092559E" w:rsidP="0092559E">
      <w:pPr>
        <w:pStyle w:val="PL"/>
        <w:rPr>
          <w:snapToGrid w:val="0"/>
        </w:rPr>
      </w:pPr>
      <w:r w:rsidRPr="008C3F37">
        <w:rPr>
          <w:snapToGrid w:val="0"/>
        </w:rPr>
        <w:t>MCMRBSetupConfiguration-Item-ExtIEs E1AP-PROTOCOL-EXTENSION ::= {</w:t>
      </w:r>
    </w:p>
    <w:p w14:paraId="0A8B26FB" w14:textId="77777777" w:rsidR="0092559E" w:rsidRPr="008C3F37" w:rsidRDefault="0092559E" w:rsidP="0092559E">
      <w:pPr>
        <w:pStyle w:val="PL"/>
        <w:rPr>
          <w:snapToGrid w:val="0"/>
        </w:rPr>
      </w:pPr>
      <w:r w:rsidRPr="008C3F37">
        <w:rPr>
          <w:snapToGrid w:val="0"/>
        </w:rPr>
        <w:tab/>
        <w:t>...</w:t>
      </w:r>
    </w:p>
    <w:p w14:paraId="17632C39" w14:textId="77777777" w:rsidR="0092559E" w:rsidRPr="008C3F37" w:rsidRDefault="0092559E" w:rsidP="0092559E">
      <w:pPr>
        <w:pStyle w:val="PL"/>
        <w:rPr>
          <w:snapToGrid w:val="0"/>
        </w:rPr>
      </w:pPr>
      <w:r w:rsidRPr="008C3F37">
        <w:rPr>
          <w:snapToGrid w:val="0"/>
        </w:rPr>
        <w:t>}</w:t>
      </w:r>
    </w:p>
    <w:p w14:paraId="52A453A8" w14:textId="77777777" w:rsidR="0092559E" w:rsidRPr="008C3F37" w:rsidRDefault="0092559E" w:rsidP="0092559E">
      <w:pPr>
        <w:pStyle w:val="PL"/>
        <w:spacing w:line="0" w:lineRule="atLeast"/>
        <w:rPr>
          <w:snapToGrid w:val="0"/>
        </w:rPr>
      </w:pPr>
    </w:p>
    <w:p w14:paraId="052A42C7" w14:textId="77777777" w:rsidR="0092559E" w:rsidRPr="008C3F37" w:rsidRDefault="0092559E" w:rsidP="0092559E">
      <w:pPr>
        <w:pStyle w:val="PL"/>
        <w:spacing w:line="0" w:lineRule="atLeast"/>
        <w:rPr>
          <w:snapToGrid w:val="0"/>
        </w:rPr>
      </w:pPr>
    </w:p>
    <w:p w14:paraId="4150919A" w14:textId="77777777" w:rsidR="0092559E" w:rsidRPr="008C3F37" w:rsidRDefault="0092559E" w:rsidP="0092559E">
      <w:pPr>
        <w:pStyle w:val="PL"/>
        <w:spacing w:line="0" w:lineRule="atLeast"/>
        <w:outlineLvl w:val="4"/>
        <w:rPr>
          <w:snapToGrid w:val="0"/>
        </w:rPr>
      </w:pPr>
      <w:r w:rsidRPr="008C3F37">
        <w:rPr>
          <w:snapToGrid w:val="0"/>
        </w:rPr>
        <w:t>-- MCBearerContextToSetupResponse</w:t>
      </w:r>
    </w:p>
    <w:p w14:paraId="4AEE9B75" w14:textId="77777777" w:rsidR="0092559E" w:rsidRPr="008C3F37" w:rsidRDefault="0092559E" w:rsidP="0092559E">
      <w:pPr>
        <w:pStyle w:val="PL"/>
        <w:spacing w:line="0" w:lineRule="atLeast"/>
        <w:rPr>
          <w:snapToGrid w:val="0"/>
        </w:rPr>
      </w:pPr>
    </w:p>
    <w:p w14:paraId="3ECEC187" w14:textId="77777777" w:rsidR="0092559E" w:rsidRPr="004F4B56" w:rsidRDefault="0092559E" w:rsidP="0092559E">
      <w:pPr>
        <w:pStyle w:val="PL"/>
        <w:spacing w:line="0" w:lineRule="atLeast"/>
        <w:rPr>
          <w:snapToGrid w:val="0"/>
          <w:lang w:val="fr-FR"/>
        </w:rPr>
      </w:pPr>
      <w:r w:rsidRPr="004F4B56">
        <w:rPr>
          <w:snapToGrid w:val="0"/>
          <w:lang w:val="fr-FR"/>
        </w:rPr>
        <w:t>MCBearerContextToSetupResponse ::= SEQUENCE {</w:t>
      </w:r>
    </w:p>
    <w:p w14:paraId="1CE332B5" w14:textId="77777777" w:rsidR="0092559E" w:rsidRPr="004F4B56" w:rsidRDefault="0092559E" w:rsidP="0092559E">
      <w:pPr>
        <w:pStyle w:val="PL"/>
        <w:spacing w:line="0" w:lineRule="atLeast"/>
        <w:rPr>
          <w:snapToGrid w:val="0"/>
          <w:lang w:val="fr-FR"/>
        </w:rPr>
      </w:pPr>
      <w:r w:rsidRPr="004F4B56">
        <w:rPr>
          <w:snapToGrid w:val="0"/>
          <w:lang w:val="fr-FR"/>
        </w:rPr>
        <w:lastRenderedPageBreak/>
        <w:tab/>
        <w:t>mcBearerContextNGU-TNLInfoatNGRAN</w:t>
      </w:r>
      <w:r w:rsidRPr="004F4B56">
        <w:rPr>
          <w:snapToGrid w:val="0"/>
          <w:lang w:val="fr-FR"/>
        </w:rPr>
        <w:tab/>
      </w:r>
      <w:r w:rsidRPr="004F4B56">
        <w:rPr>
          <w:snapToGrid w:val="0"/>
          <w:lang w:val="fr-FR"/>
        </w:rPr>
        <w:tab/>
        <w:t>MCBearerContextNGU-TNLInfoatNGRAN</w:t>
      </w:r>
      <w:r w:rsidRPr="004F4B56">
        <w:rPr>
          <w:snapToGrid w:val="0"/>
          <w:lang w:val="fr-FR"/>
        </w:rPr>
        <w:tab/>
      </w:r>
      <w:r w:rsidRPr="004F4B56">
        <w:rPr>
          <w:snapToGrid w:val="0"/>
          <w:lang w:val="fr-FR"/>
        </w:rPr>
        <w:tab/>
        <w:t>OPTIONAL,</w:t>
      </w:r>
    </w:p>
    <w:p w14:paraId="531D1B5A" w14:textId="77777777" w:rsidR="0092559E" w:rsidRPr="008C3F37" w:rsidRDefault="0092559E" w:rsidP="0092559E">
      <w:pPr>
        <w:pStyle w:val="PL"/>
        <w:spacing w:line="0" w:lineRule="atLeast"/>
        <w:rPr>
          <w:snapToGrid w:val="0"/>
        </w:rPr>
      </w:pPr>
      <w:r w:rsidRPr="004F4B56">
        <w:rPr>
          <w:snapToGrid w:val="0"/>
          <w:lang w:val="fr-FR"/>
        </w:rPr>
        <w:tab/>
      </w:r>
      <w:r w:rsidRPr="008C3F37">
        <w:rPr>
          <w:snapToGrid w:val="0"/>
        </w:rPr>
        <w:t>mcMRBSetupResponseList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MCMRBSetupResponseList</w:t>
      </w:r>
      <w:r>
        <w:rPr>
          <w:snapToGrid w:val="0"/>
        </w:rPr>
        <w:tab/>
      </w:r>
      <w:r>
        <w:rPr>
          <w:snapToGrid w:val="0"/>
        </w:rPr>
        <w:tab/>
      </w:r>
      <w:r>
        <w:rPr>
          <w:snapToGrid w:val="0"/>
        </w:rPr>
        <w:tab/>
      </w:r>
      <w:r>
        <w:rPr>
          <w:snapToGrid w:val="0"/>
        </w:rPr>
        <w:tab/>
      </w:r>
      <w:r>
        <w:rPr>
          <w:snapToGrid w:val="0"/>
        </w:rPr>
        <w:tab/>
        <w:t>OPTIONAL</w:t>
      </w:r>
      <w:r w:rsidRPr="008C3F37">
        <w:rPr>
          <w:snapToGrid w:val="0"/>
        </w:rPr>
        <w:t>,</w:t>
      </w:r>
    </w:p>
    <w:p w14:paraId="1EAF1E1E" w14:textId="77777777" w:rsidR="0092559E" w:rsidRPr="008C3F37" w:rsidRDefault="0092559E" w:rsidP="0092559E">
      <w:pPr>
        <w:pStyle w:val="PL"/>
        <w:spacing w:line="0" w:lineRule="atLeast"/>
        <w:rPr>
          <w:snapToGrid w:val="0"/>
        </w:rPr>
      </w:pPr>
      <w:r w:rsidRPr="008C3F37">
        <w:rPr>
          <w:snapToGrid w:val="0"/>
        </w:rPr>
        <w:tab/>
        <w:t>mcMRBFailedList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3F23373F" w14:textId="77777777" w:rsidR="0092559E" w:rsidRPr="004F4B56" w:rsidRDefault="0092559E" w:rsidP="0092559E">
      <w:pPr>
        <w:pStyle w:val="PL"/>
        <w:spacing w:line="0" w:lineRule="atLeast"/>
        <w:rPr>
          <w:snapToGrid w:val="0"/>
          <w:lang w:val="fr-FR"/>
        </w:rPr>
      </w:pPr>
      <w:r w:rsidRPr="008C3F37">
        <w:rPr>
          <w:snapToGrid w:val="0"/>
        </w:rPr>
        <w:tab/>
      </w:r>
      <w:r w:rsidRPr="004F4B56">
        <w:rPr>
          <w:snapToGrid w:val="0"/>
          <w:lang w:val="fr-FR"/>
        </w:rPr>
        <w:t>availableMCMRBConfig</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MCMRBSetupConfiguration</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OPTIONAL,</w:t>
      </w:r>
    </w:p>
    <w:p w14:paraId="450B3744" w14:textId="77777777" w:rsidR="0092559E" w:rsidRPr="004F4B56" w:rsidRDefault="0092559E" w:rsidP="0092559E">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{MCBearerContextToSetupResponse-ExtIEs} }</w:t>
      </w:r>
      <w:r w:rsidRPr="004F4B56">
        <w:rPr>
          <w:snapToGrid w:val="0"/>
          <w:lang w:val="fr-FR"/>
        </w:rPr>
        <w:tab/>
        <w:t>OPTIONAL,</w:t>
      </w:r>
    </w:p>
    <w:p w14:paraId="5A53FB33" w14:textId="77777777" w:rsidR="0092559E" w:rsidRPr="004F4B56" w:rsidRDefault="0092559E" w:rsidP="0092559E">
      <w:pPr>
        <w:pStyle w:val="PL"/>
        <w:rPr>
          <w:snapToGrid w:val="0"/>
          <w:lang w:val="fr-FR"/>
        </w:rPr>
      </w:pPr>
      <w:r w:rsidRPr="004F4B56">
        <w:rPr>
          <w:snapToGrid w:val="0"/>
          <w:lang w:val="fr-FR"/>
        </w:rPr>
        <w:tab/>
        <w:t>...</w:t>
      </w:r>
    </w:p>
    <w:p w14:paraId="62D8C903" w14:textId="77777777" w:rsidR="0092559E" w:rsidRPr="004F4B56" w:rsidRDefault="0092559E" w:rsidP="0092559E">
      <w:pPr>
        <w:pStyle w:val="PL"/>
        <w:rPr>
          <w:snapToGrid w:val="0"/>
          <w:lang w:val="fr-FR"/>
        </w:rPr>
      </w:pPr>
      <w:r w:rsidRPr="004F4B56">
        <w:rPr>
          <w:snapToGrid w:val="0"/>
          <w:lang w:val="fr-FR"/>
        </w:rPr>
        <w:t>}</w:t>
      </w:r>
    </w:p>
    <w:p w14:paraId="31A4711A" w14:textId="77777777" w:rsidR="0092559E" w:rsidRPr="004F4B56" w:rsidRDefault="0092559E" w:rsidP="0092559E">
      <w:pPr>
        <w:pStyle w:val="PL"/>
        <w:spacing w:line="0" w:lineRule="atLeast"/>
        <w:rPr>
          <w:snapToGrid w:val="0"/>
          <w:lang w:val="fr-FR"/>
        </w:rPr>
      </w:pPr>
    </w:p>
    <w:p w14:paraId="0C93B356" w14:textId="77777777" w:rsidR="0092559E" w:rsidRPr="004F4B56" w:rsidRDefault="0092559E" w:rsidP="0092559E">
      <w:pPr>
        <w:pStyle w:val="PL"/>
        <w:rPr>
          <w:snapToGrid w:val="0"/>
          <w:lang w:val="fr-FR"/>
        </w:rPr>
      </w:pPr>
      <w:r w:rsidRPr="004F4B56">
        <w:rPr>
          <w:snapToGrid w:val="0"/>
          <w:lang w:val="fr-FR"/>
        </w:rPr>
        <w:t>MCBearerContextToSetupResponse-ExtIEs E1AP-PROTOCOL-EXTENSION ::= {</w:t>
      </w:r>
    </w:p>
    <w:p w14:paraId="1953A942" w14:textId="77777777" w:rsidR="0092559E" w:rsidRPr="004F4B56" w:rsidRDefault="0092559E" w:rsidP="0092559E">
      <w:pPr>
        <w:pStyle w:val="PL"/>
        <w:rPr>
          <w:snapToGrid w:val="0"/>
          <w:lang w:val="fr-FR"/>
        </w:rPr>
      </w:pPr>
      <w:r w:rsidRPr="004F4B56">
        <w:rPr>
          <w:snapToGrid w:val="0"/>
          <w:lang w:val="fr-FR"/>
        </w:rPr>
        <w:tab/>
        <w:t>...</w:t>
      </w:r>
    </w:p>
    <w:p w14:paraId="3991199A" w14:textId="77777777" w:rsidR="0092559E" w:rsidRPr="004F4B56" w:rsidRDefault="0092559E" w:rsidP="0092559E">
      <w:pPr>
        <w:pStyle w:val="PL"/>
        <w:rPr>
          <w:snapToGrid w:val="0"/>
          <w:lang w:val="fr-FR"/>
        </w:rPr>
      </w:pPr>
      <w:r w:rsidRPr="004F4B56">
        <w:rPr>
          <w:snapToGrid w:val="0"/>
          <w:lang w:val="fr-FR"/>
        </w:rPr>
        <w:t>}</w:t>
      </w:r>
    </w:p>
    <w:p w14:paraId="0E8FED82" w14:textId="77777777" w:rsidR="0092559E" w:rsidRPr="004F4B56" w:rsidRDefault="0092559E" w:rsidP="0092559E">
      <w:pPr>
        <w:pStyle w:val="PL"/>
        <w:spacing w:line="0" w:lineRule="atLeast"/>
        <w:rPr>
          <w:snapToGrid w:val="0"/>
          <w:lang w:val="fr-FR"/>
        </w:rPr>
      </w:pPr>
    </w:p>
    <w:p w14:paraId="42974F6C" w14:textId="77777777" w:rsidR="0092559E" w:rsidRPr="004F4B56" w:rsidRDefault="0092559E" w:rsidP="0092559E">
      <w:pPr>
        <w:pStyle w:val="PL"/>
        <w:spacing w:line="0" w:lineRule="atLeast"/>
        <w:rPr>
          <w:snapToGrid w:val="0"/>
          <w:lang w:val="fr-FR"/>
        </w:rPr>
      </w:pPr>
      <w:r w:rsidRPr="004F4B56">
        <w:rPr>
          <w:snapToGrid w:val="0"/>
          <w:lang w:val="fr-FR"/>
        </w:rPr>
        <w:t>MCBearerContextNGU-TNLInfoatNGRAN::= CHOICE {</w:t>
      </w:r>
    </w:p>
    <w:p w14:paraId="41CEA8BE" w14:textId="77777777" w:rsidR="0092559E" w:rsidRPr="004F4B56" w:rsidRDefault="0092559E" w:rsidP="0092559E">
      <w:pPr>
        <w:pStyle w:val="PL"/>
        <w:spacing w:line="0" w:lineRule="atLeast"/>
        <w:rPr>
          <w:snapToGrid w:val="0"/>
          <w:lang w:val="fr-FR"/>
        </w:rPr>
      </w:pPr>
      <w:r w:rsidRPr="004F4B56">
        <w:rPr>
          <w:snapToGrid w:val="0"/>
          <w:lang w:val="fr-FR"/>
        </w:rPr>
        <w:tab/>
        <w:t>locationindependent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MBSNGUInformationAtNGRAN,</w:t>
      </w:r>
    </w:p>
    <w:p w14:paraId="302C57F1" w14:textId="77777777" w:rsidR="0092559E" w:rsidRPr="004F4B56" w:rsidRDefault="0092559E" w:rsidP="0092559E">
      <w:pPr>
        <w:pStyle w:val="PL"/>
        <w:spacing w:line="0" w:lineRule="atLeast"/>
        <w:rPr>
          <w:snapToGrid w:val="0"/>
          <w:lang w:val="fr-FR"/>
        </w:rPr>
      </w:pPr>
      <w:r w:rsidRPr="004F4B56">
        <w:rPr>
          <w:snapToGrid w:val="0"/>
          <w:lang w:val="fr-FR"/>
        </w:rPr>
        <w:tab/>
        <w:t>locationdependent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LocationDependentMBSNGUInformationAtNGRAN</w:t>
      </w:r>
      <w:r w:rsidRPr="004F4B56">
        <w:rPr>
          <w:lang w:val="fr-FR"/>
        </w:rPr>
        <w:t>,</w:t>
      </w:r>
    </w:p>
    <w:p w14:paraId="30368701" w14:textId="77777777" w:rsidR="0092559E" w:rsidRPr="004F4B56" w:rsidRDefault="0092559E" w:rsidP="0092559E">
      <w:pPr>
        <w:pStyle w:val="PL"/>
        <w:spacing w:line="0" w:lineRule="atLeast"/>
        <w:rPr>
          <w:snapToGrid w:val="0"/>
          <w:lang w:val="fr-FR"/>
        </w:rPr>
      </w:pPr>
      <w:r w:rsidRPr="004F4B56">
        <w:rPr>
          <w:snapToGrid w:val="0"/>
          <w:lang w:val="fr-FR"/>
        </w:rPr>
        <w:tab/>
        <w:t>choice-extension</w:t>
      </w:r>
      <w:r w:rsidRPr="004F4B56">
        <w:rPr>
          <w:snapToGrid w:val="0"/>
          <w:lang w:val="fr-FR"/>
        </w:rPr>
        <w:tab/>
        <w:t>ProtocolIE-SingleContainer</w:t>
      </w:r>
      <w:r w:rsidRPr="004F4B56">
        <w:rPr>
          <w:snapToGrid w:val="0"/>
          <w:lang w:val="fr-FR"/>
        </w:rPr>
        <w:tab/>
        <w:t>{{MCBearerContextNGU-TNLInfoatNGRAN-ExtIEs}}</w:t>
      </w:r>
    </w:p>
    <w:p w14:paraId="36E5EBA9" w14:textId="77777777" w:rsidR="0092559E" w:rsidRPr="004F4B56" w:rsidRDefault="0092559E" w:rsidP="0092559E">
      <w:pPr>
        <w:pStyle w:val="PL"/>
        <w:spacing w:line="0" w:lineRule="atLeast"/>
        <w:rPr>
          <w:snapToGrid w:val="0"/>
          <w:lang w:val="fr-FR"/>
        </w:rPr>
      </w:pPr>
      <w:r w:rsidRPr="004F4B56">
        <w:rPr>
          <w:snapToGrid w:val="0"/>
          <w:lang w:val="fr-FR"/>
        </w:rPr>
        <w:t>}</w:t>
      </w:r>
    </w:p>
    <w:p w14:paraId="2D8E7203" w14:textId="77777777" w:rsidR="0092559E" w:rsidRPr="004F4B56" w:rsidRDefault="0092559E" w:rsidP="0092559E">
      <w:pPr>
        <w:pStyle w:val="PL"/>
        <w:spacing w:line="0" w:lineRule="atLeast"/>
        <w:rPr>
          <w:snapToGrid w:val="0"/>
          <w:lang w:val="fr-FR"/>
        </w:rPr>
      </w:pPr>
    </w:p>
    <w:p w14:paraId="4CB898BB" w14:textId="77777777" w:rsidR="0092559E" w:rsidRPr="004F4B56" w:rsidRDefault="0092559E" w:rsidP="0092559E">
      <w:pPr>
        <w:pStyle w:val="PL"/>
        <w:spacing w:line="0" w:lineRule="atLeast"/>
        <w:rPr>
          <w:snapToGrid w:val="0"/>
          <w:lang w:val="fr-FR"/>
        </w:rPr>
      </w:pPr>
      <w:r w:rsidRPr="004F4B56">
        <w:rPr>
          <w:snapToGrid w:val="0"/>
          <w:lang w:val="fr-FR"/>
        </w:rPr>
        <w:t>MCBearerContextNGU-TNLInfoatNGRAN-ExtIEs E1AP-PROTOCOL-IES ::= {</w:t>
      </w:r>
    </w:p>
    <w:p w14:paraId="60C82E40" w14:textId="77777777" w:rsidR="0092559E" w:rsidRPr="00575FAC" w:rsidRDefault="0092559E" w:rsidP="0092559E">
      <w:pPr>
        <w:pStyle w:val="PL"/>
        <w:spacing w:line="0" w:lineRule="atLeast"/>
        <w:rPr>
          <w:snapToGrid w:val="0"/>
        </w:rPr>
      </w:pPr>
      <w:r w:rsidRPr="004F4B56">
        <w:rPr>
          <w:snapToGrid w:val="0"/>
          <w:lang w:val="fr-FR"/>
        </w:rPr>
        <w:tab/>
      </w:r>
      <w:r w:rsidRPr="00575FAC">
        <w:rPr>
          <w:snapToGrid w:val="0"/>
        </w:rPr>
        <w:t>...</w:t>
      </w:r>
    </w:p>
    <w:p w14:paraId="7AA331CD" w14:textId="77777777" w:rsidR="0092559E" w:rsidRPr="008C3F37" w:rsidRDefault="0092559E" w:rsidP="0092559E">
      <w:pPr>
        <w:pStyle w:val="PL"/>
        <w:spacing w:line="0" w:lineRule="atLeast"/>
        <w:rPr>
          <w:snapToGrid w:val="0"/>
        </w:rPr>
      </w:pPr>
      <w:r w:rsidRPr="008C3F37">
        <w:rPr>
          <w:snapToGrid w:val="0"/>
        </w:rPr>
        <w:t>}</w:t>
      </w:r>
    </w:p>
    <w:p w14:paraId="61BA7C88" w14:textId="77777777" w:rsidR="0092559E" w:rsidRPr="008C3F37" w:rsidRDefault="0092559E" w:rsidP="0092559E">
      <w:pPr>
        <w:pStyle w:val="PL"/>
        <w:spacing w:line="0" w:lineRule="atLeast"/>
        <w:rPr>
          <w:snapToGrid w:val="0"/>
        </w:rPr>
      </w:pPr>
    </w:p>
    <w:p w14:paraId="4A485F5F" w14:textId="77777777" w:rsidR="0092559E" w:rsidRPr="008C3F37" w:rsidRDefault="0092559E" w:rsidP="0092559E">
      <w:pPr>
        <w:pStyle w:val="PL"/>
        <w:spacing w:line="0" w:lineRule="atLeast"/>
        <w:rPr>
          <w:snapToGrid w:val="0"/>
        </w:rPr>
      </w:pPr>
      <w:r w:rsidRPr="008C3F37">
        <w:rPr>
          <w:snapToGrid w:val="0"/>
        </w:rPr>
        <w:t>MCMRBSetupResponseList ::= SEQUENCE (SIZE(1..maxnoofMRBs)) OF MCMRBSetupResponseList-Item</w:t>
      </w:r>
    </w:p>
    <w:p w14:paraId="557FA3EA" w14:textId="77777777" w:rsidR="0092559E" w:rsidRPr="008C3F37" w:rsidRDefault="0092559E" w:rsidP="0092559E">
      <w:pPr>
        <w:pStyle w:val="PL"/>
        <w:spacing w:line="0" w:lineRule="atLeast"/>
        <w:rPr>
          <w:snapToGrid w:val="0"/>
        </w:rPr>
      </w:pPr>
    </w:p>
    <w:p w14:paraId="1CC03122" w14:textId="77777777" w:rsidR="0092559E" w:rsidRPr="008C3F37" w:rsidRDefault="0092559E" w:rsidP="0092559E">
      <w:pPr>
        <w:pStyle w:val="PL"/>
        <w:spacing w:line="0" w:lineRule="atLeast"/>
        <w:rPr>
          <w:snapToGrid w:val="0"/>
        </w:rPr>
      </w:pPr>
      <w:r w:rsidRPr="008C3F37">
        <w:rPr>
          <w:snapToGrid w:val="0"/>
        </w:rPr>
        <w:t>MCMRBSetupResponseList-Item ::= SEQUENCE {</w:t>
      </w:r>
    </w:p>
    <w:p w14:paraId="1429B920" w14:textId="77777777" w:rsidR="0092559E" w:rsidRPr="008C3F37" w:rsidRDefault="0092559E" w:rsidP="0092559E">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1FAFB6F3" w14:textId="77777777" w:rsidR="0092559E" w:rsidRPr="008C3F37" w:rsidRDefault="0092559E" w:rsidP="0092559E">
      <w:pPr>
        <w:pStyle w:val="PL"/>
        <w:spacing w:line="0" w:lineRule="atLeast"/>
        <w:rPr>
          <w:snapToGrid w:val="0"/>
        </w:rPr>
      </w:pPr>
      <w:r w:rsidRPr="008C3F37">
        <w:rPr>
          <w:snapToGrid w:val="0"/>
        </w:rPr>
        <w:tab/>
        <w:t>qosflow-setup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QoS-Flow-List,</w:t>
      </w:r>
    </w:p>
    <w:p w14:paraId="330A5634" w14:textId="77777777" w:rsidR="0092559E" w:rsidRPr="008C3F37" w:rsidRDefault="0092559E" w:rsidP="0092559E">
      <w:pPr>
        <w:pStyle w:val="PL"/>
        <w:spacing w:line="0" w:lineRule="atLeast"/>
        <w:rPr>
          <w:snapToGrid w:val="0"/>
        </w:rPr>
      </w:pPr>
      <w:r w:rsidRPr="008C3F37">
        <w:rPr>
          <w:snapToGrid w:val="0"/>
        </w:rPr>
        <w:tab/>
        <w:t>qosflow-failed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QoS-Flow-Failed-List</w:t>
      </w:r>
      <w:r w:rsidRPr="008C3F37">
        <w:rPr>
          <w:snapToGrid w:val="0"/>
        </w:rPr>
        <w:tab/>
      </w:r>
      <w:r w:rsidRPr="008C3F37">
        <w:rPr>
          <w:snapToGrid w:val="0"/>
        </w:rPr>
        <w:tab/>
        <w:t>OPTIONAL,</w:t>
      </w:r>
    </w:p>
    <w:p w14:paraId="2E99DF22" w14:textId="77777777" w:rsidR="0092559E" w:rsidRPr="008C3F37" w:rsidRDefault="0092559E" w:rsidP="0092559E">
      <w:pPr>
        <w:pStyle w:val="PL"/>
        <w:tabs>
          <w:tab w:val="clear" w:pos="4224"/>
        </w:tabs>
        <w:spacing w:line="0" w:lineRule="atLeast"/>
        <w:rPr>
          <w:snapToGrid w:val="0"/>
        </w:rPr>
      </w:pPr>
      <w:r>
        <w:rPr>
          <w:snapToGrid w:val="0"/>
        </w:rPr>
        <w:tab/>
        <w:t>mBS-</w:t>
      </w:r>
      <w:r>
        <w:rPr>
          <w:rFonts w:hint="eastAsia"/>
          <w:snapToGrid w:val="0"/>
          <w:lang w:eastAsia="zh-CN"/>
        </w:rPr>
        <w:t>PDCP</w:t>
      </w:r>
      <w:r>
        <w:rPr>
          <w:snapToGrid w:val="0"/>
          <w:lang w:eastAsia="zh-CN"/>
        </w:rPr>
        <w:t>-COUNT</w:t>
      </w:r>
      <w:r>
        <w:rPr>
          <w:snapToGrid w:val="0"/>
        </w:rPr>
        <w:tab/>
      </w:r>
      <w:r>
        <w:rPr>
          <w:snapToGrid w:val="0"/>
        </w:rPr>
        <w:tab/>
      </w:r>
      <w:r>
        <w:rPr>
          <w:snapToGrid w:val="0"/>
        </w:rPr>
        <w:tab/>
      </w:r>
      <w:r>
        <w:rPr>
          <w:snapToGrid w:val="0"/>
        </w:rPr>
        <w:tab/>
      </w:r>
      <w:r>
        <w:rPr>
          <w:snapToGrid w:val="0"/>
        </w:rPr>
        <w:tab/>
      </w:r>
      <w:r>
        <w:rPr>
          <w:snapToGrid w:val="0"/>
        </w:rPr>
        <w:tab/>
        <w:t>MBS-PDCP-COUNT</w:t>
      </w:r>
      <w:r>
        <w:rPr>
          <w:snapToGrid w:val="0"/>
        </w:rPr>
        <w:tab/>
      </w:r>
      <w:r>
        <w:rPr>
          <w:snapToGrid w:val="0"/>
        </w:rPr>
        <w:tab/>
      </w:r>
      <w:r>
        <w:rPr>
          <w:snapToGrid w:val="0"/>
        </w:rPr>
        <w:tab/>
      </w:r>
      <w:r>
        <w:rPr>
          <w:snapToGrid w:val="0"/>
        </w:rPr>
        <w:tab/>
        <w:t>OPTIONAL,</w:t>
      </w:r>
    </w:p>
    <w:p w14:paraId="6011F7D0"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{MCMRBSetupResponseList-Item-ExtIEs} }</w:t>
      </w:r>
      <w:r w:rsidRPr="008C3F37">
        <w:rPr>
          <w:snapToGrid w:val="0"/>
        </w:rPr>
        <w:tab/>
        <w:t>OPTIONAL,</w:t>
      </w:r>
    </w:p>
    <w:p w14:paraId="2C5CC5F3" w14:textId="77777777" w:rsidR="0092559E" w:rsidRPr="008C3F37" w:rsidRDefault="0092559E" w:rsidP="0092559E">
      <w:pPr>
        <w:pStyle w:val="PL"/>
        <w:rPr>
          <w:snapToGrid w:val="0"/>
        </w:rPr>
      </w:pPr>
      <w:r w:rsidRPr="008C3F37">
        <w:rPr>
          <w:snapToGrid w:val="0"/>
        </w:rPr>
        <w:tab/>
        <w:t>...</w:t>
      </w:r>
    </w:p>
    <w:p w14:paraId="7E22B784" w14:textId="77777777" w:rsidR="0092559E" w:rsidRPr="008C3F37" w:rsidRDefault="0092559E" w:rsidP="0092559E">
      <w:pPr>
        <w:pStyle w:val="PL"/>
        <w:rPr>
          <w:snapToGrid w:val="0"/>
        </w:rPr>
      </w:pPr>
      <w:r w:rsidRPr="008C3F37">
        <w:rPr>
          <w:snapToGrid w:val="0"/>
        </w:rPr>
        <w:t>}</w:t>
      </w:r>
    </w:p>
    <w:p w14:paraId="14E744A8" w14:textId="77777777" w:rsidR="0092559E" w:rsidRPr="008C3F37" w:rsidRDefault="0092559E" w:rsidP="0092559E">
      <w:pPr>
        <w:pStyle w:val="PL"/>
        <w:spacing w:line="0" w:lineRule="atLeast"/>
        <w:rPr>
          <w:snapToGrid w:val="0"/>
        </w:rPr>
      </w:pPr>
    </w:p>
    <w:p w14:paraId="0741A4B2" w14:textId="77777777" w:rsidR="0092559E" w:rsidRPr="008C3F37" w:rsidRDefault="0092559E" w:rsidP="0092559E">
      <w:pPr>
        <w:pStyle w:val="PL"/>
        <w:rPr>
          <w:snapToGrid w:val="0"/>
        </w:rPr>
      </w:pPr>
      <w:r w:rsidRPr="008C3F37">
        <w:rPr>
          <w:snapToGrid w:val="0"/>
        </w:rPr>
        <w:t>MCMRBSetupResponseList-Item-ExtIEs E1AP-PROTOCOL-EXTENSION ::= {</w:t>
      </w:r>
    </w:p>
    <w:p w14:paraId="7C57F4F6" w14:textId="77777777" w:rsidR="0092559E" w:rsidRPr="008C3F37" w:rsidRDefault="0092559E" w:rsidP="0092559E">
      <w:pPr>
        <w:pStyle w:val="PL"/>
        <w:rPr>
          <w:snapToGrid w:val="0"/>
        </w:rPr>
      </w:pPr>
      <w:r w:rsidRPr="008C3F37">
        <w:rPr>
          <w:snapToGrid w:val="0"/>
        </w:rPr>
        <w:tab/>
        <w:t>...</w:t>
      </w:r>
    </w:p>
    <w:p w14:paraId="555D7954" w14:textId="77777777" w:rsidR="0092559E" w:rsidRPr="008C3F37" w:rsidRDefault="0092559E" w:rsidP="0092559E">
      <w:pPr>
        <w:pStyle w:val="PL"/>
        <w:rPr>
          <w:snapToGrid w:val="0"/>
        </w:rPr>
      </w:pPr>
      <w:r w:rsidRPr="008C3F37">
        <w:rPr>
          <w:snapToGrid w:val="0"/>
        </w:rPr>
        <w:t>}</w:t>
      </w:r>
    </w:p>
    <w:p w14:paraId="7E045E02" w14:textId="77777777" w:rsidR="0092559E" w:rsidRPr="008C3F37" w:rsidRDefault="0092559E" w:rsidP="0092559E">
      <w:pPr>
        <w:pStyle w:val="PL"/>
        <w:spacing w:line="0" w:lineRule="atLeast"/>
        <w:rPr>
          <w:snapToGrid w:val="0"/>
        </w:rPr>
      </w:pPr>
    </w:p>
    <w:p w14:paraId="08977268" w14:textId="77777777" w:rsidR="0092559E" w:rsidRPr="007F2303" w:rsidRDefault="0092559E" w:rsidP="0092559E">
      <w:pPr>
        <w:pStyle w:val="PL"/>
        <w:spacing w:line="0" w:lineRule="atLeast"/>
        <w:rPr>
          <w:snapToGrid w:val="0"/>
        </w:rPr>
      </w:pPr>
      <w:r>
        <w:rPr>
          <w:snapToGrid w:val="0"/>
        </w:rPr>
        <w:t>MBS-PDCP-COUN</w:t>
      </w:r>
      <w:r>
        <w:rPr>
          <w:rFonts w:hint="eastAsia"/>
          <w:snapToGrid w:val="0"/>
          <w:lang w:eastAsia="zh-CN"/>
        </w:rPr>
        <w:t>T</w:t>
      </w:r>
      <w:r>
        <w:rPr>
          <w:snapToGrid w:val="0"/>
        </w:rPr>
        <w:tab/>
      </w:r>
      <w:r w:rsidRPr="00D44F5E">
        <w:rPr>
          <w:snapToGrid w:val="0"/>
        </w:rPr>
        <w:t>::= BIT STRING (SIZE (</w:t>
      </w:r>
      <w:r>
        <w:rPr>
          <w:snapToGrid w:val="0"/>
        </w:rPr>
        <w:t>32</w:t>
      </w:r>
      <w:r w:rsidRPr="00D44F5E">
        <w:rPr>
          <w:snapToGrid w:val="0"/>
        </w:rPr>
        <w:t>))</w:t>
      </w:r>
    </w:p>
    <w:p w14:paraId="350CC70A" w14:textId="77777777" w:rsidR="0092559E" w:rsidRPr="008C3F37" w:rsidRDefault="0092559E" w:rsidP="0092559E">
      <w:pPr>
        <w:pStyle w:val="PL"/>
        <w:spacing w:line="0" w:lineRule="atLeast"/>
        <w:rPr>
          <w:snapToGrid w:val="0"/>
        </w:rPr>
      </w:pPr>
    </w:p>
    <w:p w14:paraId="463C9A82" w14:textId="77777777" w:rsidR="0092559E" w:rsidRPr="008C3F37" w:rsidRDefault="0092559E" w:rsidP="0092559E">
      <w:pPr>
        <w:pStyle w:val="PL"/>
        <w:spacing w:line="0" w:lineRule="atLeast"/>
        <w:rPr>
          <w:snapToGrid w:val="0"/>
        </w:rPr>
      </w:pPr>
      <w:r w:rsidRPr="008C3F37">
        <w:rPr>
          <w:snapToGrid w:val="0"/>
        </w:rPr>
        <w:t>MCMRBFailedList ::= SEQUENCE (SIZE(1..maxnoofMRBs)) OF MCMRBFailedList-Item</w:t>
      </w:r>
    </w:p>
    <w:p w14:paraId="1E0038D5" w14:textId="77777777" w:rsidR="0092559E" w:rsidRPr="008C3F37" w:rsidRDefault="0092559E" w:rsidP="0092559E">
      <w:pPr>
        <w:pStyle w:val="PL"/>
        <w:spacing w:line="0" w:lineRule="atLeast"/>
        <w:rPr>
          <w:snapToGrid w:val="0"/>
        </w:rPr>
      </w:pPr>
    </w:p>
    <w:p w14:paraId="0991016C" w14:textId="77777777" w:rsidR="0092559E" w:rsidRPr="008C3F37" w:rsidRDefault="0092559E" w:rsidP="0092559E">
      <w:pPr>
        <w:pStyle w:val="PL"/>
        <w:spacing w:line="0" w:lineRule="atLeast"/>
        <w:rPr>
          <w:snapToGrid w:val="0"/>
        </w:rPr>
      </w:pPr>
      <w:r w:rsidRPr="008C3F37">
        <w:rPr>
          <w:snapToGrid w:val="0"/>
        </w:rPr>
        <w:t>MCMRBFailedList-Item ::= SEQUENCE {</w:t>
      </w:r>
    </w:p>
    <w:p w14:paraId="1AF04F00" w14:textId="77777777" w:rsidR="0092559E" w:rsidRPr="008C3F37" w:rsidRDefault="0092559E" w:rsidP="0092559E">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10136069" w14:textId="77777777" w:rsidR="0092559E" w:rsidRPr="004F4B56" w:rsidRDefault="0092559E" w:rsidP="0092559E">
      <w:pPr>
        <w:pStyle w:val="PL"/>
        <w:spacing w:line="0" w:lineRule="atLeast"/>
        <w:rPr>
          <w:snapToGrid w:val="0"/>
          <w:lang w:val="fr-FR"/>
        </w:rPr>
      </w:pPr>
      <w:r w:rsidRPr="008C3F37">
        <w:rPr>
          <w:snapToGrid w:val="0"/>
        </w:rPr>
        <w:tab/>
      </w:r>
      <w:r w:rsidRPr="004F4B56">
        <w:rPr>
          <w:snapToGrid w:val="0"/>
          <w:lang w:val="fr-FR"/>
        </w:rPr>
        <w:t>cause</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Cause,</w:t>
      </w:r>
    </w:p>
    <w:p w14:paraId="52665277" w14:textId="77777777" w:rsidR="0092559E" w:rsidRPr="004F4B56" w:rsidRDefault="0092559E" w:rsidP="0092559E">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{MCMRBFailedList-Item-ExtIEs} }</w:t>
      </w:r>
      <w:r w:rsidRPr="004F4B56">
        <w:rPr>
          <w:snapToGrid w:val="0"/>
          <w:lang w:val="fr-FR"/>
        </w:rPr>
        <w:tab/>
        <w:t>OPTIONAL,</w:t>
      </w:r>
    </w:p>
    <w:p w14:paraId="3A769385" w14:textId="77777777" w:rsidR="0092559E" w:rsidRPr="008C3F37" w:rsidRDefault="0092559E" w:rsidP="0092559E">
      <w:pPr>
        <w:pStyle w:val="PL"/>
        <w:rPr>
          <w:snapToGrid w:val="0"/>
        </w:rPr>
      </w:pPr>
      <w:r w:rsidRPr="004F4B56">
        <w:rPr>
          <w:snapToGrid w:val="0"/>
          <w:lang w:val="fr-FR"/>
        </w:rPr>
        <w:tab/>
      </w:r>
      <w:r w:rsidRPr="008C3F37">
        <w:rPr>
          <w:snapToGrid w:val="0"/>
        </w:rPr>
        <w:t>...</w:t>
      </w:r>
    </w:p>
    <w:p w14:paraId="72062B8E" w14:textId="77777777" w:rsidR="0092559E" w:rsidRPr="008C3F37" w:rsidRDefault="0092559E" w:rsidP="0092559E">
      <w:pPr>
        <w:pStyle w:val="PL"/>
        <w:rPr>
          <w:snapToGrid w:val="0"/>
        </w:rPr>
      </w:pPr>
      <w:r w:rsidRPr="008C3F37">
        <w:rPr>
          <w:snapToGrid w:val="0"/>
        </w:rPr>
        <w:t>}</w:t>
      </w:r>
    </w:p>
    <w:p w14:paraId="71C1E968" w14:textId="77777777" w:rsidR="0092559E" w:rsidRPr="008C3F37" w:rsidRDefault="0092559E" w:rsidP="0092559E">
      <w:pPr>
        <w:pStyle w:val="PL"/>
        <w:spacing w:line="0" w:lineRule="atLeast"/>
        <w:rPr>
          <w:snapToGrid w:val="0"/>
        </w:rPr>
      </w:pPr>
    </w:p>
    <w:p w14:paraId="372440AE" w14:textId="77777777" w:rsidR="0092559E" w:rsidRPr="008C3F37" w:rsidRDefault="0092559E" w:rsidP="0092559E">
      <w:pPr>
        <w:pStyle w:val="PL"/>
        <w:rPr>
          <w:snapToGrid w:val="0"/>
        </w:rPr>
      </w:pPr>
      <w:r w:rsidRPr="008C3F37">
        <w:rPr>
          <w:snapToGrid w:val="0"/>
        </w:rPr>
        <w:t>MCMRBFailedList-Item-ExtIEs E1AP-PROTOCOL-EXTENSION ::= {</w:t>
      </w:r>
    </w:p>
    <w:p w14:paraId="04D21D78" w14:textId="77777777" w:rsidR="0092559E" w:rsidRPr="008C3F37" w:rsidRDefault="0092559E" w:rsidP="0092559E">
      <w:pPr>
        <w:pStyle w:val="PL"/>
        <w:rPr>
          <w:snapToGrid w:val="0"/>
        </w:rPr>
      </w:pPr>
      <w:r w:rsidRPr="008C3F37">
        <w:rPr>
          <w:snapToGrid w:val="0"/>
        </w:rPr>
        <w:tab/>
        <w:t>...</w:t>
      </w:r>
    </w:p>
    <w:p w14:paraId="0BC1384C" w14:textId="77777777" w:rsidR="0092559E" w:rsidRPr="008C3F37" w:rsidRDefault="0092559E" w:rsidP="0092559E">
      <w:pPr>
        <w:pStyle w:val="PL"/>
        <w:rPr>
          <w:snapToGrid w:val="0"/>
        </w:rPr>
      </w:pPr>
      <w:r w:rsidRPr="008C3F37">
        <w:rPr>
          <w:snapToGrid w:val="0"/>
        </w:rPr>
        <w:t>}</w:t>
      </w:r>
    </w:p>
    <w:p w14:paraId="0E997BD4" w14:textId="77777777" w:rsidR="0092559E" w:rsidRPr="008C3F37" w:rsidRDefault="0092559E" w:rsidP="0092559E">
      <w:pPr>
        <w:pStyle w:val="PL"/>
        <w:spacing w:line="0" w:lineRule="atLeast"/>
        <w:rPr>
          <w:snapToGrid w:val="0"/>
        </w:rPr>
      </w:pPr>
    </w:p>
    <w:p w14:paraId="31301AAE" w14:textId="77777777" w:rsidR="0092559E" w:rsidRPr="008C3F37" w:rsidRDefault="0092559E" w:rsidP="0092559E">
      <w:pPr>
        <w:pStyle w:val="PL"/>
        <w:spacing w:line="0" w:lineRule="atLeast"/>
        <w:rPr>
          <w:snapToGrid w:val="0"/>
        </w:rPr>
      </w:pPr>
    </w:p>
    <w:p w14:paraId="1D7C5490" w14:textId="77777777" w:rsidR="0092559E" w:rsidRPr="008C3F37" w:rsidRDefault="0092559E" w:rsidP="0092559E">
      <w:pPr>
        <w:pStyle w:val="PL"/>
        <w:spacing w:line="0" w:lineRule="atLeast"/>
        <w:outlineLvl w:val="4"/>
        <w:rPr>
          <w:snapToGrid w:val="0"/>
        </w:rPr>
      </w:pPr>
      <w:r w:rsidRPr="008C3F37">
        <w:rPr>
          <w:snapToGrid w:val="0"/>
        </w:rPr>
        <w:lastRenderedPageBreak/>
        <w:t>-- MCBearerContextToModify</w:t>
      </w:r>
    </w:p>
    <w:p w14:paraId="45C4D980" w14:textId="77777777" w:rsidR="0092559E" w:rsidRPr="008C3F37" w:rsidRDefault="0092559E" w:rsidP="0092559E">
      <w:pPr>
        <w:pStyle w:val="PL"/>
        <w:spacing w:line="0" w:lineRule="atLeast"/>
        <w:rPr>
          <w:snapToGrid w:val="0"/>
        </w:rPr>
      </w:pPr>
    </w:p>
    <w:p w14:paraId="2BD8DE64" w14:textId="77777777" w:rsidR="0092559E" w:rsidRPr="008C3F37" w:rsidRDefault="0092559E" w:rsidP="0092559E">
      <w:pPr>
        <w:pStyle w:val="PL"/>
        <w:spacing w:line="0" w:lineRule="atLeast"/>
        <w:rPr>
          <w:snapToGrid w:val="0"/>
        </w:rPr>
      </w:pPr>
      <w:r w:rsidRPr="008C3F37">
        <w:rPr>
          <w:snapToGrid w:val="0"/>
        </w:rPr>
        <w:t>MCBearerContextToModify ::= SEQUENCE {</w:t>
      </w:r>
    </w:p>
    <w:p w14:paraId="39D86278" w14:textId="77777777" w:rsidR="0092559E" w:rsidRPr="008C3F37" w:rsidRDefault="0092559E" w:rsidP="0092559E">
      <w:pPr>
        <w:pStyle w:val="PL"/>
        <w:spacing w:line="0" w:lineRule="atLeast"/>
        <w:rPr>
          <w:snapToGrid w:val="0"/>
        </w:rPr>
      </w:pPr>
      <w:r w:rsidRPr="008C3F37">
        <w:rPr>
          <w:snapToGrid w:val="0"/>
        </w:rPr>
        <w:tab/>
        <w:t>mcBearerContextNGUTNLInfoat5GC</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MCBearerContextNGUTNLInfoat5GC</w:t>
      </w:r>
      <w:r w:rsidRPr="008C3F37">
        <w:rPr>
          <w:snapToGrid w:val="0"/>
        </w:rPr>
        <w:tab/>
      </w:r>
      <w:r w:rsidRPr="008C3F37">
        <w:rPr>
          <w:snapToGrid w:val="0"/>
        </w:rPr>
        <w:tab/>
      </w:r>
      <w:r w:rsidRPr="008C3F37">
        <w:rPr>
          <w:snapToGrid w:val="0"/>
        </w:rPr>
        <w:tab/>
      </w:r>
      <w:r w:rsidRPr="008C3F37">
        <w:rPr>
          <w:snapToGrid w:val="0"/>
        </w:rPr>
        <w:tab/>
        <w:t>OPTIONAL,</w:t>
      </w:r>
    </w:p>
    <w:p w14:paraId="3D465BA7" w14:textId="77777777" w:rsidR="0092559E" w:rsidRPr="008C3F37" w:rsidRDefault="0092559E" w:rsidP="0092559E">
      <w:pPr>
        <w:pStyle w:val="PL"/>
        <w:spacing w:line="0" w:lineRule="atLeast"/>
        <w:rPr>
          <w:snapToGrid w:val="0"/>
        </w:rPr>
      </w:pPr>
      <w:r w:rsidRPr="008C3F37">
        <w:rPr>
          <w:snapToGrid w:val="0"/>
        </w:rPr>
        <w:tab/>
        <w:t>mcBearerContextNGUTnlInfoatNGRANRequest</w:t>
      </w:r>
      <w:r w:rsidRPr="008C3F37">
        <w:rPr>
          <w:snapToGrid w:val="0"/>
        </w:rPr>
        <w:tab/>
      </w:r>
      <w:r w:rsidRPr="008C3F37">
        <w:rPr>
          <w:snapToGrid w:val="0"/>
        </w:rPr>
        <w:tab/>
      </w:r>
      <w:r w:rsidRPr="008C3F37">
        <w:rPr>
          <w:snapToGrid w:val="0"/>
        </w:rPr>
        <w:tab/>
        <w:t>MCBearerContextNGUTnlInfoatNGRANRequest</w:t>
      </w:r>
      <w:r w:rsidRPr="008C3F37">
        <w:rPr>
          <w:snapToGrid w:val="0"/>
        </w:rPr>
        <w:tab/>
      </w:r>
      <w:r w:rsidRPr="008C3F37">
        <w:rPr>
          <w:snapToGrid w:val="0"/>
        </w:rPr>
        <w:tab/>
        <w:t>OPTIONAL,</w:t>
      </w:r>
    </w:p>
    <w:p w14:paraId="4F36E923" w14:textId="77777777" w:rsidR="0092559E" w:rsidRPr="008C3F37" w:rsidRDefault="0092559E" w:rsidP="0092559E">
      <w:pPr>
        <w:pStyle w:val="PL"/>
        <w:spacing w:line="0" w:lineRule="atLeast"/>
        <w:rPr>
          <w:snapToGrid w:val="0"/>
        </w:rPr>
      </w:pPr>
      <w:r w:rsidRPr="008C3F37">
        <w:rPr>
          <w:snapToGrid w:val="0"/>
        </w:rPr>
        <w:tab/>
      </w:r>
      <w:r w:rsidRPr="00575FAC">
        <w:rPr>
          <w:snapToGrid w:val="0"/>
        </w:rPr>
        <w:t>mbsMulticastF1UContextDescriptor</w:t>
      </w:r>
      <w:r w:rsidRPr="00575FAC">
        <w:rPr>
          <w:snapToGrid w:val="0"/>
        </w:rPr>
        <w:tab/>
      </w:r>
      <w:r w:rsidRPr="00575FAC">
        <w:rPr>
          <w:snapToGrid w:val="0"/>
        </w:rPr>
        <w:tab/>
      </w:r>
      <w:r w:rsidRPr="00575FAC">
        <w:rPr>
          <w:snapToGrid w:val="0"/>
        </w:rPr>
        <w:tab/>
      </w:r>
      <w:r w:rsidRPr="00575FAC">
        <w:rPr>
          <w:snapToGrid w:val="0"/>
        </w:rPr>
        <w:tab/>
        <w:t>MBSMulticastF1UContextDescriptor</w:t>
      </w:r>
      <w:r w:rsidRPr="00575FAC">
        <w:rPr>
          <w:snapToGrid w:val="0"/>
        </w:rPr>
        <w:tab/>
      </w:r>
      <w:r w:rsidRPr="00575FAC">
        <w:rPr>
          <w:snapToGrid w:val="0"/>
        </w:rPr>
        <w:tab/>
      </w:r>
      <w:r w:rsidRPr="00575FAC">
        <w:rPr>
          <w:snapToGrid w:val="0"/>
        </w:rPr>
        <w:tab/>
        <w:t>OPTIONAL,</w:t>
      </w:r>
    </w:p>
    <w:p w14:paraId="089ACAE5" w14:textId="77777777" w:rsidR="0092559E" w:rsidRPr="008C3F37" w:rsidRDefault="0092559E" w:rsidP="0092559E">
      <w:pPr>
        <w:pStyle w:val="PL"/>
        <w:spacing w:line="0" w:lineRule="atLeast"/>
        <w:rPr>
          <w:snapToGrid w:val="0"/>
        </w:rPr>
      </w:pPr>
      <w:r w:rsidRPr="008C3F37">
        <w:rPr>
          <w:snapToGrid w:val="0"/>
        </w:rPr>
        <w:t xml:space="preserve">-- </w:t>
      </w:r>
      <w:r w:rsidRPr="008C3F37">
        <w:rPr>
          <w:lang w:val="en-US"/>
        </w:rPr>
        <w:t xml:space="preserve">This IE shall be present if either the </w:t>
      </w:r>
      <w:r w:rsidRPr="008C3F37">
        <w:rPr>
          <w:i/>
          <w:iCs/>
        </w:rPr>
        <w:t>MC MRB To Setup or Modify List</w:t>
      </w:r>
      <w:r w:rsidRPr="008C3F37">
        <w:t xml:space="preserve"> IE or the </w:t>
      </w:r>
      <w:r w:rsidRPr="008C3F37">
        <w:rPr>
          <w:i/>
          <w:iCs/>
        </w:rPr>
        <w:t xml:space="preserve">MC MRB To Remove List </w:t>
      </w:r>
      <w:r w:rsidRPr="008C3F37">
        <w:t>IE or both IEs are included.</w:t>
      </w:r>
    </w:p>
    <w:p w14:paraId="35666B3D" w14:textId="77777777" w:rsidR="0092559E" w:rsidRPr="004F4B56" w:rsidRDefault="0092559E" w:rsidP="0092559E">
      <w:pPr>
        <w:pStyle w:val="PL"/>
        <w:rPr>
          <w:snapToGrid w:val="0"/>
        </w:rPr>
      </w:pPr>
      <w:r>
        <w:rPr>
          <w:snapToGrid w:val="0"/>
        </w:rPr>
        <w:tab/>
      </w:r>
      <w:r w:rsidRPr="004F4B56">
        <w:rPr>
          <w:snapToGrid w:val="0"/>
        </w:rPr>
        <w:t>requestedAction</w:t>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rFonts w:hint="eastAsia"/>
          <w:snapToGrid w:val="0"/>
          <w:lang w:eastAsia="zh-CN"/>
        </w:rPr>
        <w:tab/>
      </w:r>
      <w:r w:rsidRPr="004F4B56">
        <w:rPr>
          <w:snapToGrid w:val="0"/>
          <w:lang w:eastAsia="zh-CN"/>
        </w:rPr>
        <w:tab/>
      </w:r>
      <w:r w:rsidRPr="004F4B56">
        <w:rPr>
          <w:snapToGrid w:val="0"/>
          <w:lang w:eastAsia="zh-CN"/>
        </w:rPr>
        <w:tab/>
      </w:r>
      <w:r w:rsidRPr="004F4B56">
        <w:rPr>
          <w:snapToGrid w:val="0"/>
          <w:lang w:eastAsia="zh-CN"/>
        </w:rPr>
        <w:tab/>
      </w:r>
      <w:r w:rsidRPr="004F4B56">
        <w:rPr>
          <w:snapToGrid w:val="0"/>
        </w:rPr>
        <w:t>RequestedAction4AvailNGUTermination</w:t>
      </w:r>
      <w:r w:rsidRPr="004F4B56">
        <w:rPr>
          <w:snapToGrid w:val="0"/>
        </w:rPr>
        <w:tab/>
      </w:r>
      <w:r w:rsidRPr="004F4B56">
        <w:rPr>
          <w:snapToGrid w:val="0"/>
        </w:rPr>
        <w:tab/>
      </w:r>
      <w:r w:rsidRPr="004F4B56">
        <w:rPr>
          <w:snapToGrid w:val="0"/>
        </w:rPr>
        <w:tab/>
        <w:t>OPTIONAL,</w:t>
      </w:r>
    </w:p>
    <w:p w14:paraId="352CD7E8" w14:textId="77777777" w:rsidR="0092559E" w:rsidRPr="008C3F37" w:rsidRDefault="0092559E" w:rsidP="0092559E">
      <w:pPr>
        <w:pStyle w:val="PL"/>
        <w:spacing w:line="0" w:lineRule="atLeast"/>
        <w:rPr>
          <w:snapToGrid w:val="0"/>
        </w:rPr>
      </w:pPr>
      <w:r w:rsidRPr="008C3F37">
        <w:rPr>
          <w:snapToGrid w:val="0"/>
        </w:rPr>
        <w:tab/>
        <w:t>mcMRBToSetupModifyList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MCMRBSetupModifyConfiguration</w:t>
      </w:r>
      <w:r w:rsidRPr="008C3F37">
        <w:rPr>
          <w:snapToGrid w:val="0"/>
        </w:rPr>
        <w:tab/>
      </w:r>
      <w:r w:rsidRPr="008C3F37">
        <w:rPr>
          <w:snapToGrid w:val="0"/>
        </w:rPr>
        <w:tab/>
      </w:r>
      <w:r w:rsidRPr="008C3F37">
        <w:rPr>
          <w:snapToGrid w:val="0"/>
        </w:rPr>
        <w:tab/>
      </w:r>
      <w:r w:rsidRPr="008C3F37">
        <w:rPr>
          <w:snapToGrid w:val="0"/>
        </w:rPr>
        <w:tab/>
        <w:t>OPTIONAL,</w:t>
      </w:r>
    </w:p>
    <w:p w14:paraId="1463A378" w14:textId="77777777" w:rsidR="0092559E" w:rsidRPr="008C3F37" w:rsidRDefault="0092559E" w:rsidP="0092559E">
      <w:pPr>
        <w:pStyle w:val="PL"/>
        <w:spacing w:line="0" w:lineRule="atLeast"/>
        <w:rPr>
          <w:snapToGrid w:val="0"/>
        </w:rPr>
      </w:pPr>
      <w:r w:rsidRPr="008C3F37">
        <w:rPr>
          <w:snapToGrid w:val="0"/>
        </w:rPr>
        <w:tab/>
        <w:t>mcMRBToRemoveList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MCMRBRemoveConfiguration</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4D82F14F" w14:textId="77777777" w:rsidR="0092559E" w:rsidRPr="00575FAC" w:rsidRDefault="0092559E" w:rsidP="0092559E">
      <w:pPr>
        <w:pStyle w:val="PL"/>
        <w:rPr>
          <w:snapToGrid w:val="0"/>
        </w:rPr>
      </w:pPr>
      <w:r w:rsidRPr="00575FAC">
        <w:rPr>
          <w:snapToGrid w:val="0"/>
        </w:rPr>
        <w:tab/>
        <w:t>iE-Extensions</w:t>
      </w:r>
      <w:r w:rsidRPr="00575FAC">
        <w:rPr>
          <w:snapToGrid w:val="0"/>
        </w:rPr>
        <w:tab/>
      </w:r>
      <w:r w:rsidRPr="00575FAC">
        <w:rPr>
          <w:snapToGrid w:val="0"/>
        </w:rPr>
        <w:tab/>
        <w:t>ProtocolExtensionContainer { {MCBearerContextToModify-ExtIEs} }</w:t>
      </w:r>
      <w:r w:rsidRPr="00575FAC">
        <w:rPr>
          <w:snapToGrid w:val="0"/>
        </w:rPr>
        <w:tab/>
        <w:t>OPTIONAL,</w:t>
      </w:r>
    </w:p>
    <w:p w14:paraId="33703ED0" w14:textId="77777777" w:rsidR="0092559E" w:rsidRPr="00575FAC" w:rsidRDefault="0092559E" w:rsidP="0092559E">
      <w:pPr>
        <w:pStyle w:val="PL"/>
        <w:rPr>
          <w:snapToGrid w:val="0"/>
        </w:rPr>
      </w:pPr>
      <w:r w:rsidRPr="00575FAC">
        <w:rPr>
          <w:snapToGrid w:val="0"/>
        </w:rPr>
        <w:tab/>
        <w:t>...</w:t>
      </w:r>
    </w:p>
    <w:p w14:paraId="7426869A" w14:textId="77777777" w:rsidR="0092559E" w:rsidRPr="00575FAC" w:rsidRDefault="0092559E" w:rsidP="0092559E">
      <w:pPr>
        <w:pStyle w:val="PL"/>
        <w:rPr>
          <w:snapToGrid w:val="0"/>
        </w:rPr>
      </w:pPr>
      <w:r w:rsidRPr="00575FAC">
        <w:rPr>
          <w:snapToGrid w:val="0"/>
        </w:rPr>
        <w:t>}</w:t>
      </w:r>
    </w:p>
    <w:p w14:paraId="0506C85F" w14:textId="77777777" w:rsidR="0092559E" w:rsidRPr="00575FAC" w:rsidRDefault="0092559E" w:rsidP="0092559E">
      <w:pPr>
        <w:pStyle w:val="PL"/>
        <w:spacing w:line="0" w:lineRule="atLeast"/>
        <w:rPr>
          <w:snapToGrid w:val="0"/>
        </w:rPr>
      </w:pPr>
    </w:p>
    <w:p w14:paraId="704192E4" w14:textId="77777777" w:rsidR="0092559E" w:rsidRPr="00575FAC" w:rsidRDefault="0092559E" w:rsidP="0092559E">
      <w:pPr>
        <w:pStyle w:val="PL"/>
        <w:rPr>
          <w:snapToGrid w:val="0"/>
        </w:rPr>
      </w:pPr>
      <w:r w:rsidRPr="00575FAC">
        <w:rPr>
          <w:snapToGrid w:val="0"/>
        </w:rPr>
        <w:t>MCBearerContextToModify-ExtIEs E1AP-PROTOCOL-EXTENSION ::= {</w:t>
      </w:r>
    </w:p>
    <w:p w14:paraId="1EAD1F61" w14:textId="77777777" w:rsidR="0092559E" w:rsidRDefault="0092559E" w:rsidP="0092559E">
      <w:pPr>
        <w:pStyle w:val="PL"/>
        <w:spacing w:line="0" w:lineRule="atLeast"/>
        <w:rPr>
          <w:snapToGrid w:val="0"/>
        </w:rPr>
      </w:pPr>
      <w:r w:rsidRPr="00575FAC">
        <w:rPr>
          <w:snapToGrid w:val="0"/>
        </w:rPr>
        <w:tab/>
      </w:r>
      <w:r w:rsidRPr="00D629EF">
        <w:rPr>
          <w:snapToGrid w:val="0"/>
        </w:rPr>
        <w:t>{ID id-</w:t>
      </w:r>
      <w:r w:rsidRPr="008D7D88">
        <w:rPr>
          <w:snapToGrid w:val="0"/>
        </w:rPr>
        <w:t>MC</w:t>
      </w:r>
      <w:r>
        <w:rPr>
          <w:snapToGrid w:val="0"/>
        </w:rPr>
        <w:t>ForwardingResourceRequest</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 xml:space="preserve">CRITICALITY </w:t>
      </w:r>
      <w:r>
        <w:rPr>
          <w:snapToGrid w:val="0"/>
        </w:rPr>
        <w:t>ignore</w:t>
      </w:r>
      <w:r w:rsidRPr="00D629EF">
        <w:rPr>
          <w:snapToGrid w:val="0"/>
        </w:rPr>
        <w:tab/>
        <w:t xml:space="preserve">EXTENSION </w:t>
      </w:r>
      <w:r w:rsidRPr="008D7D88">
        <w:rPr>
          <w:snapToGrid w:val="0"/>
        </w:rPr>
        <w:t>MC</w:t>
      </w:r>
      <w:r>
        <w:rPr>
          <w:snapToGrid w:val="0"/>
        </w:rPr>
        <w:t>ForwardingResourceRequest</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PRESENCE optional}|</w:t>
      </w:r>
    </w:p>
    <w:p w14:paraId="72998B1A" w14:textId="77777777" w:rsidR="0092559E" w:rsidRDefault="0092559E" w:rsidP="0092559E">
      <w:pPr>
        <w:pStyle w:val="PL"/>
        <w:spacing w:line="0" w:lineRule="atLeast"/>
        <w:rPr>
          <w:snapToGrid w:val="0"/>
        </w:rPr>
      </w:pPr>
      <w:r w:rsidRPr="008D7D88">
        <w:rPr>
          <w:snapToGrid w:val="0"/>
        </w:rPr>
        <w:tab/>
      </w:r>
      <w:r w:rsidRPr="00D629EF">
        <w:rPr>
          <w:snapToGrid w:val="0"/>
        </w:rPr>
        <w:t>{ID id-</w:t>
      </w:r>
      <w:r w:rsidRPr="008D7D88">
        <w:rPr>
          <w:snapToGrid w:val="0"/>
        </w:rPr>
        <w:t>MC</w:t>
      </w:r>
      <w:r>
        <w:rPr>
          <w:snapToGrid w:val="0"/>
        </w:rPr>
        <w:t>ForwardingResourceIndication</w:t>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 xml:space="preserve">CRITICALITY </w:t>
      </w:r>
      <w:r>
        <w:rPr>
          <w:snapToGrid w:val="0"/>
        </w:rPr>
        <w:t>ignore</w:t>
      </w:r>
      <w:r w:rsidRPr="00D629EF">
        <w:rPr>
          <w:snapToGrid w:val="0"/>
        </w:rPr>
        <w:tab/>
        <w:t xml:space="preserve">EXTENSION </w:t>
      </w:r>
      <w:r w:rsidRPr="008D7D88">
        <w:rPr>
          <w:snapToGrid w:val="0"/>
        </w:rPr>
        <w:t>MC</w:t>
      </w:r>
      <w:r>
        <w:rPr>
          <w:snapToGrid w:val="0"/>
        </w:rPr>
        <w:t>ForwardingResourceIndication</w:t>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PRESENCE optional}|</w:t>
      </w:r>
    </w:p>
    <w:p w14:paraId="077A4D80" w14:textId="77777777" w:rsidR="0092559E" w:rsidRDefault="0092559E" w:rsidP="0092559E">
      <w:pPr>
        <w:pStyle w:val="PL"/>
        <w:spacing w:line="0" w:lineRule="atLeast"/>
        <w:rPr>
          <w:snapToGrid w:val="0"/>
        </w:rPr>
      </w:pPr>
      <w:r w:rsidRPr="008D7D88">
        <w:rPr>
          <w:snapToGrid w:val="0"/>
        </w:rPr>
        <w:tab/>
      </w:r>
      <w:r w:rsidRPr="00D629EF">
        <w:rPr>
          <w:snapToGrid w:val="0"/>
        </w:rPr>
        <w:t>{ID id-</w:t>
      </w:r>
      <w:r w:rsidRPr="008D7D88">
        <w:rPr>
          <w:snapToGrid w:val="0"/>
        </w:rPr>
        <w:t>MC</w:t>
      </w:r>
      <w:r>
        <w:rPr>
          <w:snapToGrid w:val="0"/>
        </w:rPr>
        <w:t>ForwardingResourceRelease</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 xml:space="preserve">CRITICALITY </w:t>
      </w:r>
      <w:r>
        <w:rPr>
          <w:snapToGrid w:val="0"/>
        </w:rPr>
        <w:t>ignore</w:t>
      </w:r>
      <w:r w:rsidRPr="00D629EF">
        <w:rPr>
          <w:snapToGrid w:val="0"/>
        </w:rPr>
        <w:tab/>
        <w:t xml:space="preserve">EXTENSION </w:t>
      </w:r>
      <w:r w:rsidRPr="008D7D88">
        <w:rPr>
          <w:snapToGrid w:val="0"/>
        </w:rPr>
        <w:t>MC</w:t>
      </w:r>
      <w:r>
        <w:rPr>
          <w:snapToGrid w:val="0"/>
        </w:rPr>
        <w:t>ForwardingResourceRelease</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PRESENCE optional}|</w:t>
      </w:r>
    </w:p>
    <w:p w14:paraId="79FBCE16" w14:textId="77777777" w:rsidR="0092559E" w:rsidRDefault="0092559E" w:rsidP="0092559E">
      <w:pPr>
        <w:pStyle w:val="PL"/>
        <w:spacing w:line="0" w:lineRule="atLeast"/>
        <w:rPr>
          <w:snapToGrid w:val="0"/>
        </w:rPr>
      </w:pPr>
      <w:r w:rsidRPr="008D7D88">
        <w:rPr>
          <w:snapToGrid w:val="0"/>
        </w:rPr>
        <w:tab/>
      </w:r>
      <w:r w:rsidRPr="00D629EF">
        <w:rPr>
          <w:snapToGrid w:val="0"/>
        </w:rPr>
        <w:t>{ID id-</w:t>
      </w:r>
      <w:r>
        <w:rPr>
          <w:snapToGrid w:val="0"/>
        </w:rPr>
        <w:t>MBSSessionAssociatedInfoNon</w:t>
      </w:r>
      <w:r w:rsidRPr="00166322">
        <w:rPr>
          <w:snapToGrid w:val="0"/>
        </w:rPr>
        <w:t>Support</w:t>
      </w:r>
      <w:r>
        <w:rPr>
          <w:rFonts w:hint="eastAsia"/>
          <w:snapToGrid w:val="0"/>
          <w:lang w:eastAsia="zh-CN"/>
        </w:rPr>
        <w:t>T</w:t>
      </w:r>
      <w:r w:rsidRPr="00166322">
        <w:rPr>
          <w:snapToGrid w:val="0"/>
        </w:rPr>
        <w:t>oSupport</w:t>
      </w:r>
      <w:r>
        <w:rPr>
          <w:snapToGrid w:val="0"/>
        </w:rPr>
        <w:tab/>
      </w:r>
      <w:r w:rsidRPr="00D629EF">
        <w:rPr>
          <w:snapToGrid w:val="0"/>
        </w:rPr>
        <w:t xml:space="preserve">CRITICALITY </w:t>
      </w:r>
      <w:r>
        <w:rPr>
          <w:snapToGrid w:val="0"/>
        </w:rPr>
        <w:t>ignore</w:t>
      </w:r>
      <w:r w:rsidRPr="00D629EF">
        <w:rPr>
          <w:snapToGrid w:val="0"/>
        </w:rPr>
        <w:tab/>
        <w:t xml:space="preserve">EXTENSION </w:t>
      </w:r>
      <w:r>
        <w:rPr>
          <w:snapToGrid w:val="0"/>
        </w:rPr>
        <w:t>MBSSessionAssociatedInfoNon</w:t>
      </w:r>
      <w:r w:rsidRPr="00166322">
        <w:rPr>
          <w:snapToGrid w:val="0"/>
        </w:rPr>
        <w:t>Support</w:t>
      </w:r>
      <w:r>
        <w:rPr>
          <w:rFonts w:hint="eastAsia"/>
          <w:snapToGrid w:val="0"/>
          <w:lang w:eastAsia="zh-CN"/>
        </w:rPr>
        <w:t>T</w:t>
      </w:r>
      <w:r w:rsidRPr="00166322">
        <w:rPr>
          <w:snapToGrid w:val="0"/>
        </w:rPr>
        <w:t>oSupport</w:t>
      </w:r>
      <w:r>
        <w:rPr>
          <w:snapToGrid w:val="0"/>
        </w:rPr>
        <w:tab/>
      </w:r>
      <w:r w:rsidRPr="00D629EF">
        <w:rPr>
          <w:snapToGrid w:val="0"/>
        </w:rPr>
        <w:t>PRESENCE optional}</w:t>
      </w:r>
      <w:r>
        <w:rPr>
          <w:snapToGrid w:val="0"/>
        </w:rPr>
        <w:t>,</w:t>
      </w:r>
    </w:p>
    <w:p w14:paraId="4C1E10BC" w14:textId="77777777" w:rsidR="0092559E" w:rsidRPr="00575FAC" w:rsidRDefault="0092559E" w:rsidP="0092559E">
      <w:pPr>
        <w:pStyle w:val="PL"/>
        <w:rPr>
          <w:snapToGrid w:val="0"/>
        </w:rPr>
      </w:pPr>
      <w:r>
        <w:rPr>
          <w:snapToGrid w:val="0"/>
        </w:rPr>
        <w:tab/>
      </w:r>
      <w:r w:rsidRPr="00575FAC">
        <w:rPr>
          <w:snapToGrid w:val="0"/>
        </w:rPr>
        <w:t>...</w:t>
      </w:r>
    </w:p>
    <w:p w14:paraId="3874E81F" w14:textId="77777777" w:rsidR="0092559E" w:rsidRPr="00575FAC" w:rsidRDefault="0092559E" w:rsidP="0092559E">
      <w:pPr>
        <w:pStyle w:val="PL"/>
        <w:rPr>
          <w:snapToGrid w:val="0"/>
        </w:rPr>
      </w:pPr>
      <w:r w:rsidRPr="00575FAC">
        <w:rPr>
          <w:snapToGrid w:val="0"/>
        </w:rPr>
        <w:t>}</w:t>
      </w:r>
    </w:p>
    <w:p w14:paraId="77F9AF58" w14:textId="77777777" w:rsidR="0092559E" w:rsidRPr="00575FAC" w:rsidRDefault="0092559E" w:rsidP="0092559E">
      <w:pPr>
        <w:pStyle w:val="PL"/>
        <w:rPr>
          <w:snapToGrid w:val="0"/>
        </w:rPr>
      </w:pPr>
    </w:p>
    <w:p w14:paraId="40C8CB1D" w14:textId="77777777" w:rsidR="0092559E" w:rsidRPr="00575FAC" w:rsidRDefault="0092559E" w:rsidP="0092559E">
      <w:pPr>
        <w:pStyle w:val="PL"/>
        <w:rPr>
          <w:snapToGrid w:val="0"/>
        </w:rPr>
      </w:pPr>
      <w:r w:rsidRPr="00575FAC">
        <w:rPr>
          <w:snapToGrid w:val="0"/>
        </w:rPr>
        <w:t>MCBearerContextNGUTNLInfoat5GC ::= SEQUENCE {</w:t>
      </w:r>
    </w:p>
    <w:p w14:paraId="7224F305" w14:textId="77777777" w:rsidR="0092559E" w:rsidRPr="00575FAC" w:rsidRDefault="0092559E" w:rsidP="0092559E">
      <w:pPr>
        <w:pStyle w:val="PL"/>
        <w:rPr>
          <w:snapToGrid w:val="0"/>
        </w:rPr>
      </w:pPr>
      <w:r w:rsidRPr="00575FAC">
        <w:rPr>
          <w:snapToGrid w:val="0"/>
        </w:rPr>
        <w:tab/>
        <w:t>mbsNGUInformationAt5GC</w:t>
      </w:r>
      <w:r w:rsidRPr="00575FAC">
        <w:rPr>
          <w:snapToGrid w:val="0"/>
        </w:rPr>
        <w:tab/>
      </w:r>
      <w:r w:rsidRPr="00575FAC">
        <w:rPr>
          <w:snapToGrid w:val="0"/>
        </w:rPr>
        <w:tab/>
      </w:r>
      <w:r w:rsidRPr="00575FAC">
        <w:rPr>
          <w:snapToGrid w:val="0"/>
        </w:rPr>
        <w:tab/>
        <w:t>MBSNGUInformationAt5GC,</w:t>
      </w:r>
    </w:p>
    <w:p w14:paraId="0E8BFEB4" w14:textId="77777777" w:rsidR="0092559E" w:rsidRPr="00575FAC" w:rsidRDefault="0092559E" w:rsidP="0092559E">
      <w:pPr>
        <w:pStyle w:val="PL"/>
        <w:spacing w:line="0" w:lineRule="atLeast"/>
        <w:rPr>
          <w:snapToGrid w:val="0"/>
        </w:rPr>
      </w:pPr>
      <w:r w:rsidRPr="00575FAC">
        <w:rPr>
          <w:snapToGrid w:val="0"/>
        </w:rPr>
        <w:tab/>
        <w:t>mbsAreaSession-ID</w:t>
      </w:r>
      <w:r w:rsidRPr="00575FAC">
        <w:rPr>
          <w:snapToGrid w:val="0"/>
        </w:rPr>
        <w:tab/>
      </w:r>
      <w:r w:rsidRPr="00575FAC">
        <w:rPr>
          <w:snapToGrid w:val="0"/>
        </w:rPr>
        <w:tab/>
      </w:r>
      <w:r w:rsidRPr="00575FAC">
        <w:rPr>
          <w:snapToGrid w:val="0"/>
        </w:rPr>
        <w:tab/>
      </w:r>
      <w:r w:rsidRPr="00575FAC">
        <w:rPr>
          <w:snapToGrid w:val="0"/>
        </w:rPr>
        <w:tab/>
        <w:t>MBSAreaSessionID</w:t>
      </w:r>
      <w:r w:rsidRPr="00575FAC">
        <w:rPr>
          <w:snapToGrid w:val="0"/>
        </w:rPr>
        <w:tab/>
      </w:r>
      <w:r w:rsidRPr="00575FAC">
        <w:rPr>
          <w:snapToGrid w:val="0"/>
        </w:rPr>
        <w:tab/>
        <w:t>OPTIONAL,</w:t>
      </w:r>
    </w:p>
    <w:p w14:paraId="2BB70AD8" w14:textId="77777777" w:rsidR="0092559E" w:rsidRPr="00575FAC" w:rsidRDefault="0092559E" w:rsidP="0092559E">
      <w:pPr>
        <w:pStyle w:val="PL"/>
        <w:rPr>
          <w:snapToGrid w:val="0"/>
        </w:rPr>
      </w:pPr>
      <w:r w:rsidRPr="00575FAC">
        <w:rPr>
          <w:snapToGrid w:val="0"/>
        </w:rPr>
        <w:tab/>
        <w:t>iE-Extensions</w:t>
      </w:r>
      <w:r w:rsidRPr="00575FAC">
        <w:rPr>
          <w:snapToGrid w:val="0"/>
        </w:rPr>
        <w:tab/>
      </w:r>
      <w:r w:rsidRPr="00575FAC">
        <w:rPr>
          <w:snapToGrid w:val="0"/>
        </w:rPr>
        <w:tab/>
        <w:t>ProtocolExtensionContainer { {MCBearerContextNGUTNLInfoat5GC-ExtIEs} }</w:t>
      </w:r>
      <w:r w:rsidRPr="00575FAC">
        <w:rPr>
          <w:snapToGrid w:val="0"/>
        </w:rPr>
        <w:tab/>
        <w:t>OPTIONAL,</w:t>
      </w:r>
    </w:p>
    <w:p w14:paraId="2827D6F0" w14:textId="77777777" w:rsidR="0092559E" w:rsidRPr="004F4B56" w:rsidRDefault="0092559E" w:rsidP="0092559E">
      <w:pPr>
        <w:pStyle w:val="PL"/>
        <w:rPr>
          <w:snapToGrid w:val="0"/>
          <w:lang w:val="fr-FR"/>
        </w:rPr>
      </w:pPr>
      <w:r w:rsidRPr="00575FAC">
        <w:rPr>
          <w:snapToGrid w:val="0"/>
        </w:rPr>
        <w:tab/>
      </w:r>
      <w:r w:rsidRPr="004F4B56">
        <w:rPr>
          <w:snapToGrid w:val="0"/>
          <w:lang w:val="fr-FR"/>
        </w:rPr>
        <w:t>...</w:t>
      </w:r>
    </w:p>
    <w:p w14:paraId="1B6D8031" w14:textId="77777777" w:rsidR="0092559E" w:rsidRPr="004F4B56" w:rsidRDefault="0092559E" w:rsidP="0092559E">
      <w:pPr>
        <w:pStyle w:val="PL"/>
        <w:rPr>
          <w:snapToGrid w:val="0"/>
          <w:lang w:val="fr-FR"/>
        </w:rPr>
      </w:pPr>
      <w:r w:rsidRPr="004F4B56">
        <w:rPr>
          <w:snapToGrid w:val="0"/>
          <w:lang w:val="fr-FR"/>
        </w:rPr>
        <w:t>}</w:t>
      </w:r>
    </w:p>
    <w:p w14:paraId="52DBAAD2" w14:textId="77777777" w:rsidR="0092559E" w:rsidRPr="004F4B56" w:rsidRDefault="0092559E" w:rsidP="0092559E">
      <w:pPr>
        <w:pStyle w:val="PL"/>
        <w:spacing w:line="0" w:lineRule="atLeast"/>
        <w:rPr>
          <w:snapToGrid w:val="0"/>
          <w:lang w:val="fr-FR"/>
        </w:rPr>
      </w:pPr>
    </w:p>
    <w:p w14:paraId="50351E05" w14:textId="77777777" w:rsidR="0092559E" w:rsidRPr="004F4B56" w:rsidRDefault="0092559E" w:rsidP="0092559E">
      <w:pPr>
        <w:pStyle w:val="PL"/>
        <w:rPr>
          <w:snapToGrid w:val="0"/>
          <w:lang w:val="fr-FR"/>
        </w:rPr>
      </w:pPr>
      <w:r w:rsidRPr="004F4B56">
        <w:rPr>
          <w:snapToGrid w:val="0"/>
          <w:lang w:val="fr-FR"/>
        </w:rPr>
        <w:t>MCBearerContextNGUTNLInfoat5GC-ExtIEs E1AP-PROTOCOL-EXTENSION ::= {</w:t>
      </w:r>
    </w:p>
    <w:p w14:paraId="20CD7697" w14:textId="77777777" w:rsidR="0092559E" w:rsidRPr="008C3F37" w:rsidRDefault="0092559E" w:rsidP="0092559E">
      <w:pPr>
        <w:pStyle w:val="PL"/>
        <w:rPr>
          <w:snapToGrid w:val="0"/>
        </w:rPr>
      </w:pPr>
      <w:r w:rsidRPr="004F4B56">
        <w:rPr>
          <w:snapToGrid w:val="0"/>
          <w:lang w:val="fr-FR"/>
        </w:rPr>
        <w:tab/>
      </w:r>
      <w:r w:rsidRPr="008C3F37">
        <w:rPr>
          <w:snapToGrid w:val="0"/>
        </w:rPr>
        <w:t>...</w:t>
      </w:r>
    </w:p>
    <w:p w14:paraId="054B515B" w14:textId="77777777" w:rsidR="0092559E" w:rsidRPr="008C3F37" w:rsidRDefault="0092559E" w:rsidP="0092559E">
      <w:pPr>
        <w:pStyle w:val="PL"/>
        <w:rPr>
          <w:snapToGrid w:val="0"/>
        </w:rPr>
      </w:pPr>
      <w:r w:rsidRPr="008C3F37">
        <w:rPr>
          <w:snapToGrid w:val="0"/>
        </w:rPr>
        <w:t>}</w:t>
      </w:r>
    </w:p>
    <w:p w14:paraId="357CC303" w14:textId="77777777" w:rsidR="0092559E" w:rsidRPr="008C3F37" w:rsidRDefault="0092559E" w:rsidP="0092559E">
      <w:pPr>
        <w:pStyle w:val="PL"/>
        <w:rPr>
          <w:snapToGrid w:val="0"/>
        </w:rPr>
      </w:pPr>
    </w:p>
    <w:p w14:paraId="0E52115A" w14:textId="77777777" w:rsidR="0092559E" w:rsidRPr="008C3F37" w:rsidRDefault="0092559E" w:rsidP="0092559E">
      <w:pPr>
        <w:pStyle w:val="PL"/>
        <w:spacing w:line="0" w:lineRule="atLeast"/>
        <w:rPr>
          <w:snapToGrid w:val="0"/>
        </w:rPr>
      </w:pPr>
    </w:p>
    <w:p w14:paraId="7D705334" w14:textId="77777777" w:rsidR="0092559E" w:rsidRPr="008C3F37" w:rsidRDefault="0092559E" w:rsidP="0092559E">
      <w:pPr>
        <w:pStyle w:val="PL"/>
        <w:rPr>
          <w:snapToGrid w:val="0"/>
        </w:rPr>
      </w:pPr>
      <w:r w:rsidRPr="008C3F37">
        <w:rPr>
          <w:snapToGrid w:val="0"/>
        </w:rPr>
        <w:t>MCBearerContextNGUTnlInfoatNGRANRequest ::= SEQUENCE {</w:t>
      </w:r>
    </w:p>
    <w:p w14:paraId="5934E3DB" w14:textId="77777777" w:rsidR="0092559E" w:rsidRPr="008C3F37" w:rsidRDefault="0092559E" w:rsidP="0092559E">
      <w:pPr>
        <w:pStyle w:val="PL"/>
        <w:rPr>
          <w:snapToGrid w:val="0"/>
        </w:rPr>
      </w:pPr>
      <w:r w:rsidRPr="008C3F37">
        <w:rPr>
          <w:snapToGrid w:val="0"/>
        </w:rPr>
        <w:tab/>
        <w:t>ngRANNGUTNLRequested</w:t>
      </w:r>
      <w:r w:rsidRPr="008C3F37">
        <w:rPr>
          <w:snapToGrid w:val="0"/>
        </w:rPr>
        <w:tab/>
      </w:r>
      <w:r w:rsidRPr="008C3F37">
        <w:rPr>
          <w:snapToGrid w:val="0"/>
        </w:rPr>
        <w:tab/>
      </w:r>
      <w:r w:rsidRPr="008C3F37">
        <w:rPr>
          <w:snapToGrid w:val="0"/>
        </w:rPr>
        <w:tab/>
      </w:r>
      <w:r w:rsidRPr="008C3F37">
        <w:rPr>
          <w:snapToGrid w:val="0"/>
        </w:rPr>
        <w:tab/>
        <w:t>ENUMERATED {requested, ...},</w:t>
      </w:r>
    </w:p>
    <w:p w14:paraId="5D162D09" w14:textId="77777777" w:rsidR="0092559E" w:rsidRPr="008C3F37" w:rsidRDefault="0092559E" w:rsidP="0092559E">
      <w:pPr>
        <w:pStyle w:val="PL"/>
        <w:spacing w:line="0" w:lineRule="atLeast"/>
        <w:rPr>
          <w:snapToGrid w:val="0"/>
        </w:rPr>
      </w:pPr>
      <w:r w:rsidRPr="008C3F37">
        <w:rPr>
          <w:snapToGrid w:val="0"/>
        </w:rPr>
        <w:tab/>
        <w:t>mbsAreaSession-ID</w:t>
      </w:r>
      <w:r w:rsidRPr="008C3F37">
        <w:rPr>
          <w:snapToGrid w:val="0"/>
        </w:rPr>
        <w:tab/>
      </w:r>
      <w:r w:rsidRPr="008C3F37">
        <w:rPr>
          <w:snapToGrid w:val="0"/>
        </w:rPr>
        <w:tab/>
      </w:r>
      <w:r w:rsidRPr="008C3F37">
        <w:rPr>
          <w:snapToGrid w:val="0"/>
        </w:rPr>
        <w:tab/>
      </w:r>
      <w:r w:rsidRPr="008C3F37">
        <w:rPr>
          <w:snapToGrid w:val="0"/>
        </w:rPr>
        <w:tab/>
        <w:t>MBSAreaSessionID</w:t>
      </w:r>
      <w:r w:rsidRPr="008C3F37">
        <w:rPr>
          <w:snapToGrid w:val="0"/>
        </w:rPr>
        <w:tab/>
      </w:r>
      <w:r w:rsidRPr="008C3F37">
        <w:rPr>
          <w:snapToGrid w:val="0"/>
        </w:rPr>
        <w:tab/>
        <w:t>OPTIONAL,</w:t>
      </w:r>
    </w:p>
    <w:p w14:paraId="36CAA25D"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{MCBearerContextNGUTnlInfoatNGRANRequest-ExtIEs} }</w:t>
      </w:r>
      <w:r w:rsidRPr="008C3F37">
        <w:rPr>
          <w:snapToGrid w:val="0"/>
        </w:rPr>
        <w:tab/>
        <w:t>OPTIONAL,</w:t>
      </w:r>
    </w:p>
    <w:p w14:paraId="16C39970" w14:textId="77777777" w:rsidR="0092559E" w:rsidRPr="008C3F37" w:rsidRDefault="0092559E" w:rsidP="0092559E">
      <w:pPr>
        <w:pStyle w:val="PL"/>
        <w:rPr>
          <w:snapToGrid w:val="0"/>
        </w:rPr>
      </w:pPr>
      <w:r w:rsidRPr="008C3F37">
        <w:rPr>
          <w:snapToGrid w:val="0"/>
        </w:rPr>
        <w:tab/>
        <w:t>...</w:t>
      </w:r>
    </w:p>
    <w:p w14:paraId="68E21462" w14:textId="77777777" w:rsidR="0092559E" w:rsidRPr="008C3F37" w:rsidRDefault="0092559E" w:rsidP="0092559E">
      <w:pPr>
        <w:pStyle w:val="PL"/>
        <w:rPr>
          <w:snapToGrid w:val="0"/>
        </w:rPr>
      </w:pPr>
      <w:r w:rsidRPr="008C3F37">
        <w:rPr>
          <w:snapToGrid w:val="0"/>
        </w:rPr>
        <w:t>}</w:t>
      </w:r>
    </w:p>
    <w:p w14:paraId="4434E45E" w14:textId="77777777" w:rsidR="0092559E" w:rsidRPr="008C3F37" w:rsidRDefault="0092559E" w:rsidP="0092559E">
      <w:pPr>
        <w:pStyle w:val="PL"/>
        <w:spacing w:line="0" w:lineRule="atLeast"/>
        <w:rPr>
          <w:snapToGrid w:val="0"/>
        </w:rPr>
      </w:pPr>
    </w:p>
    <w:p w14:paraId="3C29D226" w14:textId="77777777" w:rsidR="0092559E" w:rsidRPr="008C3F37" w:rsidRDefault="0092559E" w:rsidP="0092559E">
      <w:pPr>
        <w:pStyle w:val="PL"/>
        <w:rPr>
          <w:snapToGrid w:val="0"/>
        </w:rPr>
      </w:pPr>
      <w:r w:rsidRPr="008C3F37">
        <w:rPr>
          <w:snapToGrid w:val="0"/>
        </w:rPr>
        <w:t>MCBearerContextNGUTnlInfoatNGRANRequest-ExtIEs E1AP-PROTOCOL-EXTENSION ::= {</w:t>
      </w:r>
    </w:p>
    <w:p w14:paraId="2B6FDA24" w14:textId="77777777" w:rsidR="0092559E" w:rsidRPr="008C3F37" w:rsidRDefault="0092559E" w:rsidP="0092559E">
      <w:pPr>
        <w:pStyle w:val="PL"/>
        <w:rPr>
          <w:snapToGrid w:val="0"/>
        </w:rPr>
      </w:pPr>
      <w:r w:rsidRPr="008C3F37">
        <w:rPr>
          <w:snapToGrid w:val="0"/>
        </w:rPr>
        <w:tab/>
        <w:t>...</w:t>
      </w:r>
    </w:p>
    <w:p w14:paraId="7D1064DA" w14:textId="77777777" w:rsidR="0092559E" w:rsidRPr="008C3F37" w:rsidRDefault="0092559E" w:rsidP="0092559E">
      <w:pPr>
        <w:pStyle w:val="PL"/>
        <w:rPr>
          <w:snapToGrid w:val="0"/>
        </w:rPr>
      </w:pPr>
      <w:r w:rsidRPr="008C3F37">
        <w:rPr>
          <w:snapToGrid w:val="0"/>
        </w:rPr>
        <w:t>}</w:t>
      </w:r>
    </w:p>
    <w:p w14:paraId="78F9EDDC" w14:textId="77777777" w:rsidR="0092559E" w:rsidRPr="008C3F37" w:rsidRDefault="0092559E" w:rsidP="0092559E">
      <w:pPr>
        <w:pStyle w:val="PL"/>
        <w:rPr>
          <w:snapToGrid w:val="0"/>
        </w:rPr>
      </w:pPr>
    </w:p>
    <w:p w14:paraId="27271C11" w14:textId="77777777" w:rsidR="0092559E" w:rsidRPr="008C3F37" w:rsidRDefault="0092559E" w:rsidP="0092559E">
      <w:pPr>
        <w:pStyle w:val="PL"/>
        <w:spacing w:line="0" w:lineRule="atLeast"/>
        <w:rPr>
          <w:snapToGrid w:val="0"/>
        </w:rPr>
      </w:pPr>
    </w:p>
    <w:p w14:paraId="226C777E" w14:textId="77777777" w:rsidR="0092559E" w:rsidRPr="008C3F37" w:rsidRDefault="0092559E" w:rsidP="0092559E">
      <w:pPr>
        <w:pStyle w:val="PL"/>
        <w:spacing w:line="0" w:lineRule="atLeast"/>
        <w:rPr>
          <w:snapToGrid w:val="0"/>
        </w:rPr>
      </w:pPr>
      <w:r w:rsidRPr="008C3F37">
        <w:rPr>
          <w:snapToGrid w:val="0"/>
        </w:rPr>
        <w:t>MCMRBSetupModifyConfiguration ::= SEQUENCE (SIZE(1..maxnoofMRBs)) OF MCMRBSetupModifyConfiguration</w:t>
      </w:r>
      <w:r>
        <w:rPr>
          <w:rFonts w:hint="eastAsia"/>
          <w:snapToGrid w:val="0"/>
          <w:lang w:eastAsia="zh-CN"/>
        </w:rPr>
        <w:t>-Item</w:t>
      </w:r>
    </w:p>
    <w:p w14:paraId="3630E2E8" w14:textId="77777777" w:rsidR="0092559E" w:rsidRPr="008C3F37" w:rsidRDefault="0092559E" w:rsidP="0092559E">
      <w:pPr>
        <w:pStyle w:val="PL"/>
        <w:spacing w:line="0" w:lineRule="atLeast"/>
        <w:rPr>
          <w:snapToGrid w:val="0"/>
        </w:rPr>
      </w:pPr>
    </w:p>
    <w:p w14:paraId="0C7DB8B9"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roofErr w:type="spellStart"/>
      <w:r w:rsidRPr="00C93F36">
        <w:rPr>
          <w:rFonts w:ascii="Courier New" w:hAnsi="Courier New"/>
          <w:snapToGrid w:val="0"/>
          <w:sz w:val="16"/>
        </w:rPr>
        <w:t>MCMRBSetupModifyConfiguration</w:t>
      </w:r>
      <w:proofErr w:type="spellEnd"/>
      <w:r w:rsidRPr="00C93F36">
        <w:rPr>
          <w:rFonts w:ascii="Courier New" w:hAnsi="Courier New" w:hint="eastAsia"/>
          <w:snapToGrid w:val="0"/>
          <w:sz w:val="16"/>
          <w:lang w:eastAsia="zh-CN"/>
        </w:rPr>
        <w:t>-</w:t>
      </w:r>
      <w:proofErr w:type="gramStart"/>
      <w:r w:rsidRPr="00C93F36">
        <w:rPr>
          <w:rFonts w:ascii="Courier New" w:hAnsi="Courier New" w:hint="eastAsia"/>
          <w:snapToGrid w:val="0"/>
          <w:sz w:val="16"/>
          <w:lang w:eastAsia="zh-CN"/>
        </w:rPr>
        <w:t>Item</w:t>
      </w:r>
      <w:r w:rsidRPr="00C93F36">
        <w:rPr>
          <w:rFonts w:ascii="Courier New" w:hAnsi="Courier New"/>
          <w:snapToGrid w:val="0"/>
          <w:sz w:val="16"/>
        </w:rPr>
        <w:t xml:space="preserve"> :</w:t>
      </w:r>
      <w:proofErr w:type="gramEnd"/>
      <w:r w:rsidRPr="00C93F36">
        <w:rPr>
          <w:rFonts w:ascii="Courier New" w:hAnsi="Courier New"/>
          <w:snapToGrid w:val="0"/>
          <w:sz w:val="16"/>
        </w:rPr>
        <w:t>:= SEQUENCE {</w:t>
      </w:r>
    </w:p>
    <w:p w14:paraId="4E244DE6"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snapToGrid w:val="0"/>
          <w:sz w:val="16"/>
        </w:rPr>
        <w:lastRenderedPageBreak/>
        <w:tab/>
      </w:r>
      <w:proofErr w:type="spellStart"/>
      <w:r w:rsidRPr="00C93F36">
        <w:rPr>
          <w:rFonts w:ascii="Courier New" w:hAnsi="Courier New"/>
          <w:snapToGrid w:val="0"/>
          <w:sz w:val="16"/>
        </w:rPr>
        <w:t>mrb</w:t>
      </w:r>
      <w:proofErr w:type="spellEnd"/>
      <w:r w:rsidRPr="00C93F36">
        <w:rPr>
          <w:rFonts w:ascii="Courier New" w:hAnsi="Courier New"/>
          <w:snapToGrid w:val="0"/>
          <w:sz w:val="16"/>
        </w:rPr>
        <w:t>-ID</w:t>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t>MRB-ID,</w:t>
      </w:r>
    </w:p>
    <w:p w14:paraId="61CD4F56"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snapToGrid w:val="0"/>
          <w:sz w:val="16"/>
        </w:rPr>
        <w:tab/>
        <w:t>f1uTNLatDU</w:t>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t>MCBearerContextF1UTNLInfoatDU</w:t>
      </w:r>
      <w:r w:rsidRPr="00C93F36">
        <w:rPr>
          <w:rFonts w:ascii="Courier New" w:hAnsi="Courier New"/>
          <w:snapToGrid w:val="0"/>
          <w:sz w:val="16"/>
        </w:rPr>
        <w:tab/>
      </w:r>
      <w:r w:rsidRPr="00C93F36">
        <w:rPr>
          <w:rFonts w:ascii="Courier New" w:hAnsi="Courier New"/>
          <w:snapToGrid w:val="0"/>
          <w:sz w:val="16"/>
        </w:rPr>
        <w:tab/>
        <w:t>OPTIONAL,</w:t>
      </w:r>
    </w:p>
    <w:p w14:paraId="1C698DD5"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C93F36">
        <w:rPr>
          <w:rFonts w:ascii="Courier New" w:hAnsi="Courier New"/>
          <w:snapToGrid w:val="0"/>
          <w:sz w:val="16"/>
        </w:rPr>
        <w:tab/>
      </w:r>
      <w:proofErr w:type="spellStart"/>
      <w:r w:rsidRPr="00C93F36">
        <w:rPr>
          <w:rFonts w:ascii="Courier New" w:hAnsi="Courier New"/>
          <w:snapToGrid w:val="0"/>
          <w:sz w:val="16"/>
        </w:rPr>
        <w:t>mbs-pdcp-config</w:t>
      </w:r>
      <w:proofErr w:type="spellEnd"/>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noProof/>
          <w:snapToGrid w:val="0"/>
          <w:sz w:val="16"/>
        </w:rPr>
        <w:t>PDCP-Configuration</w:t>
      </w:r>
      <w:r w:rsidRPr="00C93F36">
        <w:rPr>
          <w:rFonts w:ascii="Courier New" w:hAnsi="Courier New"/>
          <w:noProof/>
          <w:snapToGrid w:val="0"/>
          <w:sz w:val="16"/>
        </w:rPr>
        <w:tab/>
      </w:r>
      <w:r w:rsidRPr="00C93F36">
        <w:rPr>
          <w:rFonts w:ascii="Courier New" w:hAnsi="Courier New"/>
          <w:noProof/>
          <w:snapToGrid w:val="0"/>
          <w:sz w:val="16"/>
        </w:rPr>
        <w:tab/>
      </w:r>
      <w:r w:rsidRPr="00C93F36">
        <w:rPr>
          <w:rFonts w:ascii="Courier New" w:hAnsi="Courier New"/>
          <w:noProof/>
          <w:snapToGrid w:val="0"/>
          <w:sz w:val="16"/>
        </w:rPr>
        <w:tab/>
      </w:r>
      <w:r w:rsidRPr="00C93F36">
        <w:rPr>
          <w:rFonts w:ascii="Courier New" w:hAnsi="Courier New"/>
          <w:noProof/>
          <w:snapToGrid w:val="0"/>
          <w:sz w:val="16"/>
        </w:rPr>
        <w:tab/>
        <w:t>OPTIONAL,</w:t>
      </w:r>
    </w:p>
    <w:p w14:paraId="1872D3F6"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C93F36">
        <w:rPr>
          <w:rFonts w:ascii="Courier New" w:hAnsi="Courier New"/>
          <w:snapToGrid w:val="0"/>
          <w:sz w:val="16"/>
        </w:rPr>
        <w:tab/>
      </w:r>
      <w:r w:rsidRPr="00C93F36">
        <w:rPr>
          <w:rFonts w:ascii="Courier New" w:hAnsi="Courier New"/>
          <w:noProof/>
          <w:snapToGrid w:val="0"/>
          <w:sz w:val="16"/>
        </w:rPr>
        <w:t>qoS-Flow-QoS-Parameter-List</w:t>
      </w:r>
      <w:r w:rsidRPr="00C93F36">
        <w:rPr>
          <w:rFonts w:ascii="Courier New" w:hAnsi="Courier New"/>
          <w:noProof/>
          <w:snapToGrid w:val="0"/>
          <w:sz w:val="16"/>
        </w:rPr>
        <w:tab/>
      </w:r>
      <w:r w:rsidRPr="00C93F36">
        <w:rPr>
          <w:rFonts w:ascii="Courier New" w:hAnsi="Courier New"/>
          <w:noProof/>
          <w:snapToGrid w:val="0"/>
          <w:sz w:val="16"/>
        </w:rPr>
        <w:tab/>
        <w:t>QoS-Flow-QoS-Parameter-List</w:t>
      </w:r>
      <w:r w:rsidRPr="00C93F36">
        <w:rPr>
          <w:rFonts w:ascii="Courier New" w:hAnsi="Courier New"/>
          <w:noProof/>
          <w:snapToGrid w:val="0"/>
          <w:sz w:val="16"/>
        </w:rPr>
        <w:tab/>
      </w:r>
      <w:r w:rsidRPr="00C93F36">
        <w:rPr>
          <w:rFonts w:ascii="Courier New" w:hAnsi="Courier New"/>
          <w:noProof/>
          <w:snapToGrid w:val="0"/>
          <w:sz w:val="16"/>
        </w:rPr>
        <w:tab/>
        <w:t>OPTIONAL,</w:t>
      </w:r>
    </w:p>
    <w:p w14:paraId="083A44F6"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noProof/>
          <w:snapToGrid w:val="0"/>
          <w:sz w:val="16"/>
        </w:rPr>
        <w:tab/>
        <w:t>mrbQoS</w:t>
      </w:r>
      <w:r w:rsidRPr="00C93F36">
        <w:rPr>
          <w:rFonts w:ascii="Courier New" w:hAnsi="Courier New"/>
          <w:noProof/>
          <w:snapToGrid w:val="0"/>
          <w:sz w:val="16"/>
        </w:rPr>
        <w:tab/>
      </w:r>
      <w:r w:rsidRPr="00C93F36">
        <w:rPr>
          <w:rFonts w:ascii="Courier New" w:hAnsi="Courier New"/>
          <w:noProof/>
          <w:snapToGrid w:val="0"/>
          <w:sz w:val="16"/>
        </w:rPr>
        <w:tab/>
      </w:r>
      <w:r w:rsidRPr="00C93F36">
        <w:rPr>
          <w:rFonts w:ascii="Courier New" w:hAnsi="Courier New"/>
          <w:noProof/>
          <w:snapToGrid w:val="0"/>
          <w:sz w:val="16"/>
        </w:rPr>
        <w:tab/>
      </w:r>
      <w:r w:rsidRPr="00C93F36">
        <w:rPr>
          <w:rFonts w:ascii="Courier New" w:hAnsi="Courier New"/>
          <w:noProof/>
          <w:snapToGrid w:val="0"/>
          <w:sz w:val="16"/>
        </w:rPr>
        <w:tab/>
      </w:r>
      <w:r w:rsidRPr="00C93F36">
        <w:rPr>
          <w:rFonts w:ascii="Courier New" w:hAnsi="Courier New"/>
          <w:noProof/>
          <w:snapToGrid w:val="0"/>
          <w:sz w:val="16"/>
        </w:rPr>
        <w:tab/>
      </w:r>
      <w:r w:rsidRPr="00C93F36">
        <w:rPr>
          <w:rFonts w:ascii="Courier New" w:eastAsia="宋体" w:hAnsi="Courier New"/>
          <w:noProof/>
          <w:snapToGrid w:val="0"/>
          <w:sz w:val="16"/>
        </w:rPr>
        <w:tab/>
      </w:r>
      <w:r w:rsidRPr="00C93F36">
        <w:rPr>
          <w:rFonts w:ascii="Courier New" w:eastAsia="宋体" w:hAnsi="Courier New"/>
          <w:noProof/>
          <w:snapToGrid w:val="0"/>
          <w:sz w:val="16"/>
        </w:rPr>
        <w:tab/>
        <w:t>QoSFlowLevelQoSParameters</w:t>
      </w:r>
      <w:r w:rsidRPr="00C93F36">
        <w:rPr>
          <w:rFonts w:ascii="Courier New" w:eastAsia="宋体" w:hAnsi="Courier New"/>
          <w:noProof/>
          <w:snapToGrid w:val="0"/>
          <w:sz w:val="16"/>
        </w:rPr>
        <w:tab/>
      </w:r>
      <w:r w:rsidRPr="00C93F36">
        <w:rPr>
          <w:rFonts w:ascii="Courier New" w:eastAsia="宋体" w:hAnsi="Courier New"/>
          <w:noProof/>
          <w:snapToGrid w:val="0"/>
          <w:sz w:val="16"/>
        </w:rPr>
        <w:tab/>
        <w:t>OPTIONAL,</w:t>
      </w:r>
    </w:p>
    <w:p w14:paraId="3E743482"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eastAsia="宋体" w:hAnsi="Courier New"/>
          <w:noProof/>
          <w:snapToGrid w:val="0"/>
          <w:sz w:val="16"/>
        </w:rPr>
        <w:tab/>
        <w:t>mbs-PDCP-COUNT-Req</w:t>
      </w:r>
      <w:r w:rsidRPr="00C93F36">
        <w:rPr>
          <w:rFonts w:ascii="Courier New" w:eastAsia="宋体" w:hAnsi="Courier New"/>
          <w:noProof/>
          <w:snapToGrid w:val="0"/>
          <w:sz w:val="16"/>
        </w:rPr>
        <w:tab/>
      </w:r>
      <w:r w:rsidRPr="00C93F36">
        <w:rPr>
          <w:rFonts w:ascii="Courier New" w:eastAsia="宋体" w:hAnsi="Courier New"/>
          <w:noProof/>
          <w:snapToGrid w:val="0"/>
          <w:sz w:val="16"/>
        </w:rPr>
        <w:tab/>
      </w:r>
      <w:r w:rsidRPr="00C93F36">
        <w:rPr>
          <w:rFonts w:ascii="Courier New" w:eastAsia="宋体" w:hAnsi="Courier New"/>
          <w:noProof/>
          <w:snapToGrid w:val="0"/>
          <w:sz w:val="16"/>
        </w:rPr>
        <w:tab/>
      </w:r>
      <w:r w:rsidRPr="00C93F36">
        <w:rPr>
          <w:rFonts w:ascii="Courier New" w:eastAsia="宋体" w:hAnsi="Courier New"/>
          <w:noProof/>
          <w:snapToGrid w:val="0"/>
          <w:sz w:val="16"/>
        </w:rPr>
        <w:tab/>
      </w:r>
      <w:bookmarkStart w:id="182" w:name="_Hlk101545647"/>
      <w:r w:rsidRPr="00C93F36">
        <w:rPr>
          <w:rFonts w:ascii="Courier New" w:eastAsia="宋体" w:hAnsi="Courier New"/>
          <w:noProof/>
          <w:snapToGrid w:val="0"/>
          <w:sz w:val="16"/>
        </w:rPr>
        <w:t>MBS-</w:t>
      </w:r>
      <w:r w:rsidRPr="00C93F36">
        <w:rPr>
          <w:rFonts w:ascii="Courier New" w:eastAsia="宋体" w:hAnsi="Courier New" w:hint="eastAsia"/>
          <w:noProof/>
          <w:snapToGrid w:val="0"/>
          <w:sz w:val="16"/>
          <w:lang w:eastAsia="zh-CN"/>
        </w:rPr>
        <w:t>PDCP-COUNT</w:t>
      </w:r>
      <w:r w:rsidRPr="00C93F36">
        <w:rPr>
          <w:rFonts w:ascii="Courier New" w:eastAsia="宋体" w:hAnsi="Courier New"/>
          <w:noProof/>
          <w:snapToGrid w:val="0"/>
          <w:sz w:val="16"/>
        </w:rPr>
        <w:t>-Req</w:t>
      </w:r>
      <w:bookmarkEnd w:id="182"/>
      <w:r w:rsidRPr="00C93F36">
        <w:rPr>
          <w:rFonts w:ascii="Courier New" w:eastAsia="宋体" w:hAnsi="Courier New"/>
          <w:noProof/>
          <w:snapToGrid w:val="0"/>
          <w:sz w:val="16"/>
        </w:rPr>
        <w:tab/>
      </w:r>
      <w:r w:rsidRPr="00C93F36">
        <w:rPr>
          <w:rFonts w:ascii="Courier New" w:eastAsia="宋体" w:hAnsi="Courier New"/>
          <w:noProof/>
          <w:snapToGrid w:val="0"/>
          <w:sz w:val="16"/>
        </w:rPr>
        <w:tab/>
      </w:r>
      <w:r w:rsidRPr="00C93F36">
        <w:rPr>
          <w:rFonts w:ascii="Courier New" w:eastAsia="宋体" w:hAnsi="Courier New"/>
          <w:noProof/>
          <w:snapToGrid w:val="0"/>
          <w:sz w:val="16"/>
        </w:rPr>
        <w:tab/>
      </w:r>
      <w:r w:rsidRPr="00C93F36">
        <w:rPr>
          <w:rFonts w:ascii="Courier New" w:eastAsia="宋体" w:hAnsi="Courier New"/>
          <w:noProof/>
          <w:snapToGrid w:val="0"/>
          <w:sz w:val="16"/>
        </w:rPr>
        <w:tab/>
        <w:t>OPTIONAL,</w:t>
      </w:r>
    </w:p>
    <w:p w14:paraId="0B0F4056"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3F36">
        <w:rPr>
          <w:rFonts w:ascii="Courier New" w:hAnsi="Courier New"/>
          <w:noProof/>
          <w:snapToGrid w:val="0"/>
          <w:sz w:val="16"/>
        </w:rPr>
        <w:tab/>
        <w:t>iE-Extensions</w:t>
      </w:r>
      <w:r w:rsidRPr="00C93F36">
        <w:rPr>
          <w:rFonts w:ascii="Courier New" w:hAnsi="Courier New"/>
          <w:noProof/>
          <w:snapToGrid w:val="0"/>
          <w:sz w:val="16"/>
        </w:rPr>
        <w:tab/>
      </w:r>
      <w:r w:rsidRPr="00C93F36">
        <w:rPr>
          <w:rFonts w:ascii="Courier New" w:hAnsi="Courier New"/>
          <w:noProof/>
          <w:snapToGrid w:val="0"/>
          <w:sz w:val="16"/>
        </w:rPr>
        <w:tab/>
        <w:t>ProtocolExtensionContainer { {</w:t>
      </w:r>
      <w:proofErr w:type="spellStart"/>
      <w:r w:rsidRPr="00C93F36">
        <w:rPr>
          <w:rFonts w:ascii="Courier New" w:hAnsi="Courier New"/>
          <w:snapToGrid w:val="0"/>
          <w:sz w:val="16"/>
        </w:rPr>
        <w:t>MCMRBSetupModifyConfiguration</w:t>
      </w:r>
      <w:proofErr w:type="spellEnd"/>
      <w:r w:rsidRPr="00C93F36">
        <w:rPr>
          <w:rFonts w:ascii="Courier New" w:hAnsi="Courier New" w:hint="eastAsia"/>
          <w:snapToGrid w:val="0"/>
          <w:sz w:val="16"/>
          <w:lang w:eastAsia="zh-CN"/>
        </w:rPr>
        <w:t>-Item</w:t>
      </w:r>
      <w:r w:rsidRPr="00C93F36">
        <w:rPr>
          <w:rFonts w:ascii="Courier New" w:hAnsi="Courier New"/>
          <w:noProof/>
          <w:snapToGrid w:val="0"/>
          <w:sz w:val="16"/>
        </w:rPr>
        <w:t>-</w:t>
      </w:r>
      <w:proofErr w:type="spellStart"/>
      <w:r w:rsidRPr="00C93F36">
        <w:rPr>
          <w:rFonts w:ascii="Courier New" w:hAnsi="Courier New"/>
          <w:noProof/>
          <w:snapToGrid w:val="0"/>
          <w:sz w:val="16"/>
        </w:rPr>
        <w:t>ExtIEs</w:t>
      </w:r>
      <w:proofErr w:type="spellEnd"/>
      <w:r w:rsidRPr="00C93F36">
        <w:rPr>
          <w:rFonts w:ascii="Courier New" w:hAnsi="Courier New"/>
          <w:noProof/>
          <w:snapToGrid w:val="0"/>
          <w:sz w:val="16"/>
        </w:rPr>
        <w:t>} }</w:t>
      </w:r>
      <w:r w:rsidRPr="00C93F36">
        <w:rPr>
          <w:rFonts w:ascii="Courier New" w:hAnsi="Courier New"/>
          <w:noProof/>
          <w:snapToGrid w:val="0"/>
          <w:sz w:val="16"/>
        </w:rPr>
        <w:tab/>
        <w:t>OPTIONAL,</w:t>
      </w:r>
    </w:p>
    <w:p w14:paraId="6323E64D"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3F36">
        <w:rPr>
          <w:rFonts w:ascii="Courier New" w:hAnsi="Courier New"/>
          <w:noProof/>
          <w:snapToGrid w:val="0"/>
          <w:sz w:val="16"/>
        </w:rPr>
        <w:tab/>
        <w:t>...</w:t>
      </w:r>
    </w:p>
    <w:p w14:paraId="7347079D" w14:textId="77777777" w:rsidR="0092559E" w:rsidRPr="008C3F37" w:rsidRDefault="0092559E" w:rsidP="0092559E">
      <w:pPr>
        <w:pStyle w:val="PL"/>
        <w:rPr>
          <w:snapToGrid w:val="0"/>
        </w:rPr>
      </w:pPr>
      <w:r w:rsidRPr="008C3F37">
        <w:rPr>
          <w:snapToGrid w:val="0"/>
        </w:rPr>
        <w:t>}</w:t>
      </w:r>
    </w:p>
    <w:p w14:paraId="06FC049B" w14:textId="77777777" w:rsidR="0092559E" w:rsidRPr="008C3F37" w:rsidRDefault="0092559E" w:rsidP="0092559E">
      <w:pPr>
        <w:pStyle w:val="PL"/>
        <w:spacing w:line="0" w:lineRule="atLeast"/>
        <w:rPr>
          <w:snapToGrid w:val="0"/>
        </w:rPr>
      </w:pPr>
    </w:p>
    <w:p w14:paraId="0D495773" w14:textId="77777777" w:rsidR="0092559E" w:rsidRPr="008C3F37" w:rsidRDefault="0092559E" w:rsidP="0092559E">
      <w:pPr>
        <w:pStyle w:val="PL"/>
        <w:rPr>
          <w:snapToGrid w:val="0"/>
        </w:rPr>
      </w:pPr>
      <w:r w:rsidRPr="008C3F37">
        <w:rPr>
          <w:snapToGrid w:val="0"/>
        </w:rPr>
        <w:t>MCMRBSetupModifyConfiguration</w:t>
      </w:r>
      <w:r>
        <w:rPr>
          <w:rFonts w:hint="eastAsia"/>
          <w:snapToGrid w:val="0"/>
          <w:lang w:eastAsia="zh-CN"/>
        </w:rPr>
        <w:t>-Item</w:t>
      </w:r>
      <w:r w:rsidRPr="008C3F37">
        <w:rPr>
          <w:snapToGrid w:val="0"/>
        </w:rPr>
        <w:t>-ExtIEs E1AP-PROTOCOL-EXTENSION ::= {</w:t>
      </w:r>
    </w:p>
    <w:p w14:paraId="51AC7F8A" w14:textId="77777777" w:rsidR="0092559E" w:rsidRPr="008C3F37" w:rsidRDefault="0092559E" w:rsidP="0092559E">
      <w:pPr>
        <w:pStyle w:val="PL"/>
        <w:rPr>
          <w:snapToGrid w:val="0"/>
        </w:rPr>
      </w:pPr>
      <w:r w:rsidRPr="008C3F37">
        <w:rPr>
          <w:snapToGrid w:val="0"/>
        </w:rPr>
        <w:tab/>
        <w:t>...</w:t>
      </w:r>
    </w:p>
    <w:p w14:paraId="61A5A3C7" w14:textId="77777777" w:rsidR="0092559E" w:rsidRPr="008C3F37" w:rsidRDefault="0092559E" w:rsidP="0092559E">
      <w:pPr>
        <w:pStyle w:val="PL"/>
        <w:rPr>
          <w:snapToGrid w:val="0"/>
        </w:rPr>
      </w:pPr>
      <w:r w:rsidRPr="008C3F37">
        <w:rPr>
          <w:snapToGrid w:val="0"/>
        </w:rPr>
        <w:t>}</w:t>
      </w:r>
    </w:p>
    <w:p w14:paraId="2A88F08C" w14:textId="77777777" w:rsidR="0092559E" w:rsidRPr="008C3F37" w:rsidRDefault="0092559E" w:rsidP="0092559E">
      <w:pPr>
        <w:pStyle w:val="PL"/>
        <w:rPr>
          <w:snapToGrid w:val="0"/>
        </w:rPr>
      </w:pPr>
    </w:p>
    <w:p w14:paraId="6280E9DF" w14:textId="77777777" w:rsidR="0092559E" w:rsidRPr="008C3F37" w:rsidRDefault="0092559E" w:rsidP="0092559E">
      <w:pPr>
        <w:pStyle w:val="PL"/>
        <w:spacing w:line="0" w:lineRule="atLeast"/>
        <w:rPr>
          <w:snapToGrid w:val="0"/>
        </w:rPr>
      </w:pPr>
      <w:r w:rsidRPr="008C3F37">
        <w:rPr>
          <w:snapToGrid w:val="0"/>
        </w:rPr>
        <w:t>MCBearerContextF1UTNLInfoatDU ::= SEQUENCE {</w:t>
      </w:r>
    </w:p>
    <w:p w14:paraId="06990700" w14:textId="77777777" w:rsidR="0092559E" w:rsidRPr="008C3F37" w:rsidRDefault="0092559E" w:rsidP="0092559E">
      <w:pPr>
        <w:pStyle w:val="PL"/>
        <w:spacing w:line="0" w:lineRule="atLeast"/>
      </w:pPr>
      <w:r w:rsidRPr="008C3F37">
        <w:rPr>
          <w:snapToGrid w:val="0"/>
        </w:rPr>
        <w:tab/>
        <w:t>mbsF1UInfoatDU</w:t>
      </w:r>
      <w:r w:rsidRPr="008C3F37">
        <w:rPr>
          <w:snapToGrid w:val="0"/>
        </w:rPr>
        <w:tab/>
      </w:r>
      <w:r w:rsidRPr="008C3F37">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8C3F37">
        <w:t>UP-TNL-Information,</w:t>
      </w:r>
    </w:p>
    <w:p w14:paraId="37AE4F8F" w14:textId="77777777" w:rsidR="0092559E" w:rsidRPr="008C3F37" w:rsidRDefault="0092559E" w:rsidP="0092559E">
      <w:pPr>
        <w:pStyle w:val="PL"/>
        <w:spacing w:line="0" w:lineRule="atLeast"/>
      </w:pPr>
      <w:r w:rsidRPr="008C3F37">
        <w:rPr>
          <w:snapToGrid w:val="0"/>
        </w:rPr>
        <w:tab/>
        <w:t>mbsMulticastF1UContextDescriptor</w:t>
      </w:r>
      <w:r w:rsidRPr="008C3F37">
        <w:rPr>
          <w:snapToGrid w:val="0"/>
        </w:rPr>
        <w:tab/>
      </w:r>
      <w:r w:rsidRPr="00CB0385">
        <w:rPr>
          <w:snapToGrid w:val="0"/>
        </w:rPr>
        <w:t>MBSMulticastF1UContextDescriptor</w:t>
      </w:r>
      <w:r w:rsidRPr="008C3F37">
        <w:t>,</w:t>
      </w:r>
    </w:p>
    <w:p w14:paraId="352F0282" w14:textId="77777777" w:rsidR="0092559E" w:rsidRPr="004F4B56" w:rsidRDefault="0092559E" w:rsidP="0092559E">
      <w:pPr>
        <w:pStyle w:val="PL"/>
        <w:rPr>
          <w:snapToGrid w:val="0"/>
          <w:lang w:val="fr-FR"/>
        </w:rPr>
      </w:pPr>
      <w:r w:rsidRPr="008C3F37">
        <w:rPr>
          <w:snapToGrid w:val="0"/>
        </w:rPr>
        <w:tab/>
      </w:r>
      <w:r w:rsidRPr="004F4B56">
        <w:rPr>
          <w:snapToGrid w:val="0"/>
          <w:lang w:val="fr-FR"/>
        </w:rPr>
        <w:t>iE-Extensions</w:t>
      </w:r>
      <w:r w:rsidRPr="004F4B56">
        <w:rPr>
          <w:snapToGrid w:val="0"/>
          <w:lang w:val="fr-FR"/>
        </w:rPr>
        <w:tab/>
      </w:r>
      <w:r w:rsidRPr="004F4B56">
        <w:rPr>
          <w:snapToGrid w:val="0"/>
          <w:lang w:val="fr-FR"/>
        </w:rPr>
        <w:tab/>
        <w:t>ProtocolExtensionContainer { {MCBearerContextF1UTNLInfoatDU-ExtIEs} }</w:t>
      </w:r>
      <w:r w:rsidRPr="004F4B56">
        <w:rPr>
          <w:snapToGrid w:val="0"/>
          <w:lang w:val="fr-FR"/>
        </w:rPr>
        <w:tab/>
        <w:t>OPTIONAL,</w:t>
      </w:r>
    </w:p>
    <w:p w14:paraId="677FFBBB" w14:textId="77777777" w:rsidR="0092559E" w:rsidRPr="004F4B56" w:rsidRDefault="0092559E" w:rsidP="0092559E">
      <w:pPr>
        <w:pStyle w:val="PL"/>
        <w:rPr>
          <w:snapToGrid w:val="0"/>
          <w:lang w:val="fr-FR"/>
        </w:rPr>
      </w:pPr>
      <w:r w:rsidRPr="004F4B56">
        <w:rPr>
          <w:snapToGrid w:val="0"/>
          <w:lang w:val="fr-FR"/>
        </w:rPr>
        <w:tab/>
        <w:t>...</w:t>
      </w:r>
    </w:p>
    <w:p w14:paraId="33E93237" w14:textId="77777777" w:rsidR="0092559E" w:rsidRPr="004F4B56" w:rsidRDefault="0092559E" w:rsidP="0092559E">
      <w:pPr>
        <w:pStyle w:val="PL"/>
        <w:rPr>
          <w:snapToGrid w:val="0"/>
          <w:lang w:val="fr-FR"/>
        </w:rPr>
      </w:pPr>
      <w:r w:rsidRPr="004F4B56">
        <w:rPr>
          <w:snapToGrid w:val="0"/>
          <w:lang w:val="fr-FR"/>
        </w:rPr>
        <w:t>}</w:t>
      </w:r>
    </w:p>
    <w:p w14:paraId="1438366F" w14:textId="77777777" w:rsidR="0092559E" w:rsidRPr="004F4B56" w:rsidRDefault="0092559E" w:rsidP="0092559E">
      <w:pPr>
        <w:pStyle w:val="PL"/>
        <w:spacing w:line="0" w:lineRule="atLeast"/>
        <w:rPr>
          <w:snapToGrid w:val="0"/>
          <w:lang w:val="fr-FR"/>
        </w:rPr>
      </w:pPr>
    </w:p>
    <w:p w14:paraId="4B8CFA9E" w14:textId="77777777" w:rsidR="0092559E" w:rsidRPr="004F4B56" w:rsidRDefault="0092559E" w:rsidP="0092559E">
      <w:pPr>
        <w:pStyle w:val="PL"/>
        <w:rPr>
          <w:snapToGrid w:val="0"/>
          <w:lang w:val="fr-FR"/>
        </w:rPr>
      </w:pPr>
      <w:r w:rsidRPr="004F4B56">
        <w:rPr>
          <w:snapToGrid w:val="0"/>
          <w:lang w:val="fr-FR"/>
        </w:rPr>
        <w:t>MCBearerContextF1UTNLInfoatDU-ExtIEs E1AP-PROTOCOL-EXTENSION ::= {</w:t>
      </w:r>
    </w:p>
    <w:p w14:paraId="7A77655F" w14:textId="77777777" w:rsidR="0092559E" w:rsidRPr="008C3F37" w:rsidRDefault="0092559E" w:rsidP="0092559E">
      <w:pPr>
        <w:pStyle w:val="PL"/>
        <w:rPr>
          <w:snapToGrid w:val="0"/>
        </w:rPr>
      </w:pPr>
      <w:r w:rsidRPr="004F4B56">
        <w:rPr>
          <w:snapToGrid w:val="0"/>
          <w:lang w:val="fr-FR"/>
        </w:rPr>
        <w:tab/>
      </w:r>
      <w:r w:rsidRPr="008C3F37">
        <w:rPr>
          <w:snapToGrid w:val="0"/>
        </w:rPr>
        <w:t>...</w:t>
      </w:r>
    </w:p>
    <w:p w14:paraId="5178F5E1" w14:textId="77777777" w:rsidR="0092559E" w:rsidRPr="008C3F37" w:rsidRDefault="0092559E" w:rsidP="0092559E">
      <w:pPr>
        <w:pStyle w:val="PL"/>
        <w:rPr>
          <w:snapToGrid w:val="0"/>
        </w:rPr>
      </w:pPr>
      <w:r w:rsidRPr="008C3F37">
        <w:rPr>
          <w:snapToGrid w:val="0"/>
        </w:rPr>
        <w:t>}</w:t>
      </w:r>
    </w:p>
    <w:p w14:paraId="287DA90F" w14:textId="77777777" w:rsidR="0092559E" w:rsidRPr="008C3F37" w:rsidRDefault="0092559E" w:rsidP="0092559E">
      <w:pPr>
        <w:pStyle w:val="PL"/>
        <w:rPr>
          <w:snapToGrid w:val="0"/>
        </w:rPr>
      </w:pPr>
    </w:p>
    <w:p w14:paraId="77CB62A3" w14:textId="77777777" w:rsidR="0092559E" w:rsidRDefault="0092559E" w:rsidP="0092559E">
      <w:pPr>
        <w:pStyle w:val="PL"/>
        <w:spacing w:line="0" w:lineRule="atLeast"/>
      </w:pPr>
      <w:r w:rsidRPr="00F85EA2">
        <w:t>MulticastF1UContext</w:t>
      </w:r>
      <w:r>
        <w:t>ReferenceE1</w:t>
      </w:r>
      <w:r w:rsidRPr="00F85EA2">
        <w:t xml:space="preserve"> </w:t>
      </w:r>
      <w:r>
        <w:t xml:space="preserve">::= </w:t>
      </w:r>
      <w:r w:rsidRPr="00EA5FA7">
        <w:t>OCTET STRING (SIZE(</w:t>
      </w:r>
      <w:r>
        <w:t>4</w:t>
      </w:r>
      <w:r w:rsidRPr="00EA5FA7">
        <w:t>))</w:t>
      </w:r>
    </w:p>
    <w:p w14:paraId="5093FE46" w14:textId="77777777" w:rsidR="0092559E" w:rsidRDefault="0092559E" w:rsidP="0092559E">
      <w:pPr>
        <w:pStyle w:val="PL"/>
        <w:spacing w:line="0" w:lineRule="atLeast"/>
      </w:pPr>
    </w:p>
    <w:p w14:paraId="588EB565" w14:textId="77777777" w:rsidR="0092559E" w:rsidRPr="008C3F37" w:rsidRDefault="0092559E" w:rsidP="0092559E">
      <w:pPr>
        <w:pStyle w:val="PL"/>
        <w:spacing w:line="0" w:lineRule="atLeast"/>
      </w:pPr>
      <w:r w:rsidRPr="00575FAC">
        <w:t>MBSMulticastF1UContextDescriptor</w:t>
      </w:r>
      <w:r w:rsidRPr="008C3F37">
        <w:t xml:space="preserve"> ::= </w:t>
      </w:r>
      <w:r>
        <w:t>SEQUENCE</w:t>
      </w:r>
      <w:r w:rsidRPr="008C3F37">
        <w:t xml:space="preserve"> {</w:t>
      </w:r>
    </w:p>
    <w:p w14:paraId="75D1C818" w14:textId="77777777" w:rsidR="0092559E" w:rsidRPr="00F85EA2" w:rsidRDefault="0092559E" w:rsidP="0092559E">
      <w:pPr>
        <w:pStyle w:val="PL"/>
        <w:spacing w:line="0" w:lineRule="atLeast"/>
      </w:pPr>
      <w:r w:rsidRPr="00F85EA2">
        <w:tab/>
      </w:r>
      <w:r>
        <w:t>m</w:t>
      </w:r>
      <w:r w:rsidRPr="00F85EA2">
        <w:t>ulticastF1UContext</w:t>
      </w:r>
      <w:r>
        <w:t>ReferenceE1</w:t>
      </w:r>
      <w:r>
        <w:tab/>
      </w:r>
      <w:r w:rsidRPr="00F85EA2">
        <w:t>MulticastF1UContext</w:t>
      </w:r>
      <w:r>
        <w:t>ReferenceE1</w:t>
      </w:r>
      <w:r w:rsidRPr="00F85EA2">
        <w:t>,</w:t>
      </w:r>
    </w:p>
    <w:p w14:paraId="0BF629D9" w14:textId="77777777" w:rsidR="0092559E" w:rsidRPr="00F85EA2" w:rsidRDefault="0092559E" w:rsidP="0092559E">
      <w:pPr>
        <w:pStyle w:val="PL"/>
        <w:spacing w:line="0" w:lineRule="atLeast"/>
        <w:rPr>
          <w:snapToGrid w:val="0"/>
        </w:rPr>
      </w:pPr>
      <w:r w:rsidRPr="00F85EA2">
        <w:rPr>
          <w:snapToGrid w:val="0"/>
        </w:rPr>
        <w:tab/>
      </w:r>
      <w:r>
        <w:rPr>
          <w:snapToGrid w:val="0"/>
        </w:rPr>
        <w:t>mc-F1UCtxtusage</w:t>
      </w:r>
      <w:r w:rsidRPr="00F85EA2" w:rsidDel="00190136">
        <w:rPr>
          <w:snapToGrid w:val="0"/>
        </w:rPr>
        <w:t xml:space="preserve"> </w:t>
      </w:r>
      <w:r w:rsidRPr="00F85EA2">
        <w:rPr>
          <w:snapToGrid w:val="0"/>
        </w:rPr>
        <w:tab/>
      </w:r>
      <w:r>
        <w:rPr>
          <w:snapToGrid w:val="0"/>
        </w:rPr>
        <w:t>ENUMERATED {ptm, ptp, ptp-retransmission, ptp-forwarding, ...}</w:t>
      </w:r>
      <w:r w:rsidRPr="00F85EA2">
        <w:rPr>
          <w:snapToGrid w:val="0"/>
        </w:rPr>
        <w:t>,</w:t>
      </w:r>
    </w:p>
    <w:p w14:paraId="7DB0174F" w14:textId="77777777" w:rsidR="0092559E" w:rsidRPr="008C3F37" w:rsidRDefault="0092559E" w:rsidP="0092559E">
      <w:pPr>
        <w:pStyle w:val="PL"/>
        <w:spacing w:line="0" w:lineRule="atLeast"/>
      </w:pPr>
      <w:r w:rsidRPr="008C3F37">
        <w:tab/>
        <w:t>mbsAreaSession</w:t>
      </w:r>
      <w:r w:rsidRPr="008C3F37">
        <w:tab/>
      </w:r>
      <w:r w:rsidRPr="008C3F37">
        <w:tab/>
      </w:r>
      <w:r>
        <w:tab/>
      </w:r>
      <w:r>
        <w:tab/>
      </w:r>
      <w:r>
        <w:tab/>
      </w:r>
      <w:r w:rsidRPr="008C3F37">
        <w:rPr>
          <w:snapToGrid w:val="0"/>
        </w:rPr>
        <w:t>MBSAreaSessionID</w:t>
      </w:r>
      <w:r>
        <w:rPr>
          <w:snapToGrid w:val="0"/>
        </w:rPr>
        <w:tab/>
      </w:r>
      <w:r>
        <w:rPr>
          <w:snapToGrid w:val="0"/>
        </w:rPr>
        <w:tab/>
      </w:r>
      <w:r>
        <w:rPr>
          <w:snapToGrid w:val="0"/>
        </w:rPr>
        <w:tab/>
      </w:r>
      <w:r>
        <w:rPr>
          <w:snapToGrid w:val="0"/>
        </w:rPr>
        <w:tab/>
      </w:r>
      <w:r>
        <w:rPr>
          <w:snapToGrid w:val="0"/>
        </w:rPr>
        <w:tab/>
        <w:t>OPTIONAL</w:t>
      </w:r>
      <w:r w:rsidRPr="008C3F37">
        <w:rPr>
          <w:snapToGrid w:val="0"/>
        </w:rPr>
        <w:t>,</w:t>
      </w:r>
    </w:p>
    <w:p w14:paraId="677B3BB7"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C440CA">
        <w:t xml:space="preserve"> </w:t>
      </w:r>
      <w:r w:rsidRPr="008C3F37">
        <w:t>MBSMulticastF1UContextDescriptor</w:t>
      </w:r>
      <w:r w:rsidRPr="008C3F37">
        <w:rPr>
          <w:snapToGrid w:val="0"/>
        </w:rPr>
        <w:t>-</w:t>
      </w:r>
      <w:r w:rsidRPr="008C3F37">
        <w:rPr>
          <w:rFonts w:eastAsia="宋体"/>
        </w:rPr>
        <w:t>ExtIEs</w:t>
      </w:r>
      <w:r w:rsidRPr="008C3F37">
        <w:rPr>
          <w:snapToGrid w:val="0"/>
        </w:rPr>
        <w:t xml:space="preserve"> } }</w:t>
      </w:r>
      <w:r w:rsidRPr="008C3F37">
        <w:rPr>
          <w:snapToGrid w:val="0"/>
        </w:rPr>
        <w:tab/>
        <w:t>OPTIONAL,</w:t>
      </w:r>
    </w:p>
    <w:p w14:paraId="7DAECBCB" w14:textId="77777777" w:rsidR="0092559E" w:rsidRPr="008C3F37" w:rsidRDefault="0092559E" w:rsidP="0092559E">
      <w:pPr>
        <w:pStyle w:val="PL"/>
      </w:pPr>
      <w:r>
        <w:rPr>
          <w:rFonts w:eastAsia="宋体"/>
        </w:rPr>
        <w:tab/>
        <w:t>...</w:t>
      </w:r>
    </w:p>
    <w:p w14:paraId="35CD35AA" w14:textId="77777777" w:rsidR="0092559E" w:rsidRPr="008C3F37" w:rsidRDefault="0092559E" w:rsidP="0092559E">
      <w:pPr>
        <w:pStyle w:val="PL"/>
      </w:pPr>
      <w:r w:rsidRPr="008C3F37">
        <w:t>}</w:t>
      </w:r>
    </w:p>
    <w:p w14:paraId="1C908B9C" w14:textId="77777777" w:rsidR="0092559E" w:rsidRPr="008C3F37" w:rsidRDefault="0092559E" w:rsidP="0092559E">
      <w:pPr>
        <w:pStyle w:val="PL"/>
      </w:pPr>
    </w:p>
    <w:p w14:paraId="704892C5" w14:textId="77777777" w:rsidR="0092559E" w:rsidRPr="008C3F37" w:rsidRDefault="0092559E" w:rsidP="0092559E">
      <w:pPr>
        <w:pStyle w:val="PL"/>
        <w:rPr>
          <w:rFonts w:eastAsia="宋体"/>
        </w:rPr>
      </w:pPr>
      <w:r w:rsidRPr="008C3F37">
        <w:t>MBSMulticastF1UContextDescriptor</w:t>
      </w:r>
      <w:r w:rsidRPr="00575FAC">
        <w:t>-ExtIEs</w:t>
      </w:r>
      <w:r w:rsidRPr="008C3F37">
        <w:rPr>
          <w:rFonts w:eastAsia="宋体"/>
        </w:rPr>
        <w:t xml:space="preserve"> </w:t>
      </w:r>
      <w:r w:rsidRPr="008C3F37">
        <w:rPr>
          <w:snapToGrid w:val="0"/>
          <w:lang w:eastAsia="zh-CN"/>
        </w:rPr>
        <w:t>E1AP-PROTOCOL-</w:t>
      </w:r>
      <w:r>
        <w:rPr>
          <w:snapToGrid w:val="0"/>
          <w:lang w:eastAsia="zh-CN"/>
        </w:rPr>
        <w:t>EXTENSION</w:t>
      </w:r>
      <w:r w:rsidRPr="008C3F37">
        <w:rPr>
          <w:snapToGrid w:val="0"/>
          <w:lang w:eastAsia="zh-CN"/>
        </w:rPr>
        <w:t xml:space="preserve"> </w:t>
      </w:r>
      <w:r w:rsidRPr="008C3F37">
        <w:rPr>
          <w:rFonts w:eastAsia="宋体"/>
        </w:rPr>
        <w:t>::= {</w:t>
      </w:r>
    </w:p>
    <w:p w14:paraId="2B338B20" w14:textId="77777777" w:rsidR="0092559E" w:rsidRPr="008C3F37" w:rsidRDefault="0092559E" w:rsidP="0092559E">
      <w:pPr>
        <w:pStyle w:val="PL"/>
        <w:rPr>
          <w:rFonts w:eastAsia="宋体"/>
        </w:rPr>
      </w:pPr>
      <w:r w:rsidRPr="008C3F37">
        <w:rPr>
          <w:rFonts w:eastAsia="宋体"/>
        </w:rPr>
        <w:tab/>
        <w:t>...</w:t>
      </w:r>
    </w:p>
    <w:p w14:paraId="736D1254" w14:textId="77777777" w:rsidR="0092559E" w:rsidRPr="008C3F37" w:rsidRDefault="0092559E" w:rsidP="0092559E">
      <w:pPr>
        <w:pStyle w:val="PL"/>
      </w:pPr>
      <w:r w:rsidRPr="008C3F37">
        <w:rPr>
          <w:rFonts w:eastAsia="宋体"/>
        </w:rPr>
        <w:t>}</w:t>
      </w:r>
    </w:p>
    <w:p w14:paraId="3A651A33" w14:textId="77777777" w:rsidR="0092559E" w:rsidRPr="008C3F37" w:rsidRDefault="0092559E" w:rsidP="0092559E">
      <w:pPr>
        <w:pStyle w:val="PL"/>
        <w:spacing w:line="0" w:lineRule="atLeast"/>
        <w:rPr>
          <w:snapToGrid w:val="0"/>
        </w:rPr>
      </w:pPr>
    </w:p>
    <w:p w14:paraId="53AAEFC4" w14:textId="77777777" w:rsidR="0092559E" w:rsidRPr="008C3F37" w:rsidRDefault="0092559E" w:rsidP="0092559E">
      <w:pPr>
        <w:pStyle w:val="PL"/>
        <w:rPr>
          <w:snapToGrid w:val="0"/>
        </w:rPr>
      </w:pPr>
    </w:p>
    <w:p w14:paraId="5FBD18DA" w14:textId="77777777" w:rsidR="0092559E" w:rsidRPr="008C3F37" w:rsidRDefault="0092559E" w:rsidP="0092559E">
      <w:pPr>
        <w:pStyle w:val="PL"/>
        <w:spacing w:line="0" w:lineRule="atLeast"/>
        <w:rPr>
          <w:snapToGrid w:val="0"/>
        </w:rPr>
      </w:pPr>
    </w:p>
    <w:p w14:paraId="746F5D8D" w14:textId="77777777" w:rsidR="0092559E" w:rsidRPr="008C3F37" w:rsidRDefault="0092559E" w:rsidP="0092559E">
      <w:pPr>
        <w:pStyle w:val="PL"/>
        <w:spacing w:line="0" w:lineRule="atLeast"/>
        <w:rPr>
          <w:snapToGrid w:val="0"/>
        </w:rPr>
      </w:pPr>
      <w:r w:rsidRPr="008C3F37">
        <w:rPr>
          <w:snapToGrid w:val="0"/>
        </w:rPr>
        <w:t xml:space="preserve">MCMRBRemoveConfiguration ::= SEQUENCE (SIZE(1..maxnoofMRBs)) OF </w:t>
      </w:r>
      <w:r>
        <w:rPr>
          <w:snapToGrid w:val="0"/>
        </w:rPr>
        <w:t>M</w:t>
      </w:r>
      <w:r w:rsidRPr="008C3F37">
        <w:rPr>
          <w:snapToGrid w:val="0"/>
        </w:rPr>
        <w:t>RB-ID</w:t>
      </w:r>
    </w:p>
    <w:p w14:paraId="6F64DBD0" w14:textId="77777777" w:rsidR="0092559E" w:rsidRPr="008C3F37" w:rsidRDefault="0092559E" w:rsidP="0092559E">
      <w:pPr>
        <w:pStyle w:val="PL"/>
        <w:spacing w:line="0" w:lineRule="atLeast"/>
        <w:rPr>
          <w:snapToGrid w:val="0"/>
        </w:rPr>
      </w:pPr>
    </w:p>
    <w:p w14:paraId="0B51A27E" w14:textId="77777777" w:rsidR="0092559E" w:rsidRDefault="0092559E" w:rsidP="0092559E">
      <w:pPr>
        <w:pStyle w:val="PL"/>
        <w:rPr>
          <w:rFonts w:eastAsia="Malgun Gothic"/>
        </w:rPr>
      </w:pPr>
      <w:r w:rsidRPr="004A3F62">
        <w:rPr>
          <w:rFonts w:eastAsia="Malgun Gothic"/>
        </w:rPr>
        <w:t>MBS-</w:t>
      </w:r>
      <w:r>
        <w:rPr>
          <w:rFonts w:eastAsia="Malgun Gothic"/>
        </w:rPr>
        <w:t>PDCP-COUNT</w:t>
      </w:r>
      <w:r w:rsidRPr="004A3F62">
        <w:rPr>
          <w:rFonts w:eastAsia="Malgun Gothic"/>
        </w:rPr>
        <w:t>-Req ::=</w:t>
      </w:r>
      <w:r>
        <w:tab/>
      </w:r>
      <w:r w:rsidRPr="004A3F62">
        <w:rPr>
          <w:rFonts w:eastAsia="Malgun Gothic"/>
        </w:rPr>
        <w:t>ENUMERATED {</w:t>
      </w:r>
      <w:r>
        <w:rPr>
          <w:rFonts w:eastAsia="Malgun Gothic"/>
        </w:rPr>
        <w:t>true</w:t>
      </w:r>
      <w:r w:rsidRPr="004A3F62">
        <w:rPr>
          <w:rFonts w:eastAsia="Malgun Gothic"/>
        </w:rPr>
        <w:t>, ... }</w:t>
      </w:r>
    </w:p>
    <w:p w14:paraId="55D36CDA" w14:textId="77777777" w:rsidR="0092559E" w:rsidRPr="008C3F37" w:rsidRDefault="0092559E" w:rsidP="0092559E">
      <w:pPr>
        <w:pStyle w:val="PL"/>
        <w:spacing w:line="0" w:lineRule="atLeast"/>
        <w:rPr>
          <w:snapToGrid w:val="0"/>
        </w:rPr>
      </w:pPr>
    </w:p>
    <w:p w14:paraId="2B03C010" w14:textId="77777777" w:rsidR="0092559E" w:rsidRPr="008C3F37" w:rsidRDefault="0092559E" w:rsidP="0092559E">
      <w:pPr>
        <w:pStyle w:val="PL"/>
        <w:spacing w:line="0" w:lineRule="atLeast"/>
        <w:rPr>
          <w:snapToGrid w:val="0"/>
        </w:rPr>
      </w:pPr>
    </w:p>
    <w:p w14:paraId="49EBE99F" w14:textId="77777777" w:rsidR="0092559E" w:rsidRPr="008C3F37" w:rsidRDefault="0092559E" w:rsidP="0092559E">
      <w:pPr>
        <w:pStyle w:val="PL"/>
        <w:spacing w:line="0" w:lineRule="atLeast"/>
        <w:outlineLvl w:val="4"/>
        <w:rPr>
          <w:snapToGrid w:val="0"/>
        </w:rPr>
      </w:pPr>
      <w:r w:rsidRPr="008C3F37">
        <w:rPr>
          <w:snapToGrid w:val="0"/>
        </w:rPr>
        <w:t>-- MCBearerContextToModifyResponse</w:t>
      </w:r>
    </w:p>
    <w:p w14:paraId="7A6E615C" w14:textId="77777777" w:rsidR="0092559E" w:rsidRPr="008C3F37" w:rsidRDefault="0092559E" w:rsidP="0092559E">
      <w:pPr>
        <w:pStyle w:val="PL"/>
        <w:spacing w:line="0" w:lineRule="atLeast"/>
        <w:rPr>
          <w:snapToGrid w:val="0"/>
        </w:rPr>
      </w:pPr>
    </w:p>
    <w:p w14:paraId="7799F623" w14:textId="77777777" w:rsidR="0092559E" w:rsidRPr="008C3F37" w:rsidRDefault="0092559E" w:rsidP="0092559E">
      <w:pPr>
        <w:pStyle w:val="PL"/>
        <w:spacing w:line="0" w:lineRule="atLeast"/>
        <w:rPr>
          <w:snapToGrid w:val="0"/>
        </w:rPr>
      </w:pPr>
      <w:r w:rsidRPr="008C3F37">
        <w:rPr>
          <w:snapToGrid w:val="0"/>
        </w:rPr>
        <w:t>MCBearerContextToModifyResponse ::= SEQUENCE {</w:t>
      </w:r>
    </w:p>
    <w:p w14:paraId="68849652" w14:textId="77777777" w:rsidR="0092559E" w:rsidRPr="008C3F37" w:rsidRDefault="0092559E" w:rsidP="0092559E">
      <w:pPr>
        <w:pStyle w:val="PL"/>
        <w:spacing w:line="0" w:lineRule="atLeast"/>
        <w:rPr>
          <w:snapToGrid w:val="0"/>
        </w:rPr>
      </w:pPr>
      <w:r w:rsidRPr="008C3F37">
        <w:rPr>
          <w:snapToGrid w:val="0"/>
        </w:rPr>
        <w:tab/>
        <w:t>mcBearerContextNGU-TNLInfoatNGRANModifyResponse</w:t>
      </w:r>
      <w:r w:rsidRPr="008C3F37">
        <w:rPr>
          <w:snapToGrid w:val="0"/>
        </w:rPr>
        <w:tab/>
        <w:t>MCBearerContextNGU-TNLInfoatNGRANModifyResponse</w:t>
      </w:r>
      <w:r w:rsidRPr="008C3F37">
        <w:rPr>
          <w:snapToGrid w:val="0"/>
        </w:rPr>
        <w:tab/>
      </w:r>
      <w:r w:rsidRPr="008C3F37">
        <w:rPr>
          <w:snapToGrid w:val="0"/>
        </w:rPr>
        <w:tab/>
        <w:t>OPTIONAL,</w:t>
      </w:r>
    </w:p>
    <w:p w14:paraId="4187C080" w14:textId="77777777" w:rsidR="0092559E" w:rsidRPr="008C3F37" w:rsidRDefault="0092559E" w:rsidP="0092559E">
      <w:pPr>
        <w:pStyle w:val="PL"/>
        <w:spacing w:line="0" w:lineRule="atLeast"/>
        <w:rPr>
          <w:snapToGrid w:val="0"/>
        </w:rPr>
      </w:pPr>
      <w:r w:rsidRPr="008C3F37">
        <w:rPr>
          <w:snapToGrid w:val="0"/>
        </w:rPr>
        <w:tab/>
        <w:t>mbsMulticastF1UContextDescriptor</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MBSMulticastF1UContextDescriptor</w:t>
      </w:r>
      <w:r w:rsidRPr="008C3F37">
        <w:rPr>
          <w:snapToGrid w:val="0"/>
        </w:rPr>
        <w:tab/>
      </w:r>
      <w:r w:rsidRPr="008C3F37">
        <w:rPr>
          <w:snapToGrid w:val="0"/>
        </w:rPr>
        <w:tab/>
      </w:r>
      <w:r w:rsidRPr="008C3F37">
        <w:rPr>
          <w:snapToGrid w:val="0"/>
        </w:rPr>
        <w:tab/>
      </w:r>
      <w:r w:rsidRPr="008C3F37">
        <w:rPr>
          <w:snapToGrid w:val="0"/>
        </w:rPr>
        <w:tab/>
        <w:t>OPTIONAL,</w:t>
      </w:r>
    </w:p>
    <w:p w14:paraId="0FF0B9E2" w14:textId="77777777" w:rsidR="0092559E" w:rsidRPr="008C3F37" w:rsidRDefault="0092559E" w:rsidP="0092559E">
      <w:pPr>
        <w:pStyle w:val="PL"/>
        <w:spacing w:line="0" w:lineRule="atLeast"/>
        <w:rPr>
          <w:snapToGrid w:val="0"/>
        </w:rPr>
      </w:pPr>
      <w:r w:rsidRPr="008C3F37">
        <w:rPr>
          <w:snapToGrid w:val="0"/>
        </w:rPr>
        <w:t xml:space="preserve">-- </w:t>
      </w:r>
      <w:r w:rsidRPr="008C3F37">
        <w:rPr>
          <w:lang w:val="en-US"/>
        </w:rPr>
        <w:t xml:space="preserve">This IE shall be present if either the </w:t>
      </w:r>
      <w:r w:rsidRPr="008C3F37">
        <w:rPr>
          <w:bCs/>
          <w:i/>
          <w:iCs/>
        </w:rPr>
        <w:t>MC MRB Setup or Modify Response List</w:t>
      </w:r>
      <w:r w:rsidRPr="008C3F37">
        <w:t xml:space="preserve"> IE or the </w:t>
      </w:r>
      <w:r w:rsidRPr="008C3F37">
        <w:rPr>
          <w:bCs/>
          <w:i/>
          <w:iCs/>
        </w:rPr>
        <w:t>MC MRB Failed List</w:t>
      </w:r>
      <w:r w:rsidRPr="008C3F37">
        <w:rPr>
          <w:b/>
        </w:rPr>
        <w:t xml:space="preserve"> </w:t>
      </w:r>
      <w:r w:rsidRPr="008C3F37">
        <w:t>IE or both IEs are included.</w:t>
      </w:r>
    </w:p>
    <w:p w14:paraId="2117BC3D" w14:textId="77777777" w:rsidR="0092559E" w:rsidRPr="008C3F37" w:rsidRDefault="0092559E" w:rsidP="0092559E">
      <w:pPr>
        <w:pStyle w:val="PL"/>
        <w:spacing w:line="0" w:lineRule="atLeast"/>
        <w:rPr>
          <w:snapToGrid w:val="0"/>
        </w:rPr>
      </w:pPr>
      <w:r w:rsidRPr="008C3F37">
        <w:rPr>
          <w:snapToGrid w:val="0"/>
        </w:rPr>
        <w:tab/>
        <w:t>mcMRBModifySetupResponseList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MCMRBSetupModifyResponseList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269D3F49" w14:textId="77777777" w:rsidR="0092559E" w:rsidRPr="008C3F37" w:rsidRDefault="0092559E" w:rsidP="0092559E">
      <w:pPr>
        <w:pStyle w:val="PL"/>
        <w:spacing w:line="0" w:lineRule="atLeast"/>
        <w:rPr>
          <w:snapToGrid w:val="0"/>
        </w:rPr>
      </w:pPr>
      <w:r w:rsidRPr="008C3F37">
        <w:rPr>
          <w:snapToGrid w:val="0"/>
        </w:rPr>
        <w:lastRenderedPageBreak/>
        <w:tab/>
        <w:t>mcMRBFailedList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7991A62A" w14:textId="77777777" w:rsidR="0092559E" w:rsidRPr="004F4B56" w:rsidRDefault="0092559E" w:rsidP="0092559E">
      <w:pPr>
        <w:pStyle w:val="PL"/>
        <w:spacing w:line="0" w:lineRule="atLeast"/>
        <w:rPr>
          <w:snapToGrid w:val="0"/>
          <w:lang w:val="fr-FR"/>
        </w:rPr>
      </w:pPr>
      <w:r w:rsidRPr="008C3F37">
        <w:rPr>
          <w:snapToGrid w:val="0"/>
        </w:rPr>
        <w:tab/>
      </w:r>
      <w:r w:rsidRPr="004F4B56">
        <w:rPr>
          <w:snapToGrid w:val="0"/>
          <w:lang w:val="fr-FR"/>
        </w:rPr>
        <w:t>availableMCMRBConfig</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MCMRBSetupConfiguration</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OPTIONAL,</w:t>
      </w:r>
    </w:p>
    <w:p w14:paraId="63A08082" w14:textId="77777777" w:rsidR="0092559E" w:rsidRPr="004F4B56" w:rsidRDefault="0092559E" w:rsidP="0092559E">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{MCBearerContextToModifyResponse-ExtIEs} }</w:t>
      </w:r>
      <w:r w:rsidRPr="004F4B56">
        <w:rPr>
          <w:snapToGrid w:val="0"/>
          <w:lang w:val="fr-FR"/>
        </w:rPr>
        <w:tab/>
        <w:t>OPTIONAL,</w:t>
      </w:r>
    </w:p>
    <w:p w14:paraId="1F6EE0C2" w14:textId="77777777" w:rsidR="0092559E" w:rsidRPr="004F4B56" w:rsidRDefault="0092559E" w:rsidP="0092559E">
      <w:pPr>
        <w:pStyle w:val="PL"/>
        <w:rPr>
          <w:snapToGrid w:val="0"/>
          <w:lang w:val="fr-FR"/>
        </w:rPr>
      </w:pPr>
      <w:r w:rsidRPr="004F4B56">
        <w:rPr>
          <w:snapToGrid w:val="0"/>
          <w:lang w:val="fr-FR"/>
        </w:rPr>
        <w:tab/>
        <w:t>...</w:t>
      </w:r>
    </w:p>
    <w:p w14:paraId="7BB12AAB" w14:textId="77777777" w:rsidR="0092559E" w:rsidRPr="004F4B56" w:rsidRDefault="0092559E" w:rsidP="0092559E">
      <w:pPr>
        <w:pStyle w:val="PL"/>
        <w:rPr>
          <w:snapToGrid w:val="0"/>
          <w:lang w:val="fr-FR"/>
        </w:rPr>
      </w:pPr>
      <w:r w:rsidRPr="004F4B56">
        <w:rPr>
          <w:snapToGrid w:val="0"/>
          <w:lang w:val="fr-FR"/>
        </w:rPr>
        <w:t>}</w:t>
      </w:r>
    </w:p>
    <w:p w14:paraId="56BEEB2A" w14:textId="77777777" w:rsidR="0092559E" w:rsidRPr="004F4B56" w:rsidRDefault="0092559E" w:rsidP="0092559E">
      <w:pPr>
        <w:pStyle w:val="PL"/>
        <w:spacing w:line="0" w:lineRule="atLeast"/>
        <w:rPr>
          <w:snapToGrid w:val="0"/>
          <w:lang w:val="fr-FR"/>
        </w:rPr>
      </w:pPr>
    </w:p>
    <w:p w14:paraId="75508CA3" w14:textId="77777777" w:rsidR="0092559E" w:rsidRPr="004F4B56" w:rsidRDefault="0092559E" w:rsidP="0092559E">
      <w:pPr>
        <w:pStyle w:val="PL"/>
        <w:rPr>
          <w:snapToGrid w:val="0"/>
          <w:lang w:val="fr-FR"/>
        </w:rPr>
      </w:pPr>
      <w:r w:rsidRPr="004F4B56">
        <w:rPr>
          <w:snapToGrid w:val="0"/>
          <w:lang w:val="fr-FR"/>
        </w:rPr>
        <w:t>MCBearerContextToModifyResponse-ExtIEs E1AP-PROTOCOL-EXTENSION ::= {</w:t>
      </w:r>
    </w:p>
    <w:p w14:paraId="2E303603" w14:textId="77777777" w:rsidR="0092559E" w:rsidRDefault="0092559E" w:rsidP="0092559E">
      <w:pPr>
        <w:pStyle w:val="PL"/>
        <w:spacing w:line="0" w:lineRule="atLeast"/>
        <w:rPr>
          <w:snapToGrid w:val="0"/>
        </w:rPr>
      </w:pPr>
      <w:r w:rsidRPr="004F4B56">
        <w:rPr>
          <w:snapToGrid w:val="0"/>
          <w:lang w:val="fr-FR"/>
        </w:rPr>
        <w:tab/>
      </w:r>
      <w:r w:rsidRPr="00D629EF">
        <w:rPr>
          <w:snapToGrid w:val="0"/>
        </w:rPr>
        <w:t>{ID id-</w:t>
      </w:r>
      <w:r w:rsidRPr="008D7D88">
        <w:rPr>
          <w:snapToGrid w:val="0"/>
        </w:rPr>
        <w:t>MC</w:t>
      </w:r>
      <w:r>
        <w:rPr>
          <w:snapToGrid w:val="0"/>
        </w:rPr>
        <w:t>ForwardingResourceResponse</w:t>
      </w:r>
      <w:r>
        <w:rPr>
          <w:snapToGrid w:val="0"/>
        </w:rPr>
        <w:tab/>
      </w:r>
      <w:r w:rsidRPr="00D629EF">
        <w:rPr>
          <w:snapToGrid w:val="0"/>
        </w:rPr>
        <w:t xml:space="preserve">CRITICALITY </w:t>
      </w:r>
      <w:r>
        <w:rPr>
          <w:snapToGrid w:val="0"/>
        </w:rPr>
        <w:t>ignore</w:t>
      </w:r>
      <w:r w:rsidRPr="00D629EF">
        <w:rPr>
          <w:snapToGrid w:val="0"/>
        </w:rPr>
        <w:tab/>
        <w:t xml:space="preserve">EXTENSION </w:t>
      </w:r>
      <w:r w:rsidRPr="008D7D88">
        <w:rPr>
          <w:snapToGrid w:val="0"/>
        </w:rPr>
        <w:t>MC</w:t>
      </w:r>
      <w:r>
        <w:rPr>
          <w:snapToGrid w:val="0"/>
        </w:rPr>
        <w:t>ForwardingResourceResponse</w:t>
      </w:r>
      <w:r>
        <w:rPr>
          <w:snapToGrid w:val="0"/>
        </w:rPr>
        <w:tab/>
      </w:r>
      <w:r>
        <w:rPr>
          <w:snapToGrid w:val="0"/>
        </w:rPr>
        <w:tab/>
      </w:r>
      <w:r w:rsidRPr="00D629EF">
        <w:rPr>
          <w:snapToGrid w:val="0"/>
        </w:rPr>
        <w:t>PRESENCE optional}</w:t>
      </w:r>
      <w:r>
        <w:rPr>
          <w:snapToGrid w:val="0"/>
        </w:rPr>
        <w:t>,</w:t>
      </w:r>
    </w:p>
    <w:p w14:paraId="0A94E10B" w14:textId="77777777" w:rsidR="0092559E" w:rsidRPr="00575FAC" w:rsidRDefault="0092559E" w:rsidP="0092559E">
      <w:pPr>
        <w:pStyle w:val="PL"/>
        <w:rPr>
          <w:snapToGrid w:val="0"/>
        </w:rPr>
      </w:pPr>
      <w:r w:rsidRPr="00575FAC">
        <w:rPr>
          <w:snapToGrid w:val="0"/>
        </w:rPr>
        <w:tab/>
        <w:t>...</w:t>
      </w:r>
    </w:p>
    <w:p w14:paraId="0C8A0F35" w14:textId="77777777" w:rsidR="0092559E" w:rsidRPr="00575FAC" w:rsidRDefault="0092559E" w:rsidP="0092559E">
      <w:pPr>
        <w:pStyle w:val="PL"/>
        <w:rPr>
          <w:snapToGrid w:val="0"/>
        </w:rPr>
      </w:pPr>
      <w:r w:rsidRPr="00575FAC">
        <w:rPr>
          <w:snapToGrid w:val="0"/>
        </w:rPr>
        <w:t>}</w:t>
      </w:r>
    </w:p>
    <w:p w14:paraId="27761E2D" w14:textId="77777777" w:rsidR="0092559E" w:rsidRPr="00575FAC" w:rsidRDefault="0092559E" w:rsidP="0092559E">
      <w:pPr>
        <w:pStyle w:val="PL"/>
        <w:spacing w:line="0" w:lineRule="atLeast"/>
        <w:rPr>
          <w:snapToGrid w:val="0"/>
        </w:rPr>
      </w:pPr>
    </w:p>
    <w:p w14:paraId="7970677B" w14:textId="77777777" w:rsidR="0092559E" w:rsidRPr="00575FAC" w:rsidRDefault="0092559E" w:rsidP="0092559E">
      <w:pPr>
        <w:pStyle w:val="PL"/>
        <w:spacing w:line="0" w:lineRule="atLeast"/>
        <w:rPr>
          <w:snapToGrid w:val="0"/>
        </w:rPr>
      </w:pPr>
      <w:r w:rsidRPr="00575FAC">
        <w:rPr>
          <w:snapToGrid w:val="0"/>
        </w:rPr>
        <w:t>MCBearerContextNGU-TNLInfoatNGRANModifyResponse ::= SEQUENCE {</w:t>
      </w:r>
    </w:p>
    <w:p w14:paraId="683ED04B" w14:textId="77777777" w:rsidR="0092559E" w:rsidRPr="00575FAC" w:rsidRDefault="0092559E" w:rsidP="0092559E">
      <w:pPr>
        <w:pStyle w:val="PL"/>
        <w:spacing w:line="0" w:lineRule="atLeast"/>
        <w:rPr>
          <w:snapToGrid w:val="0"/>
        </w:rPr>
      </w:pPr>
      <w:r w:rsidRPr="00575FAC">
        <w:rPr>
          <w:snapToGrid w:val="0"/>
        </w:rPr>
        <w:tab/>
        <w:t>mbs-NGU-InfoatNGRAN</w:t>
      </w:r>
      <w:r w:rsidRPr="00575FAC">
        <w:rPr>
          <w:snapToGrid w:val="0"/>
        </w:rPr>
        <w:tab/>
        <w:t>MBSNGUInformationAtNGRAN,</w:t>
      </w:r>
    </w:p>
    <w:p w14:paraId="4CC9BBC4" w14:textId="77777777" w:rsidR="0092559E" w:rsidRPr="00575FAC" w:rsidRDefault="0092559E" w:rsidP="0092559E">
      <w:pPr>
        <w:pStyle w:val="PL"/>
        <w:spacing w:line="0" w:lineRule="atLeast"/>
        <w:rPr>
          <w:snapToGrid w:val="0"/>
        </w:rPr>
      </w:pPr>
      <w:r w:rsidRPr="00575FAC">
        <w:rPr>
          <w:snapToGrid w:val="0"/>
        </w:rPr>
        <w:tab/>
      </w:r>
      <w:r w:rsidRPr="00575FAC">
        <w:t>mbsAreaSession</w:t>
      </w:r>
      <w:r w:rsidRPr="00575FAC">
        <w:tab/>
      </w:r>
      <w:r w:rsidRPr="00575FAC">
        <w:tab/>
      </w:r>
      <w:r w:rsidRPr="00575FAC">
        <w:rPr>
          <w:snapToGrid w:val="0"/>
        </w:rPr>
        <w:t>MBSAreaSessionID</w:t>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t>OPTIONAL,</w:t>
      </w:r>
    </w:p>
    <w:p w14:paraId="723524F8" w14:textId="77777777" w:rsidR="0092559E" w:rsidRPr="00575FAC" w:rsidRDefault="0092559E" w:rsidP="0092559E">
      <w:pPr>
        <w:pStyle w:val="PL"/>
        <w:rPr>
          <w:snapToGrid w:val="0"/>
        </w:rPr>
      </w:pPr>
      <w:r w:rsidRPr="00575FAC">
        <w:rPr>
          <w:snapToGrid w:val="0"/>
        </w:rPr>
        <w:tab/>
        <w:t>iE-Extensions</w:t>
      </w:r>
      <w:r w:rsidRPr="00575FAC">
        <w:rPr>
          <w:snapToGrid w:val="0"/>
        </w:rPr>
        <w:tab/>
      </w:r>
      <w:r w:rsidRPr="00575FAC">
        <w:rPr>
          <w:snapToGrid w:val="0"/>
        </w:rPr>
        <w:tab/>
        <w:t>ProtocolExtensionContainer { {MCBearerContextNGU-TNLInfoatNGRANModifyResponse-ExtIEs} }</w:t>
      </w:r>
      <w:r w:rsidRPr="00575FAC">
        <w:rPr>
          <w:snapToGrid w:val="0"/>
        </w:rPr>
        <w:tab/>
        <w:t>OPTIONAL,</w:t>
      </w:r>
    </w:p>
    <w:p w14:paraId="7BD824F8" w14:textId="77777777" w:rsidR="0092559E" w:rsidRPr="00575FAC" w:rsidRDefault="0092559E" w:rsidP="0092559E">
      <w:pPr>
        <w:pStyle w:val="PL"/>
        <w:rPr>
          <w:snapToGrid w:val="0"/>
        </w:rPr>
      </w:pPr>
      <w:r w:rsidRPr="00575FAC">
        <w:rPr>
          <w:snapToGrid w:val="0"/>
        </w:rPr>
        <w:tab/>
        <w:t>...</w:t>
      </w:r>
    </w:p>
    <w:p w14:paraId="2E0F2712" w14:textId="77777777" w:rsidR="0092559E" w:rsidRPr="00575FAC" w:rsidRDefault="0092559E" w:rsidP="0092559E">
      <w:pPr>
        <w:pStyle w:val="PL"/>
        <w:rPr>
          <w:snapToGrid w:val="0"/>
        </w:rPr>
      </w:pPr>
      <w:r w:rsidRPr="00575FAC">
        <w:rPr>
          <w:snapToGrid w:val="0"/>
        </w:rPr>
        <w:t>}</w:t>
      </w:r>
    </w:p>
    <w:p w14:paraId="165AA373" w14:textId="77777777" w:rsidR="0092559E" w:rsidRPr="00575FAC" w:rsidRDefault="0092559E" w:rsidP="0092559E">
      <w:pPr>
        <w:pStyle w:val="PL"/>
        <w:spacing w:line="0" w:lineRule="atLeast"/>
        <w:rPr>
          <w:snapToGrid w:val="0"/>
        </w:rPr>
      </w:pPr>
    </w:p>
    <w:p w14:paraId="2E3D3850" w14:textId="77777777" w:rsidR="0092559E" w:rsidRPr="00575FAC" w:rsidRDefault="0092559E" w:rsidP="0092559E">
      <w:pPr>
        <w:pStyle w:val="PL"/>
        <w:rPr>
          <w:snapToGrid w:val="0"/>
        </w:rPr>
      </w:pPr>
      <w:r w:rsidRPr="00575FAC">
        <w:rPr>
          <w:snapToGrid w:val="0"/>
        </w:rPr>
        <w:t>MCBearerContextNGU-TNLInfoatNGRANModifyResponse-ExtIEs E1AP-PROTOCOL-EXTENSION ::= {</w:t>
      </w:r>
    </w:p>
    <w:p w14:paraId="7DA61E1D" w14:textId="77777777" w:rsidR="0092559E" w:rsidRPr="008C3F37" w:rsidRDefault="0092559E" w:rsidP="0092559E">
      <w:pPr>
        <w:pStyle w:val="PL"/>
        <w:rPr>
          <w:snapToGrid w:val="0"/>
        </w:rPr>
      </w:pPr>
      <w:r w:rsidRPr="00575FAC">
        <w:rPr>
          <w:snapToGrid w:val="0"/>
        </w:rPr>
        <w:tab/>
      </w:r>
      <w:r w:rsidRPr="008C3F37">
        <w:rPr>
          <w:snapToGrid w:val="0"/>
        </w:rPr>
        <w:t>...</w:t>
      </w:r>
    </w:p>
    <w:p w14:paraId="68DE428F" w14:textId="77777777" w:rsidR="0092559E" w:rsidRPr="008C3F37" w:rsidRDefault="0092559E" w:rsidP="0092559E">
      <w:pPr>
        <w:pStyle w:val="PL"/>
        <w:rPr>
          <w:snapToGrid w:val="0"/>
        </w:rPr>
      </w:pPr>
      <w:r w:rsidRPr="008C3F37">
        <w:rPr>
          <w:snapToGrid w:val="0"/>
        </w:rPr>
        <w:t>}</w:t>
      </w:r>
    </w:p>
    <w:p w14:paraId="31AC43E3" w14:textId="77777777" w:rsidR="0092559E" w:rsidRPr="008C3F37" w:rsidRDefault="0092559E" w:rsidP="0092559E">
      <w:pPr>
        <w:pStyle w:val="PL"/>
        <w:spacing w:line="0" w:lineRule="atLeast"/>
        <w:rPr>
          <w:snapToGrid w:val="0"/>
        </w:rPr>
      </w:pPr>
    </w:p>
    <w:p w14:paraId="38B5306F" w14:textId="77777777" w:rsidR="0092559E" w:rsidRPr="008C3F37" w:rsidRDefault="0092559E" w:rsidP="0092559E">
      <w:pPr>
        <w:pStyle w:val="PL"/>
        <w:spacing w:line="0" w:lineRule="atLeast"/>
        <w:rPr>
          <w:snapToGrid w:val="0"/>
        </w:rPr>
      </w:pPr>
      <w:r w:rsidRPr="008C3F37">
        <w:rPr>
          <w:snapToGrid w:val="0"/>
        </w:rPr>
        <w:t>MCMRBSetupModifyResponseList ::= SEQUENCE (SIZE(1..maxnoofMRBs)) OF MCMRBSetupModifyResponseList-Item</w:t>
      </w:r>
    </w:p>
    <w:p w14:paraId="1A0FEB6B" w14:textId="77777777" w:rsidR="0092559E" w:rsidRPr="008C3F37" w:rsidRDefault="0092559E" w:rsidP="0092559E">
      <w:pPr>
        <w:pStyle w:val="PL"/>
        <w:spacing w:line="0" w:lineRule="atLeast"/>
        <w:rPr>
          <w:snapToGrid w:val="0"/>
        </w:rPr>
      </w:pPr>
    </w:p>
    <w:p w14:paraId="6FC71A38" w14:textId="77777777" w:rsidR="0092559E" w:rsidRPr="008C3F37" w:rsidRDefault="0092559E" w:rsidP="0092559E">
      <w:pPr>
        <w:pStyle w:val="PL"/>
        <w:spacing w:line="0" w:lineRule="atLeast"/>
        <w:rPr>
          <w:snapToGrid w:val="0"/>
        </w:rPr>
      </w:pPr>
      <w:r w:rsidRPr="008C3F37">
        <w:rPr>
          <w:snapToGrid w:val="0"/>
        </w:rPr>
        <w:t>MCMRBSetupModifyResponseList-Item ::= SEQUENCE {</w:t>
      </w:r>
    </w:p>
    <w:p w14:paraId="4445D8F2" w14:textId="77777777" w:rsidR="0092559E" w:rsidRPr="008C3F37" w:rsidRDefault="0092559E" w:rsidP="0092559E">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46A08678" w14:textId="77777777" w:rsidR="0092559E" w:rsidRPr="008C3F37" w:rsidRDefault="0092559E" w:rsidP="0092559E">
      <w:pPr>
        <w:pStyle w:val="PL"/>
        <w:spacing w:line="0" w:lineRule="atLeast"/>
        <w:rPr>
          <w:snapToGrid w:val="0"/>
        </w:rPr>
      </w:pPr>
      <w:r w:rsidRPr="008C3F37">
        <w:rPr>
          <w:snapToGrid w:val="0"/>
        </w:rPr>
        <w:tab/>
        <w:t>qosflow-setup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QoS-Flow-List</w:t>
      </w:r>
      <w:r w:rsidRPr="008C3F37">
        <w:rPr>
          <w:snapToGrid w:val="0"/>
        </w:rPr>
        <w:tab/>
      </w:r>
      <w:r w:rsidRPr="008C3F37">
        <w:rPr>
          <w:snapToGrid w:val="0"/>
        </w:rPr>
        <w:tab/>
      </w:r>
      <w:r w:rsidRPr="008C3F37">
        <w:rPr>
          <w:snapToGrid w:val="0"/>
        </w:rPr>
        <w:tab/>
        <w:t>OPTIONAL,</w:t>
      </w:r>
    </w:p>
    <w:p w14:paraId="1753792C" w14:textId="77777777" w:rsidR="0092559E" w:rsidRPr="008C3F37" w:rsidRDefault="0092559E" w:rsidP="0092559E">
      <w:pPr>
        <w:pStyle w:val="PL"/>
        <w:spacing w:line="0" w:lineRule="atLeast"/>
        <w:rPr>
          <w:snapToGrid w:val="0"/>
        </w:rPr>
      </w:pPr>
      <w:r w:rsidRPr="008C3F37">
        <w:rPr>
          <w:snapToGrid w:val="0"/>
        </w:rPr>
        <w:tab/>
        <w:t>qosflow-failed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QoS-Flow-Failed-List</w:t>
      </w:r>
      <w:r w:rsidRPr="008C3F37">
        <w:rPr>
          <w:snapToGrid w:val="0"/>
        </w:rPr>
        <w:tab/>
      </w:r>
      <w:r w:rsidRPr="008C3F37">
        <w:rPr>
          <w:snapToGrid w:val="0"/>
        </w:rPr>
        <w:tab/>
        <w:t>OPTIONAL,</w:t>
      </w:r>
    </w:p>
    <w:p w14:paraId="785C3CB6" w14:textId="77777777" w:rsidR="0092559E" w:rsidRPr="008C3F37" w:rsidRDefault="0092559E" w:rsidP="0092559E">
      <w:pPr>
        <w:pStyle w:val="PL"/>
        <w:spacing w:line="0" w:lineRule="atLeast"/>
        <w:rPr>
          <w:snapToGrid w:val="0"/>
        </w:rPr>
      </w:pPr>
      <w:r w:rsidRPr="008C3F37">
        <w:rPr>
          <w:snapToGrid w:val="0"/>
        </w:rPr>
        <w:tab/>
        <w:t>mcBearerContextF1UTNLInfoatCU</w:t>
      </w:r>
      <w:r w:rsidRPr="008C3F37">
        <w:rPr>
          <w:snapToGrid w:val="0"/>
        </w:rPr>
        <w:tab/>
      </w:r>
      <w:r w:rsidRPr="008C3F37">
        <w:rPr>
          <w:snapToGrid w:val="0"/>
        </w:rPr>
        <w:tab/>
      </w:r>
      <w:r w:rsidRPr="008C3F37">
        <w:t>UP-TNL-Information</w:t>
      </w:r>
      <w:r w:rsidRPr="008C3F37">
        <w:tab/>
      </w:r>
      <w:r w:rsidRPr="008C3F37">
        <w:tab/>
        <w:t>OPTIONAL,</w:t>
      </w:r>
    </w:p>
    <w:p w14:paraId="05920702" w14:textId="77777777" w:rsidR="0092559E" w:rsidRPr="00371C52" w:rsidRDefault="0092559E" w:rsidP="0092559E">
      <w:pPr>
        <w:pStyle w:val="PL"/>
        <w:tabs>
          <w:tab w:val="clear" w:pos="4224"/>
        </w:tabs>
        <w:spacing w:line="0" w:lineRule="atLeast"/>
        <w:rPr>
          <w:snapToGrid w:val="0"/>
        </w:rPr>
      </w:pPr>
      <w:r>
        <w:rPr>
          <w:snapToGrid w:val="0"/>
        </w:rPr>
        <w:tab/>
        <w:t>mBS-PDCP</w:t>
      </w:r>
      <w:r>
        <w:rPr>
          <w:rFonts w:hint="eastAsia"/>
          <w:snapToGrid w:val="0"/>
          <w:lang w:eastAsia="zh-CN"/>
        </w:rPr>
        <w:t>-COUNT</w:t>
      </w:r>
      <w:r>
        <w:rPr>
          <w:snapToGrid w:val="0"/>
        </w:rPr>
        <w:tab/>
      </w:r>
      <w:r>
        <w:rPr>
          <w:snapToGrid w:val="0"/>
        </w:rPr>
        <w:tab/>
      </w:r>
      <w:r>
        <w:rPr>
          <w:snapToGrid w:val="0"/>
        </w:rPr>
        <w:tab/>
      </w:r>
      <w:r>
        <w:rPr>
          <w:snapToGrid w:val="0"/>
        </w:rPr>
        <w:tab/>
      </w:r>
      <w:r>
        <w:rPr>
          <w:snapToGrid w:val="0"/>
        </w:rPr>
        <w:tab/>
      </w:r>
      <w:r>
        <w:rPr>
          <w:snapToGrid w:val="0"/>
        </w:rPr>
        <w:tab/>
        <w:t>MBS-PDCP-CO</w:t>
      </w:r>
      <w:r>
        <w:rPr>
          <w:rFonts w:hint="eastAsia"/>
          <w:snapToGrid w:val="0"/>
          <w:lang w:eastAsia="zh-CN"/>
        </w:rPr>
        <w:t>UNT</w:t>
      </w:r>
      <w:r>
        <w:rPr>
          <w:snapToGrid w:val="0"/>
        </w:rPr>
        <w:tab/>
      </w:r>
      <w:r>
        <w:rPr>
          <w:snapToGrid w:val="0"/>
        </w:rPr>
        <w:tab/>
      </w:r>
      <w:r>
        <w:tab/>
      </w:r>
      <w:r w:rsidRPr="008C3F37">
        <w:t>OPTIONAL,</w:t>
      </w:r>
    </w:p>
    <w:p w14:paraId="4E2398FD"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{MCMRBSetupModifyResponseList-Item-ExtIEs} }</w:t>
      </w:r>
      <w:r w:rsidRPr="008C3F37">
        <w:rPr>
          <w:snapToGrid w:val="0"/>
        </w:rPr>
        <w:tab/>
        <w:t>OPTIONAL,</w:t>
      </w:r>
    </w:p>
    <w:p w14:paraId="46B103C4" w14:textId="77777777" w:rsidR="0092559E" w:rsidRPr="008C3F37" w:rsidRDefault="0092559E" w:rsidP="0092559E">
      <w:pPr>
        <w:pStyle w:val="PL"/>
        <w:rPr>
          <w:snapToGrid w:val="0"/>
        </w:rPr>
      </w:pPr>
      <w:r w:rsidRPr="008C3F37">
        <w:rPr>
          <w:snapToGrid w:val="0"/>
        </w:rPr>
        <w:tab/>
        <w:t>...</w:t>
      </w:r>
    </w:p>
    <w:p w14:paraId="0FEA5896" w14:textId="77777777" w:rsidR="0092559E" w:rsidRPr="008C3F37" w:rsidRDefault="0092559E" w:rsidP="0092559E">
      <w:pPr>
        <w:pStyle w:val="PL"/>
        <w:rPr>
          <w:snapToGrid w:val="0"/>
        </w:rPr>
      </w:pPr>
      <w:r w:rsidRPr="008C3F37">
        <w:rPr>
          <w:snapToGrid w:val="0"/>
        </w:rPr>
        <w:t>}</w:t>
      </w:r>
    </w:p>
    <w:p w14:paraId="2C5538ED" w14:textId="77777777" w:rsidR="0092559E" w:rsidRPr="008C3F37" w:rsidRDefault="0092559E" w:rsidP="0092559E">
      <w:pPr>
        <w:pStyle w:val="PL"/>
        <w:spacing w:line="0" w:lineRule="atLeast"/>
        <w:rPr>
          <w:snapToGrid w:val="0"/>
        </w:rPr>
      </w:pPr>
    </w:p>
    <w:p w14:paraId="5C75AC0B" w14:textId="77777777" w:rsidR="0092559E" w:rsidRPr="008C3F37" w:rsidRDefault="0092559E" w:rsidP="0092559E">
      <w:pPr>
        <w:pStyle w:val="PL"/>
        <w:rPr>
          <w:snapToGrid w:val="0"/>
        </w:rPr>
      </w:pPr>
      <w:r w:rsidRPr="008C3F37">
        <w:rPr>
          <w:snapToGrid w:val="0"/>
        </w:rPr>
        <w:t>MCMRBSetupModifyResponseList-Item-ExtIEs E1AP-PROTOCOL-EXTENSION ::= {</w:t>
      </w:r>
    </w:p>
    <w:p w14:paraId="29561AEF" w14:textId="77777777" w:rsidR="0092559E" w:rsidRPr="008C3F37" w:rsidRDefault="0092559E" w:rsidP="0092559E">
      <w:pPr>
        <w:pStyle w:val="PL"/>
        <w:rPr>
          <w:snapToGrid w:val="0"/>
        </w:rPr>
      </w:pPr>
      <w:r w:rsidRPr="008C3F37">
        <w:rPr>
          <w:snapToGrid w:val="0"/>
        </w:rPr>
        <w:tab/>
        <w:t>...</w:t>
      </w:r>
    </w:p>
    <w:p w14:paraId="6753FCBE" w14:textId="77777777" w:rsidR="0092559E" w:rsidRPr="008C3F37" w:rsidRDefault="0092559E" w:rsidP="0092559E">
      <w:pPr>
        <w:pStyle w:val="PL"/>
        <w:rPr>
          <w:snapToGrid w:val="0"/>
        </w:rPr>
      </w:pPr>
      <w:r w:rsidRPr="008C3F37">
        <w:rPr>
          <w:snapToGrid w:val="0"/>
        </w:rPr>
        <w:t>}</w:t>
      </w:r>
    </w:p>
    <w:p w14:paraId="1C13EE86" w14:textId="77777777" w:rsidR="0092559E" w:rsidRPr="008C3F37" w:rsidRDefault="0092559E" w:rsidP="0092559E">
      <w:pPr>
        <w:pStyle w:val="PL"/>
        <w:spacing w:line="0" w:lineRule="atLeast"/>
        <w:rPr>
          <w:snapToGrid w:val="0"/>
        </w:rPr>
      </w:pPr>
    </w:p>
    <w:p w14:paraId="43B25AEE" w14:textId="77777777" w:rsidR="0092559E" w:rsidRPr="008C3F37" w:rsidRDefault="0092559E" w:rsidP="0092559E">
      <w:pPr>
        <w:pStyle w:val="PL"/>
        <w:spacing w:line="0" w:lineRule="atLeast"/>
        <w:outlineLvl w:val="4"/>
        <w:rPr>
          <w:snapToGrid w:val="0"/>
        </w:rPr>
      </w:pPr>
      <w:r w:rsidRPr="008C3F37">
        <w:rPr>
          <w:snapToGrid w:val="0"/>
        </w:rPr>
        <w:t>-- MCBearerContextToModifyRequired</w:t>
      </w:r>
    </w:p>
    <w:p w14:paraId="2C57248B" w14:textId="77777777" w:rsidR="0092559E" w:rsidRPr="008C3F37" w:rsidRDefault="0092559E" w:rsidP="0092559E">
      <w:pPr>
        <w:pStyle w:val="PL"/>
        <w:spacing w:line="0" w:lineRule="atLeast"/>
        <w:rPr>
          <w:snapToGrid w:val="0"/>
        </w:rPr>
      </w:pPr>
    </w:p>
    <w:p w14:paraId="2621B84C" w14:textId="77777777" w:rsidR="0092559E" w:rsidRPr="008C3F37" w:rsidRDefault="0092559E" w:rsidP="0092559E">
      <w:pPr>
        <w:pStyle w:val="PL"/>
        <w:spacing w:line="0" w:lineRule="atLeast"/>
        <w:rPr>
          <w:snapToGrid w:val="0"/>
        </w:rPr>
      </w:pPr>
      <w:r w:rsidRPr="008C3F37">
        <w:rPr>
          <w:snapToGrid w:val="0"/>
        </w:rPr>
        <w:t>MCBearerContextToModifyRequired ::= SEQUENCE {</w:t>
      </w:r>
    </w:p>
    <w:p w14:paraId="76A8003E" w14:textId="77777777" w:rsidR="0092559E" w:rsidRPr="00575FAC" w:rsidRDefault="0092559E" w:rsidP="0092559E">
      <w:pPr>
        <w:pStyle w:val="PL"/>
        <w:spacing w:line="0" w:lineRule="atLeast"/>
        <w:rPr>
          <w:snapToGrid w:val="0"/>
        </w:rPr>
      </w:pPr>
      <w:r w:rsidRPr="008C3F37">
        <w:rPr>
          <w:snapToGrid w:val="0"/>
        </w:rPr>
        <w:tab/>
      </w:r>
      <w:r w:rsidRPr="00575FAC">
        <w:rPr>
          <w:snapToGrid w:val="0"/>
        </w:rPr>
        <w:t>mbs</w:t>
      </w:r>
      <w:r w:rsidRPr="008C3F37">
        <w:rPr>
          <w:snapToGrid w:val="0"/>
        </w:rPr>
        <w:t>MulticastF1UContextDescriptor</w:t>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r>
      <w:r w:rsidRPr="008C3F37">
        <w:rPr>
          <w:snapToGrid w:val="0"/>
        </w:rPr>
        <w:t>MBSMulticastF1UContextDescriptor</w:t>
      </w:r>
      <w:r w:rsidRPr="00575FAC">
        <w:rPr>
          <w:snapToGrid w:val="0"/>
        </w:rPr>
        <w:tab/>
      </w:r>
      <w:r w:rsidRPr="00575FAC">
        <w:rPr>
          <w:snapToGrid w:val="0"/>
        </w:rPr>
        <w:tab/>
      </w:r>
      <w:r w:rsidRPr="00575FAC">
        <w:rPr>
          <w:snapToGrid w:val="0"/>
        </w:rPr>
        <w:tab/>
      </w:r>
      <w:r w:rsidRPr="00575FAC">
        <w:rPr>
          <w:snapToGrid w:val="0"/>
        </w:rPr>
        <w:tab/>
        <w:t>OPTIONAL,</w:t>
      </w:r>
    </w:p>
    <w:p w14:paraId="261E330D" w14:textId="77777777" w:rsidR="0092559E" w:rsidRPr="008C3F37" w:rsidRDefault="0092559E" w:rsidP="0092559E">
      <w:pPr>
        <w:pStyle w:val="PL"/>
        <w:spacing w:line="0" w:lineRule="atLeast"/>
        <w:rPr>
          <w:snapToGrid w:val="0"/>
        </w:rPr>
      </w:pPr>
      <w:r w:rsidRPr="00575FAC">
        <w:rPr>
          <w:snapToGrid w:val="0"/>
        </w:rPr>
        <w:t xml:space="preserve">-- </w:t>
      </w:r>
      <w:r w:rsidRPr="008C3F37">
        <w:rPr>
          <w:lang w:val="en-US"/>
        </w:rPr>
        <w:t xml:space="preserve">This IE shall be present if either the </w:t>
      </w:r>
      <w:r w:rsidRPr="008C3F37">
        <w:rPr>
          <w:i/>
          <w:iCs/>
        </w:rPr>
        <w:t>MC MRB To Remove List Required</w:t>
      </w:r>
      <w:r w:rsidRPr="008C3F37">
        <w:t xml:space="preserve"> IE is included.</w:t>
      </w:r>
    </w:p>
    <w:p w14:paraId="6F993C2E" w14:textId="77777777" w:rsidR="0092559E" w:rsidRPr="008C3F37" w:rsidRDefault="0092559E" w:rsidP="0092559E">
      <w:pPr>
        <w:pStyle w:val="PL"/>
        <w:spacing w:line="0" w:lineRule="atLeast"/>
        <w:rPr>
          <w:snapToGrid w:val="0"/>
        </w:rPr>
      </w:pPr>
      <w:r w:rsidRPr="008C3F37">
        <w:rPr>
          <w:snapToGrid w:val="0"/>
        </w:rPr>
        <w:tab/>
        <w:t>mcMRBToRemoveRequiredList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MCMRBRemoveConfiguration</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64A6B555" w14:textId="77777777" w:rsidR="0092559E" w:rsidRPr="008C3F37" w:rsidRDefault="0092559E" w:rsidP="0092559E">
      <w:pPr>
        <w:pStyle w:val="PL"/>
        <w:spacing w:line="0" w:lineRule="atLeast"/>
        <w:rPr>
          <w:snapToGrid w:val="0"/>
        </w:rPr>
      </w:pPr>
      <w:r>
        <w:rPr>
          <w:snapToGrid w:val="0"/>
        </w:rPr>
        <w:tab/>
        <w:t>mcMRBToModifyRequiredList</w:t>
      </w:r>
      <w:r>
        <w:rPr>
          <w:snapToGrid w:val="0"/>
        </w:rPr>
        <w:tab/>
      </w:r>
      <w:r>
        <w:rPr>
          <w:snapToGrid w:val="0"/>
        </w:rPr>
        <w:tab/>
      </w:r>
      <w:r>
        <w:rPr>
          <w:snapToGrid w:val="0"/>
        </w:rPr>
        <w:tab/>
      </w:r>
      <w:r>
        <w:rPr>
          <w:snapToGrid w:val="0"/>
        </w:rPr>
        <w:tab/>
      </w:r>
      <w:r>
        <w:rPr>
          <w:snapToGrid w:val="0"/>
        </w:rPr>
        <w:tab/>
      </w:r>
      <w:r>
        <w:rPr>
          <w:snapToGrid w:val="0"/>
        </w:rPr>
        <w:tab/>
        <w:t>MCMRBModifyRequiredConfiguration</w:t>
      </w:r>
      <w:r>
        <w:rPr>
          <w:snapToGrid w:val="0"/>
        </w:rPr>
        <w:tab/>
      </w:r>
      <w:r>
        <w:rPr>
          <w:snapToGrid w:val="0"/>
        </w:rPr>
        <w:tab/>
      </w:r>
      <w:r>
        <w:rPr>
          <w:snapToGrid w:val="0"/>
        </w:rPr>
        <w:tab/>
      </w:r>
      <w:r>
        <w:rPr>
          <w:snapToGrid w:val="0"/>
        </w:rPr>
        <w:tab/>
        <w:t>OPTIONAL,</w:t>
      </w:r>
    </w:p>
    <w:p w14:paraId="6A876B32"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{MCBearerContextToModifyRequired-ExtIEs} }</w:t>
      </w:r>
      <w:r w:rsidRPr="008C3F37">
        <w:rPr>
          <w:snapToGrid w:val="0"/>
        </w:rPr>
        <w:tab/>
        <w:t>OPTIONAL,</w:t>
      </w:r>
    </w:p>
    <w:p w14:paraId="68285DE4" w14:textId="77777777" w:rsidR="0092559E" w:rsidRPr="008C3F37" w:rsidRDefault="0092559E" w:rsidP="0092559E">
      <w:pPr>
        <w:pStyle w:val="PL"/>
        <w:rPr>
          <w:snapToGrid w:val="0"/>
        </w:rPr>
      </w:pPr>
      <w:r w:rsidRPr="008C3F37">
        <w:rPr>
          <w:snapToGrid w:val="0"/>
        </w:rPr>
        <w:tab/>
        <w:t>...</w:t>
      </w:r>
    </w:p>
    <w:p w14:paraId="6FA6CFEA" w14:textId="77777777" w:rsidR="0092559E" w:rsidRPr="008C3F37" w:rsidRDefault="0092559E" w:rsidP="0092559E">
      <w:pPr>
        <w:pStyle w:val="PL"/>
        <w:rPr>
          <w:snapToGrid w:val="0"/>
        </w:rPr>
      </w:pPr>
      <w:r w:rsidRPr="008C3F37">
        <w:rPr>
          <w:snapToGrid w:val="0"/>
        </w:rPr>
        <w:t>}</w:t>
      </w:r>
    </w:p>
    <w:p w14:paraId="6D8326E9" w14:textId="77777777" w:rsidR="0092559E" w:rsidRPr="008C3F37" w:rsidRDefault="0092559E" w:rsidP="0092559E">
      <w:pPr>
        <w:pStyle w:val="PL"/>
        <w:spacing w:line="0" w:lineRule="atLeast"/>
        <w:rPr>
          <w:snapToGrid w:val="0"/>
        </w:rPr>
      </w:pPr>
    </w:p>
    <w:p w14:paraId="5B78AFDB" w14:textId="77777777" w:rsidR="0092559E" w:rsidRPr="008C3F37" w:rsidRDefault="0092559E" w:rsidP="0092559E">
      <w:pPr>
        <w:pStyle w:val="PL"/>
        <w:rPr>
          <w:snapToGrid w:val="0"/>
        </w:rPr>
      </w:pPr>
      <w:r w:rsidRPr="008C3F37">
        <w:rPr>
          <w:snapToGrid w:val="0"/>
        </w:rPr>
        <w:t>MCBearerContextToModifyRequired-ExtIEs E1AP-PROTOCOL-EXTENSION ::= {</w:t>
      </w:r>
    </w:p>
    <w:p w14:paraId="3FFF3E19" w14:textId="77777777" w:rsidR="0092559E" w:rsidRDefault="0092559E" w:rsidP="0092559E">
      <w:pPr>
        <w:pStyle w:val="PL"/>
        <w:spacing w:line="0" w:lineRule="atLeast"/>
        <w:rPr>
          <w:snapToGrid w:val="0"/>
        </w:rPr>
      </w:pPr>
      <w:r w:rsidRPr="008D7D88">
        <w:rPr>
          <w:snapToGrid w:val="0"/>
        </w:rPr>
        <w:tab/>
      </w:r>
      <w:r w:rsidRPr="00D629EF">
        <w:rPr>
          <w:snapToGrid w:val="0"/>
        </w:rPr>
        <w:t>{ID id-</w:t>
      </w:r>
      <w:r w:rsidRPr="008D7D88">
        <w:rPr>
          <w:snapToGrid w:val="0"/>
        </w:rPr>
        <w:t>MC</w:t>
      </w:r>
      <w:r>
        <w:rPr>
          <w:snapToGrid w:val="0"/>
        </w:rPr>
        <w:t>ForwardingResourceReleaseIndication</w:t>
      </w:r>
      <w:r>
        <w:rPr>
          <w:snapToGrid w:val="0"/>
        </w:rPr>
        <w:tab/>
      </w:r>
      <w:r w:rsidRPr="00D629EF">
        <w:rPr>
          <w:snapToGrid w:val="0"/>
        </w:rPr>
        <w:t xml:space="preserve">CRITICALITY </w:t>
      </w:r>
      <w:r>
        <w:rPr>
          <w:snapToGrid w:val="0"/>
        </w:rPr>
        <w:t>ignore</w:t>
      </w:r>
      <w:r w:rsidRPr="00D629EF">
        <w:rPr>
          <w:snapToGrid w:val="0"/>
        </w:rPr>
        <w:tab/>
        <w:t xml:space="preserve">EXTENSION </w:t>
      </w:r>
      <w:r w:rsidRPr="008D7D88">
        <w:rPr>
          <w:snapToGrid w:val="0"/>
        </w:rPr>
        <w:t>MC</w:t>
      </w:r>
      <w:r>
        <w:rPr>
          <w:snapToGrid w:val="0"/>
        </w:rPr>
        <w:t>ForwardingResourceReleaseIndication</w:t>
      </w:r>
      <w:r>
        <w:rPr>
          <w:snapToGrid w:val="0"/>
        </w:rPr>
        <w:tab/>
      </w:r>
      <w:r>
        <w:rPr>
          <w:snapToGrid w:val="0"/>
        </w:rPr>
        <w:tab/>
      </w:r>
      <w:r w:rsidRPr="00D629EF">
        <w:rPr>
          <w:snapToGrid w:val="0"/>
        </w:rPr>
        <w:t>PRESENCE optional}</w:t>
      </w:r>
      <w:r>
        <w:rPr>
          <w:snapToGrid w:val="0"/>
        </w:rPr>
        <w:t>,</w:t>
      </w:r>
    </w:p>
    <w:p w14:paraId="3DFE213F" w14:textId="77777777" w:rsidR="0092559E" w:rsidRPr="008C3F37" w:rsidRDefault="0092559E" w:rsidP="0092559E">
      <w:pPr>
        <w:pStyle w:val="PL"/>
        <w:rPr>
          <w:snapToGrid w:val="0"/>
        </w:rPr>
      </w:pPr>
      <w:r w:rsidRPr="008C3F37">
        <w:rPr>
          <w:snapToGrid w:val="0"/>
        </w:rPr>
        <w:tab/>
        <w:t>...</w:t>
      </w:r>
    </w:p>
    <w:p w14:paraId="594E3165" w14:textId="77777777" w:rsidR="0092559E" w:rsidRPr="008C3F37" w:rsidRDefault="0092559E" w:rsidP="0092559E">
      <w:pPr>
        <w:pStyle w:val="PL"/>
        <w:rPr>
          <w:snapToGrid w:val="0"/>
        </w:rPr>
      </w:pPr>
      <w:r w:rsidRPr="008C3F37">
        <w:rPr>
          <w:snapToGrid w:val="0"/>
        </w:rPr>
        <w:t>}</w:t>
      </w:r>
    </w:p>
    <w:p w14:paraId="27C9E2C8" w14:textId="77777777" w:rsidR="0092559E" w:rsidRDefault="0092559E" w:rsidP="0092559E">
      <w:pPr>
        <w:pStyle w:val="PL"/>
        <w:rPr>
          <w:rFonts w:eastAsia="Malgun Gothic"/>
        </w:rPr>
      </w:pPr>
    </w:p>
    <w:p w14:paraId="070DEC80" w14:textId="77777777" w:rsidR="0092559E" w:rsidRPr="008C3F37" w:rsidRDefault="0092559E" w:rsidP="0092559E">
      <w:pPr>
        <w:pStyle w:val="PL"/>
        <w:spacing w:line="0" w:lineRule="atLeast"/>
        <w:rPr>
          <w:snapToGrid w:val="0"/>
        </w:rPr>
      </w:pPr>
      <w:r>
        <w:rPr>
          <w:snapToGrid w:val="0"/>
        </w:rPr>
        <w:t>MCMRBModifyRequiredConfiguration</w:t>
      </w:r>
      <w:r w:rsidRPr="008C3F37">
        <w:rPr>
          <w:snapToGrid w:val="0"/>
        </w:rPr>
        <w:t xml:space="preserve"> ::= SEQUENCE (SIZE(1..maxnoofMRBs)) OF </w:t>
      </w:r>
      <w:r>
        <w:rPr>
          <w:snapToGrid w:val="0"/>
        </w:rPr>
        <w:t>MCMRBModifyRequiredConfiguration</w:t>
      </w:r>
      <w:r w:rsidRPr="008C3F37">
        <w:rPr>
          <w:snapToGrid w:val="0"/>
        </w:rPr>
        <w:t>-Item</w:t>
      </w:r>
    </w:p>
    <w:p w14:paraId="3C3695CF" w14:textId="77777777" w:rsidR="0092559E" w:rsidRPr="008C3F37" w:rsidRDefault="0092559E" w:rsidP="0092559E">
      <w:pPr>
        <w:pStyle w:val="PL"/>
        <w:spacing w:line="0" w:lineRule="atLeast"/>
        <w:rPr>
          <w:snapToGrid w:val="0"/>
        </w:rPr>
      </w:pPr>
    </w:p>
    <w:p w14:paraId="151DFF97" w14:textId="77777777" w:rsidR="0092559E" w:rsidRPr="008C3F37" w:rsidRDefault="0092559E" w:rsidP="0092559E">
      <w:pPr>
        <w:pStyle w:val="PL"/>
        <w:spacing w:line="0" w:lineRule="atLeast"/>
        <w:rPr>
          <w:snapToGrid w:val="0"/>
        </w:rPr>
      </w:pPr>
      <w:r>
        <w:rPr>
          <w:snapToGrid w:val="0"/>
        </w:rPr>
        <w:t>MCMRBModifyRequiredConfiguration</w:t>
      </w:r>
      <w:r w:rsidRPr="008C3F37">
        <w:rPr>
          <w:snapToGrid w:val="0"/>
        </w:rPr>
        <w:t>-Item ::= SEQUENCE {</w:t>
      </w:r>
    </w:p>
    <w:p w14:paraId="3AE31215" w14:textId="77777777" w:rsidR="0092559E" w:rsidRPr="008C3F37" w:rsidRDefault="0092559E" w:rsidP="0092559E">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34397B62" w14:textId="77777777" w:rsidR="0092559E" w:rsidRPr="00371C52" w:rsidRDefault="0092559E" w:rsidP="0092559E">
      <w:pPr>
        <w:pStyle w:val="PL"/>
        <w:tabs>
          <w:tab w:val="clear" w:pos="4224"/>
        </w:tabs>
        <w:spacing w:line="0" w:lineRule="atLeast"/>
        <w:rPr>
          <w:snapToGrid w:val="0"/>
        </w:rPr>
      </w:pPr>
      <w:r w:rsidRPr="008C3F37">
        <w:rPr>
          <w:snapToGrid w:val="0"/>
        </w:rPr>
        <w:tab/>
      </w:r>
      <w:r>
        <w:rPr>
          <w:snapToGrid w:val="0"/>
        </w:rPr>
        <w:t>mBS-PDCP-COUNT</w:t>
      </w:r>
      <w:r>
        <w:rPr>
          <w:snapToGrid w:val="0"/>
        </w:rPr>
        <w:tab/>
      </w:r>
      <w:r>
        <w:rPr>
          <w:snapToGrid w:val="0"/>
        </w:rPr>
        <w:tab/>
      </w:r>
      <w:r>
        <w:rPr>
          <w:snapToGrid w:val="0"/>
        </w:rPr>
        <w:tab/>
      </w:r>
      <w:r>
        <w:rPr>
          <w:snapToGrid w:val="0"/>
        </w:rPr>
        <w:tab/>
      </w:r>
      <w:r>
        <w:rPr>
          <w:snapToGrid w:val="0"/>
        </w:rPr>
        <w:tab/>
        <w:t>MBS-PDCP-COUNT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rsidRPr="008C3F37">
        <w:t>OPTIONAL,</w:t>
      </w:r>
    </w:p>
    <w:p w14:paraId="1C3F2A95" w14:textId="77777777" w:rsidR="0092559E" w:rsidRPr="008C3F37" w:rsidRDefault="0092559E" w:rsidP="0092559E">
      <w:pPr>
        <w:pStyle w:val="PL"/>
        <w:spacing w:line="0" w:lineRule="atLeast"/>
        <w:rPr>
          <w:snapToGrid w:val="0"/>
        </w:rPr>
      </w:pPr>
      <w:r w:rsidRPr="008C3F37">
        <w:rPr>
          <w:snapToGrid w:val="0"/>
        </w:rPr>
        <w:tab/>
        <w:t>iE-Extensions</w:t>
      </w:r>
      <w:r w:rsidRPr="008C3F37">
        <w:rPr>
          <w:snapToGrid w:val="0"/>
        </w:rPr>
        <w:tab/>
      </w:r>
      <w:r w:rsidRPr="008C3F37">
        <w:rPr>
          <w:snapToGrid w:val="0"/>
        </w:rPr>
        <w:tab/>
        <w:t>ProtocolExtensionContainer { {</w:t>
      </w:r>
      <w:r w:rsidRPr="0063245E">
        <w:rPr>
          <w:snapToGrid w:val="0"/>
        </w:rPr>
        <w:t xml:space="preserve"> </w:t>
      </w:r>
      <w:r>
        <w:rPr>
          <w:snapToGrid w:val="0"/>
        </w:rPr>
        <w:t>MCMRBModifyRequiredConfiguration</w:t>
      </w:r>
      <w:r w:rsidRPr="008C3F37">
        <w:rPr>
          <w:snapToGrid w:val="0"/>
        </w:rPr>
        <w:t>-Item-ExtIEs} }</w:t>
      </w:r>
      <w:r w:rsidRPr="008C3F37">
        <w:rPr>
          <w:snapToGrid w:val="0"/>
        </w:rPr>
        <w:tab/>
        <w:t>OPTIONAL,</w:t>
      </w:r>
    </w:p>
    <w:p w14:paraId="3E5150A6" w14:textId="77777777" w:rsidR="0092559E" w:rsidRPr="008C3F37" w:rsidRDefault="0092559E" w:rsidP="0092559E">
      <w:pPr>
        <w:pStyle w:val="PL"/>
        <w:rPr>
          <w:snapToGrid w:val="0"/>
        </w:rPr>
      </w:pPr>
      <w:r w:rsidRPr="008C3F37">
        <w:rPr>
          <w:snapToGrid w:val="0"/>
        </w:rPr>
        <w:tab/>
        <w:t>...</w:t>
      </w:r>
    </w:p>
    <w:p w14:paraId="508FC4D3" w14:textId="77777777" w:rsidR="0092559E" w:rsidRPr="008C3F37" w:rsidRDefault="0092559E" w:rsidP="0092559E">
      <w:pPr>
        <w:pStyle w:val="PL"/>
        <w:rPr>
          <w:snapToGrid w:val="0"/>
        </w:rPr>
      </w:pPr>
      <w:r w:rsidRPr="008C3F37">
        <w:rPr>
          <w:snapToGrid w:val="0"/>
        </w:rPr>
        <w:t>}</w:t>
      </w:r>
    </w:p>
    <w:p w14:paraId="367EA84C" w14:textId="77777777" w:rsidR="0092559E" w:rsidRPr="008C3F37" w:rsidRDefault="0092559E" w:rsidP="0092559E">
      <w:pPr>
        <w:pStyle w:val="PL"/>
        <w:spacing w:line="0" w:lineRule="atLeast"/>
        <w:rPr>
          <w:snapToGrid w:val="0"/>
        </w:rPr>
      </w:pPr>
    </w:p>
    <w:p w14:paraId="340B36B0" w14:textId="77777777" w:rsidR="0092559E" w:rsidRPr="008C3F37" w:rsidRDefault="0092559E" w:rsidP="0092559E">
      <w:pPr>
        <w:pStyle w:val="PL"/>
        <w:rPr>
          <w:snapToGrid w:val="0"/>
        </w:rPr>
      </w:pPr>
      <w:r>
        <w:rPr>
          <w:snapToGrid w:val="0"/>
        </w:rPr>
        <w:t>MCMRBModifyRequiredConfiguration</w:t>
      </w:r>
      <w:r w:rsidRPr="008C3F37">
        <w:rPr>
          <w:snapToGrid w:val="0"/>
        </w:rPr>
        <w:t>-Item-ExtIEs E1AP-PROTOCOL-EXTENSION ::= {</w:t>
      </w:r>
    </w:p>
    <w:p w14:paraId="2D3DD7EE" w14:textId="77777777" w:rsidR="0092559E" w:rsidRPr="008C3F37" w:rsidRDefault="0092559E" w:rsidP="0092559E">
      <w:pPr>
        <w:pStyle w:val="PL"/>
        <w:rPr>
          <w:snapToGrid w:val="0"/>
        </w:rPr>
      </w:pPr>
      <w:r w:rsidRPr="008C3F37">
        <w:rPr>
          <w:snapToGrid w:val="0"/>
        </w:rPr>
        <w:tab/>
        <w:t>...</w:t>
      </w:r>
    </w:p>
    <w:p w14:paraId="38917EB5" w14:textId="77777777" w:rsidR="0092559E" w:rsidRPr="008C3F37" w:rsidRDefault="0092559E" w:rsidP="0092559E">
      <w:pPr>
        <w:pStyle w:val="PL"/>
        <w:rPr>
          <w:snapToGrid w:val="0"/>
        </w:rPr>
      </w:pPr>
      <w:r w:rsidRPr="008C3F37">
        <w:rPr>
          <w:snapToGrid w:val="0"/>
        </w:rPr>
        <w:t>}</w:t>
      </w:r>
    </w:p>
    <w:p w14:paraId="40B6B6E7" w14:textId="77777777" w:rsidR="0092559E" w:rsidRPr="008C3F37" w:rsidRDefault="0092559E" w:rsidP="0092559E">
      <w:pPr>
        <w:pStyle w:val="PL"/>
        <w:spacing w:line="0" w:lineRule="atLeast"/>
        <w:rPr>
          <w:snapToGrid w:val="0"/>
        </w:rPr>
      </w:pPr>
    </w:p>
    <w:p w14:paraId="3C938AE5" w14:textId="77777777" w:rsidR="0092559E" w:rsidRPr="008C3F37" w:rsidRDefault="0092559E" w:rsidP="0092559E">
      <w:pPr>
        <w:pStyle w:val="PL"/>
        <w:spacing w:line="0" w:lineRule="atLeast"/>
        <w:outlineLvl w:val="4"/>
        <w:rPr>
          <w:snapToGrid w:val="0"/>
        </w:rPr>
      </w:pPr>
      <w:r w:rsidRPr="008C3F37">
        <w:rPr>
          <w:snapToGrid w:val="0"/>
        </w:rPr>
        <w:t>-- MCBearerContextToModifyConfirm</w:t>
      </w:r>
    </w:p>
    <w:p w14:paraId="034437E8" w14:textId="77777777" w:rsidR="0092559E" w:rsidRPr="008C3F37" w:rsidRDefault="0092559E" w:rsidP="0092559E">
      <w:pPr>
        <w:pStyle w:val="PL"/>
        <w:spacing w:line="0" w:lineRule="atLeast"/>
        <w:rPr>
          <w:snapToGrid w:val="0"/>
        </w:rPr>
      </w:pPr>
    </w:p>
    <w:p w14:paraId="6B21620C" w14:textId="77777777" w:rsidR="0092559E" w:rsidRPr="008C3F37" w:rsidRDefault="0092559E" w:rsidP="0092559E">
      <w:pPr>
        <w:pStyle w:val="PL"/>
        <w:spacing w:line="0" w:lineRule="atLeast"/>
        <w:rPr>
          <w:snapToGrid w:val="0"/>
        </w:rPr>
      </w:pPr>
      <w:r w:rsidRPr="008C3F37">
        <w:rPr>
          <w:snapToGrid w:val="0"/>
        </w:rPr>
        <w:t>MCBearerContextToModifyConfirm ::= SEQUENCE {</w:t>
      </w:r>
    </w:p>
    <w:p w14:paraId="7ABB4AFD" w14:textId="77777777" w:rsidR="0092559E" w:rsidRPr="008C3F37" w:rsidRDefault="0092559E" w:rsidP="0092559E">
      <w:pPr>
        <w:pStyle w:val="PL"/>
        <w:spacing w:line="0" w:lineRule="atLeast"/>
        <w:rPr>
          <w:snapToGrid w:val="0"/>
        </w:rPr>
      </w:pPr>
      <w:r w:rsidRPr="008C3F37">
        <w:rPr>
          <w:snapToGrid w:val="0"/>
        </w:rPr>
        <w:tab/>
        <w:t>mbsMulticastF1UContextDescriptor</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MBSMulticastF1UContextDescriptor</w:t>
      </w:r>
      <w:r w:rsidRPr="008C3F37">
        <w:rPr>
          <w:snapToGrid w:val="0"/>
        </w:rPr>
        <w:tab/>
      </w:r>
      <w:r w:rsidRPr="008C3F37">
        <w:rPr>
          <w:snapToGrid w:val="0"/>
        </w:rPr>
        <w:tab/>
      </w:r>
      <w:r w:rsidRPr="008C3F37">
        <w:rPr>
          <w:snapToGrid w:val="0"/>
        </w:rPr>
        <w:tab/>
      </w:r>
      <w:r w:rsidRPr="008C3F37">
        <w:rPr>
          <w:snapToGrid w:val="0"/>
        </w:rPr>
        <w:tab/>
        <w:t>OPTIONAL,</w:t>
      </w:r>
    </w:p>
    <w:p w14:paraId="7E38BA93" w14:textId="77777777" w:rsidR="0092559E" w:rsidRPr="008C3F37" w:rsidRDefault="0092559E" w:rsidP="0092559E">
      <w:pPr>
        <w:pStyle w:val="PL"/>
        <w:spacing w:line="0" w:lineRule="atLeast"/>
        <w:rPr>
          <w:snapToGrid w:val="0"/>
        </w:rPr>
      </w:pPr>
      <w:r>
        <w:rPr>
          <w:snapToGrid w:val="0"/>
        </w:rPr>
        <w:tab/>
      </w:r>
      <w:r w:rsidRPr="008C3F37">
        <w:rPr>
          <w:snapToGrid w:val="0"/>
        </w:rPr>
        <w:t>mcMRBModify</w:t>
      </w:r>
      <w:r>
        <w:rPr>
          <w:snapToGrid w:val="0"/>
        </w:rPr>
        <w:t>Confirm</w:t>
      </w:r>
      <w:r w:rsidRPr="008C3F37">
        <w:rPr>
          <w:snapToGrid w:val="0"/>
        </w:rPr>
        <w:t>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Pr>
          <w:snapToGrid w:val="0"/>
        </w:rPr>
        <w:tab/>
      </w:r>
      <w:r>
        <w:rPr>
          <w:snapToGrid w:val="0"/>
        </w:rPr>
        <w:tab/>
      </w:r>
      <w:r w:rsidRPr="008C3F37">
        <w:rPr>
          <w:snapToGrid w:val="0"/>
        </w:rPr>
        <w:t>MCMRB</w:t>
      </w:r>
      <w:r>
        <w:rPr>
          <w:snapToGrid w:val="0"/>
        </w:rPr>
        <w:t>ModifyConfirm</w:t>
      </w:r>
      <w:r w:rsidRPr="008C3F37">
        <w:rPr>
          <w:snapToGrid w:val="0"/>
        </w:rPr>
        <w:t>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615AA48B" w14:textId="77777777" w:rsidR="0092559E" w:rsidRPr="00575FAC" w:rsidRDefault="0092559E" w:rsidP="0092559E">
      <w:pPr>
        <w:pStyle w:val="PL"/>
        <w:rPr>
          <w:snapToGrid w:val="0"/>
        </w:rPr>
      </w:pPr>
      <w:r w:rsidRPr="008C3F37">
        <w:rPr>
          <w:snapToGrid w:val="0"/>
        </w:rPr>
        <w:tab/>
      </w:r>
      <w:r w:rsidRPr="00575FAC">
        <w:rPr>
          <w:snapToGrid w:val="0"/>
        </w:rPr>
        <w:t>iE-Extensions</w:t>
      </w:r>
      <w:r w:rsidRPr="00575FAC">
        <w:rPr>
          <w:snapToGrid w:val="0"/>
        </w:rPr>
        <w:tab/>
      </w:r>
      <w:r w:rsidRPr="00575FAC">
        <w:rPr>
          <w:snapToGrid w:val="0"/>
        </w:rPr>
        <w:tab/>
        <w:t>ProtocolExtensionContainer { {MCBearerContextToModifyConfirm-ExtIEs} }</w:t>
      </w:r>
      <w:r w:rsidRPr="00575FAC">
        <w:rPr>
          <w:snapToGrid w:val="0"/>
        </w:rPr>
        <w:tab/>
        <w:t>OPTIONAL,</w:t>
      </w:r>
    </w:p>
    <w:p w14:paraId="6D674E2C" w14:textId="77777777" w:rsidR="0092559E" w:rsidRPr="008C3F37" w:rsidRDefault="0092559E" w:rsidP="0092559E">
      <w:pPr>
        <w:pStyle w:val="PL"/>
        <w:rPr>
          <w:snapToGrid w:val="0"/>
        </w:rPr>
      </w:pPr>
      <w:r w:rsidRPr="00575FAC">
        <w:rPr>
          <w:snapToGrid w:val="0"/>
        </w:rPr>
        <w:tab/>
      </w:r>
      <w:r w:rsidRPr="008C3F37">
        <w:rPr>
          <w:snapToGrid w:val="0"/>
        </w:rPr>
        <w:t>...</w:t>
      </w:r>
    </w:p>
    <w:p w14:paraId="2F2EDA7B" w14:textId="77777777" w:rsidR="0092559E" w:rsidRPr="008C3F37" w:rsidRDefault="0092559E" w:rsidP="0092559E">
      <w:pPr>
        <w:pStyle w:val="PL"/>
        <w:rPr>
          <w:snapToGrid w:val="0"/>
        </w:rPr>
      </w:pPr>
      <w:r w:rsidRPr="008C3F37">
        <w:rPr>
          <w:snapToGrid w:val="0"/>
        </w:rPr>
        <w:t>}</w:t>
      </w:r>
    </w:p>
    <w:p w14:paraId="33807B20" w14:textId="77777777" w:rsidR="0092559E" w:rsidRPr="008C3F37" w:rsidRDefault="0092559E" w:rsidP="0092559E">
      <w:pPr>
        <w:pStyle w:val="PL"/>
        <w:spacing w:line="0" w:lineRule="atLeast"/>
        <w:rPr>
          <w:snapToGrid w:val="0"/>
        </w:rPr>
      </w:pPr>
    </w:p>
    <w:p w14:paraId="63003751" w14:textId="77777777" w:rsidR="0092559E" w:rsidRPr="008C3F37" w:rsidRDefault="0092559E" w:rsidP="0092559E">
      <w:pPr>
        <w:pStyle w:val="PL"/>
        <w:spacing w:line="0" w:lineRule="atLeast"/>
        <w:rPr>
          <w:snapToGrid w:val="0"/>
        </w:rPr>
      </w:pPr>
      <w:r w:rsidRPr="008C3F37">
        <w:rPr>
          <w:snapToGrid w:val="0"/>
        </w:rPr>
        <w:t>MCMRB</w:t>
      </w:r>
      <w:r>
        <w:rPr>
          <w:snapToGrid w:val="0"/>
        </w:rPr>
        <w:t>ModifyConfirm</w:t>
      </w:r>
      <w:r w:rsidRPr="008C3F37">
        <w:rPr>
          <w:snapToGrid w:val="0"/>
        </w:rPr>
        <w:t>List ::= SEQUENCE (SIZE(1..maxnoofMRBs)) OF MCMRB</w:t>
      </w:r>
      <w:r>
        <w:rPr>
          <w:snapToGrid w:val="0"/>
        </w:rPr>
        <w:t>ModifyConfirm</w:t>
      </w:r>
      <w:r w:rsidRPr="008C3F37">
        <w:rPr>
          <w:snapToGrid w:val="0"/>
        </w:rPr>
        <w:t>List-Item</w:t>
      </w:r>
    </w:p>
    <w:p w14:paraId="1A56FD36" w14:textId="77777777" w:rsidR="0092559E" w:rsidRPr="008C3F37" w:rsidRDefault="0092559E" w:rsidP="0092559E">
      <w:pPr>
        <w:pStyle w:val="PL"/>
        <w:spacing w:line="0" w:lineRule="atLeast"/>
        <w:rPr>
          <w:snapToGrid w:val="0"/>
        </w:rPr>
      </w:pPr>
    </w:p>
    <w:p w14:paraId="163CD1D8" w14:textId="77777777" w:rsidR="0092559E" w:rsidRPr="008C3F37" w:rsidRDefault="0092559E" w:rsidP="0092559E">
      <w:pPr>
        <w:pStyle w:val="PL"/>
        <w:spacing w:line="0" w:lineRule="atLeast"/>
        <w:rPr>
          <w:snapToGrid w:val="0"/>
        </w:rPr>
      </w:pPr>
      <w:r w:rsidRPr="008C3F37">
        <w:rPr>
          <w:snapToGrid w:val="0"/>
        </w:rPr>
        <w:t>MCMRB</w:t>
      </w:r>
      <w:r>
        <w:rPr>
          <w:snapToGrid w:val="0"/>
        </w:rPr>
        <w:t>ModifyConfirm</w:t>
      </w:r>
      <w:r w:rsidRPr="008C3F37">
        <w:rPr>
          <w:snapToGrid w:val="0"/>
        </w:rPr>
        <w:t>List-Item ::= SEQUENCE {</w:t>
      </w:r>
    </w:p>
    <w:p w14:paraId="364AFB0D" w14:textId="77777777" w:rsidR="0092559E" w:rsidRPr="008C3F37" w:rsidRDefault="0092559E" w:rsidP="0092559E">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758DE24F"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63245E">
        <w:rPr>
          <w:snapToGrid w:val="0"/>
        </w:rPr>
        <w:t xml:space="preserve"> </w:t>
      </w:r>
      <w:r w:rsidRPr="008C3F37">
        <w:rPr>
          <w:snapToGrid w:val="0"/>
        </w:rPr>
        <w:t>MCMRB</w:t>
      </w:r>
      <w:r>
        <w:rPr>
          <w:snapToGrid w:val="0"/>
        </w:rPr>
        <w:t>ModifyConfirm</w:t>
      </w:r>
      <w:r w:rsidRPr="008C3F37">
        <w:rPr>
          <w:snapToGrid w:val="0"/>
        </w:rPr>
        <w:t>List-Item-ExtIEs} }</w:t>
      </w:r>
      <w:r w:rsidRPr="008C3F37">
        <w:rPr>
          <w:snapToGrid w:val="0"/>
        </w:rPr>
        <w:tab/>
        <w:t>OPTIONAL,</w:t>
      </w:r>
    </w:p>
    <w:p w14:paraId="5F2FE091" w14:textId="77777777" w:rsidR="0092559E" w:rsidRPr="008C3F37" w:rsidRDefault="0092559E" w:rsidP="0092559E">
      <w:pPr>
        <w:pStyle w:val="PL"/>
        <w:rPr>
          <w:snapToGrid w:val="0"/>
        </w:rPr>
      </w:pPr>
      <w:r w:rsidRPr="008C3F37">
        <w:rPr>
          <w:snapToGrid w:val="0"/>
        </w:rPr>
        <w:tab/>
        <w:t>...</w:t>
      </w:r>
    </w:p>
    <w:p w14:paraId="4AC6FBDC" w14:textId="77777777" w:rsidR="0092559E" w:rsidRPr="008C3F37" w:rsidRDefault="0092559E" w:rsidP="0092559E">
      <w:pPr>
        <w:pStyle w:val="PL"/>
        <w:rPr>
          <w:snapToGrid w:val="0"/>
        </w:rPr>
      </w:pPr>
      <w:r w:rsidRPr="008C3F37">
        <w:rPr>
          <w:snapToGrid w:val="0"/>
        </w:rPr>
        <w:t>}</w:t>
      </w:r>
    </w:p>
    <w:p w14:paraId="4EB8F0F3" w14:textId="77777777" w:rsidR="0092559E" w:rsidRPr="008C3F37" w:rsidRDefault="0092559E" w:rsidP="0092559E">
      <w:pPr>
        <w:pStyle w:val="PL"/>
        <w:spacing w:line="0" w:lineRule="atLeast"/>
        <w:rPr>
          <w:snapToGrid w:val="0"/>
        </w:rPr>
      </w:pPr>
    </w:p>
    <w:p w14:paraId="280085CD" w14:textId="77777777" w:rsidR="0092559E" w:rsidRPr="008C3F37" w:rsidRDefault="0092559E" w:rsidP="0092559E">
      <w:pPr>
        <w:pStyle w:val="PL"/>
        <w:rPr>
          <w:snapToGrid w:val="0"/>
        </w:rPr>
      </w:pPr>
      <w:r w:rsidRPr="008C3F37">
        <w:rPr>
          <w:snapToGrid w:val="0"/>
        </w:rPr>
        <w:t>MCMRB</w:t>
      </w:r>
      <w:r>
        <w:rPr>
          <w:snapToGrid w:val="0"/>
        </w:rPr>
        <w:t>ModifyConfirm</w:t>
      </w:r>
      <w:r w:rsidRPr="008C3F37">
        <w:rPr>
          <w:snapToGrid w:val="0"/>
        </w:rPr>
        <w:t>List-Item-ExtIEs E1AP-PROTOCOL-EXTENSION ::= {</w:t>
      </w:r>
    </w:p>
    <w:p w14:paraId="3719D60D" w14:textId="77777777" w:rsidR="0092559E" w:rsidRPr="008C3F37" w:rsidRDefault="0092559E" w:rsidP="0092559E">
      <w:pPr>
        <w:pStyle w:val="PL"/>
        <w:rPr>
          <w:snapToGrid w:val="0"/>
        </w:rPr>
      </w:pPr>
      <w:r w:rsidRPr="008C3F37">
        <w:rPr>
          <w:snapToGrid w:val="0"/>
        </w:rPr>
        <w:tab/>
        <w:t>...</w:t>
      </w:r>
    </w:p>
    <w:p w14:paraId="75357C9F" w14:textId="77777777" w:rsidR="0092559E" w:rsidRPr="008C3F37" w:rsidRDefault="0092559E" w:rsidP="0092559E">
      <w:pPr>
        <w:pStyle w:val="PL"/>
        <w:rPr>
          <w:snapToGrid w:val="0"/>
        </w:rPr>
      </w:pPr>
      <w:r w:rsidRPr="008C3F37">
        <w:rPr>
          <w:snapToGrid w:val="0"/>
        </w:rPr>
        <w:t>}</w:t>
      </w:r>
    </w:p>
    <w:p w14:paraId="1FFAE00B" w14:textId="77777777" w:rsidR="0092559E" w:rsidRDefault="0092559E" w:rsidP="0092559E">
      <w:pPr>
        <w:pStyle w:val="PL"/>
        <w:rPr>
          <w:snapToGrid w:val="0"/>
        </w:rPr>
      </w:pPr>
    </w:p>
    <w:p w14:paraId="7671B845" w14:textId="77777777" w:rsidR="0092559E" w:rsidRPr="008C3F37" w:rsidRDefault="0092559E" w:rsidP="0092559E">
      <w:pPr>
        <w:pStyle w:val="PL"/>
        <w:rPr>
          <w:snapToGrid w:val="0"/>
        </w:rPr>
      </w:pPr>
      <w:r w:rsidRPr="008C3F37">
        <w:rPr>
          <w:snapToGrid w:val="0"/>
        </w:rPr>
        <w:t>MCBearerContextToModifyConfirm-ExtIEs E1AP-PROTOCOL-EXTENSION ::= {</w:t>
      </w:r>
    </w:p>
    <w:p w14:paraId="03B72AB4" w14:textId="77777777" w:rsidR="0092559E" w:rsidRPr="008C3F37" w:rsidRDefault="0092559E" w:rsidP="0092559E">
      <w:pPr>
        <w:pStyle w:val="PL"/>
        <w:rPr>
          <w:snapToGrid w:val="0"/>
        </w:rPr>
      </w:pPr>
      <w:r w:rsidRPr="008C3F37">
        <w:rPr>
          <w:snapToGrid w:val="0"/>
        </w:rPr>
        <w:tab/>
        <w:t>...</w:t>
      </w:r>
    </w:p>
    <w:p w14:paraId="24EDE3C7" w14:textId="77777777" w:rsidR="0092559E" w:rsidRDefault="0092559E" w:rsidP="0092559E">
      <w:pPr>
        <w:pStyle w:val="PL"/>
        <w:rPr>
          <w:snapToGrid w:val="0"/>
        </w:rPr>
      </w:pPr>
      <w:r w:rsidRPr="008C3F37">
        <w:rPr>
          <w:snapToGrid w:val="0"/>
        </w:rPr>
        <w:t>}</w:t>
      </w:r>
    </w:p>
    <w:p w14:paraId="55481F76" w14:textId="77777777" w:rsidR="0092559E" w:rsidRDefault="0092559E" w:rsidP="0092559E">
      <w:pPr>
        <w:pStyle w:val="PL"/>
        <w:rPr>
          <w:snapToGrid w:val="0"/>
        </w:rPr>
      </w:pPr>
    </w:p>
    <w:p w14:paraId="4AEBC75C" w14:textId="77777777" w:rsidR="0092559E" w:rsidRDefault="0092559E" w:rsidP="0092559E">
      <w:pPr>
        <w:pStyle w:val="PL"/>
        <w:rPr>
          <w:snapToGrid w:val="0"/>
        </w:rPr>
      </w:pPr>
      <w:r w:rsidRPr="008D7D88">
        <w:rPr>
          <w:snapToGrid w:val="0"/>
        </w:rPr>
        <w:t>-- MC</w:t>
      </w:r>
      <w:r>
        <w:rPr>
          <w:snapToGrid w:val="0"/>
        </w:rPr>
        <w:t>ForwardingResourceRequest</w:t>
      </w:r>
    </w:p>
    <w:p w14:paraId="524BF7ED" w14:textId="77777777" w:rsidR="0092559E" w:rsidRPr="008D7D88" w:rsidRDefault="0092559E" w:rsidP="0092559E">
      <w:pPr>
        <w:pStyle w:val="PL"/>
        <w:rPr>
          <w:snapToGrid w:val="0"/>
        </w:rPr>
      </w:pPr>
    </w:p>
    <w:p w14:paraId="47732154" w14:textId="77777777" w:rsidR="0092559E" w:rsidRPr="008D7D88" w:rsidRDefault="0092559E" w:rsidP="0092559E">
      <w:pPr>
        <w:pStyle w:val="PL"/>
        <w:rPr>
          <w:snapToGrid w:val="0"/>
        </w:rPr>
      </w:pPr>
      <w:r w:rsidRPr="008D7D88">
        <w:rPr>
          <w:snapToGrid w:val="0"/>
        </w:rPr>
        <w:t>MC</w:t>
      </w:r>
      <w:r>
        <w:rPr>
          <w:snapToGrid w:val="0"/>
        </w:rPr>
        <w:t>ForwardingResourceRequest</w:t>
      </w:r>
      <w:r w:rsidRPr="008D7D88">
        <w:rPr>
          <w:snapToGrid w:val="0"/>
        </w:rPr>
        <w:t xml:space="preserve"> ::= SEQUENCE {</w:t>
      </w:r>
    </w:p>
    <w:p w14:paraId="26D27260" w14:textId="77777777" w:rsidR="0092559E" w:rsidRPr="008D7D88" w:rsidRDefault="0092559E" w:rsidP="0092559E">
      <w:pPr>
        <w:pStyle w:val="PL"/>
        <w:rPr>
          <w:snapToGrid w:val="0"/>
        </w:rPr>
      </w:pPr>
      <w:r w:rsidRPr="008D7D88">
        <w:rPr>
          <w:snapToGrid w:val="0"/>
        </w:rPr>
        <w:tab/>
      </w:r>
      <w:r>
        <w:rPr>
          <w:snapToGrid w:val="0"/>
        </w:rPr>
        <w:t>mcForwardingResourceID</w:t>
      </w:r>
      <w:r w:rsidRPr="008D7D88">
        <w:rPr>
          <w:snapToGrid w:val="0"/>
        </w:rPr>
        <w:tab/>
      </w:r>
      <w:r w:rsidRPr="008D7D88">
        <w:rPr>
          <w:snapToGrid w:val="0"/>
        </w:rPr>
        <w:tab/>
      </w:r>
      <w:r w:rsidRPr="008D7D88">
        <w:rPr>
          <w:snapToGrid w:val="0"/>
        </w:rPr>
        <w:tab/>
      </w:r>
      <w:r>
        <w:rPr>
          <w:snapToGrid w:val="0"/>
        </w:rPr>
        <w:tab/>
        <w:t>MCForwardingResourceID</w:t>
      </w:r>
      <w:r w:rsidRPr="008D7D88">
        <w:rPr>
          <w:snapToGrid w:val="0"/>
        </w:rPr>
        <w:t>,</w:t>
      </w:r>
    </w:p>
    <w:p w14:paraId="727AA510" w14:textId="77777777" w:rsidR="0092559E" w:rsidRDefault="0092559E" w:rsidP="0092559E">
      <w:pPr>
        <w:pStyle w:val="PL"/>
        <w:rPr>
          <w:snapToGrid w:val="0"/>
        </w:rPr>
      </w:pPr>
      <w:r w:rsidRPr="008D7D88">
        <w:rPr>
          <w:snapToGrid w:val="0"/>
        </w:rPr>
        <w:tab/>
        <w:t>mbsAreaSession-ID</w:t>
      </w:r>
      <w:r w:rsidRPr="008D7D88">
        <w:rPr>
          <w:snapToGrid w:val="0"/>
        </w:rPr>
        <w:tab/>
      </w:r>
      <w:r w:rsidRPr="008D7D88">
        <w:rPr>
          <w:snapToGrid w:val="0"/>
        </w:rPr>
        <w:tab/>
      </w:r>
      <w:r w:rsidRPr="008D7D88">
        <w:rPr>
          <w:snapToGrid w:val="0"/>
        </w:rPr>
        <w:tab/>
      </w:r>
      <w:r w:rsidRPr="008D7D88">
        <w:rPr>
          <w:snapToGrid w:val="0"/>
        </w:rPr>
        <w:tab/>
      </w:r>
      <w:r>
        <w:rPr>
          <w:snapToGrid w:val="0"/>
        </w:rPr>
        <w:tab/>
      </w:r>
      <w:r w:rsidRPr="008D7D88">
        <w:rPr>
          <w:snapToGrid w:val="0"/>
        </w:rPr>
        <w:t>MBSAreaSessionID</w:t>
      </w:r>
      <w:r>
        <w:rPr>
          <w:snapToGrid w:val="0"/>
        </w:rPr>
        <w:tab/>
      </w:r>
      <w:r>
        <w:rPr>
          <w:snapToGrid w:val="0"/>
        </w:rPr>
        <w:tab/>
      </w:r>
      <w:r>
        <w:rPr>
          <w:snapToGrid w:val="0"/>
        </w:rPr>
        <w:tab/>
      </w:r>
      <w:r>
        <w:rPr>
          <w:snapToGrid w:val="0"/>
        </w:rPr>
        <w:tab/>
      </w:r>
      <w:r>
        <w:rPr>
          <w:snapToGrid w:val="0"/>
        </w:rPr>
        <w:tab/>
        <w:t>OPTIONAL</w:t>
      </w:r>
      <w:r w:rsidRPr="008D7D88">
        <w:rPr>
          <w:snapToGrid w:val="0"/>
        </w:rPr>
        <w:t>,</w:t>
      </w:r>
    </w:p>
    <w:p w14:paraId="661B4EFF" w14:textId="77777777" w:rsidR="0092559E" w:rsidRDefault="0092559E" w:rsidP="0092559E">
      <w:pPr>
        <w:pStyle w:val="PL"/>
        <w:rPr>
          <w:snapToGrid w:val="0"/>
        </w:rPr>
      </w:pPr>
      <w:r>
        <w:rPr>
          <w:snapToGrid w:val="0"/>
        </w:rPr>
        <w:tab/>
        <w:t>mrbForwardingResourceRequestList</w:t>
      </w:r>
      <w:r>
        <w:rPr>
          <w:snapToGrid w:val="0"/>
        </w:rPr>
        <w:tab/>
        <w:t>MRBForwardingResourceRequestList</w:t>
      </w:r>
      <w:r>
        <w:rPr>
          <w:snapToGrid w:val="0"/>
        </w:rPr>
        <w:tab/>
        <w:t>OPTIONAL,</w:t>
      </w:r>
    </w:p>
    <w:p w14:paraId="40B273F7" w14:textId="77777777" w:rsidR="0092559E" w:rsidRPr="008D7D88" w:rsidRDefault="0092559E" w:rsidP="0092559E">
      <w:pPr>
        <w:pStyle w:val="PL"/>
        <w:rPr>
          <w:snapToGrid w:val="0"/>
        </w:rPr>
      </w:pPr>
      <w:r w:rsidRPr="008D7D88">
        <w:rPr>
          <w:snapToGrid w:val="0"/>
        </w:rPr>
        <w:tab/>
        <w:t>iE-Extensions</w:t>
      </w:r>
      <w:r w:rsidRPr="008D7D88">
        <w:rPr>
          <w:snapToGrid w:val="0"/>
        </w:rPr>
        <w:tab/>
      </w:r>
      <w:r w:rsidRPr="008D7D88">
        <w:rPr>
          <w:snapToGrid w:val="0"/>
        </w:rPr>
        <w:tab/>
        <w:t>ProtocolExtensionContainer { {MC</w:t>
      </w:r>
      <w:r>
        <w:rPr>
          <w:snapToGrid w:val="0"/>
        </w:rPr>
        <w:t>ForwardingResourceRequest</w:t>
      </w:r>
      <w:r w:rsidRPr="008D7D88">
        <w:rPr>
          <w:snapToGrid w:val="0"/>
        </w:rPr>
        <w:t>-ExtIEs} }</w:t>
      </w:r>
      <w:r w:rsidRPr="008D7D88">
        <w:rPr>
          <w:snapToGrid w:val="0"/>
        </w:rPr>
        <w:tab/>
        <w:t>OPTIONAL,</w:t>
      </w:r>
    </w:p>
    <w:p w14:paraId="191790B7" w14:textId="77777777" w:rsidR="0092559E" w:rsidRPr="008D7D88" w:rsidRDefault="0092559E" w:rsidP="0092559E">
      <w:pPr>
        <w:pStyle w:val="PL"/>
        <w:rPr>
          <w:snapToGrid w:val="0"/>
        </w:rPr>
      </w:pPr>
      <w:r w:rsidRPr="008D7D88">
        <w:rPr>
          <w:snapToGrid w:val="0"/>
        </w:rPr>
        <w:tab/>
        <w:t>...</w:t>
      </w:r>
    </w:p>
    <w:p w14:paraId="381788FC" w14:textId="77777777" w:rsidR="0092559E" w:rsidRPr="008D7D88" w:rsidRDefault="0092559E" w:rsidP="0092559E">
      <w:pPr>
        <w:pStyle w:val="PL"/>
        <w:rPr>
          <w:snapToGrid w:val="0"/>
        </w:rPr>
      </w:pPr>
      <w:r w:rsidRPr="008D7D88">
        <w:rPr>
          <w:snapToGrid w:val="0"/>
        </w:rPr>
        <w:t>}</w:t>
      </w:r>
    </w:p>
    <w:p w14:paraId="79EEF07A" w14:textId="77777777" w:rsidR="0092559E" w:rsidRPr="008D7D88" w:rsidRDefault="0092559E" w:rsidP="0092559E">
      <w:pPr>
        <w:pStyle w:val="PL"/>
        <w:rPr>
          <w:snapToGrid w:val="0"/>
        </w:rPr>
      </w:pPr>
    </w:p>
    <w:p w14:paraId="5E8C7CB8" w14:textId="77777777" w:rsidR="0092559E" w:rsidRPr="008D7D88" w:rsidRDefault="0092559E" w:rsidP="0092559E">
      <w:pPr>
        <w:pStyle w:val="PL"/>
        <w:rPr>
          <w:snapToGrid w:val="0"/>
        </w:rPr>
      </w:pPr>
      <w:r w:rsidRPr="008D7D88">
        <w:rPr>
          <w:snapToGrid w:val="0"/>
        </w:rPr>
        <w:t>MC</w:t>
      </w:r>
      <w:r>
        <w:rPr>
          <w:snapToGrid w:val="0"/>
        </w:rPr>
        <w:t>ForwardingResourceRequest</w:t>
      </w:r>
      <w:r w:rsidRPr="008D7D88">
        <w:rPr>
          <w:snapToGrid w:val="0"/>
        </w:rPr>
        <w:t>-ExtIEs E1AP-PROTOCOL-EXTENSION ::= {</w:t>
      </w:r>
    </w:p>
    <w:p w14:paraId="4E99772F" w14:textId="77777777" w:rsidR="0092559E" w:rsidRPr="008D7D88" w:rsidRDefault="0092559E" w:rsidP="0092559E">
      <w:pPr>
        <w:pStyle w:val="PL"/>
        <w:rPr>
          <w:snapToGrid w:val="0"/>
        </w:rPr>
      </w:pPr>
      <w:r w:rsidRPr="008D7D88">
        <w:rPr>
          <w:snapToGrid w:val="0"/>
        </w:rPr>
        <w:tab/>
        <w:t>...</w:t>
      </w:r>
    </w:p>
    <w:p w14:paraId="707E25D4" w14:textId="77777777" w:rsidR="0092559E" w:rsidRDefault="0092559E" w:rsidP="0092559E">
      <w:pPr>
        <w:pStyle w:val="PL"/>
        <w:rPr>
          <w:snapToGrid w:val="0"/>
        </w:rPr>
      </w:pPr>
      <w:r w:rsidRPr="008D7D88">
        <w:rPr>
          <w:snapToGrid w:val="0"/>
        </w:rPr>
        <w:t>}</w:t>
      </w:r>
    </w:p>
    <w:p w14:paraId="327E3B77" w14:textId="77777777" w:rsidR="0092559E" w:rsidRPr="008D7D88" w:rsidRDefault="0092559E" w:rsidP="0092559E">
      <w:pPr>
        <w:pStyle w:val="PL"/>
        <w:rPr>
          <w:snapToGrid w:val="0"/>
        </w:rPr>
      </w:pPr>
    </w:p>
    <w:p w14:paraId="2FBC0B0A" w14:textId="77777777" w:rsidR="0092559E" w:rsidRPr="008D7D88" w:rsidRDefault="0092559E" w:rsidP="0092559E">
      <w:pPr>
        <w:pStyle w:val="PL"/>
        <w:rPr>
          <w:snapToGrid w:val="0"/>
        </w:rPr>
      </w:pPr>
      <w:r>
        <w:rPr>
          <w:snapToGrid w:val="0"/>
        </w:rPr>
        <w:lastRenderedPageBreak/>
        <w:t xml:space="preserve">MRBForwardingResourceRequestList ::= </w:t>
      </w:r>
      <w:r w:rsidRPr="008D7D88">
        <w:rPr>
          <w:snapToGrid w:val="0"/>
        </w:rPr>
        <w:t xml:space="preserve">SEQUENCE (SIZE(1.. maxnoofQoSFlows)) OF </w:t>
      </w:r>
      <w:r>
        <w:rPr>
          <w:snapToGrid w:val="0"/>
        </w:rPr>
        <w:t>MRBForwardingResourceRequest</w:t>
      </w:r>
      <w:r w:rsidRPr="008D7D88">
        <w:rPr>
          <w:snapToGrid w:val="0"/>
        </w:rPr>
        <w:t>-Item</w:t>
      </w:r>
    </w:p>
    <w:p w14:paraId="5C004B0F" w14:textId="77777777" w:rsidR="0092559E" w:rsidRPr="008D7D88" w:rsidRDefault="0092559E" w:rsidP="0092559E">
      <w:pPr>
        <w:pStyle w:val="PL"/>
        <w:rPr>
          <w:snapToGrid w:val="0"/>
        </w:rPr>
      </w:pPr>
    </w:p>
    <w:p w14:paraId="124C62C8" w14:textId="77777777" w:rsidR="0092559E" w:rsidRPr="008D7D88" w:rsidRDefault="0092559E" w:rsidP="0092559E">
      <w:pPr>
        <w:pStyle w:val="PL"/>
        <w:rPr>
          <w:snapToGrid w:val="0"/>
        </w:rPr>
      </w:pPr>
      <w:r>
        <w:rPr>
          <w:snapToGrid w:val="0"/>
        </w:rPr>
        <w:t>MRBForwardingResourceRequest</w:t>
      </w:r>
      <w:r w:rsidRPr="008D7D88">
        <w:rPr>
          <w:snapToGrid w:val="0"/>
        </w:rPr>
        <w:t>-Item</w:t>
      </w:r>
      <w:r w:rsidRPr="008D7D88">
        <w:rPr>
          <w:snapToGrid w:val="0"/>
        </w:rPr>
        <w:tab/>
        <w:t>::=</w:t>
      </w:r>
      <w:r w:rsidRPr="008D7D88">
        <w:rPr>
          <w:snapToGrid w:val="0"/>
        </w:rPr>
        <w:tab/>
        <w:t>SEQUENCE {</w:t>
      </w:r>
    </w:p>
    <w:p w14:paraId="17764E74" w14:textId="77777777" w:rsidR="0092559E" w:rsidRPr="008C3F37" w:rsidRDefault="0092559E" w:rsidP="0092559E">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30AC69AB" w14:textId="77777777" w:rsidR="0092559E" w:rsidRDefault="0092559E" w:rsidP="0092559E">
      <w:pPr>
        <w:pStyle w:val="PL"/>
        <w:rPr>
          <w:snapToGrid w:val="0"/>
        </w:rPr>
      </w:pPr>
      <w:r w:rsidRPr="008D7D88">
        <w:rPr>
          <w:snapToGrid w:val="0"/>
        </w:rPr>
        <w:tab/>
      </w:r>
      <w:r>
        <w:rPr>
          <w:snapToGrid w:val="0"/>
        </w:rPr>
        <w:t>mrbProgressRequestType</w:t>
      </w:r>
      <w:r>
        <w:rPr>
          <w:snapToGrid w:val="0"/>
        </w:rPr>
        <w:tab/>
      </w:r>
      <w:r>
        <w:rPr>
          <w:snapToGrid w:val="0"/>
        </w:rPr>
        <w:tab/>
      </w:r>
      <w:r>
        <w:rPr>
          <w:snapToGrid w:val="0"/>
        </w:rPr>
        <w:tab/>
      </w:r>
      <w:r>
        <w:rPr>
          <w:snapToGrid w:val="0"/>
        </w:rPr>
        <w:tab/>
        <w:t>MRB-ProgressInformationType</w:t>
      </w:r>
      <w:r>
        <w:tab/>
      </w:r>
      <w:r>
        <w:rPr>
          <w:snapToGrid w:val="0"/>
        </w:rPr>
        <w:t>OPTIONAL,</w:t>
      </w:r>
    </w:p>
    <w:p w14:paraId="615EA16E" w14:textId="77777777" w:rsidR="0092559E" w:rsidRDefault="0092559E" w:rsidP="0092559E">
      <w:pPr>
        <w:pStyle w:val="PL"/>
        <w:rPr>
          <w:snapToGrid w:val="0"/>
        </w:rPr>
      </w:pPr>
      <w:r>
        <w:rPr>
          <w:snapToGrid w:val="0"/>
        </w:rPr>
        <w:tab/>
      </w:r>
      <w:r w:rsidRPr="00EA4459">
        <w:rPr>
          <w:snapToGrid w:val="0"/>
        </w:rPr>
        <w:t>mrbForwardingAddressRequest</w:t>
      </w:r>
      <w:r w:rsidRPr="00EA4459">
        <w:rPr>
          <w:snapToGrid w:val="0"/>
        </w:rPr>
        <w:tab/>
      </w:r>
      <w:r w:rsidRPr="00EA4459">
        <w:rPr>
          <w:snapToGrid w:val="0"/>
        </w:rPr>
        <w:tab/>
      </w:r>
      <w:r w:rsidRPr="00EA4459">
        <w:rPr>
          <w:snapToGrid w:val="0"/>
        </w:rPr>
        <w:tab/>
        <w:t>ENUMERATED {request, ...}</w:t>
      </w:r>
      <w:r w:rsidRPr="00EA4459">
        <w:rPr>
          <w:snapToGrid w:val="0"/>
        </w:rPr>
        <w:tab/>
        <w:t>OPTIONAL,</w:t>
      </w:r>
    </w:p>
    <w:p w14:paraId="0663F0C6" w14:textId="77777777" w:rsidR="0092559E" w:rsidRPr="008D7D88" w:rsidRDefault="0092559E" w:rsidP="0092559E">
      <w:pPr>
        <w:pStyle w:val="PL"/>
        <w:rPr>
          <w:snapToGrid w:val="0"/>
        </w:rPr>
      </w:pPr>
      <w:r w:rsidRPr="008D7D88">
        <w:rPr>
          <w:snapToGrid w:val="0"/>
        </w:rPr>
        <w:tab/>
        <w:t>iE-Extensions</w:t>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t>ProtocolExtensionContainer</w:t>
      </w:r>
      <w:r w:rsidRPr="008D7D88">
        <w:rPr>
          <w:snapToGrid w:val="0"/>
        </w:rPr>
        <w:tab/>
        <w:t>{ {</w:t>
      </w:r>
      <w:r>
        <w:rPr>
          <w:snapToGrid w:val="0"/>
        </w:rPr>
        <w:t>MRBForwardingResourceRequest</w:t>
      </w:r>
      <w:r w:rsidRPr="008D7D88">
        <w:rPr>
          <w:snapToGrid w:val="0"/>
        </w:rPr>
        <w:t>-Item-ExtIEs} }</w:t>
      </w:r>
      <w:r w:rsidRPr="008D7D88">
        <w:rPr>
          <w:snapToGrid w:val="0"/>
        </w:rPr>
        <w:tab/>
        <w:t>OPTIONAL,</w:t>
      </w:r>
    </w:p>
    <w:p w14:paraId="4318A06A" w14:textId="77777777" w:rsidR="0092559E" w:rsidRPr="008D7D88" w:rsidRDefault="0092559E" w:rsidP="0092559E">
      <w:pPr>
        <w:pStyle w:val="PL"/>
        <w:rPr>
          <w:snapToGrid w:val="0"/>
        </w:rPr>
      </w:pPr>
      <w:r w:rsidRPr="008D7D88">
        <w:rPr>
          <w:snapToGrid w:val="0"/>
        </w:rPr>
        <w:tab/>
        <w:t>...</w:t>
      </w:r>
    </w:p>
    <w:p w14:paraId="22CEDD19" w14:textId="77777777" w:rsidR="0092559E" w:rsidRPr="008D7D88" w:rsidRDefault="0092559E" w:rsidP="0092559E">
      <w:pPr>
        <w:pStyle w:val="PL"/>
        <w:rPr>
          <w:snapToGrid w:val="0"/>
        </w:rPr>
      </w:pPr>
      <w:r w:rsidRPr="008D7D88">
        <w:rPr>
          <w:snapToGrid w:val="0"/>
        </w:rPr>
        <w:t>}</w:t>
      </w:r>
    </w:p>
    <w:p w14:paraId="7504D2B5" w14:textId="77777777" w:rsidR="0092559E" w:rsidRPr="008D7D88" w:rsidRDefault="0092559E" w:rsidP="0092559E">
      <w:pPr>
        <w:pStyle w:val="PL"/>
        <w:rPr>
          <w:snapToGrid w:val="0"/>
        </w:rPr>
      </w:pPr>
    </w:p>
    <w:p w14:paraId="551466A9" w14:textId="77777777" w:rsidR="0092559E" w:rsidRPr="008D7D88" w:rsidRDefault="0092559E" w:rsidP="0092559E">
      <w:pPr>
        <w:pStyle w:val="PL"/>
        <w:rPr>
          <w:snapToGrid w:val="0"/>
        </w:rPr>
      </w:pPr>
      <w:r>
        <w:rPr>
          <w:snapToGrid w:val="0"/>
        </w:rPr>
        <w:t>MRBForwardingResourceRequest</w:t>
      </w:r>
      <w:r w:rsidRPr="008D7D88">
        <w:rPr>
          <w:snapToGrid w:val="0"/>
        </w:rPr>
        <w:t>-Item-ExtIEs</w:t>
      </w:r>
      <w:r w:rsidRPr="008D7D88">
        <w:rPr>
          <w:snapToGrid w:val="0"/>
        </w:rPr>
        <w:tab/>
      </w:r>
      <w:r w:rsidRPr="008D7D88">
        <w:rPr>
          <w:snapToGrid w:val="0"/>
        </w:rPr>
        <w:tab/>
        <w:t>E1AP-PROTOCOL-EXTENSION ::= {</w:t>
      </w:r>
    </w:p>
    <w:p w14:paraId="0AB33372" w14:textId="77777777" w:rsidR="0092559E" w:rsidRPr="008D7D88" w:rsidRDefault="0092559E" w:rsidP="0092559E">
      <w:pPr>
        <w:pStyle w:val="PL"/>
        <w:rPr>
          <w:snapToGrid w:val="0"/>
        </w:rPr>
      </w:pPr>
      <w:r w:rsidRPr="008D7D88">
        <w:rPr>
          <w:snapToGrid w:val="0"/>
        </w:rPr>
        <w:tab/>
        <w:t>...</w:t>
      </w:r>
    </w:p>
    <w:p w14:paraId="17C94BEC" w14:textId="77777777" w:rsidR="0092559E" w:rsidRDefault="0092559E" w:rsidP="0092559E">
      <w:pPr>
        <w:pStyle w:val="PL"/>
        <w:rPr>
          <w:snapToGrid w:val="0"/>
        </w:rPr>
      </w:pPr>
      <w:r w:rsidRPr="008D7D88">
        <w:rPr>
          <w:snapToGrid w:val="0"/>
        </w:rPr>
        <w:t>}</w:t>
      </w:r>
    </w:p>
    <w:p w14:paraId="2072565B" w14:textId="77777777" w:rsidR="0092559E" w:rsidRPr="008D7D88" w:rsidRDefault="0092559E" w:rsidP="0092559E">
      <w:pPr>
        <w:pStyle w:val="PL"/>
        <w:rPr>
          <w:snapToGrid w:val="0"/>
        </w:rPr>
      </w:pPr>
    </w:p>
    <w:p w14:paraId="5D67AEAF" w14:textId="77777777" w:rsidR="0092559E" w:rsidRPr="008D7D88" w:rsidRDefault="0092559E" w:rsidP="0092559E">
      <w:pPr>
        <w:pStyle w:val="PL"/>
        <w:rPr>
          <w:rFonts w:eastAsia="Malgun Gothic"/>
          <w:snapToGrid w:val="0"/>
        </w:rPr>
      </w:pPr>
    </w:p>
    <w:p w14:paraId="6DA5504E" w14:textId="77777777" w:rsidR="0092559E" w:rsidRDefault="0092559E" w:rsidP="0092559E">
      <w:pPr>
        <w:pStyle w:val="PL"/>
        <w:rPr>
          <w:snapToGrid w:val="0"/>
        </w:rPr>
      </w:pPr>
      <w:r w:rsidRPr="008D7D88">
        <w:rPr>
          <w:snapToGrid w:val="0"/>
        </w:rPr>
        <w:t>-- MC</w:t>
      </w:r>
      <w:r>
        <w:rPr>
          <w:snapToGrid w:val="0"/>
        </w:rPr>
        <w:t>ForwardingResourceIndication</w:t>
      </w:r>
    </w:p>
    <w:p w14:paraId="7A06AD47" w14:textId="77777777" w:rsidR="0092559E" w:rsidRPr="008D7D88" w:rsidRDefault="0092559E" w:rsidP="0092559E">
      <w:pPr>
        <w:pStyle w:val="PL"/>
        <w:rPr>
          <w:snapToGrid w:val="0"/>
        </w:rPr>
      </w:pPr>
    </w:p>
    <w:p w14:paraId="6D328130" w14:textId="77777777" w:rsidR="0092559E" w:rsidRPr="008D7D88" w:rsidRDefault="0092559E" w:rsidP="0092559E">
      <w:pPr>
        <w:pStyle w:val="PL"/>
        <w:rPr>
          <w:snapToGrid w:val="0"/>
        </w:rPr>
      </w:pPr>
      <w:r w:rsidRPr="008D7D88">
        <w:rPr>
          <w:snapToGrid w:val="0"/>
        </w:rPr>
        <w:t>MC</w:t>
      </w:r>
      <w:r>
        <w:rPr>
          <w:snapToGrid w:val="0"/>
        </w:rPr>
        <w:t>ForwardingResourceIndication</w:t>
      </w:r>
      <w:r w:rsidRPr="008D7D88">
        <w:rPr>
          <w:snapToGrid w:val="0"/>
        </w:rPr>
        <w:t xml:space="preserve"> ::= SEQUENCE {</w:t>
      </w:r>
    </w:p>
    <w:p w14:paraId="45930D24" w14:textId="77777777" w:rsidR="0092559E" w:rsidRDefault="0092559E" w:rsidP="0092559E">
      <w:pPr>
        <w:pStyle w:val="PL"/>
        <w:rPr>
          <w:snapToGrid w:val="0"/>
        </w:rPr>
      </w:pPr>
      <w:r w:rsidRPr="008D7D88">
        <w:rPr>
          <w:snapToGrid w:val="0"/>
        </w:rPr>
        <w:tab/>
      </w:r>
      <w:r>
        <w:rPr>
          <w:snapToGrid w:val="0"/>
        </w:rPr>
        <w:t>mcForwardingResourceID</w:t>
      </w:r>
      <w:r w:rsidRPr="008D7D88">
        <w:rPr>
          <w:snapToGrid w:val="0"/>
        </w:rPr>
        <w:tab/>
      </w:r>
      <w:r w:rsidRPr="008D7D88">
        <w:rPr>
          <w:snapToGrid w:val="0"/>
        </w:rPr>
        <w:tab/>
      </w:r>
      <w:r w:rsidRPr="008D7D88">
        <w:rPr>
          <w:snapToGrid w:val="0"/>
        </w:rPr>
        <w:tab/>
      </w:r>
      <w:r>
        <w:rPr>
          <w:snapToGrid w:val="0"/>
        </w:rPr>
        <w:tab/>
        <w:t>MCForwardingResourceID</w:t>
      </w:r>
      <w:r w:rsidRPr="008D7D88">
        <w:rPr>
          <w:snapToGrid w:val="0"/>
        </w:rPr>
        <w:t>,</w:t>
      </w:r>
    </w:p>
    <w:p w14:paraId="356BFDEA" w14:textId="77777777" w:rsidR="0092559E" w:rsidRPr="008D7D88" w:rsidRDefault="0092559E" w:rsidP="0092559E">
      <w:pPr>
        <w:pStyle w:val="PL"/>
        <w:rPr>
          <w:snapToGrid w:val="0"/>
        </w:rPr>
      </w:pPr>
      <w:r>
        <w:rPr>
          <w:snapToGrid w:val="0"/>
        </w:rPr>
        <w:tab/>
        <w:t>mrbForwardingResourceIndicationList</w:t>
      </w:r>
      <w:r>
        <w:rPr>
          <w:snapToGrid w:val="0"/>
        </w:rPr>
        <w:tab/>
        <w:t>MRBForwardingResourceIndicationList</w:t>
      </w:r>
      <w:r>
        <w:rPr>
          <w:snapToGrid w:val="0"/>
        </w:rPr>
        <w:tab/>
      </w:r>
      <w:r>
        <w:rPr>
          <w:snapToGrid w:val="0"/>
        </w:rPr>
        <w:tab/>
        <w:t>OPTIONAL,</w:t>
      </w:r>
    </w:p>
    <w:p w14:paraId="0AF8B9B3" w14:textId="77777777" w:rsidR="0092559E" w:rsidRPr="00CB392F" w:rsidRDefault="0092559E" w:rsidP="0092559E">
      <w:pPr>
        <w:pStyle w:val="PL"/>
        <w:rPr>
          <w:snapToGrid w:val="0"/>
        </w:rPr>
      </w:pPr>
      <w:r>
        <w:rPr>
          <w:snapToGrid w:val="0"/>
        </w:rPr>
        <w:tab/>
        <w:t>mbsSessionAssociatedInformation</w:t>
      </w:r>
      <w:r>
        <w:rPr>
          <w:snapToGrid w:val="0"/>
        </w:rPr>
        <w:tab/>
      </w:r>
      <w:r>
        <w:rPr>
          <w:snapToGrid w:val="0"/>
        </w:rPr>
        <w:tab/>
        <w:t>MBSSessionAssociatedInformation</w:t>
      </w:r>
      <w:r>
        <w:rPr>
          <w:snapToGrid w:val="0"/>
        </w:rPr>
        <w:tab/>
      </w:r>
      <w:r>
        <w:rPr>
          <w:snapToGrid w:val="0"/>
        </w:rPr>
        <w:tab/>
      </w:r>
      <w:r>
        <w:rPr>
          <w:snapToGrid w:val="0"/>
        </w:rPr>
        <w:tab/>
        <w:t>OPTIONAL,</w:t>
      </w:r>
    </w:p>
    <w:p w14:paraId="02F8CAA5" w14:textId="77777777" w:rsidR="0092559E" w:rsidRPr="008D7D88" w:rsidRDefault="0092559E" w:rsidP="0092559E">
      <w:pPr>
        <w:pStyle w:val="PL"/>
        <w:rPr>
          <w:snapToGrid w:val="0"/>
        </w:rPr>
      </w:pPr>
      <w:r w:rsidRPr="008D7D88">
        <w:rPr>
          <w:snapToGrid w:val="0"/>
        </w:rPr>
        <w:tab/>
        <w:t>iE-Extensions</w:t>
      </w:r>
      <w:r w:rsidRPr="008D7D88">
        <w:rPr>
          <w:snapToGrid w:val="0"/>
        </w:rPr>
        <w:tab/>
      </w:r>
      <w:r w:rsidRPr="008D7D88">
        <w:rPr>
          <w:snapToGrid w:val="0"/>
        </w:rPr>
        <w:tab/>
        <w:t>ProtocolExtensionContainer { {MC</w:t>
      </w:r>
      <w:r>
        <w:rPr>
          <w:snapToGrid w:val="0"/>
        </w:rPr>
        <w:t>ForwardingResourceIndication</w:t>
      </w:r>
      <w:r w:rsidRPr="008D7D88">
        <w:rPr>
          <w:snapToGrid w:val="0"/>
        </w:rPr>
        <w:t>-ExtIEs} }</w:t>
      </w:r>
      <w:r w:rsidRPr="008D7D88">
        <w:rPr>
          <w:snapToGrid w:val="0"/>
        </w:rPr>
        <w:tab/>
        <w:t>OPTIONAL,</w:t>
      </w:r>
    </w:p>
    <w:p w14:paraId="1D82BB6A" w14:textId="77777777" w:rsidR="0092559E" w:rsidRPr="008D7D88" w:rsidRDefault="0092559E" w:rsidP="0092559E">
      <w:pPr>
        <w:pStyle w:val="PL"/>
        <w:rPr>
          <w:snapToGrid w:val="0"/>
        </w:rPr>
      </w:pPr>
      <w:r w:rsidRPr="008D7D88">
        <w:rPr>
          <w:snapToGrid w:val="0"/>
        </w:rPr>
        <w:tab/>
        <w:t>...</w:t>
      </w:r>
    </w:p>
    <w:p w14:paraId="3B5C9013" w14:textId="77777777" w:rsidR="0092559E" w:rsidRPr="008D7D88" w:rsidRDefault="0092559E" w:rsidP="0092559E">
      <w:pPr>
        <w:pStyle w:val="PL"/>
        <w:rPr>
          <w:snapToGrid w:val="0"/>
        </w:rPr>
      </w:pPr>
      <w:r w:rsidRPr="008D7D88">
        <w:rPr>
          <w:snapToGrid w:val="0"/>
        </w:rPr>
        <w:t>}</w:t>
      </w:r>
    </w:p>
    <w:p w14:paraId="69100D14" w14:textId="77777777" w:rsidR="0092559E" w:rsidRPr="008D7D88" w:rsidRDefault="0092559E" w:rsidP="0092559E">
      <w:pPr>
        <w:pStyle w:val="PL"/>
        <w:rPr>
          <w:snapToGrid w:val="0"/>
        </w:rPr>
      </w:pPr>
    </w:p>
    <w:p w14:paraId="27D2B2DA" w14:textId="77777777" w:rsidR="0092559E" w:rsidRPr="008D7D88" w:rsidRDefault="0092559E" w:rsidP="0092559E">
      <w:pPr>
        <w:pStyle w:val="PL"/>
        <w:rPr>
          <w:snapToGrid w:val="0"/>
        </w:rPr>
      </w:pPr>
      <w:r w:rsidRPr="008D7D88">
        <w:rPr>
          <w:snapToGrid w:val="0"/>
        </w:rPr>
        <w:t>MC</w:t>
      </w:r>
      <w:r>
        <w:rPr>
          <w:snapToGrid w:val="0"/>
        </w:rPr>
        <w:t>ForwardingResourceIndication</w:t>
      </w:r>
      <w:r w:rsidRPr="008D7D88">
        <w:rPr>
          <w:snapToGrid w:val="0"/>
        </w:rPr>
        <w:t>-ExtIEs E1AP-PROTOCOL-EXTENSION ::= {</w:t>
      </w:r>
    </w:p>
    <w:p w14:paraId="59240EF7" w14:textId="77777777" w:rsidR="0092559E" w:rsidRPr="008D7D88" w:rsidRDefault="0092559E" w:rsidP="0092559E">
      <w:pPr>
        <w:pStyle w:val="PL"/>
        <w:rPr>
          <w:snapToGrid w:val="0"/>
        </w:rPr>
      </w:pPr>
      <w:r w:rsidRPr="008D7D88">
        <w:rPr>
          <w:snapToGrid w:val="0"/>
        </w:rPr>
        <w:tab/>
        <w:t>...</w:t>
      </w:r>
    </w:p>
    <w:p w14:paraId="575EF54B" w14:textId="77777777" w:rsidR="0092559E" w:rsidRDefault="0092559E" w:rsidP="0092559E">
      <w:pPr>
        <w:pStyle w:val="PL"/>
        <w:rPr>
          <w:snapToGrid w:val="0"/>
        </w:rPr>
      </w:pPr>
      <w:r w:rsidRPr="008D7D88">
        <w:rPr>
          <w:snapToGrid w:val="0"/>
        </w:rPr>
        <w:t>}</w:t>
      </w:r>
    </w:p>
    <w:p w14:paraId="70F516BC" w14:textId="77777777" w:rsidR="0092559E" w:rsidRDefault="0092559E" w:rsidP="0092559E">
      <w:pPr>
        <w:pStyle w:val="PL"/>
        <w:rPr>
          <w:snapToGrid w:val="0"/>
        </w:rPr>
      </w:pPr>
    </w:p>
    <w:p w14:paraId="057617FF" w14:textId="77777777" w:rsidR="0092559E" w:rsidRPr="008D7D88" w:rsidRDefault="0092559E" w:rsidP="0092559E">
      <w:pPr>
        <w:pStyle w:val="PL"/>
        <w:rPr>
          <w:snapToGrid w:val="0"/>
        </w:rPr>
      </w:pPr>
      <w:r>
        <w:rPr>
          <w:snapToGrid w:val="0"/>
        </w:rPr>
        <w:t xml:space="preserve">MRBForwardingResourceIndicationList ::= </w:t>
      </w:r>
      <w:r w:rsidRPr="008D7D88">
        <w:rPr>
          <w:snapToGrid w:val="0"/>
        </w:rPr>
        <w:t xml:space="preserve">SEQUENCE (SIZE(1.. maxnoofQoSFlows)) OF </w:t>
      </w:r>
      <w:r>
        <w:rPr>
          <w:snapToGrid w:val="0"/>
        </w:rPr>
        <w:t>MRBForwardingResourceIndication</w:t>
      </w:r>
      <w:r w:rsidRPr="008D7D88">
        <w:rPr>
          <w:snapToGrid w:val="0"/>
        </w:rPr>
        <w:t>-Item</w:t>
      </w:r>
    </w:p>
    <w:p w14:paraId="1E83421E" w14:textId="77777777" w:rsidR="0092559E" w:rsidRPr="008D7D88" w:rsidRDefault="0092559E" w:rsidP="0092559E">
      <w:pPr>
        <w:pStyle w:val="PL"/>
        <w:rPr>
          <w:snapToGrid w:val="0"/>
        </w:rPr>
      </w:pPr>
    </w:p>
    <w:p w14:paraId="2C8C4062" w14:textId="77777777" w:rsidR="0092559E" w:rsidRPr="008D7D88" w:rsidRDefault="0092559E" w:rsidP="0092559E">
      <w:pPr>
        <w:pStyle w:val="PL"/>
        <w:rPr>
          <w:snapToGrid w:val="0"/>
        </w:rPr>
      </w:pPr>
      <w:r>
        <w:rPr>
          <w:snapToGrid w:val="0"/>
        </w:rPr>
        <w:t>MRBForwardingResourceIndication</w:t>
      </w:r>
      <w:r w:rsidRPr="008D7D88">
        <w:rPr>
          <w:snapToGrid w:val="0"/>
        </w:rPr>
        <w:t>-Item</w:t>
      </w:r>
      <w:r w:rsidRPr="008D7D88">
        <w:rPr>
          <w:snapToGrid w:val="0"/>
        </w:rPr>
        <w:tab/>
        <w:t>::=</w:t>
      </w:r>
      <w:r w:rsidRPr="008D7D88">
        <w:rPr>
          <w:snapToGrid w:val="0"/>
        </w:rPr>
        <w:tab/>
        <w:t>SEQUENCE {</w:t>
      </w:r>
    </w:p>
    <w:p w14:paraId="1B8EAE05" w14:textId="77777777" w:rsidR="0092559E" w:rsidRPr="008C3F37" w:rsidRDefault="0092559E" w:rsidP="0092559E">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4BB6B50E" w14:textId="77777777" w:rsidR="0092559E" w:rsidRPr="00813C8C" w:rsidRDefault="0092559E" w:rsidP="0092559E">
      <w:pPr>
        <w:pStyle w:val="PL"/>
        <w:rPr>
          <w:snapToGrid w:val="0"/>
          <w:lang w:val="fr-FR"/>
        </w:rPr>
      </w:pPr>
      <w:r>
        <w:rPr>
          <w:snapToGrid w:val="0"/>
          <w:lang w:eastAsia="zh-CN"/>
        </w:rPr>
        <w:tab/>
      </w:r>
      <w:r w:rsidRPr="00813C8C">
        <w:rPr>
          <w:snapToGrid w:val="0"/>
          <w:lang w:val="fr-FR" w:eastAsia="zh-CN"/>
        </w:rPr>
        <w:t>mrb-ProgressInformation</w:t>
      </w:r>
      <w:r w:rsidRPr="00813C8C">
        <w:rPr>
          <w:snapToGrid w:val="0"/>
          <w:lang w:val="fr-FR" w:eastAsia="zh-CN"/>
        </w:rPr>
        <w:tab/>
      </w:r>
      <w:r w:rsidRPr="00813C8C">
        <w:rPr>
          <w:snapToGrid w:val="0"/>
          <w:lang w:val="fr-FR" w:eastAsia="zh-CN"/>
        </w:rPr>
        <w:tab/>
      </w:r>
      <w:r w:rsidRPr="00813C8C">
        <w:rPr>
          <w:snapToGrid w:val="0"/>
          <w:lang w:val="fr-FR" w:eastAsia="zh-CN"/>
        </w:rPr>
        <w:tab/>
      </w:r>
      <w:r w:rsidRPr="00813C8C">
        <w:rPr>
          <w:snapToGrid w:val="0"/>
          <w:lang w:val="fr-FR" w:eastAsia="zh-CN"/>
        </w:rPr>
        <w:tab/>
        <w:t>MRB-ProgressInformation</w:t>
      </w:r>
      <w:r w:rsidRPr="00813C8C">
        <w:rPr>
          <w:snapToGrid w:val="0"/>
          <w:lang w:val="fr-FR"/>
        </w:rPr>
        <w:tab/>
      </w:r>
      <w:r w:rsidRPr="00813C8C">
        <w:rPr>
          <w:snapToGrid w:val="0"/>
          <w:lang w:val="fr-FR"/>
        </w:rPr>
        <w:tab/>
        <w:t>OPTIONAL,</w:t>
      </w:r>
    </w:p>
    <w:p w14:paraId="3B4CBF9D" w14:textId="77777777" w:rsidR="0092559E" w:rsidRDefault="0092559E" w:rsidP="0092559E">
      <w:pPr>
        <w:pStyle w:val="PL"/>
        <w:rPr>
          <w:snapToGrid w:val="0"/>
        </w:rPr>
      </w:pPr>
      <w:r w:rsidRPr="00813C8C">
        <w:rPr>
          <w:snapToGrid w:val="0"/>
          <w:lang w:val="fr-FR"/>
        </w:rPr>
        <w:tab/>
      </w:r>
      <w:r>
        <w:rPr>
          <w:snapToGrid w:val="0"/>
        </w:rPr>
        <w:t>mrbForwardingAddress</w:t>
      </w:r>
      <w:r>
        <w:rPr>
          <w:snapToGrid w:val="0"/>
        </w:rPr>
        <w:tab/>
      </w:r>
      <w:r>
        <w:rPr>
          <w:snapToGrid w:val="0"/>
        </w:rPr>
        <w:tab/>
      </w:r>
      <w:r>
        <w:rPr>
          <w:snapToGrid w:val="0"/>
        </w:rPr>
        <w:tab/>
      </w:r>
      <w:r>
        <w:rPr>
          <w:snapToGrid w:val="0"/>
        </w:rPr>
        <w:tab/>
      </w:r>
      <w:r w:rsidRPr="00475276">
        <w:rPr>
          <w:snapToGrid w:val="0"/>
        </w:rPr>
        <w:t>UP-TNL-Information</w:t>
      </w:r>
      <w:r>
        <w:rPr>
          <w:snapToGrid w:val="0"/>
        </w:rPr>
        <w:tab/>
      </w:r>
      <w:r>
        <w:rPr>
          <w:snapToGrid w:val="0"/>
        </w:rPr>
        <w:tab/>
      </w:r>
      <w:r>
        <w:rPr>
          <w:snapToGrid w:val="0"/>
        </w:rPr>
        <w:tab/>
        <w:t>OPTIONAL,</w:t>
      </w:r>
    </w:p>
    <w:p w14:paraId="0A5FC899" w14:textId="77777777" w:rsidR="0092559E" w:rsidRPr="008D7D88" w:rsidRDefault="0092559E" w:rsidP="0092559E">
      <w:pPr>
        <w:pStyle w:val="PL"/>
        <w:rPr>
          <w:snapToGrid w:val="0"/>
        </w:rPr>
      </w:pPr>
      <w:r w:rsidRPr="008D7D88">
        <w:rPr>
          <w:snapToGrid w:val="0"/>
        </w:rPr>
        <w:tab/>
        <w:t>iE-Extensions</w:t>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t>ProtocolExtensionContainer</w:t>
      </w:r>
      <w:r w:rsidRPr="008D7D88">
        <w:rPr>
          <w:snapToGrid w:val="0"/>
        </w:rPr>
        <w:tab/>
        <w:t>{ {</w:t>
      </w:r>
      <w:r>
        <w:rPr>
          <w:snapToGrid w:val="0"/>
        </w:rPr>
        <w:t>MRBForwardingResourceIndication</w:t>
      </w:r>
      <w:r w:rsidRPr="008D7D88">
        <w:rPr>
          <w:snapToGrid w:val="0"/>
        </w:rPr>
        <w:t>-Item-ExtIEs} }</w:t>
      </w:r>
      <w:r w:rsidRPr="008D7D88">
        <w:rPr>
          <w:snapToGrid w:val="0"/>
        </w:rPr>
        <w:tab/>
        <w:t>OPTIONAL,</w:t>
      </w:r>
    </w:p>
    <w:p w14:paraId="179F51E7" w14:textId="77777777" w:rsidR="0092559E" w:rsidRPr="008D7D88" w:rsidRDefault="0092559E" w:rsidP="0092559E">
      <w:pPr>
        <w:pStyle w:val="PL"/>
        <w:rPr>
          <w:snapToGrid w:val="0"/>
        </w:rPr>
      </w:pPr>
      <w:r w:rsidRPr="008D7D88">
        <w:rPr>
          <w:snapToGrid w:val="0"/>
        </w:rPr>
        <w:tab/>
        <w:t>...</w:t>
      </w:r>
    </w:p>
    <w:p w14:paraId="5615C6DC" w14:textId="77777777" w:rsidR="0092559E" w:rsidRPr="008D7D88" w:rsidRDefault="0092559E" w:rsidP="0092559E">
      <w:pPr>
        <w:pStyle w:val="PL"/>
        <w:rPr>
          <w:snapToGrid w:val="0"/>
        </w:rPr>
      </w:pPr>
      <w:r w:rsidRPr="008D7D88">
        <w:rPr>
          <w:snapToGrid w:val="0"/>
        </w:rPr>
        <w:t>}</w:t>
      </w:r>
    </w:p>
    <w:p w14:paraId="1C7ACBC0" w14:textId="77777777" w:rsidR="0092559E" w:rsidRPr="008D7D88" w:rsidRDefault="0092559E" w:rsidP="0092559E">
      <w:pPr>
        <w:pStyle w:val="PL"/>
        <w:rPr>
          <w:snapToGrid w:val="0"/>
        </w:rPr>
      </w:pPr>
    </w:p>
    <w:p w14:paraId="2DE758D2" w14:textId="77777777" w:rsidR="0092559E" w:rsidRPr="008D7D88" w:rsidRDefault="0092559E" w:rsidP="0092559E">
      <w:pPr>
        <w:pStyle w:val="PL"/>
        <w:rPr>
          <w:snapToGrid w:val="0"/>
        </w:rPr>
      </w:pPr>
      <w:r>
        <w:rPr>
          <w:snapToGrid w:val="0"/>
        </w:rPr>
        <w:t>MRBForwardingResourceIndication</w:t>
      </w:r>
      <w:r w:rsidRPr="008D7D88">
        <w:rPr>
          <w:snapToGrid w:val="0"/>
        </w:rPr>
        <w:t>-Item-ExtIEs</w:t>
      </w:r>
      <w:r w:rsidRPr="008D7D88">
        <w:rPr>
          <w:snapToGrid w:val="0"/>
        </w:rPr>
        <w:tab/>
      </w:r>
      <w:r w:rsidRPr="008D7D88">
        <w:rPr>
          <w:snapToGrid w:val="0"/>
        </w:rPr>
        <w:tab/>
        <w:t>E1AP-PROTOCOL-EXTENSION ::= {</w:t>
      </w:r>
    </w:p>
    <w:p w14:paraId="1F47427D" w14:textId="77777777" w:rsidR="0092559E" w:rsidRPr="008D7D88" w:rsidRDefault="0092559E" w:rsidP="0092559E">
      <w:pPr>
        <w:pStyle w:val="PL"/>
        <w:rPr>
          <w:snapToGrid w:val="0"/>
        </w:rPr>
      </w:pPr>
      <w:r w:rsidRPr="008D7D88">
        <w:rPr>
          <w:snapToGrid w:val="0"/>
        </w:rPr>
        <w:tab/>
        <w:t>...</w:t>
      </w:r>
    </w:p>
    <w:p w14:paraId="0BCE72DB" w14:textId="77777777" w:rsidR="0092559E" w:rsidRDefault="0092559E" w:rsidP="0092559E">
      <w:pPr>
        <w:pStyle w:val="PL"/>
        <w:rPr>
          <w:snapToGrid w:val="0"/>
        </w:rPr>
      </w:pPr>
      <w:r w:rsidRPr="008D7D88">
        <w:rPr>
          <w:snapToGrid w:val="0"/>
        </w:rPr>
        <w:t>}</w:t>
      </w:r>
    </w:p>
    <w:p w14:paraId="0A18ECF1" w14:textId="77777777" w:rsidR="0092559E" w:rsidRPr="008D7D88" w:rsidRDefault="0092559E" w:rsidP="0092559E">
      <w:pPr>
        <w:pStyle w:val="PL"/>
        <w:rPr>
          <w:snapToGrid w:val="0"/>
        </w:rPr>
      </w:pPr>
    </w:p>
    <w:p w14:paraId="7946818F" w14:textId="77777777" w:rsidR="0092559E" w:rsidRPr="008D7D88" w:rsidRDefault="0092559E" w:rsidP="0092559E">
      <w:pPr>
        <w:pStyle w:val="PL"/>
        <w:rPr>
          <w:snapToGrid w:val="0"/>
        </w:rPr>
      </w:pPr>
    </w:p>
    <w:p w14:paraId="20E54B01" w14:textId="77777777" w:rsidR="0092559E" w:rsidRDefault="0092559E" w:rsidP="0092559E">
      <w:pPr>
        <w:pStyle w:val="PL"/>
        <w:rPr>
          <w:snapToGrid w:val="0"/>
        </w:rPr>
      </w:pPr>
      <w:r w:rsidRPr="008D7D88">
        <w:rPr>
          <w:snapToGrid w:val="0"/>
        </w:rPr>
        <w:t>-- MC</w:t>
      </w:r>
      <w:r>
        <w:rPr>
          <w:snapToGrid w:val="0"/>
        </w:rPr>
        <w:t>ForwardingResourceResponse</w:t>
      </w:r>
    </w:p>
    <w:p w14:paraId="177B292D" w14:textId="77777777" w:rsidR="0092559E" w:rsidRPr="008D7D88" w:rsidRDefault="0092559E" w:rsidP="0092559E">
      <w:pPr>
        <w:pStyle w:val="PL"/>
        <w:rPr>
          <w:snapToGrid w:val="0"/>
        </w:rPr>
      </w:pPr>
    </w:p>
    <w:p w14:paraId="6AE76595" w14:textId="77777777" w:rsidR="0092559E" w:rsidRPr="008D7D88" w:rsidRDefault="0092559E" w:rsidP="0092559E">
      <w:pPr>
        <w:pStyle w:val="PL"/>
        <w:rPr>
          <w:snapToGrid w:val="0"/>
        </w:rPr>
      </w:pPr>
      <w:r w:rsidRPr="008D7D88">
        <w:rPr>
          <w:snapToGrid w:val="0"/>
        </w:rPr>
        <w:t>MC</w:t>
      </w:r>
      <w:r>
        <w:rPr>
          <w:snapToGrid w:val="0"/>
        </w:rPr>
        <w:t>ForwardingResourceResponse</w:t>
      </w:r>
      <w:r w:rsidRPr="008D7D88">
        <w:rPr>
          <w:snapToGrid w:val="0"/>
        </w:rPr>
        <w:t xml:space="preserve"> ::= SEQUENCE {</w:t>
      </w:r>
    </w:p>
    <w:p w14:paraId="4A30F4D9" w14:textId="77777777" w:rsidR="0092559E" w:rsidRPr="008D7D88" w:rsidRDefault="0092559E" w:rsidP="0092559E">
      <w:pPr>
        <w:pStyle w:val="PL"/>
        <w:rPr>
          <w:snapToGrid w:val="0"/>
        </w:rPr>
      </w:pPr>
      <w:r w:rsidRPr="008D7D88">
        <w:rPr>
          <w:snapToGrid w:val="0"/>
        </w:rPr>
        <w:tab/>
      </w:r>
      <w:r>
        <w:rPr>
          <w:snapToGrid w:val="0"/>
        </w:rPr>
        <w:t>mcForwardingResourceID</w:t>
      </w:r>
      <w:r w:rsidRPr="008D7D88">
        <w:rPr>
          <w:snapToGrid w:val="0"/>
        </w:rPr>
        <w:tab/>
      </w:r>
      <w:r w:rsidRPr="008D7D88">
        <w:rPr>
          <w:snapToGrid w:val="0"/>
        </w:rPr>
        <w:tab/>
      </w:r>
      <w:r w:rsidRPr="008D7D88">
        <w:rPr>
          <w:snapToGrid w:val="0"/>
        </w:rPr>
        <w:tab/>
      </w:r>
      <w:r>
        <w:rPr>
          <w:snapToGrid w:val="0"/>
        </w:rPr>
        <w:t>MCForwardingResourceID</w:t>
      </w:r>
      <w:r w:rsidRPr="008D7D88">
        <w:rPr>
          <w:snapToGrid w:val="0"/>
        </w:rPr>
        <w:t>,</w:t>
      </w:r>
    </w:p>
    <w:p w14:paraId="532DFC14" w14:textId="77777777" w:rsidR="0092559E" w:rsidRPr="008D7D88" w:rsidRDefault="0092559E" w:rsidP="0092559E">
      <w:pPr>
        <w:pStyle w:val="PL"/>
        <w:rPr>
          <w:snapToGrid w:val="0"/>
        </w:rPr>
      </w:pPr>
      <w:r>
        <w:rPr>
          <w:snapToGrid w:val="0"/>
        </w:rPr>
        <w:tab/>
        <w:t>mrbForwardingResourceResponseList</w:t>
      </w:r>
      <w:r>
        <w:rPr>
          <w:snapToGrid w:val="0"/>
        </w:rPr>
        <w:tab/>
        <w:t>MRBForwardingResourceResponseList</w:t>
      </w:r>
      <w:r>
        <w:rPr>
          <w:snapToGrid w:val="0"/>
        </w:rPr>
        <w:tab/>
      </w:r>
      <w:r>
        <w:rPr>
          <w:snapToGrid w:val="0"/>
        </w:rPr>
        <w:tab/>
        <w:t>OPTIONAL,</w:t>
      </w:r>
    </w:p>
    <w:p w14:paraId="262C5D8A" w14:textId="77777777" w:rsidR="0092559E" w:rsidRPr="008D7D88" w:rsidRDefault="0092559E" w:rsidP="0092559E">
      <w:pPr>
        <w:pStyle w:val="PL"/>
        <w:rPr>
          <w:snapToGrid w:val="0"/>
        </w:rPr>
      </w:pPr>
      <w:r w:rsidRPr="008D7D88">
        <w:rPr>
          <w:snapToGrid w:val="0"/>
        </w:rPr>
        <w:tab/>
        <w:t>iE-Extensions</w:t>
      </w:r>
      <w:r w:rsidRPr="008D7D88">
        <w:rPr>
          <w:snapToGrid w:val="0"/>
        </w:rPr>
        <w:tab/>
      </w:r>
      <w:r w:rsidRPr="008D7D88">
        <w:rPr>
          <w:snapToGrid w:val="0"/>
        </w:rPr>
        <w:tab/>
        <w:t>ProtocolExtensionContainer { {MC</w:t>
      </w:r>
      <w:r>
        <w:rPr>
          <w:snapToGrid w:val="0"/>
        </w:rPr>
        <w:t>ForwardingResourceResponse</w:t>
      </w:r>
      <w:r w:rsidRPr="008D7D88">
        <w:rPr>
          <w:snapToGrid w:val="0"/>
        </w:rPr>
        <w:t>-ExtIEs} }</w:t>
      </w:r>
      <w:r w:rsidRPr="008D7D88">
        <w:rPr>
          <w:snapToGrid w:val="0"/>
        </w:rPr>
        <w:tab/>
        <w:t>OPTIONAL,</w:t>
      </w:r>
    </w:p>
    <w:p w14:paraId="0F0D3B8C" w14:textId="77777777" w:rsidR="0092559E" w:rsidRPr="008D7D88" w:rsidRDefault="0092559E" w:rsidP="0092559E">
      <w:pPr>
        <w:pStyle w:val="PL"/>
        <w:rPr>
          <w:snapToGrid w:val="0"/>
        </w:rPr>
      </w:pPr>
      <w:r w:rsidRPr="008D7D88">
        <w:rPr>
          <w:snapToGrid w:val="0"/>
        </w:rPr>
        <w:tab/>
        <w:t>...</w:t>
      </w:r>
    </w:p>
    <w:p w14:paraId="09B2171F" w14:textId="77777777" w:rsidR="0092559E" w:rsidRPr="008D7D88" w:rsidRDefault="0092559E" w:rsidP="0092559E">
      <w:pPr>
        <w:pStyle w:val="PL"/>
        <w:rPr>
          <w:snapToGrid w:val="0"/>
        </w:rPr>
      </w:pPr>
      <w:r w:rsidRPr="008D7D88">
        <w:rPr>
          <w:snapToGrid w:val="0"/>
        </w:rPr>
        <w:t>}</w:t>
      </w:r>
    </w:p>
    <w:p w14:paraId="102DA8A7" w14:textId="77777777" w:rsidR="0092559E" w:rsidRPr="008D7D88" w:rsidRDefault="0092559E" w:rsidP="0092559E">
      <w:pPr>
        <w:pStyle w:val="PL"/>
        <w:rPr>
          <w:snapToGrid w:val="0"/>
        </w:rPr>
      </w:pPr>
    </w:p>
    <w:p w14:paraId="42ABBE79" w14:textId="77777777" w:rsidR="0092559E" w:rsidRPr="008D7D88" w:rsidRDefault="0092559E" w:rsidP="0092559E">
      <w:pPr>
        <w:pStyle w:val="PL"/>
        <w:rPr>
          <w:snapToGrid w:val="0"/>
        </w:rPr>
      </w:pPr>
      <w:r w:rsidRPr="008D7D88">
        <w:rPr>
          <w:snapToGrid w:val="0"/>
        </w:rPr>
        <w:lastRenderedPageBreak/>
        <w:t>MC</w:t>
      </w:r>
      <w:r>
        <w:rPr>
          <w:snapToGrid w:val="0"/>
        </w:rPr>
        <w:t>ForwardingResourceResponse</w:t>
      </w:r>
      <w:r w:rsidRPr="008D7D88">
        <w:rPr>
          <w:snapToGrid w:val="0"/>
        </w:rPr>
        <w:t>-ExtIEs E1AP-PROTOCOL-EXTENSION ::= {</w:t>
      </w:r>
    </w:p>
    <w:p w14:paraId="51B6FD73" w14:textId="77777777" w:rsidR="0092559E" w:rsidRPr="008D7D88" w:rsidRDefault="0092559E" w:rsidP="0092559E">
      <w:pPr>
        <w:pStyle w:val="PL"/>
        <w:rPr>
          <w:snapToGrid w:val="0"/>
        </w:rPr>
      </w:pPr>
      <w:r w:rsidRPr="008D7D88">
        <w:rPr>
          <w:snapToGrid w:val="0"/>
        </w:rPr>
        <w:tab/>
        <w:t>...</w:t>
      </w:r>
    </w:p>
    <w:p w14:paraId="74260847" w14:textId="77777777" w:rsidR="0092559E" w:rsidRDefault="0092559E" w:rsidP="0092559E">
      <w:pPr>
        <w:pStyle w:val="PL"/>
        <w:rPr>
          <w:snapToGrid w:val="0"/>
        </w:rPr>
      </w:pPr>
      <w:r w:rsidRPr="008D7D88">
        <w:rPr>
          <w:snapToGrid w:val="0"/>
        </w:rPr>
        <w:t>}</w:t>
      </w:r>
    </w:p>
    <w:p w14:paraId="72189462" w14:textId="77777777" w:rsidR="0092559E" w:rsidRPr="008D7D88" w:rsidRDefault="0092559E" w:rsidP="0092559E">
      <w:pPr>
        <w:pStyle w:val="PL"/>
        <w:rPr>
          <w:snapToGrid w:val="0"/>
        </w:rPr>
      </w:pPr>
    </w:p>
    <w:p w14:paraId="340178E6" w14:textId="77777777" w:rsidR="0092559E" w:rsidRPr="008D7D88" w:rsidRDefault="0092559E" w:rsidP="0092559E">
      <w:pPr>
        <w:pStyle w:val="PL"/>
        <w:rPr>
          <w:snapToGrid w:val="0"/>
        </w:rPr>
      </w:pPr>
      <w:r>
        <w:rPr>
          <w:snapToGrid w:val="0"/>
        </w:rPr>
        <w:t xml:space="preserve">MRBForwardingResourceResponseList ::= </w:t>
      </w:r>
      <w:r w:rsidRPr="008D7D88">
        <w:rPr>
          <w:snapToGrid w:val="0"/>
        </w:rPr>
        <w:t xml:space="preserve">SEQUENCE (SIZE(1.. maxnoofQoSFlows)) OF </w:t>
      </w:r>
      <w:r>
        <w:rPr>
          <w:snapToGrid w:val="0"/>
        </w:rPr>
        <w:t>MRBForwardingResourceResponse</w:t>
      </w:r>
      <w:r w:rsidRPr="008D7D88">
        <w:rPr>
          <w:snapToGrid w:val="0"/>
        </w:rPr>
        <w:t>-Item</w:t>
      </w:r>
    </w:p>
    <w:p w14:paraId="3787EECA" w14:textId="77777777" w:rsidR="0092559E" w:rsidRPr="008D7D88" w:rsidRDefault="0092559E" w:rsidP="0092559E">
      <w:pPr>
        <w:pStyle w:val="PL"/>
        <w:rPr>
          <w:snapToGrid w:val="0"/>
        </w:rPr>
      </w:pPr>
    </w:p>
    <w:p w14:paraId="74E0900D" w14:textId="77777777" w:rsidR="0092559E" w:rsidRPr="008D7D88" w:rsidRDefault="0092559E" w:rsidP="0092559E">
      <w:pPr>
        <w:pStyle w:val="PL"/>
        <w:rPr>
          <w:snapToGrid w:val="0"/>
        </w:rPr>
      </w:pPr>
      <w:r>
        <w:rPr>
          <w:snapToGrid w:val="0"/>
        </w:rPr>
        <w:t>MRBForwardingResourceResponse</w:t>
      </w:r>
      <w:r w:rsidRPr="008D7D88">
        <w:rPr>
          <w:snapToGrid w:val="0"/>
        </w:rPr>
        <w:t>-Item</w:t>
      </w:r>
      <w:r w:rsidRPr="008D7D88">
        <w:rPr>
          <w:snapToGrid w:val="0"/>
        </w:rPr>
        <w:tab/>
        <w:t>::=</w:t>
      </w:r>
      <w:r w:rsidRPr="008D7D88">
        <w:rPr>
          <w:snapToGrid w:val="0"/>
        </w:rPr>
        <w:tab/>
        <w:t>SEQUENCE {</w:t>
      </w:r>
    </w:p>
    <w:p w14:paraId="6603264D" w14:textId="77777777" w:rsidR="0092559E" w:rsidRPr="008C3F37" w:rsidRDefault="0092559E" w:rsidP="0092559E">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21E14140" w14:textId="77777777" w:rsidR="0092559E" w:rsidRDefault="0092559E" w:rsidP="0092559E">
      <w:pPr>
        <w:pStyle w:val="PL"/>
        <w:rPr>
          <w:snapToGrid w:val="0"/>
        </w:rPr>
      </w:pPr>
      <w:r>
        <w:rPr>
          <w:snapToGrid w:val="0"/>
          <w:lang w:eastAsia="zh-CN"/>
        </w:rPr>
        <w:tab/>
        <w:t>mrb-ProgressInformation</w:t>
      </w:r>
      <w:r>
        <w:rPr>
          <w:snapToGrid w:val="0"/>
          <w:lang w:eastAsia="zh-CN"/>
        </w:rPr>
        <w:tab/>
      </w:r>
      <w:r>
        <w:rPr>
          <w:snapToGrid w:val="0"/>
          <w:lang w:eastAsia="zh-CN"/>
        </w:rPr>
        <w:tab/>
      </w:r>
      <w:r>
        <w:rPr>
          <w:snapToGrid w:val="0"/>
          <w:lang w:eastAsia="zh-CN"/>
        </w:rPr>
        <w:tab/>
      </w:r>
      <w:r>
        <w:rPr>
          <w:snapToGrid w:val="0"/>
          <w:lang w:eastAsia="zh-CN"/>
        </w:rPr>
        <w:tab/>
      </w:r>
      <w:r w:rsidRPr="005E00C3">
        <w:rPr>
          <w:snapToGrid w:val="0"/>
          <w:lang w:eastAsia="zh-CN"/>
        </w:rPr>
        <w:t>MRB-ProgressInformation</w:t>
      </w:r>
      <w:r>
        <w:rPr>
          <w:snapToGrid w:val="0"/>
        </w:rPr>
        <w:tab/>
      </w:r>
      <w:r>
        <w:rPr>
          <w:snapToGrid w:val="0"/>
        </w:rPr>
        <w:tab/>
        <w:t>OPTIONAL,</w:t>
      </w:r>
    </w:p>
    <w:p w14:paraId="5990EF98" w14:textId="77777777" w:rsidR="0092559E" w:rsidRDefault="0092559E" w:rsidP="0092559E">
      <w:pPr>
        <w:pStyle w:val="PL"/>
        <w:rPr>
          <w:snapToGrid w:val="0"/>
        </w:rPr>
      </w:pPr>
      <w:r>
        <w:rPr>
          <w:snapToGrid w:val="0"/>
        </w:rPr>
        <w:tab/>
        <w:t>mrbForwardingAddress</w:t>
      </w:r>
      <w:r>
        <w:rPr>
          <w:snapToGrid w:val="0"/>
        </w:rPr>
        <w:tab/>
      </w:r>
      <w:r>
        <w:rPr>
          <w:snapToGrid w:val="0"/>
        </w:rPr>
        <w:tab/>
      </w:r>
      <w:r>
        <w:rPr>
          <w:snapToGrid w:val="0"/>
        </w:rPr>
        <w:tab/>
      </w:r>
      <w:r>
        <w:rPr>
          <w:snapToGrid w:val="0"/>
        </w:rPr>
        <w:tab/>
      </w:r>
      <w:r w:rsidRPr="00475276">
        <w:rPr>
          <w:snapToGrid w:val="0"/>
        </w:rPr>
        <w:t>UP-TNL-Information</w:t>
      </w:r>
      <w:r>
        <w:rPr>
          <w:snapToGrid w:val="0"/>
        </w:rPr>
        <w:tab/>
      </w:r>
      <w:r>
        <w:rPr>
          <w:snapToGrid w:val="0"/>
        </w:rPr>
        <w:tab/>
      </w:r>
      <w:r>
        <w:rPr>
          <w:snapToGrid w:val="0"/>
        </w:rPr>
        <w:tab/>
        <w:t>OPTIONAL,</w:t>
      </w:r>
    </w:p>
    <w:p w14:paraId="28446EAA" w14:textId="77777777" w:rsidR="0092559E" w:rsidRPr="008D7D88" w:rsidRDefault="0092559E" w:rsidP="0092559E">
      <w:pPr>
        <w:pStyle w:val="PL"/>
        <w:rPr>
          <w:snapToGrid w:val="0"/>
        </w:rPr>
      </w:pPr>
      <w:r w:rsidRPr="008D7D88">
        <w:rPr>
          <w:snapToGrid w:val="0"/>
        </w:rPr>
        <w:tab/>
        <w:t>iE-Extensions</w:t>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t>ProtocolExtensionContainer</w:t>
      </w:r>
      <w:r w:rsidRPr="008D7D88">
        <w:rPr>
          <w:snapToGrid w:val="0"/>
        </w:rPr>
        <w:tab/>
        <w:t>{ {</w:t>
      </w:r>
      <w:r>
        <w:rPr>
          <w:snapToGrid w:val="0"/>
        </w:rPr>
        <w:t>MRBForwardingResourceResponse</w:t>
      </w:r>
      <w:r w:rsidRPr="008D7D88">
        <w:rPr>
          <w:snapToGrid w:val="0"/>
        </w:rPr>
        <w:t>-Item-ExtIEs} }</w:t>
      </w:r>
      <w:r w:rsidRPr="008D7D88">
        <w:rPr>
          <w:snapToGrid w:val="0"/>
        </w:rPr>
        <w:tab/>
        <w:t>OPTIONAL,</w:t>
      </w:r>
    </w:p>
    <w:p w14:paraId="64563E6E" w14:textId="77777777" w:rsidR="0092559E" w:rsidRPr="008D7D88" w:rsidRDefault="0092559E" w:rsidP="0092559E">
      <w:pPr>
        <w:pStyle w:val="PL"/>
        <w:rPr>
          <w:snapToGrid w:val="0"/>
        </w:rPr>
      </w:pPr>
      <w:r w:rsidRPr="008D7D88">
        <w:rPr>
          <w:snapToGrid w:val="0"/>
        </w:rPr>
        <w:tab/>
        <w:t>...</w:t>
      </w:r>
    </w:p>
    <w:p w14:paraId="5BA5F786" w14:textId="77777777" w:rsidR="0092559E" w:rsidRPr="008D7D88" w:rsidRDefault="0092559E" w:rsidP="0092559E">
      <w:pPr>
        <w:pStyle w:val="PL"/>
        <w:rPr>
          <w:snapToGrid w:val="0"/>
        </w:rPr>
      </w:pPr>
      <w:r w:rsidRPr="008D7D88">
        <w:rPr>
          <w:snapToGrid w:val="0"/>
        </w:rPr>
        <w:t>}</w:t>
      </w:r>
    </w:p>
    <w:p w14:paraId="0915A94C" w14:textId="77777777" w:rsidR="0092559E" w:rsidRPr="008D7D88" w:rsidRDefault="0092559E" w:rsidP="0092559E">
      <w:pPr>
        <w:pStyle w:val="PL"/>
        <w:rPr>
          <w:snapToGrid w:val="0"/>
        </w:rPr>
      </w:pPr>
    </w:p>
    <w:p w14:paraId="1F0C8561" w14:textId="77777777" w:rsidR="0092559E" w:rsidRPr="008D7D88" w:rsidRDefault="0092559E" w:rsidP="0092559E">
      <w:pPr>
        <w:pStyle w:val="PL"/>
        <w:rPr>
          <w:snapToGrid w:val="0"/>
        </w:rPr>
      </w:pPr>
      <w:r>
        <w:rPr>
          <w:snapToGrid w:val="0"/>
        </w:rPr>
        <w:t>MRBForwardingResourceResponse</w:t>
      </w:r>
      <w:r w:rsidRPr="008D7D88">
        <w:rPr>
          <w:snapToGrid w:val="0"/>
        </w:rPr>
        <w:t>-Item-ExtIEs</w:t>
      </w:r>
      <w:r w:rsidRPr="008D7D88">
        <w:rPr>
          <w:snapToGrid w:val="0"/>
        </w:rPr>
        <w:tab/>
      </w:r>
      <w:r w:rsidRPr="008D7D88">
        <w:rPr>
          <w:snapToGrid w:val="0"/>
        </w:rPr>
        <w:tab/>
        <w:t>E1AP-PROTOCOL-EXTENSION ::= {</w:t>
      </w:r>
    </w:p>
    <w:p w14:paraId="3E6599A1" w14:textId="77777777" w:rsidR="0092559E" w:rsidRPr="008D7D88" w:rsidRDefault="0092559E" w:rsidP="0092559E">
      <w:pPr>
        <w:pStyle w:val="PL"/>
        <w:rPr>
          <w:snapToGrid w:val="0"/>
        </w:rPr>
      </w:pPr>
      <w:r w:rsidRPr="008D7D88">
        <w:rPr>
          <w:snapToGrid w:val="0"/>
        </w:rPr>
        <w:tab/>
        <w:t>...</w:t>
      </w:r>
    </w:p>
    <w:p w14:paraId="5AC38297" w14:textId="77777777" w:rsidR="0092559E" w:rsidRDefault="0092559E" w:rsidP="0092559E">
      <w:pPr>
        <w:pStyle w:val="PL"/>
        <w:rPr>
          <w:snapToGrid w:val="0"/>
        </w:rPr>
      </w:pPr>
      <w:r w:rsidRPr="008D7D88">
        <w:rPr>
          <w:snapToGrid w:val="0"/>
        </w:rPr>
        <w:t>}</w:t>
      </w:r>
    </w:p>
    <w:p w14:paraId="1975B12D" w14:textId="77777777" w:rsidR="0092559E" w:rsidRPr="008D7D88" w:rsidRDefault="0092559E" w:rsidP="0092559E">
      <w:pPr>
        <w:pStyle w:val="PL"/>
        <w:rPr>
          <w:snapToGrid w:val="0"/>
        </w:rPr>
      </w:pPr>
    </w:p>
    <w:p w14:paraId="531AC86A" w14:textId="77777777" w:rsidR="0092559E" w:rsidRDefault="0092559E" w:rsidP="0092559E">
      <w:pPr>
        <w:pStyle w:val="PL"/>
        <w:rPr>
          <w:snapToGrid w:val="0"/>
        </w:rPr>
      </w:pPr>
      <w:r w:rsidRPr="008D7D88">
        <w:rPr>
          <w:snapToGrid w:val="0"/>
        </w:rPr>
        <w:t>-- MC</w:t>
      </w:r>
      <w:r>
        <w:rPr>
          <w:snapToGrid w:val="0"/>
        </w:rPr>
        <w:t>ForwardingResourceRelease</w:t>
      </w:r>
    </w:p>
    <w:p w14:paraId="458765C5" w14:textId="77777777" w:rsidR="0092559E" w:rsidRPr="008D7D88" w:rsidRDefault="0092559E" w:rsidP="0092559E">
      <w:pPr>
        <w:pStyle w:val="PL"/>
        <w:rPr>
          <w:snapToGrid w:val="0"/>
        </w:rPr>
      </w:pPr>
    </w:p>
    <w:p w14:paraId="7658198B" w14:textId="77777777" w:rsidR="0092559E" w:rsidRPr="008D7D88" w:rsidRDefault="0092559E" w:rsidP="0092559E">
      <w:pPr>
        <w:pStyle w:val="PL"/>
        <w:rPr>
          <w:snapToGrid w:val="0"/>
        </w:rPr>
      </w:pPr>
      <w:r w:rsidRPr="008D7D88">
        <w:rPr>
          <w:snapToGrid w:val="0"/>
        </w:rPr>
        <w:t>MC</w:t>
      </w:r>
      <w:r>
        <w:rPr>
          <w:snapToGrid w:val="0"/>
        </w:rPr>
        <w:t>ForwardingResourceRelease</w:t>
      </w:r>
      <w:r w:rsidRPr="008D7D88">
        <w:rPr>
          <w:snapToGrid w:val="0"/>
        </w:rPr>
        <w:t xml:space="preserve"> ::= SEQUENCE {</w:t>
      </w:r>
    </w:p>
    <w:p w14:paraId="2CD8E7AD" w14:textId="77777777" w:rsidR="0092559E" w:rsidRPr="008D7D88" w:rsidRDefault="0092559E" w:rsidP="0092559E">
      <w:pPr>
        <w:pStyle w:val="PL"/>
        <w:rPr>
          <w:snapToGrid w:val="0"/>
        </w:rPr>
      </w:pPr>
      <w:r w:rsidRPr="008D7D88">
        <w:rPr>
          <w:snapToGrid w:val="0"/>
        </w:rPr>
        <w:tab/>
      </w:r>
      <w:r>
        <w:rPr>
          <w:snapToGrid w:val="0"/>
        </w:rPr>
        <w:t>mcForwardingResourceID</w:t>
      </w:r>
      <w:r w:rsidRPr="008D7D88">
        <w:rPr>
          <w:snapToGrid w:val="0"/>
        </w:rPr>
        <w:tab/>
      </w:r>
      <w:r w:rsidRPr="008D7D88">
        <w:rPr>
          <w:snapToGrid w:val="0"/>
        </w:rPr>
        <w:tab/>
      </w:r>
      <w:r w:rsidRPr="008D7D88">
        <w:rPr>
          <w:snapToGrid w:val="0"/>
        </w:rPr>
        <w:tab/>
      </w:r>
      <w:r>
        <w:rPr>
          <w:snapToGrid w:val="0"/>
        </w:rPr>
        <w:t>MCForwardingResourceID</w:t>
      </w:r>
      <w:r w:rsidRPr="008D7D88">
        <w:rPr>
          <w:snapToGrid w:val="0"/>
        </w:rPr>
        <w:t>,</w:t>
      </w:r>
    </w:p>
    <w:p w14:paraId="183CAD32" w14:textId="77777777" w:rsidR="0092559E" w:rsidRPr="008D7D88" w:rsidRDefault="0092559E" w:rsidP="0092559E">
      <w:pPr>
        <w:pStyle w:val="PL"/>
        <w:rPr>
          <w:snapToGrid w:val="0"/>
        </w:rPr>
      </w:pPr>
      <w:r w:rsidRPr="008D7D88">
        <w:rPr>
          <w:snapToGrid w:val="0"/>
        </w:rPr>
        <w:tab/>
        <w:t>iE-Extensions</w:t>
      </w:r>
      <w:r w:rsidRPr="008D7D88">
        <w:rPr>
          <w:snapToGrid w:val="0"/>
        </w:rPr>
        <w:tab/>
      </w:r>
      <w:r w:rsidRPr="008D7D88">
        <w:rPr>
          <w:snapToGrid w:val="0"/>
        </w:rPr>
        <w:tab/>
        <w:t>ProtocolExtensionContainer { {MC</w:t>
      </w:r>
      <w:r>
        <w:rPr>
          <w:snapToGrid w:val="0"/>
        </w:rPr>
        <w:t>ForwardingResourceRelease</w:t>
      </w:r>
      <w:r w:rsidRPr="008D7D88">
        <w:rPr>
          <w:snapToGrid w:val="0"/>
        </w:rPr>
        <w:t>-ExtIEs} }</w:t>
      </w:r>
      <w:r w:rsidRPr="008D7D88">
        <w:rPr>
          <w:snapToGrid w:val="0"/>
        </w:rPr>
        <w:tab/>
        <w:t>OPTIONAL,</w:t>
      </w:r>
    </w:p>
    <w:p w14:paraId="6ACD065E" w14:textId="77777777" w:rsidR="0092559E" w:rsidRPr="008D7D88" w:rsidRDefault="0092559E" w:rsidP="0092559E">
      <w:pPr>
        <w:pStyle w:val="PL"/>
        <w:rPr>
          <w:snapToGrid w:val="0"/>
        </w:rPr>
      </w:pPr>
      <w:r w:rsidRPr="008D7D88">
        <w:rPr>
          <w:snapToGrid w:val="0"/>
        </w:rPr>
        <w:tab/>
        <w:t>...</w:t>
      </w:r>
    </w:p>
    <w:p w14:paraId="567A2E9F" w14:textId="77777777" w:rsidR="0092559E" w:rsidRPr="008D7D88" w:rsidRDefault="0092559E" w:rsidP="0092559E">
      <w:pPr>
        <w:pStyle w:val="PL"/>
        <w:rPr>
          <w:snapToGrid w:val="0"/>
        </w:rPr>
      </w:pPr>
      <w:r w:rsidRPr="008D7D88">
        <w:rPr>
          <w:snapToGrid w:val="0"/>
        </w:rPr>
        <w:t>}</w:t>
      </w:r>
    </w:p>
    <w:p w14:paraId="285B67F3" w14:textId="77777777" w:rsidR="0092559E" w:rsidRPr="008D7D88" w:rsidRDefault="0092559E" w:rsidP="0092559E">
      <w:pPr>
        <w:pStyle w:val="PL"/>
        <w:rPr>
          <w:snapToGrid w:val="0"/>
        </w:rPr>
      </w:pPr>
    </w:p>
    <w:p w14:paraId="55AF951E" w14:textId="77777777" w:rsidR="0092559E" w:rsidRPr="008D7D88" w:rsidRDefault="0092559E" w:rsidP="0092559E">
      <w:pPr>
        <w:pStyle w:val="PL"/>
        <w:rPr>
          <w:snapToGrid w:val="0"/>
        </w:rPr>
      </w:pPr>
      <w:r w:rsidRPr="008D7D88">
        <w:rPr>
          <w:snapToGrid w:val="0"/>
        </w:rPr>
        <w:t>MC</w:t>
      </w:r>
      <w:r>
        <w:rPr>
          <w:snapToGrid w:val="0"/>
        </w:rPr>
        <w:t>ForwardingResourceRelease</w:t>
      </w:r>
      <w:r w:rsidRPr="008D7D88">
        <w:rPr>
          <w:snapToGrid w:val="0"/>
        </w:rPr>
        <w:t>-ExtIEs E1AP-PROTOCOL-EXTENSION ::= {</w:t>
      </w:r>
    </w:p>
    <w:p w14:paraId="4BF87072" w14:textId="77777777" w:rsidR="0092559E" w:rsidRPr="008D7D88" w:rsidRDefault="0092559E" w:rsidP="0092559E">
      <w:pPr>
        <w:pStyle w:val="PL"/>
        <w:rPr>
          <w:snapToGrid w:val="0"/>
        </w:rPr>
      </w:pPr>
      <w:r w:rsidRPr="008D7D88">
        <w:rPr>
          <w:snapToGrid w:val="0"/>
        </w:rPr>
        <w:tab/>
        <w:t>...</w:t>
      </w:r>
    </w:p>
    <w:p w14:paraId="14FEA95F" w14:textId="77777777" w:rsidR="0092559E" w:rsidRDefault="0092559E" w:rsidP="0092559E">
      <w:pPr>
        <w:pStyle w:val="PL"/>
        <w:rPr>
          <w:snapToGrid w:val="0"/>
        </w:rPr>
      </w:pPr>
      <w:r w:rsidRPr="008D7D88">
        <w:rPr>
          <w:snapToGrid w:val="0"/>
        </w:rPr>
        <w:t>}</w:t>
      </w:r>
    </w:p>
    <w:p w14:paraId="08B460D4" w14:textId="77777777" w:rsidR="0092559E" w:rsidRPr="008D7D88" w:rsidRDefault="0092559E" w:rsidP="0092559E">
      <w:pPr>
        <w:pStyle w:val="PL"/>
        <w:rPr>
          <w:snapToGrid w:val="0"/>
        </w:rPr>
      </w:pPr>
    </w:p>
    <w:p w14:paraId="0AF36B27" w14:textId="77777777" w:rsidR="0092559E" w:rsidRDefault="0092559E" w:rsidP="0092559E">
      <w:pPr>
        <w:pStyle w:val="PL"/>
        <w:rPr>
          <w:snapToGrid w:val="0"/>
        </w:rPr>
      </w:pPr>
      <w:r w:rsidRPr="008D7D88">
        <w:rPr>
          <w:snapToGrid w:val="0"/>
        </w:rPr>
        <w:t>-- MC</w:t>
      </w:r>
      <w:r>
        <w:rPr>
          <w:snapToGrid w:val="0"/>
        </w:rPr>
        <w:t>ForwardingResourceReleaseIndication</w:t>
      </w:r>
    </w:p>
    <w:p w14:paraId="37626B3E" w14:textId="77777777" w:rsidR="0092559E" w:rsidRPr="008D7D88" w:rsidRDefault="0092559E" w:rsidP="0092559E">
      <w:pPr>
        <w:pStyle w:val="PL"/>
        <w:rPr>
          <w:snapToGrid w:val="0"/>
        </w:rPr>
      </w:pPr>
    </w:p>
    <w:p w14:paraId="55B90C94" w14:textId="77777777" w:rsidR="0092559E" w:rsidRPr="008D7D88" w:rsidRDefault="0092559E" w:rsidP="0092559E">
      <w:pPr>
        <w:pStyle w:val="PL"/>
        <w:rPr>
          <w:snapToGrid w:val="0"/>
        </w:rPr>
      </w:pPr>
      <w:r w:rsidRPr="008D7D88">
        <w:rPr>
          <w:snapToGrid w:val="0"/>
        </w:rPr>
        <w:t>MC</w:t>
      </w:r>
      <w:r>
        <w:rPr>
          <w:snapToGrid w:val="0"/>
        </w:rPr>
        <w:t>ForwardingResourceReleaseIndication</w:t>
      </w:r>
      <w:r w:rsidRPr="008D7D88">
        <w:rPr>
          <w:snapToGrid w:val="0"/>
        </w:rPr>
        <w:t xml:space="preserve"> ::= SEQUENCE {</w:t>
      </w:r>
    </w:p>
    <w:p w14:paraId="3724688D" w14:textId="77777777" w:rsidR="0092559E" w:rsidRPr="008D7D88" w:rsidRDefault="0092559E" w:rsidP="0092559E">
      <w:pPr>
        <w:pStyle w:val="PL"/>
        <w:rPr>
          <w:snapToGrid w:val="0"/>
        </w:rPr>
      </w:pPr>
      <w:r w:rsidRPr="008D7D88">
        <w:rPr>
          <w:snapToGrid w:val="0"/>
        </w:rPr>
        <w:tab/>
      </w:r>
      <w:r>
        <w:rPr>
          <w:snapToGrid w:val="0"/>
        </w:rPr>
        <w:t>mcForwardingResourceID</w:t>
      </w:r>
      <w:r w:rsidRPr="008D7D88">
        <w:rPr>
          <w:snapToGrid w:val="0"/>
        </w:rPr>
        <w:tab/>
      </w:r>
      <w:r w:rsidRPr="008D7D88">
        <w:rPr>
          <w:snapToGrid w:val="0"/>
        </w:rPr>
        <w:tab/>
      </w:r>
      <w:r w:rsidRPr="008D7D88">
        <w:rPr>
          <w:snapToGrid w:val="0"/>
        </w:rPr>
        <w:tab/>
      </w:r>
      <w:r>
        <w:rPr>
          <w:snapToGrid w:val="0"/>
        </w:rPr>
        <w:t>MCForwardingResourceID</w:t>
      </w:r>
      <w:r w:rsidRPr="008D7D88">
        <w:rPr>
          <w:snapToGrid w:val="0"/>
        </w:rPr>
        <w:t>,</w:t>
      </w:r>
    </w:p>
    <w:p w14:paraId="0ACBBA73" w14:textId="77777777" w:rsidR="0092559E" w:rsidRPr="008D7D88" w:rsidRDefault="0092559E" w:rsidP="0092559E">
      <w:pPr>
        <w:pStyle w:val="PL"/>
        <w:rPr>
          <w:snapToGrid w:val="0"/>
        </w:rPr>
      </w:pPr>
      <w:r w:rsidRPr="008D7D88">
        <w:rPr>
          <w:snapToGrid w:val="0"/>
        </w:rPr>
        <w:tab/>
        <w:t>iE-Extensions</w:t>
      </w:r>
      <w:r w:rsidRPr="008D7D88">
        <w:rPr>
          <w:snapToGrid w:val="0"/>
        </w:rPr>
        <w:tab/>
      </w:r>
      <w:r w:rsidRPr="008D7D88">
        <w:rPr>
          <w:snapToGrid w:val="0"/>
        </w:rPr>
        <w:tab/>
        <w:t>ProtocolExtensionContainer { {MC</w:t>
      </w:r>
      <w:r>
        <w:rPr>
          <w:snapToGrid w:val="0"/>
        </w:rPr>
        <w:t>ForwardingResourceReleaseIndication</w:t>
      </w:r>
      <w:r w:rsidRPr="008D7D88">
        <w:rPr>
          <w:snapToGrid w:val="0"/>
        </w:rPr>
        <w:t>-ExtIEs} }</w:t>
      </w:r>
      <w:r w:rsidRPr="008D7D88">
        <w:rPr>
          <w:snapToGrid w:val="0"/>
        </w:rPr>
        <w:tab/>
        <w:t>OPTIONAL,</w:t>
      </w:r>
    </w:p>
    <w:p w14:paraId="44BC7D5B" w14:textId="77777777" w:rsidR="0092559E" w:rsidRPr="008D7D88" w:rsidRDefault="0092559E" w:rsidP="0092559E">
      <w:pPr>
        <w:pStyle w:val="PL"/>
        <w:rPr>
          <w:snapToGrid w:val="0"/>
        </w:rPr>
      </w:pPr>
      <w:r w:rsidRPr="008D7D88">
        <w:rPr>
          <w:snapToGrid w:val="0"/>
        </w:rPr>
        <w:tab/>
        <w:t>...</w:t>
      </w:r>
    </w:p>
    <w:p w14:paraId="0E21F303" w14:textId="77777777" w:rsidR="0092559E" w:rsidRPr="008D7D88" w:rsidRDefault="0092559E" w:rsidP="0092559E">
      <w:pPr>
        <w:pStyle w:val="PL"/>
        <w:rPr>
          <w:snapToGrid w:val="0"/>
        </w:rPr>
      </w:pPr>
      <w:r w:rsidRPr="008D7D88">
        <w:rPr>
          <w:snapToGrid w:val="0"/>
        </w:rPr>
        <w:t>}</w:t>
      </w:r>
    </w:p>
    <w:p w14:paraId="47748398" w14:textId="77777777" w:rsidR="0092559E" w:rsidRPr="008D7D88" w:rsidRDefault="0092559E" w:rsidP="0092559E">
      <w:pPr>
        <w:pStyle w:val="PL"/>
        <w:rPr>
          <w:snapToGrid w:val="0"/>
        </w:rPr>
      </w:pPr>
    </w:p>
    <w:p w14:paraId="5BE93F53" w14:textId="77777777" w:rsidR="0092559E" w:rsidRPr="008D7D88" w:rsidRDefault="0092559E" w:rsidP="0092559E">
      <w:pPr>
        <w:pStyle w:val="PL"/>
        <w:rPr>
          <w:snapToGrid w:val="0"/>
        </w:rPr>
      </w:pPr>
      <w:r w:rsidRPr="008D7D88">
        <w:rPr>
          <w:snapToGrid w:val="0"/>
        </w:rPr>
        <w:t>MC</w:t>
      </w:r>
      <w:r>
        <w:rPr>
          <w:snapToGrid w:val="0"/>
        </w:rPr>
        <w:t>ForwardingResourceReleaseIndication</w:t>
      </w:r>
      <w:r w:rsidRPr="008D7D88">
        <w:rPr>
          <w:snapToGrid w:val="0"/>
        </w:rPr>
        <w:t>-ExtIEs E1AP-PROTOCOL-EXTENSION ::= {</w:t>
      </w:r>
    </w:p>
    <w:p w14:paraId="1E2F3C94" w14:textId="77777777" w:rsidR="0092559E" w:rsidRPr="008D7D88" w:rsidRDefault="0092559E" w:rsidP="0092559E">
      <w:pPr>
        <w:pStyle w:val="PL"/>
        <w:rPr>
          <w:snapToGrid w:val="0"/>
        </w:rPr>
      </w:pPr>
      <w:r w:rsidRPr="008D7D88">
        <w:rPr>
          <w:snapToGrid w:val="0"/>
        </w:rPr>
        <w:tab/>
        <w:t>...</w:t>
      </w:r>
    </w:p>
    <w:p w14:paraId="1533C30C" w14:textId="77777777" w:rsidR="0092559E" w:rsidRDefault="0092559E" w:rsidP="0092559E">
      <w:pPr>
        <w:pStyle w:val="PL"/>
        <w:rPr>
          <w:snapToGrid w:val="0"/>
        </w:rPr>
      </w:pPr>
      <w:r w:rsidRPr="008D7D88">
        <w:rPr>
          <w:snapToGrid w:val="0"/>
        </w:rPr>
        <w:t>}</w:t>
      </w:r>
    </w:p>
    <w:p w14:paraId="7DCE6F8F" w14:textId="77777777" w:rsidR="0092559E" w:rsidRPr="008D7D88" w:rsidRDefault="0092559E" w:rsidP="0092559E">
      <w:pPr>
        <w:pStyle w:val="PL"/>
        <w:rPr>
          <w:snapToGrid w:val="0"/>
        </w:rPr>
      </w:pPr>
    </w:p>
    <w:p w14:paraId="739AB6BC" w14:textId="77777777" w:rsidR="0092559E" w:rsidRPr="008D7D88" w:rsidRDefault="0092559E" w:rsidP="0092559E">
      <w:pPr>
        <w:pStyle w:val="PL"/>
        <w:rPr>
          <w:snapToGrid w:val="0"/>
        </w:rPr>
      </w:pPr>
      <w:r>
        <w:rPr>
          <w:snapToGrid w:val="0"/>
        </w:rPr>
        <w:t>MCForwardingResourceID ::= OCTET STRING (SIZE(2))</w:t>
      </w:r>
    </w:p>
    <w:p w14:paraId="116138D2" w14:textId="77777777" w:rsidR="0092559E" w:rsidRDefault="0092559E" w:rsidP="0092559E">
      <w:pPr>
        <w:pStyle w:val="PL"/>
        <w:spacing w:line="0" w:lineRule="atLeast"/>
        <w:rPr>
          <w:snapToGrid w:val="0"/>
        </w:rPr>
      </w:pPr>
    </w:p>
    <w:p w14:paraId="59CD80C4" w14:textId="77777777" w:rsidR="0092559E" w:rsidRDefault="0092559E" w:rsidP="0092559E">
      <w:pPr>
        <w:pStyle w:val="PL"/>
        <w:spacing w:line="0" w:lineRule="atLeast"/>
        <w:rPr>
          <w:rFonts w:eastAsia="Malgun Gothic"/>
          <w:snapToGrid w:val="0"/>
        </w:rPr>
      </w:pPr>
    </w:p>
    <w:p w14:paraId="3BD1CD0C" w14:textId="77777777" w:rsidR="0092559E" w:rsidRDefault="0092559E" w:rsidP="0092559E">
      <w:pPr>
        <w:pStyle w:val="PL"/>
        <w:rPr>
          <w:snapToGrid w:val="0"/>
        </w:rPr>
      </w:pPr>
      <w:r>
        <w:rPr>
          <w:rFonts w:eastAsia="宋体" w:hint="eastAsia"/>
          <w:snapToGrid w:val="0"/>
          <w:lang w:val="en-US" w:eastAsia="zh-CN"/>
        </w:rPr>
        <w:t>MDT</w:t>
      </w:r>
      <w:r>
        <w:rPr>
          <w:snapToGrid w:val="0"/>
        </w:rPr>
        <w:t>PollutedMeasurementIndicator ::= ENUMERATED {</w:t>
      </w:r>
    </w:p>
    <w:p w14:paraId="7AB42A22" w14:textId="77777777" w:rsidR="0092559E" w:rsidRDefault="0092559E" w:rsidP="0092559E">
      <w:pPr>
        <w:pStyle w:val="PL"/>
        <w:rPr>
          <w:snapToGrid w:val="0"/>
        </w:rPr>
      </w:pPr>
      <w:r>
        <w:rPr>
          <w:snapToGrid w:val="0"/>
        </w:rPr>
        <w:tab/>
      </w:r>
      <w:r>
        <w:rPr>
          <w:rFonts w:eastAsia="宋体"/>
          <w:snapToGrid w:val="0"/>
          <w:lang w:val="en-US" w:eastAsia="zh-CN"/>
        </w:rPr>
        <w:t>i</w:t>
      </w:r>
      <w:r>
        <w:rPr>
          <w:rFonts w:eastAsia="宋体" w:hint="eastAsia"/>
          <w:snapToGrid w:val="0"/>
          <w:lang w:val="en-US" w:eastAsia="zh-CN"/>
        </w:rPr>
        <w:t>DC</w:t>
      </w:r>
      <w:r>
        <w:rPr>
          <w:snapToGrid w:val="0"/>
        </w:rPr>
        <w:t xml:space="preserve">, </w:t>
      </w:r>
    </w:p>
    <w:p w14:paraId="6CC16651" w14:textId="77777777" w:rsidR="0092559E" w:rsidRDefault="0092559E" w:rsidP="0092559E">
      <w:pPr>
        <w:pStyle w:val="PL"/>
        <w:rPr>
          <w:snapToGrid w:val="0"/>
        </w:rPr>
      </w:pPr>
      <w:r>
        <w:rPr>
          <w:snapToGrid w:val="0"/>
        </w:rPr>
        <w:tab/>
      </w:r>
      <w:r>
        <w:rPr>
          <w:rFonts w:eastAsia="宋体" w:hint="eastAsia"/>
          <w:snapToGrid w:val="0"/>
          <w:lang w:val="en-US" w:eastAsia="zh-CN"/>
        </w:rPr>
        <w:t>no-IDC,</w:t>
      </w:r>
    </w:p>
    <w:p w14:paraId="527F16F4" w14:textId="77777777" w:rsidR="0092559E" w:rsidRDefault="0092559E" w:rsidP="0092559E">
      <w:pPr>
        <w:pStyle w:val="PL"/>
        <w:rPr>
          <w:snapToGrid w:val="0"/>
        </w:rPr>
      </w:pPr>
      <w:r>
        <w:rPr>
          <w:snapToGrid w:val="0"/>
        </w:rPr>
        <w:tab/>
        <w:t>...</w:t>
      </w:r>
    </w:p>
    <w:p w14:paraId="70A06D46" w14:textId="77777777" w:rsidR="0092559E" w:rsidRPr="0018441C" w:rsidRDefault="0092559E" w:rsidP="0092559E">
      <w:pPr>
        <w:pStyle w:val="PL"/>
      </w:pPr>
      <w:r>
        <w:rPr>
          <w:snapToGrid w:val="0"/>
        </w:rPr>
        <w:t>}</w:t>
      </w:r>
    </w:p>
    <w:p w14:paraId="558D0014" w14:textId="77777777" w:rsidR="0092559E" w:rsidRDefault="0092559E" w:rsidP="0092559E">
      <w:pPr>
        <w:pStyle w:val="PL"/>
        <w:spacing w:line="0" w:lineRule="atLeast"/>
        <w:rPr>
          <w:rFonts w:eastAsia="Malgun Gothic"/>
          <w:snapToGrid w:val="0"/>
        </w:rPr>
      </w:pPr>
    </w:p>
    <w:p w14:paraId="1D48DD9A" w14:textId="77777777" w:rsidR="0092559E" w:rsidRDefault="0092559E" w:rsidP="0092559E">
      <w:pPr>
        <w:pStyle w:val="PL"/>
        <w:spacing w:line="0" w:lineRule="atLeast"/>
        <w:rPr>
          <w:snapToGrid w:val="0"/>
        </w:rPr>
      </w:pPr>
      <w:r w:rsidRPr="008C3F37">
        <w:rPr>
          <w:snapToGrid w:val="0"/>
        </w:rPr>
        <w:t>MRB-ID</w:t>
      </w:r>
      <w:r w:rsidRPr="008C3F37">
        <w:rPr>
          <w:snapToGrid w:val="0"/>
        </w:rPr>
        <w:tab/>
        <w:t>::=</w:t>
      </w:r>
      <w:r w:rsidRPr="008C3F37">
        <w:rPr>
          <w:snapToGrid w:val="0"/>
        </w:rPr>
        <w:tab/>
        <w:t>INTEGER (1..</w:t>
      </w:r>
      <w:r>
        <w:rPr>
          <w:snapToGrid w:val="0"/>
        </w:rPr>
        <w:t>512</w:t>
      </w:r>
      <w:r w:rsidRPr="008C3F37">
        <w:rPr>
          <w:snapToGrid w:val="0"/>
        </w:rPr>
        <w:t>, ...)</w:t>
      </w:r>
    </w:p>
    <w:p w14:paraId="0F6A2AB9" w14:textId="77777777" w:rsidR="0092559E" w:rsidRPr="00135FF5" w:rsidRDefault="0092559E" w:rsidP="0092559E">
      <w:pPr>
        <w:pStyle w:val="PL"/>
        <w:spacing w:line="0" w:lineRule="atLeast"/>
        <w:rPr>
          <w:rFonts w:eastAsia="Malgun Gothic"/>
          <w:snapToGrid w:val="0"/>
        </w:rPr>
      </w:pPr>
    </w:p>
    <w:p w14:paraId="76F5C383" w14:textId="77777777" w:rsidR="0092559E" w:rsidRPr="00EA4459" w:rsidRDefault="0092559E" w:rsidP="0092559E">
      <w:pPr>
        <w:pStyle w:val="PL"/>
        <w:rPr>
          <w:snapToGrid w:val="0"/>
        </w:rPr>
      </w:pPr>
      <w:r w:rsidRPr="00EA4459">
        <w:rPr>
          <w:snapToGrid w:val="0"/>
          <w:lang w:eastAsia="zh-CN"/>
        </w:rPr>
        <w:lastRenderedPageBreak/>
        <w:t>MRB-ProgressInformation</w:t>
      </w:r>
      <w:r w:rsidRPr="00EA4459">
        <w:rPr>
          <w:snapToGrid w:val="0"/>
        </w:rPr>
        <w:t xml:space="preserve"> ::= SEQUENCE {</w:t>
      </w:r>
    </w:p>
    <w:p w14:paraId="4D5A5D4B" w14:textId="77777777" w:rsidR="0092559E" w:rsidRPr="00EA4459" w:rsidRDefault="0092559E" w:rsidP="0092559E">
      <w:pPr>
        <w:pStyle w:val="PL"/>
        <w:rPr>
          <w:snapToGrid w:val="0"/>
        </w:rPr>
      </w:pPr>
      <w:r w:rsidRPr="00EA4459">
        <w:rPr>
          <w:snapToGrid w:val="0"/>
        </w:rPr>
        <w:tab/>
        <w:t>mrb-ProgressInformationSNs</w:t>
      </w:r>
      <w:r w:rsidRPr="00EA4459">
        <w:rPr>
          <w:snapToGrid w:val="0"/>
        </w:rPr>
        <w:tab/>
        <w:t>MRB-ProgressInformationSNs,</w:t>
      </w:r>
    </w:p>
    <w:p w14:paraId="1EB9E4E2" w14:textId="77777777" w:rsidR="0092559E" w:rsidRPr="00EA4459" w:rsidRDefault="0092559E" w:rsidP="0092559E">
      <w:pPr>
        <w:pStyle w:val="PL"/>
        <w:rPr>
          <w:snapToGrid w:val="0"/>
        </w:rPr>
      </w:pPr>
      <w:r w:rsidRPr="00EA4459">
        <w:rPr>
          <w:snapToGrid w:val="0"/>
        </w:rPr>
        <w:tab/>
        <w:t>mrb-ProgressInformationType</w:t>
      </w:r>
      <w:r w:rsidRPr="00EA4459">
        <w:rPr>
          <w:snapToGrid w:val="0"/>
        </w:rPr>
        <w:tab/>
        <w:t>MRB-ProgressInformationType,</w:t>
      </w:r>
    </w:p>
    <w:p w14:paraId="5C8E7563" w14:textId="77777777" w:rsidR="0092559E" w:rsidRPr="00EA4459" w:rsidRDefault="0092559E" w:rsidP="0092559E">
      <w:pPr>
        <w:pStyle w:val="PL"/>
        <w:rPr>
          <w:snapToGrid w:val="0"/>
        </w:rPr>
      </w:pPr>
      <w:r w:rsidRPr="00EA4459">
        <w:rPr>
          <w:snapToGrid w:val="0"/>
        </w:rPr>
        <w:tab/>
        <w:t>iE-Extensions</w:t>
      </w:r>
      <w:r w:rsidRPr="00EA4459">
        <w:rPr>
          <w:snapToGrid w:val="0"/>
        </w:rPr>
        <w:tab/>
      </w:r>
      <w:r w:rsidRPr="00EA4459">
        <w:rPr>
          <w:snapToGrid w:val="0"/>
        </w:rPr>
        <w:tab/>
      </w:r>
      <w:r w:rsidRPr="00EA4459">
        <w:rPr>
          <w:snapToGrid w:val="0"/>
        </w:rPr>
        <w:tab/>
      </w:r>
      <w:r w:rsidRPr="00EA4459">
        <w:rPr>
          <w:snapToGrid w:val="0"/>
        </w:rPr>
        <w:tab/>
        <w:t>ProtocolExtensionContainer { {</w:t>
      </w:r>
      <w:r w:rsidRPr="00EA4459">
        <w:rPr>
          <w:snapToGrid w:val="0"/>
          <w:lang w:eastAsia="zh-CN"/>
        </w:rPr>
        <w:t>MRB-ProgressInformation</w:t>
      </w:r>
      <w:r w:rsidRPr="00EA4459">
        <w:rPr>
          <w:snapToGrid w:val="0"/>
        </w:rPr>
        <w:t>-ExtIEs} } OPTIONAL,</w:t>
      </w:r>
    </w:p>
    <w:p w14:paraId="603A3526" w14:textId="77777777" w:rsidR="0092559E" w:rsidRPr="004F4B56" w:rsidRDefault="0092559E" w:rsidP="0092559E">
      <w:pPr>
        <w:pStyle w:val="PL"/>
        <w:rPr>
          <w:snapToGrid w:val="0"/>
          <w:lang w:val="fr-FR"/>
        </w:rPr>
      </w:pPr>
      <w:r w:rsidRPr="004F4B56">
        <w:rPr>
          <w:snapToGrid w:val="0"/>
          <w:lang w:val="fr-FR"/>
        </w:rPr>
        <w:t>...</w:t>
      </w:r>
    </w:p>
    <w:p w14:paraId="3415D902" w14:textId="77777777" w:rsidR="0092559E" w:rsidRPr="004F4B56" w:rsidRDefault="0092559E" w:rsidP="0092559E">
      <w:pPr>
        <w:pStyle w:val="PL"/>
        <w:rPr>
          <w:snapToGrid w:val="0"/>
          <w:lang w:val="fr-FR"/>
        </w:rPr>
      </w:pPr>
      <w:r w:rsidRPr="004F4B56">
        <w:rPr>
          <w:snapToGrid w:val="0"/>
          <w:lang w:val="fr-FR"/>
        </w:rPr>
        <w:t>}</w:t>
      </w:r>
    </w:p>
    <w:p w14:paraId="4532F246" w14:textId="77777777" w:rsidR="0092559E" w:rsidRPr="004F4B56" w:rsidRDefault="0092559E" w:rsidP="0092559E">
      <w:pPr>
        <w:pStyle w:val="PL"/>
        <w:rPr>
          <w:snapToGrid w:val="0"/>
          <w:lang w:val="fr-FR"/>
        </w:rPr>
      </w:pPr>
    </w:p>
    <w:p w14:paraId="4E854B62" w14:textId="77777777" w:rsidR="0092559E" w:rsidRPr="004F4B56" w:rsidRDefault="0092559E" w:rsidP="0092559E">
      <w:pPr>
        <w:pStyle w:val="PL"/>
        <w:rPr>
          <w:snapToGrid w:val="0"/>
          <w:lang w:val="fr-FR"/>
        </w:rPr>
      </w:pPr>
      <w:r w:rsidRPr="004F4B56">
        <w:rPr>
          <w:snapToGrid w:val="0"/>
          <w:lang w:val="fr-FR" w:eastAsia="zh-CN"/>
        </w:rPr>
        <w:t>MRB-ProgressInformation</w:t>
      </w:r>
      <w:r w:rsidRPr="004F4B56">
        <w:rPr>
          <w:snapToGrid w:val="0"/>
          <w:lang w:val="fr-FR"/>
        </w:rPr>
        <w:t>-ExtIEs E1AP-PROTOCOL-EXTENSION ::= {</w:t>
      </w:r>
    </w:p>
    <w:p w14:paraId="6AA9D447" w14:textId="77777777" w:rsidR="0092559E" w:rsidRPr="004F4B56" w:rsidRDefault="0092559E" w:rsidP="0092559E">
      <w:pPr>
        <w:pStyle w:val="PL"/>
        <w:rPr>
          <w:snapToGrid w:val="0"/>
          <w:lang w:val="fr-FR"/>
        </w:rPr>
      </w:pPr>
      <w:r w:rsidRPr="004F4B56">
        <w:rPr>
          <w:snapToGrid w:val="0"/>
          <w:lang w:val="fr-FR"/>
        </w:rPr>
        <w:tab/>
        <w:t>...</w:t>
      </w:r>
    </w:p>
    <w:p w14:paraId="1041944B" w14:textId="77777777" w:rsidR="0092559E" w:rsidRPr="004F4B56" w:rsidRDefault="0092559E" w:rsidP="0092559E">
      <w:pPr>
        <w:pStyle w:val="PL"/>
        <w:rPr>
          <w:snapToGrid w:val="0"/>
          <w:lang w:val="fr-FR"/>
        </w:rPr>
      </w:pPr>
      <w:r w:rsidRPr="004F4B56">
        <w:rPr>
          <w:snapToGrid w:val="0"/>
          <w:lang w:val="fr-FR"/>
        </w:rPr>
        <w:t>}</w:t>
      </w:r>
    </w:p>
    <w:p w14:paraId="3EE2B552" w14:textId="77777777" w:rsidR="0092559E" w:rsidRPr="004F4B56" w:rsidRDefault="0092559E" w:rsidP="0092559E">
      <w:pPr>
        <w:pStyle w:val="PL"/>
        <w:rPr>
          <w:snapToGrid w:val="0"/>
          <w:lang w:val="fr-FR"/>
        </w:rPr>
      </w:pPr>
    </w:p>
    <w:p w14:paraId="1A52EDD9" w14:textId="77777777" w:rsidR="0092559E" w:rsidRPr="004F4B56" w:rsidRDefault="0092559E" w:rsidP="0092559E">
      <w:pPr>
        <w:pStyle w:val="PL"/>
        <w:rPr>
          <w:snapToGrid w:val="0"/>
          <w:lang w:val="fr-FR"/>
        </w:rPr>
      </w:pPr>
      <w:r w:rsidRPr="004F4B56">
        <w:rPr>
          <w:snapToGrid w:val="0"/>
          <w:lang w:val="fr-FR" w:eastAsia="zh-CN"/>
        </w:rPr>
        <w:t xml:space="preserve">MRB-ProgressInformationSNs ::= </w:t>
      </w:r>
      <w:r w:rsidRPr="004F4B56">
        <w:rPr>
          <w:snapToGrid w:val="0"/>
          <w:lang w:val="fr-FR"/>
        </w:rPr>
        <w:t>CHOICE {</w:t>
      </w:r>
    </w:p>
    <w:p w14:paraId="7A7B5640" w14:textId="77777777" w:rsidR="0092559E" w:rsidRPr="004F4B56" w:rsidRDefault="0092559E" w:rsidP="0092559E">
      <w:pPr>
        <w:pStyle w:val="PL"/>
        <w:rPr>
          <w:snapToGrid w:val="0"/>
          <w:lang w:val="fr-FR" w:eastAsia="zh-CN"/>
        </w:rPr>
      </w:pPr>
      <w:r w:rsidRPr="004F4B56">
        <w:rPr>
          <w:snapToGrid w:val="0"/>
          <w:lang w:val="fr-FR"/>
        </w:rPr>
        <w:tab/>
        <w:t>pdcp-SN12</w:t>
      </w:r>
      <w:r w:rsidRPr="004F4B56">
        <w:rPr>
          <w:snapToGrid w:val="0"/>
          <w:lang w:val="fr-FR"/>
        </w:rPr>
        <w:tab/>
      </w:r>
      <w:r w:rsidRPr="004F4B56">
        <w:rPr>
          <w:snapToGrid w:val="0"/>
          <w:lang w:val="fr-FR"/>
        </w:rPr>
        <w:tab/>
      </w:r>
      <w:r w:rsidRPr="004F4B56">
        <w:rPr>
          <w:snapToGrid w:val="0"/>
          <w:lang w:val="fr-FR"/>
        </w:rPr>
        <w:tab/>
        <w:t>INTEGER (0..4095),</w:t>
      </w:r>
    </w:p>
    <w:p w14:paraId="68A8CCD5" w14:textId="77777777" w:rsidR="0092559E" w:rsidRPr="004F4B56" w:rsidRDefault="0092559E" w:rsidP="0092559E">
      <w:pPr>
        <w:pStyle w:val="PL"/>
        <w:rPr>
          <w:snapToGrid w:val="0"/>
          <w:lang w:val="fr-FR"/>
        </w:rPr>
      </w:pPr>
      <w:r w:rsidRPr="004F4B56">
        <w:rPr>
          <w:snapToGrid w:val="0"/>
          <w:lang w:val="fr-FR" w:eastAsia="zh-CN"/>
        </w:rPr>
        <w:tab/>
      </w:r>
      <w:r w:rsidRPr="004F4B56">
        <w:rPr>
          <w:snapToGrid w:val="0"/>
          <w:lang w:val="fr-FR"/>
        </w:rPr>
        <w:t>pdcp-SN18</w:t>
      </w:r>
      <w:r w:rsidRPr="004F4B56">
        <w:rPr>
          <w:snapToGrid w:val="0"/>
          <w:lang w:val="fr-FR"/>
        </w:rPr>
        <w:tab/>
      </w:r>
      <w:r w:rsidRPr="004F4B56">
        <w:rPr>
          <w:snapToGrid w:val="0"/>
          <w:lang w:val="fr-FR"/>
        </w:rPr>
        <w:tab/>
      </w:r>
      <w:r w:rsidRPr="004F4B56">
        <w:rPr>
          <w:snapToGrid w:val="0"/>
          <w:lang w:val="fr-FR"/>
        </w:rPr>
        <w:tab/>
        <w:t>INTEGER (0..262143),</w:t>
      </w:r>
    </w:p>
    <w:p w14:paraId="2EC703B0" w14:textId="77777777" w:rsidR="0092559E" w:rsidRPr="004F4B56" w:rsidRDefault="0092559E" w:rsidP="0092559E">
      <w:pPr>
        <w:pStyle w:val="PL"/>
        <w:rPr>
          <w:snapToGrid w:val="0"/>
          <w:lang w:val="fr-FR"/>
        </w:rPr>
      </w:pPr>
      <w:r w:rsidRPr="004F4B56">
        <w:rPr>
          <w:snapToGrid w:val="0"/>
          <w:lang w:val="fr-FR"/>
        </w:rPr>
        <w:tab/>
        <w:t>choice-extension</w:t>
      </w:r>
      <w:r w:rsidRPr="004F4B56">
        <w:rPr>
          <w:snapToGrid w:val="0"/>
          <w:lang w:val="fr-FR"/>
        </w:rPr>
        <w:tab/>
      </w:r>
      <w:r w:rsidRPr="004F4B56">
        <w:rPr>
          <w:snapToGrid w:val="0"/>
          <w:lang w:val="fr-FR"/>
        </w:rPr>
        <w:tab/>
      </w:r>
      <w:r w:rsidRPr="004F4B56">
        <w:rPr>
          <w:lang w:val="fr-FR"/>
        </w:rPr>
        <w:t>ProtocolIE-SingleContainer</w:t>
      </w:r>
      <w:r w:rsidRPr="004F4B56">
        <w:rPr>
          <w:snapToGrid w:val="0"/>
          <w:lang w:val="fr-FR"/>
        </w:rPr>
        <w:t xml:space="preserve"> { {</w:t>
      </w:r>
      <w:r w:rsidRPr="004F4B56">
        <w:rPr>
          <w:snapToGrid w:val="0"/>
          <w:lang w:val="fr-FR" w:eastAsia="zh-CN"/>
        </w:rPr>
        <w:t xml:space="preserve"> MRB-ProgressInformationSNs</w:t>
      </w:r>
      <w:r w:rsidRPr="004F4B56">
        <w:rPr>
          <w:snapToGrid w:val="0"/>
          <w:lang w:val="fr-FR"/>
        </w:rPr>
        <w:t>-ExtIEs} }</w:t>
      </w:r>
    </w:p>
    <w:p w14:paraId="23E53787" w14:textId="77777777" w:rsidR="0092559E" w:rsidRPr="004F4B56" w:rsidRDefault="0092559E" w:rsidP="0092559E">
      <w:pPr>
        <w:pStyle w:val="PL"/>
        <w:rPr>
          <w:snapToGrid w:val="0"/>
          <w:lang w:val="fr-FR"/>
        </w:rPr>
      </w:pPr>
      <w:r w:rsidRPr="004F4B56">
        <w:rPr>
          <w:snapToGrid w:val="0"/>
          <w:lang w:val="fr-FR"/>
        </w:rPr>
        <w:t>}</w:t>
      </w:r>
    </w:p>
    <w:p w14:paraId="2B8FFF8D" w14:textId="77777777" w:rsidR="0092559E" w:rsidRPr="004F4B56" w:rsidRDefault="0092559E" w:rsidP="0092559E">
      <w:pPr>
        <w:pStyle w:val="PL"/>
        <w:rPr>
          <w:snapToGrid w:val="0"/>
          <w:lang w:val="fr-FR" w:eastAsia="zh-CN"/>
        </w:rPr>
      </w:pPr>
    </w:p>
    <w:p w14:paraId="4E4B7EF7" w14:textId="77777777" w:rsidR="0092559E" w:rsidRPr="004F4B56" w:rsidRDefault="0092559E" w:rsidP="0092559E">
      <w:pPr>
        <w:pStyle w:val="PL"/>
        <w:rPr>
          <w:snapToGrid w:val="0"/>
          <w:lang w:val="fr-FR"/>
        </w:rPr>
      </w:pPr>
      <w:r w:rsidRPr="004F4B56">
        <w:rPr>
          <w:snapToGrid w:val="0"/>
          <w:lang w:val="fr-FR" w:eastAsia="zh-CN"/>
        </w:rPr>
        <w:t>MRB-ProgressInformationSNs</w:t>
      </w:r>
      <w:r w:rsidRPr="004F4B56">
        <w:rPr>
          <w:snapToGrid w:val="0"/>
          <w:lang w:val="fr-FR"/>
        </w:rPr>
        <w:t>-ExtIEs E1AP-PROTOCOL-IES ::= {</w:t>
      </w:r>
    </w:p>
    <w:p w14:paraId="4152B328" w14:textId="77777777" w:rsidR="0092559E" w:rsidRPr="00EA4459" w:rsidRDefault="0092559E" w:rsidP="0092559E">
      <w:pPr>
        <w:pStyle w:val="PL"/>
        <w:rPr>
          <w:snapToGrid w:val="0"/>
        </w:rPr>
      </w:pPr>
      <w:r w:rsidRPr="004F4B56">
        <w:rPr>
          <w:snapToGrid w:val="0"/>
          <w:lang w:val="fr-FR"/>
        </w:rPr>
        <w:tab/>
      </w:r>
      <w:r w:rsidRPr="00EA4459">
        <w:rPr>
          <w:snapToGrid w:val="0"/>
        </w:rPr>
        <w:t>...</w:t>
      </w:r>
    </w:p>
    <w:p w14:paraId="1CAFCED0" w14:textId="77777777" w:rsidR="0092559E" w:rsidRPr="00EA4459" w:rsidRDefault="0092559E" w:rsidP="0092559E">
      <w:pPr>
        <w:pStyle w:val="PL"/>
        <w:rPr>
          <w:snapToGrid w:val="0"/>
        </w:rPr>
      </w:pPr>
      <w:r w:rsidRPr="00EA4459">
        <w:rPr>
          <w:snapToGrid w:val="0"/>
        </w:rPr>
        <w:t>}</w:t>
      </w:r>
    </w:p>
    <w:p w14:paraId="1F9DCDC4" w14:textId="77777777" w:rsidR="0092559E" w:rsidRPr="00EA4459" w:rsidRDefault="0092559E" w:rsidP="0092559E">
      <w:pPr>
        <w:pStyle w:val="PL"/>
        <w:rPr>
          <w:snapToGrid w:val="0"/>
        </w:rPr>
      </w:pPr>
    </w:p>
    <w:p w14:paraId="03EBA7A2" w14:textId="77777777" w:rsidR="0092559E" w:rsidRDefault="0092559E" w:rsidP="0092559E">
      <w:pPr>
        <w:pStyle w:val="PL"/>
        <w:rPr>
          <w:snapToGrid w:val="0"/>
        </w:rPr>
      </w:pPr>
      <w:r w:rsidRPr="00EA4459">
        <w:rPr>
          <w:snapToGrid w:val="0"/>
        </w:rPr>
        <w:t>MRB-ProgressInformationType ::= ENUMERATED {</w:t>
      </w:r>
      <w:r w:rsidRPr="00EA4459">
        <w:t>oldest-available, last-delivered, ...}</w:t>
      </w:r>
    </w:p>
    <w:p w14:paraId="028A93A6" w14:textId="77777777" w:rsidR="0092559E" w:rsidRDefault="0092559E" w:rsidP="0092559E">
      <w:pPr>
        <w:pStyle w:val="PL"/>
        <w:rPr>
          <w:snapToGrid w:val="0"/>
        </w:rPr>
      </w:pPr>
    </w:p>
    <w:p w14:paraId="194EF7B6" w14:textId="77777777" w:rsidR="0092559E" w:rsidRPr="00D629EF" w:rsidRDefault="0092559E" w:rsidP="0092559E">
      <w:pPr>
        <w:pStyle w:val="PL"/>
        <w:spacing w:line="0" w:lineRule="atLeast"/>
        <w:rPr>
          <w:snapToGrid w:val="0"/>
        </w:rPr>
      </w:pPr>
      <w:r w:rsidRPr="00D629EF">
        <w:rPr>
          <w:snapToGrid w:val="0"/>
        </w:rPr>
        <w:t>MRDC-Data-Usage-Report-Item ::= SEQUENCE {</w:t>
      </w:r>
    </w:p>
    <w:p w14:paraId="0581C1A3" w14:textId="77777777" w:rsidR="0092559E" w:rsidRPr="00D629EF" w:rsidRDefault="0092559E" w:rsidP="0092559E">
      <w:pPr>
        <w:pStyle w:val="PL"/>
        <w:spacing w:line="0" w:lineRule="atLeast"/>
        <w:rPr>
          <w:snapToGrid w:val="0"/>
        </w:rPr>
      </w:pPr>
      <w:r w:rsidRPr="00D629EF">
        <w:rPr>
          <w:snapToGrid w:val="0"/>
        </w:rPr>
        <w:tab/>
        <w:t>startTimeStamp</w:t>
      </w:r>
      <w:r w:rsidRPr="00D629EF">
        <w:rPr>
          <w:snapToGrid w:val="0"/>
        </w:rPr>
        <w:tab/>
      </w:r>
      <w:r w:rsidRPr="00D629EF">
        <w:rPr>
          <w:snapToGrid w:val="0"/>
        </w:rPr>
        <w:tab/>
      </w:r>
      <w:r w:rsidRPr="00D629EF">
        <w:rPr>
          <w:snapToGrid w:val="0"/>
        </w:rPr>
        <w:tab/>
      </w:r>
      <w:r w:rsidRPr="00D629EF">
        <w:rPr>
          <w:snapToGrid w:val="0"/>
        </w:rPr>
        <w:tab/>
        <w:t>OCTET STRING (SIZE(4)),</w:t>
      </w:r>
    </w:p>
    <w:p w14:paraId="5DEE3D64" w14:textId="77777777" w:rsidR="0092559E" w:rsidRPr="00D629EF" w:rsidRDefault="0092559E" w:rsidP="0092559E">
      <w:pPr>
        <w:pStyle w:val="PL"/>
        <w:spacing w:line="0" w:lineRule="atLeast"/>
        <w:rPr>
          <w:snapToGrid w:val="0"/>
        </w:rPr>
      </w:pPr>
      <w:r w:rsidRPr="00D629EF">
        <w:rPr>
          <w:snapToGrid w:val="0"/>
        </w:rPr>
        <w:tab/>
        <w:t>endTimeStamp</w:t>
      </w:r>
      <w:r w:rsidRPr="00D629EF">
        <w:rPr>
          <w:snapToGrid w:val="0"/>
        </w:rPr>
        <w:tab/>
      </w:r>
      <w:r w:rsidRPr="00D629EF">
        <w:rPr>
          <w:snapToGrid w:val="0"/>
        </w:rPr>
        <w:tab/>
      </w:r>
      <w:r w:rsidRPr="00D629EF">
        <w:rPr>
          <w:snapToGrid w:val="0"/>
        </w:rPr>
        <w:tab/>
      </w:r>
      <w:r w:rsidRPr="00D629EF">
        <w:rPr>
          <w:snapToGrid w:val="0"/>
        </w:rPr>
        <w:tab/>
        <w:t>OCTET STRING (SIZE(4)),</w:t>
      </w:r>
    </w:p>
    <w:p w14:paraId="17B6017E" w14:textId="77777777" w:rsidR="0092559E" w:rsidRPr="00D629EF" w:rsidRDefault="0092559E" w:rsidP="0092559E">
      <w:pPr>
        <w:pStyle w:val="PL"/>
        <w:spacing w:line="0" w:lineRule="atLeast"/>
        <w:rPr>
          <w:snapToGrid w:val="0"/>
        </w:rPr>
      </w:pPr>
      <w:r w:rsidRPr="00D629EF">
        <w:rPr>
          <w:snapToGrid w:val="0"/>
        </w:rPr>
        <w:tab/>
        <w:t>usageCountUL</w:t>
      </w:r>
      <w:r w:rsidRPr="00D629EF">
        <w:rPr>
          <w:snapToGrid w:val="0"/>
        </w:rPr>
        <w:tab/>
      </w:r>
      <w:r w:rsidRPr="00D629EF">
        <w:rPr>
          <w:snapToGrid w:val="0"/>
        </w:rPr>
        <w:tab/>
      </w:r>
      <w:r w:rsidRPr="00D629EF">
        <w:rPr>
          <w:snapToGrid w:val="0"/>
        </w:rPr>
        <w:tab/>
      </w:r>
      <w:r w:rsidRPr="00D629EF">
        <w:rPr>
          <w:snapToGrid w:val="0"/>
        </w:rPr>
        <w:tab/>
        <w:t>INTEGER (0..18446744073709551615),</w:t>
      </w:r>
    </w:p>
    <w:p w14:paraId="3C640249" w14:textId="77777777" w:rsidR="0092559E" w:rsidRPr="00D629EF" w:rsidRDefault="0092559E" w:rsidP="0092559E">
      <w:pPr>
        <w:pStyle w:val="PL"/>
        <w:spacing w:line="0" w:lineRule="atLeast"/>
        <w:rPr>
          <w:snapToGrid w:val="0"/>
        </w:rPr>
      </w:pPr>
      <w:r w:rsidRPr="00D629EF">
        <w:rPr>
          <w:snapToGrid w:val="0"/>
        </w:rPr>
        <w:tab/>
        <w:t>usageCountDL</w:t>
      </w:r>
      <w:r w:rsidRPr="00D629EF">
        <w:rPr>
          <w:snapToGrid w:val="0"/>
        </w:rPr>
        <w:tab/>
      </w:r>
      <w:r w:rsidRPr="00D629EF">
        <w:rPr>
          <w:snapToGrid w:val="0"/>
        </w:rPr>
        <w:tab/>
      </w:r>
      <w:r w:rsidRPr="00D629EF">
        <w:rPr>
          <w:snapToGrid w:val="0"/>
        </w:rPr>
        <w:tab/>
      </w:r>
      <w:r w:rsidRPr="00D629EF">
        <w:rPr>
          <w:snapToGrid w:val="0"/>
        </w:rPr>
        <w:tab/>
        <w:t>INTEGER (0..18446744073709551615),</w:t>
      </w:r>
    </w:p>
    <w:p w14:paraId="63B8773F"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MRDC-Data-Usage-Report-Item-ExtIEs} } OPTIONAL,</w:t>
      </w:r>
    </w:p>
    <w:p w14:paraId="36C385BA" w14:textId="77777777" w:rsidR="0092559E" w:rsidRPr="00D629EF" w:rsidRDefault="0092559E" w:rsidP="0092559E">
      <w:pPr>
        <w:pStyle w:val="PL"/>
        <w:spacing w:line="0" w:lineRule="atLeast"/>
        <w:rPr>
          <w:snapToGrid w:val="0"/>
        </w:rPr>
      </w:pPr>
      <w:r w:rsidRPr="00D629EF">
        <w:rPr>
          <w:snapToGrid w:val="0"/>
        </w:rPr>
        <w:t>...</w:t>
      </w:r>
    </w:p>
    <w:p w14:paraId="05EE023F" w14:textId="77777777" w:rsidR="0092559E" w:rsidRPr="00D629EF" w:rsidRDefault="0092559E" w:rsidP="0092559E">
      <w:pPr>
        <w:pStyle w:val="PL"/>
        <w:spacing w:line="0" w:lineRule="atLeast"/>
        <w:rPr>
          <w:snapToGrid w:val="0"/>
        </w:rPr>
      </w:pPr>
      <w:r w:rsidRPr="00D629EF">
        <w:rPr>
          <w:snapToGrid w:val="0"/>
        </w:rPr>
        <w:t>}</w:t>
      </w:r>
    </w:p>
    <w:p w14:paraId="16D8DDEA" w14:textId="77777777" w:rsidR="0092559E" w:rsidRPr="0045550E" w:rsidRDefault="0092559E" w:rsidP="0092559E">
      <w:pPr>
        <w:pStyle w:val="PL"/>
        <w:spacing w:line="0" w:lineRule="atLeast"/>
        <w:rPr>
          <w:snapToGrid w:val="0"/>
        </w:rPr>
      </w:pPr>
    </w:p>
    <w:p w14:paraId="18C6283C" w14:textId="77777777" w:rsidR="0092559E" w:rsidRPr="00D629EF" w:rsidRDefault="0092559E" w:rsidP="0092559E">
      <w:pPr>
        <w:pStyle w:val="PL"/>
        <w:spacing w:line="0" w:lineRule="atLeast"/>
        <w:rPr>
          <w:snapToGrid w:val="0"/>
        </w:rPr>
      </w:pPr>
      <w:r w:rsidRPr="00D629EF">
        <w:rPr>
          <w:snapToGrid w:val="0"/>
        </w:rPr>
        <w:t>MRDC-Data-Usage-Report-Item-ExtIEs E1AP-PROTOCOL-EXTENSION ::= {</w:t>
      </w:r>
    </w:p>
    <w:p w14:paraId="0502518E" w14:textId="77777777" w:rsidR="0092559E" w:rsidRPr="00D629EF" w:rsidRDefault="0092559E" w:rsidP="0092559E">
      <w:pPr>
        <w:pStyle w:val="PL"/>
        <w:spacing w:line="0" w:lineRule="atLeast"/>
        <w:rPr>
          <w:snapToGrid w:val="0"/>
        </w:rPr>
      </w:pPr>
      <w:r w:rsidRPr="00D629EF">
        <w:rPr>
          <w:snapToGrid w:val="0"/>
        </w:rPr>
        <w:tab/>
        <w:t>...</w:t>
      </w:r>
    </w:p>
    <w:p w14:paraId="44FF5A33" w14:textId="77777777" w:rsidR="0092559E" w:rsidRPr="00D629EF" w:rsidRDefault="0092559E" w:rsidP="0092559E">
      <w:pPr>
        <w:pStyle w:val="PL"/>
        <w:spacing w:line="0" w:lineRule="atLeast"/>
        <w:rPr>
          <w:snapToGrid w:val="0"/>
        </w:rPr>
      </w:pPr>
      <w:r w:rsidRPr="00D629EF">
        <w:rPr>
          <w:snapToGrid w:val="0"/>
        </w:rPr>
        <w:t>}</w:t>
      </w:r>
    </w:p>
    <w:p w14:paraId="1334376A" w14:textId="77777777" w:rsidR="0092559E" w:rsidRPr="00D629EF" w:rsidRDefault="0092559E" w:rsidP="0092559E">
      <w:pPr>
        <w:pStyle w:val="PL"/>
        <w:spacing w:line="0" w:lineRule="atLeast"/>
        <w:rPr>
          <w:snapToGrid w:val="0"/>
        </w:rPr>
      </w:pPr>
    </w:p>
    <w:p w14:paraId="553E8BAA" w14:textId="77777777" w:rsidR="0092559E" w:rsidRPr="00D629EF" w:rsidRDefault="0092559E" w:rsidP="0092559E">
      <w:pPr>
        <w:pStyle w:val="PL"/>
        <w:spacing w:line="0" w:lineRule="atLeast"/>
        <w:rPr>
          <w:snapToGrid w:val="0"/>
        </w:rPr>
      </w:pPr>
      <w:r w:rsidRPr="00D629EF">
        <w:rPr>
          <w:snapToGrid w:val="0"/>
        </w:rPr>
        <w:t>MRDC-Usage-Information ::= SEQUENCE {</w:t>
      </w:r>
    </w:p>
    <w:p w14:paraId="5B80CE66" w14:textId="77777777" w:rsidR="0092559E" w:rsidRPr="00D629EF" w:rsidRDefault="0092559E" w:rsidP="0092559E">
      <w:pPr>
        <w:pStyle w:val="PL"/>
        <w:spacing w:line="0" w:lineRule="atLeast"/>
        <w:rPr>
          <w:snapToGrid w:val="0"/>
        </w:rPr>
      </w:pPr>
      <w:r w:rsidRPr="00D629EF">
        <w:rPr>
          <w:snapToGrid w:val="0"/>
        </w:rPr>
        <w:tab/>
        <w:t>data-Usage-per-PDU-Session-Report</w:t>
      </w:r>
      <w:r w:rsidRPr="00D629EF">
        <w:rPr>
          <w:snapToGrid w:val="0"/>
        </w:rPr>
        <w:tab/>
      </w:r>
      <w:r w:rsidRPr="00D629EF">
        <w:rPr>
          <w:snapToGrid w:val="0"/>
        </w:rPr>
        <w:tab/>
        <w:t>Data-Usage-per-PDU-Session-Report</w:t>
      </w:r>
      <w:r w:rsidRPr="00D629EF">
        <w:rPr>
          <w:snapToGrid w:val="0"/>
        </w:rPr>
        <w:tab/>
      </w:r>
      <w:r w:rsidRPr="00D629EF">
        <w:rPr>
          <w:snapToGrid w:val="0"/>
        </w:rPr>
        <w:tab/>
      </w:r>
      <w:r w:rsidRPr="00D629EF">
        <w:rPr>
          <w:snapToGrid w:val="0"/>
        </w:rPr>
        <w:tab/>
        <w:t>OPTIONAL,</w:t>
      </w:r>
    </w:p>
    <w:p w14:paraId="777B107E" w14:textId="77777777" w:rsidR="0092559E" w:rsidRPr="00D629EF" w:rsidRDefault="0092559E" w:rsidP="0092559E">
      <w:pPr>
        <w:pStyle w:val="PL"/>
        <w:spacing w:line="0" w:lineRule="atLeast"/>
        <w:rPr>
          <w:snapToGrid w:val="0"/>
        </w:rPr>
      </w:pPr>
      <w:r w:rsidRPr="00D629EF">
        <w:rPr>
          <w:snapToGrid w:val="0"/>
        </w:rPr>
        <w:tab/>
        <w:t>data-Usage-per-QoS-Flow-List</w:t>
      </w:r>
      <w:r w:rsidRPr="00D629EF">
        <w:rPr>
          <w:snapToGrid w:val="0"/>
        </w:rPr>
        <w:tab/>
      </w:r>
      <w:r w:rsidRPr="00D629EF">
        <w:rPr>
          <w:snapToGrid w:val="0"/>
        </w:rPr>
        <w:tab/>
      </w:r>
      <w:r w:rsidRPr="00D629EF">
        <w:rPr>
          <w:snapToGrid w:val="0"/>
        </w:rPr>
        <w:tab/>
        <w:t>Data-Usage-per-QoS-Flow-List</w:t>
      </w:r>
      <w:r w:rsidRPr="00D629EF">
        <w:rPr>
          <w:snapToGrid w:val="0"/>
        </w:rPr>
        <w:tab/>
      </w:r>
      <w:r w:rsidRPr="00D629EF">
        <w:rPr>
          <w:snapToGrid w:val="0"/>
        </w:rPr>
        <w:tab/>
      </w:r>
      <w:r w:rsidRPr="00D629EF">
        <w:rPr>
          <w:snapToGrid w:val="0"/>
        </w:rPr>
        <w:tab/>
      </w:r>
      <w:r w:rsidRPr="00D629EF">
        <w:rPr>
          <w:snapToGrid w:val="0"/>
        </w:rPr>
        <w:tab/>
        <w:t>OPTIONAL,</w:t>
      </w:r>
    </w:p>
    <w:p w14:paraId="4734B220"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MRDC-Usage-Information-ExtIEs} } OPTIONAL,</w:t>
      </w:r>
    </w:p>
    <w:p w14:paraId="4BA2554F" w14:textId="77777777" w:rsidR="0092559E" w:rsidRPr="007E6193" w:rsidRDefault="0092559E" w:rsidP="0092559E">
      <w:pPr>
        <w:pStyle w:val="PL"/>
        <w:spacing w:line="0" w:lineRule="atLeast"/>
        <w:rPr>
          <w:snapToGrid w:val="0"/>
          <w:lang w:val="fr-FR"/>
        </w:rPr>
      </w:pPr>
      <w:r w:rsidRPr="007E6193">
        <w:rPr>
          <w:snapToGrid w:val="0"/>
          <w:lang w:val="fr-FR"/>
        </w:rPr>
        <w:t>...</w:t>
      </w:r>
    </w:p>
    <w:p w14:paraId="2DAF8FD1" w14:textId="77777777" w:rsidR="0092559E" w:rsidRPr="007E6193" w:rsidRDefault="0092559E" w:rsidP="0092559E">
      <w:pPr>
        <w:pStyle w:val="PL"/>
        <w:spacing w:line="0" w:lineRule="atLeast"/>
        <w:rPr>
          <w:snapToGrid w:val="0"/>
          <w:lang w:val="fr-FR"/>
        </w:rPr>
      </w:pPr>
      <w:r w:rsidRPr="007E6193">
        <w:rPr>
          <w:snapToGrid w:val="0"/>
          <w:lang w:val="fr-FR"/>
        </w:rPr>
        <w:t>}</w:t>
      </w:r>
    </w:p>
    <w:p w14:paraId="432D0FC7" w14:textId="77777777" w:rsidR="0092559E" w:rsidRPr="007E6193" w:rsidRDefault="0092559E" w:rsidP="0092559E">
      <w:pPr>
        <w:pStyle w:val="PL"/>
        <w:spacing w:line="0" w:lineRule="atLeast"/>
        <w:rPr>
          <w:snapToGrid w:val="0"/>
          <w:lang w:val="fr-FR"/>
        </w:rPr>
      </w:pPr>
    </w:p>
    <w:p w14:paraId="32C330BE" w14:textId="77777777" w:rsidR="0092559E" w:rsidRPr="007E6193" w:rsidRDefault="0092559E" w:rsidP="0092559E">
      <w:pPr>
        <w:pStyle w:val="PL"/>
        <w:spacing w:line="0" w:lineRule="atLeast"/>
        <w:rPr>
          <w:snapToGrid w:val="0"/>
          <w:lang w:val="fr-FR"/>
        </w:rPr>
      </w:pPr>
      <w:r w:rsidRPr="007E6193">
        <w:rPr>
          <w:snapToGrid w:val="0"/>
          <w:lang w:val="fr-FR"/>
        </w:rPr>
        <w:t>MRDC-Usage-Information-ExtIEs E1AP-PROTOCOL-EXTENSION ::= {</w:t>
      </w:r>
    </w:p>
    <w:p w14:paraId="0531AEA3"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5E054CE0" w14:textId="77777777" w:rsidR="0092559E" w:rsidRPr="00D629EF" w:rsidRDefault="0092559E" w:rsidP="0092559E">
      <w:pPr>
        <w:pStyle w:val="PL"/>
        <w:spacing w:line="0" w:lineRule="atLeast"/>
        <w:rPr>
          <w:snapToGrid w:val="0"/>
        </w:rPr>
      </w:pPr>
      <w:r w:rsidRPr="00D629EF">
        <w:rPr>
          <w:snapToGrid w:val="0"/>
        </w:rPr>
        <w:t>}</w:t>
      </w:r>
    </w:p>
    <w:p w14:paraId="0C6306EB" w14:textId="77777777" w:rsidR="0092559E" w:rsidRDefault="0092559E" w:rsidP="0092559E">
      <w:pPr>
        <w:pStyle w:val="PL"/>
        <w:spacing w:line="0" w:lineRule="atLeast"/>
        <w:rPr>
          <w:snapToGrid w:val="0"/>
        </w:rPr>
      </w:pPr>
    </w:p>
    <w:p w14:paraId="4E0D1B2B" w14:textId="77777777" w:rsidR="0092559E" w:rsidRPr="00D44F5E" w:rsidRDefault="0092559E" w:rsidP="0092559E">
      <w:pPr>
        <w:pStyle w:val="PL"/>
        <w:spacing w:line="0" w:lineRule="atLeast"/>
        <w:rPr>
          <w:snapToGrid w:val="0"/>
        </w:rPr>
      </w:pPr>
      <w:r w:rsidRPr="00D44F5E">
        <w:rPr>
          <w:snapToGrid w:val="0"/>
        </w:rPr>
        <w:t>M4Configuration ::= SEQUENCE {</w:t>
      </w:r>
    </w:p>
    <w:p w14:paraId="67D82A7E" w14:textId="77777777" w:rsidR="0092559E" w:rsidRPr="00D44F5E" w:rsidRDefault="0092559E" w:rsidP="0092559E">
      <w:pPr>
        <w:pStyle w:val="PL"/>
        <w:spacing w:line="0" w:lineRule="atLeast"/>
        <w:rPr>
          <w:snapToGrid w:val="0"/>
        </w:rPr>
      </w:pPr>
      <w:r w:rsidRPr="00D44F5E">
        <w:rPr>
          <w:snapToGrid w:val="0"/>
        </w:rPr>
        <w:tab/>
        <w:t>m4period</w:t>
      </w:r>
      <w:r w:rsidRPr="00D44F5E">
        <w:rPr>
          <w:snapToGrid w:val="0"/>
        </w:rPr>
        <w:tab/>
      </w:r>
      <w:r w:rsidRPr="00D44F5E">
        <w:rPr>
          <w:snapToGrid w:val="0"/>
        </w:rPr>
        <w:tab/>
      </w:r>
      <w:r w:rsidRPr="00D44F5E">
        <w:rPr>
          <w:snapToGrid w:val="0"/>
        </w:rPr>
        <w:tab/>
        <w:t>M4period,</w:t>
      </w:r>
    </w:p>
    <w:p w14:paraId="6AE316DC" w14:textId="77777777" w:rsidR="0092559E" w:rsidRPr="00D44F5E" w:rsidRDefault="0092559E" w:rsidP="0092559E">
      <w:pPr>
        <w:pStyle w:val="PL"/>
        <w:spacing w:line="0" w:lineRule="atLeast"/>
        <w:rPr>
          <w:snapToGrid w:val="0"/>
        </w:rPr>
      </w:pPr>
      <w:r w:rsidRPr="00D44F5E">
        <w:rPr>
          <w:snapToGrid w:val="0"/>
        </w:rPr>
        <w:tab/>
        <w:t>m4-links-to-log</w:t>
      </w:r>
      <w:r w:rsidRPr="00D44F5E">
        <w:rPr>
          <w:snapToGrid w:val="0"/>
        </w:rPr>
        <w:tab/>
      </w:r>
      <w:r w:rsidRPr="00D44F5E">
        <w:rPr>
          <w:snapToGrid w:val="0"/>
        </w:rPr>
        <w:tab/>
        <w:t>Links-to-log,</w:t>
      </w:r>
    </w:p>
    <w:p w14:paraId="24F0F620" w14:textId="77777777" w:rsidR="0092559E" w:rsidRPr="007E6193" w:rsidRDefault="0092559E" w:rsidP="0092559E">
      <w:pPr>
        <w:pStyle w:val="PL"/>
        <w:spacing w:line="0" w:lineRule="atLeast"/>
        <w:rPr>
          <w:snapToGrid w:val="0"/>
          <w:lang w:val="fr-FR"/>
        </w:rPr>
      </w:pPr>
      <w:r w:rsidRPr="00D44F5E">
        <w:rPr>
          <w:snapToGrid w:val="0"/>
        </w:rPr>
        <w:tab/>
      </w:r>
      <w:r w:rsidRPr="007E6193">
        <w:rPr>
          <w:snapToGrid w:val="0"/>
          <w:lang w:val="fr-FR"/>
        </w:rPr>
        <w:t>iE-Extensions</w:t>
      </w:r>
      <w:r w:rsidRPr="007E6193">
        <w:rPr>
          <w:snapToGrid w:val="0"/>
          <w:lang w:val="fr-FR"/>
        </w:rPr>
        <w:tab/>
      </w:r>
      <w:r w:rsidRPr="007E6193">
        <w:rPr>
          <w:snapToGrid w:val="0"/>
          <w:lang w:val="fr-FR"/>
        </w:rPr>
        <w:tab/>
        <w:t>ProtocolExtensionContainer { { M4Configuration-ExtIEs} } OPTIONAL,</w:t>
      </w:r>
    </w:p>
    <w:p w14:paraId="4B1EFB5F" w14:textId="77777777" w:rsidR="0092559E" w:rsidRPr="00D44F5E" w:rsidRDefault="0092559E" w:rsidP="0092559E">
      <w:pPr>
        <w:pStyle w:val="PL"/>
        <w:spacing w:line="0" w:lineRule="atLeast"/>
        <w:rPr>
          <w:snapToGrid w:val="0"/>
        </w:rPr>
      </w:pPr>
      <w:r w:rsidRPr="007E6193">
        <w:rPr>
          <w:snapToGrid w:val="0"/>
          <w:lang w:val="fr-FR"/>
        </w:rPr>
        <w:tab/>
      </w:r>
      <w:r w:rsidRPr="00D44F5E">
        <w:rPr>
          <w:snapToGrid w:val="0"/>
        </w:rPr>
        <w:t>...</w:t>
      </w:r>
    </w:p>
    <w:p w14:paraId="7E9E4BDE" w14:textId="77777777" w:rsidR="0092559E" w:rsidRPr="00D44F5E" w:rsidRDefault="0092559E" w:rsidP="0092559E">
      <w:pPr>
        <w:pStyle w:val="PL"/>
        <w:spacing w:line="0" w:lineRule="atLeast"/>
        <w:rPr>
          <w:snapToGrid w:val="0"/>
        </w:rPr>
      </w:pPr>
      <w:r w:rsidRPr="00D44F5E">
        <w:rPr>
          <w:snapToGrid w:val="0"/>
        </w:rPr>
        <w:t>}</w:t>
      </w:r>
    </w:p>
    <w:p w14:paraId="19D1741E" w14:textId="77777777" w:rsidR="0092559E" w:rsidRPr="00D44F5E" w:rsidRDefault="0092559E" w:rsidP="0092559E">
      <w:pPr>
        <w:pStyle w:val="PL"/>
        <w:spacing w:line="0" w:lineRule="atLeast"/>
        <w:rPr>
          <w:snapToGrid w:val="0"/>
        </w:rPr>
      </w:pPr>
    </w:p>
    <w:p w14:paraId="13606F1B" w14:textId="77777777" w:rsidR="0092559E" w:rsidRDefault="0092559E" w:rsidP="0092559E">
      <w:pPr>
        <w:pStyle w:val="PL"/>
        <w:spacing w:line="0" w:lineRule="atLeast"/>
        <w:rPr>
          <w:snapToGrid w:val="0"/>
        </w:rPr>
      </w:pPr>
      <w:r w:rsidRPr="00D44F5E">
        <w:rPr>
          <w:snapToGrid w:val="0"/>
        </w:rPr>
        <w:t>M4Configuration-ExtIEs E1AP-PROTOCOL-EXTENSION ::= {</w:t>
      </w:r>
    </w:p>
    <w:p w14:paraId="759307DE" w14:textId="77777777" w:rsidR="0092559E" w:rsidRPr="00135FF5" w:rsidRDefault="0092559E" w:rsidP="0092559E">
      <w:pPr>
        <w:pStyle w:val="PL"/>
        <w:spacing w:line="0" w:lineRule="atLeast"/>
        <w:rPr>
          <w:rFonts w:eastAsia="Malgun Gothic"/>
          <w:snapToGrid w:val="0"/>
        </w:rPr>
      </w:pPr>
      <w:r>
        <w:rPr>
          <w:snapToGrid w:val="0"/>
        </w:rPr>
        <w:tab/>
      </w:r>
      <w:r w:rsidRPr="00F24CCF">
        <w:rPr>
          <w:snapToGrid w:val="0"/>
        </w:rPr>
        <w:t>{ ID id-M4ReportAmount</w:t>
      </w:r>
      <w:r w:rsidRPr="00F24CCF">
        <w:rPr>
          <w:snapToGrid w:val="0"/>
        </w:rPr>
        <w:tab/>
      </w:r>
      <w:r w:rsidRPr="00F24CCF">
        <w:rPr>
          <w:snapToGrid w:val="0"/>
        </w:rPr>
        <w:tab/>
        <w:t>CRITICALITY ignore</w:t>
      </w:r>
      <w:r w:rsidRPr="00F24CCF">
        <w:rPr>
          <w:snapToGrid w:val="0"/>
        </w:rPr>
        <w:tab/>
        <w:t xml:space="preserve">EXTENSION </w:t>
      </w:r>
      <w:r>
        <w:rPr>
          <w:snapToGrid w:val="0"/>
        </w:rPr>
        <w:t>M4</w:t>
      </w:r>
      <w:r w:rsidRPr="00F24CCF">
        <w:rPr>
          <w:snapToGrid w:val="0"/>
        </w:rPr>
        <w:t>ReportAmount</w:t>
      </w:r>
      <w:r w:rsidRPr="00F24CCF">
        <w:rPr>
          <w:snapToGrid w:val="0"/>
        </w:rPr>
        <w:tab/>
      </w:r>
      <w:r w:rsidRPr="00F24CCF">
        <w:rPr>
          <w:snapToGrid w:val="0"/>
        </w:rPr>
        <w:tab/>
        <w:t>PRESENCE optional</w:t>
      </w:r>
      <w:r w:rsidRPr="00F24CCF">
        <w:rPr>
          <w:snapToGrid w:val="0"/>
        </w:rPr>
        <w:tab/>
      </w:r>
      <w:r w:rsidRPr="00F24CCF">
        <w:rPr>
          <w:snapToGrid w:val="0"/>
        </w:rPr>
        <w:tab/>
        <w:t>},</w:t>
      </w:r>
    </w:p>
    <w:p w14:paraId="24A1BE2B" w14:textId="77777777" w:rsidR="0092559E" w:rsidRPr="00D44F5E" w:rsidRDefault="0092559E" w:rsidP="0092559E">
      <w:pPr>
        <w:pStyle w:val="PL"/>
        <w:spacing w:line="0" w:lineRule="atLeast"/>
        <w:rPr>
          <w:snapToGrid w:val="0"/>
        </w:rPr>
      </w:pPr>
      <w:r w:rsidRPr="00D44F5E">
        <w:rPr>
          <w:snapToGrid w:val="0"/>
        </w:rPr>
        <w:tab/>
        <w:t>...</w:t>
      </w:r>
    </w:p>
    <w:p w14:paraId="6C094E76" w14:textId="77777777" w:rsidR="0092559E" w:rsidRPr="00D44F5E" w:rsidRDefault="0092559E" w:rsidP="0092559E">
      <w:pPr>
        <w:pStyle w:val="PL"/>
        <w:spacing w:line="0" w:lineRule="atLeast"/>
        <w:rPr>
          <w:snapToGrid w:val="0"/>
        </w:rPr>
      </w:pPr>
      <w:r w:rsidRPr="00D44F5E">
        <w:rPr>
          <w:snapToGrid w:val="0"/>
        </w:rPr>
        <w:t>}</w:t>
      </w:r>
    </w:p>
    <w:p w14:paraId="3C13F2B6" w14:textId="77777777" w:rsidR="0092559E" w:rsidRPr="00D44F5E" w:rsidRDefault="0092559E" w:rsidP="0092559E">
      <w:pPr>
        <w:pStyle w:val="PL"/>
        <w:spacing w:line="0" w:lineRule="atLeast"/>
        <w:rPr>
          <w:snapToGrid w:val="0"/>
        </w:rPr>
      </w:pPr>
    </w:p>
    <w:p w14:paraId="6453150B" w14:textId="77777777" w:rsidR="0092559E" w:rsidRPr="00D44F5E" w:rsidRDefault="0092559E" w:rsidP="0092559E">
      <w:pPr>
        <w:pStyle w:val="PL"/>
        <w:spacing w:line="0" w:lineRule="atLeast"/>
        <w:rPr>
          <w:snapToGrid w:val="0"/>
        </w:rPr>
      </w:pPr>
      <w:r w:rsidRPr="00D44F5E">
        <w:rPr>
          <w:snapToGrid w:val="0"/>
        </w:rPr>
        <w:t xml:space="preserve">M4period ::= ENUMERATED {ms1024, ms2048, ms5120, ms10240, min1, ... } </w:t>
      </w:r>
    </w:p>
    <w:p w14:paraId="625B3A89" w14:textId="77777777" w:rsidR="0092559E" w:rsidRDefault="0092559E" w:rsidP="0092559E">
      <w:pPr>
        <w:pStyle w:val="PL"/>
        <w:spacing w:line="0" w:lineRule="atLeast"/>
        <w:rPr>
          <w:rFonts w:eastAsia="Malgun Gothic"/>
          <w:snapToGrid w:val="0"/>
        </w:rPr>
      </w:pPr>
    </w:p>
    <w:p w14:paraId="60E1770E" w14:textId="77777777" w:rsidR="0092559E" w:rsidRPr="00D44F5E" w:rsidRDefault="0092559E" w:rsidP="0092559E">
      <w:pPr>
        <w:pStyle w:val="PL"/>
        <w:spacing w:line="0" w:lineRule="atLeast"/>
        <w:rPr>
          <w:snapToGrid w:val="0"/>
        </w:rPr>
      </w:pPr>
      <w:r>
        <w:t>M4ReportAmount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44A13365" w14:textId="77777777" w:rsidR="0092559E" w:rsidRPr="00135FF5" w:rsidRDefault="0092559E" w:rsidP="0092559E">
      <w:pPr>
        <w:pStyle w:val="PL"/>
        <w:spacing w:line="0" w:lineRule="atLeast"/>
        <w:rPr>
          <w:rFonts w:eastAsia="Malgun Gothic"/>
          <w:snapToGrid w:val="0"/>
        </w:rPr>
      </w:pPr>
    </w:p>
    <w:p w14:paraId="773D8553" w14:textId="77777777" w:rsidR="0092559E" w:rsidRPr="00D44F5E" w:rsidRDefault="0092559E" w:rsidP="0092559E">
      <w:pPr>
        <w:pStyle w:val="PL"/>
        <w:spacing w:line="0" w:lineRule="atLeast"/>
        <w:rPr>
          <w:snapToGrid w:val="0"/>
        </w:rPr>
      </w:pPr>
      <w:r w:rsidRPr="00D44F5E">
        <w:rPr>
          <w:snapToGrid w:val="0"/>
        </w:rPr>
        <w:t>M6Configuration ::= SEQUENCE {</w:t>
      </w:r>
    </w:p>
    <w:p w14:paraId="0E30C6FA" w14:textId="77777777" w:rsidR="0092559E" w:rsidRPr="00D44F5E" w:rsidRDefault="0092559E" w:rsidP="0092559E">
      <w:pPr>
        <w:pStyle w:val="PL"/>
        <w:spacing w:line="0" w:lineRule="atLeast"/>
        <w:rPr>
          <w:snapToGrid w:val="0"/>
        </w:rPr>
      </w:pPr>
      <w:r w:rsidRPr="00D44F5E">
        <w:rPr>
          <w:snapToGrid w:val="0"/>
        </w:rPr>
        <w:tab/>
        <w:t>m6report-Interval</w:t>
      </w:r>
      <w:r w:rsidRPr="00D44F5E">
        <w:rPr>
          <w:snapToGrid w:val="0"/>
        </w:rPr>
        <w:tab/>
        <w:t>M6report-Interval,</w:t>
      </w:r>
    </w:p>
    <w:p w14:paraId="004E282F" w14:textId="77777777" w:rsidR="0092559E" w:rsidRPr="00D44F5E" w:rsidRDefault="0092559E" w:rsidP="0092559E">
      <w:pPr>
        <w:pStyle w:val="PL"/>
        <w:spacing w:line="0" w:lineRule="atLeast"/>
        <w:rPr>
          <w:snapToGrid w:val="0"/>
        </w:rPr>
      </w:pPr>
      <w:r w:rsidRPr="00D44F5E">
        <w:rPr>
          <w:snapToGrid w:val="0"/>
        </w:rPr>
        <w:tab/>
        <w:t>m6-links-to-log</w:t>
      </w:r>
      <w:r w:rsidRPr="00D44F5E">
        <w:rPr>
          <w:snapToGrid w:val="0"/>
        </w:rPr>
        <w:tab/>
      </w:r>
      <w:r w:rsidRPr="00D44F5E">
        <w:rPr>
          <w:snapToGrid w:val="0"/>
        </w:rPr>
        <w:tab/>
        <w:t>Links-to-log,</w:t>
      </w:r>
    </w:p>
    <w:p w14:paraId="516851DD" w14:textId="77777777" w:rsidR="0092559E" w:rsidRPr="007E6193" w:rsidRDefault="0092559E" w:rsidP="0092559E">
      <w:pPr>
        <w:pStyle w:val="PL"/>
        <w:spacing w:line="0" w:lineRule="atLeast"/>
        <w:rPr>
          <w:snapToGrid w:val="0"/>
          <w:lang w:val="fr-FR"/>
        </w:rPr>
      </w:pPr>
      <w:r w:rsidRPr="00D44F5E">
        <w:rPr>
          <w:snapToGrid w:val="0"/>
        </w:rPr>
        <w:tab/>
      </w:r>
      <w:r w:rsidRPr="007E6193">
        <w:rPr>
          <w:snapToGrid w:val="0"/>
          <w:lang w:val="fr-FR"/>
        </w:rPr>
        <w:t>iE-Extensions</w:t>
      </w:r>
      <w:r w:rsidRPr="007E6193">
        <w:rPr>
          <w:snapToGrid w:val="0"/>
          <w:lang w:val="fr-FR"/>
        </w:rPr>
        <w:tab/>
      </w:r>
      <w:r w:rsidRPr="007E6193">
        <w:rPr>
          <w:snapToGrid w:val="0"/>
          <w:lang w:val="fr-FR"/>
        </w:rPr>
        <w:tab/>
        <w:t>ProtocolExtensionContainer { { M6Configuration-ExtIEs} } OPTIONAL,</w:t>
      </w:r>
    </w:p>
    <w:p w14:paraId="2A196D5F" w14:textId="77777777" w:rsidR="0092559E" w:rsidRPr="004F4B56" w:rsidRDefault="0092559E" w:rsidP="0092559E">
      <w:pPr>
        <w:pStyle w:val="PL"/>
        <w:spacing w:line="0" w:lineRule="atLeast"/>
        <w:rPr>
          <w:snapToGrid w:val="0"/>
        </w:rPr>
      </w:pPr>
      <w:r w:rsidRPr="007E6193">
        <w:rPr>
          <w:snapToGrid w:val="0"/>
          <w:lang w:val="fr-FR"/>
        </w:rPr>
        <w:tab/>
      </w:r>
      <w:r w:rsidRPr="004F4B56">
        <w:rPr>
          <w:snapToGrid w:val="0"/>
        </w:rPr>
        <w:t>...</w:t>
      </w:r>
    </w:p>
    <w:p w14:paraId="2C858E75" w14:textId="77777777" w:rsidR="0092559E" w:rsidRPr="004F4B56" w:rsidRDefault="0092559E" w:rsidP="0092559E">
      <w:pPr>
        <w:pStyle w:val="PL"/>
        <w:spacing w:line="0" w:lineRule="atLeast"/>
        <w:rPr>
          <w:snapToGrid w:val="0"/>
        </w:rPr>
      </w:pPr>
      <w:r w:rsidRPr="004F4B56">
        <w:rPr>
          <w:snapToGrid w:val="0"/>
        </w:rPr>
        <w:t>}</w:t>
      </w:r>
    </w:p>
    <w:p w14:paraId="1AB6FA25" w14:textId="77777777" w:rsidR="0092559E" w:rsidRPr="004F4B56" w:rsidRDefault="0092559E" w:rsidP="0092559E">
      <w:pPr>
        <w:pStyle w:val="PL"/>
        <w:spacing w:line="0" w:lineRule="atLeast"/>
        <w:rPr>
          <w:snapToGrid w:val="0"/>
        </w:rPr>
      </w:pPr>
    </w:p>
    <w:p w14:paraId="78A71689" w14:textId="77777777" w:rsidR="0092559E" w:rsidRDefault="0092559E" w:rsidP="0092559E">
      <w:pPr>
        <w:pStyle w:val="PL"/>
        <w:spacing w:line="0" w:lineRule="atLeast"/>
        <w:rPr>
          <w:snapToGrid w:val="0"/>
        </w:rPr>
      </w:pPr>
      <w:r w:rsidRPr="004F4B56">
        <w:rPr>
          <w:snapToGrid w:val="0"/>
        </w:rPr>
        <w:t>M6Configuration-ExtIEs E1AP-PROTOCOL-EXTENSION ::= {</w:t>
      </w:r>
    </w:p>
    <w:p w14:paraId="3D186F58" w14:textId="77777777" w:rsidR="0092559E" w:rsidRPr="004F4B56" w:rsidRDefault="0092559E" w:rsidP="0092559E">
      <w:pPr>
        <w:pStyle w:val="PL"/>
        <w:spacing w:line="0" w:lineRule="atLeast"/>
        <w:rPr>
          <w:snapToGrid w:val="0"/>
        </w:rPr>
      </w:pPr>
      <w:r>
        <w:rPr>
          <w:snapToGrid w:val="0"/>
        </w:rPr>
        <w:tab/>
      </w:r>
      <w:r w:rsidRPr="00AE6AFE">
        <w:rPr>
          <w:snapToGrid w:val="0"/>
          <w:lang w:eastAsia="en-GB"/>
        </w:rPr>
        <w:t>{ ID id-M6ReportAmount</w:t>
      </w:r>
      <w:r w:rsidRPr="00AE6AFE">
        <w:rPr>
          <w:snapToGrid w:val="0"/>
          <w:lang w:eastAsia="en-GB"/>
        </w:rPr>
        <w:tab/>
      </w:r>
      <w:r w:rsidRPr="00AE6AFE">
        <w:rPr>
          <w:snapToGrid w:val="0"/>
          <w:lang w:eastAsia="en-GB"/>
        </w:rPr>
        <w:tab/>
        <w:t>CRITICALITY ignore</w:t>
      </w:r>
      <w:r w:rsidRPr="00AE6AFE">
        <w:rPr>
          <w:snapToGrid w:val="0"/>
          <w:lang w:eastAsia="en-GB"/>
        </w:rPr>
        <w:tab/>
        <w:t xml:space="preserve">EXTENSION </w:t>
      </w:r>
      <w:r>
        <w:rPr>
          <w:snapToGrid w:val="0"/>
          <w:lang w:eastAsia="en-GB"/>
        </w:rPr>
        <w:t>M6</w:t>
      </w:r>
      <w:r w:rsidRPr="00AE6AFE">
        <w:rPr>
          <w:snapToGrid w:val="0"/>
          <w:lang w:eastAsia="en-GB"/>
        </w:rPr>
        <w:t>ReportAmount</w:t>
      </w:r>
      <w:r w:rsidRPr="00AE6AFE">
        <w:rPr>
          <w:snapToGrid w:val="0"/>
          <w:lang w:eastAsia="en-GB"/>
        </w:rPr>
        <w:tab/>
      </w:r>
      <w:r w:rsidRPr="00AE6AFE">
        <w:rPr>
          <w:snapToGrid w:val="0"/>
          <w:lang w:eastAsia="en-GB"/>
        </w:rPr>
        <w:tab/>
        <w:t>PRESENCE optional</w:t>
      </w:r>
      <w:r w:rsidRPr="00AE6AFE">
        <w:rPr>
          <w:snapToGrid w:val="0"/>
          <w:lang w:eastAsia="en-GB"/>
        </w:rPr>
        <w:tab/>
      </w:r>
      <w:r w:rsidRPr="00AE6AFE">
        <w:rPr>
          <w:snapToGrid w:val="0"/>
          <w:lang w:eastAsia="en-GB"/>
        </w:rPr>
        <w:tab/>
        <w:t>},</w:t>
      </w:r>
    </w:p>
    <w:p w14:paraId="6D745A42" w14:textId="77777777" w:rsidR="0092559E" w:rsidRPr="004F4B56" w:rsidRDefault="0092559E" w:rsidP="0092559E">
      <w:pPr>
        <w:pStyle w:val="PL"/>
        <w:spacing w:line="0" w:lineRule="atLeast"/>
        <w:rPr>
          <w:snapToGrid w:val="0"/>
        </w:rPr>
      </w:pPr>
      <w:r w:rsidRPr="004F4B56">
        <w:rPr>
          <w:snapToGrid w:val="0"/>
        </w:rPr>
        <w:tab/>
        <w:t>...</w:t>
      </w:r>
    </w:p>
    <w:p w14:paraId="23B78745" w14:textId="77777777" w:rsidR="0092559E" w:rsidRPr="004F4B56" w:rsidRDefault="0092559E" w:rsidP="0092559E">
      <w:pPr>
        <w:pStyle w:val="PL"/>
        <w:spacing w:line="0" w:lineRule="atLeast"/>
        <w:rPr>
          <w:snapToGrid w:val="0"/>
        </w:rPr>
      </w:pPr>
      <w:r w:rsidRPr="004F4B56">
        <w:rPr>
          <w:snapToGrid w:val="0"/>
        </w:rPr>
        <w:t>}</w:t>
      </w:r>
    </w:p>
    <w:p w14:paraId="52CD2E1E" w14:textId="77777777" w:rsidR="0092559E" w:rsidRPr="004F4B56" w:rsidRDefault="0092559E" w:rsidP="0092559E">
      <w:pPr>
        <w:pStyle w:val="PL"/>
        <w:spacing w:line="0" w:lineRule="atLeast"/>
        <w:rPr>
          <w:rFonts w:eastAsia="Malgun Gothic"/>
          <w:snapToGrid w:val="0"/>
        </w:rPr>
      </w:pPr>
    </w:p>
    <w:p w14:paraId="246F1CC0" w14:textId="77777777" w:rsidR="0092559E" w:rsidRPr="00D44F5E" w:rsidRDefault="0092559E" w:rsidP="0092559E">
      <w:pPr>
        <w:pStyle w:val="PL"/>
        <w:spacing w:line="0" w:lineRule="atLeast"/>
        <w:rPr>
          <w:snapToGrid w:val="0"/>
        </w:rPr>
      </w:pPr>
      <w:r>
        <w:t>M6ReportAmount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55AEC226" w14:textId="77777777" w:rsidR="0092559E" w:rsidRPr="00135FF5" w:rsidRDefault="0092559E" w:rsidP="0092559E">
      <w:pPr>
        <w:pStyle w:val="PL"/>
        <w:spacing w:line="0" w:lineRule="atLeast"/>
        <w:rPr>
          <w:rFonts w:eastAsia="Malgun Gothic"/>
          <w:snapToGrid w:val="0"/>
        </w:rPr>
      </w:pPr>
    </w:p>
    <w:p w14:paraId="2C5B01D3" w14:textId="77777777" w:rsidR="0092559E" w:rsidRPr="004F4B56" w:rsidRDefault="0092559E" w:rsidP="0092559E">
      <w:pPr>
        <w:pStyle w:val="PL"/>
        <w:spacing w:line="0" w:lineRule="atLeast"/>
        <w:rPr>
          <w:snapToGrid w:val="0"/>
        </w:rPr>
      </w:pPr>
      <w:r w:rsidRPr="004F4B56">
        <w:rPr>
          <w:snapToGrid w:val="0"/>
        </w:rPr>
        <w:t>M6report-Interval ::= ENUMERATED { ms120, ms240, ms480, ms640, ms1024, ms2048, ms5120, ms10240, ms20480 ,ms40960, min1, min6, min12, min30, ... }</w:t>
      </w:r>
    </w:p>
    <w:p w14:paraId="3A61C336" w14:textId="77777777" w:rsidR="0092559E" w:rsidRPr="004F4B56" w:rsidRDefault="0092559E" w:rsidP="0092559E">
      <w:pPr>
        <w:pStyle w:val="PL"/>
        <w:spacing w:line="0" w:lineRule="atLeast"/>
        <w:rPr>
          <w:snapToGrid w:val="0"/>
        </w:rPr>
      </w:pPr>
    </w:p>
    <w:p w14:paraId="538AB400" w14:textId="77777777" w:rsidR="0092559E" w:rsidRPr="00D44F5E" w:rsidRDefault="0092559E" w:rsidP="0092559E">
      <w:pPr>
        <w:pStyle w:val="PL"/>
        <w:spacing w:line="0" w:lineRule="atLeast"/>
        <w:rPr>
          <w:snapToGrid w:val="0"/>
        </w:rPr>
      </w:pPr>
      <w:r w:rsidRPr="00D44F5E">
        <w:rPr>
          <w:snapToGrid w:val="0"/>
        </w:rPr>
        <w:t>M7Configuration ::= SEQUENCE {</w:t>
      </w:r>
    </w:p>
    <w:p w14:paraId="0B28457C" w14:textId="77777777" w:rsidR="0092559E" w:rsidRPr="00D44F5E" w:rsidRDefault="0092559E" w:rsidP="0092559E">
      <w:pPr>
        <w:pStyle w:val="PL"/>
        <w:spacing w:line="0" w:lineRule="atLeast"/>
        <w:rPr>
          <w:snapToGrid w:val="0"/>
        </w:rPr>
      </w:pPr>
      <w:r w:rsidRPr="00D44F5E">
        <w:rPr>
          <w:snapToGrid w:val="0"/>
        </w:rPr>
        <w:tab/>
        <w:t>m7period</w:t>
      </w:r>
      <w:r w:rsidRPr="00D44F5E">
        <w:rPr>
          <w:snapToGrid w:val="0"/>
        </w:rPr>
        <w:tab/>
      </w:r>
      <w:r w:rsidRPr="00D44F5E">
        <w:rPr>
          <w:snapToGrid w:val="0"/>
        </w:rPr>
        <w:tab/>
      </w:r>
      <w:r w:rsidRPr="00D44F5E">
        <w:rPr>
          <w:snapToGrid w:val="0"/>
        </w:rPr>
        <w:tab/>
        <w:t>M7period,</w:t>
      </w:r>
    </w:p>
    <w:p w14:paraId="22FE6597" w14:textId="77777777" w:rsidR="0092559E" w:rsidRPr="00D44F5E" w:rsidRDefault="0092559E" w:rsidP="0092559E">
      <w:pPr>
        <w:pStyle w:val="PL"/>
        <w:spacing w:line="0" w:lineRule="atLeast"/>
        <w:rPr>
          <w:snapToGrid w:val="0"/>
        </w:rPr>
      </w:pPr>
      <w:r w:rsidRPr="00D44F5E">
        <w:rPr>
          <w:snapToGrid w:val="0"/>
        </w:rPr>
        <w:tab/>
        <w:t>m7-links-to-log</w:t>
      </w:r>
      <w:r w:rsidRPr="00D44F5E">
        <w:rPr>
          <w:snapToGrid w:val="0"/>
        </w:rPr>
        <w:tab/>
      </w:r>
      <w:r w:rsidRPr="00D44F5E">
        <w:rPr>
          <w:snapToGrid w:val="0"/>
        </w:rPr>
        <w:tab/>
        <w:t>Links-to-log,</w:t>
      </w:r>
    </w:p>
    <w:p w14:paraId="148C0688" w14:textId="77777777" w:rsidR="0092559E" w:rsidRPr="007E6193" w:rsidRDefault="0092559E" w:rsidP="0092559E">
      <w:pPr>
        <w:pStyle w:val="PL"/>
        <w:spacing w:line="0" w:lineRule="atLeast"/>
        <w:rPr>
          <w:snapToGrid w:val="0"/>
          <w:lang w:val="fr-FR"/>
        </w:rPr>
      </w:pPr>
      <w:r w:rsidRPr="00D44F5E">
        <w:rPr>
          <w:snapToGrid w:val="0"/>
        </w:rPr>
        <w:tab/>
      </w:r>
      <w:r w:rsidRPr="007E6193">
        <w:rPr>
          <w:snapToGrid w:val="0"/>
          <w:lang w:val="fr-FR"/>
        </w:rPr>
        <w:t>iE-Extensions</w:t>
      </w:r>
      <w:r w:rsidRPr="007E6193">
        <w:rPr>
          <w:snapToGrid w:val="0"/>
          <w:lang w:val="fr-FR"/>
        </w:rPr>
        <w:tab/>
      </w:r>
      <w:r w:rsidRPr="007E6193">
        <w:rPr>
          <w:snapToGrid w:val="0"/>
          <w:lang w:val="fr-FR"/>
        </w:rPr>
        <w:tab/>
        <w:t>ProtocolExtensionContainer { { M7Configuration-ExtIEs} } OPTIONAL,</w:t>
      </w:r>
    </w:p>
    <w:p w14:paraId="5AE35D7B" w14:textId="77777777" w:rsidR="0092559E" w:rsidRPr="00D44F5E" w:rsidRDefault="0092559E" w:rsidP="0092559E">
      <w:pPr>
        <w:pStyle w:val="PL"/>
        <w:spacing w:line="0" w:lineRule="atLeast"/>
        <w:rPr>
          <w:snapToGrid w:val="0"/>
        </w:rPr>
      </w:pPr>
      <w:r w:rsidRPr="007E6193">
        <w:rPr>
          <w:snapToGrid w:val="0"/>
          <w:lang w:val="fr-FR"/>
        </w:rPr>
        <w:tab/>
      </w:r>
      <w:r w:rsidRPr="00D44F5E">
        <w:rPr>
          <w:snapToGrid w:val="0"/>
        </w:rPr>
        <w:t>...</w:t>
      </w:r>
    </w:p>
    <w:p w14:paraId="5F861BDC" w14:textId="77777777" w:rsidR="0092559E" w:rsidRPr="00D44F5E" w:rsidRDefault="0092559E" w:rsidP="0092559E">
      <w:pPr>
        <w:pStyle w:val="PL"/>
        <w:spacing w:line="0" w:lineRule="atLeast"/>
        <w:rPr>
          <w:snapToGrid w:val="0"/>
        </w:rPr>
      </w:pPr>
      <w:r w:rsidRPr="00D44F5E">
        <w:rPr>
          <w:snapToGrid w:val="0"/>
        </w:rPr>
        <w:t>}</w:t>
      </w:r>
    </w:p>
    <w:p w14:paraId="36E7C181" w14:textId="77777777" w:rsidR="0092559E" w:rsidRPr="00D44F5E" w:rsidRDefault="0092559E" w:rsidP="0092559E">
      <w:pPr>
        <w:pStyle w:val="PL"/>
        <w:spacing w:line="0" w:lineRule="atLeast"/>
        <w:rPr>
          <w:snapToGrid w:val="0"/>
        </w:rPr>
      </w:pPr>
    </w:p>
    <w:p w14:paraId="73F751FE" w14:textId="77777777" w:rsidR="0092559E" w:rsidRDefault="0092559E" w:rsidP="0092559E">
      <w:pPr>
        <w:pStyle w:val="PL"/>
        <w:spacing w:line="0" w:lineRule="atLeast"/>
        <w:rPr>
          <w:snapToGrid w:val="0"/>
        </w:rPr>
      </w:pPr>
      <w:r w:rsidRPr="00D44F5E">
        <w:rPr>
          <w:snapToGrid w:val="0"/>
        </w:rPr>
        <w:t>M7Configuration-ExtIEs E1AP-PROTOCOL-EXTENSION ::= {</w:t>
      </w:r>
    </w:p>
    <w:p w14:paraId="72117F32" w14:textId="77777777" w:rsidR="0092559E" w:rsidRPr="00D44F5E" w:rsidRDefault="0092559E" w:rsidP="0092559E">
      <w:pPr>
        <w:pStyle w:val="PL"/>
        <w:spacing w:line="0" w:lineRule="atLeast"/>
        <w:rPr>
          <w:snapToGrid w:val="0"/>
        </w:rPr>
      </w:pPr>
      <w:r>
        <w:rPr>
          <w:snapToGrid w:val="0"/>
        </w:rPr>
        <w:tab/>
      </w:r>
      <w:r w:rsidRPr="00A47A6B">
        <w:rPr>
          <w:snapToGrid w:val="0"/>
        </w:rPr>
        <w:t>{ ID id-M7ReportAmount</w:t>
      </w:r>
      <w:r w:rsidRPr="00A47A6B">
        <w:rPr>
          <w:snapToGrid w:val="0"/>
        </w:rPr>
        <w:tab/>
      </w:r>
      <w:r w:rsidRPr="00A47A6B">
        <w:rPr>
          <w:snapToGrid w:val="0"/>
        </w:rPr>
        <w:tab/>
        <w:t>CRITICALITY ignore</w:t>
      </w:r>
      <w:r w:rsidRPr="00A47A6B">
        <w:rPr>
          <w:snapToGrid w:val="0"/>
        </w:rPr>
        <w:tab/>
        <w:t xml:space="preserve">EXTENSION </w:t>
      </w:r>
      <w:r>
        <w:rPr>
          <w:snapToGrid w:val="0"/>
        </w:rPr>
        <w:t>M7</w:t>
      </w:r>
      <w:r w:rsidRPr="00A47A6B">
        <w:rPr>
          <w:snapToGrid w:val="0"/>
        </w:rPr>
        <w:t>ReportAmount</w:t>
      </w:r>
      <w:r w:rsidRPr="00A47A6B">
        <w:rPr>
          <w:snapToGrid w:val="0"/>
        </w:rPr>
        <w:tab/>
      </w:r>
      <w:r w:rsidRPr="00A47A6B">
        <w:rPr>
          <w:snapToGrid w:val="0"/>
        </w:rPr>
        <w:tab/>
        <w:t>PRESENCE optional</w:t>
      </w:r>
      <w:r w:rsidRPr="00A47A6B">
        <w:rPr>
          <w:snapToGrid w:val="0"/>
        </w:rPr>
        <w:tab/>
      </w:r>
      <w:r w:rsidRPr="00A47A6B">
        <w:rPr>
          <w:snapToGrid w:val="0"/>
        </w:rPr>
        <w:tab/>
        <w:t>},</w:t>
      </w:r>
    </w:p>
    <w:p w14:paraId="2449A02B" w14:textId="77777777" w:rsidR="0092559E" w:rsidRPr="00D44F5E" w:rsidRDefault="0092559E" w:rsidP="0092559E">
      <w:pPr>
        <w:pStyle w:val="PL"/>
        <w:spacing w:line="0" w:lineRule="atLeast"/>
        <w:rPr>
          <w:snapToGrid w:val="0"/>
        </w:rPr>
      </w:pPr>
      <w:r w:rsidRPr="00D44F5E">
        <w:rPr>
          <w:snapToGrid w:val="0"/>
        </w:rPr>
        <w:tab/>
        <w:t>...</w:t>
      </w:r>
    </w:p>
    <w:p w14:paraId="379266F7" w14:textId="77777777" w:rsidR="0092559E" w:rsidRPr="00D44F5E" w:rsidRDefault="0092559E" w:rsidP="0092559E">
      <w:pPr>
        <w:pStyle w:val="PL"/>
        <w:spacing w:line="0" w:lineRule="atLeast"/>
        <w:rPr>
          <w:snapToGrid w:val="0"/>
        </w:rPr>
      </w:pPr>
      <w:r w:rsidRPr="00D44F5E">
        <w:rPr>
          <w:snapToGrid w:val="0"/>
        </w:rPr>
        <w:t>}</w:t>
      </w:r>
    </w:p>
    <w:p w14:paraId="0684E74D" w14:textId="77777777" w:rsidR="0092559E" w:rsidRPr="00D44F5E" w:rsidRDefault="0092559E" w:rsidP="0092559E">
      <w:pPr>
        <w:pStyle w:val="PL"/>
        <w:spacing w:line="0" w:lineRule="atLeast"/>
        <w:rPr>
          <w:snapToGrid w:val="0"/>
        </w:rPr>
      </w:pPr>
    </w:p>
    <w:p w14:paraId="33AA3915" w14:textId="77777777" w:rsidR="0092559E" w:rsidRDefault="0092559E" w:rsidP="0092559E">
      <w:pPr>
        <w:pStyle w:val="PL"/>
        <w:spacing w:line="0" w:lineRule="atLeast"/>
        <w:rPr>
          <w:snapToGrid w:val="0"/>
        </w:rPr>
      </w:pPr>
      <w:r w:rsidRPr="00D44F5E">
        <w:rPr>
          <w:snapToGrid w:val="0"/>
        </w:rPr>
        <w:t>M7period ::= INTEGER(1..60, ...)</w:t>
      </w:r>
    </w:p>
    <w:p w14:paraId="245CB8BE" w14:textId="77777777" w:rsidR="0092559E" w:rsidRDefault="0092559E" w:rsidP="0092559E">
      <w:pPr>
        <w:pStyle w:val="PL"/>
        <w:spacing w:line="0" w:lineRule="atLeast"/>
        <w:rPr>
          <w:snapToGrid w:val="0"/>
        </w:rPr>
      </w:pPr>
    </w:p>
    <w:p w14:paraId="142809E6" w14:textId="77777777" w:rsidR="0092559E" w:rsidRPr="003B67B9" w:rsidRDefault="0092559E" w:rsidP="0092559E">
      <w:pPr>
        <w:pStyle w:val="PL"/>
        <w:spacing w:line="0" w:lineRule="atLeast"/>
        <w:rPr>
          <w:snapToGrid w:val="0"/>
        </w:rPr>
      </w:pPr>
      <w:r>
        <w:t>M7ReportAmount</w:t>
      </w:r>
      <w:r>
        <w:tab/>
      </w:r>
      <w:r w:rsidRPr="00E52955">
        <w:rPr>
          <w:snapToGrid w:val="0"/>
        </w:rPr>
        <w:t>::= ENUM</w:t>
      </w:r>
      <w:r>
        <w:rPr>
          <w:snapToGrid w:val="0"/>
        </w:rPr>
        <w:t>ERATED</w:t>
      </w:r>
      <w:r w:rsidRPr="00E52955">
        <w:rPr>
          <w:snapToGrid w:val="0"/>
        </w:rPr>
        <w:t xml:space="preserve">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5F106ADC" w14:textId="77777777" w:rsidR="0092559E" w:rsidRPr="00D44F5E" w:rsidRDefault="0092559E" w:rsidP="0092559E">
      <w:pPr>
        <w:pStyle w:val="PL"/>
        <w:spacing w:line="0" w:lineRule="atLeast"/>
        <w:rPr>
          <w:snapToGrid w:val="0"/>
        </w:rPr>
      </w:pPr>
    </w:p>
    <w:p w14:paraId="13E05D81" w14:textId="77777777" w:rsidR="0092559E" w:rsidRPr="00D44F5E" w:rsidRDefault="0092559E" w:rsidP="0092559E">
      <w:pPr>
        <w:pStyle w:val="PL"/>
        <w:spacing w:line="0" w:lineRule="atLeast"/>
        <w:rPr>
          <w:snapToGrid w:val="0"/>
        </w:rPr>
      </w:pPr>
      <w:r w:rsidRPr="00D44F5E">
        <w:rPr>
          <w:snapToGrid w:val="0"/>
        </w:rPr>
        <w:t xml:space="preserve">MDT-Activation </w:t>
      </w:r>
      <w:r w:rsidRPr="00D44F5E">
        <w:rPr>
          <w:snapToGrid w:val="0"/>
        </w:rPr>
        <w:tab/>
        <w:t xml:space="preserve">::= ENUMERATED { </w:t>
      </w:r>
    </w:p>
    <w:p w14:paraId="216FE0B4" w14:textId="77777777" w:rsidR="0092559E" w:rsidRPr="00D44F5E" w:rsidRDefault="0092559E" w:rsidP="0092559E">
      <w:pPr>
        <w:pStyle w:val="PL"/>
        <w:spacing w:line="0" w:lineRule="atLeast"/>
        <w:rPr>
          <w:snapToGrid w:val="0"/>
        </w:rPr>
      </w:pPr>
      <w:r w:rsidRPr="00D44F5E">
        <w:rPr>
          <w:snapToGrid w:val="0"/>
        </w:rPr>
        <w:tab/>
        <w:t>immediate-MDT-only,</w:t>
      </w:r>
    </w:p>
    <w:p w14:paraId="5C0C0DC4" w14:textId="77777777" w:rsidR="0092559E" w:rsidRPr="00D44F5E" w:rsidRDefault="0092559E" w:rsidP="0092559E">
      <w:pPr>
        <w:pStyle w:val="PL"/>
        <w:spacing w:line="0" w:lineRule="atLeast"/>
        <w:rPr>
          <w:snapToGrid w:val="0"/>
        </w:rPr>
      </w:pPr>
      <w:r w:rsidRPr="00D44F5E">
        <w:rPr>
          <w:snapToGrid w:val="0"/>
        </w:rPr>
        <w:tab/>
        <w:t>immediate-MDT-and-Trace,</w:t>
      </w:r>
    </w:p>
    <w:p w14:paraId="5578F0C4" w14:textId="77777777" w:rsidR="0092559E" w:rsidRPr="00D44F5E" w:rsidRDefault="0092559E" w:rsidP="0092559E">
      <w:pPr>
        <w:pStyle w:val="PL"/>
        <w:spacing w:line="0" w:lineRule="atLeast"/>
        <w:rPr>
          <w:snapToGrid w:val="0"/>
        </w:rPr>
      </w:pPr>
      <w:r w:rsidRPr="00D44F5E">
        <w:rPr>
          <w:snapToGrid w:val="0"/>
        </w:rPr>
        <w:tab/>
      </w:r>
      <w:r w:rsidRPr="00D44F5E">
        <w:rPr>
          <w:snapToGrid w:val="0"/>
        </w:rPr>
        <w:tab/>
        <w:t>...</w:t>
      </w:r>
    </w:p>
    <w:p w14:paraId="1BB983DE" w14:textId="77777777" w:rsidR="0092559E" w:rsidRPr="00D44F5E" w:rsidRDefault="0092559E" w:rsidP="0092559E">
      <w:pPr>
        <w:pStyle w:val="PL"/>
        <w:spacing w:line="0" w:lineRule="atLeast"/>
        <w:rPr>
          <w:snapToGrid w:val="0"/>
        </w:rPr>
      </w:pPr>
      <w:r w:rsidRPr="00D44F5E">
        <w:rPr>
          <w:snapToGrid w:val="0"/>
        </w:rPr>
        <w:t>}</w:t>
      </w:r>
    </w:p>
    <w:p w14:paraId="3704AE5F" w14:textId="77777777" w:rsidR="0092559E" w:rsidRPr="00D44F5E" w:rsidRDefault="0092559E" w:rsidP="0092559E">
      <w:pPr>
        <w:pStyle w:val="PL"/>
        <w:spacing w:line="0" w:lineRule="atLeast"/>
        <w:rPr>
          <w:snapToGrid w:val="0"/>
        </w:rPr>
      </w:pPr>
    </w:p>
    <w:p w14:paraId="49A23A5E" w14:textId="77777777" w:rsidR="0092559E" w:rsidRPr="00D44F5E" w:rsidRDefault="0092559E" w:rsidP="0092559E">
      <w:pPr>
        <w:pStyle w:val="PL"/>
        <w:spacing w:line="0" w:lineRule="atLeast"/>
        <w:rPr>
          <w:snapToGrid w:val="0"/>
        </w:rPr>
      </w:pPr>
      <w:r w:rsidRPr="00D44F5E">
        <w:rPr>
          <w:snapToGrid w:val="0"/>
        </w:rPr>
        <w:t>MDT-Configuration ::= SEQUENCE {</w:t>
      </w:r>
    </w:p>
    <w:p w14:paraId="6FA60967" w14:textId="77777777" w:rsidR="0092559E" w:rsidRPr="007E6193" w:rsidRDefault="0092559E" w:rsidP="0092559E">
      <w:pPr>
        <w:pStyle w:val="PL"/>
        <w:spacing w:line="0" w:lineRule="atLeast"/>
        <w:rPr>
          <w:snapToGrid w:val="0"/>
          <w:lang w:val="fr-FR"/>
        </w:rPr>
      </w:pPr>
      <w:r w:rsidRPr="00D44F5E">
        <w:rPr>
          <w:snapToGrid w:val="0"/>
        </w:rPr>
        <w:tab/>
      </w:r>
      <w:r w:rsidRPr="007E6193">
        <w:rPr>
          <w:snapToGrid w:val="0"/>
          <w:lang w:val="fr-FR"/>
        </w:rPr>
        <w:t>mdt-Activation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MDT-Activation,</w:t>
      </w:r>
    </w:p>
    <w:p w14:paraId="4FC3ABC7" w14:textId="77777777" w:rsidR="0092559E" w:rsidRPr="007E6193" w:rsidRDefault="0092559E" w:rsidP="0092559E">
      <w:pPr>
        <w:pStyle w:val="PL"/>
        <w:spacing w:line="0" w:lineRule="atLeast"/>
        <w:rPr>
          <w:snapToGrid w:val="0"/>
          <w:lang w:val="fr-FR"/>
        </w:rPr>
      </w:pPr>
      <w:r w:rsidRPr="007E6193">
        <w:rPr>
          <w:snapToGrid w:val="0"/>
          <w:lang w:val="fr-FR"/>
        </w:rPr>
        <w:tab/>
        <w:t>mDTMode</w:t>
      </w:r>
      <w:r w:rsidRPr="007E6193">
        <w:rPr>
          <w:snapToGrid w:val="0"/>
          <w:lang w:val="fr-FR"/>
        </w:rPr>
        <w:tab/>
      </w:r>
      <w:r w:rsidRPr="007E6193">
        <w:rPr>
          <w:snapToGrid w:val="0"/>
          <w:lang w:val="fr-FR"/>
        </w:rPr>
        <w:tab/>
      </w:r>
      <w:r w:rsidRPr="007E6193">
        <w:rPr>
          <w:snapToGrid w:val="0"/>
          <w:lang w:val="fr-FR"/>
        </w:rPr>
        <w:tab/>
        <w:t>MDTMode,</w:t>
      </w:r>
    </w:p>
    <w:p w14:paraId="20A1D8C5"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MDT-Configuration-ExtIEs} } OPTIONAL,</w:t>
      </w:r>
    </w:p>
    <w:p w14:paraId="7C05D17C" w14:textId="77777777" w:rsidR="0092559E" w:rsidRPr="00D44F5E" w:rsidRDefault="0092559E" w:rsidP="0092559E">
      <w:pPr>
        <w:pStyle w:val="PL"/>
        <w:spacing w:line="0" w:lineRule="atLeast"/>
        <w:rPr>
          <w:snapToGrid w:val="0"/>
        </w:rPr>
      </w:pPr>
      <w:r w:rsidRPr="007E6193">
        <w:rPr>
          <w:snapToGrid w:val="0"/>
          <w:lang w:val="fr-FR"/>
        </w:rPr>
        <w:tab/>
      </w:r>
      <w:r w:rsidRPr="00D44F5E">
        <w:rPr>
          <w:snapToGrid w:val="0"/>
        </w:rPr>
        <w:t>...</w:t>
      </w:r>
    </w:p>
    <w:p w14:paraId="06426CAC" w14:textId="77777777" w:rsidR="0092559E" w:rsidRPr="00D44F5E" w:rsidRDefault="0092559E" w:rsidP="0092559E">
      <w:pPr>
        <w:pStyle w:val="PL"/>
        <w:spacing w:line="0" w:lineRule="atLeast"/>
        <w:rPr>
          <w:snapToGrid w:val="0"/>
        </w:rPr>
      </w:pPr>
      <w:r w:rsidRPr="00D44F5E">
        <w:rPr>
          <w:snapToGrid w:val="0"/>
        </w:rPr>
        <w:lastRenderedPageBreak/>
        <w:t>}</w:t>
      </w:r>
    </w:p>
    <w:p w14:paraId="3D4FC83E" w14:textId="77777777" w:rsidR="0092559E" w:rsidRPr="00D44F5E" w:rsidRDefault="0092559E" w:rsidP="0092559E">
      <w:pPr>
        <w:pStyle w:val="PL"/>
        <w:spacing w:line="0" w:lineRule="atLeast"/>
        <w:rPr>
          <w:snapToGrid w:val="0"/>
        </w:rPr>
      </w:pPr>
      <w:r w:rsidRPr="00D44F5E">
        <w:rPr>
          <w:snapToGrid w:val="0"/>
        </w:rPr>
        <w:t>MDT-Configuration-ExtIEs E1AP-PROTOCOL-EXTENSION ::= {</w:t>
      </w:r>
    </w:p>
    <w:p w14:paraId="38C1D07C" w14:textId="77777777" w:rsidR="0092559E" w:rsidRPr="00D44F5E" w:rsidRDefault="0092559E" w:rsidP="0092559E">
      <w:pPr>
        <w:pStyle w:val="PL"/>
        <w:spacing w:line="0" w:lineRule="atLeast"/>
        <w:rPr>
          <w:snapToGrid w:val="0"/>
        </w:rPr>
      </w:pPr>
      <w:r w:rsidRPr="00D44F5E">
        <w:rPr>
          <w:snapToGrid w:val="0"/>
        </w:rPr>
        <w:tab/>
        <w:t>...</w:t>
      </w:r>
    </w:p>
    <w:p w14:paraId="7E67F657" w14:textId="77777777" w:rsidR="0092559E" w:rsidRPr="00D44F5E" w:rsidRDefault="0092559E" w:rsidP="0092559E">
      <w:pPr>
        <w:pStyle w:val="PL"/>
        <w:spacing w:line="0" w:lineRule="atLeast"/>
        <w:rPr>
          <w:snapToGrid w:val="0"/>
        </w:rPr>
      </w:pPr>
      <w:r w:rsidRPr="00D44F5E">
        <w:rPr>
          <w:snapToGrid w:val="0"/>
        </w:rPr>
        <w:t>}</w:t>
      </w:r>
    </w:p>
    <w:p w14:paraId="75626AE0" w14:textId="77777777" w:rsidR="0092559E" w:rsidRPr="00D44F5E" w:rsidRDefault="0092559E" w:rsidP="0092559E">
      <w:pPr>
        <w:pStyle w:val="PL"/>
        <w:spacing w:line="0" w:lineRule="atLeast"/>
        <w:rPr>
          <w:snapToGrid w:val="0"/>
        </w:rPr>
      </w:pPr>
    </w:p>
    <w:p w14:paraId="5BAB1C91" w14:textId="77777777" w:rsidR="0092559E" w:rsidRPr="00D44F5E" w:rsidRDefault="0092559E" w:rsidP="0092559E">
      <w:pPr>
        <w:pStyle w:val="PL"/>
        <w:spacing w:line="0" w:lineRule="atLeast"/>
        <w:rPr>
          <w:snapToGrid w:val="0"/>
        </w:rPr>
      </w:pPr>
      <w:r w:rsidRPr="00D44F5E">
        <w:rPr>
          <w:snapToGrid w:val="0"/>
        </w:rPr>
        <w:t>MDTMode ::= CHOICE {</w:t>
      </w:r>
    </w:p>
    <w:p w14:paraId="4E73D6FE" w14:textId="77777777" w:rsidR="0092559E" w:rsidRPr="00D44F5E" w:rsidRDefault="0092559E" w:rsidP="0092559E">
      <w:pPr>
        <w:pStyle w:val="PL"/>
        <w:spacing w:line="0" w:lineRule="atLeast"/>
        <w:rPr>
          <w:snapToGrid w:val="0"/>
        </w:rPr>
      </w:pPr>
      <w:r w:rsidRPr="00D44F5E">
        <w:rPr>
          <w:snapToGrid w:val="0"/>
        </w:rPr>
        <w:tab/>
        <w:t xml:space="preserve">immediateMDT </w:t>
      </w:r>
      <w:r w:rsidRPr="00D44F5E">
        <w:rPr>
          <w:snapToGrid w:val="0"/>
        </w:rPr>
        <w:tab/>
      </w:r>
      <w:r w:rsidRPr="00D44F5E">
        <w:rPr>
          <w:snapToGrid w:val="0"/>
        </w:rPr>
        <w:tab/>
      </w:r>
      <w:r w:rsidRPr="00D44F5E">
        <w:rPr>
          <w:snapToGrid w:val="0"/>
        </w:rPr>
        <w:tab/>
      </w:r>
      <w:r w:rsidRPr="00D44F5E">
        <w:rPr>
          <w:snapToGrid w:val="0"/>
        </w:rPr>
        <w:tab/>
        <w:t>ImmediateMDT,</w:t>
      </w:r>
    </w:p>
    <w:p w14:paraId="4D0BB2D4" w14:textId="77777777" w:rsidR="0092559E" w:rsidRPr="00D44F5E" w:rsidRDefault="0092559E" w:rsidP="0092559E">
      <w:pPr>
        <w:pStyle w:val="PL"/>
        <w:spacing w:line="0" w:lineRule="atLeast"/>
        <w:rPr>
          <w:snapToGrid w:val="0"/>
        </w:rPr>
      </w:pPr>
      <w:r w:rsidRPr="00D44F5E">
        <w:rPr>
          <w:snapToGrid w:val="0"/>
        </w:rPr>
        <w:tab/>
        <w:t>choice-extension</w:t>
      </w:r>
      <w:r w:rsidRPr="00D44F5E">
        <w:rPr>
          <w:snapToGrid w:val="0"/>
        </w:rPr>
        <w:tab/>
        <w:t>ProtocolIE-SingleContainer</w:t>
      </w:r>
      <w:r w:rsidRPr="00D44F5E">
        <w:rPr>
          <w:snapToGrid w:val="0"/>
        </w:rPr>
        <w:tab/>
        <w:t>{{MDTMode-ExtIEs}}</w:t>
      </w:r>
    </w:p>
    <w:p w14:paraId="54D83FB6" w14:textId="77777777" w:rsidR="0092559E" w:rsidRPr="00D44F5E" w:rsidRDefault="0092559E" w:rsidP="0092559E">
      <w:pPr>
        <w:pStyle w:val="PL"/>
        <w:spacing w:line="0" w:lineRule="atLeast"/>
        <w:rPr>
          <w:snapToGrid w:val="0"/>
        </w:rPr>
      </w:pPr>
      <w:r w:rsidRPr="00D44F5E">
        <w:rPr>
          <w:snapToGrid w:val="0"/>
        </w:rPr>
        <w:t>}</w:t>
      </w:r>
    </w:p>
    <w:p w14:paraId="07111B03" w14:textId="77777777" w:rsidR="0092559E" w:rsidRPr="00D44F5E" w:rsidRDefault="0092559E" w:rsidP="0092559E">
      <w:pPr>
        <w:pStyle w:val="PL"/>
        <w:spacing w:line="0" w:lineRule="atLeast"/>
        <w:rPr>
          <w:snapToGrid w:val="0"/>
        </w:rPr>
      </w:pPr>
    </w:p>
    <w:p w14:paraId="3645F92A" w14:textId="77777777" w:rsidR="0092559E" w:rsidRPr="00D44F5E" w:rsidRDefault="0092559E" w:rsidP="0092559E">
      <w:pPr>
        <w:pStyle w:val="PL"/>
        <w:spacing w:line="0" w:lineRule="atLeast"/>
        <w:rPr>
          <w:snapToGrid w:val="0"/>
        </w:rPr>
      </w:pPr>
      <w:r w:rsidRPr="00D44F5E">
        <w:rPr>
          <w:snapToGrid w:val="0"/>
        </w:rPr>
        <w:t>MDTMode-ExtIEs E1AP-PROTOCOL-IES ::= {</w:t>
      </w:r>
    </w:p>
    <w:p w14:paraId="35748724" w14:textId="77777777" w:rsidR="0092559E" w:rsidRPr="00D44F5E" w:rsidRDefault="0092559E" w:rsidP="0092559E">
      <w:pPr>
        <w:pStyle w:val="PL"/>
        <w:spacing w:line="0" w:lineRule="atLeast"/>
        <w:rPr>
          <w:snapToGrid w:val="0"/>
        </w:rPr>
      </w:pPr>
      <w:r w:rsidRPr="00D44F5E">
        <w:rPr>
          <w:snapToGrid w:val="0"/>
        </w:rPr>
        <w:tab/>
        <w:t>...</w:t>
      </w:r>
    </w:p>
    <w:p w14:paraId="52714379" w14:textId="77777777" w:rsidR="0092559E" w:rsidRPr="00D44F5E" w:rsidRDefault="0092559E" w:rsidP="0092559E">
      <w:pPr>
        <w:pStyle w:val="PL"/>
        <w:spacing w:line="0" w:lineRule="atLeast"/>
        <w:rPr>
          <w:snapToGrid w:val="0"/>
        </w:rPr>
      </w:pPr>
      <w:r w:rsidRPr="00D44F5E">
        <w:rPr>
          <w:snapToGrid w:val="0"/>
        </w:rPr>
        <w:t>}</w:t>
      </w:r>
    </w:p>
    <w:p w14:paraId="5E36592A" w14:textId="77777777" w:rsidR="0092559E" w:rsidRPr="00D44F5E" w:rsidRDefault="0092559E" w:rsidP="0092559E">
      <w:pPr>
        <w:pStyle w:val="PL"/>
        <w:spacing w:line="0" w:lineRule="atLeast"/>
        <w:rPr>
          <w:snapToGrid w:val="0"/>
        </w:rPr>
      </w:pPr>
    </w:p>
    <w:p w14:paraId="660782C9" w14:textId="77777777" w:rsidR="0092559E" w:rsidRPr="00D44F5E" w:rsidRDefault="0092559E" w:rsidP="0092559E">
      <w:pPr>
        <w:pStyle w:val="PL"/>
        <w:spacing w:line="0" w:lineRule="atLeast"/>
        <w:rPr>
          <w:snapToGrid w:val="0"/>
        </w:rPr>
      </w:pPr>
      <w:r w:rsidRPr="00D44F5E">
        <w:rPr>
          <w:snapToGrid w:val="0"/>
        </w:rPr>
        <w:t>MeasurementsToActivate ::= BIT STRING (SIZE (8))</w:t>
      </w:r>
    </w:p>
    <w:p w14:paraId="493153C0" w14:textId="77777777" w:rsidR="0092559E" w:rsidRPr="00D44F5E" w:rsidRDefault="0092559E" w:rsidP="0092559E">
      <w:pPr>
        <w:pStyle w:val="PL"/>
        <w:spacing w:line="0" w:lineRule="atLeast"/>
        <w:rPr>
          <w:snapToGrid w:val="0"/>
        </w:rPr>
      </w:pPr>
    </w:p>
    <w:p w14:paraId="0466DAD3" w14:textId="77777777" w:rsidR="0092559E" w:rsidRDefault="0092559E" w:rsidP="0092559E">
      <w:pPr>
        <w:pStyle w:val="PL"/>
        <w:spacing w:line="0" w:lineRule="atLeast"/>
        <w:rPr>
          <w:snapToGrid w:val="0"/>
        </w:rPr>
      </w:pPr>
      <w:r w:rsidRPr="00D44F5E">
        <w:rPr>
          <w:snapToGrid w:val="0"/>
        </w:rPr>
        <w:t>MDTPLMNList ::= SEQUENCE (SIZE(1..maxnoofMDTPLMNs)) OF PLMN-Identity</w:t>
      </w:r>
    </w:p>
    <w:p w14:paraId="78E57D9B" w14:textId="77777777" w:rsidR="0092559E" w:rsidRPr="00D629EF" w:rsidRDefault="0092559E" w:rsidP="0092559E">
      <w:pPr>
        <w:pStyle w:val="PL"/>
        <w:spacing w:line="0" w:lineRule="atLeast"/>
        <w:rPr>
          <w:snapToGrid w:val="0"/>
        </w:rPr>
      </w:pPr>
    </w:p>
    <w:p w14:paraId="1710A2EA" w14:textId="77777777" w:rsidR="0092559E" w:rsidRDefault="0092559E" w:rsidP="0092559E">
      <w:pPr>
        <w:pStyle w:val="PL"/>
        <w:rPr>
          <w:snapToGrid w:val="0"/>
        </w:rPr>
      </w:pPr>
      <w:r>
        <w:rPr>
          <w:snapToGrid w:val="0"/>
        </w:rPr>
        <w:t>MDTPLMN</w:t>
      </w:r>
      <w:r>
        <w:rPr>
          <w:rFonts w:eastAsia="宋体" w:hint="eastAsia"/>
          <w:snapToGrid w:val="0"/>
          <w:lang w:val="en-US" w:eastAsia="zh-CN"/>
        </w:rPr>
        <w:t>Modification</w:t>
      </w:r>
      <w:r>
        <w:rPr>
          <w:snapToGrid w:val="0"/>
        </w:rPr>
        <w:t>List ::= SEQUENCE (SIZE(</w:t>
      </w:r>
      <w:r>
        <w:rPr>
          <w:rFonts w:eastAsia="宋体" w:hint="eastAsia"/>
          <w:snapToGrid w:val="0"/>
          <w:lang w:val="en-US" w:eastAsia="zh-CN"/>
        </w:rPr>
        <w:t>0</w:t>
      </w:r>
      <w:r>
        <w:rPr>
          <w:snapToGrid w:val="0"/>
        </w:rPr>
        <w:t>..maxnoofMDTPLMNs)) OF PLMN-Identity</w:t>
      </w:r>
    </w:p>
    <w:p w14:paraId="7446AB5E" w14:textId="77777777" w:rsidR="0092559E" w:rsidRDefault="0092559E" w:rsidP="0092559E">
      <w:pPr>
        <w:pStyle w:val="PL"/>
        <w:spacing w:line="0" w:lineRule="atLeast"/>
        <w:outlineLvl w:val="3"/>
        <w:rPr>
          <w:snapToGrid w:val="0"/>
        </w:rPr>
      </w:pPr>
    </w:p>
    <w:p w14:paraId="56293679" w14:textId="77777777" w:rsidR="0092559E" w:rsidRPr="00D629EF" w:rsidRDefault="0092559E" w:rsidP="0092559E">
      <w:pPr>
        <w:pStyle w:val="PL"/>
        <w:spacing w:line="0" w:lineRule="atLeast"/>
        <w:outlineLvl w:val="3"/>
        <w:rPr>
          <w:snapToGrid w:val="0"/>
        </w:rPr>
      </w:pPr>
      <w:r w:rsidRPr="00D629EF">
        <w:rPr>
          <w:snapToGrid w:val="0"/>
        </w:rPr>
        <w:t>-- N</w:t>
      </w:r>
    </w:p>
    <w:p w14:paraId="061BAD95" w14:textId="77777777" w:rsidR="0092559E" w:rsidRPr="00D629EF" w:rsidRDefault="0092559E" w:rsidP="0092559E">
      <w:pPr>
        <w:pStyle w:val="PL"/>
        <w:spacing w:line="0" w:lineRule="atLeast"/>
        <w:rPr>
          <w:snapToGrid w:val="0"/>
        </w:rPr>
      </w:pPr>
    </w:p>
    <w:p w14:paraId="6EDED6A3" w14:textId="77777777" w:rsidR="0092559E" w:rsidRPr="00D629EF" w:rsidRDefault="0092559E" w:rsidP="0092559E">
      <w:pPr>
        <w:pStyle w:val="PL"/>
        <w:spacing w:line="0" w:lineRule="atLeast"/>
        <w:rPr>
          <w:snapToGrid w:val="0"/>
        </w:rPr>
      </w:pPr>
      <w:r w:rsidRPr="00D629EF">
        <w:rPr>
          <w:snapToGrid w:val="0"/>
        </w:rPr>
        <w:t>NetworkInstance ::= INTEGER (1..256, ...)</w:t>
      </w:r>
    </w:p>
    <w:p w14:paraId="75DD1D2E" w14:textId="77777777" w:rsidR="0092559E" w:rsidRPr="00D629EF" w:rsidRDefault="0092559E" w:rsidP="0092559E">
      <w:pPr>
        <w:pStyle w:val="PL"/>
        <w:spacing w:line="0" w:lineRule="atLeast"/>
        <w:rPr>
          <w:snapToGrid w:val="0"/>
        </w:rPr>
      </w:pPr>
    </w:p>
    <w:p w14:paraId="3EB55231" w14:textId="77777777" w:rsidR="0092559E" w:rsidRPr="00D629EF" w:rsidRDefault="0092559E" w:rsidP="0092559E">
      <w:pPr>
        <w:pStyle w:val="PL"/>
        <w:spacing w:line="0" w:lineRule="atLeast"/>
        <w:rPr>
          <w:snapToGrid w:val="0"/>
        </w:rPr>
      </w:pPr>
      <w:r w:rsidRPr="00D629EF">
        <w:rPr>
          <w:snapToGrid w:val="0"/>
        </w:rPr>
        <w:t xml:space="preserve">New-UL-TNL-Information-Required::= </w:t>
      </w:r>
      <w:r w:rsidRPr="00D629EF">
        <w:rPr>
          <w:snapToGrid w:val="0"/>
        </w:rPr>
        <w:tab/>
        <w:t>ENUMERATED {</w:t>
      </w:r>
    </w:p>
    <w:p w14:paraId="4D1EEB9B" w14:textId="77777777" w:rsidR="0092559E" w:rsidRPr="00D629EF" w:rsidRDefault="0092559E" w:rsidP="0092559E">
      <w:pPr>
        <w:pStyle w:val="PL"/>
        <w:spacing w:line="0" w:lineRule="atLeast"/>
        <w:rPr>
          <w:snapToGrid w:val="0"/>
        </w:rPr>
      </w:pPr>
      <w:r w:rsidRPr="00D629EF">
        <w:rPr>
          <w:snapToGrid w:val="0"/>
        </w:rPr>
        <w:tab/>
        <w:t>required,</w:t>
      </w:r>
    </w:p>
    <w:p w14:paraId="36416FED" w14:textId="77777777" w:rsidR="0092559E" w:rsidRPr="00D629EF" w:rsidRDefault="0092559E" w:rsidP="0092559E">
      <w:pPr>
        <w:pStyle w:val="PL"/>
        <w:spacing w:line="0" w:lineRule="atLeast"/>
        <w:rPr>
          <w:snapToGrid w:val="0"/>
        </w:rPr>
      </w:pPr>
      <w:r w:rsidRPr="00D629EF">
        <w:rPr>
          <w:snapToGrid w:val="0"/>
        </w:rPr>
        <w:tab/>
        <w:t>...</w:t>
      </w:r>
    </w:p>
    <w:p w14:paraId="076FB00B" w14:textId="77777777" w:rsidR="0092559E" w:rsidRPr="00D629EF" w:rsidRDefault="0092559E" w:rsidP="0092559E">
      <w:pPr>
        <w:pStyle w:val="PL"/>
        <w:spacing w:line="0" w:lineRule="atLeast"/>
        <w:rPr>
          <w:snapToGrid w:val="0"/>
        </w:rPr>
      </w:pPr>
      <w:r w:rsidRPr="00D629EF">
        <w:rPr>
          <w:snapToGrid w:val="0"/>
        </w:rPr>
        <w:t>}</w:t>
      </w:r>
    </w:p>
    <w:p w14:paraId="62C13A69" w14:textId="77777777" w:rsidR="0092559E" w:rsidRPr="00D629EF" w:rsidRDefault="0092559E" w:rsidP="0092559E">
      <w:pPr>
        <w:pStyle w:val="PL"/>
        <w:spacing w:line="0" w:lineRule="atLeast"/>
        <w:rPr>
          <w:snapToGrid w:val="0"/>
        </w:rPr>
      </w:pPr>
      <w:r w:rsidRPr="00D629EF">
        <w:rPr>
          <w:snapToGrid w:val="0"/>
        </w:rPr>
        <w:t>NGRANAllocationAndRetentionPriority ::= SEQUENCE {</w:t>
      </w:r>
    </w:p>
    <w:p w14:paraId="29EAB2A0" w14:textId="77777777" w:rsidR="0092559E" w:rsidRPr="00D629EF" w:rsidRDefault="0092559E" w:rsidP="0092559E">
      <w:pPr>
        <w:pStyle w:val="PL"/>
        <w:spacing w:line="0" w:lineRule="atLeast"/>
        <w:rPr>
          <w:snapToGrid w:val="0"/>
        </w:rPr>
      </w:pPr>
      <w:r w:rsidRPr="00D629EF">
        <w:rPr>
          <w:snapToGrid w:val="0"/>
        </w:rPr>
        <w:tab/>
        <w:t>priorityLevel</w:t>
      </w:r>
      <w:r w:rsidRPr="00D629EF">
        <w:rPr>
          <w:snapToGrid w:val="0"/>
        </w:rPr>
        <w:tab/>
      </w:r>
      <w:r w:rsidRPr="00D629EF">
        <w:rPr>
          <w:snapToGrid w:val="0"/>
        </w:rPr>
        <w:tab/>
      </w:r>
      <w:r w:rsidRPr="00D629EF">
        <w:rPr>
          <w:snapToGrid w:val="0"/>
        </w:rPr>
        <w:tab/>
      </w:r>
      <w:r w:rsidRPr="00D629EF">
        <w:rPr>
          <w:snapToGrid w:val="0"/>
        </w:rPr>
        <w:tab/>
        <w:t>PriorityLevel,</w:t>
      </w:r>
    </w:p>
    <w:p w14:paraId="2BD36DDB" w14:textId="77777777" w:rsidR="0092559E" w:rsidRPr="00D629EF" w:rsidRDefault="0092559E" w:rsidP="0092559E">
      <w:pPr>
        <w:pStyle w:val="PL"/>
        <w:spacing w:line="0" w:lineRule="atLeast"/>
        <w:rPr>
          <w:snapToGrid w:val="0"/>
        </w:rPr>
      </w:pPr>
      <w:r w:rsidRPr="00D629EF">
        <w:rPr>
          <w:snapToGrid w:val="0"/>
        </w:rPr>
        <w:tab/>
        <w:t>pre-emptionCapability</w:t>
      </w:r>
      <w:r w:rsidRPr="00D629EF">
        <w:rPr>
          <w:snapToGrid w:val="0"/>
        </w:rPr>
        <w:tab/>
      </w:r>
      <w:r w:rsidRPr="00D629EF">
        <w:rPr>
          <w:snapToGrid w:val="0"/>
        </w:rPr>
        <w:tab/>
        <w:t>Pre-emptionCapability,</w:t>
      </w:r>
    </w:p>
    <w:p w14:paraId="692A3A35" w14:textId="77777777" w:rsidR="0092559E" w:rsidRPr="00D629EF" w:rsidRDefault="0092559E" w:rsidP="0092559E">
      <w:pPr>
        <w:pStyle w:val="PL"/>
        <w:spacing w:line="0" w:lineRule="atLeast"/>
        <w:rPr>
          <w:snapToGrid w:val="0"/>
        </w:rPr>
      </w:pPr>
      <w:r w:rsidRPr="00D629EF">
        <w:rPr>
          <w:snapToGrid w:val="0"/>
        </w:rPr>
        <w:tab/>
        <w:t>pre-emptionVulnerability</w:t>
      </w:r>
      <w:r w:rsidRPr="00D629EF">
        <w:rPr>
          <w:snapToGrid w:val="0"/>
        </w:rPr>
        <w:tab/>
        <w:t>Pre-emptionVulnerability,</w:t>
      </w:r>
    </w:p>
    <w:p w14:paraId="1407E051"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{NGRANAllocationAndRetentionPriority-ExtIEs} } OPTIONAL</w:t>
      </w:r>
    </w:p>
    <w:p w14:paraId="0D354DD5" w14:textId="77777777" w:rsidR="0092559E" w:rsidRPr="00D629EF" w:rsidRDefault="0092559E" w:rsidP="0092559E">
      <w:pPr>
        <w:pStyle w:val="PL"/>
        <w:spacing w:line="0" w:lineRule="atLeast"/>
        <w:rPr>
          <w:snapToGrid w:val="0"/>
        </w:rPr>
      </w:pPr>
      <w:r w:rsidRPr="00D629EF">
        <w:rPr>
          <w:snapToGrid w:val="0"/>
        </w:rPr>
        <w:t>}</w:t>
      </w:r>
    </w:p>
    <w:p w14:paraId="50F7A604" w14:textId="77777777" w:rsidR="0092559E" w:rsidRPr="00D629EF" w:rsidRDefault="0092559E" w:rsidP="0092559E">
      <w:pPr>
        <w:pStyle w:val="PL"/>
        <w:spacing w:line="0" w:lineRule="atLeast"/>
        <w:rPr>
          <w:snapToGrid w:val="0"/>
        </w:rPr>
      </w:pPr>
    </w:p>
    <w:p w14:paraId="47A8C5CA" w14:textId="77777777" w:rsidR="0092559E" w:rsidRPr="00D629EF" w:rsidRDefault="0092559E" w:rsidP="0092559E">
      <w:pPr>
        <w:pStyle w:val="PL"/>
        <w:spacing w:line="0" w:lineRule="atLeast"/>
        <w:rPr>
          <w:snapToGrid w:val="0"/>
        </w:rPr>
      </w:pPr>
      <w:r w:rsidRPr="00D629EF">
        <w:rPr>
          <w:snapToGrid w:val="0"/>
        </w:rPr>
        <w:t>NGRANAllocationAndRetentionPriority-ExtIEs E1AP-PROTOCOL-EXTENSION ::= {</w:t>
      </w:r>
    </w:p>
    <w:p w14:paraId="30B8A429" w14:textId="77777777" w:rsidR="0092559E" w:rsidRPr="00D629EF" w:rsidRDefault="0092559E" w:rsidP="0092559E">
      <w:pPr>
        <w:pStyle w:val="PL"/>
        <w:spacing w:line="0" w:lineRule="atLeast"/>
        <w:rPr>
          <w:snapToGrid w:val="0"/>
        </w:rPr>
      </w:pPr>
      <w:r w:rsidRPr="00D629EF">
        <w:rPr>
          <w:snapToGrid w:val="0"/>
        </w:rPr>
        <w:tab/>
        <w:t>...</w:t>
      </w:r>
    </w:p>
    <w:p w14:paraId="367E8134" w14:textId="77777777" w:rsidR="0092559E" w:rsidRPr="00D629EF" w:rsidRDefault="0092559E" w:rsidP="0092559E">
      <w:pPr>
        <w:pStyle w:val="PL"/>
        <w:spacing w:line="0" w:lineRule="atLeast"/>
        <w:rPr>
          <w:snapToGrid w:val="0"/>
        </w:rPr>
      </w:pPr>
      <w:r w:rsidRPr="00D629EF">
        <w:rPr>
          <w:snapToGrid w:val="0"/>
        </w:rPr>
        <w:t>}</w:t>
      </w:r>
    </w:p>
    <w:p w14:paraId="2E2F663B" w14:textId="77777777" w:rsidR="0092559E" w:rsidRPr="00D629EF" w:rsidRDefault="0092559E" w:rsidP="0092559E">
      <w:pPr>
        <w:pStyle w:val="PL"/>
        <w:spacing w:line="0" w:lineRule="atLeast"/>
        <w:rPr>
          <w:snapToGrid w:val="0"/>
        </w:rPr>
      </w:pPr>
    </w:p>
    <w:p w14:paraId="6B71C411" w14:textId="77777777" w:rsidR="0092559E" w:rsidRPr="00D629EF" w:rsidRDefault="0092559E" w:rsidP="0092559E">
      <w:pPr>
        <w:pStyle w:val="PL"/>
        <w:spacing w:line="0" w:lineRule="atLeast"/>
        <w:rPr>
          <w:snapToGrid w:val="0"/>
        </w:rPr>
      </w:pPr>
      <w:r w:rsidRPr="00D629EF">
        <w:rPr>
          <w:snapToGrid w:val="0"/>
        </w:rPr>
        <w:t>NG-RAN-QoS-Support-List ::= SEQUENCE (SIZE(1.. maxnoofNGRANQOSParameters)) OF NG-RAN-QoS-Support-Item</w:t>
      </w:r>
    </w:p>
    <w:p w14:paraId="067BA9D4" w14:textId="77777777" w:rsidR="0092559E" w:rsidRPr="00D629EF" w:rsidRDefault="0092559E" w:rsidP="0092559E">
      <w:pPr>
        <w:pStyle w:val="PL"/>
        <w:spacing w:line="0" w:lineRule="atLeast"/>
        <w:rPr>
          <w:snapToGrid w:val="0"/>
        </w:rPr>
      </w:pPr>
    </w:p>
    <w:p w14:paraId="512EE1FD" w14:textId="77777777" w:rsidR="0092559E" w:rsidRPr="00D629EF" w:rsidRDefault="0092559E" w:rsidP="0092559E">
      <w:pPr>
        <w:pStyle w:val="PL"/>
        <w:spacing w:line="0" w:lineRule="atLeast"/>
        <w:rPr>
          <w:snapToGrid w:val="0"/>
        </w:rPr>
      </w:pPr>
      <w:r w:rsidRPr="00D629EF">
        <w:rPr>
          <w:snapToGrid w:val="0"/>
        </w:rPr>
        <w:t>NG-RAN-QoS-Support-Item ::= SEQUENCE {</w:t>
      </w:r>
    </w:p>
    <w:p w14:paraId="0EA074B0"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non-Dynamic5QIDescriptor</w:t>
      </w:r>
      <w:r w:rsidRPr="007E6193">
        <w:rPr>
          <w:snapToGrid w:val="0"/>
          <w:lang w:val="fr-FR"/>
        </w:rPr>
        <w:tab/>
        <w:t>Non-Dynamic5QIDescriptor,</w:t>
      </w:r>
    </w:p>
    <w:p w14:paraId="3CA94C3E"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NG-RAN-QoS-Support-Item-ExtIEs } }</w:t>
      </w:r>
      <w:r w:rsidRPr="007E6193">
        <w:rPr>
          <w:snapToGrid w:val="0"/>
          <w:lang w:val="fr-FR"/>
        </w:rPr>
        <w:tab/>
        <w:t>OPTIONAL</w:t>
      </w:r>
    </w:p>
    <w:p w14:paraId="45DECB3A" w14:textId="77777777" w:rsidR="0092559E" w:rsidRPr="00D629EF" w:rsidRDefault="0092559E" w:rsidP="0092559E">
      <w:pPr>
        <w:pStyle w:val="PL"/>
        <w:spacing w:line="0" w:lineRule="atLeast"/>
        <w:rPr>
          <w:snapToGrid w:val="0"/>
        </w:rPr>
      </w:pPr>
      <w:r w:rsidRPr="00D629EF">
        <w:rPr>
          <w:snapToGrid w:val="0"/>
        </w:rPr>
        <w:t>}</w:t>
      </w:r>
    </w:p>
    <w:p w14:paraId="0F274EB5" w14:textId="77777777" w:rsidR="0092559E" w:rsidRPr="00D629EF" w:rsidRDefault="0092559E" w:rsidP="0092559E">
      <w:pPr>
        <w:pStyle w:val="PL"/>
        <w:spacing w:line="0" w:lineRule="atLeast"/>
        <w:rPr>
          <w:snapToGrid w:val="0"/>
        </w:rPr>
      </w:pPr>
    </w:p>
    <w:p w14:paraId="72033909" w14:textId="77777777" w:rsidR="0092559E" w:rsidRPr="00D629EF" w:rsidRDefault="0092559E" w:rsidP="0092559E">
      <w:pPr>
        <w:pStyle w:val="PL"/>
        <w:spacing w:line="0" w:lineRule="atLeast"/>
        <w:rPr>
          <w:snapToGrid w:val="0"/>
        </w:rPr>
      </w:pPr>
      <w:r w:rsidRPr="00D629EF">
        <w:rPr>
          <w:snapToGrid w:val="0"/>
        </w:rPr>
        <w:t>NG-RAN-QoS-Support-Item-ExtIEs</w:t>
      </w:r>
      <w:r w:rsidRPr="00D629EF">
        <w:rPr>
          <w:snapToGrid w:val="0"/>
        </w:rPr>
        <w:tab/>
        <w:t>E1AP-PROTOCOL-EXTENSION ::= {</w:t>
      </w:r>
    </w:p>
    <w:p w14:paraId="00B012D2" w14:textId="77777777" w:rsidR="0092559E" w:rsidRPr="00D629EF" w:rsidRDefault="0092559E" w:rsidP="0092559E">
      <w:pPr>
        <w:pStyle w:val="PL"/>
        <w:spacing w:line="0" w:lineRule="atLeast"/>
        <w:rPr>
          <w:snapToGrid w:val="0"/>
        </w:rPr>
      </w:pPr>
      <w:r w:rsidRPr="00D629EF">
        <w:rPr>
          <w:snapToGrid w:val="0"/>
        </w:rPr>
        <w:tab/>
        <w:t>...</w:t>
      </w:r>
    </w:p>
    <w:p w14:paraId="7DCEC233" w14:textId="77777777" w:rsidR="0092559E" w:rsidRPr="00D629EF" w:rsidRDefault="0092559E" w:rsidP="0092559E">
      <w:pPr>
        <w:pStyle w:val="PL"/>
        <w:spacing w:line="0" w:lineRule="atLeast"/>
        <w:rPr>
          <w:snapToGrid w:val="0"/>
        </w:rPr>
      </w:pPr>
      <w:r w:rsidRPr="00D629EF">
        <w:rPr>
          <w:snapToGrid w:val="0"/>
        </w:rPr>
        <w:t>}</w:t>
      </w:r>
    </w:p>
    <w:p w14:paraId="7FFD1C68" w14:textId="77777777" w:rsidR="0092559E" w:rsidRDefault="0092559E" w:rsidP="0092559E">
      <w:pPr>
        <w:pStyle w:val="PL"/>
        <w:spacing w:line="0" w:lineRule="atLeast"/>
        <w:rPr>
          <w:snapToGrid w:val="0"/>
        </w:rPr>
      </w:pPr>
    </w:p>
    <w:p w14:paraId="2C37AD28" w14:textId="77777777" w:rsidR="0092559E" w:rsidRDefault="0092559E" w:rsidP="0092559E">
      <w:pPr>
        <w:pStyle w:val="PL"/>
        <w:spacing w:line="0" w:lineRule="atLeast"/>
        <w:rPr>
          <w:snapToGrid w:val="0"/>
        </w:rPr>
      </w:pPr>
      <w:r w:rsidRPr="00561D98">
        <w:rPr>
          <w:snapToGrid w:val="0"/>
        </w:rPr>
        <w:t>NID</w:t>
      </w:r>
      <w:r w:rsidRPr="00561D98">
        <w:rPr>
          <w:snapToGrid w:val="0"/>
        </w:rPr>
        <w:tab/>
        <w:t>::= BIT STRING (SIZE (44))</w:t>
      </w:r>
    </w:p>
    <w:p w14:paraId="6EFA963E" w14:textId="77777777" w:rsidR="0092559E" w:rsidRPr="00D629EF" w:rsidRDefault="0092559E" w:rsidP="0092559E">
      <w:pPr>
        <w:pStyle w:val="PL"/>
        <w:spacing w:line="0" w:lineRule="atLeast"/>
        <w:rPr>
          <w:snapToGrid w:val="0"/>
        </w:rPr>
      </w:pPr>
    </w:p>
    <w:p w14:paraId="1E62CA00" w14:textId="77777777" w:rsidR="0092559E" w:rsidRPr="00D629EF" w:rsidRDefault="0092559E" w:rsidP="0092559E">
      <w:pPr>
        <w:pStyle w:val="PL"/>
        <w:spacing w:line="0" w:lineRule="atLeast"/>
        <w:rPr>
          <w:snapToGrid w:val="0"/>
        </w:rPr>
      </w:pPr>
      <w:r w:rsidRPr="00D629EF">
        <w:rPr>
          <w:snapToGrid w:val="0"/>
        </w:rPr>
        <w:t>Non-Dynamic5QIDescriptor</w:t>
      </w:r>
      <w:r w:rsidRPr="00D629EF">
        <w:rPr>
          <w:snapToGrid w:val="0"/>
        </w:rPr>
        <w:tab/>
        <w:t>::= SEQUENCE {</w:t>
      </w:r>
    </w:p>
    <w:p w14:paraId="4EEC370B" w14:textId="77777777" w:rsidR="0092559E" w:rsidRPr="00D629EF" w:rsidRDefault="0092559E" w:rsidP="0092559E">
      <w:pPr>
        <w:pStyle w:val="PL"/>
        <w:spacing w:line="0" w:lineRule="atLeast"/>
        <w:rPr>
          <w:snapToGrid w:val="0"/>
        </w:rPr>
      </w:pPr>
      <w:r w:rsidRPr="00D629EF">
        <w:rPr>
          <w:snapToGrid w:val="0"/>
        </w:rPr>
        <w:lastRenderedPageBreak/>
        <w:tab/>
        <w:t>fiveQI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(0..255, ...),</w:t>
      </w:r>
    </w:p>
    <w:p w14:paraId="5708810E" w14:textId="77777777" w:rsidR="0092559E" w:rsidRPr="00D629EF" w:rsidRDefault="0092559E" w:rsidP="0092559E">
      <w:pPr>
        <w:pStyle w:val="PL"/>
        <w:spacing w:line="0" w:lineRule="atLeast"/>
        <w:rPr>
          <w:snapToGrid w:val="0"/>
        </w:rPr>
      </w:pPr>
      <w:r w:rsidRPr="00D629EF">
        <w:rPr>
          <w:snapToGrid w:val="0"/>
        </w:rPr>
        <w:tab/>
        <w:t>qoSPriorityLevel</w:t>
      </w:r>
      <w:r w:rsidRPr="00D629EF">
        <w:rPr>
          <w:snapToGrid w:val="0"/>
        </w:rPr>
        <w:tab/>
      </w:r>
      <w:r w:rsidRPr="00D629EF">
        <w:rPr>
          <w:snapToGrid w:val="0"/>
        </w:rPr>
        <w:tab/>
      </w:r>
      <w:r w:rsidRPr="00D629EF">
        <w:rPr>
          <w:snapToGrid w:val="0"/>
        </w:rPr>
        <w:tab/>
        <w:t>QoSPriorityLevel</w:t>
      </w:r>
      <w:r w:rsidRPr="00D629EF">
        <w:rPr>
          <w:snapToGrid w:val="0"/>
        </w:rPr>
        <w:tab/>
      </w:r>
      <w:r w:rsidRPr="00D629EF">
        <w:rPr>
          <w:snapToGrid w:val="0"/>
        </w:rPr>
        <w:tab/>
      </w:r>
      <w:r w:rsidRPr="00D629EF">
        <w:rPr>
          <w:snapToGrid w:val="0"/>
        </w:rPr>
        <w:tab/>
      </w:r>
      <w:r w:rsidRPr="00D629EF">
        <w:rPr>
          <w:snapToGrid w:val="0"/>
        </w:rPr>
        <w:tab/>
        <w:t>OPTIONAL,</w:t>
      </w:r>
    </w:p>
    <w:p w14:paraId="7C4BCAAD" w14:textId="77777777" w:rsidR="0092559E" w:rsidRPr="00D629EF" w:rsidRDefault="0092559E" w:rsidP="0092559E">
      <w:pPr>
        <w:pStyle w:val="PL"/>
        <w:spacing w:line="0" w:lineRule="atLeast"/>
        <w:rPr>
          <w:snapToGrid w:val="0"/>
        </w:rPr>
      </w:pPr>
      <w:r w:rsidRPr="00D629EF">
        <w:rPr>
          <w:snapToGrid w:val="0"/>
        </w:rPr>
        <w:tab/>
        <w:t xml:space="preserve">averagingWindow </w:t>
      </w:r>
      <w:r w:rsidRPr="00D629EF">
        <w:rPr>
          <w:snapToGrid w:val="0"/>
        </w:rPr>
        <w:tab/>
      </w:r>
      <w:r w:rsidRPr="00D629EF">
        <w:rPr>
          <w:snapToGrid w:val="0"/>
        </w:rPr>
        <w:tab/>
      </w:r>
      <w:r w:rsidRPr="00D629EF">
        <w:rPr>
          <w:snapToGrid w:val="0"/>
        </w:rPr>
        <w:tab/>
        <w:t>AveragingWindow</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2AB51D4"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maxDataBurstVolume</w:t>
      </w:r>
      <w:r w:rsidRPr="007E6193">
        <w:rPr>
          <w:snapToGrid w:val="0"/>
          <w:lang w:val="fr-FR"/>
        </w:rPr>
        <w:tab/>
      </w:r>
      <w:r w:rsidRPr="007E6193">
        <w:rPr>
          <w:snapToGrid w:val="0"/>
          <w:lang w:val="fr-FR"/>
        </w:rPr>
        <w:tab/>
      </w:r>
      <w:r w:rsidRPr="007E6193">
        <w:rPr>
          <w:snapToGrid w:val="0"/>
          <w:lang w:val="fr-FR"/>
        </w:rPr>
        <w:tab/>
        <w:t>MaxDataBurstVolume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016ED29D"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t>ProtocolExtensionContainer { { Non-Dynamic5QIDescriptor-ExtIEs } } OPTIONAL</w:t>
      </w:r>
    </w:p>
    <w:p w14:paraId="1392850A" w14:textId="77777777" w:rsidR="0092559E" w:rsidRPr="007E6193" w:rsidRDefault="0092559E" w:rsidP="0092559E">
      <w:pPr>
        <w:pStyle w:val="PL"/>
        <w:spacing w:line="0" w:lineRule="atLeast"/>
        <w:rPr>
          <w:snapToGrid w:val="0"/>
          <w:lang w:val="fr-FR"/>
        </w:rPr>
      </w:pPr>
      <w:r w:rsidRPr="007E6193">
        <w:rPr>
          <w:snapToGrid w:val="0"/>
          <w:lang w:val="fr-FR"/>
        </w:rPr>
        <w:t>}</w:t>
      </w:r>
    </w:p>
    <w:p w14:paraId="77069D5A" w14:textId="77777777" w:rsidR="0092559E" w:rsidRPr="007E6193" w:rsidRDefault="0092559E" w:rsidP="0092559E">
      <w:pPr>
        <w:pStyle w:val="PL"/>
        <w:spacing w:line="0" w:lineRule="atLeast"/>
        <w:rPr>
          <w:snapToGrid w:val="0"/>
          <w:lang w:val="fr-FR"/>
        </w:rPr>
      </w:pPr>
    </w:p>
    <w:p w14:paraId="53CF72C5" w14:textId="77777777" w:rsidR="0092559E" w:rsidRPr="007E6193" w:rsidRDefault="0092559E" w:rsidP="0092559E">
      <w:pPr>
        <w:pStyle w:val="PL"/>
        <w:spacing w:line="0" w:lineRule="atLeast"/>
        <w:rPr>
          <w:snapToGrid w:val="0"/>
          <w:lang w:val="fr-FR"/>
        </w:rPr>
      </w:pPr>
      <w:r w:rsidRPr="007E6193">
        <w:rPr>
          <w:snapToGrid w:val="0"/>
          <w:lang w:val="fr-FR"/>
        </w:rPr>
        <w:t>Non-Dynamic5QIDescriptor-ExtIEs E1AP-PROTOCOL-EXTENSION ::= {</w:t>
      </w:r>
    </w:p>
    <w:p w14:paraId="5872E354" w14:textId="77777777" w:rsidR="0092559E" w:rsidRPr="00475276" w:rsidRDefault="0092559E" w:rsidP="0092559E">
      <w:pPr>
        <w:pStyle w:val="PL"/>
        <w:spacing w:line="0" w:lineRule="atLeast"/>
        <w:rPr>
          <w:snapToGrid w:val="0"/>
        </w:rPr>
      </w:pPr>
      <w:r w:rsidRPr="007E6193">
        <w:rPr>
          <w:snapToGrid w:val="0"/>
          <w:lang w:val="fr-FR"/>
        </w:rPr>
        <w:tab/>
      </w:r>
      <w:r w:rsidRPr="00475276">
        <w:rPr>
          <w:snapToGrid w:val="0"/>
        </w:rPr>
        <w:t>{ ID id-CNPacketDelayBudgetDownlink</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ExtendedPacketDelayBudget</w:t>
      </w:r>
      <w:r w:rsidRPr="00475276">
        <w:rPr>
          <w:snapToGrid w:val="0"/>
        </w:rPr>
        <w:tab/>
      </w:r>
      <w:r w:rsidRPr="00475276">
        <w:rPr>
          <w:snapToGrid w:val="0"/>
        </w:rPr>
        <w:tab/>
        <w:t>PRESENCE optional</w:t>
      </w:r>
      <w:r w:rsidRPr="00475276">
        <w:rPr>
          <w:snapToGrid w:val="0"/>
        </w:rPr>
        <w:tab/>
        <w:t>}|</w:t>
      </w:r>
    </w:p>
    <w:p w14:paraId="4A87FFB5" w14:textId="77777777" w:rsidR="0092559E" w:rsidRDefault="0092559E" w:rsidP="0092559E">
      <w:pPr>
        <w:pStyle w:val="PL"/>
        <w:spacing w:line="0" w:lineRule="atLeast"/>
        <w:rPr>
          <w:snapToGrid w:val="0"/>
        </w:rPr>
      </w:pPr>
      <w:r>
        <w:rPr>
          <w:snapToGrid w:val="0"/>
        </w:rPr>
        <w:tab/>
      </w:r>
      <w:r w:rsidRPr="00475276">
        <w:rPr>
          <w:snapToGrid w:val="0"/>
        </w:rPr>
        <w:t>{ ID id-CNPacketDelayBudgetUplink</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ExtendedPacketDelayBudget</w:t>
      </w:r>
      <w:r w:rsidRPr="00475276">
        <w:rPr>
          <w:snapToGrid w:val="0"/>
        </w:rPr>
        <w:tab/>
      </w:r>
      <w:r w:rsidRPr="00475276">
        <w:rPr>
          <w:snapToGrid w:val="0"/>
        </w:rPr>
        <w:tab/>
        <w:t>PRESENCE optional</w:t>
      </w:r>
      <w:r w:rsidRPr="00475276">
        <w:rPr>
          <w:snapToGrid w:val="0"/>
        </w:rPr>
        <w:tab/>
        <w:t>},</w:t>
      </w:r>
    </w:p>
    <w:p w14:paraId="5E6995B3" w14:textId="77777777" w:rsidR="0092559E" w:rsidRPr="00D629EF" w:rsidRDefault="0092559E" w:rsidP="0092559E">
      <w:pPr>
        <w:pStyle w:val="PL"/>
        <w:spacing w:line="0" w:lineRule="atLeast"/>
        <w:rPr>
          <w:snapToGrid w:val="0"/>
        </w:rPr>
      </w:pPr>
      <w:r w:rsidRPr="00D629EF">
        <w:rPr>
          <w:snapToGrid w:val="0"/>
        </w:rPr>
        <w:tab/>
        <w:t>...</w:t>
      </w:r>
    </w:p>
    <w:p w14:paraId="13A0D0CB" w14:textId="77777777" w:rsidR="0092559E" w:rsidRPr="00D629EF" w:rsidRDefault="0092559E" w:rsidP="0092559E">
      <w:pPr>
        <w:pStyle w:val="PL"/>
        <w:spacing w:line="0" w:lineRule="atLeast"/>
        <w:rPr>
          <w:snapToGrid w:val="0"/>
        </w:rPr>
      </w:pPr>
      <w:r w:rsidRPr="00D629EF">
        <w:rPr>
          <w:snapToGrid w:val="0"/>
        </w:rPr>
        <w:t>}</w:t>
      </w:r>
    </w:p>
    <w:p w14:paraId="1B76AA47" w14:textId="77777777" w:rsidR="0092559E" w:rsidRDefault="0092559E" w:rsidP="0092559E">
      <w:pPr>
        <w:pStyle w:val="PL"/>
        <w:spacing w:line="0" w:lineRule="atLeast"/>
        <w:rPr>
          <w:snapToGrid w:val="0"/>
        </w:rPr>
      </w:pPr>
    </w:p>
    <w:p w14:paraId="326F37EA" w14:textId="77777777" w:rsidR="0092559E" w:rsidRPr="00561D98" w:rsidRDefault="0092559E" w:rsidP="0092559E">
      <w:pPr>
        <w:pStyle w:val="PL"/>
        <w:spacing w:line="0" w:lineRule="atLeast"/>
        <w:rPr>
          <w:snapToGrid w:val="0"/>
        </w:rPr>
      </w:pPr>
      <w:r w:rsidRPr="00561D98">
        <w:rPr>
          <w:snapToGrid w:val="0"/>
        </w:rPr>
        <w:t>NPNSupportInfo ::= CHOICE {</w:t>
      </w:r>
    </w:p>
    <w:p w14:paraId="6FC0E8D7" w14:textId="77777777" w:rsidR="0092559E" w:rsidRPr="00561D98" w:rsidRDefault="0092559E" w:rsidP="0092559E">
      <w:pPr>
        <w:pStyle w:val="PL"/>
        <w:spacing w:line="0" w:lineRule="atLeast"/>
        <w:rPr>
          <w:snapToGrid w:val="0"/>
        </w:rPr>
      </w:pPr>
      <w:r w:rsidRPr="00561D98">
        <w:rPr>
          <w:snapToGrid w:val="0"/>
        </w:rPr>
        <w:tab/>
        <w:t>sNPN</w:t>
      </w:r>
      <w:r w:rsidRPr="00561D98">
        <w:rPr>
          <w:snapToGrid w:val="0"/>
        </w:rPr>
        <w:tab/>
      </w:r>
      <w:r w:rsidRPr="00561D98">
        <w:rPr>
          <w:snapToGrid w:val="0"/>
        </w:rPr>
        <w:tab/>
      </w:r>
      <w:r>
        <w:rPr>
          <w:snapToGrid w:val="0"/>
        </w:rPr>
        <w:tab/>
      </w:r>
      <w:r>
        <w:rPr>
          <w:snapToGrid w:val="0"/>
        </w:rPr>
        <w:tab/>
      </w:r>
      <w:r w:rsidRPr="00561D98">
        <w:rPr>
          <w:snapToGrid w:val="0"/>
        </w:rPr>
        <w:t>NPNSupportInfo-SNPN,</w:t>
      </w:r>
    </w:p>
    <w:p w14:paraId="56B18254" w14:textId="77777777" w:rsidR="0092559E" w:rsidRPr="00561D98" w:rsidRDefault="0092559E" w:rsidP="0092559E">
      <w:pPr>
        <w:pStyle w:val="PL"/>
        <w:spacing w:line="0" w:lineRule="atLeast"/>
        <w:rPr>
          <w:snapToGrid w:val="0"/>
        </w:rPr>
      </w:pPr>
      <w:r w:rsidRPr="00561D98">
        <w:rPr>
          <w:snapToGrid w:val="0"/>
        </w:rPr>
        <w:tab/>
        <w:t>choice-extension</w:t>
      </w:r>
      <w:r w:rsidRPr="00561D98">
        <w:rPr>
          <w:snapToGrid w:val="0"/>
        </w:rPr>
        <w:tab/>
        <w:t>ProtocolIE-SingleContainer</w:t>
      </w:r>
      <w:r w:rsidRPr="00561D98">
        <w:rPr>
          <w:snapToGrid w:val="0"/>
        </w:rPr>
        <w:tab/>
        <w:t>{{NPNSupportInfo-ExtIEs}}</w:t>
      </w:r>
    </w:p>
    <w:p w14:paraId="72E1C507" w14:textId="77777777" w:rsidR="0092559E" w:rsidRPr="00561D98" w:rsidRDefault="0092559E" w:rsidP="0092559E">
      <w:pPr>
        <w:pStyle w:val="PL"/>
        <w:spacing w:line="0" w:lineRule="atLeast"/>
        <w:rPr>
          <w:snapToGrid w:val="0"/>
        </w:rPr>
      </w:pPr>
      <w:r w:rsidRPr="00561D98">
        <w:rPr>
          <w:snapToGrid w:val="0"/>
        </w:rPr>
        <w:t>}</w:t>
      </w:r>
    </w:p>
    <w:p w14:paraId="5A5088B0" w14:textId="77777777" w:rsidR="0092559E" w:rsidRPr="00561D98" w:rsidRDefault="0092559E" w:rsidP="0092559E">
      <w:pPr>
        <w:pStyle w:val="PL"/>
        <w:spacing w:line="0" w:lineRule="atLeast"/>
        <w:rPr>
          <w:snapToGrid w:val="0"/>
        </w:rPr>
      </w:pPr>
    </w:p>
    <w:p w14:paraId="5E98BE8C" w14:textId="77777777" w:rsidR="0092559E" w:rsidRPr="00561D98" w:rsidRDefault="0092559E" w:rsidP="0092559E">
      <w:pPr>
        <w:pStyle w:val="PL"/>
        <w:spacing w:line="0" w:lineRule="atLeast"/>
        <w:rPr>
          <w:snapToGrid w:val="0"/>
        </w:rPr>
      </w:pPr>
      <w:r w:rsidRPr="00561D98">
        <w:rPr>
          <w:snapToGrid w:val="0"/>
        </w:rPr>
        <w:t>NPNSupportInfo-ExtIEs E1AP-PROTOCOL-IES ::= {</w:t>
      </w:r>
    </w:p>
    <w:p w14:paraId="24D2EF4E" w14:textId="77777777" w:rsidR="0092559E" w:rsidRPr="00561D98" w:rsidRDefault="0092559E" w:rsidP="0092559E">
      <w:pPr>
        <w:pStyle w:val="PL"/>
        <w:spacing w:line="0" w:lineRule="atLeast"/>
        <w:rPr>
          <w:snapToGrid w:val="0"/>
        </w:rPr>
      </w:pPr>
      <w:r w:rsidRPr="00561D98">
        <w:rPr>
          <w:snapToGrid w:val="0"/>
        </w:rPr>
        <w:tab/>
        <w:t>...</w:t>
      </w:r>
    </w:p>
    <w:p w14:paraId="4B335322" w14:textId="77777777" w:rsidR="0092559E" w:rsidRPr="00561D98" w:rsidRDefault="0092559E" w:rsidP="0092559E">
      <w:pPr>
        <w:pStyle w:val="PL"/>
        <w:spacing w:line="0" w:lineRule="atLeast"/>
        <w:rPr>
          <w:snapToGrid w:val="0"/>
        </w:rPr>
      </w:pPr>
      <w:r w:rsidRPr="00561D98">
        <w:rPr>
          <w:snapToGrid w:val="0"/>
        </w:rPr>
        <w:t>}</w:t>
      </w:r>
    </w:p>
    <w:p w14:paraId="0B092A5A" w14:textId="77777777" w:rsidR="0092559E" w:rsidRPr="00561D98" w:rsidRDefault="0092559E" w:rsidP="0092559E">
      <w:pPr>
        <w:pStyle w:val="PL"/>
        <w:spacing w:line="0" w:lineRule="atLeast"/>
        <w:rPr>
          <w:snapToGrid w:val="0"/>
        </w:rPr>
      </w:pPr>
    </w:p>
    <w:p w14:paraId="79AA80DB" w14:textId="77777777" w:rsidR="0092559E" w:rsidRPr="00561D98" w:rsidRDefault="0092559E" w:rsidP="0092559E">
      <w:pPr>
        <w:pStyle w:val="PL"/>
        <w:spacing w:line="0" w:lineRule="atLeast"/>
        <w:rPr>
          <w:snapToGrid w:val="0"/>
        </w:rPr>
      </w:pPr>
      <w:r w:rsidRPr="00561D98">
        <w:rPr>
          <w:snapToGrid w:val="0"/>
        </w:rPr>
        <w:t>NPNSupportInfo-SNPN ::= SEQUENCE {</w:t>
      </w:r>
    </w:p>
    <w:p w14:paraId="1D1E3A50" w14:textId="77777777" w:rsidR="0092559E" w:rsidRPr="00561D98" w:rsidRDefault="0092559E" w:rsidP="0092559E">
      <w:pPr>
        <w:pStyle w:val="PL"/>
        <w:spacing w:line="0" w:lineRule="atLeast"/>
        <w:rPr>
          <w:snapToGrid w:val="0"/>
        </w:rPr>
      </w:pPr>
      <w:r w:rsidRPr="00561D98">
        <w:rPr>
          <w:snapToGrid w:val="0"/>
        </w:rPr>
        <w:tab/>
        <w:t>nID</w:t>
      </w:r>
      <w:r w:rsidRPr="00561D98">
        <w:rPr>
          <w:snapToGrid w:val="0"/>
        </w:rPr>
        <w:tab/>
      </w:r>
      <w:r>
        <w:rPr>
          <w:snapToGrid w:val="0"/>
        </w:rPr>
        <w:tab/>
      </w:r>
      <w:r>
        <w:rPr>
          <w:snapToGrid w:val="0"/>
        </w:rPr>
        <w:tab/>
      </w:r>
      <w:r>
        <w:rPr>
          <w:snapToGrid w:val="0"/>
        </w:rPr>
        <w:tab/>
      </w:r>
      <w:r>
        <w:rPr>
          <w:snapToGrid w:val="0"/>
        </w:rPr>
        <w:tab/>
      </w:r>
      <w:r>
        <w:rPr>
          <w:snapToGrid w:val="0"/>
        </w:rPr>
        <w:tab/>
      </w:r>
      <w:r w:rsidRPr="00561D98">
        <w:rPr>
          <w:snapToGrid w:val="0"/>
        </w:rPr>
        <w:t>NID,</w:t>
      </w:r>
    </w:p>
    <w:p w14:paraId="2BAFC024" w14:textId="77777777" w:rsidR="0092559E" w:rsidRPr="007E6193" w:rsidRDefault="0092559E" w:rsidP="0092559E">
      <w:pPr>
        <w:pStyle w:val="PL"/>
        <w:spacing w:line="0" w:lineRule="atLeast"/>
        <w:rPr>
          <w:snapToGrid w:val="0"/>
          <w:lang w:val="fr-FR"/>
        </w:rPr>
      </w:pPr>
      <w:r w:rsidRPr="00561D98">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t>ProtocolExtensionContainer { { NPNSupportInfo-SNPN-ExtIEs } }</w:t>
      </w:r>
      <w:r w:rsidRPr="007E6193">
        <w:rPr>
          <w:snapToGrid w:val="0"/>
          <w:lang w:val="fr-FR"/>
        </w:rPr>
        <w:tab/>
        <w:t>OPTIONAL</w:t>
      </w:r>
    </w:p>
    <w:p w14:paraId="106AFDF2" w14:textId="77777777" w:rsidR="0092559E" w:rsidRPr="007E6193" w:rsidRDefault="0092559E" w:rsidP="0092559E">
      <w:pPr>
        <w:pStyle w:val="PL"/>
        <w:spacing w:line="0" w:lineRule="atLeast"/>
        <w:rPr>
          <w:snapToGrid w:val="0"/>
          <w:lang w:val="fr-FR"/>
        </w:rPr>
      </w:pPr>
      <w:r w:rsidRPr="007E6193">
        <w:rPr>
          <w:snapToGrid w:val="0"/>
          <w:lang w:val="fr-FR"/>
        </w:rPr>
        <w:t>}</w:t>
      </w:r>
    </w:p>
    <w:p w14:paraId="739CF0B9" w14:textId="77777777" w:rsidR="0092559E" w:rsidRPr="007E6193" w:rsidRDefault="0092559E" w:rsidP="0092559E">
      <w:pPr>
        <w:pStyle w:val="PL"/>
        <w:spacing w:line="0" w:lineRule="atLeast"/>
        <w:rPr>
          <w:snapToGrid w:val="0"/>
          <w:lang w:val="fr-FR"/>
        </w:rPr>
      </w:pPr>
    </w:p>
    <w:p w14:paraId="66CBD1CE" w14:textId="77777777" w:rsidR="0092559E" w:rsidRPr="007E6193" w:rsidRDefault="0092559E" w:rsidP="0092559E">
      <w:pPr>
        <w:pStyle w:val="PL"/>
        <w:spacing w:line="0" w:lineRule="atLeast"/>
        <w:rPr>
          <w:snapToGrid w:val="0"/>
          <w:lang w:val="fr-FR"/>
        </w:rPr>
      </w:pPr>
    </w:p>
    <w:p w14:paraId="343CBB8E" w14:textId="77777777" w:rsidR="0092559E" w:rsidRPr="007E6193" w:rsidRDefault="0092559E" w:rsidP="0092559E">
      <w:pPr>
        <w:pStyle w:val="PL"/>
        <w:spacing w:line="0" w:lineRule="atLeast"/>
        <w:rPr>
          <w:snapToGrid w:val="0"/>
          <w:lang w:val="fr-FR"/>
        </w:rPr>
      </w:pPr>
      <w:r w:rsidRPr="007E6193">
        <w:rPr>
          <w:snapToGrid w:val="0"/>
          <w:lang w:val="fr-FR"/>
        </w:rPr>
        <w:t>NPNSupportInfo-SNPN-ExtIEs</w:t>
      </w:r>
      <w:r w:rsidRPr="007E6193">
        <w:rPr>
          <w:snapToGrid w:val="0"/>
          <w:lang w:val="fr-FR"/>
        </w:rPr>
        <w:tab/>
        <w:t>E1AP-PROTOCOL-EXTENSION ::= {</w:t>
      </w:r>
    </w:p>
    <w:p w14:paraId="18F409C2"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652722C7" w14:textId="77777777" w:rsidR="0092559E" w:rsidRPr="007E6193" w:rsidRDefault="0092559E" w:rsidP="0092559E">
      <w:pPr>
        <w:pStyle w:val="PL"/>
        <w:spacing w:line="0" w:lineRule="atLeast"/>
        <w:rPr>
          <w:snapToGrid w:val="0"/>
          <w:lang w:val="fr-FR"/>
        </w:rPr>
      </w:pPr>
      <w:r w:rsidRPr="007E6193">
        <w:rPr>
          <w:snapToGrid w:val="0"/>
          <w:lang w:val="fr-FR"/>
        </w:rPr>
        <w:t>}</w:t>
      </w:r>
    </w:p>
    <w:p w14:paraId="296E1B30" w14:textId="77777777" w:rsidR="0092559E" w:rsidRPr="007E6193" w:rsidRDefault="0092559E" w:rsidP="0092559E">
      <w:pPr>
        <w:pStyle w:val="PL"/>
        <w:spacing w:line="0" w:lineRule="atLeast"/>
        <w:rPr>
          <w:snapToGrid w:val="0"/>
          <w:lang w:val="fr-FR"/>
        </w:rPr>
      </w:pPr>
    </w:p>
    <w:p w14:paraId="0015D3B0" w14:textId="77777777" w:rsidR="0092559E" w:rsidRPr="007E6193" w:rsidRDefault="0092559E" w:rsidP="0092559E">
      <w:pPr>
        <w:pStyle w:val="PL"/>
        <w:spacing w:line="0" w:lineRule="atLeast"/>
        <w:rPr>
          <w:snapToGrid w:val="0"/>
          <w:lang w:val="fr-FR"/>
        </w:rPr>
      </w:pPr>
      <w:r w:rsidRPr="007E6193">
        <w:rPr>
          <w:snapToGrid w:val="0"/>
          <w:lang w:val="fr-FR"/>
        </w:rPr>
        <w:t>NPNContextInfo ::= CHOICE {</w:t>
      </w:r>
    </w:p>
    <w:p w14:paraId="6066B2D8" w14:textId="77777777" w:rsidR="0092559E" w:rsidRPr="007E6193" w:rsidRDefault="0092559E" w:rsidP="0092559E">
      <w:pPr>
        <w:pStyle w:val="PL"/>
        <w:spacing w:line="0" w:lineRule="atLeast"/>
        <w:rPr>
          <w:snapToGrid w:val="0"/>
          <w:lang w:val="fr-FR"/>
        </w:rPr>
      </w:pPr>
      <w:r w:rsidRPr="007E6193">
        <w:rPr>
          <w:snapToGrid w:val="0"/>
          <w:lang w:val="fr-FR"/>
        </w:rPr>
        <w:tab/>
        <w:t>sNPN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NPNContextInfo-SNPN,</w:t>
      </w:r>
    </w:p>
    <w:p w14:paraId="5EE7F33E" w14:textId="77777777" w:rsidR="0092559E" w:rsidRPr="007E6193" w:rsidRDefault="0092559E" w:rsidP="0092559E">
      <w:pPr>
        <w:pStyle w:val="PL"/>
        <w:spacing w:line="0" w:lineRule="atLeast"/>
        <w:rPr>
          <w:snapToGrid w:val="0"/>
          <w:lang w:val="fr-FR"/>
        </w:rPr>
      </w:pPr>
      <w:r w:rsidRPr="007E6193">
        <w:rPr>
          <w:snapToGrid w:val="0"/>
          <w:lang w:val="fr-FR"/>
        </w:rPr>
        <w:tab/>
        <w:t>choice-extension</w:t>
      </w:r>
      <w:r w:rsidRPr="007E6193">
        <w:rPr>
          <w:snapToGrid w:val="0"/>
          <w:lang w:val="fr-FR"/>
        </w:rPr>
        <w:tab/>
        <w:t>ProtocolIE-SingleContainer</w:t>
      </w:r>
      <w:r w:rsidRPr="007E6193">
        <w:rPr>
          <w:snapToGrid w:val="0"/>
          <w:lang w:val="fr-FR"/>
        </w:rPr>
        <w:tab/>
        <w:t>{{NPNContextInfo-ExtIEs}}</w:t>
      </w:r>
    </w:p>
    <w:p w14:paraId="036B72C9" w14:textId="77777777" w:rsidR="0092559E" w:rsidRPr="007E6193" w:rsidRDefault="0092559E" w:rsidP="0092559E">
      <w:pPr>
        <w:pStyle w:val="PL"/>
        <w:spacing w:line="0" w:lineRule="atLeast"/>
        <w:rPr>
          <w:snapToGrid w:val="0"/>
          <w:lang w:val="fr-FR"/>
        </w:rPr>
      </w:pPr>
      <w:r w:rsidRPr="007E6193">
        <w:rPr>
          <w:snapToGrid w:val="0"/>
          <w:lang w:val="fr-FR"/>
        </w:rPr>
        <w:t>}</w:t>
      </w:r>
    </w:p>
    <w:p w14:paraId="4C1F33A7" w14:textId="77777777" w:rsidR="0092559E" w:rsidRPr="007E6193" w:rsidRDefault="0092559E" w:rsidP="0092559E">
      <w:pPr>
        <w:pStyle w:val="PL"/>
        <w:spacing w:line="0" w:lineRule="atLeast"/>
        <w:rPr>
          <w:snapToGrid w:val="0"/>
          <w:lang w:val="fr-FR"/>
        </w:rPr>
      </w:pPr>
    </w:p>
    <w:p w14:paraId="640D7511" w14:textId="77777777" w:rsidR="0092559E" w:rsidRPr="007E6193" w:rsidRDefault="0092559E" w:rsidP="0092559E">
      <w:pPr>
        <w:pStyle w:val="PL"/>
        <w:spacing w:line="0" w:lineRule="atLeast"/>
        <w:rPr>
          <w:snapToGrid w:val="0"/>
          <w:lang w:val="fr-FR"/>
        </w:rPr>
      </w:pPr>
      <w:r w:rsidRPr="007E6193">
        <w:rPr>
          <w:snapToGrid w:val="0"/>
          <w:lang w:val="fr-FR"/>
        </w:rPr>
        <w:t>NPNContextInfo-ExtIEs E1AP-PROTOCOL-IES ::= {</w:t>
      </w:r>
    </w:p>
    <w:p w14:paraId="7351007D"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058CAA28" w14:textId="77777777" w:rsidR="0092559E" w:rsidRPr="007E6193" w:rsidRDefault="0092559E" w:rsidP="0092559E">
      <w:pPr>
        <w:pStyle w:val="PL"/>
        <w:spacing w:line="0" w:lineRule="atLeast"/>
        <w:rPr>
          <w:snapToGrid w:val="0"/>
          <w:lang w:val="fr-FR"/>
        </w:rPr>
      </w:pPr>
      <w:r w:rsidRPr="007E6193">
        <w:rPr>
          <w:snapToGrid w:val="0"/>
          <w:lang w:val="fr-FR"/>
        </w:rPr>
        <w:t>}</w:t>
      </w:r>
    </w:p>
    <w:p w14:paraId="006885FE" w14:textId="77777777" w:rsidR="0092559E" w:rsidRPr="007E6193" w:rsidRDefault="0092559E" w:rsidP="0092559E">
      <w:pPr>
        <w:pStyle w:val="PL"/>
        <w:spacing w:line="0" w:lineRule="atLeast"/>
        <w:rPr>
          <w:snapToGrid w:val="0"/>
          <w:lang w:val="fr-FR"/>
        </w:rPr>
      </w:pPr>
    </w:p>
    <w:p w14:paraId="44E9235C" w14:textId="77777777" w:rsidR="0092559E" w:rsidRPr="007E6193" w:rsidRDefault="0092559E" w:rsidP="0092559E">
      <w:pPr>
        <w:pStyle w:val="PL"/>
        <w:spacing w:line="0" w:lineRule="atLeast"/>
        <w:rPr>
          <w:snapToGrid w:val="0"/>
          <w:lang w:val="fr-FR"/>
        </w:rPr>
      </w:pPr>
      <w:r w:rsidRPr="007E6193">
        <w:rPr>
          <w:snapToGrid w:val="0"/>
          <w:lang w:val="fr-FR"/>
        </w:rPr>
        <w:t>NPNContextInfo-SNPN ::= SEQUENCE {</w:t>
      </w:r>
    </w:p>
    <w:p w14:paraId="3EFE6235" w14:textId="77777777" w:rsidR="0092559E" w:rsidRPr="007E6193" w:rsidRDefault="0092559E" w:rsidP="0092559E">
      <w:pPr>
        <w:pStyle w:val="PL"/>
        <w:spacing w:line="0" w:lineRule="atLeast"/>
        <w:rPr>
          <w:snapToGrid w:val="0"/>
          <w:lang w:val="fr-FR"/>
        </w:rPr>
      </w:pPr>
      <w:r w:rsidRPr="007E6193">
        <w:rPr>
          <w:snapToGrid w:val="0"/>
          <w:lang w:val="fr-FR"/>
        </w:rPr>
        <w:tab/>
        <w:t>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NID,</w:t>
      </w:r>
    </w:p>
    <w:p w14:paraId="400A4EB1"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t>ProtocolExtensionContainer { {NPNContextInfo-SNPN-ExtIEs } }</w:t>
      </w:r>
      <w:r w:rsidRPr="007E6193">
        <w:rPr>
          <w:snapToGrid w:val="0"/>
          <w:lang w:val="fr-FR"/>
        </w:rPr>
        <w:tab/>
        <w:t>OPTIONAL</w:t>
      </w:r>
    </w:p>
    <w:p w14:paraId="6679A20F" w14:textId="77777777" w:rsidR="0092559E" w:rsidRPr="007E6193" w:rsidRDefault="0092559E" w:rsidP="0092559E">
      <w:pPr>
        <w:pStyle w:val="PL"/>
        <w:spacing w:line="0" w:lineRule="atLeast"/>
        <w:rPr>
          <w:snapToGrid w:val="0"/>
          <w:lang w:val="fr-FR"/>
        </w:rPr>
      </w:pPr>
      <w:r w:rsidRPr="007E6193">
        <w:rPr>
          <w:snapToGrid w:val="0"/>
          <w:lang w:val="fr-FR"/>
        </w:rPr>
        <w:t>}</w:t>
      </w:r>
    </w:p>
    <w:p w14:paraId="634AF768" w14:textId="77777777" w:rsidR="0092559E" w:rsidRPr="007E6193" w:rsidRDefault="0092559E" w:rsidP="0092559E">
      <w:pPr>
        <w:pStyle w:val="PL"/>
        <w:spacing w:line="0" w:lineRule="atLeast"/>
        <w:rPr>
          <w:snapToGrid w:val="0"/>
          <w:lang w:val="fr-FR"/>
        </w:rPr>
      </w:pPr>
    </w:p>
    <w:p w14:paraId="4E024871" w14:textId="77777777" w:rsidR="0092559E" w:rsidRPr="007E6193" w:rsidRDefault="0092559E" w:rsidP="0092559E">
      <w:pPr>
        <w:pStyle w:val="PL"/>
        <w:spacing w:line="0" w:lineRule="atLeast"/>
        <w:rPr>
          <w:snapToGrid w:val="0"/>
          <w:lang w:val="fr-FR"/>
        </w:rPr>
      </w:pPr>
      <w:r w:rsidRPr="007E6193">
        <w:rPr>
          <w:snapToGrid w:val="0"/>
          <w:lang w:val="fr-FR"/>
        </w:rPr>
        <w:t>NPNContextInfo-SNPN-ExtIEs</w:t>
      </w:r>
      <w:r w:rsidRPr="007E6193">
        <w:rPr>
          <w:snapToGrid w:val="0"/>
          <w:lang w:val="fr-FR"/>
        </w:rPr>
        <w:tab/>
        <w:t>E1AP-PROTOCOL-EXTENSION ::= {</w:t>
      </w:r>
    </w:p>
    <w:p w14:paraId="48A1F3F6" w14:textId="77777777" w:rsidR="0092559E" w:rsidRPr="00561D98" w:rsidRDefault="0092559E" w:rsidP="0092559E">
      <w:pPr>
        <w:pStyle w:val="PL"/>
        <w:spacing w:line="0" w:lineRule="atLeast"/>
        <w:rPr>
          <w:snapToGrid w:val="0"/>
        </w:rPr>
      </w:pPr>
      <w:r w:rsidRPr="007E6193">
        <w:rPr>
          <w:snapToGrid w:val="0"/>
          <w:lang w:val="fr-FR"/>
        </w:rPr>
        <w:tab/>
      </w:r>
      <w:r w:rsidRPr="00561D98">
        <w:rPr>
          <w:snapToGrid w:val="0"/>
        </w:rPr>
        <w:t>...</w:t>
      </w:r>
    </w:p>
    <w:p w14:paraId="08190734" w14:textId="77777777" w:rsidR="0092559E" w:rsidRDefault="0092559E" w:rsidP="0092559E">
      <w:pPr>
        <w:pStyle w:val="PL"/>
        <w:spacing w:line="0" w:lineRule="atLeast"/>
        <w:rPr>
          <w:snapToGrid w:val="0"/>
        </w:rPr>
      </w:pPr>
      <w:r w:rsidRPr="00561D98">
        <w:rPr>
          <w:snapToGrid w:val="0"/>
        </w:rPr>
        <w:t>}</w:t>
      </w:r>
    </w:p>
    <w:p w14:paraId="4335F968" w14:textId="77777777" w:rsidR="0092559E" w:rsidRPr="00D629EF" w:rsidRDefault="0092559E" w:rsidP="0092559E">
      <w:pPr>
        <w:pStyle w:val="PL"/>
        <w:spacing w:line="0" w:lineRule="atLeast"/>
        <w:rPr>
          <w:snapToGrid w:val="0"/>
        </w:rPr>
      </w:pPr>
    </w:p>
    <w:p w14:paraId="08ADE85F" w14:textId="77777777" w:rsidR="0092559E" w:rsidRPr="00D629EF" w:rsidRDefault="0092559E" w:rsidP="0092559E">
      <w:pPr>
        <w:pStyle w:val="PL"/>
        <w:spacing w:line="0" w:lineRule="atLeast"/>
        <w:rPr>
          <w:snapToGrid w:val="0"/>
        </w:rPr>
      </w:pPr>
      <w:r w:rsidRPr="00D629EF">
        <w:rPr>
          <w:snapToGrid w:val="0"/>
        </w:rPr>
        <w:t>NR-Cell-Identity</w:t>
      </w:r>
      <w:r w:rsidRPr="00D629EF">
        <w:rPr>
          <w:snapToGrid w:val="0"/>
        </w:rPr>
        <w:tab/>
        <w:t>::=</w:t>
      </w:r>
      <w:r w:rsidRPr="00D629EF">
        <w:rPr>
          <w:snapToGrid w:val="0"/>
        </w:rPr>
        <w:tab/>
      </w:r>
      <w:r w:rsidRPr="00D629EF">
        <w:rPr>
          <w:snapToGrid w:val="0"/>
        </w:rPr>
        <w:tab/>
        <w:t>BIT STRING (SIZE(36))</w:t>
      </w:r>
    </w:p>
    <w:p w14:paraId="12B832F8" w14:textId="77777777" w:rsidR="0092559E" w:rsidRPr="00D629EF" w:rsidRDefault="0092559E" w:rsidP="0092559E">
      <w:pPr>
        <w:pStyle w:val="PL"/>
        <w:spacing w:line="0" w:lineRule="atLeast"/>
        <w:rPr>
          <w:snapToGrid w:val="0"/>
        </w:rPr>
      </w:pPr>
    </w:p>
    <w:p w14:paraId="3F881F3F" w14:textId="77777777" w:rsidR="0092559E" w:rsidRPr="00D629EF" w:rsidRDefault="0092559E" w:rsidP="0092559E">
      <w:pPr>
        <w:pStyle w:val="PL"/>
        <w:spacing w:line="0" w:lineRule="atLeast"/>
        <w:rPr>
          <w:snapToGrid w:val="0"/>
        </w:rPr>
      </w:pPr>
      <w:r w:rsidRPr="00D629EF">
        <w:rPr>
          <w:snapToGrid w:val="0"/>
        </w:rPr>
        <w:t>NR-CGI ::= SEQUENCE {</w:t>
      </w:r>
    </w:p>
    <w:p w14:paraId="642394D8" w14:textId="77777777" w:rsidR="0092559E" w:rsidRPr="00D629EF" w:rsidRDefault="0092559E" w:rsidP="0092559E">
      <w:pPr>
        <w:pStyle w:val="PL"/>
        <w:spacing w:line="0" w:lineRule="atLeast"/>
        <w:rPr>
          <w:snapToGrid w:val="0"/>
        </w:rPr>
      </w:pPr>
      <w:r w:rsidRPr="00D629EF">
        <w:rPr>
          <w:snapToGrid w:val="0"/>
        </w:rPr>
        <w:lastRenderedPageBreak/>
        <w:tab/>
        <w:t>pLMN-Identity</w:t>
      </w:r>
      <w:r w:rsidRPr="00D629EF">
        <w:rPr>
          <w:snapToGrid w:val="0"/>
        </w:rPr>
        <w:tab/>
      </w:r>
      <w:r w:rsidRPr="00D629EF">
        <w:rPr>
          <w:snapToGrid w:val="0"/>
        </w:rPr>
        <w:tab/>
      </w:r>
      <w:r w:rsidRPr="00D629EF">
        <w:rPr>
          <w:snapToGrid w:val="0"/>
        </w:rPr>
        <w:tab/>
        <w:t>PLMN-Identity,</w:t>
      </w:r>
    </w:p>
    <w:p w14:paraId="4411FDF5" w14:textId="77777777" w:rsidR="0092559E" w:rsidRPr="00D629EF" w:rsidRDefault="0092559E" w:rsidP="0092559E">
      <w:pPr>
        <w:pStyle w:val="PL"/>
        <w:spacing w:line="0" w:lineRule="atLeast"/>
        <w:rPr>
          <w:snapToGrid w:val="0"/>
        </w:rPr>
      </w:pPr>
      <w:r w:rsidRPr="00D629EF">
        <w:rPr>
          <w:snapToGrid w:val="0"/>
        </w:rPr>
        <w:tab/>
        <w:t>nR-Cell-Identity</w:t>
      </w:r>
      <w:r w:rsidRPr="00D629EF">
        <w:rPr>
          <w:snapToGrid w:val="0"/>
        </w:rPr>
        <w:tab/>
      </w:r>
      <w:r w:rsidRPr="00D629EF">
        <w:rPr>
          <w:snapToGrid w:val="0"/>
        </w:rPr>
        <w:tab/>
        <w:t>NR-Cell-Identity,</w:t>
      </w:r>
    </w:p>
    <w:p w14:paraId="01487188"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t>ProtocolExtensionContainer { { NR-CGI-ExtIEs } }</w:t>
      </w:r>
      <w:r w:rsidRPr="00D629EF">
        <w:rPr>
          <w:snapToGrid w:val="0"/>
        </w:rPr>
        <w:tab/>
        <w:t>OPTIONAL</w:t>
      </w:r>
    </w:p>
    <w:p w14:paraId="5338137F" w14:textId="77777777" w:rsidR="0092559E" w:rsidRPr="00D629EF" w:rsidRDefault="0092559E" w:rsidP="0092559E">
      <w:pPr>
        <w:pStyle w:val="PL"/>
        <w:spacing w:line="0" w:lineRule="atLeast"/>
        <w:rPr>
          <w:snapToGrid w:val="0"/>
        </w:rPr>
      </w:pPr>
      <w:r w:rsidRPr="00D629EF">
        <w:rPr>
          <w:snapToGrid w:val="0"/>
        </w:rPr>
        <w:t>}</w:t>
      </w:r>
    </w:p>
    <w:p w14:paraId="2950C59B" w14:textId="77777777" w:rsidR="0092559E" w:rsidRPr="00D629EF" w:rsidRDefault="0092559E" w:rsidP="0092559E">
      <w:pPr>
        <w:pStyle w:val="PL"/>
        <w:spacing w:line="0" w:lineRule="atLeast"/>
        <w:rPr>
          <w:snapToGrid w:val="0"/>
        </w:rPr>
      </w:pPr>
    </w:p>
    <w:p w14:paraId="1AB9A1C7" w14:textId="77777777" w:rsidR="0092559E" w:rsidRPr="00D629EF" w:rsidRDefault="0092559E" w:rsidP="0092559E">
      <w:pPr>
        <w:pStyle w:val="PL"/>
        <w:spacing w:line="0" w:lineRule="atLeast"/>
        <w:rPr>
          <w:snapToGrid w:val="0"/>
        </w:rPr>
      </w:pPr>
      <w:r w:rsidRPr="00D629EF">
        <w:rPr>
          <w:snapToGrid w:val="0"/>
        </w:rPr>
        <w:t>NR-CGI-ExtIEs</w:t>
      </w:r>
      <w:r w:rsidRPr="00D629EF">
        <w:rPr>
          <w:snapToGrid w:val="0"/>
        </w:rPr>
        <w:tab/>
        <w:t>E1AP-PROTOCOL-EXTENSION ::= {</w:t>
      </w:r>
    </w:p>
    <w:p w14:paraId="5E801A4B" w14:textId="77777777" w:rsidR="0092559E" w:rsidRPr="00D629EF" w:rsidRDefault="0092559E" w:rsidP="0092559E">
      <w:pPr>
        <w:pStyle w:val="PL"/>
        <w:spacing w:line="0" w:lineRule="atLeast"/>
        <w:rPr>
          <w:snapToGrid w:val="0"/>
        </w:rPr>
      </w:pPr>
      <w:r w:rsidRPr="00D629EF">
        <w:rPr>
          <w:snapToGrid w:val="0"/>
        </w:rPr>
        <w:tab/>
        <w:t>...</w:t>
      </w:r>
    </w:p>
    <w:p w14:paraId="737DA8A1" w14:textId="77777777" w:rsidR="0092559E" w:rsidRPr="00D629EF" w:rsidRDefault="0092559E" w:rsidP="0092559E">
      <w:pPr>
        <w:pStyle w:val="PL"/>
        <w:spacing w:line="0" w:lineRule="atLeast"/>
        <w:rPr>
          <w:snapToGrid w:val="0"/>
        </w:rPr>
      </w:pPr>
      <w:r w:rsidRPr="00D629EF">
        <w:rPr>
          <w:snapToGrid w:val="0"/>
        </w:rPr>
        <w:t>}</w:t>
      </w:r>
    </w:p>
    <w:p w14:paraId="36BB0C38" w14:textId="77777777" w:rsidR="0092559E" w:rsidRPr="00D629EF" w:rsidRDefault="0092559E" w:rsidP="0092559E">
      <w:pPr>
        <w:pStyle w:val="PL"/>
        <w:spacing w:line="0" w:lineRule="atLeast"/>
        <w:rPr>
          <w:snapToGrid w:val="0"/>
        </w:rPr>
      </w:pPr>
    </w:p>
    <w:p w14:paraId="40D09131" w14:textId="77777777" w:rsidR="0092559E" w:rsidRPr="00D629EF" w:rsidRDefault="0092559E" w:rsidP="0092559E">
      <w:pPr>
        <w:pStyle w:val="PL"/>
        <w:spacing w:line="0" w:lineRule="atLeast"/>
        <w:rPr>
          <w:snapToGrid w:val="0"/>
        </w:rPr>
      </w:pPr>
      <w:r w:rsidRPr="00D629EF">
        <w:rPr>
          <w:snapToGrid w:val="0"/>
        </w:rPr>
        <w:t>NR-CGI-Support-List ::= SEQUENCE (SIZE(1.. maxnoofNRCGI)) OF NR-CGI-Support-Item</w:t>
      </w:r>
    </w:p>
    <w:p w14:paraId="1C5EDE45" w14:textId="77777777" w:rsidR="0092559E" w:rsidRPr="00D629EF" w:rsidRDefault="0092559E" w:rsidP="0092559E">
      <w:pPr>
        <w:pStyle w:val="PL"/>
        <w:spacing w:line="0" w:lineRule="atLeast"/>
        <w:rPr>
          <w:snapToGrid w:val="0"/>
        </w:rPr>
      </w:pPr>
    </w:p>
    <w:p w14:paraId="7E81ABE5" w14:textId="77777777" w:rsidR="0092559E" w:rsidRPr="00D629EF" w:rsidRDefault="0092559E" w:rsidP="0092559E">
      <w:pPr>
        <w:pStyle w:val="PL"/>
        <w:spacing w:line="0" w:lineRule="atLeast"/>
        <w:rPr>
          <w:snapToGrid w:val="0"/>
        </w:rPr>
      </w:pPr>
      <w:r w:rsidRPr="00D629EF">
        <w:rPr>
          <w:snapToGrid w:val="0"/>
        </w:rPr>
        <w:t>NR-CGI-Support-Item ::= SEQUENCE {</w:t>
      </w:r>
    </w:p>
    <w:p w14:paraId="4FAC5E2F"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nR-CGI</w:t>
      </w:r>
      <w:r w:rsidRPr="007E6193">
        <w:rPr>
          <w:snapToGrid w:val="0"/>
          <w:lang w:val="fr-FR"/>
        </w:rPr>
        <w:tab/>
        <w:t>NR-CGI,</w:t>
      </w:r>
    </w:p>
    <w:p w14:paraId="22A623CB"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NR-CGI-Support-Item-ExtIEs } }</w:t>
      </w:r>
      <w:r w:rsidRPr="007E6193">
        <w:rPr>
          <w:snapToGrid w:val="0"/>
          <w:lang w:val="fr-FR"/>
        </w:rPr>
        <w:tab/>
        <w:t>OPTIONAL</w:t>
      </w:r>
    </w:p>
    <w:p w14:paraId="5AB7D9BE" w14:textId="77777777" w:rsidR="0092559E" w:rsidRPr="00D629EF" w:rsidRDefault="0092559E" w:rsidP="0092559E">
      <w:pPr>
        <w:pStyle w:val="PL"/>
        <w:spacing w:line="0" w:lineRule="atLeast"/>
        <w:rPr>
          <w:snapToGrid w:val="0"/>
        </w:rPr>
      </w:pPr>
      <w:r w:rsidRPr="00D629EF">
        <w:rPr>
          <w:snapToGrid w:val="0"/>
        </w:rPr>
        <w:t>}</w:t>
      </w:r>
    </w:p>
    <w:p w14:paraId="5A29344D" w14:textId="77777777" w:rsidR="0092559E" w:rsidRPr="00D629EF" w:rsidRDefault="0092559E" w:rsidP="0092559E">
      <w:pPr>
        <w:pStyle w:val="PL"/>
        <w:spacing w:line="0" w:lineRule="atLeast"/>
        <w:rPr>
          <w:snapToGrid w:val="0"/>
        </w:rPr>
      </w:pPr>
    </w:p>
    <w:p w14:paraId="79C8457C" w14:textId="77777777" w:rsidR="0092559E" w:rsidRPr="00D629EF" w:rsidRDefault="0092559E" w:rsidP="0092559E">
      <w:pPr>
        <w:pStyle w:val="PL"/>
        <w:spacing w:line="0" w:lineRule="atLeast"/>
        <w:rPr>
          <w:snapToGrid w:val="0"/>
        </w:rPr>
      </w:pPr>
      <w:r w:rsidRPr="00D629EF">
        <w:rPr>
          <w:snapToGrid w:val="0"/>
        </w:rPr>
        <w:t>NR-CGI-Support-Item-ExtIEs</w:t>
      </w:r>
      <w:r w:rsidRPr="00D629EF">
        <w:rPr>
          <w:snapToGrid w:val="0"/>
        </w:rPr>
        <w:tab/>
        <w:t>E1AP-PROTOCOL-EXTENSION ::= {</w:t>
      </w:r>
    </w:p>
    <w:p w14:paraId="131EAC3F" w14:textId="77777777" w:rsidR="0092559E" w:rsidRPr="00D629EF" w:rsidRDefault="0092559E" w:rsidP="0092559E">
      <w:pPr>
        <w:pStyle w:val="PL"/>
        <w:spacing w:line="0" w:lineRule="atLeast"/>
        <w:rPr>
          <w:snapToGrid w:val="0"/>
        </w:rPr>
      </w:pPr>
      <w:r w:rsidRPr="00D629EF">
        <w:rPr>
          <w:snapToGrid w:val="0"/>
        </w:rPr>
        <w:tab/>
        <w:t>...</w:t>
      </w:r>
    </w:p>
    <w:p w14:paraId="1AC2ACA7" w14:textId="77777777" w:rsidR="0092559E" w:rsidRPr="00D629EF" w:rsidRDefault="0092559E" w:rsidP="0092559E">
      <w:pPr>
        <w:pStyle w:val="PL"/>
        <w:spacing w:line="0" w:lineRule="atLeast"/>
        <w:rPr>
          <w:snapToGrid w:val="0"/>
        </w:rPr>
      </w:pPr>
      <w:r w:rsidRPr="00D629EF">
        <w:rPr>
          <w:snapToGrid w:val="0"/>
        </w:rPr>
        <w:t>}</w:t>
      </w:r>
    </w:p>
    <w:p w14:paraId="39664C40" w14:textId="77777777" w:rsidR="0092559E" w:rsidRPr="00B97EC4" w:rsidRDefault="0092559E" w:rsidP="0092559E">
      <w:pPr>
        <w:pStyle w:val="PL"/>
        <w:spacing w:line="0" w:lineRule="atLeast"/>
        <w:rPr>
          <w:snapToGrid w:val="0"/>
        </w:rPr>
      </w:pPr>
    </w:p>
    <w:p w14:paraId="2487F4F7" w14:textId="77777777" w:rsidR="0092559E" w:rsidRPr="00B97EC4" w:rsidRDefault="0092559E" w:rsidP="0092559E">
      <w:pPr>
        <w:pStyle w:val="PL"/>
        <w:spacing w:line="0" w:lineRule="atLeast"/>
        <w:rPr>
          <w:snapToGrid w:val="0"/>
        </w:rPr>
      </w:pPr>
      <w:r>
        <w:rPr>
          <w:snapToGrid w:val="0"/>
        </w:rPr>
        <w:t>Extended-</w:t>
      </w:r>
      <w:r w:rsidRPr="00B97EC4">
        <w:rPr>
          <w:snapToGrid w:val="0"/>
        </w:rPr>
        <w:t xml:space="preserve">NR-CGI-Support-List ::= SEQUENCE (SIZE(1.. maxnoofExtNRCGI)) OF </w:t>
      </w:r>
      <w:r>
        <w:rPr>
          <w:snapToGrid w:val="0"/>
        </w:rPr>
        <w:t>Extended-</w:t>
      </w:r>
      <w:r w:rsidRPr="00B97EC4">
        <w:rPr>
          <w:snapToGrid w:val="0"/>
        </w:rPr>
        <w:t>NR-CGI-Support-Item</w:t>
      </w:r>
    </w:p>
    <w:p w14:paraId="0ECD66AC" w14:textId="77777777" w:rsidR="0092559E" w:rsidRPr="00B97EC4" w:rsidRDefault="0092559E" w:rsidP="0092559E">
      <w:pPr>
        <w:pStyle w:val="PL"/>
        <w:spacing w:line="0" w:lineRule="atLeast"/>
        <w:rPr>
          <w:snapToGrid w:val="0"/>
        </w:rPr>
      </w:pPr>
    </w:p>
    <w:p w14:paraId="78E89E23" w14:textId="77777777" w:rsidR="0092559E" w:rsidRPr="00B97EC4" w:rsidRDefault="0092559E" w:rsidP="0092559E">
      <w:pPr>
        <w:pStyle w:val="PL"/>
        <w:spacing w:line="0" w:lineRule="atLeast"/>
        <w:rPr>
          <w:snapToGrid w:val="0"/>
        </w:rPr>
      </w:pPr>
      <w:r>
        <w:rPr>
          <w:snapToGrid w:val="0"/>
        </w:rPr>
        <w:t>Extended-</w:t>
      </w:r>
      <w:r w:rsidRPr="00B97EC4">
        <w:rPr>
          <w:snapToGrid w:val="0"/>
        </w:rPr>
        <w:t>NR-CGI-Support-Item ::= SEQUENCE {</w:t>
      </w:r>
    </w:p>
    <w:p w14:paraId="0F0793C3" w14:textId="77777777" w:rsidR="0092559E" w:rsidRPr="00B97EC4" w:rsidRDefault="0092559E" w:rsidP="0092559E">
      <w:pPr>
        <w:pStyle w:val="PL"/>
        <w:spacing w:line="0" w:lineRule="atLeast"/>
        <w:rPr>
          <w:snapToGrid w:val="0"/>
        </w:rPr>
      </w:pPr>
      <w:r w:rsidRPr="00B97EC4">
        <w:rPr>
          <w:snapToGrid w:val="0"/>
        </w:rPr>
        <w:tab/>
        <w:t>nR-CGI</w:t>
      </w:r>
      <w:r w:rsidRPr="00B97EC4">
        <w:rPr>
          <w:snapToGrid w:val="0"/>
        </w:rPr>
        <w:tab/>
        <w:t>NR-CGI,</w:t>
      </w:r>
    </w:p>
    <w:p w14:paraId="30BC5ACF" w14:textId="77777777" w:rsidR="0092559E" w:rsidRPr="00B97EC4" w:rsidRDefault="0092559E" w:rsidP="0092559E">
      <w:pPr>
        <w:pStyle w:val="PL"/>
        <w:spacing w:line="0" w:lineRule="atLeast"/>
        <w:rPr>
          <w:snapToGrid w:val="0"/>
        </w:rPr>
      </w:pPr>
      <w:r w:rsidRPr="00B97EC4">
        <w:rPr>
          <w:snapToGrid w:val="0"/>
        </w:rPr>
        <w:tab/>
        <w:t>iE-Extensions</w:t>
      </w:r>
      <w:r w:rsidRPr="00B97EC4">
        <w:rPr>
          <w:snapToGrid w:val="0"/>
        </w:rPr>
        <w:tab/>
      </w:r>
      <w:r w:rsidRPr="00B97EC4">
        <w:rPr>
          <w:snapToGrid w:val="0"/>
        </w:rPr>
        <w:tab/>
      </w:r>
      <w:r w:rsidRPr="00B97EC4">
        <w:rPr>
          <w:snapToGrid w:val="0"/>
        </w:rPr>
        <w:tab/>
      </w:r>
      <w:r w:rsidRPr="00B97EC4">
        <w:rPr>
          <w:snapToGrid w:val="0"/>
        </w:rPr>
        <w:tab/>
        <w:t xml:space="preserve">ProtocolExtensionContainer { { </w:t>
      </w:r>
      <w:r>
        <w:rPr>
          <w:snapToGrid w:val="0"/>
        </w:rPr>
        <w:t>Extended-</w:t>
      </w:r>
      <w:r w:rsidRPr="00B97EC4">
        <w:rPr>
          <w:snapToGrid w:val="0"/>
        </w:rPr>
        <w:t>NR-CGI-Support-Item-ExtIEs } }</w:t>
      </w:r>
      <w:r w:rsidRPr="00B97EC4">
        <w:rPr>
          <w:snapToGrid w:val="0"/>
        </w:rPr>
        <w:tab/>
        <w:t>OPTIONAL</w:t>
      </w:r>
    </w:p>
    <w:p w14:paraId="44F48F2A" w14:textId="77777777" w:rsidR="0092559E" w:rsidRPr="00B97EC4" w:rsidRDefault="0092559E" w:rsidP="0092559E">
      <w:pPr>
        <w:pStyle w:val="PL"/>
        <w:spacing w:line="0" w:lineRule="atLeast"/>
        <w:rPr>
          <w:snapToGrid w:val="0"/>
        </w:rPr>
      </w:pPr>
      <w:r w:rsidRPr="00B97EC4">
        <w:rPr>
          <w:snapToGrid w:val="0"/>
        </w:rPr>
        <w:t>}</w:t>
      </w:r>
    </w:p>
    <w:p w14:paraId="75252189" w14:textId="77777777" w:rsidR="0092559E" w:rsidRPr="00B97EC4" w:rsidRDefault="0092559E" w:rsidP="0092559E">
      <w:pPr>
        <w:pStyle w:val="PL"/>
        <w:spacing w:line="0" w:lineRule="atLeast"/>
        <w:rPr>
          <w:snapToGrid w:val="0"/>
        </w:rPr>
      </w:pPr>
    </w:p>
    <w:p w14:paraId="2C847876" w14:textId="77777777" w:rsidR="0092559E" w:rsidRPr="00B97EC4" w:rsidRDefault="0092559E" w:rsidP="0092559E">
      <w:pPr>
        <w:pStyle w:val="PL"/>
        <w:spacing w:line="0" w:lineRule="atLeast"/>
        <w:rPr>
          <w:snapToGrid w:val="0"/>
        </w:rPr>
      </w:pPr>
      <w:r>
        <w:rPr>
          <w:snapToGrid w:val="0"/>
        </w:rPr>
        <w:t>Extended-</w:t>
      </w:r>
      <w:r w:rsidRPr="00B97EC4">
        <w:rPr>
          <w:snapToGrid w:val="0"/>
        </w:rPr>
        <w:t>NR-CGI-Support-Item-ExtIEs</w:t>
      </w:r>
      <w:r w:rsidRPr="00B97EC4">
        <w:rPr>
          <w:snapToGrid w:val="0"/>
        </w:rPr>
        <w:tab/>
        <w:t>E1AP-PROTOCOL-EXTENSION ::= {</w:t>
      </w:r>
    </w:p>
    <w:p w14:paraId="710E0BB9" w14:textId="77777777" w:rsidR="0092559E" w:rsidRPr="00B97EC4" w:rsidRDefault="0092559E" w:rsidP="0092559E">
      <w:pPr>
        <w:pStyle w:val="PL"/>
        <w:spacing w:line="0" w:lineRule="atLeast"/>
        <w:rPr>
          <w:snapToGrid w:val="0"/>
        </w:rPr>
      </w:pPr>
      <w:r w:rsidRPr="00B97EC4">
        <w:rPr>
          <w:snapToGrid w:val="0"/>
        </w:rPr>
        <w:tab/>
        <w:t>...</w:t>
      </w:r>
    </w:p>
    <w:p w14:paraId="42E4B5A3" w14:textId="77777777" w:rsidR="0092559E" w:rsidRPr="00D629EF" w:rsidRDefault="0092559E" w:rsidP="0092559E">
      <w:pPr>
        <w:pStyle w:val="PL"/>
        <w:spacing w:line="0" w:lineRule="atLeast"/>
        <w:rPr>
          <w:snapToGrid w:val="0"/>
        </w:rPr>
      </w:pPr>
      <w:r w:rsidRPr="00B97EC4">
        <w:rPr>
          <w:snapToGrid w:val="0"/>
        </w:rPr>
        <w:t>}</w:t>
      </w:r>
    </w:p>
    <w:p w14:paraId="5B190AC0" w14:textId="77777777" w:rsidR="0092559E" w:rsidRPr="00D629EF" w:rsidRDefault="0092559E" w:rsidP="0092559E">
      <w:pPr>
        <w:pStyle w:val="PL"/>
        <w:spacing w:line="0" w:lineRule="atLeast"/>
        <w:rPr>
          <w:snapToGrid w:val="0"/>
        </w:rPr>
      </w:pPr>
    </w:p>
    <w:p w14:paraId="6ABE4E1A" w14:textId="77777777" w:rsidR="0092559E" w:rsidRPr="00D629EF" w:rsidRDefault="0092559E" w:rsidP="0092559E">
      <w:pPr>
        <w:pStyle w:val="PL"/>
        <w:spacing w:line="0" w:lineRule="atLeast"/>
        <w:outlineLvl w:val="3"/>
        <w:rPr>
          <w:snapToGrid w:val="0"/>
        </w:rPr>
      </w:pPr>
      <w:r w:rsidRPr="00D629EF">
        <w:rPr>
          <w:snapToGrid w:val="0"/>
        </w:rPr>
        <w:t>-- O</w:t>
      </w:r>
    </w:p>
    <w:p w14:paraId="21C719EF" w14:textId="77777777" w:rsidR="0092559E" w:rsidRPr="00D629EF" w:rsidRDefault="0092559E" w:rsidP="0092559E">
      <w:pPr>
        <w:pStyle w:val="PL"/>
        <w:rPr>
          <w:snapToGrid w:val="0"/>
        </w:rPr>
      </w:pPr>
    </w:p>
    <w:p w14:paraId="6E3A9B2C" w14:textId="77777777" w:rsidR="0092559E" w:rsidRPr="00D629EF" w:rsidRDefault="0092559E" w:rsidP="0092559E">
      <w:pPr>
        <w:pStyle w:val="PL"/>
        <w:rPr>
          <w:snapToGrid w:val="0"/>
        </w:rPr>
      </w:pPr>
      <w:r w:rsidRPr="00D629EF">
        <w:rPr>
          <w:snapToGrid w:val="0"/>
        </w:rPr>
        <w:t>OutOfOrderDelivery</w:t>
      </w:r>
      <w:r w:rsidRPr="00D629EF">
        <w:rPr>
          <w:snapToGrid w:val="0"/>
        </w:rPr>
        <w:tab/>
        <w:t>::=</w:t>
      </w:r>
      <w:r w:rsidRPr="00D629EF">
        <w:rPr>
          <w:snapToGrid w:val="0"/>
        </w:rPr>
        <w:tab/>
        <w:t>ENUMERATED</w:t>
      </w:r>
      <w:r w:rsidRPr="00D629EF">
        <w:rPr>
          <w:snapToGrid w:val="0"/>
        </w:rPr>
        <w:tab/>
        <w:t>{</w:t>
      </w:r>
    </w:p>
    <w:p w14:paraId="595FCD69" w14:textId="77777777" w:rsidR="0092559E" w:rsidRPr="00D629EF" w:rsidRDefault="0092559E" w:rsidP="0092559E">
      <w:pPr>
        <w:pStyle w:val="PL"/>
        <w:rPr>
          <w:snapToGrid w:val="0"/>
        </w:rPr>
      </w:pPr>
      <w:r w:rsidRPr="00D629EF">
        <w:rPr>
          <w:snapToGrid w:val="0"/>
        </w:rPr>
        <w:tab/>
        <w:t>true,</w:t>
      </w:r>
    </w:p>
    <w:p w14:paraId="4B581AAC" w14:textId="77777777" w:rsidR="0092559E" w:rsidRPr="00D629EF" w:rsidRDefault="0092559E" w:rsidP="0092559E">
      <w:pPr>
        <w:pStyle w:val="PL"/>
        <w:rPr>
          <w:snapToGrid w:val="0"/>
        </w:rPr>
      </w:pPr>
      <w:r w:rsidRPr="00D629EF">
        <w:rPr>
          <w:snapToGrid w:val="0"/>
        </w:rPr>
        <w:tab/>
        <w:t>...</w:t>
      </w:r>
    </w:p>
    <w:p w14:paraId="0E04170C" w14:textId="77777777" w:rsidR="0092559E" w:rsidRPr="00D629EF" w:rsidRDefault="0092559E" w:rsidP="0092559E">
      <w:pPr>
        <w:pStyle w:val="PL"/>
        <w:rPr>
          <w:snapToGrid w:val="0"/>
        </w:rPr>
      </w:pPr>
      <w:r w:rsidRPr="00D629EF">
        <w:rPr>
          <w:snapToGrid w:val="0"/>
        </w:rPr>
        <w:t>}</w:t>
      </w:r>
    </w:p>
    <w:p w14:paraId="4DF4E3AD" w14:textId="77777777" w:rsidR="0092559E" w:rsidRPr="00D629EF" w:rsidRDefault="0092559E" w:rsidP="0092559E">
      <w:pPr>
        <w:pStyle w:val="PL"/>
        <w:rPr>
          <w:snapToGrid w:val="0"/>
        </w:rPr>
      </w:pPr>
    </w:p>
    <w:p w14:paraId="46CF4627" w14:textId="77777777" w:rsidR="0092559E" w:rsidRPr="00D629EF" w:rsidRDefault="0092559E" w:rsidP="0092559E">
      <w:pPr>
        <w:pStyle w:val="PL"/>
        <w:rPr>
          <w:snapToGrid w:val="0"/>
        </w:rPr>
      </w:pPr>
    </w:p>
    <w:p w14:paraId="18C32C00" w14:textId="77777777" w:rsidR="0092559E" w:rsidRPr="00D629EF" w:rsidRDefault="0092559E" w:rsidP="0092559E">
      <w:pPr>
        <w:pStyle w:val="PL"/>
        <w:spacing w:line="0" w:lineRule="atLeast"/>
        <w:outlineLvl w:val="3"/>
        <w:rPr>
          <w:snapToGrid w:val="0"/>
        </w:rPr>
      </w:pPr>
      <w:r w:rsidRPr="00D629EF">
        <w:rPr>
          <w:snapToGrid w:val="0"/>
        </w:rPr>
        <w:t>-- P</w:t>
      </w:r>
    </w:p>
    <w:p w14:paraId="127BA9B6" w14:textId="77777777" w:rsidR="0092559E" w:rsidRPr="00D629EF" w:rsidRDefault="0092559E" w:rsidP="0092559E">
      <w:pPr>
        <w:pStyle w:val="PL"/>
        <w:rPr>
          <w:snapToGrid w:val="0"/>
        </w:rPr>
      </w:pPr>
    </w:p>
    <w:p w14:paraId="2D2A56F4" w14:textId="77777777" w:rsidR="0092559E" w:rsidRPr="00D629EF" w:rsidRDefault="0092559E" w:rsidP="0092559E">
      <w:pPr>
        <w:pStyle w:val="PL"/>
        <w:rPr>
          <w:snapToGrid w:val="0"/>
        </w:rPr>
      </w:pPr>
      <w:r w:rsidRPr="00D629EF">
        <w:rPr>
          <w:snapToGrid w:val="0"/>
        </w:rPr>
        <w:t xml:space="preserve">PacketDelayBudget ::= INTEGER (0..1023, ...) </w:t>
      </w:r>
    </w:p>
    <w:p w14:paraId="4C568C15" w14:textId="77777777" w:rsidR="0092559E" w:rsidRPr="00D629EF" w:rsidRDefault="0092559E" w:rsidP="0092559E">
      <w:pPr>
        <w:pStyle w:val="PL"/>
        <w:rPr>
          <w:snapToGrid w:val="0"/>
        </w:rPr>
      </w:pPr>
    </w:p>
    <w:p w14:paraId="2F48D95F" w14:textId="77777777" w:rsidR="0092559E" w:rsidRPr="00D629EF" w:rsidRDefault="0092559E" w:rsidP="0092559E">
      <w:pPr>
        <w:pStyle w:val="PL"/>
        <w:rPr>
          <w:snapToGrid w:val="0"/>
        </w:rPr>
      </w:pPr>
      <w:r w:rsidRPr="00D629EF">
        <w:rPr>
          <w:snapToGrid w:val="0"/>
        </w:rPr>
        <w:t>PacketErrorRate ::= SEQUENCE {</w:t>
      </w:r>
    </w:p>
    <w:p w14:paraId="18C7DFE4" w14:textId="77777777" w:rsidR="0092559E" w:rsidRPr="00D629EF" w:rsidRDefault="0092559E" w:rsidP="0092559E">
      <w:pPr>
        <w:pStyle w:val="PL"/>
        <w:rPr>
          <w:snapToGrid w:val="0"/>
        </w:rPr>
      </w:pPr>
      <w:r w:rsidRPr="00D629EF">
        <w:rPr>
          <w:snapToGrid w:val="0"/>
        </w:rPr>
        <w:tab/>
        <w:t>pER-Scalar</w:t>
      </w:r>
      <w:r w:rsidRPr="00D629EF">
        <w:rPr>
          <w:snapToGrid w:val="0"/>
        </w:rPr>
        <w:tab/>
      </w:r>
      <w:r w:rsidRPr="00D629EF">
        <w:rPr>
          <w:snapToGrid w:val="0"/>
        </w:rPr>
        <w:tab/>
      </w:r>
      <w:r w:rsidRPr="00D629EF">
        <w:rPr>
          <w:snapToGrid w:val="0"/>
        </w:rPr>
        <w:tab/>
        <w:t>PER-Scalar,</w:t>
      </w:r>
    </w:p>
    <w:p w14:paraId="46E4E127" w14:textId="77777777" w:rsidR="0092559E" w:rsidRPr="00D629EF" w:rsidRDefault="0092559E" w:rsidP="0092559E">
      <w:pPr>
        <w:pStyle w:val="PL"/>
        <w:rPr>
          <w:snapToGrid w:val="0"/>
        </w:rPr>
      </w:pPr>
      <w:r w:rsidRPr="00D629EF">
        <w:rPr>
          <w:snapToGrid w:val="0"/>
        </w:rPr>
        <w:tab/>
        <w:t>pER-Exponent</w:t>
      </w:r>
      <w:r w:rsidRPr="00D629EF">
        <w:rPr>
          <w:snapToGrid w:val="0"/>
        </w:rPr>
        <w:tab/>
      </w:r>
      <w:r w:rsidRPr="00D629EF">
        <w:rPr>
          <w:snapToGrid w:val="0"/>
        </w:rPr>
        <w:tab/>
        <w:t>PER-Exponent,</w:t>
      </w:r>
    </w:p>
    <w:p w14:paraId="559E7F44" w14:textId="77777777" w:rsidR="0092559E" w:rsidRPr="00D629EF" w:rsidRDefault="0092559E" w:rsidP="0092559E">
      <w:pPr>
        <w:pStyle w:val="PL"/>
        <w:rPr>
          <w:snapToGrid w:val="0"/>
          <w:lang w:val="en-US"/>
        </w:rPr>
      </w:pPr>
      <w:r w:rsidRPr="00D629EF">
        <w:rPr>
          <w:snapToGrid w:val="0"/>
        </w:rPr>
        <w:tab/>
      </w:r>
      <w:r w:rsidRPr="00D629EF">
        <w:rPr>
          <w:snapToGrid w:val="0"/>
          <w:lang w:val="en-US"/>
        </w:rPr>
        <w:t>iE-Extensions</w:t>
      </w:r>
      <w:r w:rsidRPr="00D629EF">
        <w:rPr>
          <w:snapToGrid w:val="0"/>
          <w:lang w:val="en-US"/>
        </w:rPr>
        <w:tab/>
      </w:r>
      <w:r w:rsidRPr="00D629EF">
        <w:rPr>
          <w:snapToGrid w:val="0"/>
          <w:lang w:val="en-US"/>
        </w:rPr>
        <w:tab/>
        <w:t>ProtocolExtensionContainer { {PacketErrorRate-ExtIEs} }</w:t>
      </w:r>
      <w:r w:rsidRPr="00D629EF">
        <w:rPr>
          <w:snapToGrid w:val="0"/>
          <w:lang w:val="en-US"/>
        </w:rPr>
        <w:tab/>
        <w:t>OPTIONAL,</w:t>
      </w:r>
    </w:p>
    <w:p w14:paraId="3C853556" w14:textId="77777777" w:rsidR="0092559E" w:rsidRPr="00D629EF" w:rsidRDefault="0092559E" w:rsidP="0092559E">
      <w:pPr>
        <w:pStyle w:val="PL"/>
        <w:rPr>
          <w:snapToGrid w:val="0"/>
        </w:rPr>
      </w:pPr>
      <w:r w:rsidRPr="00D629EF">
        <w:rPr>
          <w:snapToGrid w:val="0"/>
          <w:lang w:val="en-US"/>
        </w:rPr>
        <w:tab/>
      </w:r>
      <w:r w:rsidRPr="00D629EF">
        <w:rPr>
          <w:snapToGrid w:val="0"/>
        </w:rPr>
        <w:t>...</w:t>
      </w:r>
    </w:p>
    <w:p w14:paraId="5D5BF1B7" w14:textId="77777777" w:rsidR="0092559E" w:rsidRPr="00D629EF" w:rsidRDefault="0092559E" w:rsidP="0092559E">
      <w:pPr>
        <w:pStyle w:val="PL"/>
        <w:rPr>
          <w:snapToGrid w:val="0"/>
        </w:rPr>
      </w:pPr>
      <w:r w:rsidRPr="00D629EF">
        <w:rPr>
          <w:snapToGrid w:val="0"/>
        </w:rPr>
        <w:t>}</w:t>
      </w:r>
    </w:p>
    <w:p w14:paraId="2B54F2A4" w14:textId="77777777" w:rsidR="0092559E" w:rsidRPr="00D629EF" w:rsidRDefault="0092559E" w:rsidP="0092559E">
      <w:pPr>
        <w:pStyle w:val="PL"/>
        <w:rPr>
          <w:snapToGrid w:val="0"/>
        </w:rPr>
      </w:pPr>
    </w:p>
    <w:p w14:paraId="74ED4C66" w14:textId="77777777" w:rsidR="0092559E" w:rsidRPr="00D629EF" w:rsidRDefault="0092559E" w:rsidP="0092559E">
      <w:pPr>
        <w:pStyle w:val="PL"/>
        <w:rPr>
          <w:snapToGrid w:val="0"/>
        </w:rPr>
      </w:pPr>
      <w:r w:rsidRPr="00D629EF">
        <w:rPr>
          <w:snapToGrid w:val="0"/>
        </w:rPr>
        <w:t>PacketErrorRate-ExtIEs E1AP-PROTOCOL-EXTENSION ::= {</w:t>
      </w:r>
    </w:p>
    <w:p w14:paraId="4E98E88E" w14:textId="77777777" w:rsidR="0092559E" w:rsidRPr="00D629EF" w:rsidRDefault="0092559E" w:rsidP="0092559E">
      <w:pPr>
        <w:pStyle w:val="PL"/>
        <w:rPr>
          <w:snapToGrid w:val="0"/>
        </w:rPr>
      </w:pPr>
      <w:r w:rsidRPr="00D629EF">
        <w:rPr>
          <w:snapToGrid w:val="0"/>
        </w:rPr>
        <w:tab/>
        <w:t>...</w:t>
      </w:r>
    </w:p>
    <w:p w14:paraId="5B1E6108" w14:textId="77777777" w:rsidR="0092559E" w:rsidRPr="00D629EF" w:rsidRDefault="0092559E" w:rsidP="0092559E">
      <w:pPr>
        <w:pStyle w:val="PL"/>
        <w:rPr>
          <w:snapToGrid w:val="0"/>
        </w:rPr>
      </w:pPr>
      <w:r w:rsidRPr="00D629EF">
        <w:rPr>
          <w:snapToGrid w:val="0"/>
        </w:rPr>
        <w:t>}</w:t>
      </w:r>
    </w:p>
    <w:p w14:paraId="377D5AC1" w14:textId="77777777" w:rsidR="0092559E" w:rsidRPr="00D629EF" w:rsidRDefault="0092559E" w:rsidP="0092559E">
      <w:pPr>
        <w:pStyle w:val="PL"/>
        <w:rPr>
          <w:snapToGrid w:val="0"/>
        </w:rPr>
      </w:pPr>
    </w:p>
    <w:p w14:paraId="5F0F78B3" w14:textId="77777777" w:rsidR="0092559E" w:rsidRPr="00D629EF" w:rsidRDefault="0092559E" w:rsidP="0092559E">
      <w:pPr>
        <w:pStyle w:val="PL"/>
        <w:rPr>
          <w:snapToGrid w:val="0"/>
        </w:rPr>
      </w:pPr>
      <w:r w:rsidRPr="00D629EF">
        <w:rPr>
          <w:snapToGrid w:val="0"/>
        </w:rPr>
        <w:t>PER-Scalar ::= INTEGER (0..9, ...)</w:t>
      </w:r>
    </w:p>
    <w:p w14:paraId="6F965C04" w14:textId="77777777" w:rsidR="0092559E" w:rsidRPr="00D629EF" w:rsidRDefault="0092559E" w:rsidP="0092559E">
      <w:pPr>
        <w:pStyle w:val="PL"/>
        <w:rPr>
          <w:snapToGrid w:val="0"/>
        </w:rPr>
      </w:pPr>
      <w:r w:rsidRPr="00D629EF">
        <w:rPr>
          <w:snapToGrid w:val="0"/>
        </w:rPr>
        <w:t>PER-Exponent ::= INTEGER (0..9, ...)</w:t>
      </w:r>
    </w:p>
    <w:p w14:paraId="7655025B" w14:textId="77777777" w:rsidR="0092559E" w:rsidRPr="00D629EF" w:rsidRDefault="0092559E" w:rsidP="0092559E">
      <w:pPr>
        <w:pStyle w:val="PL"/>
        <w:rPr>
          <w:snapToGrid w:val="0"/>
        </w:rPr>
      </w:pPr>
    </w:p>
    <w:p w14:paraId="36485578" w14:textId="77777777" w:rsidR="0092559E" w:rsidRPr="00D629EF" w:rsidRDefault="0092559E" w:rsidP="0092559E">
      <w:pPr>
        <w:pStyle w:val="PL"/>
        <w:rPr>
          <w:snapToGrid w:val="0"/>
        </w:rPr>
      </w:pPr>
      <w:r w:rsidRPr="00D629EF">
        <w:rPr>
          <w:snapToGrid w:val="0"/>
        </w:rPr>
        <w:t>PDCP-Configuration</w:t>
      </w:r>
      <w:r w:rsidRPr="00D629EF">
        <w:rPr>
          <w:snapToGrid w:val="0"/>
        </w:rPr>
        <w:tab/>
        <w:t>::=</w:t>
      </w:r>
      <w:r w:rsidRPr="00D629EF">
        <w:rPr>
          <w:snapToGrid w:val="0"/>
        </w:rPr>
        <w:tab/>
        <w:t>SEQUENCE {</w:t>
      </w:r>
    </w:p>
    <w:p w14:paraId="1003B28A" w14:textId="77777777" w:rsidR="0092559E" w:rsidRPr="00D629EF" w:rsidRDefault="0092559E" w:rsidP="0092559E">
      <w:pPr>
        <w:pStyle w:val="PL"/>
        <w:rPr>
          <w:snapToGrid w:val="0"/>
        </w:rPr>
      </w:pPr>
      <w:r w:rsidRPr="00D629EF">
        <w:rPr>
          <w:snapToGrid w:val="0"/>
        </w:rPr>
        <w:tab/>
      </w:r>
    </w:p>
    <w:p w14:paraId="78E518B8" w14:textId="77777777" w:rsidR="0092559E" w:rsidRPr="00D629EF" w:rsidRDefault="0092559E" w:rsidP="0092559E">
      <w:pPr>
        <w:pStyle w:val="PL"/>
        <w:rPr>
          <w:snapToGrid w:val="0"/>
        </w:rPr>
      </w:pPr>
      <w:r w:rsidRPr="00D629EF">
        <w:rPr>
          <w:snapToGrid w:val="0"/>
        </w:rPr>
        <w:tab/>
        <w:t>pDCP-SN-Size-UL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14:paraId="07F23AB7" w14:textId="77777777" w:rsidR="0092559E" w:rsidRPr="00D629EF" w:rsidRDefault="0092559E" w:rsidP="0092559E">
      <w:pPr>
        <w:pStyle w:val="PL"/>
        <w:rPr>
          <w:snapToGrid w:val="0"/>
        </w:rPr>
      </w:pPr>
      <w:r w:rsidRPr="00D629EF">
        <w:rPr>
          <w:snapToGrid w:val="0"/>
        </w:rPr>
        <w:tab/>
        <w:t>pDCP-SN-Size-DL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14:paraId="72C3394C" w14:textId="77777777" w:rsidR="0092559E" w:rsidRPr="00D629EF" w:rsidRDefault="0092559E" w:rsidP="0092559E">
      <w:pPr>
        <w:pStyle w:val="PL"/>
        <w:rPr>
          <w:snapToGrid w:val="0"/>
        </w:rPr>
      </w:pPr>
      <w:r w:rsidRPr="00D629EF">
        <w:rPr>
          <w:snapToGrid w:val="0"/>
        </w:rPr>
        <w:tab/>
        <w:t>rLC-Mode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RLC-Mode,</w:t>
      </w:r>
    </w:p>
    <w:p w14:paraId="467A0900" w14:textId="77777777" w:rsidR="0092559E" w:rsidRPr="00D629EF" w:rsidRDefault="0092559E" w:rsidP="0092559E">
      <w:pPr>
        <w:pStyle w:val="PL"/>
        <w:spacing w:line="0" w:lineRule="atLeast"/>
        <w:rPr>
          <w:snapToGrid w:val="0"/>
        </w:rPr>
      </w:pPr>
      <w:r w:rsidRPr="00D629EF">
        <w:rPr>
          <w:snapToGrid w:val="0"/>
        </w:rPr>
        <w:tab/>
        <w:t>rOHC-Parameters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ROHC-Parameters</w:t>
      </w:r>
      <w:r w:rsidRPr="00D629EF">
        <w:rPr>
          <w:snapToGrid w:val="0"/>
        </w:rPr>
        <w:tab/>
      </w:r>
      <w:r w:rsidRPr="00D629EF">
        <w:rPr>
          <w:snapToGrid w:val="0"/>
        </w:rPr>
        <w:tab/>
      </w:r>
      <w:r w:rsidRPr="00D629EF">
        <w:rPr>
          <w:snapToGrid w:val="0"/>
        </w:rPr>
        <w:tab/>
        <w:t>OPTIONAL,</w:t>
      </w:r>
    </w:p>
    <w:p w14:paraId="52B83085" w14:textId="77777777" w:rsidR="0092559E" w:rsidRPr="00D629EF" w:rsidRDefault="0092559E" w:rsidP="0092559E">
      <w:pPr>
        <w:pStyle w:val="PL"/>
        <w:spacing w:line="0" w:lineRule="atLeast"/>
        <w:rPr>
          <w:snapToGrid w:val="0"/>
        </w:rPr>
      </w:pPr>
      <w:r w:rsidRPr="00D629EF">
        <w:rPr>
          <w:snapToGrid w:val="0"/>
        </w:rPr>
        <w:tab/>
        <w:t>t-ReorderingTimer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T-ReorderingTimer</w:t>
      </w:r>
      <w:r w:rsidRPr="00D629EF">
        <w:rPr>
          <w:snapToGrid w:val="0"/>
        </w:rPr>
        <w:tab/>
      </w:r>
      <w:r w:rsidRPr="00D629EF">
        <w:rPr>
          <w:snapToGrid w:val="0"/>
        </w:rPr>
        <w:tab/>
        <w:t>OPTIONAL,</w:t>
      </w:r>
    </w:p>
    <w:p w14:paraId="7F2A5141" w14:textId="77777777" w:rsidR="0092559E" w:rsidRPr="00D629EF" w:rsidRDefault="0092559E" w:rsidP="0092559E">
      <w:pPr>
        <w:pStyle w:val="PL"/>
        <w:spacing w:line="0" w:lineRule="atLeast"/>
        <w:rPr>
          <w:snapToGrid w:val="0"/>
        </w:rPr>
      </w:pPr>
      <w:r w:rsidRPr="00D629EF">
        <w:rPr>
          <w:snapToGrid w:val="0"/>
        </w:rPr>
        <w:tab/>
        <w:t>discardTimer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DiscardTimer</w:t>
      </w:r>
      <w:r w:rsidRPr="00D629EF">
        <w:rPr>
          <w:snapToGrid w:val="0"/>
        </w:rPr>
        <w:tab/>
      </w:r>
      <w:r w:rsidRPr="00D629EF">
        <w:rPr>
          <w:snapToGrid w:val="0"/>
        </w:rPr>
        <w:tab/>
      </w:r>
      <w:r w:rsidRPr="00D629EF">
        <w:rPr>
          <w:snapToGrid w:val="0"/>
        </w:rPr>
        <w:tab/>
        <w:t>OPTIONAL,</w:t>
      </w:r>
    </w:p>
    <w:p w14:paraId="157C1CE2" w14:textId="77777777" w:rsidR="0092559E" w:rsidRPr="00D629EF" w:rsidRDefault="0092559E" w:rsidP="0092559E">
      <w:pPr>
        <w:pStyle w:val="PL"/>
        <w:spacing w:line="0" w:lineRule="atLeast"/>
        <w:rPr>
          <w:snapToGrid w:val="0"/>
        </w:rPr>
      </w:pPr>
      <w:r w:rsidRPr="00D629EF">
        <w:rPr>
          <w:snapToGrid w:val="0"/>
        </w:rPr>
        <w:tab/>
        <w:t>uLDataSplitThreshold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ULDataSplitThreshold</w:t>
      </w:r>
      <w:r w:rsidRPr="00D629EF">
        <w:rPr>
          <w:snapToGrid w:val="0"/>
        </w:rPr>
        <w:tab/>
        <w:t>OPTIONAL,</w:t>
      </w:r>
    </w:p>
    <w:p w14:paraId="556CBDBA"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pDCP-Duplication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PDCP-Duplication</w:t>
      </w:r>
      <w:r w:rsidRPr="007E6193">
        <w:rPr>
          <w:snapToGrid w:val="0"/>
          <w:lang w:val="fr-FR"/>
        </w:rPr>
        <w:tab/>
      </w:r>
      <w:r w:rsidRPr="007E6193">
        <w:rPr>
          <w:snapToGrid w:val="0"/>
          <w:lang w:val="fr-FR"/>
        </w:rPr>
        <w:tab/>
        <w:t>OPTIONAL,</w:t>
      </w:r>
    </w:p>
    <w:p w14:paraId="47B7682E"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pDCP-Reestablishment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PDCP-Reestablishment</w:t>
      </w:r>
      <w:r w:rsidRPr="00D629EF">
        <w:rPr>
          <w:snapToGrid w:val="0"/>
        </w:rPr>
        <w:tab/>
        <w:t>OPTIONAL,</w:t>
      </w:r>
    </w:p>
    <w:p w14:paraId="62247DDB" w14:textId="77777777" w:rsidR="0092559E" w:rsidRPr="00D629EF" w:rsidRDefault="0092559E" w:rsidP="0092559E">
      <w:pPr>
        <w:pStyle w:val="PL"/>
        <w:spacing w:line="0" w:lineRule="atLeast"/>
        <w:rPr>
          <w:snapToGrid w:val="0"/>
        </w:rPr>
      </w:pPr>
      <w:r w:rsidRPr="00D629EF">
        <w:rPr>
          <w:snapToGrid w:val="0"/>
        </w:rPr>
        <w:tab/>
        <w:t>pDCP-DataRecovery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PDCP-DataRecovery</w:t>
      </w:r>
      <w:r w:rsidRPr="00D629EF">
        <w:rPr>
          <w:snapToGrid w:val="0"/>
        </w:rPr>
        <w:tab/>
      </w:r>
      <w:r w:rsidRPr="00D629EF">
        <w:rPr>
          <w:snapToGrid w:val="0"/>
        </w:rPr>
        <w:tab/>
        <w:t>OPTIONAL,</w:t>
      </w:r>
    </w:p>
    <w:p w14:paraId="2CFD2FE6" w14:textId="77777777" w:rsidR="0092559E" w:rsidRPr="00D629EF" w:rsidRDefault="0092559E" w:rsidP="0092559E">
      <w:pPr>
        <w:pStyle w:val="PL"/>
        <w:spacing w:line="0" w:lineRule="atLeast"/>
        <w:rPr>
          <w:snapToGrid w:val="0"/>
        </w:rPr>
      </w:pPr>
      <w:r w:rsidRPr="00D629EF">
        <w:rPr>
          <w:snapToGrid w:val="0"/>
        </w:rPr>
        <w:tab/>
        <w:t>duplication-Activation</w:t>
      </w:r>
      <w:r w:rsidRPr="00D629EF">
        <w:rPr>
          <w:snapToGrid w:val="0"/>
        </w:rPr>
        <w:tab/>
      </w:r>
      <w:r w:rsidRPr="00D629EF">
        <w:rPr>
          <w:snapToGrid w:val="0"/>
        </w:rPr>
        <w:tab/>
      </w:r>
      <w:r w:rsidRPr="00D629EF">
        <w:rPr>
          <w:snapToGrid w:val="0"/>
        </w:rPr>
        <w:tab/>
      </w:r>
      <w:r w:rsidRPr="00D629EF">
        <w:rPr>
          <w:snapToGrid w:val="0"/>
        </w:rPr>
        <w:tab/>
        <w:t>Duplication-Activation</w:t>
      </w:r>
      <w:r w:rsidRPr="00D629EF">
        <w:rPr>
          <w:snapToGrid w:val="0"/>
        </w:rPr>
        <w:tab/>
      </w:r>
      <w:r w:rsidRPr="00D629EF">
        <w:rPr>
          <w:snapToGrid w:val="0"/>
        </w:rPr>
        <w:tab/>
        <w:t>OPTIONAL,</w:t>
      </w:r>
    </w:p>
    <w:p w14:paraId="08234F45" w14:textId="77777777" w:rsidR="0092559E" w:rsidRPr="00D629EF" w:rsidRDefault="0092559E" w:rsidP="0092559E">
      <w:pPr>
        <w:pStyle w:val="PL"/>
        <w:spacing w:line="0" w:lineRule="atLeast"/>
        <w:rPr>
          <w:snapToGrid w:val="0"/>
        </w:rPr>
      </w:pPr>
      <w:r w:rsidRPr="00D629EF">
        <w:rPr>
          <w:snapToGrid w:val="0"/>
        </w:rPr>
        <w:tab/>
        <w:t>outOfOrderDelivery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OutOfOrderDelivery</w:t>
      </w:r>
      <w:r w:rsidRPr="00D629EF">
        <w:rPr>
          <w:snapToGrid w:val="0"/>
        </w:rPr>
        <w:tab/>
      </w:r>
      <w:r w:rsidRPr="00D629EF">
        <w:rPr>
          <w:snapToGrid w:val="0"/>
        </w:rPr>
        <w:tab/>
        <w:t>OPTIONAL,</w:t>
      </w:r>
    </w:p>
    <w:p w14:paraId="4DA4ACD5"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PDCP-Configuration-ExtIEs } }</w:t>
      </w:r>
      <w:r w:rsidRPr="007E6193">
        <w:rPr>
          <w:snapToGrid w:val="0"/>
          <w:lang w:val="fr-FR"/>
        </w:rPr>
        <w:tab/>
        <w:t>OPTIONAL,</w:t>
      </w:r>
    </w:p>
    <w:p w14:paraId="41874C02"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7E7BC064" w14:textId="77777777" w:rsidR="0092559E" w:rsidRPr="00D629EF" w:rsidRDefault="0092559E" w:rsidP="0092559E">
      <w:pPr>
        <w:pStyle w:val="PL"/>
        <w:spacing w:line="0" w:lineRule="atLeast"/>
        <w:rPr>
          <w:snapToGrid w:val="0"/>
        </w:rPr>
      </w:pPr>
      <w:r w:rsidRPr="00D629EF">
        <w:rPr>
          <w:snapToGrid w:val="0"/>
        </w:rPr>
        <w:t>}</w:t>
      </w:r>
    </w:p>
    <w:p w14:paraId="6C90AA18" w14:textId="77777777" w:rsidR="0092559E" w:rsidRPr="00D629EF" w:rsidRDefault="0092559E" w:rsidP="0092559E">
      <w:pPr>
        <w:pStyle w:val="PL"/>
        <w:spacing w:line="0" w:lineRule="atLeast"/>
        <w:rPr>
          <w:snapToGrid w:val="0"/>
        </w:rPr>
      </w:pPr>
    </w:p>
    <w:p w14:paraId="04DA5EF9" w14:textId="77777777" w:rsidR="0092559E" w:rsidRPr="00D629EF" w:rsidRDefault="0092559E" w:rsidP="0092559E">
      <w:pPr>
        <w:pStyle w:val="PL"/>
        <w:spacing w:line="0" w:lineRule="atLeast"/>
        <w:rPr>
          <w:snapToGrid w:val="0"/>
        </w:rPr>
      </w:pPr>
      <w:r w:rsidRPr="00D629EF">
        <w:rPr>
          <w:snapToGrid w:val="0"/>
        </w:rPr>
        <w:t>PDCP-Configuration-ExtIEs</w:t>
      </w:r>
      <w:r w:rsidRPr="00D629EF">
        <w:rPr>
          <w:snapToGrid w:val="0"/>
        </w:rPr>
        <w:tab/>
      </w:r>
      <w:r w:rsidRPr="00D629EF">
        <w:rPr>
          <w:snapToGrid w:val="0"/>
        </w:rPr>
        <w:tab/>
        <w:t>E1AP-PROTOCOL-EXTENSION ::= {</w:t>
      </w:r>
    </w:p>
    <w:p w14:paraId="487A1A7F" w14:textId="77777777" w:rsidR="0092559E" w:rsidRDefault="0092559E" w:rsidP="0092559E">
      <w:pPr>
        <w:pStyle w:val="PL"/>
        <w:spacing w:line="0" w:lineRule="atLeast"/>
        <w:rPr>
          <w:snapToGrid w:val="0"/>
        </w:rPr>
      </w:pPr>
      <w:r w:rsidRPr="00FF0374">
        <w:rPr>
          <w:snapToGrid w:val="0"/>
        </w:rPr>
        <w:tab/>
        <w:t>{ID id-PDCP-StatusReportIndication</w:t>
      </w:r>
      <w:r w:rsidRPr="00FF0374">
        <w:rPr>
          <w:snapToGrid w:val="0"/>
        </w:rPr>
        <w:tab/>
      </w:r>
      <w:r w:rsidRPr="00FF0374">
        <w:rPr>
          <w:snapToGrid w:val="0"/>
        </w:rPr>
        <w:tab/>
      </w:r>
      <w:r>
        <w:rPr>
          <w:snapToGrid w:val="0"/>
        </w:rPr>
        <w:tab/>
      </w:r>
      <w:r>
        <w:rPr>
          <w:snapToGrid w:val="0"/>
        </w:rPr>
        <w:tab/>
      </w:r>
      <w:r>
        <w:rPr>
          <w:snapToGrid w:val="0"/>
        </w:rPr>
        <w:tab/>
      </w:r>
      <w:r w:rsidRPr="00FF0374">
        <w:rPr>
          <w:snapToGrid w:val="0"/>
        </w:rPr>
        <w:t>CRITICALITY ignore</w:t>
      </w:r>
      <w:r w:rsidRPr="00FF0374">
        <w:rPr>
          <w:snapToGrid w:val="0"/>
        </w:rPr>
        <w:tab/>
        <w:t>EXTENSION PDCP-StatusReportIndication</w:t>
      </w:r>
      <w:r w:rsidRPr="00FF0374">
        <w:rPr>
          <w:snapToGrid w:val="0"/>
        </w:rPr>
        <w:tab/>
      </w:r>
      <w:r w:rsidRPr="00FF0374">
        <w:rPr>
          <w:snapToGrid w:val="0"/>
        </w:rPr>
        <w:tab/>
      </w:r>
      <w:r>
        <w:rPr>
          <w:snapToGrid w:val="0"/>
        </w:rPr>
        <w:tab/>
      </w:r>
      <w:r>
        <w:rPr>
          <w:snapToGrid w:val="0"/>
        </w:rPr>
        <w:tab/>
      </w:r>
      <w:r>
        <w:rPr>
          <w:snapToGrid w:val="0"/>
        </w:rPr>
        <w:tab/>
      </w:r>
      <w:r w:rsidRPr="00FF0374">
        <w:rPr>
          <w:snapToGrid w:val="0"/>
        </w:rPr>
        <w:t>PRESENCE</w:t>
      </w:r>
      <w:r w:rsidRPr="00FF0374">
        <w:rPr>
          <w:snapToGrid w:val="0"/>
        </w:rPr>
        <w:tab/>
        <w:t>optional}</w:t>
      </w:r>
      <w:r w:rsidRPr="00475276">
        <w:rPr>
          <w:snapToGrid w:val="0"/>
        </w:rPr>
        <w:t>|</w:t>
      </w:r>
    </w:p>
    <w:p w14:paraId="0F576224" w14:textId="77777777" w:rsidR="0092559E" w:rsidRDefault="0092559E" w:rsidP="0092559E">
      <w:pPr>
        <w:pStyle w:val="PL"/>
        <w:spacing w:line="0" w:lineRule="atLeast"/>
        <w:rPr>
          <w:snapToGrid w:val="0"/>
        </w:rPr>
      </w:pPr>
      <w:r w:rsidRPr="00475276">
        <w:rPr>
          <w:snapToGrid w:val="0"/>
        </w:rPr>
        <w:tab/>
        <w:t>{ ID id-AdditionalPDCPduplicationInformation</w:t>
      </w:r>
      <w:r w:rsidRPr="00475276">
        <w:rPr>
          <w:snapToGrid w:val="0"/>
        </w:rPr>
        <w:tab/>
      </w:r>
      <w:r w:rsidRPr="00475276">
        <w:rPr>
          <w:snapToGrid w:val="0"/>
        </w:rPr>
        <w:tab/>
        <w:t>CRITICALITY ignore</w:t>
      </w:r>
      <w:r w:rsidRPr="00475276">
        <w:rPr>
          <w:snapToGrid w:val="0"/>
        </w:rPr>
        <w:tab/>
        <w:t>EXTENSION AdditionalPDCPduplicationInformation</w:t>
      </w:r>
      <w:r w:rsidRPr="00475276">
        <w:rPr>
          <w:snapToGrid w:val="0"/>
        </w:rPr>
        <w:tab/>
        <w:t>PRESENCE optional</w:t>
      </w:r>
      <w:r w:rsidRPr="00475276">
        <w:rPr>
          <w:snapToGrid w:val="0"/>
        </w:rPr>
        <w:tab/>
        <w:t>}|</w:t>
      </w:r>
    </w:p>
    <w:p w14:paraId="265CB70D" w14:textId="77777777" w:rsidR="0092559E" w:rsidRDefault="0092559E" w:rsidP="0092559E">
      <w:pPr>
        <w:pStyle w:val="PL"/>
        <w:spacing w:line="0" w:lineRule="atLeast"/>
        <w:rPr>
          <w:snapToGrid w:val="0"/>
        </w:rPr>
      </w:pPr>
      <w:r w:rsidRPr="000D2FF6">
        <w:rPr>
          <w:snapToGrid w:val="0"/>
        </w:rPr>
        <w:tab/>
        <w:t>{ ID id-EHC-Parameters</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sidRPr="000D2FF6">
        <w:rPr>
          <w:snapToGrid w:val="0"/>
        </w:rPr>
        <w:t>CRITICALITY ignore</w:t>
      </w:r>
      <w:r w:rsidRPr="000D2FF6">
        <w:rPr>
          <w:snapToGrid w:val="0"/>
        </w:rPr>
        <w:tab/>
        <w:t>EXTENSION EHC-Parameters</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Pr>
          <w:snapToGrid w:val="0"/>
        </w:rPr>
        <w:tab/>
      </w:r>
      <w:r w:rsidRPr="000D2FF6">
        <w:rPr>
          <w:snapToGrid w:val="0"/>
        </w:rPr>
        <w:t>PRESENCE optional}</w:t>
      </w:r>
      <w:r>
        <w:rPr>
          <w:snapToGrid w:val="0"/>
        </w:rPr>
        <w:t>|</w:t>
      </w:r>
    </w:p>
    <w:p w14:paraId="4DE73B7F" w14:textId="77777777" w:rsidR="0092559E" w:rsidRDefault="0092559E" w:rsidP="0092559E">
      <w:pPr>
        <w:pStyle w:val="PL"/>
        <w:spacing w:line="0" w:lineRule="atLeast"/>
        <w:rPr>
          <w:snapToGrid w:val="0"/>
        </w:rPr>
      </w:pPr>
      <w:r>
        <w:rPr>
          <w:snapToGrid w:val="0"/>
        </w:rPr>
        <w:tab/>
      </w:r>
      <w:r w:rsidRPr="000D2FF6">
        <w:rPr>
          <w:snapToGrid w:val="0"/>
        </w:rPr>
        <w:t>{ ID id-</w:t>
      </w:r>
      <w:r>
        <w:rPr>
          <w:snapToGrid w:val="0"/>
        </w:rPr>
        <w:t>UDC</w:t>
      </w:r>
      <w:r w:rsidRPr="000D2FF6">
        <w:rPr>
          <w:snapToGrid w:val="0"/>
        </w:rPr>
        <w:t>-Parameters</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sidRPr="000D2FF6">
        <w:rPr>
          <w:snapToGrid w:val="0"/>
        </w:rPr>
        <w:t>CRITICALITY ignore</w:t>
      </w:r>
      <w:r w:rsidRPr="000D2FF6">
        <w:rPr>
          <w:snapToGrid w:val="0"/>
        </w:rPr>
        <w:tab/>
        <w:t xml:space="preserve">EXTENSION </w:t>
      </w:r>
      <w:r>
        <w:rPr>
          <w:snapToGrid w:val="0"/>
        </w:rPr>
        <w:t>UDC</w:t>
      </w:r>
      <w:r w:rsidRPr="000D2FF6">
        <w:rPr>
          <w:snapToGrid w:val="0"/>
        </w:rPr>
        <w:t>-Parameters</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Pr>
          <w:snapToGrid w:val="0"/>
        </w:rPr>
        <w:tab/>
      </w:r>
      <w:r w:rsidRPr="000D2FF6">
        <w:rPr>
          <w:snapToGrid w:val="0"/>
        </w:rPr>
        <w:t>PRESENCE optional}</w:t>
      </w:r>
      <w:r>
        <w:rPr>
          <w:snapToGrid w:val="0"/>
        </w:rPr>
        <w:t>|</w:t>
      </w:r>
    </w:p>
    <w:p w14:paraId="3AE265CE" w14:textId="77777777" w:rsidR="0092559E" w:rsidRDefault="0092559E" w:rsidP="0092559E">
      <w:pPr>
        <w:pStyle w:val="PL"/>
        <w:spacing w:line="0" w:lineRule="atLeast"/>
        <w:rPr>
          <w:snapToGrid w:val="0"/>
        </w:rPr>
      </w:pPr>
      <w:r w:rsidRPr="000D2FF6">
        <w:rPr>
          <w:snapToGrid w:val="0"/>
        </w:rPr>
        <w:tab/>
        <w:t>{ ID id-</w:t>
      </w:r>
      <w:r>
        <w:rPr>
          <w:snapToGrid w:val="0"/>
        </w:rPr>
        <w:t>DiscardTimerExtended</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sidRPr="000D2FF6">
        <w:rPr>
          <w:snapToGrid w:val="0"/>
        </w:rPr>
        <w:t xml:space="preserve">CRITICALITY </w:t>
      </w:r>
      <w:r>
        <w:rPr>
          <w:snapToGrid w:val="0"/>
        </w:rPr>
        <w:t>reject</w:t>
      </w:r>
      <w:r w:rsidRPr="000D2FF6">
        <w:rPr>
          <w:snapToGrid w:val="0"/>
        </w:rPr>
        <w:tab/>
        <w:t xml:space="preserve">EXTENSION </w:t>
      </w:r>
      <w:r>
        <w:rPr>
          <w:snapToGrid w:val="0"/>
        </w:rPr>
        <w:t>DiscardTimerExtended</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Pr>
          <w:snapToGrid w:val="0"/>
        </w:rPr>
        <w:tab/>
      </w:r>
      <w:r w:rsidRPr="000D2FF6">
        <w:rPr>
          <w:snapToGrid w:val="0"/>
        </w:rPr>
        <w:t>PRESENCE optional}</w:t>
      </w:r>
      <w:r w:rsidRPr="00475276">
        <w:rPr>
          <w:snapToGrid w:val="0"/>
        </w:rPr>
        <w:t>,</w:t>
      </w:r>
    </w:p>
    <w:p w14:paraId="1A68748B" w14:textId="77777777" w:rsidR="0092559E" w:rsidRPr="00D629EF" w:rsidRDefault="0092559E" w:rsidP="0092559E">
      <w:pPr>
        <w:pStyle w:val="PL"/>
        <w:spacing w:line="0" w:lineRule="atLeast"/>
        <w:rPr>
          <w:snapToGrid w:val="0"/>
        </w:rPr>
      </w:pPr>
      <w:r w:rsidRPr="00D629EF">
        <w:rPr>
          <w:snapToGrid w:val="0"/>
        </w:rPr>
        <w:tab/>
        <w:t>...</w:t>
      </w:r>
    </w:p>
    <w:p w14:paraId="344BB0C5" w14:textId="77777777" w:rsidR="0092559E" w:rsidRPr="00D629EF" w:rsidRDefault="0092559E" w:rsidP="0092559E">
      <w:pPr>
        <w:pStyle w:val="PL"/>
        <w:spacing w:line="0" w:lineRule="atLeast"/>
        <w:rPr>
          <w:snapToGrid w:val="0"/>
        </w:rPr>
      </w:pPr>
      <w:r w:rsidRPr="00D629EF">
        <w:rPr>
          <w:snapToGrid w:val="0"/>
        </w:rPr>
        <w:t>}</w:t>
      </w:r>
    </w:p>
    <w:p w14:paraId="56C938DA" w14:textId="77777777" w:rsidR="0092559E" w:rsidRPr="00D629EF" w:rsidRDefault="0092559E" w:rsidP="0092559E">
      <w:pPr>
        <w:pStyle w:val="PL"/>
        <w:spacing w:line="0" w:lineRule="atLeast"/>
        <w:rPr>
          <w:snapToGrid w:val="0"/>
        </w:rPr>
      </w:pPr>
    </w:p>
    <w:p w14:paraId="0096E162" w14:textId="77777777" w:rsidR="0092559E" w:rsidRPr="00D629EF" w:rsidRDefault="0092559E" w:rsidP="0092559E">
      <w:pPr>
        <w:pStyle w:val="PL"/>
        <w:spacing w:line="0" w:lineRule="atLeast"/>
        <w:rPr>
          <w:snapToGrid w:val="0"/>
        </w:rPr>
      </w:pPr>
      <w:r w:rsidRPr="00D629EF">
        <w:rPr>
          <w:snapToGrid w:val="0"/>
        </w:rPr>
        <w:t>PDCP-</w:t>
      </w:r>
      <w:r>
        <w:rPr>
          <w:snapToGrid w:val="0"/>
        </w:rPr>
        <w:t>COUNT-Reset</w:t>
      </w:r>
      <w:r w:rsidRPr="00D629EF">
        <w:rPr>
          <w:snapToGrid w:val="0"/>
        </w:rPr>
        <w:tab/>
        <w:t>::=</w:t>
      </w:r>
      <w:r w:rsidRPr="00D629EF">
        <w:rPr>
          <w:snapToGrid w:val="0"/>
        </w:rPr>
        <w:tab/>
        <w:t>ENUMERATED</w:t>
      </w:r>
      <w:r w:rsidRPr="00D629EF">
        <w:rPr>
          <w:snapToGrid w:val="0"/>
        </w:rPr>
        <w:tab/>
        <w:t>{</w:t>
      </w:r>
    </w:p>
    <w:p w14:paraId="37512C71" w14:textId="77777777" w:rsidR="0092559E" w:rsidRPr="00D629EF" w:rsidRDefault="0092559E" w:rsidP="0092559E">
      <w:pPr>
        <w:pStyle w:val="PL"/>
        <w:spacing w:line="0" w:lineRule="atLeast"/>
        <w:rPr>
          <w:snapToGrid w:val="0"/>
        </w:rPr>
      </w:pPr>
      <w:r w:rsidRPr="00D629EF">
        <w:rPr>
          <w:snapToGrid w:val="0"/>
        </w:rPr>
        <w:tab/>
        <w:t>true,</w:t>
      </w:r>
    </w:p>
    <w:p w14:paraId="4022BB9A" w14:textId="77777777" w:rsidR="0092559E" w:rsidRPr="00D629EF" w:rsidRDefault="0092559E" w:rsidP="0092559E">
      <w:pPr>
        <w:pStyle w:val="PL"/>
        <w:spacing w:line="0" w:lineRule="atLeast"/>
        <w:rPr>
          <w:snapToGrid w:val="0"/>
        </w:rPr>
      </w:pPr>
      <w:r w:rsidRPr="00D629EF">
        <w:rPr>
          <w:snapToGrid w:val="0"/>
        </w:rPr>
        <w:tab/>
        <w:t>...</w:t>
      </w:r>
    </w:p>
    <w:p w14:paraId="0F83CC01" w14:textId="77777777" w:rsidR="0092559E" w:rsidRDefault="0092559E" w:rsidP="0092559E">
      <w:pPr>
        <w:pStyle w:val="PL"/>
        <w:spacing w:line="0" w:lineRule="atLeast"/>
        <w:rPr>
          <w:snapToGrid w:val="0"/>
        </w:rPr>
      </w:pPr>
      <w:r w:rsidRPr="00D629EF">
        <w:rPr>
          <w:snapToGrid w:val="0"/>
        </w:rPr>
        <w:t>}</w:t>
      </w:r>
    </w:p>
    <w:p w14:paraId="4E35F9A9" w14:textId="77777777" w:rsidR="0092559E" w:rsidRPr="00D629EF" w:rsidRDefault="0092559E" w:rsidP="0092559E">
      <w:pPr>
        <w:pStyle w:val="PL"/>
        <w:spacing w:line="0" w:lineRule="atLeast"/>
        <w:rPr>
          <w:snapToGrid w:val="0"/>
        </w:rPr>
      </w:pPr>
    </w:p>
    <w:p w14:paraId="07B7A42F" w14:textId="77777777" w:rsidR="0092559E" w:rsidRPr="00D629EF" w:rsidRDefault="0092559E" w:rsidP="0092559E">
      <w:pPr>
        <w:pStyle w:val="PL"/>
        <w:spacing w:line="0" w:lineRule="atLeast"/>
        <w:rPr>
          <w:snapToGrid w:val="0"/>
        </w:rPr>
      </w:pPr>
      <w:r w:rsidRPr="00D629EF">
        <w:rPr>
          <w:snapToGrid w:val="0"/>
        </w:rPr>
        <w:t>PDCP-Count</w:t>
      </w:r>
      <w:r w:rsidRPr="00D629EF">
        <w:rPr>
          <w:snapToGrid w:val="0"/>
        </w:rPr>
        <w:tab/>
        <w:t>::=</w:t>
      </w:r>
      <w:r w:rsidRPr="00D629EF">
        <w:rPr>
          <w:snapToGrid w:val="0"/>
        </w:rPr>
        <w:tab/>
        <w:t>SEQUENCE {</w:t>
      </w:r>
    </w:p>
    <w:p w14:paraId="2B22661C" w14:textId="77777777" w:rsidR="0092559E" w:rsidRPr="00D629EF" w:rsidRDefault="0092559E" w:rsidP="0092559E">
      <w:pPr>
        <w:pStyle w:val="PL"/>
        <w:spacing w:line="0" w:lineRule="atLeast"/>
        <w:rPr>
          <w:snapToGrid w:val="0"/>
        </w:rPr>
      </w:pPr>
      <w:r w:rsidRPr="00D629EF">
        <w:rPr>
          <w:snapToGrid w:val="0"/>
        </w:rPr>
        <w:tab/>
        <w:t>pDCP-SN</w:t>
      </w:r>
      <w:r w:rsidRPr="00D629EF">
        <w:rPr>
          <w:snapToGrid w:val="0"/>
        </w:rPr>
        <w:tab/>
      </w:r>
      <w:r w:rsidRPr="00D629EF">
        <w:rPr>
          <w:snapToGrid w:val="0"/>
        </w:rPr>
        <w:tab/>
      </w:r>
      <w:r w:rsidRPr="00D629EF">
        <w:rPr>
          <w:snapToGrid w:val="0"/>
        </w:rPr>
        <w:tab/>
      </w:r>
      <w:r w:rsidRPr="00D629EF">
        <w:rPr>
          <w:snapToGrid w:val="0"/>
        </w:rPr>
        <w:tab/>
        <w:t>PDCP-SN,</w:t>
      </w:r>
    </w:p>
    <w:p w14:paraId="61B3FB24"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hFN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HFN,</w:t>
      </w:r>
    </w:p>
    <w:p w14:paraId="50B66C0B"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PDCP-Count-ExtIEs } }</w:t>
      </w:r>
      <w:r w:rsidRPr="007E6193">
        <w:rPr>
          <w:snapToGrid w:val="0"/>
          <w:lang w:val="fr-FR"/>
        </w:rPr>
        <w:tab/>
        <w:t>OPTIONAL,</w:t>
      </w:r>
    </w:p>
    <w:p w14:paraId="015BC548"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38AC021F" w14:textId="77777777" w:rsidR="0092559E" w:rsidRPr="00D629EF" w:rsidRDefault="0092559E" w:rsidP="0092559E">
      <w:pPr>
        <w:pStyle w:val="PL"/>
        <w:spacing w:line="0" w:lineRule="atLeast"/>
        <w:rPr>
          <w:snapToGrid w:val="0"/>
        </w:rPr>
      </w:pPr>
      <w:r w:rsidRPr="00D629EF">
        <w:rPr>
          <w:snapToGrid w:val="0"/>
        </w:rPr>
        <w:t>}</w:t>
      </w:r>
    </w:p>
    <w:p w14:paraId="39DA241F" w14:textId="77777777" w:rsidR="0092559E" w:rsidRPr="00D629EF" w:rsidRDefault="0092559E" w:rsidP="0092559E">
      <w:pPr>
        <w:pStyle w:val="PL"/>
        <w:spacing w:line="0" w:lineRule="atLeast"/>
        <w:rPr>
          <w:snapToGrid w:val="0"/>
        </w:rPr>
      </w:pPr>
    </w:p>
    <w:p w14:paraId="00A89BCC" w14:textId="77777777" w:rsidR="0092559E" w:rsidRPr="00D629EF" w:rsidRDefault="0092559E" w:rsidP="0092559E">
      <w:pPr>
        <w:pStyle w:val="PL"/>
        <w:spacing w:line="0" w:lineRule="atLeast"/>
        <w:rPr>
          <w:snapToGrid w:val="0"/>
        </w:rPr>
      </w:pPr>
      <w:r w:rsidRPr="00D629EF">
        <w:rPr>
          <w:snapToGrid w:val="0"/>
        </w:rPr>
        <w:t>PDCP-Count-ExtIEs</w:t>
      </w:r>
      <w:r w:rsidRPr="00D629EF">
        <w:rPr>
          <w:snapToGrid w:val="0"/>
        </w:rPr>
        <w:tab/>
      </w:r>
      <w:r w:rsidRPr="00D629EF">
        <w:rPr>
          <w:snapToGrid w:val="0"/>
        </w:rPr>
        <w:tab/>
        <w:t>E1AP-PROTOCOL-EXTENSION ::= {</w:t>
      </w:r>
    </w:p>
    <w:p w14:paraId="5F6D8F1D" w14:textId="77777777" w:rsidR="0092559E" w:rsidRPr="00D629EF" w:rsidRDefault="0092559E" w:rsidP="0092559E">
      <w:pPr>
        <w:pStyle w:val="PL"/>
        <w:spacing w:line="0" w:lineRule="atLeast"/>
        <w:rPr>
          <w:snapToGrid w:val="0"/>
        </w:rPr>
      </w:pPr>
      <w:r w:rsidRPr="00D629EF">
        <w:rPr>
          <w:snapToGrid w:val="0"/>
        </w:rPr>
        <w:tab/>
        <w:t>...</w:t>
      </w:r>
    </w:p>
    <w:p w14:paraId="0918399C" w14:textId="77777777" w:rsidR="0092559E" w:rsidRPr="00D629EF" w:rsidRDefault="0092559E" w:rsidP="0092559E">
      <w:pPr>
        <w:pStyle w:val="PL"/>
        <w:spacing w:line="0" w:lineRule="atLeast"/>
        <w:rPr>
          <w:snapToGrid w:val="0"/>
        </w:rPr>
      </w:pPr>
      <w:r w:rsidRPr="00D629EF">
        <w:rPr>
          <w:snapToGrid w:val="0"/>
        </w:rPr>
        <w:t>}</w:t>
      </w:r>
      <w:r w:rsidRPr="00D629EF">
        <w:rPr>
          <w:snapToGrid w:val="0"/>
        </w:rPr>
        <w:tab/>
      </w:r>
    </w:p>
    <w:p w14:paraId="0166CE19" w14:textId="77777777" w:rsidR="0092559E" w:rsidRPr="00D629EF" w:rsidRDefault="0092559E" w:rsidP="0092559E">
      <w:pPr>
        <w:pStyle w:val="PL"/>
        <w:spacing w:line="0" w:lineRule="atLeast"/>
        <w:rPr>
          <w:snapToGrid w:val="0"/>
        </w:rPr>
      </w:pPr>
      <w:r w:rsidRPr="00D629EF">
        <w:rPr>
          <w:snapToGrid w:val="0"/>
        </w:rPr>
        <w:tab/>
      </w:r>
    </w:p>
    <w:p w14:paraId="5FFD3FF0" w14:textId="77777777" w:rsidR="0092559E" w:rsidRPr="00D629EF" w:rsidRDefault="0092559E" w:rsidP="0092559E">
      <w:pPr>
        <w:pStyle w:val="PL"/>
        <w:spacing w:line="0" w:lineRule="atLeast"/>
        <w:rPr>
          <w:snapToGrid w:val="0"/>
        </w:rPr>
      </w:pPr>
      <w:r w:rsidRPr="00D629EF">
        <w:rPr>
          <w:snapToGrid w:val="0"/>
        </w:rPr>
        <w:t>PDCP-SN-Status-Request</w:t>
      </w:r>
      <w:r w:rsidRPr="00D629EF">
        <w:rPr>
          <w:snapToGrid w:val="0"/>
        </w:rPr>
        <w:tab/>
        <w:t>::=</w:t>
      </w:r>
      <w:r w:rsidRPr="00D629EF">
        <w:rPr>
          <w:snapToGrid w:val="0"/>
        </w:rPr>
        <w:tab/>
      </w:r>
      <w:r w:rsidRPr="00D629EF">
        <w:rPr>
          <w:snapToGrid w:val="0"/>
        </w:rPr>
        <w:tab/>
        <w:t>ENUMERATED {</w:t>
      </w:r>
    </w:p>
    <w:p w14:paraId="118AD67F" w14:textId="77777777" w:rsidR="0092559E" w:rsidRPr="00D629EF" w:rsidRDefault="0092559E" w:rsidP="0092559E">
      <w:pPr>
        <w:pStyle w:val="PL"/>
        <w:spacing w:line="0" w:lineRule="atLeast"/>
        <w:rPr>
          <w:snapToGrid w:val="0"/>
        </w:rPr>
      </w:pPr>
      <w:r w:rsidRPr="00D629EF">
        <w:rPr>
          <w:snapToGrid w:val="0"/>
        </w:rPr>
        <w:tab/>
        <w:t>requested,</w:t>
      </w:r>
    </w:p>
    <w:p w14:paraId="16539231" w14:textId="77777777" w:rsidR="0092559E" w:rsidRPr="00D629EF" w:rsidRDefault="0092559E" w:rsidP="0092559E">
      <w:pPr>
        <w:pStyle w:val="PL"/>
        <w:spacing w:line="0" w:lineRule="atLeast"/>
        <w:rPr>
          <w:snapToGrid w:val="0"/>
        </w:rPr>
      </w:pPr>
      <w:r w:rsidRPr="00D629EF">
        <w:rPr>
          <w:snapToGrid w:val="0"/>
        </w:rPr>
        <w:tab/>
        <w:t>...</w:t>
      </w:r>
    </w:p>
    <w:p w14:paraId="1F1C234A" w14:textId="77777777" w:rsidR="0092559E" w:rsidRPr="00D629EF" w:rsidRDefault="0092559E" w:rsidP="0092559E">
      <w:pPr>
        <w:pStyle w:val="PL"/>
        <w:spacing w:line="0" w:lineRule="atLeast"/>
        <w:rPr>
          <w:snapToGrid w:val="0"/>
        </w:rPr>
      </w:pPr>
      <w:r w:rsidRPr="00D629EF">
        <w:rPr>
          <w:snapToGrid w:val="0"/>
        </w:rPr>
        <w:t>}</w:t>
      </w:r>
    </w:p>
    <w:p w14:paraId="15829E49" w14:textId="77777777" w:rsidR="0092559E" w:rsidRPr="00D629EF" w:rsidRDefault="0092559E" w:rsidP="0092559E">
      <w:pPr>
        <w:pStyle w:val="PL"/>
        <w:spacing w:line="0" w:lineRule="atLeast"/>
        <w:rPr>
          <w:snapToGrid w:val="0"/>
        </w:rPr>
      </w:pPr>
    </w:p>
    <w:p w14:paraId="4EFF062C" w14:textId="77777777" w:rsidR="0092559E" w:rsidRPr="00D629EF" w:rsidRDefault="0092559E" w:rsidP="0092559E">
      <w:pPr>
        <w:pStyle w:val="PL"/>
        <w:spacing w:line="0" w:lineRule="atLeast"/>
        <w:rPr>
          <w:snapToGrid w:val="0"/>
        </w:rPr>
      </w:pPr>
      <w:r w:rsidRPr="00D629EF">
        <w:rPr>
          <w:snapToGrid w:val="0"/>
        </w:rPr>
        <w:lastRenderedPageBreak/>
        <w:t>PDCP-DataRecovery</w:t>
      </w:r>
      <w:r w:rsidRPr="00D629EF">
        <w:rPr>
          <w:snapToGrid w:val="0"/>
        </w:rPr>
        <w:tab/>
        <w:t>::=</w:t>
      </w:r>
      <w:r w:rsidRPr="00D629EF">
        <w:rPr>
          <w:snapToGrid w:val="0"/>
        </w:rPr>
        <w:tab/>
        <w:t>ENUMERATED</w:t>
      </w:r>
      <w:r w:rsidRPr="00D629EF">
        <w:rPr>
          <w:snapToGrid w:val="0"/>
        </w:rPr>
        <w:tab/>
        <w:t>{</w:t>
      </w:r>
    </w:p>
    <w:p w14:paraId="289CB3E8" w14:textId="77777777" w:rsidR="0092559E" w:rsidRPr="00D629EF" w:rsidRDefault="0092559E" w:rsidP="0092559E">
      <w:pPr>
        <w:pStyle w:val="PL"/>
        <w:spacing w:line="0" w:lineRule="atLeast"/>
        <w:rPr>
          <w:snapToGrid w:val="0"/>
        </w:rPr>
      </w:pPr>
      <w:r w:rsidRPr="00D629EF">
        <w:rPr>
          <w:snapToGrid w:val="0"/>
        </w:rPr>
        <w:tab/>
        <w:t>true,</w:t>
      </w:r>
    </w:p>
    <w:p w14:paraId="1EAE90AB" w14:textId="77777777" w:rsidR="0092559E" w:rsidRPr="00D629EF" w:rsidRDefault="0092559E" w:rsidP="0092559E">
      <w:pPr>
        <w:pStyle w:val="PL"/>
        <w:spacing w:line="0" w:lineRule="atLeast"/>
        <w:rPr>
          <w:snapToGrid w:val="0"/>
        </w:rPr>
      </w:pPr>
      <w:r w:rsidRPr="00D629EF">
        <w:rPr>
          <w:snapToGrid w:val="0"/>
        </w:rPr>
        <w:tab/>
        <w:t>...</w:t>
      </w:r>
    </w:p>
    <w:p w14:paraId="29F0AB3E" w14:textId="77777777" w:rsidR="0092559E" w:rsidRPr="00D629EF" w:rsidRDefault="0092559E" w:rsidP="0092559E">
      <w:pPr>
        <w:pStyle w:val="PL"/>
        <w:spacing w:line="0" w:lineRule="atLeast"/>
        <w:rPr>
          <w:snapToGrid w:val="0"/>
        </w:rPr>
      </w:pPr>
      <w:r w:rsidRPr="00D629EF">
        <w:rPr>
          <w:snapToGrid w:val="0"/>
        </w:rPr>
        <w:t>}</w:t>
      </w:r>
    </w:p>
    <w:p w14:paraId="10E62911" w14:textId="77777777" w:rsidR="0092559E" w:rsidRPr="00D629EF" w:rsidRDefault="0092559E" w:rsidP="0092559E">
      <w:pPr>
        <w:pStyle w:val="PL"/>
        <w:spacing w:line="0" w:lineRule="atLeast"/>
        <w:rPr>
          <w:snapToGrid w:val="0"/>
        </w:rPr>
      </w:pPr>
    </w:p>
    <w:p w14:paraId="68C225D9" w14:textId="77777777" w:rsidR="0092559E" w:rsidRPr="00D629EF" w:rsidRDefault="0092559E" w:rsidP="0092559E">
      <w:pPr>
        <w:pStyle w:val="PL"/>
        <w:spacing w:line="0" w:lineRule="atLeast"/>
        <w:rPr>
          <w:snapToGrid w:val="0"/>
        </w:rPr>
      </w:pPr>
      <w:r w:rsidRPr="00D629EF">
        <w:rPr>
          <w:snapToGrid w:val="0"/>
        </w:rPr>
        <w:t>PDCP-Duplication</w:t>
      </w:r>
      <w:r w:rsidRPr="00D629EF">
        <w:rPr>
          <w:snapToGrid w:val="0"/>
        </w:rPr>
        <w:tab/>
        <w:t>::=</w:t>
      </w:r>
      <w:r w:rsidRPr="00D629EF">
        <w:rPr>
          <w:snapToGrid w:val="0"/>
        </w:rPr>
        <w:tab/>
        <w:t>ENUMERATED</w:t>
      </w:r>
      <w:r w:rsidRPr="00D629EF">
        <w:rPr>
          <w:snapToGrid w:val="0"/>
        </w:rPr>
        <w:tab/>
        <w:t>{</w:t>
      </w:r>
    </w:p>
    <w:p w14:paraId="7B32EA44" w14:textId="77777777" w:rsidR="0092559E" w:rsidRPr="00D629EF" w:rsidRDefault="0092559E" w:rsidP="0092559E">
      <w:pPr>
        <w:pStyle w:val="PL"/>
        <w:spacing w:line="0" w:lineRule="atLeast"/>
        <w:rPr>
          <w:snapToGrid w:val="0"/>
        </w:rPr>
      </w:pPr>
      <w:r w:rsidRPr="00D629EF">
        <w:rPr>
          <w:snapToGrid w:val="0"/>
        </w:rPr>
        <w:tab/>
        <w:t>true,</w:t>
      </w:r>
    </w:p>
    <w:p w14:paraId="6B523D3E" w14:textId="77777777" w:rsidR="0092559E" w:rsidRPr="00D629EF" w:rsidRDefault="0092559E" w:rsidP="0092559E">
      <w:pPr>
        <w:pStyle w:val="PL"/>
        <w:spacing w:line="0" w:lineRule="atLeast"/>
        <w:rPr>
          <w:snapToGrid w:val="0"/>
        </w:rPr>
      </w:pPr>
      <w:r w:rsidRPr="00D629EF">
        <w:rPr>
          <w:snapToGrid w:val="0"/>
        </w:rPr>
        <w:tab/>
        <w:t>...</w:t>
      </w:r>
    </w:p>
    <w:p w14:paraId="4D046E2E" w14:textId="77777777" w:rsidR="0092559E" w:rsidRPr="00D629EF" w:rsidRDefault="0092559E" w:rsidP="0092559E">
      <w:pPr>
        <w:pStyle w:val="PL"/>
        <w:spacing w:line="0" w:lineRule="atLeast"/>
        <w:rPr>
          <w:snapToGrid w:val="0"/>
        </w:rPr>
      </w:pPr>
      <w:r w:rsidRPr="00D629EF">
        <w:rPr>
          <w:snapToGrid w:val="0"/>
        </w:rPr>
        <w:t>}</w:t>
      </w:r>
    </w:p>
    <w:p w14:paraId="3E03C1E3" w14:textId="77777777" w:rsidR="0092559E" w:rsidRPr="00D629EF" w:rsidRDefault="0092559E" w:rsidP="0092559E">
      <w:pPr>
        <w:pStyle w:val="PL"/>
        <w:spacing w:line="0" w:lineRule="atLeast"/>
        <w:rPr>
          <w:snapToGrid w:val="0"/>
        </w:rPr>
      </w:pPr>
    </w:p>
    <w:p w14:paraId="3131FFE0" w14:textId="77777777" w:rsidR="0092559E" w:rsidRPr="00D629EF" w:rsidRDefault="0092559E" w:rsidP="0092559E">
      <w:pPr>
        <w:pStyle w:val="PL"/>
        <w:spacing w:line="0" w:lineRule="atLeast"/>
        <w:rPr>
          <w:snapToGrid w:val="0"/>
        </w:rPr>
      </w:pPr>
      <w:r w:rsidRPr="00D629EF">
        <w:rPr>
          <w:snapToGrid w:val="0"/>
        </w:rPr>
        <w:t>PDCP-Reestablishment</w:t>
      </w:r>
      <w:r w:rsidRPr="00D629EF">
        <w:rPr>
          <w:snapToGrid w:val="0"/>
        </w:rPr>
        <w:tab/>
        <w:t>::=</w:t>
      </w:r>
      <w:r w:rsidRPr="00D629EF">
        <w:rPr>
          <w:snapToGrid w:val="0"/>
        </w:rPr>
        <w:tab/>
        <w:t>ENUMERATED</w:t>
      </w:r>
      <w:r w:rsidRPr="00D629EF">
        <w:rPr>
          <w:snapToGrid w:val="0"/>
        </w:rPr>
        <w:tab/>
        <w:t>{</w:t>
      </w:r>
    </w:p>
    <w:p w14:paraId="6632091E" w14:textId="77777777" w:rsidR="0092559E" w:rsidRPr="00D629EF" w:rsidRDefault="0092559E" w:rsidP="0092559E">
      <w:pPr>
        <w:pStyle w:val="PL"/>
        <w:spacing w:line="0" w:lineRule="atLeast"/>
        <w:rPr>
          <w:snapToGrid w:val="0"/>
        </w:rPr>
      </w:pPr>
      <w:r w:rsidRPr="00D629EF">
        <w:rPr>
          <w:snapToGrid w:val="0"/>
        </w:rPr>
        <w:tab/>
        <w:t>true,</w:t>
      </w:r>
    </w:p>
    <w:p w14:paraId="2894AE73" w14:textId="77777777" w:rsidR="0092559E" w:rsidRPr="00D629EF" w:rsidRDefault="0092559E" w:rsidP="0092559E">
      <w:pPr>
        <w:pStyle w:val="PL"/>
        <w:spacing w:line="0" w:lineRule="atLeast"/>
        <w:rPr>
          <w:snapToGrid w:val="0"/>
        </w:rPr>
      </w:pPr>
      <w:r w:rsidRPr="00D629EF">
        <w:rPr>
          <w:snapToGrid w:val="0"/>
        </w:rPr>
        <w:tab/>
        <w:t>...</w:t>
      </w:r>
    </w:p>
    <w:p w14:paraId="6AF5307D" w14:textId="77777777" w:rsidR="0092559E" w:rsidRPr="00D629EF" w:rsidRDefault="0092559E" w:rsidP="0092559E">
      <w:pPr>
        <w:pStyle w:val="PL"/>
        <w:spacing w:line="0" w:lineRule="atLeast"/>
        <w:rPr>
          <w:snapToGrid w:val="0"/>
        </w:rPr>
      </w:pPr>
      <w:r w:rsidRPr="00D629EF">
        <w:rPr>
          <w:snapToGrid w:val="0"/>
        </w:rPr>
        <w:t>}</w:t>
      </w:r>
    </w:p>
    <w:p w14:paraId="5B522CE3" w14:textId="77777777" w:rsidR="0092559E" w:rsidRPr="00D629EF" w:rsidRDefault="0092559E" w:rsidP="0092559E">
      <w:pPr>
        <w:pStyle w:val="PL"/>
        <w:spacing w:line="0" w:lineRule="atLeast"/>
        <w:rPr>
          <w:snapToGrid w:val="0"/>
        </w:rPr>
      </w:pPr>
    </w:p>
    <w:p w14:paraId="7A90D581" w14:textId="77777777" w:rsidR="0092559E" w:rsidRPr="00D629EF" w:rsidRDefault="0092559E" w:rsidP="0092559E">
      <w:pPr>
        <w:pStyle w:val="PL"/>
        <w:spacing w:line="0" w:lineRule="atLeast"/>
        <w:rPr>
          <w:snapToGrid w:val="0"/>
        </w:rPr>
      </w:pPr>
      <w:r w:rsidRPr="00D629EF">
        <w:rPr>
          <w:snapToGrid w:val="0"/>
        </w:rPr>
        <w:t>PDU-Session-Resource-Data-Usage-List</w:t>
      </w:r>
      <w:r w:rsidRPr="00D629EF">
        <w:rPr>
          <w:snapToGrid w:val="0"/>
        </w:rPr>
        <w:tab/>
        <w:t>::= SEQUENCE (SIZE(1.. maxnoofPDUSessionResource)) OF PDU-Session-Resource-Data-Usage-Item</w:t>
      </w:r>
    </w:p>
    <w:p w14:paraId="215BBC49" w14:textId="77777777" w:rsidR="0092559E" w:rsidRPr="00D629EF" w:rsidRDefault="0092559E" w:rsidP="0092559E">
      <w:pPr>
        <w:pStyle w:val="PL"/>
        <w:spacing w:line="0" w:lineRule="atLeast"/>
        <w:rPr>
          <w:snapToGrid w:val="0"/>
        </w:rPr>
      </w:pPr>
    </w:p>
    <w:p w14:paraId="57531143" w14:textId="77777777" w:rsidR="0092559E" w:rsidRPr="00D629EF" w:rsidRDefault="0092559E" w:rsidP="0092559E">
      <w:pPr>
        <w:pStyle w:val="PL"/>
        <w:spacing w:line="0" w:lineRule="atLeast"/>
        <w:rPr>
          <w:snapToGrid w:val="0"/>
        </w:rPr>
      </w:pPr>
      <w:r w:rsidRPr="00D629EF">
        <w:rPr>
          <w:snapToGrid w:val="0"/>
        </w:rPr>
        <w:t>PDU-Session-Resource-Data-Usage-Item</w:t>
      </w:r>
      <w:r w:rsidRPr="00D629EF">
        <w:rPr>
          <w:snapToGrid w:val="0"/>
        </w:rPr>
        <w:tab/>
        <w:t>::= SEQUENCE {</w:t>
      </w:r>
    </w:p>
    <w:p w14:paraId="28CA21E4"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6D82E68A" w14:textId="77777777" w:rsidR="0092559E" w:rsidRPr="007E6193" w:rsidRDefault="0092559E" w:rsidP="0092559E">
      <w:pPr>
        <w:pStyle w:val="PL"/>
        <w:spacing w:line="0" w:lineRule="atLeast"/>
        <w:rPr>
          <w:snapToGrid w:val="0"/>
          <w:lang w:val="fr-FR"/>
        </w:rPr>
      </w:pPr>
      <w:r w:rsidRPr="007E6193">
        <w:rPr>
          <w:snapToGrid w:val="0"/>
          <w:lang w:val="fr-FR"/>
        </w:rPr>
        <w:tab/>
        <w:t>mRDC-Usage-Information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MRDC-Usage-Information,</w:t>
      </w:r>
    </w:p>
    <w:p w14:paraId="51D33D9C"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PDU-Session-Resource-Data-Usage-Item-ExtIEs } }</w:t>
      </w:r>
      <w:r w:rsidRPr="007E6193">
        <w:rPr>
          <w:snapToGrid w:val="0"/>
          <w:lang w:val="fr-FR"/>
        </w:rPr>
        <w:tab/>
        <w:t>OPTIONAL,</w:t>
      </w:r>
    </w:p>
    <w:p w14:paraId="2FEF5EB7"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0D11728B" w14:textId="77777777" w:rsidR="0092559E" w:rsidRPr="00D629EF" w:rsidRDefault="0092559E" w:rsidP="0092559E">
      <w:pPr>
        <w:pStyle w:val="PL"/>
        <w:spacing w:line="0" w:lineRule="atLeast"/>
        <w:rPr>
          <w:snapToGrid w:val="0"/>
        </w:rPr>
      </w:pPr>
      <w:r w:rsidRPr="00D629EF">
        <w:rPr>
          <w:snapToGrid w:val="0"/>
        </w:rPr>
        <w:t>}</w:t>
      </w:r>
    </w:p>
    <w:p w14:paraId="7163ECB9" w14:textId="77777777" w:rsidR="0092559E" w:rsidRPr="00D629EF" w:rsidRDefault="0092559E" w:rsidP="0092559E">
      <w:pPr>
        <w:pStyle w:val="PL"/>
        <w:spacing w:line="0" w:lineRule="atLeast"/>
        <w:rPr>
          <w:snapToGrid w:val="0"/>
        </w:rPr>
      </w:pPr>
    </w:p>
    <w:p w14:paraId="217D782F" w14:textId="77777777" w:rsidR="0092559E" w:rsidRPr="00D629EF" w:rsidRDefault="0092559E" w:rsidP="0092559E">
      <w:pPr>
        <w:pStyle w:val="PL"/>
        <w:spacing w:line="0" w:lineRule="atLeast"/>
        <w:rPr>
          <w:snapToGrid w:val="0"/>
        </w:rPr>
      </w:pPr>
      <w:r w:rsidRPr="00D629EF">
        <w:rPr>
          <w:snapToGrid w:val="0"/>
        </w:rPr>
        <w:t>PDU-Session-Resource-Data-Usage-Item-ExtIEs</w:t>
      </w:r>
      <w:r w:rsidRPr="00D629EF">
        <w:rPr>
          <w:snapToGrid w:val="0"/>
        </w:rPr>
        <w:tab/>
      </w:r>
      <w:r w:rsidRPr="00D629EF">
        <w:rPr>
          <w:snapToGrid w:val="0"/>
        </w:rPr>
        <w:tab/>
        <w:t>E1AP-PROTOCOL-EXTENSION ::= {</w:t>
      </w:r>
    </w:p>
    <w:p w14:paraId="65786A08" w14:textId="77777777" w:rsidR="0092559E" w:rsidRPr="00D629EF" w:rsidRDefault="0092559E" w:rsidP="0092559E">
      <w:pPr>
        <w:pStyle w:val="PL"/>
        <w:spacing w:line="0" w:lineRule="atLeast"/>
        <w:rPr>
          <w:snapToGrid w:val="0"/>
        </w:rPr>
      </w:pPr>
      <w:r w:rsidRPr="00D629EF">
        <w:rPr>
          <w:snapToGrid w:val="0"/>
        </w:rPr>
        <w:tab/>
        <w:t>...</w:t>
      </w:r>
    </w:p>
    <w:p w14:paraId="57888F45" w14:textId="77777777" w:rsidR="0092559E" w:rsidRPr="00D629EF" w:rsidRDefault="0092559E" w:rsidP="0092559E">
      <w:pPr>
        <w:pStyle w:val="PL"/>
        <w:spacing w:line="0" w:lineRule="atLeast"/>
        <w:rPr>
          <w:snapToGrid w:val="0"/>
        </w:rPr>
      </w:pPr>
      <w:r w:rsidRPr="00D629EF">
        <w:rPr>
          <w:snapToGrid w:val="0"/>
        </w:rPr>
        <w:t>}</w:t>
      </w:r>
    </w:p>
    <w:p w14:paraId="2CED2628" w14:textId="77777777" w:rsidR="0092559E" w:rsidRPr="00D629EF" w:rsidRDefault="0092559E" w:rsidP="0092559E">
      <w:pPr>
        <w:pStyle w:val="PL"/>
        <w:spacing w:line="0" w:lineRule="atLeast"/>
        <w:rPr>
          <w:snapToGrid w:val="0"/>
        </w:rPr>
      </w:pPr>
    </w:p>
    <w:p w14:paraId="20DD8913" w14:textId="77777777" w:rsidR="0092559E" w:rsidRPr="00D629EF" w:rsidRDefault="0092559E" w:rsidP="0092559E">
      <w:pPr>
        <w:pStyle w:val="PL"/>
        <w:spacing w:line="0" w:lineRule="atLeast"/>
        <w:rPr>
          <w:snapToGrid w:val="0"/>
        </w:rPr>
      </w:pPr>
      <w:r w:rsidRPr="00D629EF">
        <w:rPr>
          <w:snapToGrid w:val="0"/>
        </w:rPr>
        <w:t>PDCP-SN</w:t>
      </w:r>
      <w:r w:rsidRPr="00D629EF">
        <w:rPr>
          <w:snapToGrid w:val="0"/>
        </w:rPr>
        <w:tab/>
      </w:r>
      <w:r w:rsidRPr="00D629EF">
        <w:rPr>
          <w:snapToGrid w:val="0"/>
        </w:rPr>
        <w:tab/>
        <w:t>::=</w:t>
      </w:r>
      <w:r w:rsidRPr="00D629EF">
        <w:rPr>
          <w:snapToGrid w:val="0"/>
        </w:rPr>
        <w:tab/>
      </w:r>
      <w:r w:rsidRPr="00D629EF">
        <w:rPr>
          <w:snapToGrid w:val="0"/>
        </w:rPr>
        <w:tab/>
        <w:t>INTEGER</w:t>
      </w:r>
      <w:r w:rsidRPr="00D629EF">
        <w:rPr>
          <w:snapToGrid w:val="0"/>
        </w:rPr>
        <w:tab/>
        <w:t>(0..262143)</w:t>
      </w:r>
    </w:p>
    <w:p w14:paraId="6DE06EBF" w14:textId="77777777" w:rsidR="0092559E" w:rsidRPr="00D629EF" w:rsidRDefault="0092559E" w:rsidP="0092559E">
      <w:pPr>
        <w:pStyle w:val="PL"/>
        <w:spacing w:line="0" w:lineRule="atLeast"/>
        <w:rPr>
          <w:snapToGrid w:val="0"/>
        </w:rPr>
      </w:pPr>
    </w:p>
    <w:p w14:paraId="56059537" w14:textId="77777777" w:rsidR="0092559E" w:rsidRPr="00D629EF" w:rsidRDefault="0092559E" w:rsidP="0092559E">
      <w:pPr>
        <w:pStyle w:val="PL"/>
        <w:spacing w:line="0" w:lineRule="atLeast"/>
        <w:rPr>
          <w:snapToGrid w:val="0"/>
        </w:rPr>
      </w:pPr>
      <w:r w:rsidRPr="00D629EF">
        <w:rPr>
          <w:snapToGrid w:val="0"/>
        </w:rPr>
        <w:t>PDCP-SN-Size</w:t>
      </w:r>
      <w:r w:rsidRPr="00D629EF">
        <w:rPr>
          <w:snapToGrid w:val="0"/>
        </w:rPr>
        <w:tab/>
        <w:t>::=</w:t>
      </w:r>
      <w:r w:rsidRPr="00D629EF">
        <w:rPr>
          <w:snapToGrid w:val="0"/>
        </w:rPr>
        <w:tab/>
        <w:t>ENUMERATED</w:t>
      </w:r>
      <w:r w:rsidRPr="00D629EF">
        <w:rPr>
          <w:snapToGrid w:val="0"/>
        </w:rPr>
        <w:tab/>
        <w:t>{</w:t>
      </w:r>
    </w:p>
    <w:p w14:paraId="2F3A3453" w14:textId="77777777" w:rsidR="0092559E" w:rsidRPr="00D629EF" w:rsidRDefault="0092559E" w:rsidP="0092559E">
      <w:pPr>
        <w:pStyle w:val="PL"/>
        <w:spacing w:line="0" w:lineRule="atLeast"/>
        <w:rPr>
          <w:snapToGrid w:val="0"/>
        </w:rPr>
      </w:pPr>
      <w:r w:rsidRPr="00D629EF">
        <w:rPr>
          <w:snapToGrid w:val="0"/>
        </w:rPr>
        <w:tab/>
        <w:t>s-12,</w:t>
      </w:r>
    </w:p>
    <w:p w14:paraId="66F629B8" w14:textId="77777777" w:rsidR="0092559E" w:rsidRDefault="0092559E" w:rsidP="0092559E">
      <w:pPr>
        <w:pStyle w:val="PL"/>
        <w:spacing w:line="0" w:lineRule="atLeast"/>
        <w:rPr>
          <w:snapToGrid w:val="0"/>
        </w:rPr>
      </w:pPr>
      <w:r w:rsidRPr="00D629EF">
        <w:rPr>
          <w:snapToGrid w:val="0"/>
        </w:rPr>
        <w:tab/>
        <w:t>s-18,</w:t>
      </w:r>
    </w:p>
    <w:p w14:paraId="0CAB6252" w14:textId="77777777" w:rsidR="0092559E" w:rsidRDefault="0092559E" w:rsidP="0092559E">
      <w:pPr>
        <w:pStyle w:val="PL"/>
        <w:spacing w:line="0" w:lineRule="atLeast"/>
        <w:rPr>
          <w:snapToGrid w:val="0"/>
        </w:rPr>
      </w:pPr>
      <w:r w:rsidRPr="00D629EF">
        <w:rPr>
          <w:snapToGrid w:val="0"/>
        </w:rPr>
        <w:tab/>
        <w:t>...</w:t>
      </w:r>
      <w:r>
        <w:rPr>
          <w:snapToGrid w:val="0"/>
        </w:rPr>
        <w:t>,</w:t>
      </w:r>
    </w:p>
    <w:p w14:paraId="25E79B8A" w14:textId="77777777" w:rsidR="0092559E" w:rsidRDefault="0092559E" w:rsidP="0092559E">
      <w:pPr>
        <w:pStyle w:val="PL"/>
        <w:spacing w:line="0" w:lineRule="atLeast"/>
        <w:ind w:firstLine="384"/>
        <w:rPr>
          <w:snapToGrid w:val="0"/>
        </w:rPr>
      </w:pPr>
      <w:r>
        <w:rPr>
          <w:snapToGrid w:val="0"/>
        </w:rPr>
        <w:t>s-7,</w:t>
      </w:r>
    </w:p>
    <w:p w14:paraId="4146B601" w14:textId="77777777" w:rsidR="0092559E" w:rsidRDefault="0092559E" w:rsidP="0092559E">
      <w:pPr>
        <w:pStyle w:val="PL"/>
        <w:spacing w:line="0" w:lineRule="atLeast"/>
        <w:ind w:firstLine="384"/>
        <w:rPr>
          <w:snapToGrid w:val="0"/>
        </w:rPr>
      </w:pPr>
      <w:r>
        <w:rPr>
          <w:snapToGrid w:val="0"/>
        </w:rPr>
        <w:t>s-15,</w:t>
      </w:r>
    </w:p>
    <w:p w14:paraId="50C11908" w14:textId="77777777" w:rsidR="0092559E" w:rsidRPr="00D629EF" w:rsidRDefault="0092559E" w:rsidP="0092559E">
      <w:pPr>
        <w:pStyle w:val="PL"/>
        <w:spacing w:line="0" w:lineRule="atLeast"/>
        <w:ind w:firstLine="384"/>
        <w:rPr>
          <w:snapToGrid w:val="0"/>
        </w:rPr>
      </w:pPr>
      <w:r>
        <w:rPr>
          <w:snapToGrid w:val="0"/>
        </w:rPr>
        <w:t>s-16</w:t>
      </w:r>
    </w:p>
    <w:p w14:paraId="1AEA2B7D" w14:textId="77777777" w:rsidR="0092559E" w:rsidRPr="00D629EF" w:rsidRDefault="0092559E" w:rsidP="0092559E">
      <w:pPr>
        <w:pStyle w:val="PL"/>
        <w:spacing w:line="0" w:lineRule="atLeast"/>
        <w:rPr>
          <w:snapToGrid w:val="0"/>
        </w:rPr>
      </w:pPr>
      <w:r w:rsidRPr="00D629EF">
        <w:rPr>
          <w:snapToGrid w:val="0"/>
        </w:rPr>
        <w:t>}</w:t>
      </w:r>
    </w:p>
    <w:p w14:paraId="24931D40" w14:textId="77777777" w:rsidR="0092559E" w:rsidRPr="00D629EF" w:rsidRDefault="0092559E" w:rsidP="0092559E">
      <w:pPr>
        <w:pStyle w:val="PL"/>
        <w:spacing w:line="0" w:lineRule="atLeast"/>
        <w:rPr>
          <w:snapToGrid w:val="0"/>
        </w:rPr>
      </w:pPr>
    </w:p>
    <w:p w14:paraId="3AD5D4A0" w14:textId="77777777" w:rsidR="0092559E" w:rsidRPr="00D629EF" w:rsidRDefault="0092559E" w:rsidP="0092559E">
      <w:pPr>
        <w:pStyle w:val="PL"/>
        <w:spacing w:line="0" w:lineRule="atLeast"/>
        <w:rPr>
          <w:snapToGrid w:val="0"/>
        </w:rPr>
      </w:pPr>
      <w:r w:rsidRPr="00D629EF">
        <w:rPr>
          <w:snapToGrid w:val="0"/>
        </w:rPr>
        <w:t>PDCP-SN-Status-Information ::= SEQUENCE {</w:t>
      </w:r>
    </w:p>
    <w:p w14:paraId="384AD6B1" w14:textId="77777777" w:rsidR="0092559E" w:rsidRPr="00D629EF" w:rsidRDefault="0092559E" w:rsidP="0092559E">
      <w:pPr>
        <w:pStyle w:val="PL"/>
        <w:spacing w:line="0" w:lineRule="atLeast"/>
        <w:rPr>
          <w:snapToGrid w:val="0"/>
        </w:rPr>
      </w:pPr>
      <w:r w:rsidRPr="00D629EF">
        <w:rPr>
          <w:snapToGrid w:val="0"/>
        </w:rPr>
        <w:tab/>
        <w:t>pdcpStatusTransfer-UL</w:t>
      </w:r>
      <w:r w:rsidRPr="00D629EF">
        <w:rPr>
          <w:snapToGrid w:val="0"/>
        </w:rPr>
        <w:tab/>
        <w:t>DRBBStatusTransfer,</w:t>
      </w:r>
    </w:p>
    <w:p w14:paraId="2A1B129A" w14:textId="77777777" w:rsidR="0092559E" w:rsidRPr="00D629EF" w:rsidRDefault="0092559E" w:rsidP="0092559E">
      <w:pPr>
        <w:pStyle w:val="PL"/>
        <w:spacing w:line="0" w:lineRule="atLeast"/>
        <w:rPr>
          <w:snapToGrid w:val="0"/>
        </w:rPr>
      </w:pPr>
      <w:r w:rsidRPr="00D629EF">
        <w:rPr>
          <w:snapToGrid w:val="0"/>
        </w:rPr>
        <w:tab/>
        <w:t>pdcpStatusTransfer-DL</w:t>
      </w:r>
      <w:r w:rsidRPr="00D629EF">
        <w:rPr>
          <w:snapToGrid w:val="0"/>
        </w:rPr>
        <w:tab/>
        <w:t>PDCP-Count,</w:t>
      </w:r>
    </w:p>
    <w:p w14:paraId="6BA570AA"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w:t>
      </w:r>
      <w:r w:rsidRPr="007E6193">
        <w:rPr>
          <w:snapToGrid w:val="0"/>
          <w:lang w:val="fr-FR"/>
        </w:rPr>
        <w:tab/>
      </w:r>
      <w:r w:rsidRPr="007E6193">
        <w:rPr>
          <w:snapToGrid w:val="0"/>
          <w:lang w:val="fr-FR"/>
        </w:rPr>
        <w:tab/>
        <w:t>ProtocolExtensionContainer { { PDCP-SN-Status-Information-ExtIEs} }</w:t>
      </w:r>
      <w:r w:rsidRPr="007E6193">
        <w:rPr>
          <w:snapToGrid w:val="0"/>
          <w:lang w:val="fr-FR"/>
        </w:rPr>
        <w:tab/>
        <w:t>OPTIONAL,</w:t>
      </w:r>
    </w:p>
    <w:p w14:paraId="44E017FA"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6404B326" w14:textId="77777777" w:rsidR="0092559E" w:rsidRPr="00D629EF" w:rsidRDefault="0092559E" w:rsidP="0092559E">
      <w:pPr>
        <w:pStyle w:val="PL"/>
        <w:spacing w:line="0" w:lineRule="atLeast"/>
        <w:rPr>
          <w:snapToGrid w:val="0"/>
        </w:rPr>
      </w:pPr>
      <w:r w:rsidRPr="00D629EF">
        <w:rPr>
          <w:snapToGrid w:val="0"/>
        </w:rPr>
        <w:t>}</w:t>
      </w:r>
    </w:p>
    <w:p w14:paraId="2359B723" w14:textId="77777777" w:rsidR="0092559E" w:rsidRDefault="0092559E" w:rsidP="0092559E">
      <w:pPr>
        <w:pStyle w:val="PL"/>
        <w:spacing w:line="0" w:lineRule="atLeast"/>
        <w:rPr>
          <w:snapToGrid w:val="0"/>
        </w:rPr>
      </w:pPr>
    </w:p>
    <w:p w14:paraId="43D376A2" w14:textId="77777777" w:rsidR="0092559E" w:rsidRPr="00FF0374" w:rsidRDefault="0092559E" w:rsidP="0092559E">
      <w:pPr>
        <w:pStyle w:val="PL"/>
        <w:spacing w:line="0" w:lineRule="atLeast"/>
        <w:rPr>
          <w:snapToGrid w:val="0"/>
        </w:rPr>
      </w:pPr>
      <w:r w:rsidRPr="00FF0374">
        <w:rPr>
          <w:snapToGrid w:val="0"/>
        </w:rPr>
        <w:t>PDCP-StatusReportIndication</w:t>
      </w:r>
      <w:r w:rsidRPr="00FF0374">
        <w:rPr>
          <w:snapToGrid w:val="0"/>
        </w:rPr>
        <w:tab/>
        <w:t>::=</w:t>
      </w:r>
      <w:r w:rsidRPr="00FF0374">
        <w:rPr>
          <w:snapToGrid w:val="0"/>
        </w:rPr>
        <w:tab/>
        <w:t>ENUMERATED</w:t>
      </w:r>
      <w:r w:rsidRPr="00FF0374">
        <w:rPr>
          <w:snapToGrid w:val="0"/>
        </w:rPr>
        <w:tab/>
        <w:t>{</w:t>
      </w:r>
    </w:p>
    <w:p w14:paraId="227AF22E" w14:textId="77777777" w:rsidR="0092559E" w:rsidRPr="00FF0374" w:rsidRDefault="0092559E" w:rsidP="0092559E">
      <w:pPr>
        <w:pStyle w:val="PL"/>
        <w:spacing w:line="0" w:lineRule="atLeast"/>
        <w:rPr>
          <w:snapToGrid w:val="0"/>
        </w:rPr>
      </w:pPr>
      <w:r w:rsidRPr="00FF0374">
        <w:rPr>
          <w:snapToGrid w:val="0"/>
        </w:rPr>
        <w:tab/>
        <w:t>downlink,</w:t>
      </w:r>
    </w:p>
    <w:p w14:paraId="61A99391" w14:textId="77777777" w:rsidR="0092559E" w:rsidRPr="00FF0374" w:rsidRDefault="0092559E" w:rsidP="0092559E">
      <w:pPr>
        <w:pStyle w:val="PL"/>
        <w:spacing w:line="0" w:lineRule="atLeast"/>
        <w:rPr>
          <w:snapToGrid w:val="0"/>
        </w:rPr>
      </w:pPr>
      <w:r w:rsidRPr="00FF0374">
        <w:rPr>
          <w:snapToGrid w:val="0"/>
        </w:rPr>
        <w:tab/>
        <w:t>uplink,</w:t>
      </w:r>
    </w:p>
    <w:p w14:paraId="418F1F1B" w14:textId="77777777" w:rsidR="0092559E" w:rsidRPr="00FF0374" w:rsidRDefault="0092559E" w:rsidP="0092559E">
      <w:pPr>
        <w:pStyle w:val="PL"/>
        <w:spacing w:line="0" w:lineRule="atLeast"/>
        <w:rPr>
          <w:snapToGrid w:val="0"/>
        </w:rPr>
      </w:pPr>
      <w:r w:rsidRPr="00FF0374">
        <w:rPr>
          <w:snapToGrid w:val="0"/>
        </w:rPr>
        <w:tab/>
        <w:t>both,</w:t>
      </w:r>
    </w:p>
    <w:p w14:paraId="2AA92B32" w14:textId="77777777" w:rsidR="0092559E" w:rsidRPr="00FF0374" w:rsidRDefault="0092559E" w:rsidP="0092559E">
      <w:pPr>
        <w:pStyle w:val="PL"/>
        <w:spacing w:line="0" w:lineRule="atLeast"/>
        <w:rPr>
          <w:snapToGrid w:val="0"/>
        </w:rPr>
      </w:pPr>
      <w:r w:rsidRPr="00FF0374">
        <w:rPr>
          <w:snapToGrid w:val="0"/>
        </w:rPr>
        <w:tab/>
        <w:t>...</w:t>
      </w:r>
    </w:p>
    <w:p w14:paraId="36EAF595" w14:textId="77777777" w:rsidR="0092559E" w:rsidRDefault="0092559E" w:rsidP="0092559E">
      <w:pPr>
        <w:pStyle w:val="PL"/>
        <w:spacing w:line="0" w:lineRule="atLeast"/>
        <w:rPr>
          <w:snapToGrid w:val="0"/>
        </w:rPr>
      </w:pPr>
      <w:r w:rsidRPr="00FF0374">
        <w:rPr>
          <w:snapToGrid w:val="0"/>
        </w:rPr>
        <w:t>}</w:t>
      </w:r>
    </w:p>
    <w:p w14:paraId="6EDC157D" w14:textId="77777777" w:rsidR="0092559E" w:rsidRPr="00D629EF" w:rsidRDefault="0092559E" w:rsidP="0092559E">
      <w:pPr>
        <w:pStyle w:val="PL"/>
        <w:spacing w:line="0" w:lineRule="atLeast"/>
        <w:rPr>
          <w:snapToGrid w:val="0"/>
        </w:rPr>
      </w:pPr>
    </w:p>
    <w:p w14:paraId="0C315DBD" w14:textId="77777777" w:rsidR="0092559E" w:rsidRPr="00D629EF" w:rsidRDefault="0092559E" w:rsidP="0092559E">
      <w:pPr>
        <w:pStyle w:val="PL"/>
        <w:spacing w:line="0" w:lineRule="atLeast"/>
        <w:rPr>
          <w:snapToGrid w:val="0"/>
        </w:rPr>
      </w:pPr>
      <w:r w:rsidRPr="00D629EF">
        <w:rPr>
          <w:snapToGrid w:val="0"/>
        </w:rPr>
        <w:lastRenderedPageBreak/>
        <w:t>PDCP-SN-Status-Information-ExtIEs E1AP-PROTOCOL-EXTENSION ::= {</w:t>
      </w:r>
    </w:p>
    <w:p w14:paraId="5CE5E2EA" w14:textId="77777777" w:rsidR="0092559E" w:rsidRPr="00D629EF" w:rsidRDefault="0092559E" w:rsidP="0092559E">
      <w:pPr>
        <w:pStyle w:val="PL"/>
        <w:spacing w:line="0" w:lineRule="atLeast"/>
        <w:rPr>
          <w:snapToGrid w:val="0"/>
        </w:rPr>
      </w:pPr>
      <w:r w:rsidRPr="00D629EF">
        <w:rPr>
          <w:snapToGrid w:val="0"/>
        </w:rPr>
        <w:tab/>
        <w:t>...</w:t>
      </w:r>
    </w:p>
    <w:p w14:paraId="7A3F213E" w14:textId="77777777" w:rsidR="0092559E" w:rsidRPr="00D629EF" w:rsidRDefault="0092559E" w:rsidP="0092559E">
      <w:pPr>
        <w:pStyle w:val="PL"/>
        <w:spacing w:line="0" w:lineRule="atLeast"/>
        <w:rPr>
          <w:snapToGrid w:val="0"/>
        </w:rPr>
      </w:pPr>
      <w:r w:rsidRPr="00D629EF">
        <w:rPr>
          <w:snapToGrid w:val="0"/>
        </w:rPr>
        <w:t>}</w:t>
      </w:r>
    </w:p>
    <w:p w14:paraId="62EB397D" w14:textId="77777777" w:rsidR="0092559E" w:rsidRPr="00D629EF" w:rsidRDefault="0092559E" w:rsidP="0092559E">
      <w:pPr>
        <w:pStyle w:val="PL"/>
        <w:spacing w:line="0" w:lineRule="atLeast"/>
        <w:rPr>
          <w:snapToGrid w:val="0"/>
        </w:rPr>
      </w:pPr>
    </w:p>
    <w:p w14:paraId="750954E3" w14:textId="77777777" w:rsidR="0092559E" w:rsidRPr="00D629EF" w:rsidRDefault="0092559E" w:rsidP="0092559E">
      <w:pPr>
        <w:pStyle w:val="PL"/>
        <w:spacing w:line="0" w:lineRule="atLeast"/>
        <w:rPr>
          <w:snapToGrid w:val="0"/>
        </w:rPr>
      </w:pPr>
      <w:r w:rsidRPr="00D629EF">
        <w:rPr>
          <w:snapToGrid w:val="0"/>
        </w:rPr>
        <w:t>DRBBStatusTransfer ::= SEQUENCE {</w:t>
      </w:r>
    </w:p>
    <w:p w14:paraId="020A7890" w14:textId="77777777" w:rsidR="0092559E" w:rsidRPr="00D629EF" w:rsidRDefault="0092559E" w:rsidP="0092559E">
      <w:pPr>
        <w:pStyle w:val="PL"/>
        <w:spacing w:line="0" w:lineRule="atLeast"/>
        <w:rPr>
          <w:snapToGrid w:val="0"/>
        </w:rPr>
      </w:pPr>
      <w:r w:rsidRPr="00D629EF">
        <w:rPr>
          <w:snapToGrid w:val="0"/>
        </w:rPr>
        <w:tab/>
        <w:t>receiveStatusofPDCPSDU</w:t>
      </w:r>
      <w:r w:rsidRPr="00D629EF">
        <w:rPr>
          <w:snapToGrid w:val="0"/>
        </w:rPr>
        <w:tab/>
        <w:t>BIT STRING (SIZE(1..131072))</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6BFD599" w14:textId="77777777" w:rsidR="0092559E" w:rsidRPr="00D629EF" w:rsidRDefault="0092559E" w:rsidP="0092559E">
      <w:pPr>
        <w:pStyle w:val="PL"/>
        <w:spacing w:line="0" w:lineRule="atLeast"/>
        <w:rPr>
          <w:snapToGrid w:val="0"/>
        </w:rPr>
      </w:pPr>
      <w:r w:rsidRPr="00D629EF">
        <w:rPr>
          <w:snapToGrid w:val="0"/>
        </w:rPr>
        <w:tab/>
        <w:t>countValue</w:t>
      </w:r>
      <w:r w:rsidRPr="00D629EF">
        <w:rPr>
          <w:snapToGrid w:val="0"/>
        </w:rPr>
        <w:tab/>
      </w:r>
      <w:r w:rsidRPr="00D629EF">
        <w:rPr>
          <w:snapToGrid w:val="0"/>
        </w:rPr>
        <w:tab/>
      </w:r>
      <w:r w:rsidRPr="00D629EF">
        <w:rPr>
          <w:snapToGrid w:val="0"/>
        </w:rPr>
        <w:tab/>
      </w:r>
      <w:r w:rsidRPr="00D629EF">
        <w:rPr>
          <w:snapToGrid w:val="0"/>
        </w:rPr>
        <w:tab/>
        <w:t>PDCP-Count,</w:t>
      </w:r>
    </w:p>
    <w:p w14:paraId="68722BA5" w14:textId="77777777" w:rsidR="0092559E" w:rsidRPr="00D629EF" w:rsidRDefault="0092559E" w:rsidP="0092559E">
      <w:pPr>
        <w:pStyle w:val="PL"/>
        <w:spacing w:line="0" w:lineRule="atLeast"/>
        <w:rPr>
          <w:snapToGrid w:val="0"/>
        </w:rPr>
      </w:pPr>
      <w:r w:rsidRPr="00D629EF">
        <w:rPr>
          <w:snapToGrid w:val="0"/>
        </w:rPr>
        <w:tab/>
        <w:t>iE-Extension</w:t>
      </w:r>
      <w:r w:rsidRPr="00D629EF">
        <w:rPr>
          <w:snapToGrid w:val="0"/>
        </w:rPr>
        <w:tab/>
      </w:r>
      <w:r w:rsidRPr="00D629EF">
        <w:rPr>
          <w:snapToGrid w:val="0"/>
        </w:rPr>
        <w:tab/>
      </w:r>
      <w:r w:rsidRPr="00D629EF">
        <w:rPr>
          <w:snapToGrid w:val="0"/>
        </w:rPr>
        <w:tab/>
        <w:t>ProtocolExtensionContainer { {DRBBStatusTransfer-ExtIEs} }</w:t>
      </w:r>
      <w:r w:rsidRPr="00D629EF">
        <w:rPr>
          <w:snapToGrid w:val="0"/>
        </w:rPr>
        <w:tab/>
        <w:t>OPTIONAL,</w:t>
      </w:r>
    </w:p>
    <w:p w14:paraId="7F013A58" w14:textId="77777777" w:rsidR="0092559E" w:rsidRPr="00D629EF" w:rsidRDefault="0092559E" w:rsidP="0092559E">
      <w:pPr>
        <w:pStyle w:val="PL"/>
        <w:spacing w:line="0" w:lineRule="atLeast"/>
        <w:rPr>
          <w:snapToGrid w:val="0"/>
        </w:rPr>
      </w:pPr>
      <w:r w:rsidRPr="00D629EF">
        <w:rPr>
          <w:snapToGrid w:val="0"/>
        </w:rPr>
        <w:tab/>
        <w:t>...</w:t>
      </w:r>
    </w:p>
    <w:p w14:paraId="6D284744" w14:textId="77777777" w:rsidR="0092559E" w:rsidRPr="00D629EF" w:rsidRDefault="0092559E" w:rsidP="0092559E">
      <w:pPr>
        <w:pStyle w:val="PL"/>
        <w:spacing w:line="0" w:lineRule="atLeast"/>
        <w:rPr>
          <w:snapToGrid w:val="0"/>
        </w:rPr>
      </w:pPr>
      <w:r w:rsidRPr="00D629EF">
        <w:rPr>
          <w:snapToGrid w:val="0"/>
        </w:rPr>
        <w:t>}</w:t>
      </w:r>
    </w:p>
    <w:p w14:paraId="3D42DAF0" w14:textId="77777777" w:rsidR="0092559E" w:rsidRPr="00D629EF" w:rsidRDefault="0092559E" w:rsidP="0092559E">
      <w:pPr>
        <w:pStyle w:val="PL"/>
        <w:spacing w:line="0" w:lineRule="atLeast"/>
        <w:rPr>
          <w:snapToGrid w:val="0"/>
        </w:rPr>
      </w:pPr>
    </w:p>
    <w:p w14:paraId="48D5FDEE" w14:textId="77777777" w:rsidR="0092559E" w:rsidRPr="00D629EF" w:rsidRDefault="0092559E" w:rsidP="0092559E">
      <w:pPr>
        <w:pStyle w:val="PL"/>
        <w:spacing w:line="0" w:lineRule="atLeast"/>
        <w:rPr>
          <w:snapToGrid w:val="0"/>
        </w:rPr>
      </w:pPr>
      <w:r w:rsidRPr="00D629EF">
        <w:rPr>
          <w:snapToGrid w:val="0"/>
        </w:rPr>
        <w:t>DRBBStatusTransfer-ExtIEs E1AP-PROTOCOL-EXTENSION ::= {</w:t>
      </w:r>
    </w:p>
    <w:p w14:paraId="547B7E02" w14:textId="77777777" w:rsidR="0092559E" w:rsidRPr="00D629EF" w:rsidRDefault="0092559E" w:rsidP="0092559E">
      <w:pPr>
        <w:pStyle w:val="PL"/>
        <w:spacing w:line="0" w:lineRule="atLeast"/>
        <w:rPr>
          <w:snapToGrid w:val="0"/>
        </w:rPr>
      </w:pPr>
      <w:r w:rsidRPr="00D629EF">
        <w:rPr>
          <w:snapToGrid w:val="0"/>
        </w:rPr>
        <w:tab/>
        <w:t>...</w:t>
      </w:r>
    </w:p>
    <w:p w14:paraId="209DF7CF" w14:textId="77777777" w:rsidR="0092559E" w:rsidRPr="00D629EF" w:rsidRDefault="0092559E" w:rsidP="0092559E">
      <w:pPr>
        <w:pStyle w:val="PL"/>
        <w:spacing w:line="0" w:lineRule="atLeast"/>
        <w:rPr>
          <w:snapToGrid w:val="0"/>
        </w:rPr>
      </w:pPr>
      <w:r w:rsidRPr="00D629EF">
        <w:rPr>
          <w:snapToGrid w:val="0"/>
        </w:rPr>
        <w:t>}</w:t>
      </w:r>
    </w:p>
    <w:p w14:paraId="673874F2" w14:textId="77777777" w:rsidR="0092559E" w:rsidRPr="00D629EF" w:rsidRDefault="0092559E" w:rsidP="0092559E">
      <w:pPr>
        <w:pStyle w:val="PL"/>
        <w:spacing w:line="0" w:lineRule="atLeast"/>
        <w:rPr>
          <w:snapToGrid w:val="0"/>
        </w:rPr>
      </w:pPr>
    </w:p>
    <w:p w14:paraId="7BEB6351" w14:textId="77777777" w:rsidR="0092559E" w:rsidRPr="00D629EF" w:rsidRDefault="0092559E" w:rsidP="0092559E">
      <w:pPr>
        <w:pStyle w:val="PL"/>
        <w:spacing w:line="0" w:lineRule="atLeast"/>
        <w:rPr>
          <w:snapToGrid w:val="0"/>
        </w:rPr>
      </w:pPr>
      <w:r w:rsidRPr="00D629EF">
        <w:rPr>
          <w:snapToGrid w:val="0"/>
        </w:rPr>
        <w:t>PDU-Session-ID</w:t>
      </w:r>
      <w:r w:rsidRPr="00D629EF">
        <w:rPr>
          <w:snapToGrid w:val="0"/>
        </w:rPr>
        <w:tab/>
        <w:t>::=</w:t>
      </w:r>
      <w:r w:rsidRPr="00D629EF">
        <w:rPr>
          <w:snapToGrid w:val="0"/>
        </w:rPr>
        <w:tab/>
        <w:t>INTEGER (0..255)</w:t>
      </w:r>
    </w:p>
    <w:p w14:paraId="104E20DA" w14:textId="77777777" w:rsidR="0092559E" w:rsidRDefault="0092559E" w:rsidP="0092559E">
      <w:pPr>
        <w:pStyle w:val="PL"/>
        <w:spacing w:line="0" w:lineRule="atLeast"/>
        <w:rPr>
          <w:snapToGrid w:val="0"/>
        </w:rPr>
      </w:pPr>
    </w:p>
    <w:p w14:paraId="204EF994" w14:textId="77777777" w:rsidR="0092559E" w:rsidRDefault="0092559E" w:rsidP="0092559E">
      <w:pPr>
        <w:pStyle w:val="PL"/>
        <w:spacing w:line="0" w:lineRule="atLeast"/>
        <w:rPr>
          <w:snapToGrid w:val="0"/>
        </w:rPr>
      </w:pPr>
      <w:r w:rsidRPr="00124E96">
        <w:rPr>
          <w:snapToGrid w:val="0"/>
        </w:rPr>
        <w:t>P</w:t>
      </w:r>
      <w:r>
        <w:rPr>
          <w:snapToGrid w:val="0"/>
        </w:rPr>
        <w:t>DUSession-PairID</w:t>
      </w:r>
      <w:r w:rsidRPr="00124E96">
        <w:rPr>
          <w:snapToGrid w:val="0"/>
        </w:rPr>
        <w:t xml:space="preserve"> ::= INTEGER (0..</w:t>
      </w:r>
      <w:r>
        <w:rPr>
          <w:snapToGrid w:val="0"/>
        </w:rPr>
        <w:t>255</w:t>
      </w:r>
      <w:r w:rsidRPr="00124E96">
        <w:rPr>
          <w:snapToGrid w:val="0"/>
        </w:rPr>
        <w:t>, ...)</w:t>
      </w:r>
    </w:p>
    <w:p w14:paraId="10C966F4" w14:textId="77777777" w:rsidR="0092559E" w:rsidRPr="00D629EF" w:rsidRDefault="0092559E" w:rsidP="0092559E">
      <w:pPr>
        <w:pStyle w:val="PL"/>
        <w:spacing w:line="0" w:lineRule="atLeast"/>
        <w:rPr>
          <w:snapToGrid w:val="0"/>
        </w:rPr>
      </w:pPr>
    </w:p>
    <w:p w14:paraId="197F5D5C" w14:textId="77777777" w:rsidR="0092559E" w:rsidRPr="00D629EF" w:rsidRDefault="0092559E" w:rsidP="0092559E">
      <w:pPr>
        <w:pStyle w:val="PL"/>
        <w:spacing w:line="0" w:lineRule="atLeast"/>
        <w:rPr>
          <w:snapToGrid w:val="0"/>
        </w:rPr>
      </w:pPr>
      <w:r w:rsidRPr="00D629EF">
        <w:rPr>
          <w:snapToGrid w:val="0"/>
        </w:rPr>
        <w:t>PDU-Session-Resource-Activity</w:t>
      </w:r>
      <w:r w:rsidRPr="00D629EF">
        <w:rPr>
          <w:snapToGrid w:val="0"/>
        </w:rPr>
        <w:tab/>
        <w:t>::= ENUMERATED {</w:t>
      </w:r>
    </w:p>
    <w:p w14:paraId="462D472C" w14:textId="77777777" w:rsidR="0092559E" w:rsidRPr="00D629EF" w:rsidRDefault="0092559E" w:rsidP="0092559E">
      <w:pPr>
        <w:pStyle w:val="PL"/>
        <w:spacing w:line="0" w:lineRule="atLeast"/>
        <w:rPr>
          <w:snapToGrid w:val="0"/>
        </w:rPr>
      </w:pPr>
      <w:r w:rsidRPr="00D629EF">
        <w:rPr>
          <w:snapToGrid w:val="0"/>
        </w:rPr>
        <w:tab/>
        <w:t>active,</w:t>
      </w:r>
    </w:p>
    <w:p w14:paraId="52103807" w14:textId="77777777" w:rsidR="0092559E" w:rsidRPr="00D629EF" w:rsidRDefault="0092559E" w:rsidP="0092559E">
      <w:pPr>
        <w:pStyle w:val="PL"/>
        <w:spacing w:line="0" w:lineRule="atLeast"/>
        <w:rPr>
          <w:snapToGrid w:val="0"/>
        </w:rPr>
      </w:pPr>
      <w:r w:rsidRPr="00D629EF">
        <w:rPr>
          <w:snapToGrid w:val="0"/>
        </w:rPr>
        <w:tab/>
        <w:t>not-active,</w:t>
      </w:r>
    </w:p>
    <w:p w14:paraId="5342449A" w14:textId="77777777" w:rsidR="0092559E" w:rsidRPr="00D629EF" w:rsidRDefault="0092559E" w:rsidP="0092559E">
      <w:pPr>
        <w:pStyle w:val="PL"/>
        <w:spacing w:line="0" w:lineRule="atLeast"/>
        <w:rPr>
          <w:snapToGrid w:val="0"/>
        </w:rPr>
      </w:pPr>
      <w:r w:rsidRPr="00D629EF">
        <w:rPr>
          <w:snapToGrid w:val="0"/>
        </w:rPr>
        <w:tab/>
        <w:t>...</w:t>
      </w:r>
    </w:p>
    <w:p w14:paraId="304E9C8A" w14:textId="77777777" w:rsidR="0092559E" w:rsidRPr="00D629EF" w:rsidRDefault="0092559E" w:rsidP="0092559E">
      <w:pPr>
        <w:pStyle w:val="PL"/>
        <w:spacing w:line="0" w:lineRule="atLeast"/>
        <w:rPr>
          <w:snapToGrid w:val="0"/>
        </w:rPr>
      </w:pPr>
      <w:r w:rsidRPr="00D629EF">
        <w:rPr>
          <w:snapToGrid w:val="0"/>
        </w:rPr>
        <w:t>}</w:t>
      </w:r>
    </w:p>
    <w:p w14:paraId="52D836BE" w14:textId="77777777" w:rsidR="0092559E" w:rsidRPr="00D629EF" w:rsidRDefault="0092559E" w:rsidP="0092559E">
      <w:pPr>
        <w:pStyle w:val="PL"/>
        <w:spacing w:line="0" w:lineRule="atLeast"/>
        <w:rPr>
          <w:snapToGrid w:val="0"/>
        </w:rPr>
      </w:pPr>
    </w:p>
    <w:p w14:paraId="4BB90458" w14:textId="77777777" w:rsidR="0092559E" w:rsidRPr="00D629EF" w:rsidRDefault="0092559E" w:rsidP="0092559E">
      <w:pPr>
        <w:pStyle w:val="PL"/>
        <w:spacing w:line="0" w:lineRule="atLeast"/>
        <w:rPr>
          <w:snapToGrid w:val="0"/>
        </w:rPr>
      </w:pPr>
      <w:r w:rsidRPr="00D629EF">
        <w:rPr>
          <w:snapToGrid w:val="0"/>
        </w:rPr>
        <w:t>PDU-Session-Resource-Activity-List ::= SEQUENCE (SIZE(1.. maxnoofPDUSessionResource)) OF PDU-Session-Resource-Activity-Item</w:t>
      </w:r>
    </w:p>
    <w:p w14:paraId="13E87E56" w14:textId="77777777" w:rsidR="0092559E" w:rsidRPr="00D629EF" w:rsidRDefault="0092559E" w:rsidP="0092559E">
      <w:pPr>
        <w:pStyle w:val="PL"/>
        <w:spacing w:line="0" w:lineRule="atLeast"/>
        <w:rPr>
          <w:snapToGrid w:val="0"/>
        </w:rPr>
      </w:pPr>
    </w:p>
    <w:p w14:paraId="59435EF7" w14:textId="77777777" w:rsidR="0092559E" w:rsidRPr="00D629EF" w:rsidRDefault="0092559E" w:rsidP="0092559E">
      <w:pPr>
        <w:pStyle w:val="PL"/>
        <w:spacing w:line="0" w:lineRule="atLeast"/>
        <w:rPr>
          <w:snapToGrid w:val="0"/>
        </w:rPr>
      </w:pPr>
      <w:r w:rsidRPr="00D629EF">
        <w:rPr>
          <w:snapToGrid w:val="0"/>
        </w:rPr>
        <w:t>PDU-Session-Resource-Activity-Item</w:t>
      </w:r>
      <w:r w:rsidRPr="00D629EF">
        <w:rPr>
          <w:snapToGrid w:val="0"/>
        </w:rPr>
        <w:tab/>
        <w:t>::= SEQUENCE {</w:t>
      </w:r>
    </w:p>
    <w:p w14:paraId="089F0CA4"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58B49A10" w14:textId="77777777" w:rsidR="0092559E" w:rsidRPr="007E6193" w:rsidRDefault="0092559E" w:rsidP="0092559E">
      <w:pPr>
        <w:pStyle w:val="PL"/>
        <w:spacing w:line="0" w:lineRule="atLeast"/>
        <w:rPr>
          <w:snapToGrid w:val="0"/>
          <w:lang w:val="fr-FR"/>
        </w:rPr>
      </w:pPr>
      <w:r w:rsidRPr="007E6193">
        <w:rPr>
          <w:snapToGrid w:val="0"/>
          <w:lang w:val="fr-FR"/>
        </w:rPr>
        <w:tab/>
        <w:t>pDU-Session-Resource-Activity</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PDU-Session-Resource-Activity,</w:t>
      </w:r>
    </w:p>
    <w:p w14:paraId="23873147"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t xml:space="preserve">ProtocolExtensionContainer </w:t>
      </w:r>
      <w:r w:rsidRPr="007E6193">
        <w:rPr>
          <w:snapToGrid w:val="0"/>
          <w:lang w:val="fr-FR"/>
        </w:rPr>
        <w:tab/>
      </w:r>
      <w:r w:rsidRPr="007E6193">
        <w:rPr>
          <w:snapToGrid w:val="0"/>
          <w:lang w:val="fr-FR"/>
        </w:rPr>
        <w:tab/>
        <w:t>{ { PDU-Session-Resource-Activity-ItemExtIEs } }</w:t>
      </w:r>
      <w:r w:rsidRPr="007E6193">
        <w:rPr>
          <w:snapToGrid w:val="0"/>
          <w:lang w:val="fr-FR"/>
        </w:rPr>
        <w:tab/>
        <w:t>OPTIONAL,</w:t>
      </w:r>
    </w:p>
    <w:p w14:paraId="147A45FD"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31DBC28B" w14:textId="77777777" w:rsidR="0092559E" w:rsidRPr="007E6193" w:rsidRDefault="0092559E" w:rsidP="0092559E">
      <w:pPr>
        <w:pStyle w:val="PL"/>
        <w:spacing w:line="0" w:lineRule="atLeast"/>
        <w:rPr>
          <w:snapToGrid w:val="0"/>
          <w:lang w:val="fr-FR"/>
        </w:rPr>
      </w:pPr>
      <w:r w:rsidRPr="007E6193">
        <w:rPr>
          <w:snapToGrid w:val="0"/>
          <w:lang w:val="fr-FR"/>
        </w:rPr>
        <w:t>}</w:t>
      </w:r>
    </w:p>
    <w:p w14:paraId="56C31AD9" w14:textId="77777777" w:rsidR="0092559E" w:rsidRPr="007E6193" w:rsidRDefault="0092559E" w:rsidP="0092559E">
      <w:pPr>
        <w:pStyle w:val="PL"/>
        <w:spacing w:line="0" w:lineRule="atLeast"/>
        <w:rPr>
          <w:snapToGrid w:val="0"/>
          <w:lang w:val="fr-FR"/>
        </w:rPr>
      </w:pPr>
    </w:p>
    <w:p w14:paraId="15E9D432" w14:textId="77777777" w:rsidR="0092559E" w:rsidRPr="007E6193" w:rsidRDefault="0092559E" w:rsidP="0092559E">
      <w:pPr>
        <w:pStyle w:val="PL"/>
        <w:spacing w:line="0" w:lineRule="atLeast"/>
        <w:rPr>
          <w:snapToGrid w:val="0"/>
          <w:lang w:val="fr-FR"/>
        </w:rPr>
      </w:pPr>
      <w:r w:rsidRPr="007E6193">
        <w:rPr>
          <w:snapToGrid w:val="0"/>
          <w:lang w:val="fr-FR"/>
        </w:rPr>
        <w:t xml:space="preserve">PDU-Session-Resource-Activity-ItemExtIEs </w:t>
      </w:r>
      <w:r w:rsidRPr="007E6193">
        <w:rPr>
          <w:snapToGrid w:val="0"/>
          <w:lang w:val="fr-FR"/>
        </w:rPr>
        <w:tab/>
        <w:t>E1AP-PROTOCOL-EXTENSION ::= {</w:t>
      </w:r>
    </w:p>
    <w:p w14:paraId="467E4214"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74B9D0C7" w14:textId="77777777" w:rsidR="0092559E" w:rsidRPr="00D629EF" w:rsidRDefault="0092559E" w:rsidP="0092559E">
      <w:pPr>
        <w:pStyle w:val="PL"/>
        <w:spacing w:line="0" w:lineRule="atLeast"/>
        <w:rPr>
          <w:snapToGrid w:val="0"/>
        </w:rPr>
      </w:pPr>
      <w:r w:rsidRPr="00D629EF">
        <w:rPr>
          <w:snapToGrid w:val="0"/>
        </w:rPr>
        <w:t>}</w:t>
      </w:r>
    </w:p>
    <w:p w14:paraId="178B687E" w14:textId="77777777" w:rsidR="0092559E" w:rsidRPr="00D629EF" w:rsidRDefault="0092559E" w:rsidP="0092559E">
      <w:pPr>
        <w:pStyle w:val="PL"/>
        <w:spacing w:line="0" w:lineRule="atLeast"/>
        <w:rPr>
          <w:snapToGrid w:val="0"/>
        </w:rPr>
      </w:pPr>
    </w:p>
    <w:p w14:paraId="5A346989" w14:textId="77777777" w:rsidR="0092559E" w:rsidRPr="00D629EF" w:rsidRDefault="0092559E" w:rsidP="0092559E">
      <w:pPr>
        <w:pStyle w:val="PL"/>
        <w:spacing w:line="0" w:lineRule="atLeast"/>
        <w:rPr>
          <w:snapToGrid w:val="0"/>
        </w:rPr>
      </w:pPr>
    </w:p>
    <w:p w14:paraId="27C19CB7" w14:textId="77777777" w:rsidR="0092559E" w:rsidRPr="00D629EF" w:rsidRDefault="0092559E" w:rsidP="0092559E">
      <w:pPr>
        <w:pStyle w:val="PL"/>
        <w:spacing w:line="0" w:lineRule="atLeast"/>
        <w:rPr>
          <w:snapToGrid w:val="0"/>
        </w:rPr>
      </w:pPr>
      <w:r w:rsidRPr="00D629EF">
        <w:rPr>
          <w:snapToGrid w:val="0"/>
        </w:rPr>
        <w:t>PDU-Session-Resource-Confirm-Modified-List</w:t>
      </w:r>
      <w:r w:rsidRPr="00D629EF">
        <w:rPr>
          <w:snapToGrid w:val="0"/>
        </w:rPr>
        <w:tab/>
        <w:t>::= SEQUENCE (SIZE(1.. maxnoofPDUSessionResource)) OF PDU-Session-Resource-Confirm-Modified-Item</w:t>
      </w:r>
    </w:p>
    <w:p w14:paraId="49A5DA31" w14:textId="77777777" w:rsidR="0092559E" w:rsidRPr="00D629EF" w:rsidRDefault="0092559E" w:rsidP="0092559E">
      <w:pPr>
        <w:pStyle w:val="PL"/>
        <w:spacing w:line="0" w:lineRule="atLeast"/>
        <w:rPr>
          <w:snapToGrid w:val="0"/>
        </w:rPr>
      </w:pPr>
    </w:p>
    <w:p w14:paraId="7AB06F1A" w14:textId="77777777" w:rsidR="0092559E" w:rsidRPr="00D629EF" w:rsidRDefault="0092559E" w:rsidP="0092559E">
      <w:pPr>
        <w:pStyle w:val="PL"/>
        <w:spacing w:line="0" w:lineRule="atLeast"/>
        <w:rPr>
          <w:snapToGrid w:val="0"/>
        </w:rPr>
      </w:pPr>
      <w:r w:rsidRPr="00D629EF">
        <w:rPr>
          <w:snapToGrid w:val="0"/>
        </w:rPr>
        <w:t>PDU-Session-Resource-Confirm-Modified-Item</w:t>
      </w:r>
      <w:r w:rsidRPr="00D629EF">
        <w:rPr>
          <w:snapToGrid w:val="0"/>
        </w:rPr>
        <w:tab/>
        <w:t>::=</w:t>
      </w:r>
      <w:r w:rsidRPr="00D629EF">
        <w:rPr>
          <w:snapToGrid w:val="0"/>
        </w:rPr>
        <w:tab/>
        <w:t>SEQUENCE {</w:t>
      </w:r>
    </w:p>
    <w:p w14:paraId="5DA32876"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575425FC"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dRB-Confirm-Modified-List-NG-RAN</w:t>
      </w:r>
      <w:r w:rsidRPr="00D629EF">
        <w:rPr>
          <w:snapToGrid w:val="0"/>
        </w:rPr>
        <w:tab/>
      </w:r>
      <w:r w:rsidRPr="00D629EF">
        <w:rPr>
          <w:snapToGrid w:val="0"/>
        </w:rPr>
        <w:tab/>
        <w:t>DRB-Confirm-Modified-List-NG-RAN</w:t>
      </w:r>
      <w:r w:rsidRPr="00D629EF">
        <w:rPr>
          <w:snapToGrid w:val="0"/>
        </w:rPr>
        <w:tab/>
        <w:t>OPTIONAL,</w:t>
      </w:r>
    </w:p>
    <w:p w14:paraId="52421CB2"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PDU-Session-Resource-Confirm-Modified-Item-ExtIEs } }</w:t>
      </w:r>
      <w:r w:rsidRPr="00D629EF">
        <w:rPr>
          <w:snapToGrid w:val="0"/>
        </w:rPr>
        <w:tab/>
        <w:t>OPTIONAL,</w:t>
      </w:r>
    </w:p>
    <w:p w14:paraId="4D53C4EF" w14:textId="77777777" w:rsidR="0092559E" w:rsidRPr="00D629EF" w:rsidRDefault="0092559E" w:rsidP="0092559E">
      <w:pPr>
        <w:pStyle w:val="PL"/>
        <w:spacing w:line="0" w:lineRule="atLeast"/>
        <w:rPr>
          <w:snapToGrid w:val="0"/>
        </w:rPr>
      </w:pPr>
      <w:r w:rsidRPr="00D629EF">
        <w:rPr>
          <w:snapToGrid w:val="0"/>
        </w:rPr>
        <w:tab/>
        <w:t>...</w:t>
      </w:r>
    </w:p>
    <w:p w14:paraId="21B6F0B9" w14:textId="77777777" w:rsidR="0092559E" w:rsidRPr="00D629EF" w:rsidRDefault="0092559E" w:rsidP="0092559E">
      <w:pPr>
        <w:pStyle w:val="PL"/>
        <w:spacing w:line="0" w:lineRule="atLeast"/>
        <w:rPr>
          <w:snapToGrid w:val="0"/>
        </w:rPr>
      </w:pPr>
      <w:r w:rsidRPr="00D629EF">
        <w:rPr>
          <w:snapToGrid w:val="0"/>
        </w:rPr>
        <w:t>}</w:t>
      </w:r>
    </w:p>
    <w:p w14:paraId="023DB244" w14:textId="77777777" w:rsidR="0092559E" w:rsidRPr="00D629EF" w:rsidRDefault="0092559E" w:rsidP="0092559E">
      <w:pPr>
        <w:pStyle w:val="PL"/>
        <w:spacing w:line="0" w:lineRule="atLeast"/>
        <w:rPr>
          <w:snapToGrid w:val="0"/>
        </w:rPr>
      </w:pPr>
    </w:p>
    <w:p w14:paraId="13EC9201" w14:textId="77777777" w:rsidR="0092559E" w:rsidRPr="00D629EF" w:rsidRDefault="0092559E" w:rsidP="0092559E">
      <w:pPr>
        <w:pStyle w:val="PL"/>
        <w:spacing w:line="0" w:lineRule="atLeast"/>
        <w:rPr>
          <w:snapToGrid w:val="0"/>
        </w:rPr>
      </w:pPr>
      <w:r w:rsidRPr="00D629EF">
        <w:rPr>
          <w:snapToGrid w:val="0"/>
        </w:rPr>
        <w:t>PDU-Session-Resource-Confirm-Modified-Item-ExtIEs</w:t>
      </w:r>
      <w:r w:rsidRPr="00D629EF">
        <w:rPr>
          <w:snapToGrid w:val="0"/>
        </w:rPr>
        <w:tab/>
      </w:r>
      <w:r w:rsidRPr="00D629EF">
        <w:rPr>
          <w:snapToGrid w:val="0"/>
        </w:rPr>
        <w:tab/>
        <w:t>E1AP-PROTOCOL-EXTENSION ::= {</w:t>
      </w:r>
    </w:p>
    <w:p w14:paraId="75A9E5C9" w14:textId="77777777" w:rsidR="0092559E" w:rsidRPr="00D629EF" w:rsidRDefault="0092559E" w:rsidP="0092559E">
      <w:pPr>
        <w:pStyle w:val="PL"/>
        <w:spacing w:line="0" w:lineRule="atLeast"/>
        <w:rPr>
          <w:snapToGrid w:val="0"/>
        </w:rPr>
      </w:pPr>
      <w:r w:rsidRPr="00D629EF">
        <w:rPr>
          <w:snapToGrid w:val="0"/>
        </w:rPr>
        <w:tab/>
        <w:t>...</w:t>
      </w:r>
    </w:p>
    <w:p w14:paraId="11E1546C" w14:textId="77777777" w:rsidR="0092559E" w:rsidRPr="00D629EF" w:rsidRDefault="0092559E" w:rsidP="0092559E">
      <w:pPr>
        <w:pStyle w:val="PL"/>
        <w:spacing w:line="0" w:lineRule="atLeast"/>
        <w:rPr>
          <w:snapToGrid w:val="0"/>
        </w:rPr>
      </w:pPr>
      <w:r w:rsidRPr="00D629EF">
        <w:rPr>
          <w:snapToGrid w:val="0"/>
        </w:rPr>
        <w:t>}</w:t>
      </w:r>
    </w:p>
    <w:p w14:paraId="0C706537" w14:textId="77777777" w:rsidR="0092559E" w:rsidRPr="00D629EF" w:rsidRDefault="0092559E" w:rsidP="0092559E">
      <w:pPr>
        <w:pStyle w:val="PL"/>
        <w:spacing w:line="0" w:lineRule="atLeast"/>
        <w:rPr>
          <w:snapToGrid w:val="0"/>
        </w:rPr>
      </w:pPr>
    </w:p>
    <w:p w14:paraId="4EE7A860" w14:textId="77777777" w:rsidR="0092559E" w:rsidRPr="00D629EF" w:rsidRDefault="0092559E" w:rsidP="0092559E">
      <w:pPr>
        <w:pStyle w:val="PL"/>
        <w:spacing w:line="0" w:lineRule="atLeast"/>
        <w:rPr>
          <w:snapToGrid w:val="0"/>
        </w:rPr>
      </w:pPr>
      <w:r w:rsidRPr="00D629EF">
        <w:rPr>
          <w:snapToGrid w:val="0"/>
        </w:rPr>
        <w:t>PDU-Session-Resource-Failed-List</w:t>
      </w:r>
      <w:r w:rsidRPr="00D629EF">
        <w:rPr>
          <w:snapToGrid w:val="0"/>
        </w:rPr>
        <w:tab/>
        <w:t>::= SEQUENCE (SIZE(1.. maxnoofPDUSessionResource)) OF PDU-Session-Resource-Failed-Item</w:t>
      </w:r>
    </w:p>
    <w:p w14:paraId="283349F6" w14:textId="77777777" w:rsidR="0092559E" w:rsidRPr="00D629EF" w:rsidRDefault="0092559E" w:rsidP="0092559E">
      <w:pPr>
        <w:pStyle w:val="PL"/>
        <w:spacing w:line="0" w:lineRule="atLeast"/>
        <w:rPr>
          <w:snapToGrid w:val="0"/>
        </w:rPr>
      </w:pPr>
    </w:p>
    <w:p w14:paraId="52A92919" w14:textId="77777777" w:rsidR="0092559E" w:rsidRPr="00D629EF" w:rsidRDefault="0092559E" w:rsidP="0092559E">
      <w:pPr>
        <w:pStyle w:val="PL"/>
        <w:spacing w:line="0" w:lineRule="atLeast"/>
        <w:rPr>
          <w:snapToGrid w:val="0"/>
        </w:rPr>
      </w:pPr>
      <w:r w:rsidRPr="00D629EF">
        <w:rPr>
          <w:snapToGrid w:val="0"/>
        </w:rPr>
        <w:t>PDU-Session-Resource-Failed-Item</w:t>
      </w:r>
      <w:r w:rsidRPr="00D629EF">
        <w:rPr>
          <w:snapToGrid w:val="0"/>
        </w:rPr>
        <w:tab/>
        <w:t>::=</w:t>
      </w:r>
      <w:r w:rsidRPr="00D629EF">
        <w:rPr>
          <w:snapToGrid w:val="0"/>
        </w:rPr>
        <w:tab/>
        <w:t>SEQUENCE {</w:t>
      </w:r>
    </w:p>
    <w:p w14:paraId="3E9A8FE7"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4A8F795E" w14:textId="77777777" w:rsidR="0092559E" w:rsidRPr="007E6193" w:rsidRDefault="0092559E" w:rsidP="0092559E">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7D2FECED"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PDU-Session-Resource-Failed-Item-ExtIEs } }</w:t>
      </w:r>
      <w:r w:rsidRPr="007E6193">
        <w:rPr>
          <w:snapToGrid w:val="0"/>
          <w:lang w:val="fr-FR"/>
        </w:rPr>
        <w:tab/>
        <w:t>OPTIONAL,</w:t>
      </w:r>
    </w:p>
    <w:p w14:paraId="32A141E0"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6F68F8ED" w14:textId="77777777" w:rsidR="0092559E" w:rsidRPr="00D629EF" w:rsidRDefault="0092559E" w:rsidP="0092559E">
      <w:pPr>
        <w:pStyle w:val="PL"/>
        <w:spacing w:line="0" w:lineRule="atLeast"/>
        <w:rPr>
          <w:snapToGrid w:val="0"/>
        </w:rPr>
      </w:pPr>
      <w:r w:rsidRPr="00D629EF">
        <w:rPr>
          <w:snapToGrid w:val="0"/>
        </w:rPr>
        <w:t>}</w:t>
      </w:r>
    </w:p>
    <w:p w14:paraId="29229209" w14:textId="77777777" w:rsidR="0092559E" w:rsidRPr="00D629EF" w:rsidRDefault="0092559E" w:rsidP="0092559E">
      <w:pPr>
        <w:pStyle w:val="PL"/>
        <w:spacing w:line="0" w:lineRule="atLeast"/>
        <w:rPr>
          <w:snapToGrid w:val="0"/>
        </w:rPr>
      </w:pPr>
    </w:p>
    <w:p w14:paraId="2E493983" w14:textId="77777777" w:rsidR="0092559E" w:rsidRPr="00D629EF" w:rsidRDefault="0092559E" w:rsidP="0092559E">
      <w:pPr>
        <w:pStyle w:val="PL"/>
        <w:spacing w:line="0" w:lineRule="atLeast"/>
        <w:rPr>
          <w:snapToGrid w:val="0"/>
        </w:rPr>
      </w:pPr>
      <w:r w:rsidRPr="00D629EF">
        <w:rPr>
          <w:snapToGrid w:val="0"/>
        </w:rPr>
        <w:t>PDU-Session-Resource-Failed-Item-ExtIEs</w:t>
      </w:r>
      <w:r w:rsidRPr="00D629EF">
        <w:rPr>
          <w:snapToGrid w:val="0"/>
        </w:rPr>
        <w:tab/>
      </w:r>
      <w:r w:rsidRPr="00D629EF">
        <w:rPr>
          <w:snapToGrid w:val="0"/>
        </w:rPr>
        <w:tab/>
        <w:t>E1AP-PROTOCOL-EXTENSION ::= {</w:t>
      </w:r>
    </w:p>
    <w:p w14:paraId="4A30330D" w14:textId="77777777" w:rsidR="0092559E" w:rsidRPr="00D629EF" w:rsidRDefault="0092559E" w:rsidP="0092559E">
      <w:pPr>
        <w:pStyle w:val="PL"/>
        <w:spacing w:line="0" w:lineRule="atLeast"/>
        <w:rPr>
          <w:snapToGrid w:val="0"/>
        </w:rPr>
      </w:pPr>
      <w:r w:rsidRPr="00D629EF">
        <w:rPr>
          <w:snapToGrid w:val="0"/>
        </w:rPr>
        <w:tab/>
        <w:t>...</w:t>
      </w:r>
    </w:p>
    <w:p w14:paraId="3623591B" w14:textId="77777777" w:rsidR="0092559E" w:rsidRPr="00D629EF" w:rsidRDefault="0092559E" w:rsidP="0092559E">
      <w:pPr>
        <w:pStyle w:val="PL"/>
        <w:spacing w:line="0" w:lineRule="atLeast"/>
        <w:rPr>
          <w:snapToGrid w:val="0"/>
        </w:rPr>
      </w:pPr>
      <w:r w:rsidRPr="00D629EF">
        <w:rPr>
          <w:snapToGrid w:val="0"/>
        </w:rPr>
        <w:t>}</w:t>
      </w:r>
    </w:p>
    <w:p w14:paraId="051E436B" w14:textId="77777777" w:rsidR="0092559E" w:rsidRPr="00D629EF" w:rsidRDefault="0092559E" w:rsidP="0092559E">
      <w:pPr>
        <w:pStyle w:val="PL"/>
        <w:spacing w:line="0" w:lineRule="atLeast"/>
        <w:rPr>
          <w:snapToGrid w:val="0"/>
        </w:rPr>
      </w:pPr>
    </w:p>
    <w:p w14:paraId="750D14D8" w14:textId="77777777" w:rsidR="0092559E" w:rsidRPr="00D629EF" w:rsidRDefault="0092559E" w:rsidP="0092559E">
      <w:pPr>
        <w:pStyle w:val="PL"/>
        <w:spacing w:line="0" w:lineRule="atLeast"/>
        <w:rPr>
          <w:snapToGrid w:val="0"/>
        </w:rPr>
      </w:pPr>
      <w:r w:rsidRPr="00D629EF">
        <w:rPr>
          <w:snapToGrid w:val="0"/>
        </w:rPr>
        <w:t>PDU-Session-Resource-Failed-Mod-List</w:t>
      </w:r>
      <w:r w:rsidRPr="00D629EF">
        <w:rPr>
          <w:snapToGrid w:val="0"/>
        </w:rPr>
        <w:tab/>
        <w:t>::= SEQUENCE (SIZE(1.. maxnoofPDUSessionResource)) OF PDU-Session-Resource-Failed-Mod-Item</w:t>
      </w:r>
    </w:p>
    <w:p w14:paraId="11E58C6C" w14:textId="77777777" w:rsidR="0092559E" w:rsidRPr="00D629EF" w:rsidRDefault="0092559E" w:rsidP="0092559E">
      <w:pPr>
        <w:pStyle w:val="PL"/>
        <w:spacing w:line="0" w:lineRule="atLeast"/>
        <w:rPr>
          <w:snapToGrid w:val="0"/>
        </w:rPr>
      </w:pPr>
    </w:p>
    <w:p w14:paraId="2E48B8B8" w14:textId="77777777" w:rsidR="0092559E" w:rsidRPr="00D629EF" w:rsidRDefault="0092559E" w:rsidP="0092559E">
      <w:pPr>
        <w:pStyle w:val="PL"/>
        <w:spacing w:line="0" w:lineRule="atLeast"/>
        <w:rPr>
          <w:snapToGrid w:val="0"/>
        </w:rPr>
      </w:pPr>
      <w:r w:rsidRPr="00D629EF">
        <w:rPr>
          <w:snapToGrid w:val="0"/>
        </w:rPr>
        <w:t>PDU-Session-Resource-Failed-Mod-Item</w:t>
      </w:r>
      <w:r w:rsidRPr="00D629EF">
        <w:rPr>
          <w:snapToGrid w:val="0"/>
        </w:rPr>
        <w:tab/>
        <w:t>::=</w:t>
      </w:r>
      <w:r w:rsidRPr="00D629EF">
        <w:rPr>
          <w:snapToGrid w:val="0"/>
        </w:rPr>
        <w:tab/>
        <w:t>SEQUENCE {</w:t>
      </w:r>
    </w:p>
    <w:p w14:paraId="36E32823"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43879085" w14:textId="77777777" w:rsidR="0092559E" w:rsidRPr="007E6193" w:rsidRDefault="0092559E" w:rsidP="0092559E">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42C014EF"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PDU-Session-Resource-Failed-Mod-Item-ExtIEs } }</w:t>
      </w:r>
      <w:r w:rsidRPr="007E6193">
        <w:rPr>
          <w:snapToGrid w:val="0"/>
          <w:lang w:val="fr-FR"/>
        </w:rPr>
        <w:tab/>
        <w:t>OPTIONAL,</w:t>
      </w:r>
    </w:p>
    <w:p w14:paraId="5DEFEDC3"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588142FB" w14:textId="77777777" w:rsidR="0092559E" w:rsidRPr="00D629EF" w:rsidRDefault="0092559E" w:rsidP="0092559E">
      <w:pPr>
        <w:pStyle w:val="PL"/>
        <w:spacing w:line="0" w:lineRule="atLeast"/>
        <w:rPr>
          <w:snapToGrid w:val="0"/>
        </w:rPr>
      </w:pPr>
      <w:r w:rsidRPr="00D629EF">
        <w:rPr>
          <w:snapToGrid w:val="0"/>
        </w:rPr>
        <w:t>}</w:t>
      </w:r>
    </w:p>
    <w:p w14:paraId="71F37BA9" w14:textId="77777777" w:rsidR="0092559E" w:rsidRPr="00D629EF" w:rsidRDefault="0092559E" w:rsidP="0092559E">
      <w:pPr>
        <w:pStyle w:val="PL"/>
        <w:spacing w:line="0" w:lineRule="atLeast"/>
        <w:rPr>
          <w:snapToGrid w:val="0"/>
        </w:rPr>
      </w:pPr>
    </w:p>
    <w:p w14:paraId="24DBF27D" w14:textId="77777777" w:rsidR="0092559E" w:rsidRPr="00D629EF" w:rsidRDefault="0092559E" w:rsidP="0092559E">
      <w:pPr>
        <w:pStyle w:val="PL"/>
        <w:spacing w:line="0" w:lineRule="atLeast"/>
        <w:rPr>
          <w:snapToGrid w:val="0"/>
        </w:rPr>
      </w:pPr>
      <w:r w:rsidRPr="00D629EF">
        <w:rPr>
          <w:snapToGrid w:val="0"/>
        </w:rPr>
        <w:t>PDU-Session-Resource-Failed-Mod-Item-ExtIEs</w:t>
      </w:r>
      <w:r w:rsidRPr="00D629EF">
        <w:rPr>
          <w:snapToGrid w:val="0"/>
        </w:rPr>
        <w:tab/>
      </w:r>
      <w:r w:rsidRPr="00D629EF">
        <w:rPr>
          <w:snapToGrid w:val="0"/>
        </w:rPr>
        <w:tab/>
        <w:t>E1AP-PROTOCOL-EXTENSION ::= {</w:t>
      </w:r>
    </w:p>
    <w:p w14:paraId="24F27510" w14:textId="77777777" w:rsidR="0092559E" w:rsidRPr="00D629EF" w:rsidRDefault="0092559E" w:rsidP="0092559E">
      <w:pPr>
        <w:pStyle w:val="PL"/>
        <w:spacing w:line="0" w:lineRule="atLeast"/>
        <w:rPr>
          <w:snapToGrid w:val="0"/>
        </w:rPr>
      </w:pPr>
      <w:r w:rsidRPr="00D629EF">
        <w:rPr>
          <w:snapToGrid w:val="0"/>
        </w:rPr>
        <w:tab/>
        <w:t>...</w:t>
      </w:r>
    </w:p>
    <w:p w14:paraId="04819D84" w14:textId="77777777" w:rsidR="0092559E" w:rsidRPr="00D629EF" w:rsidRDefault="0092559E" w:rsidP="0092559E">
      <w:pPr>
        <w:pStyle w:val="PL"/>
        <w:spacing w:line="0" w:lineRule="atLeast"/>
        <w:rPr>
          <w:snapToGrid w:val="0"/>
        </w:rPr>
      </w:pPr>
      <w:r w:rsidRPr="00D629EF">
        <w:rPr>
          <w:snapToGrid w:val="0"/>
        </w:rPr>
        <w:t>}</w:t>
      </w:r>
    </w:p>
    <w:p w14:paraId="7B8474FE" w14:textId="77777777" w:rsidR="0092559E" w:rsidRPr="00D629EF" w:rsidRDefault="0092559E" w:rsidP="0092559E">
      <w:pPr>
        <w:pStyle w:val="PL"/>
        <w:spacing w:line="0" w:lineRule="atLeast"/>
        <w:rPr>
          <w:snapToGrid w:val="0"/>
        </w:rPr>
      </w:pPr>
    </w:p>
    <w:p w14:paraId="23891C47" w14:textId="77777777" w:rsidR="0092559E" w:rsidRPr="00D629EF" w:rsidRDefault="0092559E" w:rsidP="0092559E">
      <w:pPr>
        <w:pStyle w:val="PL"/>
        <w:spacing w:line="0" w:lineRule="atLeast"/>
        <w:rPr>
          <w:snapToGrid w:val="0"/>
        </w:rPr>
      </w:pPr>
      <w:r w:rsidRPr="00D629EF">
        <w:rPr>
          <w:snapToGrid w:val="0"/>
        </w:rPr>
        <w:t>PDU-Session-Resource-Failed-To-Modify-List</w:t>
      </w:r>
      <w:r w:rsidRPr="00D629EF">
        <w:rPr>
          <w:snapToGrid w:val="0"/>
        </w:rPr>
        <w:tab/>
        <w:t>::= SEQUENCE (SIZE(1.. maxnoofPDUSessionResource)) OF PDU-Session-Resource-Failed-To-Modify-Item</w:t>
      </w:r>
    </w:p>
    <w:p w14:paraId="5E0E87C3" w14:textId="77777777" w:rsidR="0092559E" w:rsidRPr="00D629EF" w:rsidRDefault="0092559E" w:rsidP="0092559E">
      <w:pPr>
        <w:pStyle w:val="PL"/>
        <w:spacing w:line="0" w:lineRule="atLeast"/>
        <w:rPr>
          <w:snapToGrid w:val="0"/>
        </w:rPr>
      </w:pPr>
    </w:p>
    <w:p w14:paraId="6E7B37FA" w14:textId="77777777" w:rsidR="0092559E" w:rsidRPr="00D629EF" w:rsidRDefault="0092559E" w:rsidP="0092559E">
      <w:pPr>
        <w:pStyle w:val="PL"/>
        <w:spacing w:line="0" w:lineRule="atLeast"/>
        <w:rPr>
          <w:snapToGrid w:val="0"/>
        </w:rPr>
      </w:pPr>
      <w:r w:rsidRPr="00D629EF">
        <w:rPr>
          <w:snapToGrid w:val="0"/>
        </w:rPr>
        <w:t>PDU-Session-Resource-Failed-To-Modify-Item</w:t>
      </w:r>
      <w:r w:rsidRPr="00D629EF">
        <w:rPr>
          <w:snapToGrid w:val="0"/>
        </w:rPr>
        <w:tab/>
        <w:t>::=</w:t>
      </w:r>
      <w:r w:rsidRPr="00D629EF">
        <w:rPr>
          <w:snapToGrid w:val="0"/>
        </w:rPr>
        <w:tab/>
        <w:t>SEQUENCE {</w:t>
      </w:r>
    </w:p>
    <w:p w14:paraId="081F607E"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36C58031" w14:textId="77777777" w:rsidR="0092559E" w:rsidRPr="007E6193" w:rsidRDefault="0092559E" w:rsidP="0092559E">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51D3970A"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PDU-Session-Resource-Failed-To-Modify-Item-ExtIEs } }</w:t>
      </w:r>
      <w:r w:rsidRPr="007E6193">
        <w:rPr>
          <w:snapToGrid w:val="0"/>
          <w:lang w:val="fr-FR"/>
        </w:rPr>
        <w:tab/>
        <w:t>OPTIONAL,</w:t>
      </w:r>
    </w:p>
    <w:p w14:paraId="3D564029"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30E84375" w14:textId="77777777" w:rsidR="0092559E" w:rsidRPr="007E6193" w:rsidRDefault="0092559E" w:rsidP="0092559E">
      <w:pPr>
        <w:pStyle w:val="PL"/>
        <w:spacing w:line="0" w:lineRule="atLeast"/>
        <w:rPr>
          <w:snapToGrid w:val="0"/>
          <w:lang w:val="fr-FR"/>
        </w:rPr>
      </w:pPr>
      <w:r w:rsidRPr="007E6193">
        <w:rPr>
          <w:snapToGrid w:val="0"/>
          <w:lang w:val="fr-FR"/>
        </w:rPr>
        <w:t>}</w:t>
      </w:r>
    </w:p>
    <w:p w14:paraId="59709BD2" w14:textId="77777777" w:rsidR="0092559E" w:rsidRPr="007E6193" w:rsidRDefault="0092559E" w:rsidP="0092559E">
      <w:pPr>
        <w:pStyle w:val="PL"/>
        <w:spacing w:line="0" w:lineRule="atLeast"/>
        <w:rPr>
          <w:snapToGrid w:val="0"/>
          <w:lang w:val="fr-FR"/>
        </w:rPr>
      </w:pPr>
    </w:p>
    <w:p w14:paraId="5016A998" w14:textId="77777777" w:rsidR="0092559E" w:rsidRPr="007E6193" w:rsidRDefault="0092559E" w:rsidP="0092559E">
      <w:pPr>
        <w:pStyle w:val="PL"/>
        <w:spacing w:line="0" w:lineRule="atLeast"/>
        <w:rPr>
          <w:snapToGrid w:val="0"/>
          <w:lang w:val="fr-FR"/>
        </w:rPr>
      </w:pPr>
      <w:r w:rsidRPr="007E6193">
        <w:rPr>
          <w:snapToGrid w:val="0"/>
          <w:lang w:val="fr-FR"/>
        </w:rPr>
        <w:t>PDU-Session-Resource-Failed-To-Modify-Item-ExtIEs</w:t>
      </w:r>
      <w:r w:rsidRPr="007E6193">
        <w:rPr>
          <w:snapToGrid w:val="0"/>
          <w:lang w:val="fr-FR"/>
        </w:rPr>
        <w:tab/>
      </w:r>
      <w:r w:rsidRPr="007E6193">
        <w:rPr>
          <w:snapToGrid w:val="0"/>
          <w:lang w:val="fr-FR"/>
        </w:rPr>
        <w:tab/>
        <w:t>E1AP-PROTOCOL-EXTENSION ::= {</w:t>
      </w:r>
    </w:p>
    <w:p w14:paraId="1075120D"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76422A6D" w14:textId="77777777" w:rsidR="0092559E" w:rsidRPr="007E6193" w:rsidRDefault="0092559E" w:rsidP="0092559E">
      <w:pPr>
        <w:pStyle w:val="PL"/>
        <w:spacing w:line="0" w:lineRule="atLeast"/>
        <w:rPr>
          <w:snapToGrid w:val="0"/>
          <w:lang w:val="fr-FR"/>
        </w:rPr>
      </w:pPr>
      <w:r w:rsidRPr="007E6193">
        <w:rPr>
          <w:snapToGrid w:val="0"/>
          <w:lang w:val="fr-FR"/>
        </w:rPr>
        <w:t>}</w:t>
      </w:r>
    </w:p>
    <w:p w14:paraId="63629028" w14:textId="77777777" w:rsidR="0092559E" w:rsidRPr="007E6193" w:rsidRDefault="0092559E" w:rsidP="0092559E">
      <w:pPr>
        <w:pStyle w:val="PL"/>
        <w:spacing w:line="0" w:lineRule="atLeast"/>
        <w:rPr>
          <w:snapToGrid w:val="0"/>
          <w:lang w:val="fr-FR"/>
        </w:rPr>
      </w:pPr>
    </w:p>
    <w:p w14:paraId="57413269" w14:textId="77777777" w:rsidR="0092559E" w:rsidRPr="007E6193" w:rsidRDefault="0092559E" w:rsidP="0092559E">
      <w:pPr>
        <w:pStyle w:val="PL"/>
        <w:spacing w:line="0" w:lineRule="atLeast"/>
        <w:rPr>
          <w:snapToGrid w:val="0"/>
          <w:lang w:val="fr-FR"/>
        </w:rPr>
      </w:pPr>
      <w:r w:rsidRPr="007E6193">
        <w:rPr>
          <w:snapToGrid w:val="0"/>
          <w:lang w:val="fr-FR"/>
        </w:rPr>
        <w:t>PDU-Session-Resource-Modified-List</w:t>
      </w:r>
      <w:r w:rsidRPr="007E6193">
        <w:rPr>
          <w:snapToGrid w:val="0"/>
          <w:lang w:val="fr-FR"/>
        </w:rPr>
        <w:tab/>
        <w:t>::= SEQUENCE (SIZE(1.. maxnoofPDUSessionResource)) OF PDU-Session-Resource-Modified-Item</w:t>
      </w:r>
    </w:p>
    <w:p w14:paraId="7B37C4DA" w14:textId="77777777" w:rsidR="0092559E" w:rsidRPr="007E6193" w:rsidRDefault="0092559E" w:rsidP="0092559E">
      <w:pPr>
        <w:pStyle w:val="PL"/>
        <w:spacing w:line="0" w:lineRule="atLeast"/>
        <w:rPr>
          <w:snapToGrid w:val="0"/>
          <w:lang w:val="fr-FR"/>
        </w:rPr>
      </w:pPr>
    </w:p>
    <w:p w14:paraId="2587CFD1" w14:textId="77777777" w:rsidR="0092559E" w:rsidRPr="007E6193" w:rsidRDefault="0092559E" w:rsidP="0092559E">
      <w:pPr>
        <w:pStyle w:val="PL"/>
        <w:spacing w:line="0" w:lineRule="atLeast"/>
        <w:rPr>
          <w:snapToGrid w:val="0"/>
          <w:lang w:val="fr-FR"/>
        </w:rPr>
      </w:pPr>
      <w:r w:rsidRPr="007E6193">
        <w:rPr>
          <w:snapToGrid w:val="0"/>
          <w:lang w:val="fr-FR"/>
        </w:rPr>
        <w:t>PDU-Session-Resource-Modified-Item</w:t>
      </w:r>
      <w:r w:rsidRPr="007E6193">
        <w:rPr>
          <w:snapToGrid w:val="0"/>
          <w:lang w:val="fr-FR"/>
        </w:rPr>
        <w:tab/>
        <w:t>::=</w:t>
      </w:r>
      <w:r w:rsidRPr="007E6193">
        <w:rPr>
          <w:snapToGrid w:val="0"/>
          <w:lang w:val="fr-FR"/>
        </w:rPr>
        <w:tab/>
        <w:t>SEQUENCE {</w:t>
      </w:r>
    </w:p>
    <w:p w14:paraId="663C38B3" w14:textId="77777777" w:rsidR="0092559E" w:rsidRPr="007E6193" w:rsidRDefault="0092559E" w:rsidP="0092559E">
      <w:pPr>
        <w:pStyle w:val="PL"/>
        <w:spacing w:line="0" w:lineRule="atLeast"/>
        <w:rPr>
          <w:snapToGrid w:val="0"/>
          <w:lang w:val="fr-FR"/>
        </w:rPr>
      </w:pPr>
      <w:r w:rsidRPr="007E6193">
        <w:rPr>
          <w:snapToGrid w:val="0"/>
          <w:lang w:val="fr-FR"/>
        </w:rPr>
        <w:tab/>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2F581893"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nG-DL-UP-TNL-Information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1B3884E" w14:textId="77777777" w:rsidR="0092559E" w:rsidRPr="00D629EF" w:rsidRDefault="0092559E" w:rsidP="0092559E">
      <w:pPr>
        <w:pStyle w:val="PL"/>
        <w:spacing w:line="0" w:lineRule="atLeast"/>
        <w:rPr>
          <w:snapToGrid w:val="0"/>
        </w:rPr>
      </w:pP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F810E6C" w14:textId="77777777" w:rsidR="0092559E" w:rsidRPr="00D629EF" w:rsidRDefault="0092559E" w:rsidP="0092559E">
      <w:pPr>
        <w:pStyle w:val="PL"/>
        <w:spacing w:line="0" w:lineRule="atLeast"/>
        <w:rPr>
          <w:snapToGrid w:val="0"/>
        </w:rPr>
      </w:pPr>
      <w:r w:rsidRPr="00D629EF">
        <w:rPr>
          <w:snapToGrid w:val="0"/>
        </w:rPr>
        <w:tab/>
        <w:t>pDU-Session-Data-Forwarding-Information-Response</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14:paraId="55132943" w14:textId="77777777" w:rsidR="0092559E" w:rsidRPr="00D629EF" w:rsidRDefault="0092559E" w:rsidP="0092559E">
      <w:pPr>
        <w:pStyle w:val="PL"/>
        <w:spacing w:line="0" w:lineRule="atLeast"/>
        <w:rPr>
          <w:snapToGrid w:val="0"/>
        </w:rPr>
      </w:pPr>
      <w:r w:rsidRPr="00D629EF">
        <w:rPr>
          <w:snapToGrid w:val="0"/>
        </w:rPr>
        <w:tab/>
        <w:t>dRB-Setup-List-NG-RAN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B22DBFC" w14:textId="77777777" w:rsidR="0092559E" w:rsidRPr="00D629EF" w:rsidRDefault="0092559E" w:rsidP="0092559E">
      <w:pPr>
        <w:pStyle w:val="PL"/>
        <w:spacing w:line="0" w:lineRule="atLeast"/>
        <w:rPr>
          <w:snapToGrid w:val="0"/>
        </w:rPr>
      </w:pPr>
      <w:r w:rsidRPr="00D629EF">
        <w:rPr>
          <w:snapToGrid w:val="0"/>
        </w:rPr>
        <w:tab/>
        <w:t>dRB-Failed-List-NG-RAN</w:t>
      </w:r>
      <w:r w:rsidRPr="00D629EF">
        <w:rPr>
          <w:snapToGrid w:val="0"/>
        </w:rPr>
        <w:tab/>
      </w:r>
      <w:r w:rsidRPr="00D629EF">
        <w:rPr>
          <w:snapToGrid w:val="0"/>
        </w:rPr>
        <w:tab/>
      </w:r>
      <w:r w:rsidRPr="00D629EF">
        <w:rPr>
          <w:snapToGrid w:val="0"/>
        </w:rPr>
        <w:tab/>
      </w:r>
      <w:r w:rsidRPr="00D629EF">
        <w:rPr>
          <w:snapToGrid w:val="0"/>
        </w:rPr>
        <w:tab/>
        <w:t>DRB-Failed-List-NG-RAN</w:t>
      </w:r>
      <w:r w:rsidRPr="00D629EF">
        <w:rPr>
          <w:snapToGrid w:val="0"/>
        </w:rPr>
        <w:tab/>
      </w:r>
      <w:r w:rsidRPr="00D629EF">
        <w:rPr>
          <w:snapToGrid w:val="0"/>
        </w:rPr>
        <w:tab/>
      </w:r>
      <w:r w:rsidRPr="00D629EF">
        <w:rPr>
          <w:snapToGrid w:val="0"/>
        </w:rPr>
        <w:tab/>
      </w:r>
      <w:r w:rsidRPr="00D629EF">
        <w:rPr>
          <w:snapToGrid w:val="0"/>
        </w:rPr>
        <w:tab/>
        <w:t>OPTIONAL,</w:t>
      </w:r>
    </w:p>
    <w:p w14:paraId="635E3AEC" w14:textId="77777777" w:rsidR="0092559E" w:rsidRPr="00D629EF" w:rsidRDefault="0092559E" w:rsidP="0092559E">
      <w:pPr>
        <w:pStyle w:val="PL"/>
        <w:spacing w:line="0" w:lineRule="atLeast"/>
        <w:rPr>
          <w:snapToGrid w:val="0"/>
        </w:rPr>
      </w:pPr>
      <w:r w:rsidRPr="00D629EF">
        <w:rPr>
          <w:snapToGrid w:val="0"/>
        </w:rPr>
        <w:tab/>
        <w:t>dRB-Modified-List-NG-RAN</w:t>
      </w:r>
      <w:r w:rsidRPr="00D629EF">
        <w:rPr>
          <w:snapToGrid w:val="0"/>
        </w:rPr>
        <w:tab/>
      </w:r>
      <w:r w:rsidRPr="00D629EF">
        <w:rPr>
          <w:snapToGrid w:val="0"/>
        </w:rPr>
        <w:tab/>
      </w:r>
      <w:r w:rsidRPr="00D629EF">
        <w:rPr>
          <w:snapToGrid w:val="0"/>
        </w:rPr>
        <w:tab/>
      </w:r>
      <w:r w:rsidRPr="00D629EF">
        <w:rPr>
          <w:snapToGrid w:val="0"/>
        </w:rPr>
        <w:tab/>
        <w:t>DRB-Modified-List-NG-RAN</w:t>
      </w:r>
      <w:r w:rsidRPr="00D629EF">
        <w:rPr>
          <w:snapToGrid w:val="0"/>
        </w:rPr>
        <w:tab/>
      </w:r>
      <w:r w:rsidRPr="00D629EF">
        <w:rPr>
          <w:snapToGrid w:val="0"/>
        </w:rPr>
        <w:tab/>
      </w:r>
      <w:r w:rsidRPr="00D629EF">
        <w:rPr>
          <w:snapToGrid w:val="0"/>
        </w:rPr>
        <w:tab/>
      </w:r>
      <w:r w:rsidRPr="00D629EF">
        <w:rPr>
          <w:snapToGrid w:val="0"/>
        </w:rPr>
        <w:tab/>
        <w:t>OPTIONAL,</w:t>
      </w:r>
    </w:p>
    <w:p w14:paraId="31074A8C" w14:textId="77777777" w:rsidR="0092559E" w:rsidRPr="00D629EF" w:rsidRDefault="0092559E" w:rsidP="0092559E">
      <w:pPr>
        <w:pStyle w:val="PL"/>
        <w:spacing w:line="0" w:lineRule="atLeast"/>
        <w:rPr>
          <w:snapToGrid w:val="0"/>
        </w:rPr>
      </w:pPr>
      <w:r w:rsidRPr="00D629EF">
        <w:rPr>
          <w:snapToGrid w:val="0"/>
        </w:rPr>
        <w:tab/>
        <w:t>dRB-Failed-To-Modify-List-NG-RAN</w:t>
      </w:r>
      <w:r w:rsidRPr="00D629EF">
        <w:rPr>
          <w:snapToGrid w:val="0"/>
        </w:rPr>
        <w:tab/>
      </w:r>
      <w:r w:rsidRPr="00D629EF">
        <w:rPr>
          <w:snapToGrid w:val="0"/>
        </w:rPr>
        <w:tab/>
        <w:t>DRB-Failed-To-Modify-List-NG-RAN</w:t>
      </w:r>
      <w:r w:rsidRPr="00D629EF">
        <w:rPr>
          <w:snapToGrid w:val="0"/>
        </w:rPr>
        <w:tab/>
      </w:r>
      <w:r w:rsidRPr="00D629EF">
        <w:rPr>
          <w:snapToGrid w:val="0"/>
        </w:rPr>
        <w:tab/>
        <w:t>OPTIONAL,</w:t>
      </w:r>
    </w:p>
    <w:p w14:paraId="7FC3BC64"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PDU-Session-Resource-Modified-Item-ExtIEs } }</w:t>
      </w:r>
      <w:r w:rsidRPr="007E6193">
        <w:rPr>
          <w:snapToGrid w:val="0"/>
          <w:lang w:val="fr-FR"/>
        </w:rPr>
        <w:tab/>
        <w:t>OPTIONAL,</w:t>
      </w:r>
    </w:p>
    <w:p w14:paraId="131F38E0"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2FD59642" w14:textId="77777777" w:rsidR="0092559E" w:rsidRPr="00D629EF" w:rsidRDefault="0092559E" w:rsidP="0092559E">
      <w:pPr>
        <w:pStyle w:val="PL"/>
        <w:spacing w:line="0" w:lineRule="atLeast"/>
        <w:rPr>
          <w:snapToGrid w:val="0"/>
        </w:rPr>
      </w:pPr>
      <w:r w:rsidRPr="00D629EF">
        <w:rPr>
          <w:snapToGrid w:val="0"/>
        </w:rPr>
        <w:t>}</w:t>
      </w:r>
    </w:p>
    <w:p w14:paraId="2FF23440" w14:textId="77777777" w:rsidR="0092559E" w:rsidRPr="00D629EF" w:rsidRDefault="0092559E" w:rsidP="0092559E">
      <w:pPr>
        <w:pStyle w:val="PL"/>
        <w:spacing w:line="0" w:lineRule="atLeast"/>
        <w:rPr>
          <w:snapToGrid w:val="0"/>
        </w:rPr>
      </w:pPr>
    </w:p>
    <w:p w14:paraId="79CB3FA8" w14:textId="77777777" w:rsidR="0092559E" w:rsidRPr="00D629EF" w:rsidRDefault="0092559E" w:rsidP="0092559E">
      <w:pPr>
        <w:pStyle w:val="PL"/>
        <w:spacing w:line="0" w:lineRule="atLeast"/>
        <w:rPr>
          <w:snapToGrid w:val="0"/>
        </w:rPr>
      </w:pPr>
      <w:r w:rsidRPr="00D629EF">
        <w:rPr>
          <w:snapToGrid w:val="0"/>
        </w:rPr>
        <w:lastRenderedPageBreak/>
        <w:t>PDU-Session-Resource-Modified-Item-ExtIEs</w:t>
      </w:r>
      <w:r w:rsidRPr="00D629EF">
        <w:rPr>
          <w:snapToGrid w:val="0"/>
        </w:rPr>
        <w:tab/>
      </w:r>
      <w:r w:rsidRPr="00D629EF">
        <w:rPr>
          <w:snapToGrid w:val="0"/>
        </w:rPr>
        <w:tab/>
        <w:t>E1AP-PROTOCOL-EXTENSION ::= {</w:t>
      </w:r>
    </w:p>
    <w:p w14:paraId="05560A05" w14:textId="77777777" w:rsidR="0092559E" w:rsidRDefault="0092559E" w:rsidP="0092559E">
      <w:pPr>
        <w:pStyle w:val="PL"/>
        <w:spacing w:line="0" w:lineRule="atLeast"/>
        <w:rPr>
          <w:snapToGrid w:val="0"/>
        </w:rPr>
      </w:pPr>
      <w:r w:rsidRPr="00475276">
        <w:rPr>
          <w:snapToGrid w:val="0"/>
        </w:rPr>
        <w:tab/>
        <w:t>{ ID id-redundant-nG-DL-UP-TNL-Information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t>PRESENCE optional</w:t>
      </w:r>
      <w:r w:rsidRPr="00475276">
        <w:rPr>
          <w:snapToGrid w:val="0"/>
        </w:rPr>
        <w:tab/>
        <w:t>},</w:t>
      </w:r>
    </w:p>
    <w:p w14:paraId="50CB0A34" w14:textId="77777777" w:rsidR="0092559E" w:rsidRPr="00D629EF" w:rsidRDefault="0092559E" w:rsidP="0092559E">
      <w:pPr>
        <w:pStyle w:val="PL"/>
        <w:spacing w:line="0" w:lineRule="atLeast"/>
        <w:rPr>
          <w:snapToGrid w:val="0"/>
        </w:rPr>
      </w:pPr>
      <w:r w:rsidRPr="00D629EF">
        <w:rPr>
          <w:snapToGrid w:val="0"/>
        </w:rPr>
        <w:tab/>
        <w:t>...</w:t>
      </w:r>
    </w:p>
    <w:p w14:paraId="18534310" w14:textId="77777777" w:rsidR="0092559E" w:rsidRPr="00D629EF" w:rsidRDefault="0092559E" w:rsidP="0092559E">
      <w:pPr>
        <w:pStyle w:val="PL"/>
        <w:spacing w:line="0" w:lineRule="atLeast"/>
        <w:rPr>
          <w:snapToGrid w:val="0"/>
        </w:rPr>
      </w:pPr>
      <w:r w:rsidRPr="00D629EF">
        <w:rPr>
          <w:snapToGrid w:val="0"/>
        </w:rPr>
        <w:t>}</w:t>
      </w:r>
    </w:p>
    <w:p w14:paraId="4D406BF1" w14:textId="77777777" w:rsidR="0092559E" w:rsidRPr="00D629EF" w:rsidRDefault="0092559E" w:rsidP="0092559E">
      <w:pPr>
        <w:pStyle w:val="PL"/>
        <w:spacing w:line="0" w:lineRule="atLeast"/>
        <w:rPr>
          <w:snapToGrid w:val="0"/>
        </w:rPr>
      </w:pPr>
    </w:p>
    <w:p w14:paraId="3B79E00E" w14:textId="77777777" w:rsidR="0092559E" w:rsidRPr="00D629EF" w:rsidRDefault="0092559E" w:rsidP="0092559E">
      <w:pPr>
        <w:pStyle w:val="PL"/>
        <w:spacing w:line="0" w:lineRule="atLeast"/>
        <w:rPr>
          <w:snapToGrid w:val="0"/>
        </w:rPr>
      </w:pPr>
      <w:r w:rsidRPr="00D629EF">
        <w:rPr>
          <w:snapToGrid w:val="0"/>
        </w:rPr>
        <w:t>PDU-Session-Resource-Required-To-Modify-List</w:t>
      </w:r>
      <w:r w:rsidRPr="00D629EF">
        <w:rPr>
          <w:snapToGrid w:val="0"/>
        </w:rPr>
        <w:tab/>
        <w:t>::= SEQUENCE (SIZE(1.. maxnoofPDUSessionResource)) OF PDU-Session-Resource-Required-To-Modify-Item</w:t>
      </w:r>
    </w:p>
    <w:p w14:paraId="4D955B51" w14:textId="77777777" w:rsidR="0092559E" w:rsidRPr="00D629EF" w:rsidRDefault="0092559E" w:rsidP="0092559E">
      <w:pPr>
        <w:pStyle w:val="PL"/>
        <w:spacing w:line="0" w:lineRule="atLeast"/>
        <w:rPr>
          <w:snapToGrid w:val="0"/>
        </w:rPr>
      </w:pPr>
    </w:p>
    <w:p w14:paraId="75DD1148" w14:textId="77777777" w:rsidR="0092559E" w:rsidRPr="00D629EF" w:rsidRDefault="0092559E" w:rsidP="0092559E">
      <w:pPr>
        <w:pStyle w:val="PL"/>
        <w:spacing w:line="0" w:lineRule="atLeast"/>
        <w:rPr>
          <w:snapToGrid w:val="0"/>
        </w:rPr>
      </w:pPr>
      <w:r w:rsidRPr="00D629EF">
        <w:rPr>
          <w:snapToGrid w:val="0"/>
        </w:rPr>
        <w:t>PDU-Session-Resource-Required-To-Modify-Item</w:t>
      </w:r>
      <w:r w:rsidRPr="00D629EF">
        <w:rPr>
          <w:snapToGrid w:val="0"/>
        </w:rPr>
        <w:tab/>
        <w:t>::=</w:t>
      </w:r>
      <w:r w:rsidRPr="00D629EF">
        <w:rPr>
          <w:snapToGrid w:val="0"/>
        </w:rPr>
        <w:tab/>
        <w:t>SEQUENCE {</w:t>
      </w:r>
    </w:p>
    <w:p w14:paraId="3CECF5B6"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699B1903"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nG-DL-UP-TNL-Information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E1B7661" w14:textId="77777777" w:rsidR="0092559E" w:rsidRPr="00D629EF" w:rsidRDefault="0092559E" w:rsidP="0092559E">
      <w:pPr>
        <w:pStyle w:val="PL"/>
        <w:spacing w:line="0" w:lineRule="atLeast"/>
        <w:rPr>
          <w:snapToGrid w:val="0"/>
        </w:rPr>
      </w:pPr>
      <w:r w:rsidRPr="00D629EF">
        <w:rPr>
          <w:snapToGrid w:val="0"/>
        </w:rPr>
        <w:tab/>
        <w:t>dRB-Required-To-Modify-List-NG-RAN</w:t>
      </w:r>
      <w:r w:rsidRPr="00D629EF">
        <w:rPr>
          <w:snapToGrid w:val="0"/>
        </w:rPr>
        <w:tab/>
      </w:r>
      <w:r w:rsidRPr="00D629EF">
        <w:rPr>
          <w:snapToGrid w:val="0"/>
        </w:rPr>
        <w:tab/>
        <w:t>DRB-Required-To-Modify-List-NG-RAN</w:t>
      </w:r>
      <w:r w:rsidRPr="00D629EF">
        <w:rPr>
          <w:snapToGrid w:val="0"/>
        </w:rPr>
        <w:tab/>
      </w:r>
      <w:r w:rsidRPr="00D629EF">
        <w:rPr>
          <w:snapToGrid w:val="0"/>
        </w:rPr>
        <w:tab/>
        <w:t>OPTIONAL,</w:t>
      </w:r>
    </w:p>
    <w:p w14:paraId="7E9975D3" w14:textId="77777777" w:rsidR="0092559E" w:rsidRPr="00D629EF" w:rsidRDefault="0092559E" w:rsidP="0092559E">
      <w:pPr>
        <w:pStyle w:val="PL"/>
        <w:spacing w:line="0" w:lineRule="atLeast"/>
        <w:rPr>
          <w:snapToGrid w:val="0"/>
        </w:rPr>
      </w:pPr>
      <w:r w:rsidRPr="00D629EF">
        <w:rPr>
          <w:snapToGrid w:val="0"/>
        </w:rPr>
        <w:tab/>
        <w:t>dRB-Required-To-Remove-List-NG-RAN</w:t>
      </w:r>
      <w:r w:rsidRPr="00D629EF">
        <w:rPr>
          <w:snapToGrid w:val="0"/>
        </w:rPr>
        <w:tab/>
      </w:r>
      <w:r w:rsidRPr="00D629EF">
        <w:rPr>
          <w:snapToGrid w:val="0"/>
        </w:rPr>
        <w:tab/>
      </w:r>
      <w:r w:rsidRPr="00D629EF">
        <w:rPr>
          <w:snapToGrid w:val="0"/>
        </w:rPr>
        <w:tab/>
      </w:r>
      <w:r w:rsidRPr="00D629EF">
        <w:rPr>
          <w:snapToGrid w:val="0"/>
        </w:rPr>
        <w:tab/>
        <w:t>DRB-Required-To-Remove-List-NG-RAN</w:t>
      </w:r>
      <w:r w:rsidRPr="00D629EF">
        <w:rPr>
          <w:snapToGrid w:val="0"/>
        </w:rPr>
        <w:tab/>
      </w:r>
      <w:r w:rsidRPr="00D629EF">
        <w:rPr>
          <w:snapToGrid w:val="0"/>
        </w:rPr>
        <w:tab/>
      </w:r>
      <w:r w:rsidRPr="00D629EF">
        <w:rPr>
          <w:snapToGrid w:val="0"/>
        </w:rPr>
        <w:tab/>
      </w:r>
      <w:r w:rsidRPr="00D629EF">
        <w:rPr>
          <w:snapToGrid w:val="0"/>
        </w:rPr>
        <w:tab/>
        <w:t>OPTIONAL,</w:t>
      </w:r>
    </w:p>
    <w:p w14:paraId="604A12F7"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PDU-Session-Resource-Required-To-Modify-Item-ExtIEs } }</w:t>
      </w:r>
      <w:r w:rsidRPr="00D629EF">
        <w:rPr>
          <w:snapToGrid w:val="0"/>
        </w:rPr>
        <w:tab/>
        <w:t>OPTIONAL,</w:t>
      </w:r>
    </w:p>
    <w:p w14:paraId="14C67C8D" w14:textId="77777777" w:rsidR="0092559E" w:rsidRPr="00D629EF" w:rsidRDefault="0092559E" w:rsidP="0092559E">
      <w:pPr>
        <w:pStyle w:val="PL"/>
        <w:spacing w:line="0" w:lineRule="atLeast"/>
        <w:rPr>
          <w:snapToGrid w:val="0"/>
        </w:rPr>
      </w:pPr>
      <w:r w:rsidRPr="00D629EF">
        <w:rPr>
          <w:snapToGrid w:val="0"/>
        </w:rPr>
        <w:tab/>
        <w:t>...</w:t>
      </w:r>
    </w:p>
    <w:p w14:paraId="1DA4F981" w14:textId="77777777" w:rsidR="0092559E" w:rsidRPr="00D629EF" w:rsidRDefault="0092559E" w:rsidP="0092559E">
      <w:pPr>
        <w:pStyle w:val="PL"/>
        <w:spacing w:line="0" w:lineRule="atLeast"/>
        <w:rPr>
          <w:snapToGrid w:val="0"/>
        </w:rPr>
      </w:pPr>
      <w:r w:rsidRPr="00D629EF">
        <w:rPr>
          <w:snapToGrid w:val="0"/>
        </w:rPr>
        <w:t>}</w:t>
      </w:r>
    </w:p>
    <w:p w14:paraId="5D0479E4" w14:textId="77777777" w:rsidR="0092559E" w:rsidRPr="00D629EF" w:rsidRDefault="0092559E" w:rsidP="0092559E">
      <w:pPr>
        <w:pStyle w:val="PL"/>
        <w:spacing w:line="0" w:lineRule="atLeast"/>
        <w:rPr>
          <w:snapToGrid w:val="0"/>
        </w:rPr>
      </w:pPr>
    </w:p>
    <w:p w14:paraId="0FC50A3B" w14:textId="77777777" w:rsidR="0092559E" w:rsidRPr="00D629EF" w:rsidRDefault="0092559E" w:rsidP="0092559E">
      <w:pPr>
        <w:pStyle w:val="PL"/>
        <w:spacing w:line="0" w:lineRule="atLeast"/>
        <w:rPr>
          <w:snapToGrid w:val="0"/>
        </w:rPr>
      </w:pPr>
      <w:r w:rsidRPr="00D629EF">
        <w:rPr>
          <w:snapToGrid w:val="0"/>
        </w:rPr>
        <w:t>PDU-Session-Resource-Required-To-Modify-Item-ExtIEs</w:t>
      </w:r>
      <w:r w:rsidRPr="00D629EF">
        <w:rPr>
          <w:snapToGrid w:val="0"/>
        </w:rPr>
        <w:tab/>
      </w:r>
      <w:r w:rsidRPr="00D629EF">
        <w:rPr>
          <w:snapToGrid w:val="0"/>
        </w:rPr>
        <w:tab/>
        <w:t>E1AP-PROTOCOL-EXTENSION ::= {</w:t>
      </w:r>
    </w:p>
    <w:p w14:paraId="15262A37" w14:textId="77777777" w:rsidR="0092559E" w:rsidRDefault="0092559E" w:rsidP="0092559E">
      <w:pPr>
        <w:pStyle w:val="PL"/>
        <w:spacing w:line="0" w:lineRule="atLeast"/>
        <w:rPr>
          <w:snapToGrid w:val="0"/>
        </w:rPr>
      </w:pPr>
      <w:r w:rsidRPr="00475276">
        <w:rPr>
          <w:snapToGrid w:val="0"/>
        </w:rPr>
        <w:tab/>
        <w:t>{ ID id-redundant-nG-DL-UP-TNL-Information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t>PRESENCE optional</w:t>
      </w:r>
      <w:r w:rsidRPr="00475276">
        <w:rPr>
          <w:snapToGrid w:val="0"/>
        </w:rPr>
        <w:tab/>
        <w:t>},</w:t>
      </w:r>
    </w:p>
    <w:p w14:paraId="742E3CF8" w14:textId="77777777" w:rsidR="0092559E" w:rsidRPr="00D629EF" w:rsidRDefault="0092559E" w:rsidP="0092559E">
      <w:pPr>
        <w:pStyle w:val="PL"/>
        <w:spacing w:line="0" w:lineRule="atLeast"/>
        <w:rPr>
          <w:snapToGrid w:val="0"/>
        </w:rPr>
      </w:pPr>
      <w:r w:rsidRPr="00D629EF">
        <w:rPr>
          <w:snapToGrid w:val="0"/>
        </w:rPr>
        <w:tab/>
        <w:t>...</w:t>
      </w:r>
    </w:p>
    <w:p w14:paraId="2CE5F0C1" w14:textId="77777777" w:rsidR="0092559E" w:rsidRPr="00D629EF" w:rsidRDefault="0092559E" w:rsidP="0092559E">
      <w:pPr>
        <w:pStyle w:val="PL"/>
        <w:spacing w:line="0" w:lineRule="atLeast"/>
        <w:rPr>
          <w:snapToGrid w:val="0"/>
        </w:rPr>
      </w:pPr>
      <w:r w:rsidRPr="00D629EF">
        <w:rPr>
          <w:snapToGrid w:val="0"/>
        </w:rPr>
        <w:t>}</w:t>
      </w:r>
      <w:r w:rsidRPr="00D629EF">
        <w:rPr>
          <w:snapToGrid w:val="0"/>
        </w:rPr>
        <w:tab/>
      </w:r>
    </w:p>
    <w:p w14:paraId="0C51DCEE" w14:textId="77777777" w:rsidR="0092559E" w:rsidRPr="00D629EF" w:rsidRDefault="0092559E" w:rsidP="0092559E">
      <w:pPr>
        <w:pStyle w:val="PL"/>
        <w:spacing w:line="0" w:lineRule="atLeast"/>
        <w:rPr>
          <w:snapToGrid w:val="0"/>
        </w:rPr>
      </w:pPr>
    </w:p>
    <w:p w14:paraId="3B954E82" w14:textId="77777777" w:rsidR="0092559E" w:rsidRPr="00D629EF" w:rsidRDefault="0092559E" w:rsidP="0092559E">
      <w:pPr>
        <w:pStyle w:val="PL"/>
        <w:spacing w:line="0" w:lineRule="atLeast"/>
        <w:rPr>
          <w:snapToGrid w:val="0"/>
        </w:rPr>
      </w:pPr>
      <w:r w:rsidRPr="00D629EF">
        <w:rPr>
          <w:snapToGrid w:val="0"/>
        </w:rPr>
        <w:t>PDU-Session-Resource-Setup-List</w:t>
      </w:r>
      <w:r w:rsidRPr="00D629EF">
        <w:rPr>
          <w:snapToGrid w:val="0"/>
        </w:rPr>
        <w:tab/>
        <w:t>::= SEQUENCE (SIZE(1.. maxnoofPDUSessionResource)) OF PDU-Session-Resource-Setup-Item</w:t>
      </w:r>
    </w:p>
    <w:p w14:paraId="69F1A5F8" w14:textId="77777777" w:rsidR="0092559E" w:rsidRPr="00D629EF" w:rsidRDefault="0092559E" w:rsidP="0092559E">
      <w:pPr>
        <w:pStyle w:val="PL"/>
        <w:spacing w:line="0" w:lineRule="atLeast"/>
        <w:rPr>
          <w:snapToGrid w:val="0"/>
        </w:rPr>
      </w:pPr>
    </w:p>
    <w:p w14:paraId="767905A4" w14:textId="77777777" w:rsidR="0092559E" w:rsidRPr="00D629EF" w:rsidRDefault="0092559E" w:rsidP="0092559E">
      <w:pPr>
        <w:pStyle w:val="PL"/>
        <w:spacing w:line="0" w:lineRule="atLeast"/>
        <w:rPr>
          <w:snapToGrid w:val="0"/>
        </w:rPr>
      </w:pPr>
      <w:r w:rsidRPr="00D629EF">
        <w:rPr>
          <w:snapToGrid w:val="0"/>
        </w:rPr>
        <w:t>PDU-Session-Resource-Setup-Item</w:t>
      </w:r>
      <w:r w:rsidRPr="00D629EF">
        <w:rPr>
          <w:snapToGrid w:val="0"/>
        </w:rPr>
        <w:tab/>
        <w:t>::=</w:t>
      </w:r>
      <w:r w:rsidRPr="00D629EF">
        <w:rPr>
          <w:snapToGrid w:val="0"/>
        </w:rPr>
        <w:tab/>
        <w:t>SEQUENCE {</w:t>
      </w:r>
    </w:p>
    <w:p w14:paraId="1BDA49A9"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20488D39"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t>OPTIONAL,</w:t>
      </w:r>
    </w:p>
    <w:p w14:paraId="1A5E795C" w14:textId="77777777" w:rsidR="0092559E" w:rsidRPr="00D629EF" w:rsidRDefault="0092559E" w:rsidP="0092559E">
      <w:pPr>
        <w:pStyle w:val="PL"/>
        <w:spacing w:line="0" w:lineRule="atLeast"/>
        <w:rPr>
          <w:snapToGrid w:val="0"/>
        </w:rPr>
      </w:pPr>
      <w:r w:rsidRPr="00D629EF">
        <w:rPr>
          <w:snapToGrid w:val="0"/>
        </w:rPr>
        <w:tab/>
        <w:t>nG-DL-UP-TNL-Information</w:t>
      </w:r>
      <w:r w:rsidRPr="00D629EF">
        <w:rPr>
          <w:snapToGrid w:val="0"/>
        </w:rPr>
        <w:tab/>
      </w:r>
      <w:r w:rsidRPr="00D629EF">
        <w:rPr>
          <w:snapToGrid w:val="0"/>
        </w:rPr>
        <w:tab/>
      </w:r>
      <w:r w:rsidRPr="00D629EF">
        <w:rPr>
          <w:snapToGrid w:val="0"/>
        </w:rPr>
        <w:tab/>
      </w:r>
      <w:r w:rsidRPr="00D629EF">
        <w:rPr>
          <w:snapToGrid w:val="0"/>
        </w:rPr>
        <w:tab/>
        <w:t>UP-TNL-Information,</w:t>
      </w:r>
    </w:p>
    <w:p w14:paraId="356273FF" w14:textId="77777777" w:rsidR="0092559E" w:rsidRPr="00D629EF" w:rsidRDefault="0092559E" w:rsidP="0092559E">
      <w:pPr>
        <w:pStyle w:val="PL"/>
        <w:spacing w:line="0" w:lineRule="atLeast"/>
        <w:rPr>
          <w:snapToGrid w:val="0"/>
        </w:rPr>
      </w:pPr>
      <w:r w:rsidRPr="00D629EF">
        <w:rPr>
          <w:snapToGrid w:val="0"/>
        </w:rPr>
        <w:tab/>
        <w:t>pDU-Session-Data-Forwarding-Information-Response</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14:paraId="1D08D29C" w14:textId="77777777" w:rsidR="0092559E" w:rsidRPr="00D629EF" w:rsidRDefault="0092559E" w:rsidP="0092559E">
      <w:pPr>
        <w:pStyle w:val="PL"/>
        <w:spacing w:line="0" w:lineRule="atLeast"/>
        <w:rPr>
          <w:snapToGrid w:val="0"/>
        </w:rPr>
      </w:pPr>
      <w:r w:rsidRPr="00D629EF">
        <w:rPr>
          <w:snapToGrid w:val="0"/>
        </w:rPr>
        <w:tab/>
        <w:t>nG-DL-UP-Unchanged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r>
      <w:r w:rsidRPr="00D629EF">
        <w:rPr>
          <w:snapToGrid w:val="0"/>
        </w:rPr>
        <w:tab/>
        <w:t>OPTIONAL,</w:t>
      </w:r>
    </w:p>
    <w:p w14:paraId="76845D65" w14:textId="77777777" w:rsidR="0092559E" w:rsidRPr="00D629EF" w:rsidRDefault="0092559E" w:rsidP="0092559E">
      <w:pPr>
        <w:pStyle w:val="PL"/>
        <w:spacing w:line="0" w:lineRule="atLeast"/>
        <w:rPr>
          <w:snapToGrid w:val="0"/>
        </w:rPr>
      </w:pPr>
      <w:r w:rsidRPr="00D629EF">
        <w:rPr>
          <w:snapToGrid w:val="0"/>
        </w:rPr>
        <w:tab/>
        <w:t>dRB-Setup-List-NG-RAN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DRB-Setup-List-NG-RAN,</w:t>
      </w:r>
    </w:p>
    <w:p w14:paraId="4EFFEAC5" w14:textId="77777777" w:rsidR="0092559E" w:rsidRPr="00D629EF" w:rsidRDefault="0092559E" w:rsidP="0092559E">
      <w:pPr>
        <w:pStyle w:val="PL"/>
        <w:spacing w:line="0" w:lineRule="atLeast"/>
        <w:rPr>
          <w:snapToGrid w:val="0"/>
        </w:rPr>
      </w:pPr>
      <w:r w:rsidRPr="00D629EF">
        <w:rPr>
          <w:snapToGrid w:val="0"/>
        </w:rPr>
        <w:tab/>
        <w:t>dRB-Failed-List-NG-RAN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DRB-Failed-List-NG-RAN</w:t>
      </w:r>
      <w:r w:rsidRPr="00D629EF">
        <w:rPr>
          <w:snapToGrid w:val="0"/>
        </w:rPr>
        <w:tab/>
      </w:r>
      <w:r w:rsidRPr="00D629EF">
        <w:rPr>
          <w:snapToGrid w:val="0"/>
        </w:rPr>
        <w:tab/>
        <w:t>OPTIONAL,</w:t>
      </w:r>
    </w:p>
    <w:p w14:paraId="4ADE63CE"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PDU-Session-Resource-Setup-Item-ExtIEs } }</w:t>
      </w:r>
      <w:r w:rsidRPr="007E6193">
        <w:rPr>
          <w:snapToGrid w:val="0"/>
          <w:lang w:val="fr-FR"/>
        </w:rPr>
        <w:tab/>
        <w:t>OPTIONAL,</w:t>
      </w:r>
    </w:p>
    <w:p w14:paraId="50A7A050"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49BE0C08" w14:textId="77777777" w:rsidR="0092559E" w:rsidRPr="00D629EF" w:rsidRDefault="0092559E" w:rsidP="0092559E">
      <w:pPr>
        <w:pStyle w:val="PL"/>
        <w:spacing w:line="0" w:lineRule="atLeast"/>
        <w:rPr>
          <w:snapToGrid w:val="0"/>
        </w:rPr>
      </w:pPr>
      <w:r w:rsidRPr="00D629EF">
        <w:rPr>
          <w:snapToGrid w:val="0"/>
        </w:rPr>
        <w:t>}</w:t>
      </w:r>
    </w:p>
    <w:p w14:paraId="1AE0691F" w14:textId="77777777" w:rsidR="0092559E" w:rsidRPr="00D629EF" w:rsidRDefault="0092559E" w:rsidP="0092559E">
      <w:pPr>
        <w:pStyle w:val="PL"/>
        <w:spacing w:line="0" w:lineRule="atLeast"/>
        <w:rPr>
          <w:snapToGrid w:val="0"/>
        </w:rPr>
      </w:pPr>
    </w:p>
    <w:p w14:paraId="2E2D986A" w14:textId="77777777" w:rsidR="0092559E" w:rsidRPr="00D629EF" w:rsidRDefault="0092559E" w:rsidP="0092559E">
      <w:pPr>
        <w:pStyle w:val="PL"/>
        <w:spacing w:line="0" w:lineRule="atLeast"/>
        <w:rPr>
          <w:snapToGrid w:val="0"/>
        </w:rPr>
      </w:pPr>
      <w:r w:rsidRPr="00D629EF">
        <w:rPr>
          <w:snapToGrid w:val="0"/>
        </w:rPr>
        <w:t>PDU-Session-Resource-Setup-Item-ExtIEs</w:t>
      </w:r>
      <w:r w:rsidRPr="00D629EF">
        <w:rPr>
          <w:snapToGrid w:val="0"/>
        </w:rPr>
        <w:tab/>
      </w:r>
      <w:r w:rsidRPr="00D629EF">
        <w:rPr>
          <w:snapToGrid w:val="0"/>
        </w:rPr>
        <w:tab/>
        <w:t>E1AP-PROTOCOL-EXTENSION ::= {</w:t>
      </w:r>
    </w:p>
    <w:p w14:paraId="263CDF4B" w14:textId="77777777" w:rsidR="0092559E" w:rsidRPr="00475276" w:rsidRDefault="0092559E" w:rsidP="0092559E">
      <w:pPr>
        <w:pStyle w:val="PL"/>
        <w:spacing w:line="0" w:lineRule="atLeast"/>
        <w:rPr>
          <w:snapToGrid w:val="0"/>
        </w:rPr>
      </w:pPr>
      <w:r w:rsidRPr="00475276">
        <w:rPr>
          <w:snapToGrid w:val="0"/>
        </w:rPr>
        <w:tab/>
        <w:t>{ ID id-redundant-nG-DL-UP-TNL-Information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t>PRESENCE optional</w:t>
      </w:r>
      <w:r w:rsidRPr="00475276">
        <w:rPr>
          <w:snapToGrid w:val="0"/>
        </w:rPr>
        <w:tab/>
        <w:t>}|</w:t>
      </w:r>
    </w:p>
    <w:p w14:paraId="084F1059" w14:textId="77777777" w:rsidR="0092559E" w:rsidRDefault="0092559E" w:rsidP="0092559E">
      <w:pPr>
        <w:pStyle w:val="PL"/>
        <w:spacing w:line="0" w:lineRule="atLeast"/>
        <w:rPr>
          <w:snapToGrid w:val="0"/>
        </w:rPr>
      </w:pPr>
      <w:r w:rsidRPr="00475276">
        <w:rPr>
          <w:snapToGrid w:val="0"/>
        </w:rPr>
        <w:tab/>
        <w:t>{ ID id-RedundantPDUSessionInformation-used</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RedundantPDUSessionInformation</w:t>
      </w:r>
      <w:r w:rsidRPr="00475276">
        <w:rPr>
          <w:snapToGrid w:val="0"/>
        </w:rPr>
        <w:tab/>
        <w:t>PRESENCE optional</w:t>
      </w:r>
      <w:r w:rsidRPr="00475276">
        <w:rPr>
          <w:snapToGrid w:val="0"/>
        </w:rPr>
        <w:tab/>
        <w:t>},</w:t>
      </w:r>
    </w:p>
    <w:p w14:paraId="5C32E07A" w14:textId="77777777" w:rsidR="0092559E" w:rsidRPr="00D629EF" w:rsidRDefault="0092559E" w:rsidP="0092559E">
      <w:pPr>
        <w:pStyle w:val="PL"/>
        <w:spacing w:line="0" w:lineRule="atLeast"/>
        <w:rPr>
          <w:snapToGrid w:val="0"/>
        </w:rPr>
      </w:pPr>
      <w:r w:rsidRPr="00D629EF">
        <w:rPr>
          <w:snapToGrid w:val="0"/>
        </w:rPr>
        <w:tab/>
        <w:t>...</w:t>
      </w:r>
    </w:p>
    <w:p w14:paraId="26DA805D" w14:textId="77777777" w:rsidR="0092559E" w:rsidRPr="00D629EF" w:rsidRDefault="0092559E" w:rsidP="0092559E">
      <w:pPr>
        <w:pStyle w:val="PL"/>
        <w:spacing w:line="0" w:lineRule="atLeast"/>
        <w:rPr>
          <w:snapToGrid w:val="0"/>
        </w:rPr>
      </w:pPr>
      <w:r w:rsidRPr="00D629EF">
        <w:rPr>
          <w:snapToGrid w:val="0"/>
        </w:rPr>
        <w:t>}</w:t>
      </w:r>
    </w:p>
    <w:p w14:paraId="277B33AC" w14:textId="77777777" w:rsidR="0092559E" w:rsidRPr="00D629EF" w:rsidRDefault="0092559E" w:rsidP="0092559E">
      <w:pPr>
        <w:pStyle w:val="PL"/>
        <w:spacing w:line="0" w:lineRule="atLeast"/>
        <w:rPr>
          <w:snapToGrid w:val="0"/>
        </w:rPr>
      </w:pPr>
    </w:p>
    <w:p w14:paraId="3C7A16B1" w14:textId="77777777" w:rsidR="0092559E" w:rsidRPr="00D629EF" w:rsidRDefault="0092559E" w:rsidP="0092559E">
      <w:pPr>
        <w:pStyle w:val="PL"/>
        <w:spacing w:line="0" w:lineRule="atLeast"/>
        <w:rPr>
          <w:snapToGrid w:val="0"/>
        </w:rPr>
      </w:pPr>
      <w:r w:rsidRPr="00D629EF">
        <w:rPr>
          <w:snapToGrid w:val="0"/>
        </w:rPr>
        <w:t>PDU-Session-Resource-Setup-Mod-List</w:t>
      </w:r>
      <w:r w:rsidRPr="00D629EF">
        <w:rPr>
          <w:snapToGrid w:val="0"/>
        </w:rPr>
        <w:tab/>
        <w:t>::= SEQUENCE (SIZE(1.. maxnoofPDUSessionResource)) OF PDU-Session-Resource-Setup-Mod-Item</w:t>
      </w:r>
    </w:p>
    <w:p w14:paraId="32C54989" w14:textId="77777777" w:rsidR="0092559E" w:rsidRPr="00D629EF" w:rsidRDefault="0092559E" w:rsidP="0092559E">
      <w:pPr>
        <w:pStyle w:val="PL"/>
        <w:spacing w:line="0" w:lineRule="atLeast"/>
        <w:rPr>
          <w:snapToGrid w:val="0"/>
        </w:rPr>
      </w:pPr>
    </w:p>
    <w:p w14:paraId="55A2E050" w14:textId="77777777" w:rsidR="0092559E" w:rsidRPr="00D629EF" w:rsidRDefault="0092559E" w:rsidP="0092559E">
      <w:pPr>
        <w:pStyle w:val="PL"/>
        <w:spacing w:line="0" w:lineRule="atLeast"/>
        <w:rPr>
          <w:snapToGrid w:val="0"/>
        </w:rPr>
      </w:pPr>
      <w:r w:rsidRPr="00D629EF">
        <w:rPr>
          <w:snapToGrid w:val="0"/>
        </w:rPr>
        <w:t>PDU-Session-Resource-Setup-Mod-Item</w:t>
      </w:r>
      <w:r w:rsidRPr="00D629EF">
        <w:rPr>
          <w:snapToGrid w:val="0"/>
        </w:rPr>
        <w:tab/>
        <w:t>::=</w:t>
      </w:r>
      <w:r w:rsidRPr="00D629EF">
        <w:rPr>
          <w:snapToGrid w:val="0"/>
        </w:rPr>
        <w:tab/>
        <w:t>SEQUENCE {</w:t>
      </w:r>
    </w:p>
    <w:p w14:paraId="64844B35"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42460A8B"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40F4B9E" w14:textId="77777777" w:rsidR="0092559E" w:rsidRPr="00D629EF" w:rsidRDefault="0092559E" w:rsidP="0092559E">
      <w:pPr>
        <w:pStyle w:val="PL"/>
        <w:spacing w:line="0" w:lineRule="atLeast"/>
        <w:rPr>
          <w:snapToGrid w:val="0"/>
        </w:rPr>
      </w:pPr>
      <w:r w:rsidRPr="00D629EF">
        <w:rPr>
          <w:snapToGrid w:val="0"/>
        </w:rPr>
        <w:tab/>
        <w:t>nG-DL-UP-TNL-Information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p>
    <w:p w14:paraId="29D4AD10" w14:textId="77777777" w:rsidR="0092559E" w:rsidRPr="00D629EF" w:rsidRDefault="0092559E" w:rsidP="0092559E">
      <w:pPr>
        <w:pStyle w:val="PL"/>
        <w:spacing w:line="0" w:lineRule="atLeast"/>
        <w:rPr>
          <w:snapToGrid w:val="0"/>
        </w:rPr>
      </w:pPr>
      <w:r w:rsidRPr="00D629EF">
        <w:rPr>
          <w:snapToGrid w:val="0"/>
        </w:rPr>
        <w:tab/>
        <w:t>pDU-Session-Data-Forwarding-Information-Response</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14:paraId="5F000F49" w14:textId="77777777" w:rsidR="0092559E" w:rsidRPr="00D629EF" w:rsidRDefault="0092559E" w:rsidP="0092559E">
      <w:pPr>
        <w:pStyle w:val="PL"/>
        <w:spacing w:line="0" w:lineRule="atLeast"/>
        <w:rPr>
          <w:snapToGrid w:val="0"/>
        </w:rPr>
      </w:pPr>
      <w:r w:rsidRPr="00D629EF">
        <w:rPr>
          <w:snapToGrid w:val="0"/>
        </w:rPr>
        <w:tab/>
        <w:t>dRB-Setup-Mod-List-NG-RAN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DRB-Setup-Mod-List-NG-RAN,</w:t>
      </w:r>
    </w:p>
    <w:p w14:paraId="20574082" w14:textId="77777777" w:rsidR="0092559E" w:rsidRPr="00D629EF" w:rsidRDefault="0092559E" w:rsidP="0092559E">
      <w:pPr>
        <w:pStyle w:val="PL"/>
        <w:spacing w:line="0" w:lineRule="atLeast"/>
        <w:rPr>
          <w:snapToGrid w:val="0"/>
        </w:rPr>
      </w:pPr>
      <w:r w:rsidRPr="00D629EF">
        <w:rPr>
          <w:snapToGrid w:val="0"/>
        </w:rPr>
        <w:tab/>
        <w:t>dRB-Failed-Mod-List-NG-RAN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DRB-Failed-Mod-List-NG-RAN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E527EA9"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PDU-Session-Resource-Setup-Mod-Item-ExtIEs } }</w:t>
      </w:r>
      <w:r w:rsidRPr="00D629EF">
        <w:rPr>
          <w:snapToGrid w:val="0"/>
        </w:rPr>
        <w:tab/>
        <w:t>OPTIONAL,</w:t>
      </w:r>
    </w:p>
    <w:p w14:paraId="4DD20584" w14:textId="77777777" w:rsidR="0092559E" w:rsidRPr="00D629EF" w:rsidRDefault="0092559E" w:rsidP="0092559E">
      <w:pPr>
        <w:pStyle w:val="PL"/>
        <w:spacing w:line="0" w:lineRule="atLeast"/>
        <w:rPr>
          <w:snapToGrid w:val="0"/>
        </w:rPr>
      </w:pPr>
      <w:r w:rsidRPr="00D629EF">
        <w:rPr>
          <w:snapToGrid w:val="0"/>
        </w:rPr>
        <w:tab/>
        <w:t>...</w:t>
      </w:r>
    </w:p>
    <w:p w14:paraId="0D2A76EB" w14:textId="77777777" w:rsidR="0092559E" w:rsidRPr="00D629EF" w:rsidRDefault="0092559E" w:rsidP="0092559E">
      <w:pPr>
        <w:pStyle w:val="PL"/>
        <w:spacing w:line="0" w:lineRule="atLeast"/>
        <w:rPr>
          <w:snapToGrid w:val="0"/>
        </w:rPr>
      </w:pPr>
      <w:r w:rsidRPr="00D629EF">
        <w:rPr>
          <w:snapToGrid w:val="0"/>
        </w:rPr>
        <w:t>}</w:t>
      </w:r>
    </w:p>
    <w:p w14:paraId="3120C04E" w14:textId="77777777" w:rsidR="0092559E" w:rsidRPr="00D629EF" w:rsidRDefault="0092559E" w:rsidP="0092559E">
      <w:pPr>
        <w:pStyle w:val="PL"/>
        <w:spacing w:line="0" w:lineRule="atLeast"/>
        <w:rPr>
          <w:snapToGrid w:val="0"/>
        </w:rPr>
      </w:pPr>
    </w:p>
    <w:p w14:paraId="507E4D3F" w14:textId="77777777" w:rsidR="0092559E" w:rsidRPr="00D629EF" w:rsidRDefault="0092559E" w:rsidP="0092559E">
      <w:pPr>
        <w:pStyle w:val="PL"/>
        <w:spacing w:line="0" w:lineRule="atLeast"/>
        <w:rPr>
          <w:snapToGrid w:val="0"/>
        </w:rPr>
      </w:pPr>
      <w:r w:rsidRPr="00D629EF">
        <w:rPr>
          <w:snapToGrid w:val="0"/>
        </w:rPr>
        <w:t>PDU-Session-Resource-Setup-Mod-Item-ExtIEs</w:t>
      </w:r>
      <w:r w:rsidRPr="00D629EF">
        <w:rPr>
          <w:snapToGrid w:val="0"/>
        </w:rPr>
        <w:tab/>
      </w:r>
      <w:r w:rsidRPr="00D629EF">
        <w:rPr>
          <w:snapToGrid w:val="0"/>
        </w:rPr>
        <w:tab/>
        <w:t>E1AP-PROTOCOL-EXTENSION ::= {</w:t>
      </w:r>
    </w:p>
    <w:p w14:paraId="18664CB8" w14:textId="77777777" w:rsidR="0092559E" w:rsidRDefault="0092559E" w:rsidP="0092559E">
      <w:pPr>
        <w:pStyle w:val="PL"/>
        <w:spacing w:line="0" w:lineRule="atLeast"/>
        <w:rPr>
          <w:snapToGrid w:val="0"/>
        </w:rPr>
      </w:pPr>
      <w:r w:rsidRPr="00475276">
        <w:rPr>
          <w:snapToGrid w:val="0"/>
        </w:rPr>
        <w:tab/>
        <w:t>{ ID id-redundant-nG-DL-UP-TNL-Information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t>PRESENCE optional</w:t>
      </w:r>
      <w:r w:rsidRPr="00475276">
        <w:rPr>
          <w:snapToGrid w:val="0"/>
        </w:rPr>
        <w:tab/>
        <w:t>},</w:t>
      </w:r>
    </w:p>
    <w:p w14:paraId="2799F8BA" w14:textId="77777777" w:rsidR="0092559E" w:rsidRPr="00D629EF" w:rsidRDefault="0092559E" w:rsidP="0092559E">
      <w:pPr>
        <w:pStyle w:val="PL"/>
        <w:spacing w:line="0" w:lineRule="atLeast"/>
        <w:rPr>
          <w:snapToGrid w:val="0"/>
        </w:rPr>
      </w:pPr>
      <w:r w:rsidRPr="00D629EF">
        <w:rPr>
          <w:snapToGrid w:val="0"/>
        </w:rPr>
        <w:tab/>
        <w:t>...</w:t>
      </w:r>
    </w:p>
    <w:p w14:paraId="58E7AECB" w14:textId="77777777" w:rsidR="0092559E" w:rsidRPr="00D629EF" w:rsidRDefault="0092559E" w:rsidP="0092559E">
      <w:pPr>
        <w:pStyle w:val="PL"/>
        <w:spacing w:line="0" w:lineRule="atLeast"/>
        <w:rPr>
          <w:snapToGrid w:val="0"/>
        </w:rPr>
      </w:pPr>
      <w:r w:rsidRPr="00D629EF">
        <w:rPr>
          <w:snapToGrid w:val="0"/>
        </w:rPr>
        <w:t>}</w:t>
      </w:r>
    </w:p>
    <w:p w14:paraId="4B297691" w14:textId="77777777" w:rsidR="0092559E" w:rsidRPr="00D629EF" w:rsidRDefault="0092559E" w:rsidP="0092559E">
      <w:pPr>
        <w:pStyle w:val="PL"/>
        <w:spacing w:line="0" w:lineRule="atLeast"/>
        <w:rPr>
          <w:snapToGrid w:val="0"/>
        </w:rPr>
      </w:pPr>
    </w:p>
    <w:p w14:paraId="10B663D5" w14:textId="77777777" w:rsidR="0092559E" w:rsidRPr="00D629EF" w:rsidRDefault="0092559E" w:rsidP="0092559E">
      <w:pPr>
        <w:pStyle w:val="PL"/>
        <w:spacing w:line="0" w:lineRule="atLeast"/>
        <w:rPr>
          <w:snapToGrid w:val="0"/>
        </w:rPr>
      </w:pPr>
      <w:r w:rsidRPr="00D629EF">
        <w:rPr>
          <w:snapToGrid w:val="0"/>
        </w:rPr>
        <w:t>PDU-Session-Resource-To-Modify-List</w:t>
      </w:r>
      <w:r w:rsidRPr="00D629EF">
        <w:rPr>
          <w:snapToGrid w:val="0"/>
        </w:rPr>
        <w:tab/>
        <w:t>::= SEQUENCE (SIZE(1.. maxnoofPDUSessionResource)) OF PDU-Session-Resource-To-Modify-Item</w:t>
      </w:r>
    </w:p>
    <w:p w14:paraId="40209CF9" w14:textId="77777777" w:rsidR="0092559E" w:rsidRPr="00D629EF" w:rsidRDefault="0092559E" w:rsidP="0092559E">
      <w:pPr>
        <w:pStyle w:val="PL"/>
        <w:spacing w:line="0" w:lineRule="atLeast"/>
        <w:rPr>
          <w:snapToGrid w:val="0"/>
        </w:rPr>
      </w:pPr>
    </w:p>
    <w:p w14:paraId="3E32D7F2" w14:textId="77777777" w:rsidR="0092559E" w:rsidRPr="00D629EF" w:rsidRDefault="0092559E" w:rsidP="0092559E">
      <w:pPr>
        <w:pStyle w:val="PL"/>
        <w:spacing w:line="0" w:lineRule="atLeast"/>
        <w:rPr>
          <w:snapToGrid w:val="0"/>
        </w:rPr>
      </w:pPr>
      <w:r w:rsidRPr="00D629EF">
        <w:rPr>
          <w:snapToGrid w:val="0"/>
        </w:rPr>
        <w:t>PDU-Session-Resource-To-Modify-Item</w:t>
      </w:r>
      <w:r w:rsidRPr="00D629EF">
        <w:rPr>
          <w:snapToGrid w:val="0"/>
        </w:rPr>
        <w:tab/>
        <w:t>::=</w:t>
      </w:r>
      <w:r w:rsidRPr="00D629EF">
        <w:rPr>
          <w:snapToGrid w:val="0"/>
        </w:rPr>
        <w:tab/>
        <w:t>SEQUENCE {</w:t>
      </w:r>
    </w:p>
    <w:p w14:paraId="3F933070"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0CB60425" w14:textId="77777777" w:rsidR="0092559E" w:rsidRPr="007E6193" w:rsidRDefault="0092559E" w:rsidP="0092559E">
      <w:pPr>
        <w:pStyle w:val="PL"/>
        <w:spacing w:line="0" w:lineRule="atLeast"/>
        <w:rPr>
          <w:snapToGrid w:val="0"/>
          <w:lang w:val="fr-FR"/>
        </w:rPr>
      </w:pPr>
      <w:r w:rsidRPr="007E6193">
        <w:rPr>
          <w:snapToGrid w:val="0"/>
          <w:lang w:val="fr-FR"/>
        </w:rPr>
        <w:tab/>
        <w:t>securityIndication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SecurityIndication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3DC9AF8C" w14:textId="77777777" w:rsidR="0092559E" w:rsidRPr="007E6193" w:rsidRDefault="0092559E" w:rsidP="0092559E">
      <w:pPr>
        <w:pStyle w:val="PL"/>
        <w:spacing w:line="0" w:lineRule="atLeast"/>
        <w:rPr>
          <w:snapToGrid w:val="0"/>
          <w:lang w:val="fr-FR"/>
        </w:rPr>
      </w:pPr>
      <w:r w:rsidRPr="007E6193">
        <w:rPr>
          <w:snapToGrid w:val="0"/>
          <w:lang w:val="fr-FR"/>
        </w:rPr>
        <w:tab/>
        <w:t>pDU-Session-Resource-DL-AMBR</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BitRate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7D6058DC" w14:textId="77777777" w:rsidR="0092559E" w:rsidRPr="007E6193" w:rsidRDefault="0092559E" w:rsidP="0092559E">
      <w:pPr>
        <w:pStyle w:val="PL"/>
        <w:spacing w:line="0" w:lineRule="atLeast"/>
        <w:rPr>
          <w:snapToGrid w:val="0"/>
          <w:lang w:val="fr-FR"/>
        </w:rPr>
      </w:pPr>
      <w:r w:rsidRPr="007E6193">
        <w:rPr>
          <w:snapToGrid w:val="0"/>
          <w:lang w:val="fr-FR"/>
        </w:rPr>
        <w:tab/>
        <w:t>nG-UL-UP-TNL-Information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UP-TNL-Information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743DE94E" w14:textId="77777777" w:rsidR="0092559E" w:rsidRPr="007E6193" w:rsidRDefault="0092559E" w:rsidP="0092559E">
      <w:pPr>
        <w:pStyle w:val="PL"/>
        <w:spacing w:line="0" w:lineRule="atLeast"/>
        <w:rPr>
          <w:snapToGrid w:val="0"/>
          <w:lang w:val="fr-FR"/>
        </w:rPr>
      </w:pPr>
      <w:r w:rsidRPr="007E6193">
        <w:rPr>
          <w:snapToGrid w:val="0"/>
          <w:lang w:val="fr-FR"/>
        </w:rPr>
        <w:tab/>
        <w:t>pDU-Session-Data-Forwarding-Information-Request</w:t>
      </w:r>
      <w:r w:rsidRPr="007E6193">
        <w:rPr>
          <w:snapToGrid w:val="0"/>
          <w:lang w:val="fr-FR"/>
        </w:rPr>
        <w:tab/>
      </w:r>
      <w:r w:rsidRPr="007E6193">
        <w:rPr>
          <w:snapToGrid w:val="0"/>
          <w:lang w:val="fr-FR"/>
        </w:rPr>
        <w:tab/>
        <w:t>Data-Forwarding-Information-Request</w:t>
      </w:r>
      <w:r w:rsidRPr="007E6193">
        <w:rPr>
          <w:snapToGrid w:val="0"/>
          <w:lang w:val="fr-FR"/>
        </w:rPr>
        <w:tab/>
      </w:r>
      <w:r w:rsidRPr="007E6193">
        <w:rPr>
          <w:snapToGrid w:val="0"/>
          <w:lang w:val="fr-FR"/>
        </w:rPr>
        <w:tab/>
        <w:t>OPTIONAL,</w:t>
      </w:r>
    </w:p>
    <w:p w14:paraId="062C3912"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pDU-Session-Data-Forwarding-Information</w:t>
      </w:r>
      <w:r w:rsidRPr="00D629EF">
        <w:rPr>
          <w:snapToGrid w:val="0"/>
        </w:rPr>
        <w:tab/>
        <w:t>Data-Forwarding-Information</w:t>
      </w:r>
      <w:r w:rsidRPr="00D629EF">
        <w:rPr>
          <w:snapToGrid w:val="0"/>
        </w:rPr>
        <w:tab/>
        <w:t>OPTIONAL,</w:t>
      </w:r>
    </w:p>
    <w:p w14:paraId="69961205" w14:textId="77777777" w:rsidR="0092559E" w:rsidRPr="00D629EF" w:rsidRDefault="0092559E" w:rsidP="0092559E">
      <w:pPr>
        <w:pStyle w:val="PL"/>
        <w:spacing w:line="0" w:lineRule="atLeast"/>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D3E49A5" w14:textId="77777777" w:rsidR="0092559E" w:rsidRPr="00D629EF" w:rsidRDefault="0092559E" w:rsidP="0092559E">
      <w:pPr>
        <w:pStyle w:val="PL"/>
        <w:spacing w:line="0" w:lineRule="atLeast"/>
        <w:rPr>
          <w:snapToGrid w:val="0"/>
        </w:rPr>
      </w:pPr>
      <w:r w:rsidRPr="00D629EF">
        <w:rPr>
          <w:snapToGrid w:val="0"/>
        </w:rPr>
        <w:tab/>
      </w:r>
      <w:r w:rsidRPr="00D629EF">
        <w:rPr>
          <w:snapToGrid w:val="0"/>
          <w:lang w:val="en-US"/>
        </w:rPr>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OPTIONAL,</w:t>
      </w:r>
    </w:p>
    <w:p w14:paraId="199C1423" w14:textId="77777777" w:rsidR="0092559E" w:rsidRPr="00D629EF" w:rsidRDefault="0092559E" w:rsidP="0092559E">
      <w:pPr>
        <w:pStyle w:val="PL"/>
        <w:spacing w:line="0" w:lineRule="atLeast"/>
        <w:rPr>
          <w:snapToGrid w:val="0"/>
        </w:rPr>
      </w:pPr>
      <w:r w:rsidRPr="00D629EF">
        <w:rPr>
          <w:snapToGrid w:val="0"/>
        </w:rPr>
        <w:tab/>
        <w:t>dRB-To-Setup-List-NG-RAN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DRB-To-Setup-List-NG-RAN</w:t>
      </w:r>
      <w:r w:rsidRPr="00D629EF">
        <w:rPr>
          <w:snapToGrid w:val="0"/>
        </w:rPr>
        <w:tab/>
      </w:r>
      <w:r w:rsidRPr="00D629EF">
        <w:rPr>
          <w:snapToGrid w:val="0"/>
        </w:rPr>
        <w:tab/>
      </w:r>
      <w:r w:rsidRPr="00D629EF">
        <w:rPr>
          <w:snapToGrid w:val="0"/>
        </w:rPr>
        <w:tab/>
      </w:r>
      <w:r w:rsidRPr="00D629EF">
        <w:rPr>
          <w:snapToGrid w:val="0"/>
        </w:rPr>
        <w:tab/>
        <w:t>OPTIONAL,</w:t>
      </w:r>
    </w:p>
    <w:p w14:paraId="13BD4A59" w14:textId="77777777" w:rsidR="0092559E" w:rsidRPr="00D629EF" w:rsidRDefault="0092559E" w:rsidP="0092559E">
      <w:pPr>
        <w:pStyle w:val="PL"/>
        <w:spacing w:line="0" w:lineRule="atLeast"/>
        <w:rPr>
          <w:snapToGrid w:val="0"/>
        </w:rPr>
      </w:pPr>
      <w:r w:rsidRPr="00D629EF">
        <w:rPr>
          <w:snapToGrid w:val="0"/>
        </w:rPr>
        <w:tab/>
        <w:t>dRB-To-Modify-List-NG-RAN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DRB-To-Modify-List-NG-RAN</w:t>
      </w:r>
      <w:r w:rsidRPr="00D629EF">
        <w:rPr>
          <w:snapToGrid w:val="0"/>
        </w:rPr>
        <w:tab/>
      </w:r>
      <w:r w:rsidRPr="00D629EF">
        <w:rPr>
          <w:snapToGrid w:val="0"/>
        </w:rPr>
        <w:tab/>
      </w:r>
      <w:r w:rsidRPr="00D629EF">
        <w:rPr>
          <w:snapToGrid w:val="0"/>
        </w:rPr>
        <w:tab/>
      </w:r>
      <w:r w:rsidRPr="00D629EF">
        <w:rPr>
          <w:snapToGrid w:val="0"/>
        </w:rPr>
        <w:tab/>
        <w:t>OPTIONAL,</w:t>
      </w:r>
    </w:p>
    <w:p w14:paraId="5FDA04AF" w14:textId="77777777" w:rsidR="0092559E" w:rsidRPr="00D629EF" w:rsidRDefault="0092559E" w:rsidP="0092559E">
      <w:pPr>
        <w:pStyle w:val="PL"/>
        <w:spacing w:line="0" w:lineRule="atLeast"/>
        <w:rPr>
          <w:snapToGrid w:val="0"/>
        </w:rPr>
      </w:pPr>
      <w:r w:rsidRPr="00D629EF">
        <w:rPr>
          <w:snapToGrid w:val="0"/>
        </w:rPr>
        <w:tab/>
        <w:t>dRB-To-Remove-List-NG-RAN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DRB-To-Remove-List-NG-RAN</w:t>
      </w:r>
      <w:r w:rsidRPr="00D629EF">
        <w:rPr>
          <w:snapToGrid w:val="0"/>
        </w:rPr>
        <w:tab/>
      </w:r>
      <w:r w:rsidRPr="00D629EF">
        <w:rPr>
          <w:snapToGrid w:val="0"/>
        </w:rPr>
        <w:tab/>
        <w:t>OPTIONAL,</w:t>
      </w:r>
    </w:p>
    <w:p w14:paraId="49F28AEF"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PDU-Session-Resource-To-Modify-Item-ExtIEs } }</w:t>
      </w:r>
      <w:r w:rsidRPr="00D629EF">
        <w:rPr>
          <w:snapToGrid w:val="0"/>
        </w:rPr>
        <w:tab/>
        <w:t>OPTIONAL,</w:t>
      </w:r>
    </w:p>
    <w:p w14:paraId="78C8D919" w14:textId="77777777" w:rsidR="0092559E" w:rsidRPr="00D629EF" w:rsidRDefault="0092559E" w:rsidP="0092559E">
      <w:pPr>
        <w:pStyle w:val="PL"/>
        <w:spacing w:line="0" w:lineRule="atLeast"/>
        <w:rPr>
          <w:snapToGrid w:val="0"/>
        </w:rPr>
      </w:pPr>
      <w:r w:rsidRPr="00D629EF">
        <w:rPr>
          <w:snapToGrid w:val="0"/>
        </w:rPr>
        <w:tab/>
        <w:t>...</w:t>
      </w:r>
    </w:p>
    <w:p w14:paraId="4C3D91F6" w14:textId="77777777" w:rsidR="0092559E" w:rsidRPr="00D629EF" w:rsidRDefault="0092559E" w:rsidP="0092559E">
      <w:pPr>
        <w:pStyle w:val="PL"/>
        <w:spacing w:line="0" w:lineRule="atLeast"/>
        <w:rPr>
          <w:snapToGrid w:val="0"/>
        </w:rPr>
      </w:pPr>
      <w:r w:rsidRPr="00D629EF">
        <w:rPr>
          <w:snapToGrid w:val="0"/>
        </w:rPr>
        <w:t>}</w:t>
      </w:r>
    </w:p>
    <w:p w14:paraId="71156A33" w14:textId="77777777" w:rsidR="0092559E" w:rsidRPr="00D629EF" w:rsidRDefault="0092559E" w:rsidP="0092559E">
      <w:pPr>
        <w:pStyle w:val="PL"/>
        <w:spacing w:line="0" w:lineRule="atLeast"/>
        <w:rPr>
          <w:snapToGrid w:val="0"/>
        </w:rPr>
      </w:pPr>
    </w:p>
    <w:p w14:paraId="5D980C94" w14:textId="77777777" w:rsidR="0092559E" w:rsidRPr="00D629EF" w:rsidRDefault="0092559E" w:rsidP="0092559E">
      <w:pPr>
        <w:pStyle w:val="PL"/>
        <w:spacing w:line="0" w:lineRule="atLeast"/>
        <w:rPr>
          <w:snapToGrid w:val="0"/>
        </w:rPr>
      </w:pPr>
      <w:r w:rsidRPr="00D629EF">
        <w:rPr>
          <w:snapToGrid w:val="0"/>
        </w:rPr>
        <w:t>PDU-Session-Resource-To-Modify-Item-ExtIEs</w:t>
      </w:r>
      <w:r w:rsidRPr="00D629EF">
        <w:rPr>
          <w:snapToGrid w:val="0"/>
        </w:rPr>
        <w:tab/>
      </w:r>
      <w:r w:rsidRPr="00D629EF">
        <w:rPr>
          <w:snapToGrid w:val="0"/>
        </w:rPr>
        <w:tab/>
        <w:t>E1AP-PROTOCOL-EXTENSION ::= {</w:t>
      </w:r>
    </w:p>
    <w:p w14:paraId="2D2772E4" w14:textId="77777777" w:rsidR="0092559E" w:rsidRPr="00D629EF" w:rsidRDefault="0092559E" w:rsidP="0092559E">
      <w:pPr>
        <w:pStyle w:val="PL"/>
        <w:spacing w:line="0" w:lineRule="atLeast"/>
        <w:rPr>
          <w:snapToGrid w:val="0"/>
        </w:rPr>
      </w:pPr>
      <w:r w:rsidRPr="00D629EF">
        <w:rPr>
          <w:snapToGrid w:val="0"/>
        </w:rPr>
        <w:tab/>
        <w:t>{ID id-SNSSAI</w:t>
      </w:r>
      <w:r w:rsidRPr="00D629EF">
        <w:rPr>
          <w:snapToGrid w:val="0"/>
        </w:rPr>
        <w:tab/>
      </w:r>
      <w:r w:rsidRPr="00D629E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CRITICALITY reject</w:t>
      </w:r>
      <w:r w:rsidRPr="00D629EF">
        <w:rPr>
          <w:snapToGrid w:val="0"/>
        </w:rPr>
        <w:tab/>
        <w:t>EXTENSION SNSSAI</w:t>
      </w:r>
      <w:r w:rsidRPr="00D629EF">
        <w:rPr>
          <w:snapToGrid w:val="0"/>
        </w:rPr>
        <w:tab/>
      </w:r>
      <w:r w:rsidRPr="00D629E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PRESENCE optional}|</w:t>
      </w:r>
    </w:p>
    <w:p w14:paraId="5D6F6899" w14:textId="77777777" w:rsidR="0092559E" w:rsidRPr="00475276" w:rsidRDefault="0092559E" w:rsidP="0092559E">
      <w:pPr>
        <w:pStyle w:val="PL"/>
        <w:tabs>
          <w:tab w:val="clear" w:pos="4992"/>
          <w:tab w:val="left" w:pos="4676"/>
        </w:tabs>
        <w:spacing w:line="0" w:lineRule="atLeast"/>
        <w:rPr>
          <w:snapToGrid w:val="0"/>
        </w:rPr>
      </w:pPr>
      <w:r w:rsidRPr="00D629EF">
        <w:rPr>
          <w:snapToGrid w:val="0"/>
        </w:rPr>
        <w:tab/>
        <w:t>{ID 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EXTENSION 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r w:rsidRPr="00475276">
        <w:rPr>
          <w:snapToGrid w:val="0"/>
        </w:rPr>
        <w:t>|</w:t>
      </w:r>
    </w:p>
    <w:p w14:paraId="160C9245" w14:textId="77777777" w:rsidR="0092559E" w:rsidRPr="00475276" w:rsidRDefault="0092559E" w:rsidP="0092559E">
      <w:pPr>
        <w:pStyle w:val="PL"/>
        <w:spacing w:line="0" w:lineRule="atLeast"/>
        <w:rPr>
          <w:snapToGrid w:val="0"/>
        </w:rPr>
      </w:pPr>
      <w:r w:rsidRPr="00475276">
        <w:rPr>
          <w:snapToGrid w:val="0"/>
        </w:rPr>
        <w:tab/>
        <w:t>{ID id-redundant-nG-UL-UP-TNL-Information</w:t>
      </w:r>
      <w:r w:rsidRPr="00475276">
        <w:rPr>
          <w:snapToGrid w:val="0"/>
        </w:rPr>
        <w:tab/>
      </w:r>
      <w:r w:rsidRPr="00475276">
        <w:rPr>
          <w:snapToGrid w:val="0"/>
        </w:rPr>
        <w:tab/>
      </w:r>
      <w:r>
        <w:rPr>
          <w:snapToGrid w:val="0"/>
        </w:rPr>
        <w:tab/>
      </w:r>
      <w:r w:rsidRPr="00475276">
        <w:rPr>
          <w:snapToGrid w:val="0"/>
        </w:rPr>
        <w:t>CRITICALITY ignore</w:t>
      </w:r>
      <w:r w:rsidRPr="00475276">
        <w:rPr>
          <w:snapToGrid w:val="0"/>
        </w:rPr>
        <w:tab/>
        <w:t xml:space="preserve">EXTENSION </w:t>
      </w:r>
      <w:r w:rsidRPr="00475276">
        <w:rPr>
          <w:snapToGrid w:val="0"/>
        </w:rPr>
        <w:tab/>
        <w:t>UP-TNL-Information</w:t>
      </w:r>
      <w:r w:rsidRPr="00475276">
        <w:rPr>
          <w:snapToGrid w:val="0"/>
        </w:rPr>
        <w:tab/>
      </w:r>
      <w:r w:rsidRPr="00475276">
        <w:rPr>
          <w:snapToGrid w:val="0"/>
        </w:rPr>
        <w:tab/>
      </w:r>
      <w:r w:rsidRPr="00475276">
        <w:rPr>
          <w:snapToGrid w:val="0"/>
        </w:rPr>
        <w:tab/>
      </w:r>
      <w:r>
        <w:rPr>
          <w:snapToGrid w:val="0"/>
        </w:rPr>
        <w:tab/>
      </w:r>
      <w:r>
        <w:rPr>
          <w:snapToGrid w:val="0"/>
        </w:rPr>
        <w:tab/>
      </w:r>
      <w:r>
        <w:rPr>
          <w:snapToGrid w:val="0"/>
        </w:rPr>
        <w:tab/>
      </w:r>
      <w:r>
        <w:rPr>
          <w:snapToGrid w:val="0"/>
        </w:rPr>
        <w:tab/>
      </w:r>
      <w:r>
        <w:rPr>
          <w:snapToGrid w:val="0"/>
        </w:rPr>
        <w:tab/>
      </w:r>
      <w:r w:rsidRPr="00475276">
        <w:rPr>
          <w:snapToGrid w:val="0"/>
        </w:rPr>
        <w:t>PRESENCE optional</w:t>
      </w:r>
      <w:r w:rsidRPr="00475276">
        <w:rPr>
          <w:snapToGrid w:val="0"/>
        </w:rPr>
        <w:tab/>
        <w:t>}|</w:t>
      </w:r>
    </w:p>
    <w:p w14:paraId="7B542EFD" w14:textId="77777777" w:rsidR="0092559E" w:rsidRPr="00475276" w:rsidRDefault="0092559E" w:rsidP="0092559E">
      <w:pPr>
        <w:pStyle w:val="PL"/>
        <w:spacing w:line="0" w:lineRule="atLeast"/>
        <w:rPr>
          <w:snapToGrid w:val="0"/>
        </w:rPr>
      </w:pPr>
      <w:r w:rsidRPr="00475276">
        <w:rPr>
          <w:snapToGrid w:val="0"/>
        </w:rPr>
        <w:tab/>
        <w:t>{ID id-RedundantCommonNetworkInstance</w:t>
      </w:r>
      <w:r w:rsidRPr="00475276">
        <w:rPr>
          <w:snapToGrid w:val="0"/>
        </w:rPr>
        <w:tab/>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CommonNetworkInstance</w:t>
      </w:r>
      <w:r w:rsidRPr="00475276">
        <w:rPr>
          <w:snapToGrid w:val="0"/>
        </w:rPr>
        <w:tab/>
      </w:r>
      <w:r w:rsidRPr="00475276">
        <w:rPr>
          <w:snapToGrid w:val="0"/>
        </w:rPr>
        <w:tab/>
      </w:r>
      <w:r>
        <w:rPr>
          <w:snapToGrid w:val="0"/>
        </w:rPr>
        <w:tab/>
      </w:r>
      <w:r>
        <w:rPr>
          <w:snapToGrid w:val="0"/>
        </w:rPr>
        <w:tab/>
      </w:r>
      <w:r>
        <w:rPr>
          <w:snapToGrid w:val="0"/>
        </w:rPr>
        <w:tab/>
      </w:r>
      <w:r>
        <w:rPr>
          <w:snapToGrid w:val="0"/>
        </w:rPr>
        <w:tab/>
      </w:r>
      <w:r>
        <w:rPr>
          <w:snapToGrid w:val="0"/>
        </w:rPr>
        <w:tab/>
      </w:r>
      <w:r w:rsidRPr="00475276">
        <w:rPr>
          <w:snapToGrid w:val="0"/>
        </w:rPr>
        <w:t>PRESENCE optional</w:t>
      </w:r>
      <w:r w:rsidRPr="00475276">
        <w:rPr>
          <w:snapToGrid w:val="0"/>
        </w:rPr>
        <w:tab/>
        <w:t>}|</w:t>
      </w:r>
    </w:p>
    <w:p w14:paraId="679B9C84" w14:textId="77777777" w:rsidR="0092559E" w:rsidRPr="00EA387F" w:rsidRDefault="0092559E" w:rsidP="0092559E">
      <w:pPr>
        <w:pStyle w:val="PL"/>
        <w:rPr>
          <w:snapToGrid w:val="0"/>
        </w:rPr>
      </w:pPr>
      <w:r w:rsidRPr="00EA387F">
        <w:rPr>
          <w:snapToGrid w:val="0"/>
        </w:rPr>
        <w:tab/>
      </w:r>
      <w:r w:rsidRPr="003E600A">
        <w:rPr>
          <w:snapToGrid w:val="0"/>
        </w:rPr>
        <w:t>{ID id-DataForwardingtoE-UTRANInformationList</w:t>
      </w:r>
      <w:r w:rsidRPr="003E600A">
        <w:rPr>
          <w:snapToGrid w:val="0"/>
        </w:rPr>
        <w:tab/>
      </w:r>
      <w:r w:rsidRPr="003E600A">
        <w:rPr>
          <w:snapToGrid w:val="0"/>
        </w:rPr>
        <w:tab/>
        <w:t>CRITICALITY ignore</w:t>
      </w:r>
      <w:r w:rsidRPr="003E600A">
        <w:rPr>
          <w:snapToGrid w:val="0"/>
        </w:rPr>
        <w:tab/>
        <w:t xml:space="preserve">EXTENSION </w:t>
      </w:r>
      <w:r w:rsidRPr="003E600A">
        <w:rPr>
          <w:snapToGrid w:val="0"/>
        </w:rPr>
        <w:tab/>
        <w:t>DataForwardingtoE-UTRANInformationList</w:t>
      </w:r>
      <w:r w:rsidRPr="003E600A">
        <w:rPr>
          <w:snapToGrid w:val="0"/>
        </w:rPr>
        <w:tab/>
        <w:t>PRESENCE optional</w:t>
      </w:r>
      <w:r w:rsidRPr="003E600A">
        <w:rPr>
          <w:snapToGrid w:val="0"/>
        </w:rPr>
        <w:tab/>
        <w:t>}</w:t>
      </w:r>
      <w:r w:rsidRPr="00EA387F">
        <w:rPr>
          <w:snapToGrid w:val="0"/>
        </w:rPr>
        <w:t>|</w:t>
      </w:r>
    </w:p>
    <w:p w14:paraId="57D0507D" w14:textId="77777777" w:rsidR="0092559E" w:rsidRDefault="0092559E" w:rsidP="0092559E">
      <w:pPr>
        <w:pStyle w:val="PL"/>
        <w:spacing w:line="0" w:lineRule="atLeast"/>
        <w:rPr>
          <w:snapToGrid w:val="0"/>
        </w:rPr>
      </w:pPr>
      <w:r w:rsidRPr="00092A28">
        <w:rPr>
          <w:snapToGrid w:val="0"/>
        </w:rPr>
        <w:tab/>
        <w:t>{ID id-SecurityIndicationModify</w:t>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t>CRITICALITY ignore</w:t>
      </w:r>
      <w:r w:rsidRPr="00092A28">
        <w:rPr>
          <w:snapToGrid w:val="0"/>
        </w:rPr>
        <w:tab/>
        <w:t xml:space="preserve">EXTENSION </w:t>
      </w:r>
      <w:r w:rsidRPr="00092A28">
        <w:rPr>
          <w:snapToGrid w:val="0"/>
        </w:rPr>
        <w:tab/>
        <w:t>SecurityIndication</w:t>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t>PRESENCE optional</w:t>
      </w:r>
      <w:r w:rsidRPr="00EA387F">
        <w:rPr>
          <w:snapToGrid w:val="0"/>
        </w:rPr>
        <w:tab/>
        <w:t>}</w:t>
      </w:r>
      <w:r w:rsidRPr="00FA52B0">
        <w:rPr>
          <w:snapToGrid w:val="0"/>
        </w:rPr>
        <w:t>|</w:t>
      </w:r>
    </w:p>
    <w:p w14:paraId="6DACB1C2" w14:textId="77777777" w:rsidR="0092559E" w:rsidRPr="00D629EF" w:rsidRDefault="0092559E" w:rsidP="0092559E">
      <w:pPr>
        <w:pStyle w:val="PL"/>
        <w:spacing w:line="0" w:lineRule="atLeast"/>
        <w:rPr>
          <w:snapToGrid w:val="0"/>
        </w:rPr>
      </w:pPr>
      <w:r w:rsidRPr="00EA387F">
        <w:rPr>
          <w:snapToGrid w:val="0"/>
        </w:rPr>
        <w:tab/>
        <w:t>{ID id-</w:t>
      </w:r>
      <w:r>
        <w:rPr>
          <w:snapToGrid w:val="0"/>
        </w:rPr>
        <w:t>Secondary-P</w:t>
      </w:r>
      <w:r w:rsidRPr="00FA52B0">
        <w:rPr>
          <w:snapToGrid w:val="0"/>
        </w:rPr>
        <w:t>DU-Session-Data-Forwarding-Information</w:t>
      </w:r>
      <w:r w:rsidRPr="00EA387F">
        <w:rPr>
          <w:snapToGrid w:val="0"/>
        </w:rPr>
        <w:tab/>
        <w:t xml:space="preserve">CRITICALITY </w:t>
      </w:r>
      <w:r>
        <w:rPr>
          <w:snapToGrid w:val="0"/>
        </w:rPr>
        <w:t>ignore</w:t>
      </w:r>
      <w:r w:rsidRPr="00EA387F">
        <w:rPr>
          <w:snapToGrid w:val="0"/>
        </w:rPr>
        <w:tab/>
        <w:t xml:space="preserve">EXTENSION </w:t>
      </w:r>
      <w:r w:rsidRPr="00EA387F">
        <w:rPr>
          <w:snapToGrid w:val="0"/>
        </w:rPr>
        <w:tab/>
      </w:r>
      <w:r w:rsidRPr="00FA52B0">
        <w:rPr>
          <w:snapToGrid w:val="0"/>
        </w:rPr>
        <w:t>Data-Forwarding-Information</w:t>
      </w:r>
      <w:r w:rsidRPr="00EA387F">
        <w:rPr>
          <w:snapToGrid w:val="0"/>
        </w:rPr>
        <w:tab/>
      </w:r>
      <w:r w:rsidRPr="00EA387F">
        <w:rPr>
          <w:snapToGrid w:val="0"/>
        </w:rPr>
        <w:tab/>
        <w:t>PRESENCE optional</w:t>
      </w:r>
      <w:r w:rsidRPr="00EA387F">
        <w:rPr>
          <w:snapToGrid w:val="0"/>
        </w:rPr>
        <w:tab/>
        <w:t>}</w:t>
      </w:r>
      <w:r w:rsidRPr="00D629EF">
        <w:rPr>
          <w:snapToGrid w:val="0"/>
        </w:rPr>
        <w:t>,</w:t>
      </w:r>
    </w:p>
    <w:p w14:paraId="152C6454" w14:textId="77777777" w:rsidR="0092559E" w:rsidRPr="00D629EF" w:rsidRDefault="0092559E" w:rsidP="0092559E">
      <w:pPr>
        <w:pStyle w:val="PL"/>
        <w:spacing w:line="0" w:lineRule="atLeast"/>
        <w:rPr>
          <w:snapToGrid w:val="0"/>
        </w:rPr>
      </w:pPr>
      <w:r w:rsidRPr="00D629EF">
        <w:rPr>
          <w:snapToGrid w:val="0"/>
        </w:rPr>
        <w:tab/>
        <w:t>...</w:t>
      </w:r>
    </w:p>
    <w:p w14:paraId="63119FF0" w14:textId="77777777" w:rsidR="0092559E" w:rsidRPr="00D629EF" w:rsidRDefault="0092559E" w:rsidP="0092559E">
      <w:pPr>
        <w:pStyle w:val="PL"/>
        <w:spacing w:line="0" w:lineRule="atLeast"/>
        <w:rPr>
          <w:snapToGrid w:val="0"/>
        </w:rPr>
      </w:pPr>
      <w:r w:rsidRPr="00D629EF">
        <w:rPr>
          <w:snapToGrid w:val="0"/>
        </w:rPr>
        <w:t>}</w:t>
      </w:r>
    </w:p>
    <w:p w14:paraId="3631A795" w14:textId="77777777" w:rsidR="0092559E" w:rsidRPr="00D629EF" w:rsidRDefault="0092559E" w:rsidP="0092559E">
      <w:pPr>
        <w:pStyle w:val="PL"/>
        <w:spacing w:line="0" w:lineRule="atLeast"/>
        <w:rPr>
          <w:snapToGrid w:val="0"/>
        </w:rPr>
      </w:pPr>
    </w:p>
    <w:p w14:paraId="29F6E076" w14:textId="77777777" w:rsidR="0092559E" w:rsidRPr="00D629EF" w:rsidRDefault="0092559E" w:rsidP="0092559E">
      <w:pPr>
        <w:pStyle w:val="PL"/>
        <w:spacing w:line="0" w:lineRule="atLeast"/>
        <w:rPr>
          <w:snapToGrid w:val="0"/>
        </w:rPr>
      </w:pPr>
      <w:r w:rsidRPr="00D629EF">
        <w:rPr>
          <w:snapToGrid w:val="0"/>
        </w:rPr>
        <w:t>PDU-Session-Resource-To-Remove-List</w:t>
      </w:r>
      <w:r w:rsidRPr="00D629EF">
        <w:rPr>
          <w:snapToGrid w:val="0"/>
        </w:rPr>
        <w:tab/>
        <w:t>::= SEQUENCE (SIZE(1.. maxnoofPDUSessionResource)) OF PDU-Session-Resource-To-Remove-Item</w:t>
      </w:r>
    </w:p>
    <w:p w14:paraId="7F0DE6D4" w14:textId="77777777" w:rsidR="0092559E" w:rsidRPr="00D629EF" w:rsidRDefault="0092559E" w:rsidP="0092559E">
      <w:pPr>
        <w:pStyle w:val="PL"/>
        <w:spacing w:line="0" w:lineRule="atLeast"/>
        <w:rPr>
          <w:snapToGrid w:val="0"/>
        </w:rPr>
      </w:pPr>
    </w:p>
    <w:p w14:paraId="535D5CA8" w14:textId="77777777" w:rsidR="0092559E" w:rsidRPr="00D629EF" w:rsidRDefault="0092559E" w:rsidP="0092559E">
      <w:pPr>
        <w:pStyle w:val="PL"/>
        <w:spacing w:line="0" w:lineRule="atLeast"/>
        <w:rPr>
          <w:snapToGrid w:val="0"/>
        </w:rPr>
      </w:pPr>
      <w:r w:rsidRPr="00D629EF">
        <w:rPr>
          <w:snapToGrid w:val="0"/>
        </w:rPr>
        <w:t>PDU-Session-Resource-To-Remove-Item</w:t>
      </w:r>
      <w:r w:rsidRPr="00D629EF">
        <w:rPr>
          <w:snapToGrid w:val="0"/>
        </w:rPr>
        <w:tab/>
        <w:t>::=</w:t>
      </w:r>
      <w:r w:rsidRPr="00D629EF">
        <w:rPr>
          <w:snapToGrid w:val="0"/>
        </w:rPr>
        <w:tab/>
        <w:t>SEQUENCE {</w:t>
      </w:r>
    </w:p>
    <w:p w14:paraId="3FB88CCC"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25FE39F0"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PDU-Session-Resource-To-Remove-Item-ExtIEs } }</w:t>
      </w:r>
      <w:r w:rsidRPr="007E6193">
        <w:rPr>
          <w:snapToGrid w:val="0"/>
          <w:lang w:val="fr-FR"/>
        </w:rPr>
        <w:tab/>
        <w:t>OPTIONAL,</w:t>
      </w:r>
    </w:p>
    <w:p w14:paraId="25017F23"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4577181D" w14:textId="77777777" w:rsidR="0092559E" w:rsidRPr="007E6193" w:rsidRDefault="0092559E" w:rsidP="0092559E">
      <w:pPr>
        <w:pStyle w:val="PL"/>
        <w:spacing w:line="0" w:lineRule="atLeast"/>
        <w:rPr>
          <w:snapToGrid w:val="0"/>
          <w:lang w:val="fr-FR"/>
        </w:rPr>
      </w:pPr>
      <w:r w:rsidRPr="007E6193">
        <w:rPr>
          <w:snapToGrid w:val="0"/>
          <w:lang w:val="fr-FR"/>
        </w:rPr>
        <w:t>}</w:t>
      </w:r>
    </w:p>
    <w:p w14:paraId="04E4E56F" w14:textId="77777777" w:rsidR="0092559E" w:rsidRPr="007E6193" w:rsidRDefault="0092559E" w:rsidP="0092559E">
      <w:pPr>
        <w:pStyle w:val="PL"/>
        <w:spacing w:line="0" w:lineRule="atLeast"/>
        <w:rPr>
          <w:snapToGrid w:val="0"/>
          <w:lang w:val="fr-FR"/>
        </w:rPr>
      </w:pPr>
    </w:p>
    <w:p w14:paraId="5C427F15" w14:textId="77777777" w:rsidR="0092559E" w:rsidRPr="007E6193" w:rsidRDefault="0092559E" w:rsidP="0092559E">
      <w:pPr>
        <w:pStyle w:val="PL"/>
        <w:spacing w:line="0" w:lineRule="atLeast"/>
        <w:rPr>
          <w:snapToGrid w:val="0"/>
          <w:lang w:val="fr-FR"/>
        </w:rPr>
      </w:pPr>
      <w:r w:rsidRPr="007E6193">
        <w:rPr>
          <w:snapToGrid w:val="0"/>
          <w:lang w:val="fr-FR"/>
        </w:rPr>
        <w:t>PDU-Session-Resource-To-Remove-Item-ExtIEs</w:t>
      </w:r>
      <w:r w:rsidRPr="007E6193">
        <w:rPr>
          <w:snapToGrid w:val="0"/>
          <w:lang w:val="fr-FR"/>
        </w:rPr>
        <w:tab/>
      </w:r>
      <w:r w:rsidRPr="007E6193">
        <w:rPr>
          <w:snapToGrid w:val="0"/>
          <w:lang w:val="fr-FR"/>
        </w:rPr>
        <w:tab/>
        <w:t>E1AP-PROTOCOL-EXTENSION ::= {</w:t>
      </w:r>
    </w:p>
    <w:p w14:paraId="7E122576"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{ID id-Cause</w:t>
      </w:r>
      <w:r w:rsidRPr="00D629EF">
        <w:rPr>
          <w:snapToGrid w:val="0"/>
        </w:rPr>
        <w:tab/>
      </w:r>
      <w:r w:rsidRPr="00D629EF">
        <w:rPr>
          <w:snapToGrid w:val="0"/>
        </w:rPr>
        <w:tab/>
        <w:t>CRITICALITY ignore</w:t>
      </w:r>
      <w:r w:rsidRPr="00D629EF">
        <w:rPr>
          <w:snapToGrid w:val="0"/>
        </w:rPr>
        <w:tab/>
        <w:t>EXTENSION Cause</w:t>
      </w:r>
      <w:r w:rsidRPr="00D629EF">
        <w:rPr>
          <w:snapToGrid w:val="0"/>
        </w:rPr>
        <w:tab/>
      </w:r>
      <w:r w:rsidRPr="00D629EF">
        <w:rPr>
          <w:snapToGrid w:val="0"/>
        </w:rPr>
        <w:tab/>
        <w:t>PRESENCE optional},</w:t>
      </w:r>
    </w:p>
    <w:p w14:paraId="19342218" w14:textId="77777777" w:rsidR="0092559E" w:rsidRPr="00D629EF" w:rsidRDefault="0092559E" w:rsidP="0092559E">
      <w:pPr>
        <w:pStyle w:val="PL"/>
        <w:spacing w:line="0" w:lineRule="atLeast"/>
        <w:rPr>
          <w:snapToGrid w:val="0"/>
        </w:rPr>
      </w:pPr>
      <w:r w:rsidRPr="00D629EF">
        <w:rPr>
          <w:snapToGrid w:val="0"/>
        </w:rPr>
        <w:tab/>
        <w:t>...</w:t>
      </w:r>
    </w:p>
    <w:p w14:paraId="000CC0E0" w14:textId="77777777" w:rsidR="0092559E" w:rsidRPr="00D629EF" w:rsidRDefault="0092559E" w:rsidP="0092559E">
      <w:pPr>
        <w:pStyle w:val="PL"/>
        <w:spacing w:line="0" w:lineRule="atLeast"/>
        <w:rPr>
          <w:snapToGrid w:val="0"/>
        </w:rPr>
      </w:pPr>
      <w:r w:rsidRPr="00D629EF">
        <w:rPr>
          <w:snapToGrid w:val="0"/>
        </w:rPr>
        <w:t>}</w:t>
      </w:r>
    </w:p>
    <w:p w14:paraId="044FEFCD" w14:textId="77777777" w:rsidR="0092559E" w:rsidRPr="00D629EF" w:rsidRDefault="0092559E" w:rsidP="0092559E">
      <w:pPr>
        <w:pStyle w:val="PL"/>
        <w:spacing w:line="0" w:lineRule="atLeast"/>
        <w:rPr>
          <w:snapToGrid w:val="0"/>
        </w:rPr>
      </w:pPr>
    </w:p>
    <w:p w14:paraId="09AF3536" w14:textId="77777777" w:rsidR="0092559E" w:rsidRPr="00D629EF" w:rsidRDefault="0092559E" w:rsidP="0092559E">
      <w:pPr>
        <w:pStyle w:val="PL"/>
        <w:spacing w:line="0" w:lineRule="atLeast"/>
        <w:rPr>
          <w:snapToGrid w:val="0"/>
        </w:rPr>
      </w:pPr>
      <w:r w:rsidRPr="00D629EF">
        <w:rPr>
          <w:snapToGrid w:val="0"/>
        </w:rPr>
        <w:t>PDU-Session-Resource-To-Setup-List</w:t>
      </w:r>
      <w:r w:rsidRPr="00D629EF">
        <w:rPr>
          <w:snapToGrid w:val="0"/>
        </w:rPr>
        <w:tab/>
        <w:t>::= SEQUENCE (SIZE(1.. maxnoofPDUSessionResource)) OF PDU-Session-Resource-To-Setup-Item</w:t>
      </w:r>
    </w:p>
    <w:p w14:paraId="2199206B" w14:textId="77777777" w:rsidR="0092559E" w:rsidRPr="00D629EF" w:rsidRDefault="0092559E" w:rsidP="0092559E">
      <w:pPr>
        <w:pStyle w:val="PL"/>
        <w:spacing w:line="0" w:lineRule="atLeast"/>
        <w:rPr>
          <w:snapToGrid w:val="0"/>
        </w:rPr>
      </w:pPr>
    </w:p>
    <w:p w14:paraId="0A7D7B51" w14:textId="77777777" w:rsidR="0092559E" w:rsidRPr="00D629EF" w:rsidRDefault="0092559E" w:rsidP="0092559E">
      <w:pPr>
        <w:pStyle w:val="PL"/>
        <w:spacing w:line="0" w:lineRule="atLeast"/>
        <w:rPr>
          <w:snapToGrid w:val="0"/>
        </w:rPr>
      </w:pPr>
      <w:r w:rsidRPr="00D629EF">
        <w:rPr>
          <w:snapToGrid w:val="0"/>
        </w:rPr>
        <w:t>PDU-Session-Resource-To-Setup-Item</w:t>
      </w:r>
      <w:r w:rsidRPr="00D629EF">
        <w:rPr>
          <w:snapToGrid w:val="0"/>
        </w:rPr>
        <w:tab/>
        <w:t>::=</w:t>
      </w:r>
      <w:r w:rsidRPr="00D629EF">
        <w:rPr>
          <w:snapToGrid w:val="0"/>
        </w:rPr>
        <w:tab/>
        <w:t>SEQUENCE {</w:t>
      </w:r>
    </w:p>
    <w:p w14:paraId="0AF0768B"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46007B1A" w14:textId="77777777" w:rsidR="0092559E" w:rsidRPr="007E6193" w:rsidRDefault="0092559E" w:rsidP="0092559E">
      <w:pPr>
        <w:pStyle w:val="PL"/>
        <w:spacing w:line="0" w:lineRule="atLeast"/>
        <w:rPr>
          <w:snapToGrid w:val="0"/>
          <w:lang w:val="fr-FR"/>
        </w:rPr>
      </w:pPr>
      <w:r w:rsidRPr="007E6193">
        <w:rPr>
          <w:snapToGrid w:val="0"/>
          <w:lang w:val="fr-FR"/>
        </w:rPr>
        <w:lastRenderedPageBreak/>
        <w:tab/>
        <w:t>pDU-Session-Type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PDU-Session-Type,</w:t>
      </w:r>
    </w:p>
    <w:p w14:paraId="1B7F6EA9" w14:textId="77777777" w:rsidR="0092559E" w:rsidRPr="007E6193" w:rsidRDefault="0092559E" w:rsidP="0092559E">
      <w:pPr>
        <w:pStyle w:val="PL"/>
        <w:spacing w:line="0" w:lineRule="atLeast"/>
        <w:rPr>
          <w:snapToGrid w:val="0"/>
          <w:lang w:val="fr-FR"/>
        </w:rPr>
      </w:pPr>
      <w:r w:rsidRPr="007E6193">
        <w:rPr>
          <w:snapToGrid w:val="0"/>
          <w:lang w:val="fr-FR"/>
        </w:rPr>
        <w:tab/>
        <w:t>sNSSAI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SNSSAI,</w:t>
      </w:r>
    </w:p>
    <w:p w14:paraId="02C5178C" w14:textId="77777777" w:rsidR="0092559E" w:rsidRPr="007E6193" w:rsidRDefault="0092559E" w:rsidP="0092559E">
      <w:pPr>
        <w:pStyle w:val="PL"/>
        <w:spacing w:line="0" w:lineRule="atLeast"/>
        <w:rPr>
          <w:snapToGrid w:val="0"/>
          <w:lang w:val="fr-FR"/>
        </w:rPr>
      </w:pPr>
      <w:r w:rsidRPr="007E6193">
        <w:rPr>
          <w:snapToGrid w:val="0"/>
          <w:lang w:val="fr-FR"/>
        </w:rPr>
        <w:tab/>
        <w:t>securityIndication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SecurityIndication,</w:t>
      </w:r>
    </w:p>
    <w:p w14:paraId="5E251AA4" w14:textId="77777777" w:rsidR="0092559E" w:rsidRPr="007E6193" w:rsidRDefault="0092559E" w:rsidP="0092559E">
      <w:pPr>
        <w:pStyle w:val="PL"/>
        <w:spacing w:line="0" w:lineRule="atLeast"/>
        <w:rPr>
          <w:snapToGrid w:val="0"/>
          <w:lang w:val="fr-FR"/>
        </w:rPr>
      </w:pPr>
      <w:r w:rsidRPr="007E6193">
        <w:rPr>
          <w:snapToGrid w:val="0"/>
          <w:lang w:val="fr-FR"/>
        </w:rPr>
        <w:tab/>
        <w:t>pDU-Session-Resource-DL-AMBR</w:t>
      </w:r>
      <w:r w:rsidRPr="007E6193">
        <w:rPr>
          <w:snapToGrid w:val="0"/>
          <w:lang w:val="fr-FR"/>
        </w:rPr>
        <w:tab/>
      </w:r>
      <w:r w:rsidRPr="007E6193">
        <w:rPr>
          <w:snapToGrid w:val="0"/>
          <w:lang w:val="fr-FR"/>
        </w:rPr>
        <w:tab/>
      </w:r>
      <w:r w:rsidRPr="007E6193">
        <w:rPr>
          <w:snapToGrid w:val="0"/>
          <w:lang w:val="fr-FR"/>
        </w:rPr>
        <w:tab/>
        <w:t>BitRate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507BFC0B" w14:textId="77777777" w:rsidR="0092559E" w:rsidRPr="007E6193" w:rsidRDefault="0092559E" w:rsidP="0092559E">
      <w:pPr>
        <w:pStyle w:val="PL"/>
        <w:spacing w:line="0" w:lineRule="atLeast"/>
        <w:rPr>
          <w:snapToGrid w:val="0"/>
          <w:lang w:val="fr-FR"/>
        </w:rPr>
      </w:pPr>
      <w:r w:rsidRPr="007E6193">
        <w:rPr>
          <w:snapToGrid w:val="0"/>
          <w:lang w:val="fr-FR"/>
        </w:rPr>
        <w:tab/>
        <w:t>nG-UL-UP-TNL-Information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UP-TNL-Information,</w:t>
      </w:r>
    </w:p>
    <w:p w14:paraId="3F810325" w14:textId="77777777" w:rsidR="0092559E" w:rsidRPr="007E6193" w:rsidRDefault="0092559E" w:rsidP="0092559E">
      <w:pPr>
        <w:pStyle w:val="PL"/>
        <w:spacing w:line="0" w:lineRule="atLeast"/>
        <w:rPr>
          <w:snapToGrid w:val="0"/>
          <w:lang w:val="fr-FR"/>
        </w:rPr>
      </w:pPr>
      <w:r w:rsidRPr="007E6193">
        <w:rPr>
          <w:snapToGrid w:val="0"/>
          <w:lang w:val="fr-FR"/>
        </w:rPr>
        <w:tab/>
        <w:t>pDU-Session-Data-Forwarding-Information-Request</w:t>
      </w:r>
      <w:r w:rsidRPr="007E6193">
        <w:rPr>
          <w:snapToGrid w:val="0"/>
          <w:lang w:val="fr-FR"/>
        </w:rPr>
        <w:tab/>
      </w:r>
      <w:r w:rsidRPr="007E6193">
        <w:rPr>
          <w:snapToGrid w:val="0"/>
          <w:lang w:val="fr-FR"/>
        </w:rPr>
        <w:tab/>
        <w:t>Data-Forwarding-Information-Request</w:t>
      </w:r>
      <w:r w:rsidRPr="007E6193">
        <w:rPr>
          <w:snapToGrid w:val="0"/>
          <w:lang w:val="fr-FR"/>
        </w:rPr>
        <w:tab/>
      </w:r>
      <w:r w:rsidRPr="007E6193">
        <w:rPr>
          <w:snapToGrid w:val="0"/>
          <w:lang w:val="fr-FR"/>
        </w:rPr>
        <w:tab/>
        <w:t>OPTIONAL,</w:t>
      </w:r>
    </w:p>
    <w:p w14:paraId="5362716A"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pDU-Session-Inactivity-Timer</w:t>
      </w:r>
      <w:r w:rsidRPr="00D629EF">
        <w:rPr>
          <w:snapToGrid w:val="0"/>
        </w:rPr>
        <w:tab/>
      </w:r>
      <w:r w:rsidRPr="00D629EF">
        <w:rPr>
          <w:snapToGrid w:val="0"/>
        </w:rPr>
        <w:tab/>
      </w:r>
      <w:r w:rsidRPr="00D629EF">
        <w:rPr>
          <w:snapToGrid w:val="0"/>
        </w:rPr>
        <w:tab/>
        <w:t>Inactivity-Timer</w:t>
      </w:r>
      <w:r w:rsidRPr="00D629EF">
        <w:rPr>
          <w:snapToGrid w:val="0"/>
        </w:rPr>
        <w:tab/>
        <w:t>OPTIONAL,</w:t>
      </w:r>
    </w:p>
    <w:p w14:paraId="02A5DA96" w14:textId="77777777" w:rsidR="0092559E" w:rsidRPr="00D629EF" w:rsidRDefault="0092559E" w:rsidP="0092559E">
      <w:pPr>
        <w:pStyle w:val="PL"/>
        <w:spacing w:line="0" w:lineRule="atLeast"/>
        <w:rPr>
          <w:snapToGrid w:val="0"/>
        </w:rPr>
      </w:pPr>
      <w:r w:rsidRPr="00D629EF">
        <w:rPr>
          <w:snapToGrid w:val="0"/>
        </w:rPr>
        <w:tab/>
        <w:t>existing-Allocated-NG-DL-UP-TNL-Info</w:t>
      </w:r>
      <w:r w:rsidRPr="00D629EF">
        <w:rPr>
          <w:snapToGrid w:val="0"/>
        </w:rPr>
        <w:tab/>
        <w:t>UP-TNL-Information</w:t>
      </w:r>
      <w:r w:rsidRPr="00D629EF">
        <w:rPr>
          <w:snapToGrid w:val="0"/>
        </w:rPr>
        <w:tab/>
      </w:r>
      <w:r w:rsidRPr="00D629EF">
        <w:rPr>
          <w:snapToGrid w:val="0"/>
        </w:rPr>
        <w:tab/>
        <w:t>OPTIONAL,</w:t>
      </w:r>
    </w:p>
    <w:p w14:paraId="2FBF4F43" w14:textId="77777777" w:rsidR="0092559E" w:rsidRPr="00D629EF" w:rsidRDefault="0092559E" w:rsidP="0092559E">
      <w:pPr>
        <w:pStyle w:val="PL"/>
        <w:spacing w:line="0" w:lineRule="atLeast"/>
        <w:rPr>
          <w:snapToGrid w:val="0"/>
        </w:rPr>
      </w:pP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t>OPTIONAL,</w:t>
      </w:r>
    </w:p>
    <w:p w14:paraId="59507B9B" w14:textId="77777777" w:rsidR="0092559E" w:rsidRPr="00D629EF" w:rsidRDefault="0092559E" w:rsidP="0092559E">
      <w:pPr>
        <w:pStyle w:val="PL"/>
        <w:spacing w:line="0" w:lineRule="atLeast"/>
        <w:rPr>
          <w:snapToGrid w:val="0"/>
        </w:rPr>
      </w:pPr>
      <w:r w:rsidRPr="00D629EF">
        <w:rPr>
          <w:snapToGrid w:val="0"/>
        </w:rPr>
        <w:tab/>
        <w:t>dRB-To-Setup-List-NG-RAN</w:t>
      </w:r>
      <w:r w:rsidRPr="00D629EF">
        <w:rPr>
          <w:snapToGrid w:val="0"/>
        </w:rPr>
        <w:tab/>
      </w:r>
      <w:r w:rsidRPr="00D629EF">
        <w:rPr>
          <w:snapToGrid w:val="0"/>
        </w:rPr>
        <w:tab/>
      </w:r>
      <w:r w:rsidRPr="00D629EF">
        <w:rPr>
          <w:snapToGrid w:val="0"/>
        </w:rPr>
        <w:tab/>
      </w:r>
      <w:r w:rsidRPr="00D629EF">
        <w:rPr>
          <w:snapToGrid w:val="0"/>
        </w:rPr>
        <w:tab/>
        <w:t>DRB-To-Setup-List-NG-RAN,</w:t>
      </w:r>
    </w:p>
    <w:p w14:paraId="7FA2D7F9"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PDU-Session-Resource-To-Setup-Item-ExtIEs } }</w:t>
      </w:r>
      <w:r w:rsidRPr="00D629EF">
        <w:rPr>
          <w:snapToGrid w:val="0"/>
        </w:rPr>
        <w:tab/>
        <w:t>OPTIONAL,</w:t>
      </w:r>
    </w:p>
    <w:p w14:paraId="25447687" w14:textId="77777777" w:rsidR="0092559E" w:rsidRPr="00D629EF" w:rsidRDefault="0092559E" w:rsidP="0092559E">
      <w:pPr>
        <w:pStyle w:val="PL"/>
        <w:spacing w:line="0" w:lineRule="atLeast"/>
        <w:rPr>
          <w:snapToGrid w:val="0"/>
        </w:rPr>
      </w:pPr>
      <w:r w:rsidRPr="00D629EF">
        <w:rPr>
          <w:snapToGrid w:val="0"/>
        </w:rPr>
        <w:tab/>
        <w:t>...</w:t>
      </w:r>
    </w:p>
    <w:p w14:paraId="4E83D150" w14:textId="77777777" w:rsidR="0092559E" w:rsidRPr="00D629EF" w:rsidRDefault="0092559E" w:rsidP="0092559E">
      <w:pPr>
        <w:pStyle w:val="PL"/>
        <w:spacing w:line="0" w:lineRule="atLeast"/>
        <w:rPr>
          <w:snapToGrid w:val="0"/>
        </w:rPr>
      </w:pPr>
      <w:r w:rsidRPr="00D629EF">
        <w:rPr>
          <w:snapToGrid w:val="0"/>
        </w:rPr>
        <w:t>}</w:t>
      </w:r>
    </w:p>
    <w:p w14:paraId="3201D3B6" w14:textId="77777777" w:rsidR="0092559E" w:rsidRPr="00D629EF" w:rsidRDefault="0092559E" w:rsidP="0092559E">
      <w:pPr>
        <w:pStyle w:val="PL"/>
        <w:spacing w:line="0" w:lineRule="atLeast"/>
        <w:rPr>
          <w:snapToGrid w:val="0"/>
        </w:rPr>
      </w:pPr>
    </w:p>
    <w:p w14:paraId="0B23CB4E" w14:textId="77777777" w:rsidR="0092559E" w:rsidRPr="00D629EF" w:rsidRDefault="0092559E" w:rsidP="0092559E">
      <w:pPr>
        <w:pStyle w:val="PL"/>
        <w:spacing w:line="0" w:lineRule="atLeast"/>
        <w:rPr>
          <w:snapToGrid w:val="0"/>
        </w:rPr>
      </w:pPr>
      <w:r w:rsidRPr="00D629EF">
        <w:rPr>
          <w:snapToGrid w:val="0"/>
        </w:rPr>
        <w:t>PDU-Session-Resource-To-Setup-Item-ExtIEs</w:t>
      </w:r>
      <w:r w:rsidRPr="00D629EF">
        <w:rPr>
          <w:snapToGrid w:val="0"/>
        </w:rPr>
        <w:tab/>
      </w:r>
      <w:r w:rsidRPr="00D629EF">
        <w:rPr>
          <w:snapToGrid w:val="0"/>
        </w:rPr>
        <w:tab/>
        <w:t>E1AP-PROTOCOL-EXTENSION ::= {</w:t>
      </w:r>
    </w:p>
    <w:p w14:paraId="773B2F2C" w14:textId="77777777" w:rsidR="0092559E" w:rsidRPr="00475276" w:rsidRDefault="0092559E" w:rsidP="0092559E">
      <w:pPr>
        <w:pStyle w:val="PL"/>
        <w:spacing w:line="0" w:lineRule="atLeast"/>
        <w:rPr>
          <w:snapToGrid w:val="0"/>
        </w:rPr>
      </w:pPr>
      <w:r w:rsidRPr="00D629EF">
        <w:rPr>
          <w:snapToGrid w:val="0"/>
        </w:rPr>
        <w:tab/>
        <w:t>{ ID 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EXTENSION 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r w:rsidRPr="00475276">
        <w:rPr>
          <w:snapToGrid w:val="0"/>
        </w:rPr>
        <w:t>|</w:t>
      </w:r>
    </w:p>
    <w:p w14:paraId="348DA1E6" w14:textId="77777777" w:rsidR="0092559E" w:rsidRPr="00475276" w:rsidRDefault="0092559E" w:rsidP="0092559E">
      <w:pPr>
        <w:pStyle w:val="PL"/>
        <w:spacing w:line="0" w:lineRule="atLeast"/>
        <w:rPr>
          <w:snapToGrid w:val="0"/>
        </w:rPr>
      </w:pPr>
      <w:r w:rsidRPr="00475276">
        <w:rPr>
          <w:snapToGrid w:val="0"/>
        </w:rPr>
        <w:tab/>
        <w:t>{ ID id-redundant-nG-UL-UP-TNL-Information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PRESENCE optional</w:t>
      </w:r>
      <w:r w:rsidRPr="00475276">
        <w:rPr>
          <w:snapToGrid w:val="0"/>
        </w:rPr>
        <w:tab/>
        <w:t>}|</w:t>
      </w:r>
    </w:p>
    <w:p w14:paraId="3888B239" w14:textId="77777777" w:rsidR="0092559E" w:rsidRPr="00475276" w:rsidRDefault="0092559E" w:rsidP="0092559E">
      <w:pPr>
        <w:pStyle w:val="PL"/>
        <w:spacing w:line="0" w:lineRule="atLeast"/>
        <w:rPr>
          <w:snapToGrid w:val="0"/>
        </w:rPr>
      </w:pPr>
      <w:r w:rsidRPr="00475276">
        <w:rPr>
          <w:snapToGrid w:val="0"/>
        </w:rPr>
        <w:tab/>
        <w:t>{ ID id-RedundantCommonNetworkInstance</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CommonNetworkInstance</w:t>
      </w:r>
      <w:r w:rsidRPr="00475276">
        <w:rPr>
          <w:snapToGrid w:val="0"/>
        </w:rPr>
        <w:tab/>
      </w:r>
      <w:r w:rsidRPr="00475276">
        <w:rPr>
          <w:snapToGrid w:val="0"/>
        </w:rPr>
        <w:tab/>
      </w:r>
      <w:r w:rsidRPr="00475276">
        <w:rPr>
          <w:snapToGrid w:val="0"/>
        </w:rPr>
        <w:tab/>
      </w:r>
      <w:r w:rsidRPr="00475276">
        <w:rPr>
          <w:snapToGrid w:val="0"/>
        </w:rPr>
        <w:tab/>
        <w:t>PRESENCE optional</w:t>
      </w:r>
      <w:r w:rsidRPr="00475276">
        <w:rPr>
          <w:snapToGrid w:val="0"/>
        </w:rPr>
        <w:tab/>
        <w:t>}|</w:t>
      </w:r>
    </w:p>
    <w:p w14:paraId="6F29FAFD" w14:textId="77777777" w:rsidR="0092559E" w:rsidRPr="00D629EF" w:rsidRDefault="0092559E" w:rsidP="0092559E">
      <w:pPr>
        <w:pStyle w:val="PL"/>
        <w:spacing w:line="0" w:lineRule="atLeast"/>
        <w:rPr>
          <w:snapToGrid w:val="0"/>
        </w:rPr>
      </w:pPr>
      <w:r w:rsidRPr="00475276">
        <w:rPr>
          <w:snapToGrid w:val="0"/>
        </w:rPr>
        <w:tab/>
        <w:t>{ ID id-RedundantPDUSessionInformation</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RedundantPDUSessionInformation</w:t>
      </w:r>
      <w:r w:rsidRPr="00475276">
        <w:rPr>
          <w:snapToGrid w:val="0"/>
        </w:rPr>
        <w:tab/>
        <w:t>PRESENCE optional</w:t>
      </w:r>
      <w:r w:rsidRPr="00475276">
        <w:rPr>
          <w:snapToGrid w:val="0"/>
        </w:rPr>
        <w:tab/>
        <w:t>}</w:t>
      </w:r>
      <w:r w:rsidRPr="00D629EF">
        <w:rPr>
          <w:snapToGrid w:val="0"/>
        </w:rPr>
        <w:t>,</w:t>
      </w:r>
    </w:p>
    <w:p w14:paraId="388EA449" w14:textId="77777777" w:rsidR="0092559E" w:rsidRPr="00D629EF" w:rsidRDefault="0092559E" w:rsidP="0092559E">
      <w:pPr>
        <w:pStyle w:val="PL"/>
        <w:spacing w:line="0" w:lineRule="atLeast"/>
        <w:rPr>
          <w:snapToGrid w:val="0"/>
        </w:rPr>
      </w:pPr>
      <w:r w:rsidRPr="00D629EF">
        <w:rPr>
          <w:snapToGrid w:val="0"/>
        </w:rPr>
        <w:tab/>
        <w:t>...</w:t>
      </w:r>
    </w:p>
    <w:p w14:paraId="53415F68" w14:textId="77777777" w:rsidR="0092559E" w:rsidRPr="00D629EF" w:rsidRDefault="0092559E" w:rsidP="0092559E">
      <w:pPr>
        <w:pStyle w:val="PL"/>
        <w:rPr>
          <w:snapToGrid w:val="0"/>
        </w:rPr>
      </w:pPr>
      <w:r w:rsidRPr="00D629EF">
        <w:rPr>
          <w:snapToGrid w:val="0"/>
        </w:rPr>
        <w:t>}</w:t>
      </w:r>
    </w:p>
    <w:p w14:paraId="0DF5FF49" w14:textId="77777777" w:rsidR="0092559E" w:rsidRPr="00D629EF" w:rsidRDefault="0092559E" w:rsidP="0092559E">
      <w:pPr>
        <w:pStyle w:val="PL"/>
        <w:rPr>
          <w:snapToGrid w:val="0"/>
        </w:rPr>
      </w:pPr>
    </w:p>
    <w:p w14:paraId="314F5994" w14:textId="77777777" w:rsidR="0092559E" w:rsidRPr="00D629EF" w:rsidRDefault="0092559E" w:rsidP="0092559E">
      <w:pPr>
        <w:pStyle w:val="PL"/>
        <w:rPr>
          <w:snapToGrid w:val="0"/>
        </w:rPr>
      </w:pPr>
      <w:r w:rsidRPr="00D629EF">
        <w:rPr>
          <w:snapToGrid w:val="0"/>
        </w:rPr>
        <w:t>PDU-Session-Resource-To-Setup-Mod-List</w:t>
      </w:r>
      <w:r w:rsidRPr="00D629EF">
        <w:rPr>
          <w:snapToGrid w:val="0"/>
        </w:rPr>
        <w:tab/>
        <w:t>::= SEQUENCE (SIZE(1.. maxnoofPDUSessionResource)) OF PDU-Session-Resource-To-Setup-Mod-Item</w:t>
      </w:r>
    </w:p>
    <w:p w14:paraId="4C2C563C" w14:textId="77777777" w:rsidR="0092559E" w:rsidRPr="00D629EF" w:rsidRDefault="0092559E" w:rsidP="0092559E">
      <w:pPr>
        <w:pStyle w:val="PL"/>
        <w:rPr>
          <w:snapToGrid w:val="0"/>
        </w:rPr>
      </w:pPr>
    </w:p>
    <w:p w14:paraId="5BF522F9" w14:textId="77777777" w:rsidR="0092559E" w:rsidRPr="00D629EF" w:rsidRDefault="0092559E" w:rsidP="0092559E">
      <w:pPr>
        <w:pStyle w:val="PL"/>
        <w:rPr>
          <w:snapToGrid w:val="0"/>
        </w:rPr>
      </w:pPr>
      <w:r w:rsidRPr="00D629EF">
        <w:rPr>
          <w:snapToGrid w:val="0"/>
        </w:rPr>
        <w:t>PDU-Session-Resource-To-Setup-Mod-Item</w:t>
      </w:r>
      <w:r w:rsidRPr="00D629EF">
        <w:rPr>
          <w:snapToGrid w:val="0"/>
        </w:rPr>
        <w:tab/>
        <w:t>::=</w:t>
      </w:r>
      <w:r w:rsidRPr="00D629EF">
        <w:rPr>
          <w:snapToGrid w:val="0"/>
        </w:rPr>
        <w:tab/>
        <w:t>SEQUENCE {</w:t>
      </w:r>
    </w:p>
    <w:p w14:paraId="664B88DD" w14:textId="77777777" w:rsidR="0092559E" w:rsidRPr="007E6193" w:rsidRDefault="0092559E" w:rsidP="0092559E">
      <w:pPr>
        <w:pStyle w:val="PL"/>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7ACE8164" w14:textId="77777777" w:rsidR="0092559E" w:rsidRPr="007E6193" w:rsidRDefault="0092559E" w:rsidP="0092559E">
      <w:pPr>
        <w:pStyle w:val="PL"/>
        <w:rPr>
          <w:snapToGrid w:val="0"/>
          <w:lang w:val="fr-FR"/>
        </w:rPr>
      </w:pPr>
      <w:r w:rsidRPr="007E6193">
        <w:rPr>
          <w:snapToGrid w:val="0"/>
          <w:lang w:val="fr-FR"/>
        </w:rPr>
        <w:tab/>
        <w:t>pDU-Session-Type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PDU-Session-Type,</w:t>
      </w:r>
    </w:p>
    <w:p w14:paraId="5F46C3E0" w14:textId="77777777" w:rsidR="0092559E" w:rsidRPr="007E6193" w:rsidRDefault="0092559E" w:rsidP="0092559E">
      <w:pPr>
        <w:pStyle w:val="PL"/>
        <w:rPr>
          <w:snapToGrid w:val="0"/>
          <w:lang w:val="fr-FR"/>
        </w:rPr>
      </w:pPr>
      <w:r w:rsidRPr="007E6193">
        <w:rPr>
          <w:snapToGrid w:val="0"/>
          <w:lang w:val="fr-FR"/>
        </w:rPr>
        <w:tab/>
        <w:t>sNSSAI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SNSSAI,</w:t>
      </w:r>
    </w:p>
    <w:p w14:paraId="38D54D9B" w14:textId="77777777" w:rsidR="0092559E" w:rsidRPr="007E6193" w:rsidRDefault="0092559E" w:rsidP="0092559E">
      <w:pPr>
        <w:pStyle w:val="PL"/>
        <w:rPr>
          <w:snapToGrid w:val="0"/>
          <w:lang w:val="fr-FR"/>
        </w:rPr>
      </w:pPr>
      <w:r w:rsidRPr="007E6193">
        <w:rPr>
          <w:snapToGrid w:val="0"/>
          <w:lang w:val="fr-FR"/>
        </w:rPr>
        <w:tab/>
        <w:t>securityIndication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SecurityIndication,</w:t>
      </w:r>
    </w:p>
    <w:p w14:paraId="6A0EF5FE" w14:textId="77777777" w:rsidR="0092559E" w:rsidRPr="007E6193" w:rsidRDefault="0092559E" w:rsidP="0092559E">
      <w:pPr>
        <w:pStyle w:val="PL"/>
        <w:rPr>
          <w:snapToGrid w:val="0"/>
          <w:lang w:val="fr-FR"/>
        </w:rPr>
      </w:pPr>
      <w:r w:rsidRPr="007E6193">
        <w:rPr>
          <w:snapToGrid w:val="0"/>
          <w:lang w:val="fr-FR"/>
        </w:rPr>
        <w:tab/>
        <w:t>pDU-Session-Resource-AMBR</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BitRate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5B000470" w14:textId="77777777" w:rsidR="0092559E" w:rsidRPr="007E6193" w:rsidRDefault="0092559E" w:rsidP="0092559E">
      <w:pPr>
        <w:pStyle w:val="PL"/>
        <w:rPr>
          <w:snapToGrid w:val="0"/>
          <w:lang w:val="fr-FR"/>
        </w:rPr>
      </w:pPr>
      <w:r w:rsidRPr="007E6193">
        <w:rPr>
          <w:snapToGrid w:val="0"/>
          <w:lang w:val="fr-FR"/>
        </w:rPr>
        <w:tab/>
        <w:t>nG-UL-UP-TNL-Information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UP-TNL-Information,</w:t>
      </w:r>
    </w:p>
    <w:p w14:paraId="2AB71D7F" w14:textId="77777777" w:rsidR="0092559E" w:rsidRPr="007E6193" w:rsidRDefault="0092559E" w:rsidP="0092559E">
      <w:pPr>
        <w:pStyle w:val="PL"/>
        <w:rPr>
          <w:snapToGrid w:val="0"/>
          <w:lang w:val="fr-FR"/>
        </w:rPr>
      </w:pPr>
      <w:r w:rsidRPr="007E6193">
        <w:rPr>
          <w:snapToGrid w:val="0"/>
          <w:lang w:val="fr-FR"/>
        </w:rPr>
        <w:tab/>
        <w:t>pDU-Session-Data-Forwarding-Information-Request</w:t>
      </w:r>
      <w:r w:rsidRPr="007E6193">
        <w:rPr>
          <w:snapToGrid w:val="0"/>
          <w:lang w:val="fr-FR"/>
        </w:rPr>
        <w:tab/>
      </w:r>
      <w:r w:rsidRPr="007E6193">
        <w:rPr>
          <w:snapToGrid w:val="0"/>
          <w:lang w:val="fr-FR"/>
        </w:rPr>
        <w:tab/>
        <w:t>Data-Forwarding-Information-Request</w:t>
      </w:r>
      <w:r w:rsidRPr="007E6193">
        <w:rPr>
          <w:snapToGrid w:val="0"/>
          <w:lang w:val="fr-FR"/>
        </w:rPr>
        <w:tab/>
      </w:r>
      <w:r w:rsidRPr="007E6193">
        <w:rPr>
          <w:snapToGrid w:val="0"/>
          <w:lang w:val="fr-FR"/>
        </w:rPr>
        <w:tab/>
        <w:t>OPTIONAL,</w:t>
      </w:r>
    </w:p>
    <w:p w14:paraId="4DF35EB0" w14:textId="77777777" w:rsidR="0092559E" w:rsidRPr="00D629EF" w:rsidRDefault="0092559E" w:rsidP="0092559E">
      <w:pPr>
        <w:pStyle w:val="PL"/>
        <w:rPr>
          <w:snapToGrid w:val="0"/>
        </w:rPr>
      </w:pPr>
      <w:r w:rsidRPr="007E6193">
        <w:rPr>
          <w:snapToGrid w:val="0"/>
          <w:lang w:val="fr-FR"/>
        </w:rPr>
        <w:tab/>
      </w:r>
      <w:r w:rsidRPr="00D629EF">
        <w:rPr>
          <w:snapToGrid w:val="0"/>
        </w:rPr>
        <w:t>pDU-Session-Inactivity-Timer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OPTIONAL, </w:t>
      </w:r>
    </w:p>
    <w:p w14:paraId="0C845FB4" w14:textId="77777777" w:rsidR="0092559E" w:rsidRPr="00D629EF" w:rsidRDefault="0092559E" w:rsidP="0092559E">
      <w:pPr>
        <w:pStyle w:val="PL"/>
        <w:rPr>
          <w:snapToGrid w:val="0"/>
        </w:rPr>
      </w:pPr>
      <w:r w:rsidRPr="00D629EF">
        <w:rPr>
          <w:snapToGrid w:val="0"/>
        </w:rPr>
        <w:tab/>
        <w:t>dRB-To-Setup-Mod-List-NG-RAN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DRB-To-Setup-Mod-List-NG-RAN,</w:t>
      </w:r>
    </w:p>
    <w:p w14:paraId="4D584718" w14:textId="77777777" w:rsidR="0092559E" w:rsidRPr="00D629EF" w:rsidRDefault="0092559E" w:rsidP="0092559E">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PDU-Session-Resource-To-Setup-Mod-Item-ExtIEs } }</w:t>
      </w:r>
      <w:r w:rsidRPr="00D629EF">
        <w:rPr>
          <w:snapToGrid w:val="0"/>
        </w:rPr>
        <w:tab/>
        <w:t>OPTIONAL,</w:t>
      </w:r>
    </w:p>
    <w:p w14:paraId="4EAC413B" w14:textId="77777777" w:rsidR="0092559E" w:rsidRPr="00D629EF" w:rsidRDefault="0092559E" w:rsidP="0092559E">
      <w:pPr>
        <w:pStyle w:val="PL"/>
        <w:rPr>
          <w:snapToGrid w:val="0"/>
        </w:rPr>
      </w:pPr>
      <w:r w:rsidRPr="00D629EF">
        <w:rPr>
          <w:snapToGrid w:val="0"/>
        </w:rPr>
        <w:tab/>
        <w:t>...</w:t>
      </w:r>
    </w:p>
    <w:p w14:paraId="414F4249" w14:textId="77777777" w:rsidR="0092559E" w:rsidRPr="00D629EF" w:rsidRDefault="0092559E" w:rsidP="0092559E">
      <w:pPr>
        <w:pStyle w:val="PL"/>
        <w:rPr>
          <w:snapToGrid w:val="0"/>
        </w:rPr>
      </w:pPr>
      <w:r w:rsidRPr="00D629EF">
        <w:rPr>
          <w:snapToGrid w:val="0"/>
        </w:rPr>
        <w:t>}</w:t>
      </w:r>
    </w:p>
    <w:p w14:paraId="18AEB9CC" w14:textId="77777777" w:rsidR="0092559E" w:rsidRPr="00D629EF" w:rsidRDefault="0092559E" w:rsidP="0092559E">
      <w:pPr>
        <w:pStyle w:val="PL"/>
        <w:spacing w:line="0" w:lineRule="atLeast"/>
        <w:rPr>
          <w:snapToGrid w:val="0"/>
        </w:rPr>
      </w:pPr>
    </w:p>
    <w:p w14:paraId="021A8155" w14:textId="77777777" w:rsidR="0092559E" w:rsidRPr="00D629EF" w:rsidRDefault="0092559E" w:rsidP="0092559E">
      <w:pPr>
        <w:pStyle w:val="PL"/>
        <w:spacing w:line="0" w:lineRule="atLeast"/>
        <w:rPr>
          <w:snapToGrid w:val="0"/>
        </w:rPr>
      </w:pPr>
      <w:r w:rsidRPr="00D629EF">
        <w:rPr>
          <w:snapToGrid w:val="0"/>
        </w:rPr>
        <w:t>PDU-Session-Resource-To-Setup-Mod-Item-ExtIEs</w:t>
      </w:r>
      <w:r w:rsidRPr="00D629EF">
        <w:rPr>
          <w:snapToGrid w:val="0"/>
        </w:rPr>
        <w:tab/>
      </w:r>
      <w:r w:rsidRPr="00D629EF">
        <w:rPr>
          <w:snapToGrid w:val="0"/>
        </w:rPr>
        <w:tab/>
        <w:t>E1AP-PROTOCOL-EXTENSION ::= {</w:t>
      </w:r>
    </w:p>
    <w:p w14:paraId="4DE05286" w14:textId="77777777" w:rsidR="0092559E" w:rsidRPr="00D629EF" w:rsidRDefault="0092559E" w:rsidP="0092559E">
      <w:pPr>
        <w:pStyle w:val="PL"/>
        <w:spacing w:line="0" w:lineRule="atLeast"/>
        <w:rPr>
          <w:snapToGrid w:val="0"/>
        </w:rPr>
      </w:pPr>
      <w:r w:rsidRPr="00D629EF">
        <w:rPr>
          <w:snapToGrid w:val="0"/>
        </w:rPr>
        <w:tab/>
        <w:t>{ID id-NetworkInstance</w:t>
      </w:r>
      <w:r w:rsidRPr="00D629EF">
        <w:rPr>
          <w:snapToGrid w:val="0"/>
        </w:rPr>
        <w:tab/>
      </w:r>
      <w:r w:rsidRPr="00D629EF">
        <w:rPr>
          <w:snapToGrid w:val="0"/>
        </w:rPr>
        <w:tab/>
        <w:t>CRITICALITY ignore</w:t>
      </w:r>
      <w:r w:rsidRPr="00D629EF">
        <w:rPr>
          <w:snapToGrid w:val="0"/>
        </w:rPr>
        <w:tab/>
        <w:t xml:space="preserve">EXTENSION </w:t>
      </w:r>
      <w:r w:rsidRPr="00D629EF">
        <w:rPr>
          <w:snapToGrid w:val="0"/>
          <w:lang w:val="en-US"/>
        </w:rPr>
        <w:t>NetworkInstance</w:t>
      </w:r>
      <w:r w:rsidRPr="00D629EF">
        <w:rPr>
          <w:snapToGrid w:val="0"/>
        </w:rPr>
        <w:tab/>
      </w:r>
      <w:r w:rsidRPr="00D629EF">
        <w:rPr>
          <w:snapToGrid w:val="0"/>
        </w:rPr>
        <w:tab/>
        <w:t>PRESENCE optional}|</w:t>
      </w:r>
    </w:p>
    <w:p w14:paraId="31CAC4CF" w14:textId="77777777" w:rsidR="0092559E" w:rsidRPr="00475276" w:rsidRDefault="0092559E" w:rsidP="0092559E">
      <w:pPr>
        <w:pStyle w:val="PL"/>
        <w:spacing w:line="0" w:lineRule="atLeast"/>
        <w:rPr>
          <w:snapToGrid w:val="0"/>
        </w:rPr>
      </w:pPr>
      <w:r w:rsidRPr="00D629EF">
        <w:rPr>
          <w:snapToGrid w:val="0"/>
        </w:rPr>
        <w:tab/>
        <w:t>{ID id-CommonNetworkInstance</w:t>
      </w:r>
      <w:r w:rsidRPr="00D629EF">
        <w:rPr>
          <w:snapToGrid w:val="0"/>
        </w:rPr>
        <w:tab/>
        <w:t>CRITICALITY ignore</w:t>
      </w:r>
      <w:r w:rsidRPr="00D629EF">
        <w:rPr>
          <w:snapToGrid w:val="0"/>
        </w:rPr>
        <w:tab/>
        <w:t>EXTENSION CommonNetworkInstance</w:t>
      </w:r>
      <w:r w:rsidRPr="00D629EF">
        <w:rPr>
          <w:snapToGrid w:val="0"/>
        </w:rPr>
        <w:tab/>
        <w:t>PRESENCE optional}</w:t>
      </w:r>
      <w:r w:rsidRPr="00475276">
        <w:rPr>
          <w:snapToGrid w:val="0"/>
        </w:rPr>
        <w:t>|</w:t>
      </w:r>
    </w:p>
    <w:p w14:paraId="4AED19C8" w14:textId="77777777" w:rsidR="0092559E" w:rsidRPr="00475276" w:rsidRDefault="0092559E" w:rsidP="0092559E">
      <w:pPr>
        <w:pStyle w:val="PL"/>
        <w:spacing w:line="0" w:lineRule="atLeast"/>
        <w:rPr>
          <w:snapToGrid w:val="0"/>
        </w:rPr>
      </w:pPr>
      <w:r w:rsidRPr="00475276">
        <w:rPr>
          <w:snapToGrid w:val="0"/>
        </w:rPr>
        <w:tab/>
        <w:t>{ID id-redundant-nG-UL-UP-TNL-Information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r>
      <w:r w:rsidRPr="00475276">
        <w:rPr>
          <w:snapToGrid w:val="0"/>
        </w:rPr>
        <w:tab/>
        <w:t>PRESENCE optional</w:t>
      </w:r>
      <w:r w:rsidRPr="00475276">
        <w:rPr>
          <w:snapToGrid w:val="0"/>
        </w:rPr>
        <w:tab/>
        <w:t>}|</w:t>
      </w:r>
    </w:p>
    <w:p w14:paraId="0502ECAB" w14:textId="77777777" w:rsidR="0092559E" w:rsidRPr="00D629EF" w:rsidRDefault="0092559E" w:rsidP="0092559E">
      <w:pPr>
        <w:pStyle w:val="PL"/>
        <w:spacing w:line="0" w:lineRule="atLeast"/>
        <w:rPr>
          <w:snapToGrid w:val="0"/>
        </w:rPr>
      </w:pPr>
      <w:r w:rsidRPr="00475276">
        <w:rPr>
          <w:snapToGrid w:val="0"/>
        </w:rPr>
        <w:tab/>
        <w:t>{ID id-RedundantCommonNetworkInstance</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CommonNetworkInstance</w:t>
      </w:r>
      <w:r w:rsidRPr="00475276">
        <w:rPr>
          <w:snapToGrid w:val="0"/>
        </w:rPr>
        <w:tab/>
        <w:t>PRESENCE optional</w:t>
      </w:r>
      <w:r w:rsidRPr="00475276">
        <w:rPr>
          <w:snapToGrid w:val="0"/>
        </w:rPr>
        <w:tab/>
        <w:t>}</w:t>
      </w:r>
      <w:r w:rsidRPr="00D629EF">
        <w:rPr>
          <w:snapToGrid w:val="0"/>
        </w:rPr>
        <w:t>,</w:t>
      </w:r>
    </w:p>
    <w:p w14:paraId="5C3E1BE2" w14:textId="77777777" w:rsidR="0092559E" w:rsidRPr="00D629EF" w:rsidRDefault="0092559E" w:rsidP="0092559E">
      <w:pPr>
        <w:pStyle w:val="PL"/>
        <w:spacing w:line="0" w:lineRule="atLeast"/>
        <w:rPr>
          <w:snapToGrid w:val="0"/>
        </w:rPr>
      </w:pPr>
      <w:r w:rsidRPr="00D629EF">
        <w:rPr>
          <w:snapToGrid w:val="0"/>
        </w:rPr>
        <w:tab/>
        <w:t>...</w:t>
      </w:r>
    </w:p>
    <w:p w14:paraId="55C09D0B" w14:textId="77777777" w:rsidR="0092559E" w:rsidRPr="00D629EF" w:rsidRDefault="0092559E" w:rsidP="0092559E">
      <w:pPr>
        <w:pStyle w:val="PL"/>
        <w:rPr>
          <w:snapToGrid w:val="0"/>
        </w:rPr>
      </w:pPr>
      <w:r w:rsidRPr="00D629EF">
        <w:rPr>
          <w:snapToGrid w:val="0"/>
        </w:rPr>
        <w:t>}</w:t>
      </w:r>
    </w:p>
    <w:p w14:paraId="59559712" w14:textId="77777777" w:rsidR="0092559E" w:rsidRPr="00D629EF" w:rsidRDefault="0092559E" w:rsidP="0092559E">
      <w:pPr>
        <w:pStyle w:val="PL"/>
        <w:rPr>
          <w:snapToGrid w:val="0"/>
        </w:rPr>
      </w:pPr>
    </w:p>
    <w:p w14:paraId="439172D8" w14:textId="77777777" w:rsidR="0092559E" w:rsidRPr="00D629EF" w:rsidRDefault="0092559E" w:rsidP="0092559E">
      <w:pPr>
        <w:pStyle w:val="PL"/>
        <w:rPr>
          <w:rFonts w:eastAsia="MS Mincho"/>
          <w:snapToGrid w:val="0"/>
        </w:rPr>
      </w:pPr>
      <w:r w:rsidRPr="00D629EF">
        <w:rPr>
          <w:rFonts w:eastAsia="MS Mincho"/>
          <w:snapToGrid w:val="0"/>
        </w:rPr>
        <w:t>PDU-Session-To-Notify-List</w:t>
      </w:r>
      <w:r w:rsidRPr="00D629EF">
        <w:rPr>
          <w:rFonts w:eastAsia="MS Mincho"/>
          <w:snapToGrid w:val="0"/>
        </w:rPr>
        <w:tab/>
        <w:t>::= SEQUENCE (SIZE(1.. maxnoofPDUSessionResource)) OF PDU-Session-To-Notify-Item</w:t>
      </w:r>
    </w:p>
    <w:p w14:paraId="3DEF9220" w14:textId="77777777" w:rsidR="0092559E" w:rsidRPr="00D629EF" w:rsidRDefault="0092559E" w:rsidP="0092559E">
      <w:pPr>
        <w:pStyle w:val="PL"/>
        <w:rPr>
          <w:rFonts w:eastAsia="MS Mincho"/>
          <w:snapToGrid w:val="0"/>
        </w:rPr>
      </w:pPr>
    </w:p>
    <w:p w14:paraId="2AC59E4F" w14:textId="77777777" w:rsidR="0092559E" w:rsidRPr="00D629EF" w:rsidRDefault="0092559E" w:rsidP="0092559E">
      <w:pPr>
        <w:pStyle w:val="PL"/>
        <w:rPr>
          <w:rFonts w:eastAsia="MS Mincho"/>
          <w:snapToGrid w:val="0"/>
        </w:rPr>
      </w:pPr>
      <w:r w:rsidRPr="00D629EF">
        <w:rPr>
          <w:rFonts w:eastAsia="MS Mincho"/>
          <w:snapToGrid w:val="0"/>
        </w:rPr>
        <w:t>PDU-Session-To-Notify-Item</w:t>
      </w:r>
      <w:r w:rsidRPr="00D629EF">
        <w:rPr>
          <w:rFonts w:eastAsia="MS Mincho"/>
          <w:snapToGrid w:val="0"/>
        </w:rPr>
        <w:tab/>
        <w:t>::=</w:t>
      </w:r>
      <w:r w:rsidRPr="00D629EF">
        <w:rPr>
          <w:rFonts w:eastAsia="MS Mincho"/>
          <w:snapToGrid w:val="0"/>
        </w:rPr>
        <w:tab/>
        <w:t>SEQUENCE {</w:t>
      </w:r>
    </w:p>
    <w:p w14:paraId="7A56F784" w14:textId="77777777" w:rsidR="0092559E" w:rsidRPr="007E6193" w:rsidRDefault="0092559E" w:rsidP="0092559E">
      <w:pPr>
        <w:pStyle w:val="PL"/>
        <w:rPr>
          <w:rFonts w:eastAsia="MS Mincho"/>
          <w:snapToGrid w:val="0"/>
          <w:lang w:val="fr-FR"/>
        </w:rPr>
      </w:pPr>
      <w:r w:rsidRPr="00D629EF">
        <w:rPr>
          <w:rFonts w:eastAsia="MS Mincho"/>
          <w:snapToGrid w:val="0"/>
        </w:rPr>
        <w:tab/>
      </w:r>
      <w:r w:rsidRPr="007E6193">
        <w:rPr>
          <w:rFonts w:eastAsia="MS Mincho"/>
          <w:snapToGrid w:val="0"/>
          <w:lang w:val="fr-FR"/>
        </w:rPr>
        <w:t>pDU-Session-ID</w:t>
      </w:r>
      <w:r w:rsidRPr="007E6193">
        <w:rPr>
          <w:rFonts w:eastAsia="MS Mincho"/>
          <w:snapToGrid w:val="0"/>
          <w:lang w:val="fr-FR"/>
        </w:rPr>
        <w:tab/>
      </w:r>
      <w:r w:rsidRPr="007E6193">
        <w:rPr>
          <w:rFonts w:eastAsia="MS Mincho"/>
          <w:snapToGrid w:val="0"/>
          <w:lang w:val="fr-FR"/>
        </w:rPr>
        <w:tab/>
      </w:r>
      <w:r w:rsidRPr="007E6193">
        <w:rPr>
          <w:rFonts w:eastAsia="MS Mincho"/>
          <w:snapToGrid w:val="0"/>
          <w:lang w:val="fr-FR"/>
        </w:rPr>
        <w:tab/>
      </w:r>
      <w:r w:rsidRPr="007E6193">
        <w:rPr>
          <w:rFonts w:eastAsia="MS Mincho"/>
          <w:snapToGrid w:val="0"/>
          <w:lang w:val="fr-FR"/>
        </w:rPr>
        <w:tab/>
      </w:r>
      <w:r w:rsidRPr="007E6193">
        <w:rPr>
          <w:rFonts w:eastAsia="MS Mincho"/>
          <w:snapToGrid w:val="0"/>
          <w:lang w:val="fr-FR"/>
        </w:rPr>
        <w:tab/>
      </w:r>
      <w:r w:rsidRPr="007E6193">
        <w:rPr>
          <w:rFonts w:eastAsia="MS Mincho"/>
          <w:snapToGrid w:val="0"/>
          <w:lang w:val="fr-FR"/>
        </w:rPr>
        <w:tab/>
      </w:r>
      <w:r w:rsidRPr="007E6193">
        <w:rPr>
          <w:rFonts w:eastAsia="MS Mincho"/>
          <w:snapToGrid w:val="0"/>
          <w:lang w:val="fr-FR"/>
        </w:rPr>
        <w:tab/>
        <w:t>PDU-Session-ID,</w:t>
      </w:r>
    </w:p>
    <w:p w14:paraId="75627358" w14:textId="77777777" w:rsidR="0092559E" w:rsidRPr="00D629EF" w:rsidRDefault="0092559E" w:rsidP="0092559E">
      <w:pPr>
        <w:pStyle w:val="PL"/>
        <w:rPr>
          <w:rFonts w:eastAsia="MS Mincho"/>
          <w:snapToGrid w:val="0"/>
        </w:rPr>
      </w:pPr>
      <w:r w:rsidRPr="007E6193">
        <w:rPr>
          <w:rFonts w:eastAsia="MS Mincho"/>
          <w:snapToGrid w:val="0"/>
          <w:lang w:val="fr-FR"/>
        </w:rPr>
        <w:tab/>
      </w:r>
      <w:r w:rsidRPr="00D629EF">
        <w:rPr>
          <w:rFonts w:eastAsia="MS Mincho"/>
          <w:snapToGrid w:val="0"/>
        </w:rPr>
        <w:t>qoS-Flow-List</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QoS-Flow-List,</w:t>
      </w:r>
    </w:p>
    <w:p w14:paraId="5CEFE27D" w14:textId="77777777" w:rsidR="0092559E" w:rsidRPr="00D629EF" w:rsidRDefault="0092559E" w:rsidP="0092559E">
      <w:pPr>
        <w:pStyle w:val="PL"/>
        <w:rPr>
          <w:rFonts w:eastAsia="MS Mincho"/>
          <w:snapToGrid w:val="0"/>
        </w:rPr>
      </w:pPr>
      <w:r w:rsidRPr="00D629EF">
        <w:rPr>
          <w:rFonts w:eastAsia="MS Mincho"/>
          <w:snapToGrid w:val="0"/>
        </w:rPr>
        <w:tab/>
        <w:t>iE-Extensions</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ProtocolExtensionContainer</w:t>
      </w:r>
      <w:r w:rsidRPr="00D629EF">
        <w:rPr>
          <w:rFonts w:eastAsia="MS Mincho"/>
          <w:snapToGrid w:val="0"/>
        </w:rPr>
        <w:tab/>
        <w:t>{ { PDU-Session-To-Notify-Item-ExtIEs } }</w:t>
      </w:r>
      <w:r w:rsidRPr="00D629EF">
        <w:rPr>
          <w:rFonts w:eastAsia="MS Mincho"/>
          <w:snapToGrid w:val="0"/>
        </w:rPr>
        <w:tab/>
        <w:t>OPTIONAL,</w:t>
      </w:r>
    </w:p>
    <w:p w14:paraId="79D0C86C" w14:textId="77777777" w:rsidR="0092559E" w:rsidRPr="00D629EF" w:rsidRDefault="0092559E" w:rsidP="0092559E">
      <w:pPr>
        <w:pStyle w:val="PL"/>
        <w:rPr>
          <w:rFonts w:eastAsia="MS Mincho"/>
          <w:snapToGrid w:val="0"/>
        </w:rPr>
      </w:pPr>
      <w:r w:rsidRPr="00D629EF">
        <w:rPr>
          <w:rFonts w:eastAsia="MS Mincho"/>
          <w:snapToGrid w:val="0"/>
        </w:rPr>
        <w:lastRenderedPageBreak/>
        <w:tab/>
        <w:t>...</w:t>
      </w:r>
    </w:p>
    <w:p w14:paraId="59A5D078" w14:textId="77777777" w:rsidR="0092559E" w:rsidRPr="00D629EF" w:rsidRDefault="0092559E" w:rsidP="0092559E">
      <w:pPr>
        <w:pStyle w:val="PL"/>
        <w:rPr>
          <w:rFonts w:eastAsia="MS Mincho"/>
          <w:snapToGrid w:val="0"/>
        </w:rPr>
      </w:pPr>
      <w:r w:rsidRPr="00D629EF">
        <w:rPr>
          <w:rFonts w:eastAsia="MS Mincho"/>
          <w:snapToGrid w:val="0"/>
        </w:rPr>
        <w:t>}</w:t>
      </w:r>
    </w:p>
    <w:p w14:paraId="493B6189" w14:textId="77777777" w:rsidR="0092559E" w:rsidRPr="00D629EF" w:rsidRDefault="0092559E" w:rsidP="0092559E">
      <w:pPr>
        <w:pStyle w:val="PL"/>
        <w:rPr>
          <w:rFonts w:eastAsia="MS Mincho"/>
          <w:snapToGrid w:val="0"/>
        </w:rPr>
      </w:pPr>
    </w:p>
    <w:p w14:paraId="0619ABBA" w14:textId="77777777" w:rsidR="0092559E" w:rsidRPr="00D629EF" w:rsidRDefault="0092559E" w:rsidP="0092559E">
      <w:pPr>
        <w:pStyle w:val="PL"/>
        <w:rPr>
          <w:rFonts w:eastAsia="MS Mincho"/>
          <w:snapToGrid w:val="0"/>
        </w:rPr>
      </w:pPr>
      <w:r w:rsidRPr="00D629EF">
        <w:rPr>
          <w:rFonts w:eastAsia="MS Mincho"/>
          <w:snapToGrid w:val="0"/>
        </w:rPr>
        <w:t>PDU-Session-To-Notify-Item-ExtIEs</w:t>
      </w:r>
      <w:r w:rsidRPr="00D629EF">
        <w:rPr>
          <w:rFonts w:eastAsia="MS Mincho"/>
          <w:snapToGrid w:val="0"/>
        </w:rPr>
        <w:tab/>
      </w:r>
      <w:r w:rsidRPr="00D629EF">
        <w:rPr>
          <w:rFonts w:eastAsia="MS Mincho"/>
          <w:snapToGrid w:val="0"/>
        </w:rPr>
        <w:tab/>
        <w:t>E1AP-PROTOCOL-EXTENSION ::= {</w:t>
      </w:r>
    </w:p>
    <w:p w14:paraId="21DDA1B7" w14:textId="77777777" w:rsidR="0092559E" w:rsidRPr="00D629EF" w:rsidRDefault="0092559E" w:rsidP="0092559E">
      <w:pPr>
        <w:pStyle w:val="PL"/>
        <w:rPr>
          <w:rFonts w:eastAsia="MS Mincho"/>
          <w:snapToGrid w:val="0"/>
        </w:rPr>
      </w:pPr>
      <w:r w:rsidRPr="00D629EF">
        <w:rPr>
          <w:rFonts w:eastAsia="MS Mincho"/>
          <w:snapToGrid w:val="0"/>
        </w:rPr>
        <w:tab/>
        <w:t>...</w:t>
      </w:r>
    </w:p>
    <w:p w14:paraId="4E91A439" w14:textId="77777777" w:rsidR="0092559E" w:rsidRPr="00D629EF" w:rsidRDefault="0092559E" w:rsidP="0092559E">
      <w:pPr>
        <w:pStyle w:val="PL"/>
        <w:rPr>
          <w:snapToGrid w:val="0"/>
        </w:rPr>
      </w:pPr>
      <w:r w:rsidRPr="00D629EF">
        <w:rPr>
          <w:rFonts w:eastAsia="MS Mincho"/>
          <w:snapToGrid w:val="0"/>
        </w:rPr>
        <w:t>}</w:t>
      </w:r>
    </w:p>
    <w:p w14:paraId="44560822" w14:textId="77777777" w:rsidR="0092559E" w:rsidRPr="00D629EF" w:rsidRDefault="0092559E" w:rsidP="0092559E">
      <w:pPr>
        <w:pStyle w:val="PL"/>
        <w:rPr>
          <w:snapToGrid w:val="0"/>
        </w:rPr>
      </w:pPr>
    </w:p>
    <w:p w14:paraId="3382C9A2" w14:textId="77777777" w:rsidR="0092559E" w:rsidRPr="00D629EF" w:rsidRDefault="0092559E" w:rsidP="0092559E">
      <w:pPr>
        <w:pStyle w:val="PL"/>
        <w:spacing w:line="0" w:lineRule="atLeast"/>
        <w:rPr>
          <w:snapToGrid w:val="0"/>
        </w:rPr>
      </w:pPr>
      <w:r w:rsidRPr="00D629EF">
        <w:rPr>
          <w:snapToGrid w:val="0"/>
        </w:rPr>
        <w:t>PDU-Session-Type ::= ENUMERATED {</w:t>
      </w:r>
    </w:p>
    <w:p w14:paraId="3B7E180E" w14:textId="77777777" w:rsidR="0092559E" w:rsidRPr="00D629EF" w:rsidRDefault="0092559E" w:rsidP="0092559E">
      <w:pPr>
        <w:pStyle w:val="PL"/>
        <w:spacing w:line="0" w:lineRule="atLeast"/>
        <w:rPr>
          <w:snapToGrid w:val="0"/>
        </w:rPr>
      </w:pPr>
      <w:r w:rsidRPr="00D629EF">
        <w:rPr>
          <w:snapToGrid w:val="0"/>
        </w:rPr>
        <w:tab/>
        <w:t>ipv4,</w:t>
      </w:r>
    </w:p>
    <w:p w14:paraId="6F6DA082" w14:textId="77777777" w:rsidR="0092559E" w:rsidRPr="00D629EF" w:rsidRDefault="0092559E" w:rsidP="0092559E">
      <w:pPr>
        <w:pStyle w:val="PL"/>
        <w:spacing w:line="0" w:lineRule="atLeast"/>
        <w:rPr>
          <w:snapToGrid w:val="0"/>
        </w:rPr>
      </w:pPr>
      <w:r w:rsidRPr="00D629EF">
        <w:rPr>
          <w:snapToGrid w:val="0"/>
        </w:rPr>
        <w:tab/>
        <w:t>ipv6,</w:t>
      </w:r>
    </w:p>
    <w:p w14:paraId="5BB389BF" w14:textId="77777777" w:rsidR="0092559E" w:rsidRPr="00D629EF" w:rsidRDefault="0092559E" w:rsidP="0092559E">
      <w:pPr>
        <w:pStyle w:val="PL"/>
        <w:spacing w:line="0" w:lineRule="atLeast"/>
        <w:rPr>
          <w:snapToGrid w:val="0"/>
        </w:rPr>
      </w:pPr>
      <w:r w:rsidRPr="00D629EF">
        <w:rPr>
          <w:snapToGrid w:val="0"/>
        </w:rPr>
        <w:tab/>
        <w:t>ipv4v6,</w:t>
      </w:r>
    </w:p>
    <w:p w14:paraId="11B83B3B" w14:textId="77777777" w:rsidR="0092559E" w:rsidRPr="00D629EF" w:rsidRDefault="0092559E" w:rsidP="0092559E">
      <w:pPr>
        <w:pStyle w:val="PL"/>
        <w:spacing w:line="0" w:lineRule="atLeast"/>
        <w:rPr>
          <w:snapToGrid w:val="0"/>
        </w:rPr>
      </w:pPr>
      <w:r w:rsidRPr="00D629EF">
        <w:rPr>
          <w:snapToGrid w:val="0"/>
        </w:rPr>
        <w:tab/>
        <w:t>ethernet,</w:t>
      </w:r>
    </w:p>
    <w:p w14:paraId="63C50DEA" w14:textId="77777777" w:rsidR="0092559E" w:rsidRPr="00D629EF" w:rsidRDefault="0092559E" w:rsidP="0092559E">
      <w:pPr>
        <w:pStyle w:val="PL"/>
        <w:spacing w:line="0" w:lineRule="atLeast"/>
        <w:rPr>
          <w:snapToGrid w:val="0"/>
        </w:rPr>
      </w:pPr>
      <w:r w:rsidRPr="00D629EF">
        <w:rPr>
          <w:snapToGrid w:val="0"/>
        </w:rPr>
        <w:tab/>
        <w:t>unstructured,</w:t>
      </w:r>
    </w:p>
    <w:p w14:paraId="19B3AECA" w14:textId="77777777" w:rsidR="0092559E" w:rsidRPr="00D629EF" w:rsidRDefault="0092559E" w:rsidP="0092559E">
      <w:pPr>
        <w:pStyle w:val="PL"/>
        <w:spacing w:line="0" w:lineRule="atLeast"/>
        <w:rPr>
          <w:snapToGrid w:val="0"/>
        </w:rPr>
      </w:pPr>
      <w:r w:rsidRPr="00D629EF">
        <w:rPr>
          <w:snapToGrid w:val="0"/>
        </w:rPr>
        <w:tab/>
        <w:t>...</w:t>
      </w:r>
    </w:p>
    <w:p w14:paraId="1D453AA0" w14:textId="77777777" w:rsidR="0092559E" w:rsidRPr="00D629EF" w:rsidRDefault="0092559E" w:rsidP="0092559E">
      <w:pPr>
        <w:pStyle w:val="PL"/>
        <w:spacing w:line="0" w:lineRule="atLeast"/>
        <w:rPr>
          <w:snapToGrid w:val="0"/>
        </w:rPr>
      </w:pPr>
      <w:r w:rsidRPr="00D629EF">
        <w:rPr>
          <w:snapToGrid w:val="0"/>
        </w:rPr>
        <w:t>}</w:t>
      </w:r>
    </w:p>
    <w:p w14:paraId="03E6CB4B" w14:textId="77777777" w:rsidR="0092559E" w:rsidRPr="00D629EF" w:rsidRDefault="0092559E" w:rsidP="0092559E">
      <w:pPr>
        <w:pStyle w:val="PL"/>
        <w:spacing w:line="0" w:lineRule="atLeast"/>
        <w:rPr>
          <w:snapToGrid w:val="0"/>
        </w:rPr>
      </w:pPr>
    </w:p>
    <w:p w14:paraId="4811B471" w14:textId="77777777" w:rsidR="0092559E" w:rsidRPr="00D629EF" w:rsidRDefault="0092559E" w:rsidP="0092559E">
      <w:pPr>
        <w:pStyle w:val="PL"/>
        <w:spacing w:line="0" w:lineRule="atLeast"/>
        <w:rPr>
          <w:snapToGrid w:val="0"/>
        </w:rPr>
      </w:pPr>
      <w:r w:rsidRPr="00D629EF">
        <w:rPr>
          <w:snapToGrid w:val="0"/>
        </w:rPr>
        <w:t xml:space="preserve">PLMN-Identity ::= OCTET STRING (SIZE(3)) </w:t>
      </w:r>
    </w:p>
    <w:p w14:paraId="6A4435BB" w14:textId="77777777" w:rsidR="0092559E" w:rsidRPr="00D629EF" w:rsidRDefault="0092559E" w:rsidP="0092559E">
      <w:pPr>
        <w:pStyle w:val="PL"/>
        <w:spacing w:line="0" w:lineRule="atLeast"/>
        <w:rPr>
          <w:snapToGrid w:val="0"/>
        </w:rPr>
      </w:pPr>
    </w:p>
    <w:p w14:paraId="55CE293D" w14:textId="77777777" w:rsidR="0092559E" w:rsidRPr="00D629EF" w:rsidRDefault="0092559E" w:rsidP="0092559E">
      <w:pPr>
        <w:pStyle w:val="PL"/>
        <w:spacing w:line="0" w:lineRule="atLeast"/>
        <w:rPr>
          <w:snapToGrid w:val="0"/>
        </w:rPr>
      </w:pPr>
      <w:r w:rsidRPr="00D629EF">
        <w:rPr>
          <w:snapToGrid w:val="0"/>
        </w:rPr>
        <w:t>PortNumber ::= BIT STRING (SIZE(16))</w:t>
      </w:r>
    </w:p>
    <w:p w14:paraId="6110EEFC" w14:textId="77777777" w:rsidR="0092559E" w:rsidRPr="00D629EF" w:rsidRDefault="0092559E" w:rsidP="0092559E">
      <w:pPr>
        <w:pStyle w:val="PL"/>
        <w:spacing w:line="0" w:lineRule="atLeast"/>
        <w:rPr>
          <w:snapToGrid w:val="0"/>
        </w:rPr>
      </w:pPr>
    </w:p>
    <w:p w14:paraId="61AD33FA" w14:textId="77777777" w:rsidR="0092559E" w:rsidRPr="00D629EF" w:rsidRDefault="0092559E" w:rsidP="0092559E">
      <w:pPr>
        <w:pStyle w:val="PL"/>
        <w:spacing w:line="0" w:lineRule="atLeast"/>
        <w:rPr>
          <w:snapToGrid w:val="0"/>
        </w:rPr>
      </w:pPr>
      <w:r w:rsidRPr="00D629EF">
        <w:rPr>
          <w:snapToGrid w:val="0"/>
        </w:rPr>
        <w:t>PPI ::= INTEGER (0..7, ...)</w:t>
      </w:r>
    </w:p>
    <w:p w14:paraId="4CAFF661" w14:textId="77777777" w:rsidR="0092559E" w:rsidRPr="00D629EF" w:rsidRDefault="0092559E" w:rsidP="0092559E">
      <w:pPr>
        <w:pStyle w:val="PL"/>
        <w:spacing w:line="0" w:lineRule="atLeast"/>
        <w:rPr>
          <w:snapToGrid w:val="0"/>
        </w:rPr>
      </w:pPr>
    </w:p>
    <w:p w14:paraId="158BCB0C" w14:textId="77777777" w:rsidR="0092559E" w:rsidRPr="00D629EF" w:rsidRDefault="0092559E" w:rsidP="0092559E">
      <w:pPr>
        <w:pStyle w:val="PL"/>
        <w:spacing w:line="0" w:lineRule="atLeast"/>
        <w:rPr>
          <w:snapToGrid w:val="0"/>
        </w:rPr>
      </w:pPr>
      <w:r w:rsidRPr="00D629EF">
        <w:rPr>
          <w:snapToGrid w:val="0"/>
        </w:rPr>
        <w:t>PriorityLevel</w:t>
      </w:r>
      <w:r w:rsidRPr="00D629EF">
        <w:rPr>
          <w:snapToGrid w:val="0"/>
        </w:rPr>
        <w:tab/>
        <w:t>::= INTEGER { spare (0), highest (1), lowest (14), no-priority (15) } (0..15)</w:t>
      </w:r>
    </w:p>
    <w:p w14:paraId="2EF93CBD" w14:textId="77777777" w:rsidR="0092559E" w:rsidRPr="00D629EF" w:rsidRDefault="0092559E" w:rsidP="0092559E">
      <w:pPr>
        <w:pStyle w:val="PL"/>
        <w:spacing w:line="0" w:lineRule="atLeast"/>
        <w:rPr>
          <w:snapToGrid w:val="0"/>
        </w:rPr>
      </w:pPr>
    </w:p>
    <w:p w14:paraId="2A9BED09" w14:textId="77777777" w:rsidR="0092559E" w:rsidRPr="00D629EF" w:rsidRDefault="0092559E" w:rsidP="0092559E">
      <w:pPr>
        <w:pStyle w:val="PL"/>
        <w:spacing w:line="0" w:lineRule="atLeast"/>
        <w:rPr>
          <w:snapToGrid w:val="0"/>
        </w:rPr>
      </w:pPr>
      <w:r w:rsidRPr="00D629EF">
        <w:rPr>
          <w:snapToGrid w:val="0"/>
        </w:rPr>
        <w:t>Pre-emptionCapability ::= ENUMERATED {</w:t>
      </w:r>
    </w:p>
    <w:p w14:paraId="3AE14BF6" w14:textId="77777777" w:rsidR="0092559E" w:rsidRPr="00D629EF" w:rsidRDefault="0092559E" w:rsidP="0092559E">
      <w:pPr>
        <w:pStyle w:val="PL"/>
        <w:spacing w:line="0" w:lineRule="atLeast"/>
        <w:rPr>
          <w:snapToGrid w:val="0"/>
        </w:rPr>
      </w:pPr>
      <w:r w:rsidRPr="00D629EF">
        <w:rPr>
          <w:snapToGrid w:val="0"/>
        </w:rPr>
        <w:tab/>
        <w:t>shall-not-trigger-pre-emption,</w:t>
      </w:r>
    </w:p>
    <w:p w14:paraId="702BE01A" w14:textId="77777777" w:rsidR="0092559E" w:rsidRPr="00D629EF" w:rsidRDefault="0092559E" w:rsidP="0092559E">
      <w:pPr>
        <w:pStyle w:val="PL"/>
        <w:spacing w:line="0" w:lineRule="atLeast"/>
        <w:rPr>
          <w:snapToGrid w:val="0"/>
        </w:rPr>
      </w:pPr>
      <w:r w:rsidRPr="00D629EF">
        <w:rPr>
          <w:snapToGrid w:val="0"/>
        </w:rPr>
        <w:tab/>
        <w:t>may-trigger-pre-emption</w:t>
      </w:r>
    </w:p>
    <w:p w14:paraId="5E412713" w14:textId="77777777" w:rsidR="0092559E" w:rsidRPr="00D629EF" w:rsidRDefault="0092559E" w:rsidP="0092559E">
      <w:pPr>
        <w:pStyle w:val="PL"/>
        <w:spacing w:line="0" w:lineRule="atLeast"/>
        <w:rPr>
          <w:snapToGrid w:val="0"/>
        </w:rPr>
      </w:pPr>
      <w:r w:rsidRPr="00D629EF">
        <w:rPr>
          <w:snapToGrid w:val="0"/>
        </w:rPr>
        <w:t>}</w:t>
      </w:r>
    </w:p>
    <w:p w14:paraId="0484F7D2" w14:textId="77777777" w:rsidR="0092559E" w:rsidRPr="00D629EF" w:rsidRDefault="0092559E" w:rsidP="0092559E">
      <w:pPr>
        <w:pStyle w:val="PL"/>
        <w:spacing w:line="0" w:lineRule="atLeast"/>
        <w:rPr>
          <w:snapToGrid w:val="0"/>
        </w:rPr>
      </w:pPr>
    </w:p>
    <w:p w14:paraId="7C23E6B0" w14:textId="77777777" w:rsidR="0092559E" w:rsidRPr="00D629EF" w:rsidRDefault="0092559E" w:rsidP="0092559E">
      <w:pPr>
        <w:pStyle w:val="PL"/>
        <w:spacing w:line="0" w:lineRule="atLeast"/>
        <w:rPr>
          <w:snapToGrid w:val="0"/>
        </w:rPr>
      </w:pPr>
      <w:r w:rsidRPr="00D629EF">
        <w:rPr>
          <w:snapToGrid w:val="0"/>
        </w:rPr>
        <w:t>Pre-emptionVulnerability ::= ENUMERATED {</w:t>
      </w:r>
    </w:p>
    <w:p w14:paraId="0855DF02" w14:textId="77777777" w:rsidR="0092559E" w:rsidRPr="00D629EF" w:rsidRDefault="0092559E" w:rsidP="0092559E">
      <w:pPr>
        <w:pStyle w:val="PL"/>
        <w:spacing w:line="0" w:lineRule="atLeast"/>
        <w:rPr>
          <w:snapToGrid w:val="0"/>
        </w:rPr>
      </w:pPr>
      <w:r w:rsidRPr="00D629EF">
        <w:rPr>
          <w:snapToGrid w:val="0"/>
        </w:rPr>
        <w:tab/>
        <w:t>not-pre-emptable,</w:t>
      </w:r>
    </w:p>
    <w:p w14:paraId="615906F2" w14:textId="77777777" w:rsidR="0092559E" w:rsidRPr="00D629EF" w:rsidRDefault="0092559E" w:rsidP="0092559E">
      <w:pPr>
        <w:pStyle w:val="PL"/>
        <w:spacing w:line="0" w:lineRule="atLeast"/>
        <w:rPr>
          <w:snapToGrid w:val="0"/>
        </w:rPr>
      </w:pPr>
      <w:r w:rsidRPr="00D629EF">
        <w:rPr>
          <w:snapToGrid w:val="0"/>
        </w:rPr>
        <w:tab/>
        <w:t>pre-emptable</w:t>
      </w:r>
    </w:p>
    <w:p w14:paraId="2F6C6D19" w14:textId="77777777" w:rsidR="0092559E" w:rsidRPr="00D629EF" w:rsidRDefault="0092559E" w:rsidP="0092559E">
      <w:pPr>
        <w:pStyle w:val="PL"/>
        <w:spacing w:line="0" w:lineRule="atLeast"/>
        <w:rPr>
          <w:snapToGrid w:val="0"/>
        </w:rPr>
      </w:pPr>
      <w:r w:rsidRPr="00D629EF">
        <w:rPr>
          <w:snapToGrid w:val="0"/>
        </w:rPr>
        <w:t>}</w:t>
      </w:r>
    </w:p>
    <w:p w14:paraId="6DA2233C" w14:textId="77777777" w:rsidR="0092559E" w:rsidRDefault="0092559E" w:rsidP="0092559E">
      <w:pPr>
        <w:pStyle w:val="PL"/>
        <w:spacing w:line="0" w:lineRule="atLeast"/>
        <w:rPr>
          <w:snapToGrid w:val="0"/>
        </w:rPr>
      </w:pPr>
    </w:p>
    <w:p w14:paraId="002E95C2" w14:textId="77777777" w:rsidR="0092559E" w:rsidRPr="00D44F5E" w:rsidRDefault="0092559E" w:rsidP="0092559E">
      <w:pPr>
        <w:pStyle w:val="PL"/>
        <w:spacing w:line="0" w:lineRule="atLeast"/>
        <w:rPr>
          <w:snapToGrid w:val="0"/>
        </w:rPr>
      </w:pPr>
      <w:r w:rsidRPr="00D44F5E">
        <w:rPr>
          <w:snapToGrid w:val="0"/>
        </w:rPr>
        <w:t>PrivacyIndicator ::= ENUMERATED {</w:t>
      </w:r>
    </w:p>
    <w:p w14:paraId="1633E8C1" w14:textId="77777777" w:rsidR="0092559E" w:rsidRPr="00D44F5E" w:rsidRDefault="0092559E" w:rsidP="0092559E">
      <w:pPr>
        <w:pStyle w:val="PL"/>
        <w:spacing w:line="0" w:lineRule="atLeast"/>
        <w:rPr>
          <w:snapToGrid w:val="0"/>
        </w:rPr>
      </w:pPr>
      <w:r w:rsidRPr="00D44F5E">
        <w:rPr>
          <w:snapToGrid w:val="0"/>
        </w:rPr>
        <w:tab/>
        <w:t>immediate-MDT,</w:t>
      </w:r>
    </w:p>
    <w:p w14:paraId="6074ED35" w14:textId="77777777" w:rsidR="0092559E" w:rsidRPr="00D44F5E" w:rsidRDefault="0092559E" w:rsidP="0092559E">
      <w:pPr>
        <w:pStyle w:val="PL"/>
        <w:spacing w:line="0" w:lineRule="atLeast"/>
        <w:rPr>
          <w:snapToGrid w:val="0"/>
        </w:rPr>
      </w:pPr>
      <w:r w:rsidRPr="00D44F5E">
        <w:rPr>
          <w:snapToGrid w:val="0"/>
        </w:rPr>
        <w:tab/>
        <w:t>logged-MDT,</w:t>
      </w:r>
    </w:p>
    <w:p w14:paraId="00BD0233" w14:textId="77777777" w:rsidR="0092559E" w:rsidRPr="00D44F5E" w:rsidRDefault="0092559E" w:rsidP="0092559E">
      <w:pPr>
        <w:pStyle w:val="PL"/>
        <w:spacing w:line="0" w:lineRule="atLeast"/>
        <w:rPr>
          <w:snapToGrid w:val="0"/>
        </w:rPr>
      </w:pPr>
      <w:r>
        <w:rPr>
          <w:snapToGrid w:val="0"/>
        </w:rPr>
        <w:tab/>
      </w:r>
      <w:r w:rsidRPr="00D44F5E">
        <w:rPr>
          <w:snapToGrid w:val="0"/>
        </w:rPr>
        <w:t>...</w:t>
      </w:r>
    </w:p>
    <w:p w14:paraId="6E0A1273" w14:textId="77777777" w:rsidR="0092559E" w:rsidRDefault="0092559E" w:rsidP="0092559E">
      <w:pPr>
        <w:pStyle w:val="PL"/>
        <w:spacing w:line="0" w:lineRule="atLeast"/>
        <w:rPr>
          <w:snapToGrid w:val="0"/>
        </w:rPr>
      </w:pPr>
      <w:r w:rsidRPr="00D44F5E">
        <w:rPr>
          <w:snapToGrid w:val="0"/>
        </w:rPr>
        <w:t>}</w:t>
      </w:r>
    </w:p>
    <w:p w14:paraId="1372C143" w14:textId="77777777" w:rsidR="0092559E" w:rsidRPr="00D629EF" w:rsidRDefault="0092559E" w:rsidP="0092559E">
      <w:pPr>
        <w:pStyle w:val="PL"/>
        <w:spacing w:line="0" w:lineRule="atLeast"/>
        <w:rPr>
          <w:snapToGrid w:val="0"/>
        </w:rPr>
      </w:pPr>
    </w:p>
    <w:p w14:paraId="346CF38B" w14:textId="77777777" w:rsidR="0092559E" w:rsidRPr="00D629EF" w:rsidRDefault="0092559E" w:rsidP="0092559E">
      <w:pPr>
        <w:pStyle w:val="PL"/>
        <w:spacing w:line="0" w:lineRule="atLeast"/>
        <w:outlineLvl w:val="3"/>
        <w:rPr>
          <w:snapToGrid w:val="0"/>
        </w:rPr>
      </w:pPr>
      <w:r w:rsidRPr="00D629EF">
        <w:rPr>
          <w:snapToGrid w:val="0"/>
        </w:rPr>
        <w:t>-- Q</w:t>
      </w:r>
    </w:p>
    <w:p w14:paraId="52C7EAEB" w14:textId="77777777" w:rsidR="0092559E" w:rsidRPr="00D629EF" w:rsidRDefault="0092559E" w:rsidP="0092559E">
      <w:pPr>
        <w:pStyle w:val="PL"/>
        <w:spacing w:line="0" w:lineRule="atLeast"/>
        <w:rPr>
          <w:snapToGrid w:val="0"/>
        </w:rPr>
      </w:pPr>
    </w:p>
    <w:p w14:paraId="5A8C27E4" w14:textId="77777777" w:rsidR="0092559E" w:rsidRPr="00D629EF" w:rsidRDefault="0092559E" w:rsidP="0092559E">
      <w:pPr>
        <w:pStyle w:val="PL"/>
        <w:spacing w:line="0" w:lineRule="atLeast"/>
        <w:rPr>
          <w:snapToGrid w:val="0"/>
        </w:rPr>
      </w:pPr>
      <w:r w:rsidRPr="00D629EF">
        <w:rPr>
          <w:snapToGrid w:val="0"/>
        </w:rPr>
        <w:t>QCI ::= INTEGER (0..255)</w:t>
      </w:r>
    </w:p>
    <w:p w14:paraId="4DE32C98" w14:textId="77777777" w:rsidR="0092559E" w:rsidRPr="00D629EF" w:rsidRDefault="0092559E" w:rsidP="0092559E">
      <w:pPr>
        <w:pStyle w:val="PL"/>
        <w:spacing w:line="0" w:lineRule="atLeast"/>
        <w:rPr>
          <w:snapToGrid w:val="0"/>
        </w:rPr>
      </w:pPr>
    </w:p>
    <w:p w14:paraId="1F32AA19" w14:textId="77777777" w:rsidR="0092559E" w:rsidRPr="00D629EF" w:rsidRDefault="0092559E" w:rsidP="0092559E">
      <w:pPr>
        <w:pStyle w:val="PL"/>
        <w:spacing w:line="0" w:lineRule="atLeast"/>
        <w:rPr>
          <w:snapToGrid w:val="0"/>
        </w:rPr>
      </w:pPr>
      <w:r w:rsidRPr="00D629EF">
        <w:rPr>
          <w:snapToGrid w:val="0"/>
        </w:rPr>
        <w:t>QoS-Characteristics ::= CHOICE {</w:t>
      </w:r>
    </w:p>
    <w:p w14:paraId="75B4439E"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non-Dynamic-5QI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Non-Dynamic5QIDescriptor,</w:t>
      </w:r>
    </w:p>
    <w:p w14:paraId="1F92E9A1" w14:textId="77777777" w:rsidR="0092559E" w:rsidRPr="007E6193" w:rsidRDefault="0092559E" w:rsidP="0092559E">
      <w:pPr>
        <w:pStyle w:val="PL"/>
        <w:spacing w:line="0" w:lineRule="atLeast"/>
        <w:rPr>
          <w:snapToGrid w:val="0"/>
          <w:lang w:val="fr-FR"/>
        </w:rPr>
      </w:pPr>
      <w:r w:rsidRPr="007E6193">
        <w:rPr>
          <w:snapToGrid w:val="0"/>
          <w:lang w:val="fr-FR"/>
        </w:rPr>
        <w:tab/>
        <w:t>dynamic-5QI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Dynamic5QIDescriptor,</w:t>
      </w:r>
    </w:p>
    <w:p w14:paraId="6219883F" w14:textId="77777777" w:rsidR="0092559E" w:rsidRPr="007E6193" w:rsidRDefault="0092559E" w:rsidP="0092559E">
      <w:pPr>
        <w:pStyle w:val="PL"/>
        <w:spacing w:line="0" w:lineRule="atLeast"/>
        <w:rPr>
          <w:snapToGrid w:val="0"/>
          <w:lang w:val="fr-FR"/>
        </w:rPr>
      </w:pPr>
      <w:r w:rsidRPr="007E6193">
        <w:rPr>
          <w:snapToGrid w:val="0"/>
          <w:lang w:val="fr-FR"/>
        </w:rPr>
        <w:tab/>
      </w:r>
      <w:r w:rsidRPr="007E6193">
        <w:rPr>
          <w:rFonts w:eastAsia="宋体"/>
          <w:lang w:val="fr-FR"/>
        </w:rPr>
        <w:t>choice-extension</w:t>
      </w:r>
      <w:r w:rsidRPr="007E6193">
        <w:rPr>
          <w:rFonts w:eastAsia="宋体"/>
          <w:lang w:val="fr-FR"/>
        </w:rPr>
        <w:tab/>
      </w:r>
      <w:r w:rsidRPr="007E6193">
        <w:rPr>
          <w:rFonts w:eastAsia="宋体"/>
          <w:lang w:val="fr-FR"/>
        </w:rPr>
        <w:tab/>
      </w:r>
      <w:r w:rsidRPr="007E6193">
        <w:rPr>
          <w:rFonts w:eastAsia="宋体"/>
          <w:lang w:val="fr-FR"/>
        </w:rPr>
        <w:tab/>
        <w:t>ProtocolIE-SingleContainer</w:t>
      </w:r>
      <w:r w:rsidRPr="007E6193">
        <w:rPr>
          <w:rFonts w:eastAsia="宋体"/>
          <w:lang w:val="fr-FR"/>
        </w:rPr>
        <w:tab/>
        <w:t>{{</w:t>
      </w:r>
      <w:r w:rsidRPr="007E6193">
        <w:rPr>
          <w:snapToGrid w:val="0"/>
          <w:lang w:val="fr-FR"/>
        </w:rPr>
        <w:t>QoS-Characteristics-</w:t>
      </w:r>
      <w:r w:rsidRPr="007E6193">
        <w:rPr>
          <w:rFonts w:eastAsia="宋体"/>
          <w:lang w:val="fr-FR"/>
        </w:rPr>
        <w:t>ExtIEs}}</w:t>
      </w:r>
    </w:p>
    <w:p w14:paraId="088CD306" w14:textId="77777777" w:rsidR="0092559E" w:rsidRPr="007E6193" w:rsidRDefault="0092559E" w:rsidP="0092559E">
      <w:pPr>
        <w:pStyle w:val="PL"/>
        <w:spacing w:line="0" w:lineRule="atLeast"/>
        <w:rPr>
          <w:snapToGrid w:val="0"/>
          <w:lang w:val="fr-FR"/>
        </w:rPr>
      </w:pPr>
      <w:r w:rsidRPr="007E6193">
        <w:rPr>
          <w:snapToGrid w:val="0"/>
          <w:lang w:val="fr-FR"/>
        </w:rPr>
        <w:t>}</w:t>
      </w:r>
    </w:p>
    <w:p w14:paraId="1D884381" w14:textId="77777777" w:rsidR="0092559E" w:rsidRPr="007E6193" w:rsidRDefault="0092559E" w:rsidP="0092559E">
      <w:pPr>
        <w:pStyle w:val="PL"/>
        <w:spacing w:line="0" w:lineRule="atLeast"/>
        <w:rPr>
          <w:snapToGrid w:val="0"/>
          <w:lang w:val="fr-FR"/>
        </w:rPr>
      </w:pPr>
    </w:p>
    <w:p w14:paraId="0F9279CB" w14:textId="77777777" w:rsidR="0092559E" w:rsidRPr="007E6193" w:rsidRDefault="0092559E" w:rsidP="0092559E">
      <w:pPr>
        <w:pStyle w:val="PL"/>
        <w:rPr>
          <w:rFonts w:eastAsia="宋体"/>
          <w:lang w:val="fr-FR"/>
        </w:rPr>
      </w:pPr>
      <w:r w:rsidRPr="007E6193">
        <w:rPr>
          <w:snapToGrid w:val="0"/>
          <w:lang w:val="fr-FR"/>
        </w:rPr>
        <w:t>QoS-Characteristics-</w:t>
      </w:r>
      <w:r w:rsidRPr="007E6193">
        <w:rPr>
          <w:rFonts w:eastAsia="宋体"/>
          <w:lang w:val="fr-FR"/>
        </w:rPr>
        <w:t xml:space="preserve">ExtIEs </w:t>
      </w:r>
      <w:r w:rsidRPr="007E6193">
        <w:rPr>
          <w:snapToGrid w:val="0"/>
          <w:lang w:val="fr-FR" w:eastAsia="zh-CN"/>
        </w:rPr>
        <w:t xml:space="preserve">E1AP-PROTOCOL-IES </w:t>
      </w:r>
      <w:r w:rsidRPr="007E6193">
        <w:rPr>
          <w:rFonts w:eastAsia="宋体"/>
          <w:lang w:val="fr-FR"/>
        </w:rPr>
        <w:t>::= {</w:t>
      </w:r>
    </w:p>
    <w:p w14:paraId="015710A1" w14:textId="77777777" w:rsidR="0092559E" w:rsidRPr="007E6193" w:rsidRDefault="0092559E" w:rsidP="0092559E">
      <w:pPr>
        <w:pStyle w:val="PL"/>
        <w:rPr>
          <w:rFonts w:eastAsia="宋体"/>
          <w:lang w:val="fr-FR"/>
        </w:rPr>
      </w:pPr>
      <w:r w:rsidRPr="007E6193">
        <w:rPr>
          <w:rFonts w:eastAsia="宋体"/>
          <w:lang w:val="fr-FR"/>
        </w:rPr>
        <w:tab/>
        <w:t>...</w:t>
      </w:r>
    </w:p>
    <w:p w14:paraId="0425A697" w14:textId="77777777" w:rsidR="0092559E" w:rsidRPr="007E6193" w:rsidRDefault="0092559E" w:rsidP="0092559E">
      <w:pPr>
        <w:pStyle w:val="PL"/>
        <w:spacing w:line="0" w:lineRule="atLeast"/>
        <w:rPr>
          <w:snapToGrid w:val="0"/>
          <w:lang w:val="fr-FR"/>
        </w:rPr>
      </w:pPr>
      <w:r w:rsidRPr="007E6193">
        <w:rPr>
          <w:rFonts w:eastAsia="宋体"/>
          <w:lang w:val="fr-FR"/>
        </w:rPr>
        <w:t>}</w:t>
      </w:r>
    </w:p>
    <w:p w14:paraId="3374A7E1" w14:textId="77777777" w:rsidR="0092559E" w:rsidRPr="007E6193" w:rsidRDefault="0092559E" w:rsidP="0092559E">
      <w:pPr>
        <w:pStyle w:val="PL"/>
        <w:spacing w:line="0" w:lineRule="atLeast"/>
        <w:rPr>
          <w:snapToGrid w:val="0"/>
          <w:lang w:val="fr-FR"/>
        </w:rPr>
      </w:pPr>
    </w:p>
    <w:p w14:paraId="1D592A7B" w14:textId="77777777" w:rsidR="0092559E" w:rsidRPr="007E6193" w:rsidRDefault="0092559E" w:rsidP="0092559E">
      <w:pPr>
        <w:pStyle w:val="PL"/>
        <w:spacing w:line="0" w:lineRule="atLeast"/>
        <w:rPr>
          <w:snapToGrid w:val="0"/>
          <w:lang w:val="fr-FR"/>
        </w:rPr>
      </w:pPr>
      <w:r w:rsidRPr="007E6193">
        <w:rPr>
          <w:snapToGrid w:val="0"/>
          <w:lang w:val="fr-FR"/>
        </w:rPr>
        <w:t>QoS-Flow-Identifier</w:t>
      </w:r>
      <w:r w:rsidRPr="007E6193">
        <w:rPr>
          <w:snapToGrid w:val="0"/>
          <w:lang w:val="fr-FR"/>
        </w:rPr>
        <w:tab/>
        <w:t>::=</w:t>
      </w:r>
      <w:r w:rsidRPr="007E6193">
        <w:rPr>
          <w:snapToGrid w:val="0"/>
          <w:lang w:val="fr-FR"/>
        </w:rPr>
        <w:tab/>
        <w:t>INTEGER (0..63)</w:t>
      </w:r>
    </w:p>
    <w:p w14:paraId="00BF6CAB" w14:textId="77777777" w:rsidR="0092559E" w:rsidRPr="007E6193" w:rsidRDefault="0092559E" w:rsidP="0092559E">
      <w:pPr>
        <w:pStyle w:val="PL"/>
        <w:spacing w:line="0" w:lineRule="atLeast"/>
        <w:rPr>
          <w:snapToGrid w:val="0"/>
          <w:lang w:val="fr-FR"/>
        </w:rPr>
      </w:pPr>
    </w:p>
    <w:p w14:paraId="4AB88BE3" w14:textId="77777777" w:rsidR="0092559E" w:rsidRPr="00D629EF" w:rsidRDefault="0092559E" w:rsidP="0092559E">
      <w:pPr>
        <w:pStyle w:val="PL"/>
        <w:spacing w:line="0" w:lineRule="atLeast"/>
        <w:rPr>
          <w:snapToGrid w:val="0"/>
        </w:rPr>
      </w:pPr>
      <w:r w:rsidRPr="00D629EF">
        <w:rPr>
          <w:snapToGrid w:val="0"/>
        </w:rPr>
        <w:t>QoS-Flow-List</w:t>
      </w:r>
      <w:r w:rsidRPr="00D629EF">
        <w:rPr>
          <w:snapToGrid w:val="0"/>
        </w:rPr>
        <w:tab/>
        <w:t>::= SEQUENCE (SIZE(1.. maxnoofQoSFlows)) OF QoS-Flow-Item</w:t>
      </w:r>
    </w:p>
    <w:p w14:paraId="24DB68A9" w14:textId="77777777" w:rsidR="0092559E" w:rsidRPr="00D629EF" w:rsidRDefault="0092559E" w:rsidP="0092559E">
      <w:pPr>
        <w:pStyle w:val="PL"/>
        <w:spacing w:line="0" w:lineRule="atLeast"/>
        <w:rPr>
          <w:snapToGrid w:val="0"/>
        </w:rPr>
      </w:pPr>
    </w:p>
    <w:p w14:paraId="104AD2EB" w14:textId="77777777" w:rsidR="0092559E" w:rsidRPr="00D629EF" w:rsidRDefault="0092559E" w:rsidP="0092559E">
      <w:pPr>
        <w:pStyle w:val="PL"/>
        <w:spacing w:line="0" w:lineRule="atLeast"/>
        <w:rPr>
          <w:snapToGrid w:val="0"/>
        </w:rPr>
      </w:pPr>
      <w:r w:rsidRPr="00D629EF">
        <w:rPr>
          <w:snapToGrid w:val="0"/>
        </w:rPr>
        <w:t>QoS-Flow-Item</w:t>
      </w:r>
      <w:r w:rsidRPr="00D629EF">
        <w:rPr>
          <w:snapToGrid w:val="0"/>
        </w:rPr>
        <w:tab/>
        <w:t>::=</w:t>
      </w:r>
      <w:r w:rsidRPr="00D629EF">
        <w:rPr>
          <w:snapToGrid w:val="0"/>
        </w:rPr>
        <w:tab/>
        <w:t>SEQUENCE {</w:t>
      </w:r>
    </w:p>
    <w:p w14:paraId="218A4BB4" w14:textId="77777777" w:rsidR="0092559E" w:rsidRPr="00D629EF" w:rsidRDefault="0092559E" w:rsidP="0092559E">
      <w:pPr>
        <w:pStyle w:val="PL"/>
        <w:spacing w:line="0" w:lineRule="atLeast"/>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5186F30F"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QoS-Flow-Item-ExtIEs } }</w:t>
      </w:r>
      <w:r w:rsidRPr="00D629EF">
        <w:rPr>
          <w:snapToGrid w:val="0"/>
        </w:rPr>
        <w:tab/>
        <w:t>OPTIONAL,</w:t>
      </w:r>
    </w:p>
    <w:p w14:paraId="412768E8" w14:textId="77777777" w:rsidR="0092559E" w:rsidRPr="00D629EF" w:rsidRDefault="0092559E" w:rsidP="0092559E">
      <w:pPr>
        <w:pStyle w:val="PL"/>
        <w:spacing w:line="0" w:lineRule="atLeast"/>
        <w:rPr>
          <w:snapToGrid w:val="0"/>
        </w:rPr>
      </w:pPr>
      <w:r w:rsidRPr="00D629EF">
        <w:rPr>
          <w:snapToGrid w:val="0"/>
        </w:rPr>
        <w:tab/>
        <w:t>...</w:t>
      </w:r>
    </w:p>
    <w:p w14:paraId="1FF059AF" w14:textId="77777777" w:rsidR="0092559E" w:rsidRPr="00D629EF" w:rsidRDefault="0092559E" w:rsidP="0092559E">
      <w:pPr>
        <w:pStyle w:val="PL"/>
        <w:spacing w:line="0" w:lineRule="atLeast"/>
        <w:rPr>
          <w:snapToGrid w:val="0"/>
        </w:rPr>
      </w:pPr>
      <w:r w:rsidRPr="00D629EF">
        <w:rPr>
          <w:snapToGrid w:val="0"/>
        </w:rPr>
        <w:t>}</w:t>
      </w:r>
    </w:p>
    <w:p w14:paraId="62AD5A66" w14:textId="77777777" w:rsidR="0092559E" w:rsidRPr="00D629EF" w:rsidRDefault="0092559E" w:rsidP="0092559E">
      <w:pPr>
        <w:pStyle w:val="PL"/>
        <w:spacing w:line="0" w:lineRule="atLeast"/>
        <w:rPr>
          <w:snapToGrid w:val="0"/>
        </w:rPr>
      </w:pPr>
    </w:p>
    <w:p w14:paraId="2F71F45D" w14:textId="77777777" w:rsidR="0092559E" w:rsidRPr="00D629EF" w:rsidRDefault="0092559E" w:rsidP="0092559E">
      <w:pPr>
        <w:pStyle w:val="PL"/>
        <w:spacing w:line="0" w:lineRule="atLeast"/>
        <w:rPr>
          <w:snapToGrid w:val="0"/>
        </w:rPr>
      </w:pPr>
      <w:r w:rsidRPr="00D629EF">
        <w:rPr>
          <w:snapToGrid w:val="0"/>
        </w:rPr>
        <w:t>QoS-Flow-Item-ExtIEs</w:t>
      </w:r>
      <w:r w:rsidRPr="00D629EF">
        <w:rPr>
          <w:snapToGrid w:val="0"/>
        </w:rPr>
        <w:tab/>
      </w:r>
      <w:r w:rsidRPr="00D629EF">
        <w:rPr>
          <w:snapToGrid w:val="0"/>
        </w:rPr>
        <w:tab/>
        <w:t>E1AP-PROTOCOL-EXTENSION ::= {</w:t>
      </w:r>
    </w:p>
    <w:p w14:paraId="41B8708C" w14:textId="77777777" w:rsidR="0092559E" w:rsidRPr="00641E72" w:rsidRDefault="0092559E" w:rsidP="0092559E">
      <w:pPr>
        <w:pStyle w:val="PL"/>
        <w:rPr>
          <w:lang w:eastAsia="ja-JP"/>
        </w:rPr>
      </w:pPr>
      <w:r w:rsidRPr="00D629EF">
        <w:rPr>
          <w:snapToGrid w:val="0"/>
        </w:rPr>
        <w:tab/>
        <w:t>{ID id-QoSFlowMappingIndication</w:t>
      </w:r>
      <w:r w:rsidRPr="00D629EF">
        <w:rPr>
          <w:snapToGrid w:val="0"/>
        </w:rPr>
        <w:tab/>
      </w:r>
      <w:r w:rsidRPr="00D629EF">
        <w:rPr>
          <w:snapToGrid w:val="0"/>
        </w:rPr>
        <w:tab/>
        <w:t>CRITICALITY ignore</w:t>
      </w:r>
      <w:r w:rsidRPr="00D629EF">
        <w:rPr>
          <w:snapToGrid w:val="0"/>
        </w:rPr>
        <w:tab/>
        <w:t>EXTENSION QoS-Flow-Mapping-Indication</w:t>
      </w:r>
      <w:r w:rsidRPr="00D629EF">
        <w:rPr>
          <w:snapToGrid w:val="0"/>
        </w:rPr>
        <w:tab/>
      </w:r>
      <w:r w:rsidRPr="00D629EF">
        <w:rPr>
          <w:snapToGrid w:val="0"/>
        </w:rPr>
        <w:tab/>
        <w:t>PRESENCE optional}</w:t>
      </w:r>
      <w:r>
        <w:rPr>
          <w:snapToGrid w:val="0"/>
        </w:rPr>
        <w:t>|</w:t>
      </w:r>
    </w:p>
    <w:p w14:paraId="5BC27FC0" w14:textId="77777777" w:rsidR="0092559E" w:rsidRPr="00D629EF" w:rsidRDefault="0092559E" w:rsidP="0092559E">
      <w:pPr>
        <w:pStyle w:val="PL"/>
        <w:spacing w:line="0" w:lineRule="atLeast"/>
        <w:rPr>
          <w:snapToGrid w:val="0"/>
        </w:rPr>
      </w:pPr>
      <w:r>
        <w:rPr>
          <w:rFonts w:cs="Courier New"/>
          <w:snapToGrid w:val="0"/>
        </w:rPr>
        <w:tab/>
      </w:r>
      <w:r w:rsidRPr="009B06A7">
        <w:rPr>
          <w:rFonts w:cs="Courier New"/>
          <w:snapToGrid w:val="0"/>
        </w:rPr>
        <w:t>{ID id-</w:t>
      </w:r>
      <w:r>
        <w:rPr>
          <w:rFonts w:cs="Courier New"/>
          <w:snapToGrid w:val="0"/>
        </w:rPr>
        <w:t>DataForwardingSourceIP</w:t>
      </w:r>
      <w:r w:rsidRPr="009B06A7">
        <w:rPr>
          <w:rFonts w:cs="Courier New"/>
          <w:snapToGrid w:val="0"/>
        </w:rPr>
        <w:t>Address</w:t>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TransportLayerAddress</w:t>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sidRPr="009B06A7">
        <w:rPr>
          <w:rFonts w:cs="Courier New"/>
          <w:snapToGrid w:val="0"/>
        </w:rPr>
        <w:t>PRESENCE optional</w:t>
      </w:r>
      <w:r w:rsidRPr="00475276">
        <w:rPr>
          <w:snapToGrid w:val="0"/>
        </w:rPr>
        <w:t>}</w:t>
      </w:r>
      <w:r w:rsidRPr="00D629EF">
        <w:rPr>
          <w:snapToGrid w:val="0"/>
        </w:rPr>
        <w:t>,</w:t>
      </w:r>
    </w:p>
    <w:p w14:paraId="4FABE13C" w14:textId="77777777" w:rsidR="0092559E" w:rsidRPr="00D629EF" w:rsidRDefault="0092559E" w:rsidP="0092559E">
      <w:pPr>
        <w:pStyle w:val="PL"/>
        <w:spacing w:line="0" w:lineRule="atLeast"/>
        <w:rPr>
          <w:snapToGrid w:val="0"/>
        </w:rPr>
      </w:pPr>
      <w:r w:rsidRPr="00D629EF">
        <w:rPr>
          <w:snapToGrid w:val="0"/>
        </w:rPr>
        <w:tab/>
        <w:t>...</w:t>
      </w:r>
    </w:p>
    <w:p w14:paraId="0FEC97A3" w14:textId="77777777" w:rsidR="0092559E" w:rsidRPr="00D629EF" w:rsidRDefault="0092559E" w:rsidP="0092559E">
      <w:pPr>
        <w:pStyle w:val="PL"/>
        <w:spacing w:line="0" w:lineRule="atLeast"/>
        <w:rPr>
          <w:snapToGrid w:val="0"/>
        </w:rPr>
      </w:pPr>
      <w:r w:rsidRPr="00D629EF">
        <w:rPr>
          <w:snapToGrid w:val="0"/>
        </w:rPr>
        <w:t>}</w:t>
      </w:r>
    </w:p>
    <w:p w14:paraId="0281FDB8" w14:textId="77777777" w:rsidR="0092559E" w:rsidRPr="00D629EF" w:rsidRDefault="0092559E" w:rsidP="0092559E">
      <w:pPr>
        <w:pStyle w:val="PL"/>
        <w:spacing w:line="0" w:lineRule="atLeast"/>
        <w:rPr>
          <w:snapToGrid w:val="0"/>
        </w:rPr>
      </w:pPr>
    </w:p>
    <w:p w14:paraId="4FEF237B" w14:textId="77777777" w:rsidR="0092559E" w:rsidRPr="00D629EF" w:rsidRDefault="0092559E" w:rsidP="0092559E">
      <w:pPr>
        <w:pStyle w:val="PL"/>
        <w:spacing w:line="0" w:lineRule="atLeast"/>
        <w:rPr>
          <w:snapToGrid w:val="0"/>
        </w:rPr>
      </w:pPr>
      <w:r w:rsidRPr="00D629EF">
        <w:rPr>
          <w:snapToGrid w:val="0"/>
        </w:rPr>
        <w:t>QoS-Flow-Failed-List</w:t>
      </w:r>
      <w:r w:rsidRPr="00D629EF">
        <w:rPr>
          <w:snapToGrid w:val="0"/>
        </w:rPr>
        <w:tab/>
        <w:t>::= SEQUENCE (SIZE(1.. maxnoofQoSFlows)) OF QoS-Flow-Failed-Item</w:t>
      </w:r>
    </w:p>
    <w:p w14:paraId="243102E6" w14:textId="77777777" w:rsidR="0092559E" w:rsidRPr="00D629EF" w:rsidRDefault="0092559E" w:rsidP="0092559E">
      <w:pPr>
        <w:pStyle w:val="PL"/>
        <w:spacing w:line="0" w:lineRule="atLeast"/>
        <w:rPr>
          <w:snapToGrid w:val="0"/>
        </w:rPr>
      </w:pPr>
    </w:p>
    <w:p w14:paraId="0748FA8A" w14:textId="77777777" w:rsidR="0092559E" w:rsidRPr="00D629EF" w:rsidRDefault="0092559E" w:rsidP="0092559E">
      <w:pPr>
        <w:pStyle w:val="PL"/>
        <w:spacing w:line="0" w:lineRule="atLeast"/>
        <w:rPr>
          <w:snapToGrid w:val="0"/>
        </w:rPr>
      </w:pPr>
      <w:r w:rsidRPr="00D629EF">
        <w:rPr>
          <w:snapToGrid w:val="0"/>
        </w:rPr>
        <w:t>QoS-Flow-Failed-Item</w:t>
      </w:r>
      <w:r w:rsidRPr="00D629EF">
        <w:rPr>
          <w:snapToGrid w:val="0"/>
        </w:rPr>
        <w:tab/>
        <w:t>::=</w:t>
      </w:r>
      <w:r w:rsidRPr="00D629EF">
        <w:rPr>
          <w:snapToGrid w:val="0"/>
        </w:rPr>
        <w:tab/>
        <w:t>SEQUENCE {</w:t>
      </w:r>
    </w:p>
    <w:p w14:paraId="15C03077"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qoS-Flow-Identifier</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QoS-Flow-Identifier,</w:t>
      </w:r>
    </w:p>
    <w:p w14:paraId="090FFEC7" w14:textId="77777777" w:rsidR="0092559E" w:rsidRPr="007E6193" w:rsidRDefault="0092559E" w:rsidP="0092559E">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45ADDEF3"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QoS-Flow-Failed-Item-ExtIEs } }</w:t>
      </w:r>
      <w:r w:rsidRPr="00D629EF">
        <w:rPr>
          <w:snapToGrid w:val="0"/>
        </w:rPr>
        <w:tab/>
        <w:t>OPTIONAL,</w:t>
      </w:r>
    </w:p>
    <w:p w14:paraId="3A4EF522" w14:textId="77777777" w:rsidR="0092559E" w:rsidRPr="00D629EF" w:rsidRDefault="0092559E" w:rsidP="0092559E">
      <w:pPr>
        <w:pStyle w:val="PL"/>
        <w:spacing w:line="0" w:lineRule="atLeast"/>
        <w:rPr>
          <w:snapToGrid w:val="0"/>
        </w:rPr>
      </w:pPr>
      <w:r w:rsidRPr="00D629EF">
        <w:rPr>
          <w:snapToGrid w:val="0"/>
        </w:rPr>
        <w:tab/>
        <w:t>...</w:t>
      </w:r>
    </w:p>
    <w:p w14:paraId="021EDF90" w14:textId="77777777" w:rsidR="0092559E" w:rsidRPr="00D629EF" w:rsidRDefault="0092559E" w:rsidP="0092559E">
      <w:pPr>
        <w:pStyle w:val="PL"/>
        <w:spacing w:line="0" w:lineRule="atLeast"/>
        <w:rPr>
          <w:snapToGrid w:val="0"/>
        </w:rPr>
      </w:pPr>
      <w:r w:rsidRPr="00D629EF">
        <w:rPr>
          <w:snapToGrid w:val="0"/>
        </w:rPr>
        <w:t>}</w:t>
      </w:r>
    </w:p>
    <w:p w14:paraId="7573525A" w14:textId="77777777" w:rsidR="0092559E" w:rsidRPr="00D629EF" w:rsidRDefault="0092559E" w:rsidP="0092559E">
      <w:pPr>
        <w:pStyle w:val="PL"/>
        <w:spacing w:line="0" w:lineRule="atLeast"/>
        <w:rPr>
          <w:snapToGrid w:val="0"/>
        </w:rPr>
      </w:pPr>
    </w:p>
    <w:p w14:paraId="642B4BFE" w14:textId="77777777" w:rsidR="0092559E" w:rsidRPr="00D629EF" w:rsidRDefault="0092559E" w:rsidP="0092559E">
      <w:pPr>
        <w:pStyle w:val="PL"/>
        <w:spacing w:line="0" w:lineRule="atLeast"/>
        <w:rPr>
          <w:snapToGrid w:val="0"/>
        </w:rPr>
      </w:pPr>
      <w:r w:rsidRPr="00D629EF">
        <w:rPr>
          <w:snapToGrid w:val="0"/>
        </w:rPr>
        <w:t>QoS-Flow-Failed-Item-ExtIEs</w:t>
      </w:r>
      <w:r w:rsidRPr="00D629EF">
        <w:rPr>
          <w:snapToGrid w:val="0"/>
        </w:rPr>
        <w:tab/>
      </w:r>
      <w:r w:rsidRPr="00D629EF">
        <w:rPr>
          <w:snapToGrid w:val="0"/>
        </w:rPr>
        <w:tab/>
        <w:t>E1AP-PROTOCOL-EXTENSION ::= {</w:t>
      </w:r>
    </w:p>
    <w:p w14:paraId="6C0F456F" w14:textId="77777777" w:rsidR="0092559E" w:rsidRPr="00D629EF" w:rsidRDefault="0092559E" w:rsidP="0092559E">
      <w:pPr>
        <w:pStyle w:val="PL"/>
        <w:spacing w:line="0" w:lineRule="atLeast"/>
        <w:rPr>
          <w:snapToGrid w:val="0"/>
        </w:rPr>
      </w:pPr>
      <w:r w:rsidRPr="00D629EF">
        <w:rPr>
          <w:snapToGrid w:val="0"/>
        </w:rPr>
        <w:tab/>
        <w:t>...</w:t>
      </w:r>
    </w:p>
    <w:p w14:paraId="20E79E53" w14:textId="77777777" w:rsidR="0092559E" w:rsidRPr="00D629EF" w:rsidRDefault="0092559E" w:rsidP="0092559E">
      <w:pPr>
        <w:pStyle w:val="PL"/>
        <w:spacing w:line="0" w:lineRule="atLeast"/>
        <w:rPr>
          <w:snapToGrid w:val="0"/>
        </w:rPr>
      </w:pPr>
      <w:r w:rsidRPr="00D629EF">
        <w:rPr>
          <w:snapToGrid w:val="0"/>
        </w:rPr>
        <w:t>}</w:t>
      </w:r>
    </w:p>
    <w:p w14:paraId="70B19850" w14:textId="77777777" w:rsidR="0092559E" w:rsidRPr="00D629EF" w:rsidRDefault="0092559E" w:rsidP="0092559E">
      <w:pPr>
        <w:pStyle w:val="PL"/>
        <w:spacing w:line="0" w:lineRule="atLeast"/>
        <w:rPr>
          <w:snapToGrid w:val="0"/>
        </w:rPr>
      </w:pPr>
    </w:p>
    <w:p w14:paraId="682D1DCF" w14:textId="77777777" w:rsidR="0092559E" w:rsidRPr="00D629EF" w:rsidRDefault="0092559E" w:rsidP="0092559E">
      <w:pPr>
        <w:pStyle w:val="PL"/>
        <w:rPr>
          <w:snapToGrid w:val="0"/>
        </w:rPr>
      </w:pPr>
      <w:r w:rsidRPr="00D629EF">
        <w:rPr>
          <w:snapToGrid w:val="0"/>
        </w:rPr>
        <w:t>QoS-Flow-Mapping-List</w:t>
      </w:r>
      <w:r w:rsidRPr="00D629EF">
        <w:rPr>
          <w:snapToGrid w:val="0"/>
        </w:rPr>
        <w:tab/>
        <w:t>::= SEQUENCE (SIZE(1.. maxnoofQoSFlows)) OF QoS-Flow-Mapping-Item</w:t>
      </w:r>
    </w:p>
    <w:p w14:paraId="25DD8C01" w14:textId="77777777" w:rsidR="0092559E" w:rsidRPr="00D629EF" w:rsidRDefault="0092559E" w:rsidP="0092559E">
      <w:pPr>
        <w:pStyle w:val="PL"/>
        <w:rPr>
          <w:snapToGrid w:val="0"/>
        </w:rPr>
      </w:pPr>
    </w:p>
    <w:p w14:paraId="3F50DB3B" w14:textId="77777777" w:rsidR="0092559E" w:rsidRPr="00D629EF" w:rsidRDefault="0092559E" w:rsidP="0092559E">
      <w:pPr>
        <w:pStyle w:val="PL"/>
        <w:rPr>
          <w:snapToGrid w:val="0"/>
        </w:rPr>
      </w:pPr>
      <w:r w:rsidRPr="00D629EF">
        <w:rPr>
          <w:snapToGrid w:val="0"/>
        </w:rPr>
        <w:t>QoS-Flow-Mapping-Item</w:t>
      </w:r>
      <w:r w:rsidRPr="00D629EF">
        <w:rPr>
          <w:snapToGrid w:val="0"/>
        </w:rPr>
        <w:tab/>
        <w:t>::=</w:t>
      </w:r>
      <w:r w:rsidRPr="00D629EF">
        <w:rPr>
          <w:snapToGrid w:val="0"/>
        </w:rPr>
        <w:tab/>
        <w:t>SEQUENCE {</w:t>
      </w:r>
    </w:p>
    <w:p w14:paraId="1BF72A3F" w14:textId="77777777" w:rsidR="0092559E" w:rsidRPr="00D629EF" w:rsidRDefault="0092559E" w:rsidP="0092559E">
      <w:pPr>
        <w:pStyle w:val="PL"/>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741C751F" w14:textId="77777777" w:rsidR="0092559E" w:rsidRPr="00D629EF" w:rsidRDefault="0092559E" w:rsidP="0092559E">
      <w:pPr>
        <w:pStyle w:val="PL"/>
        <w:spacing w:line="0" w:lineRule="atLeast"/>
        <w:rPr>
          <w:snapToGrid w:val="0"/>
        </w:rPr>
      </w:pPr>
      <w:r w:rsidRPr="00D629EF">
        <w:rPr>
          <w:snapToGrid w:val="0"/>
        </w:rPr>
        <w:tab/>
        <w:t>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QoS-Flow-Mapping-Indication</w:t>
      </w:r>
      <w:r w:rsidRPr="00D629EF">
        <w:rPr>
          <w:snapToGrid w:val="0"/>
        </w:rPr>
        <w:tab/>
      </w:r>
      <w:r w:rsidRPr="00D629EF">
        <w:rPr>
          <w:snapToGrid w:val="0"/>
        </w:rPr>
        <w:tab/>
        <w:t>OPTIONAL,</w:t>
      </w:r>
    </w:p>
    <w:p w14:paraId="02C615FC" w14:textId="77777777" w:rsidR="0092559E" w:rsidRPr="00D629EF" w:rsidRDefault="0092559E" w:rsidP="0092559E">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QoS-Flow-Mapping-Item-ExtIEs } }</w:t>
      </w:r>
      <w:r w:rsidRPr="00D629EF">
        <w:rPr>
          <w:snapToGrid w:val="0"/>
        </w:rPr>
        <w:tab/>
        <w:t>OPTIONAL,</w:t>
      </w:r>
    </w:p>
    <w:p w14:paraId="0446116F" w14:textId="77777777" w:rsidR="0092559E" w:rsidRPr="00D629EF" w:rsidRDefault="0092559E" w:rsidP="0092559E">
      <w:pPr>
        <w:pStyle w:val="PL"/>
        <w:rPr>
          <w:snapToGrid w:val="0"/>
        </w:rPr>
      </w:pPr>
      <w:r w:rsidRPr="00D629EF">
        <w:rPr>
          <w:snapToGrid w:val="0"/>
        </w:rPr>
        <w:tab/>
        <w:t>...</w:t>
      </w:r>
    </w:p>
    <w:p w14:paraId="0F177B3D" w14:textId="77777777" w:rsidR="0092559E" w:rsidRPr="00D629EF" w:rsidRDefault="0092559E" w:rsidP="0092559E">
      <w:pPr>
        <w:pStyle w:val="PL"/>
        <w:rPr>
          <w:snapToGrid w:val="0"/>
        </w:rPr>
      </w:pPr>
      <w:r w:rsidRPr="00D629EF">
        <w:rPr>
          <w:snapToGrid w:val="0"/>
        </w:rPr>
        <w:t>}</w:t>
      </w:r>
    </w:p>
    <w:p w14:paraId="12DF8834" w14:textId="77777777" w:rsidR="0092559E" w:rsidRPr="00D629EF" w:rsidRDefault="0092559E" w:rsidP="0092559E">
      <w:pPr>
        <w:pStyle w:val="PL"/>
        <w:rPr>
          <w:snapToGrid w:val="0"/>
        </w:rPr>
      </w:pPr>
    </w:p>
    <w:p w14:paraId="2478EE33" w14:textId="77777777" w:rsidR="0092559E" w:rsidRPr="00D629EF" w:rsidRDefault="0092559E" w:rsidP="0092559E">
      <w:pPr>
        <w:pStyle w:val="PL"/>
        <w:rPr>
          <w:snapToGrid w:val="0"/>
        </w:rPr>
      </w:pPr>
      <w:r w:rsidRPr="00D629EF">
        <w:rPr>
          <w:snapToGrid w:val="0"/>
        </w:rPr>
        <w:t>QoS-Flow-Mapping-Item-ExtIEs</w:t>
      </w:r>
      <w:r w:rsidRPr="00D629EF">
        <w:rPr>
          <w:snapToGrid w:val="0"/>
        </w:rPr>
        <w:tab/>
      </w:r>
      <w:r w:rsidRPr="00D629EF">
        <w:rPr>
          <w:snapToGrid w:val="0"/>
        </w:rPr>
        <w:tab/>
        <w:t>E1AP-PROTOCOL-EXTENSION ::= {</w:t>
      </w:r>
    </w:p>
    <w:p w14:paraId="4E56D84E" w14:textId="77777777" w:rsidR="0092559E" w:rsidRPr="00D629EF" w:rsidRDefault="0092559E" w:rsidP="0092559E">
      <w:pPr>
        <w:pStyle w:val="PL"/>
        <w:rPr>
          <w:snapToGrid w:val="0"/>
        </w:rPr>
      </w:pPr>
      <w:r w:rsidRPr="00D629EF">
        <w:rPr>
          <w:snapToGrid w:val="0"/>
        </w:rPr>
        <w:tab/>
        <w:t>...</w:t>
      </w:r>
    </w:p>
    <w:p w14:paraId="74B50C40" w14:textId="77777777" w:rsidR="0092559E" w:rsidRPr="00D629EF" w:rsidRDefault="0092559E" w:rsidP="0092559E">
      <w:pPr>
        <w:pStyle w:val="PL"/>
        <w:rPr>
          <w:snapToGrid w:val="0"/>
        </w:rPr>
      </w:pPr>
      <w:r w:rsidRPr="00D629EF">
        <w:rPr>
          <w:snapToGrid w:val="0"/>
        </w:rPr>
        <w:t>}</w:t>
      </w:r>
    </w:p>
    <w:p w14:paraId="60A3E896" w14:textId="77777777" w:rsidR="0092559E" w:rsidRPr="00D629EF" w:rsidRDefault="0092559E" w:rsidP="0092559E">
      <w:pPr>
        <w:pStyle w:val="PL"/>
        <w:rPr>
          <w:snapToGrid w:val="0"/>
        </w:rPr>
      </w:pPr>
    </w:p>
    <w:p w14:paraId="0B1EADB8" w14:textId="77777777" w:rsidR="0092559E" w:rsidRPr="00D629EF" w:rsidRDefault="0092559E" w:rsidP="0092559E">
      <w:pPr>
        <w:pStyle w:val="PL"/>
        <w:spacing w:line="0" w:lineRule="atLeast"/>
        <w:rPr>
          <w:snapToGrid w:val="0"/>
        </w:rPr>
      </w:pPr>
      <w:r w:rsidRPr="00D629EF">
        <w:rPr>
          <w:snapToGrid w:val="0"/>
        </w:rPr>
        <w:t>QoS-Flow-Mapping-Indication ::= ENUMERATED {ul, dl, ...}</w:t>
      </w:r>
    </w:p>
    <w:p w14:paraId="32FB1C8C" w14:textId="77777777" w:rsidR="0092559E" w:rsidRDefault="0092559E" w:rsidP="0092559E">
      <w:pPr>
        <w:pStyle w:val="PL"/>
        <w:spacing w:line="0" w:lineRule="atLeast"/>
        <w:rPr>
          <w:snapToGrid w:val="0"/>
        </w:rPr>
      </w:pPr>
    </w:p>
    <w:p w14:paraId="6683033E" w14:textId="77777777" w:rsidR="0092559E" w:rsidRPr="00D629EF" w:rsidRDefault="0092559E" w:rsidP="0092559E">
      <w:pPr>
        <w:pStyle w:val="PL"/>
        <w:spacing w:line="0" w:lineRule="atLeast"/>
        <w:rPr>
          <w:snapToGrid w:val="0"/>
        </w:rPr>
      </w:pPr>
      <w:r>
        <w:rPr>
          <w:snapToGrid w:val="0"/>
        </w:rPr>
        <w:t>QoS-Flows-DRB-Remapping ::= ENUMERATED {update, source-configuration, ...}</w:t>
      </w:r>
    </w:p>
    <w:p w14:paraId="4B20604D" w14:textId="77777777" w:rsidR="0092559E" w:rsidRPr="00D629EF" w:rsidRDefault="0092559E" w:rsidP="0092559E">
      <w:pPr>
        <w:pStyle w:val="PL"/>
        <w:spacing w:line="0" w:lineRule="atLeast"/>
        <w:rPr>
          <w:snapToGrid w:val="0"/>
        </w:rPr>
      </w:pPr>
    </w:p>
    <w:p w14:paraId="341B50B3" w14:textId="77777777" w:rsidR="0092559E" w:rsidRPr="00D629EF" w:rsidRDefault="0092559E" w:rsidP="0092559E">
      <w:pPr>
        <w:pStyle w:val="PL"/>
        <w:spacing w:line="0" w:lineRule="atLeast"/>
        <w:rPr>
          <w:snapToGrid w:val="0"/>
        </w:rPr>
      </w:pPr>
      <w:r w:rsidRPr="00D629EF">
        <w:rPr>
          <w:snapToGrid w:val="0"/>
        </w:rPr>
        <w:t>QoS-Parameters-Support-List</w:t>
      </w:r>
      <w:r w:rsidRPr="00D629EF">
        <w:rPr>
          <w:snapToGrid w:val="0"/>
        </w:rPr>
        <w:tab/>
        <w:t>::= SEQUENCE {</w:t>
      </w:r>
    </w:p>
    <w:p w14:paraId="16F3BDFE" w14:textId="77777777" w:rsidR="0092559E" w:rsidRPr="00D629EF" w:rsidRDefault="0092559E" w:rsidP="0092559E">
      <w:pPr>
        <w:pStyle w:val="PL"/>
        <w:spacing w:line="0" w:lineRule="atLeast"/>
        <w:rPr>
          <w:snapToGrid w:val="0"/>
        </w:rPr>
      </w:pPr>
      <w:r w:rsidRPr="00D629EF">
        <w:rPr>
          <w:snapToGrid w:val="0"/>
        </w:rPr>
        <w:tab/>
        <w:t>eUTRAN-QoS-Support-List</w:t>
      </w:r>
      <w:r w:rsidRPr="00D629EF">
        <w:rPr>
          <w:snapToGrid w:val="0"/>
        </w:rPr>
        <w:tab/>
      </w:r>
      <w:r w:rsidRPr="00D629EF">
        <w:rPr>
          <w:snapToGrid w:val="0"/>
        </w:rPr>
        <w:tab/>
      </w:r>
      <w:r w:rsidRPr="00D629EF">
        <w:rPr>
          <w:snapToGrid w:val="0"/>
        </w:rPr>
        <w:tab/>
        <w:t>EUTRAN-QoS-Support-List</w:t>
      </w:r>
      <w:r w:rsidRPr="00D629EF">
        <w:rPr>
          <w:snapToGrid w:val="0"/>
        </w:rPr>
        <w:tab/>
      </w:r>
      <w:r w:rsidRPr="00D629EF">
        <w:rPr>
          <w:snapToGrid w:val="0"/>
        </w:rPr>
        <w:tab/>
      </w:r>
      <w:r w:rsidRPr="00D629EF">
        <w:rPr>
          <w:snapToGrid w:val="0"/>
        </w:rPr>
        <w:tab/>
        <w:t>OPTIONAL,</w:t>
      </w:r>
    </w:p>
    <w:p w14:paraId="1FCC8062" w14:textId="77777777" w:rsidR="0092559E" w:rsidRPr="00D629EF" w:rsidRDefault="0092559E" w:rsidP="0092559E">
      <w:pPr>
        <w:pStyle w:val="PL"/>
        <w:spacing w:line="0" w:lineRule="atLeast"/>
        <w:rPr>
          <w:snapToGrid w:val="0"/>
        </w:rPr>
      </w:pPr>
      <w:r w:rsidRPr="00D629EF">
        <w:rPr>
          <w:snapToGrid w:val="0"/>
        </w:rPr>
        <w:tab/>
        <w:t>nG-RAN-QoS-Support-List</w:t>
      </w:r>
      <w:r w:rsidRPr="00D629EF">
        <w:rPr>
          <w:snapToGrid w:val="0"/>
        </w:rPr>
        <w:tab/>
      </w:r>
      <w:r w:rsidRPr="00D629EF">
        <w:rPr>
          <w:snapToGrid w:val="0"/>
        </w:rPr>
        <w:tab/>
      </w:r>
      <w:r w:rsidRPr="00D629EF">
        <w:rPr>
          <w:snapToGrid w:val="0"/>
        </w:rPr>
        <w:tab/>
        <w:t>NG-RAN-QoS-Support-List</w:t>
      </w:r>
      <w:r w:rsidRPr="00D629EF">
        <w:rPr>
          <w:snapToGrid w:val="0"/>
        </w:rPr>
        <w:tab/>
      </w:r>
      <w:r w:rsidRPr="00D629EF">
        <w:rPr>
          <w:snapToGrid w:val="0"/>
        </w:rPr>
        <w:tab/>
      </w:r>
      <w:r w:rsidRPr="00D629EF">
        <w:rPr>
          <w:snapToGrid w:val="0"/>
        </w:rPr>
        <w:tab/>
        <w:t>OPTIONAL,</w:t>
      </w:r>
    </w:p>
    <w:p w14:paraId="0365F18B"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QoS-Parameters-Support-List-ItemExtIEs} } OPTIONAL,</w:t>
      </w:r>
    </w:p>
    <w:p w14:paraId="78F00EF9"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2C7B707A" w14:textId="77777777" w:rsidR="0092559E" w:rsidRPr="00D629EF" w:rsidRDefault="0092559E" w:rsidP="0092559E">
      <w:pPr>
        <w:pStyle w:val="PL"/>
        <w:spacing w:line="0" w:lineRule="atLeast"/>
        <w:rPr>
          <w:snapToGrid w:val="0"/>
        </w:rPr>
      </w:pPr>
      <w:r w:rsidRPr="00D629EF">
        <w:rPr>
          <w:snapToGrid w:val="0"/>
        </w:rPr>
        <w:t>}</w:t>
      </w:r>
    </w:p>
    <w:p w14:paraId="1696C247" w14:textId="77777777" w:rsidR="0092559E" w:rsidRPr="00D629EF" w:rsidRDefault="0092559E" w:rsidP="0092559E">
      <w:pPr>
        <w:pStyle w:val="PL"/>
        <w:spacing w:line="0" w:lineRule="atLeast"/>
        <w:rPr>
          <w:snapToGrid w:val="0"/>
        </w:rPr>
      </w:pPr>
    </w:p>
    <w:p w14:paraId="30A7DBFC" w14:textId="77777777" w:rsidR="0092559E" w:rsidRPr="00D629EF" w:rsidRDefault="0092559E" w:rsidP="0092559E">
      <w:pPr>
        <w:pStyle w:val="PL"/>
        <w:spacing w:line="0" w:lineRule="atLeast"/>
        <w:rPr>
          <w:snapToGrid w:val="0"/>
        </w:rPr>
      </w:pPr>
      <w:r w:rsidRPr="00D629EF">
        <w:rPr>
          <w:snapToGrid w:val="0"/>
        </w:rPr>
        <w:t>QoS-Parameters-Support-List-ItemExtIEs E1AP-PROTOCOL-EXTENSION ::= {</w:t>
      </w:r>
    </w:p>
    <w:p w14:paraId="32AF233F" w14:textId="77777777" w:rsidR="0092559E" w:rsidRPr="00D629EF" w:rsidRDefault="0092559E" w:rsidP="0092559E">
      <w:pPr>
        <w:pStyle w:val="PL"/>
        <w:spacing w:line="0" w:lineRule="atLeast"/>
        <w:rPr>
          <w:snapToGrid w:val="0"/>
        </w:rPr>
      </w:pPr>
      <w:r w:rsidRPr="00D629EF">
        <w:rPr>
          <w:snapToGrid w:val="0"/>
        </w:rPr>
        <w:tab/>
        <w:t>...</w:t>
      </w:r>
    </w:p>
    <w:p w14:paraId="03E7F36B" w14:textId="77777777" w:rsidR="0092559E" w:rsidRPr="00D629EF" w:rsidRDefault="0092559E" w:rsidP="0092559E">
      <w:pPr>
        <w:pStyle w:val="PL"/>
        <w:rPr>
          <w:snapToGrid w:val="0"/>
        </w:rPr>
      </w:pPr>
      <w:r w:rsidRPr="00D629EF">
        <w:rPr>
          <w:snapToGrid w:val="0"/>
        </w:rPr>
        <w:t>}</w:t>
      </w:r>
    </w:p>
    <w:p w14:paraId="747206F1" w14:textId="77777777" w:rsidR="0092559E" w:rsidRPr="00D629EF" w:rsidRDefault="0092559E" w:rsidP="0092559E">
      <w:pPr>
        <w:pStyle w:val="PL"/>
        <w:rPr>
          <w:snapToGrid w:val="0"/>
        </w:rPr>
      </w:pPr>
    </w:p>
    <w:p w14:paraId="558138CC" w14:textId="77777777" w:rsidR="0092559E" w:rsidRPr="00D629EF" w:rsidRDefault="0092559E" w:rsidP="0092559E">
      <w:pPr>
        <w:pStyle w:val="PL"/>
        <w:rPr>
          <w:snapToGrid w:val="0"/>
        </w:rPr>
      </w:pPr>
      <w:r w:rsidRPr="00D629EF">
        <w:rPr>
          <w:snapToGrid w:val="0"/>
        </w:rPr>
        <w:t>QoSPriorityLevel ::= INTEGER (0..127, ...)</w:t>
      </w:r>
    </w:p>
    <w:p w14:paraId="596CBDA7" w14:textId="77777777" w:rsidR="0092559E" w:rsidRPr="00D629EF" w:rsidRDefault="0092559E" w:rsidP="0092559E">
      <w:pPr>
        <w:pStyle w:val="PL"/>
        <w:rPr>
          <w:snapToGrid w:val="0"/>
        </w:rPr>
      </w:pPr>
    </w:p>
    <w:p w14:paraId="3BB49DD0" w14:textId="77777777" w:rsidR="0092559E" w:rsidRPr="00D629EF" w:rsidRDefault="0092559E" w:rsidP="0092559E">
      <w:pPr>
        <w:pStyle w:val="PL"/>
        <w:rPr>
          <w:snapToGrid w:val="0"/>
        </w:rPr>
      </w:pPr>
    </w:p>
    <w:p w14:paraId="1B170EDB" w14:textId="77777777" w:rsidR="0092559E" w:rsidRPr="00D629EF" w:rsidRDefault="0092559E" w:rsidP="0092559E">
      <w:pPr>
        <w:pStyle w:val="PL"/>
        <w:rPr>
          <w:snapToGrid w:val="0"/>
        </w:rPr>
      </w:pPr>
      <w:r w:rsidRPr="00D629EF">
        <w:rPr>
          <w:snapToGrid w:val="0"/>
        </w:rPr>
        <w:t>QoS-Flow-QoS-Parameter-List</w:t>
      </w:r>
      <w:r w:rsidRPr="00D629EF">
        <w:rPr>
          <w:snapToGrid w:val="0"/>
        </w:rPr>
        <w:tab/>
        <w:t>::= SEQUENCE (SIZE(1.. maxnoofQoSFlows)) OF QoS-Flow-QoS-Parameter-Item</w:t>
      </w:r>
    </w:p>
    <w:p w14:paraId="5EA19650" w14:textId="77777777" w:rsidR="0092559E" w:rsidRPr="00D629EF" w:rsidRDefault="0092559E" w:rsidP="0092559E">
      <w:pPr>
        <w:pStyle w:val="PL"/>
        <w:rPr>
          <w:snapToGrid w:val="0"/>
        </w:rPr>
      </w:pPr>
    </w:p>
    <w:p w14:paraId="78106216" w14:textId="77777777" w:rsidR="0092559E" w:rsidRPr="00D629EF" w:rsidRDefault="0092559E" w:rsidP="0092559E">
      <w:pPr>
        <w:pStyle w:val="PL"/>
        <w:rPr>
          <w:snapToGrid w:val="0"/>
        </w:rPr>
      </w:pPr>
      <w:r w:rsidRPr="00D629EF">
        <w:rPr>
          <w:snapToGrid w:val="0"/>
        </w:rPr>
        <w:t>QoS-Flow-QoS-Parameter-Item</w:t>
      </w:r>
      <w:r w:rsidRPr="00D629EF">
        <w:rPr>
          <w:snapToGrid w:val="0"/>
        </w:rPr>
        <w:tab/>
        <w:t>::=</w:t>
      </w:r>
      <w:r w:rsidRPr="00D629EF">
        <w:rPr>
          <w:snapToGrid w:val="0"/>
        </w:rPr>
        <w:tab/>
        <w:t>SEQUENCE {</w:t>
      </w:r>
    </w:p>
    <w:p w14:paraId="278FDCD5" w14:textId="77777777" w:rsidR="0092559E" w:rsidRPr="00D629EF" w:rsidRDefault="0092559E" w:rsidP="0092559E">
      <w:pPr>
        <w:pStyle w:val="PL"/>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55178E27" w14:textId="77777777" w:rsidR="0092559E" w:rsidRPr="00D629EF" w:rsidRDefault="0092559E" w:rsidP="0092559E">
      <w:pPr>
        <w:pStyle w:val="PL"/>
        <w:rPr>
          <w:snapToGrid w:val="0"/>
        </w:rPr>
      </w:pPr>
      <w:r w:rsidRPr="00D629EF">
        <w:rPr>
          <w:snapToGrid w:val="0"/>
        </w:rPr>
        <w:tab/>
        <w:t>qoSFlowLevelQoSParameters</w:t>
      </w:r>
      <w:r w:rsidRPr="00D629EF">
        <w:rPr>
          <w:snapToGrid w:val="0"/>
        </w:rPr>
        <w:tab/>
      </w:r>
      <w:r w:rsidRPr="00D629EF">
        <w:rPr>
          <w:snapToGrid w:val="0"/>
        </w:rPr>
        <w:tab/>
      </w:r>
      <w:r w:rsidRPr="00D629EF">
        <w:rPr>
          <w:snapToGrid w:val="0"/>
        </w:rPr>
        <w:tab/>
      </w:r>
      <w:r w:rsidRPr="00D629EF">
        <w:rPr>
          <w:snapToGrid w:val="0"/>
        </w:rPr>
        <w:tab/>
        <w:t>QoSFlowLevelQoSParameters,</w:t>
      </w:r>
    </w:p>
    <w:p w14:paraId="03B53F8B" w14:textId="77777777" w:rsidR="0092559E" w:rsidRPr="00D629EF" w:rsidRDefault="0092559E" w:rsidP="0092559E">
      <w:pPr>
        <w:pStyle w:val="PL"/>
        <w:rPr>
          <w:snapToGrid w:val="0"/>
        </w:rPr>
      </w:pPr>
      <w:r w:rsidRPr="00D629EF">
        <w:rPr>
          <w:snapToGrid w:val="0"/>
        </w:rPr>
        <w:tab/>
        <w:t>qoSFlowMappingIndication</w:t>
      </w:r>
      <w:r w:rsidRPr="00D629EF">
        <w:rPr>
          <w:snapToGrid w:val="0"/>
        </w:rPr>
        <w:tab/>
      </w:r>
      <w:r w:rsidRPr="00D629EF">
        <w:rPr>
          <w:snapToGrid w:val="0"/>
        </w:rPr>
        <w:tab/>
      </w:r>
      <w:r w:rsidRPr="00D629EF">
        <w:rPr>
          <w:snapToGrid w:val="0"/>
        </w:rPr>
        <w:tab/>
      </w:r>
      <w:r w:rsidRPr="00D629EF">
        <w:rPr>
          <w:snapToGrid w:val="0"/>
        </w:rPr>
        <w:tab/>
        <w:t>QoS-Flow-Mapping-Indication</w:t>
      </w:r>
      <w:r w:rsidRPr="00D629EF">
        <w:rPr>
          <w:snapToGrid w:val="0"/>
        </w:rPr>
        <w:tab/>
      </w:r>
      <w:r w:rsidRPr="00D629EF">
        <w:rPr>
          <w:snapToGrid w:val="0"/>
        </w:rPr>
        <w:tab/>
        <w:t>OPTIONAL,</w:t>
      </w:r>
    </w:p>
    <w:p w14:paraId="5B537503" w14:textId="77777777" w:rsidR="0092559E" w:rsidRPr="00D629EF" w:rsidRDefault="0092559E" w:rsidP="0092559E">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QoS-Flow-QoS-Parameter-Item-ExtIEs } }</w:t>
      </w:r>
      <w:r w:rsidRPr="00D629EF">
        <w:rPr>
          <w:snapToGrid w:val="0"/>
        </w:rPr>
        <w:tab/>
        <w:t>OPTIONAL,</w:t>
      </w:r>
    </w:p>
    <w:p w14:paraId="2BBCD2CD" w14:textId="77777777" w:rsidR="0092559E" w:rsidRPr="00D629EF" w:rsidRDefault="0092559E" w:rsidP="0092559E">
      <w:pPr>
        <w:pStyle w:val="PL"/>
        <w:rPr>
          <w:snapToGrid w:val="0"/>
        </w:rPr>
      </w:pPr>
      <w:r w:rsidRPr="00D629EF">
        <w:rPr>
          <w:snapToGrid w:val="0"/>
        </w:rPr>
        <w:tab/>
        <w:t>...</w:t>
      </w:r>
    </w:p>
    <w:p w14:paraId="05EFCCBB" w14:textId="77777777" w:rsidR="0092559E" w:rsidRPr="00D629EF" w:rsidRDefault="0092559E" w:rsidP="0092559E">
      <w:pPr>
        <w:pStyle w:val="PL"/>
        <w:rPr>
          <w:snapToGrid w:val="0"/>
        </w:rPr>
      </w:pPr>
      <w:r w:rsidRPr="00D629EF">
        <w:rPr>
          <w:snapToGrid w:val="0"/>
        </w:rPr>
        <w:t>}</w:t>
      </w:r>
    </w:p>
    <w:p w14:paraId="5B8DD5A2" w14:textId="77777777" w:rsidR="0092559E" w:rsidRPr="00D629EF" w:rsidRDefault="0092559E" w:rsidP="0092559E">
      <w:pPr>
        <w:pStyle w:val="PL"/>
        <w:rPr>
          <w:snapToGrid w:val="0"/>
        </w:rPr>
      </w:pPr>
    </w:p>
    <w:p w14:paraId="6B498E6D" w14:textId="77777777" w:rsidR="0092559E" w:rsidRPr="00D629EF" w:rsidRDefault="0092559E" w:rsidP="0092559E">
      <w:pPr>
        <w:pStyle w:val="PL"/>
        <w:spacing w:line="0" w:lineRule="atLeast"/>
        <w:rPr>
          <w:snapToGrid w:val="0"/>
        </w:rPr>
      </w:pPr>
      <w:r w:rsidRPr="00D629EF">
        <w:rPr>
          <w:snapToGrid w:val="0"/>
        </w:rPr>
        <w:t>QoS-Flow-QoS-Parameter-Item-ExtIEs</w:t>
      </w:r>
      <w:r w:rsidRPr="00D629EF">
        <w:rPr>
          <w:snapToGrid w:val="0"/>
        </w:rPr>
        <w:tab/>
      </w:r>
      <w:r w:rsidRPr="00D629EF">
        <w:rPr>
          <w:snapToGrid w:val="0"/>
        </w:rPr>
        <w:tab/>
        <w:t>E1AP-PROTOCOL-EXTENSION ::= {</w:t>
      </w:r>
    </w:p>
    <w:p w14:paraId="7FE9DEFC" w14:textId="77777777" w:rsidR="0092559E" w:rsidRPr="00475276" w:rsidRDefault="0092559E" w:rsidP="0092559E">
      <w:pPr>
        <w:pStyle w:val="PL"/>
        <w:spacing w:line="0" w:lineRule="atLeast"/>
        <w:rPr>
          <w:snapToGrid w:val="0"/>
        </w:rPr>
      </w:pPr>
      <w:r w:rsidRPr="00475276">
        <w:rPr>
          <w:snapToGrid w:val="0"/>
        </w:rPr>
        <w:tab/>
        <w:t>{ID id-RedundantQosFlowIndicator</w:t>
      </w:r>
      <w:r w:rsidRPr="00475276">
        <w:rPr>
          <w:snapToGrid w:val="0"/>
        </w:rPr>
        <w:tab/>
      </w:r>
      <w:r w:rsidRPr="00475276">
        <w:rPr>
          <w:snapToGrid w:val="0"/>
        </w:rPr>
        <w:tab/>
        <w:t xml:space="preserve">CRITICALITY ignore </w:t>
      </w:r>
      <w:r w:rsidRPr="00475276">
        <w:rPr>
          <w:snapToGrid w:val="0"/>
        </w:rPr>
        <w:tab/>
        <w:t>EXTENSION RedundantQoSFlowIndicator</w:t>
      </w:r>
      <w:r w:rsidRPr="00475276">
        <w:rPr>
          <w:snapToGrid w:val="0"/>
        </w:rPr>
        <w:tab/>
      </w:r>
      <w:r w:rsidRPr="00475276">
        <w:rPr>
          <w:snapToGrid w:val="0"/>
        </w:rPr>
        <w:tab/>
      </w:r>
      <w:r w:rsidRPr="00475276">
        <w:rPr>
          <w:snapToGrid w:val="0"/>
        </w:rPr>
        <w:tab/>
        <w:t>PRESENCE optional}|</w:t>
      </w:r>
    </w:p>
    <w:p w14:paraId="4A1C5F42" w14:textId="77777777" w:rsidR="0092559E" w:rsidRDefault="0092559E" w:rsidP="0092559E">
      <w:pPr>
        <w:pStyle w:val="PL"/>
        <w:spacing w:line="0" w:lineRule="atLeast"/>
        <w:rPr>
          <w:snapToGrid w:val="0"/>
        </w:rPr>
      </w:pPr>
      <w:r w:rsidRPr="00475276">
        <w:rPr>
          <w:snapToGrid w:val="0"/>
        </w:rPr>
        <w:tab/>
        <w:t xml:space="preserve">{ID id-TSCTrafficCharacteristics </w:t>
      </w:r>
      <w:r w:rsidRPr="00475276">
        <w:rPr>
          <w:snapToGrid w:val="0"/>
        </w:rPr>
        <w:tab/>
      </w:r>
      <w:r w:rsidRPr="00475276">
        <w:rPr>
          <w:snapToGrid w:val="0"/>
        </w:rPr>
        <w:tab/>
        <w:t xml:space="preserve">CRITICALITY ignore </w:t>
      </w:r>
      <w:r w:rsidRPr="00475276">
        <w:rPr>
          <w:snapToGrid w:val="0"/>
        </w:rPr>
        <w:tab/>
        <w:t xml:space="preserve">EXTENSION TSCTrafficCharacteristics </w:t>
      </w:r>
      <w:r w:rsidRPr="00475276">
        <w:rPr>
          <w:snapToGrid w:val="0"/>
        </w:rPr>
        <w:tab/>
      </w:r>
      <w:r w:rsidRPr="00475276">
        <w:rPr>
          <w:snapToGrid w:val="0"/>
        </w:rPr>
        <w:tab/>
      </w:r>
      <w:r w:rsidRPr="00475276">
        <w:rPr>
          <w:snapToGrid w:val="0"/>
        </w:rPr>
        <w:tab/>
        <w:t>PRESENCE optional},</w:t>
      </w:r>
    </w:p>
    <w:p w14:paraId="3D7F4E9A" w14:textId="77777777" w:rsidR="0092559E" w:rsidRPr="00D629EF" w:rsidRDefault="0092559E" w:rsidP="0092559E">
      <w:pPr>
        <w:pStyle w:val="PL"/>
        <w:spacing w:line="0" w:lineRule="atLeast"/>
        <w:rPr>
          <w:snapToGrid w:val="0"/>
        </w:rPr>
      </w:pPr>
      <w:r w:rsidRPr="00D629EF">
        <w:rPr>
          <w:snapToGrid w:val="0"/>
        </w:rPr>
        <w:tab/>
        <w:t>...</w:t>
      </w:r>
    </w:p>
    <w:p w14:paraId="57F74BCD" w14:textId="77777777" w:rsidR="0092559E" w:rsidRPr="00D629EF" w:rsidRDefault="0092559E" w:rsidP="0092559E">
      <w:pPr>
        <w:pStyle w:val="PL"/>
        <w:spacing w:line="0" w:lineRule="atLeast"/>
        <w:rPr>
          <w:snapToGrid w:val="0"/>
        </w:rPr>
      </w:pPr>
      <w:r w:rsidRPr="00D629EF">
        <w:rPr>
          <w:snapToGrid w:val="0"/>
        </w:rPr>
        <w:t>}</w:t>
      </w:r>
    </w:p>
    <w:p w14:paraId="4523D9DA" w14:textId="77777777" w:rsidR="0092559E" w:rsidRPr="00D629EF" w:rsidRDefault="0092559E" w:rsidP="0092559E">
      <w:pPr>
        <w:pStyle w:val="PL"/>
        <w:spacing w:line="0" w:lineRule="atLeast"/>
        <w:rPr>
          <w:snapToGrid w:val="0"/>
        </w:rPr>
      </w:pPr>
    </w:p>
    <w:p w14:paraId="0B696CFF" w14:textId="77777777" w:rsidR="0092559E" w:rsidRPr="00D629EF" w:rsidRDefault="0092559E" w:rsidP="0092559E">
      <w:pPr>
        <w:pStyle w:val="PL"/>
        <w:spacing w:line="0" w:lineRule="atLeast"/>
        <w:rPr>
          <w:snapToGrid w:val="0"/>
        </w:rPr>
      </w:pPr>
      <w:r w:rsidRPr="00D629EF">
        <w:rPr>
          <w:snapToGrid w:val="0"/>
        </w:rPr>
        <w:t>QoSFlowLevelQoSParameters</w:t>
      </w:r>
      <w:r w:rsidRPr="00D629EF">
        <w:rPr>
          <w:snapToGrid w:val="0"/>
        </w:rPr>
        <w:tab/>
        <w:t>::= SEQUENCE {</w:t>
      </w:r>
    </w:p>
    <w:p w14:paraId="66871C38" w14:textId="77777777" w:rsidR="0092559E" w:rsidRPr="00D629EF" w:rsidRDefault="0092559E" w:rsidP="0092559E">
      <w:pPr>
        <w:pStyle w:val="PL"/>
        <w:spacing w:line="0" w:lineRule="atLeast"/>
        <w:rPr>
          <w:snapToGrid w:val="0"/>
        </w:rPr>
      </w:pPr>
      <w:r w:rsidRPr="00D629EF">
        <w:rPr>
          <w:snapToGrid w:val="0"/>
        </w:rPr>
        <w:tab/>
        <w:t>qoS-Characteristics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QoS-Characteristics,</w:t>
      </w:r>
    </w:p>
    <w:p w14:paraId="68528947" w14:textId="77777777" w:rsidR="0092559E" w:rsidRPr="00D629EF" w:rsidRDefault="0092559E" w:rsidP="0092559E">
      <w:pPr>
        <w:pStyle w:val="PL"/>
        <w:spacing w:line="0" w:lineRule="atLeast"/>
        <w:rPr>
          <w:snapToGrid w:val="0"/>
        </w:rPr>
      </w:pPr>
      <w:r w:rsidRPr="00D629EF">
        <w:rPr>
          <w:snapToGrid w:val="0"/>
        </w:rPr>
        <w:tab/>
        <w:t>nGRANallocationRetentionPriority</w:t>
      </w:r>
      <w:r w:rsidRPr="00D629EF">
        <w:rPr>
          <w:snapToGrid w:val="0"/>
        </w:rPr>
        <w:tab/>
      </w:r>
      <w:r w:rsidRPr="00D629EF">
        <w:rPr>
          <w:snapToGrid w:val="0"/>
        </w:rPr>
        <w:tab/>
        <w:t>NGRANAllocationAndRetentionPriority,</w:t>
      </w:r>
    </w:p>
    <w:p w14:paraId="41694913" w14:textId="77777777" w:rsidR="0092559E" w:rsidRPr="00D629EF" w:rsidRDefault="0092559E" w:rsidP="0092559E">
      <w:pPr>
        <w:pStyle w:val="PL"/>
        <w:spacing w:line="0" w:lineRule="atLeast"/>
        <w:rPr>
          <w:snapToGrid w:val="0"/>
        </w:rPr>
      </w:pPr>
      <w:r w:rsidRPr="00D629EF">
        <w:rPr>
          <w:snapToGrid w:val="0"/>
        </w:rPr>
        <w:tab/>
        <w:t>gBR-QoS-Flow-Information</w:t>
      </w:r>
      <w:r w:rsidRPr="00D629EF">
        <w:rPr>
          <w:snapToGrid w:val="0"/>
        </w:rPr>
        <w:tab/>
      </w:r>
      <w:r w:rsidRPr="00D629EF">
        <w:rPr>
          <w:snapToGrid w:val="0"/>
        </w:rPr>
        <w:tab/>
      </w:r>
      <w:r w:rsidRPr="00D629EF">
        <w:rPr>
          <w:snapToGrid w:val="0"/>
        </w:rPr>
        <w:tab/>
      </w:r>
      <w:r w:rsidRPr="00D629EF">
        <w:rPr>
          <w:snapToGrid w:val="0"/>
        </w:rPr>
        <w:tab/>
        <w:t>GBR-QoSFlowInformation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F254766" w14:textId="77777777" w:rsidR="0092559E" w:rsidRPr="00D629EF" w:rsidRDefault="0092559E" w:rsidP="0092559E">
      <w:pPr>
        <w:pStyle w:val="PL"/>
        <w:spacing w:line="0" w:lineRule="atLeast"/>
        <w:rPr>
          <w:snapToGrid w:val="0"/>
        </w:rPr>
      </w:pPr>
      <w:r w:rsidRPr="00D629EF">
        <w:rPr>
          <w:snapToGrid w:val="0"/>
        </w:rPr>
        <w:tab/>
        <w:t>reflective-QoS-Attribute</w:t>
      </w:r>
      <w:r w:rsidRPr="00D629EF">
        <w:rPr>
          <w:snapToGrid w:val="0"/>
        </w:rPr>
        <w:tab/>
      </w:r>
      <w:r w:rsidRPr="00D629EF">
        <w:rPr>
          <w:snapToGrid w:val="0"/>
        </w:rPr>
        <w:tab/>
      </w:r>
      <w:r w:rsidRPr="00D629EF">
        <w:rPr>
          <w:snapToGrid w:val="0"/>
        </w:rPr>
        <w:tab/>
      </w:r>
      <w:r w:rsidRPr="00D629EF">
        <w:rPr>
          <w:snapToGrid w:val="0"/>
        </w:rPr>
        <w:tab/>
        <w:t>ENUMERATED {subject-to, ...}</w:t>
      </w:r>
      <w:r w:rsidRPr="00D629EF">
        <w:rPr>
          <w:snapToGrid w:val="0"/>
        </w:rPr>
        <w:tab/>
      </w:r>
      <w:r w:rsidRPr="00D629EF">
        <w:rPr>
          <w:snapToGrid w:val="0"/>
        </w:rPr>
        <w:tab/>
      </w:r>
      <w:r w:rsidRPr="00D629EF">
        <w:rPr>
          <w:snapToGrid w:val="0"/>
        </w:rPr>
        <w:tab/>
      </w:r>
      <w:r w:rsidRPr="00D629EF">
        <w:rPr>
          <w:snapToGrid w:val="0"/>
        </w:rPr>
        <w:tab/>
        <w:t>OPTIONAL,</w:t>
      </w:r>
    </w:p>
    <w:p w14:paraId="54310AAA" w14:textId="77777777" w:rsidR="0092559E" w:rsidRPr="00D629EF" w:rsidRDefault="0092559E" w:rsidP="0092559E">
      <w:pPr>
        <w:pStyle w:val="PL"/>
        <w:spacing w:line="0" w:lineRule="atLeast"/>
        <w:rPr>
          <w:snapToGrid w:val="0"/>
        </w:rPr>
      </w:pPr>
      <w:r w:rsidRPr="00D629EF">
        <w:rPr>
          <w:snapToGrid w:val="0"/>
        </w:rPr>
        <w:tab/>
        <w:t>additional-QoS-Information</w:t>
      </w:r>
      <w:r w:rsidRPr="00D629EF">
        <w:rPr>
          <w:snapToGrid w:val="0"/>
        </w:rPr>
        <w:tab/>
      </w:r>
      <w:r w:rsidRPr="00D629EF">
        <w:rPr>
          <w:snapToGrid w:val="0"/>
        </w:rPr>
        <w:tab/>
      </w:r>
      <w:r w:rsidRPr="00D629EF">
        <w:rPr>
          <w:snapToGrid w:val="0"/>
        </w:rPr>
        <w:tab/>
      </w:r>
      <w:r w:rsidRPr="00D629EF">
        <w:rPr>
          <w:snapToGrid w:val="0"/>
        </w:rPr>
        <w:tab/>
        <w:t>ENUMERATED {more-likely, ...}</w:t>
      </w:r>
      <w:r w:rsidRPr="00D629EF">
        <w:rPr>
          <w:snapToGrid w:val="0"/>
        </w:rPr>
        <w:tab/>
      </w:r>
      <w:r w:rsidRPr="00D629EF">
        <w:rPr>
          <w:snapToGrid w:val="0"/>
        </w:rPr>
        <w:tab/>
      </w:r>
      <w:r w:rsidRPr="00D629EF">
        <w:rPr>
          <w:snapToGrid w:val="0"/>
        </w:rPr>
        <w:tab/>
      </w:r>
      <w:r w:rsidRPr="00D629EF">
        <w:rPr>
          <w:snapToGrid w:val="0"/>
        </w:rPr>
        <w:tab/>
        <w:t>OPTIONAL,</w:t>
      </w:r>
    </w:p>
    <w:p w14:paraId="78730A46" w14:textId="77777777" w:rsidR="0092559E" w:rsidRDefault="0092559E" w:rsidP="0092559E">
      <w:pPr>
        <w:pStyle w:val="PL"/>
        <w:spacing w:line="0" w:lineRule="atLeast"/>
        <w:rPr>
          <w:snapToGrid w:val="0"/>
        </w:rPr>
      </w:pPr>
      <w:r w:rsidRPr="00D629EF">
        <w:rPr>
          <w:snapToGrid w:val="0"/>
        </w:rPr>
        <w:tab/>
        <w:t>paging-Policy-Ind</w:t>
      </w:r>
      <w:r>
        <w:rPr>
          <w:snapToGrid w:val="0"/>
        </w:rPr>
        <w:t>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(1..8,</w:t>
      </w:r>
      <w:r w:rsidRPr="00D629EF">
        <w:rPr>
          <w:snapToGrid w:val="0"/>
        </w:rPr>
        <w:tab/>
        <w: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05E1C8F" w14:textId="77777777" w:rsidR="0092559E" w:rsidRPr="00D629EF" w:rsidRDefault="0092559E" w:rsidP="0092559E">
      <w:pPr>
        <w:pStyle w:val="PL"/>
        <w:spacing w:line="0" w:lineRule="atLeast"/>
        <w:rPr>
          <w:snapToGrid w:val="0"/>
        </w:rPr>
      </w:pPr>
      <w:r>
        <w:rPr>
          <w:snapToGrid w:val="0"/>
        </w:rPr>
        <w:t>--</w:t>
      </w:r>
      <w:r w:rsidRPr="00E66D40">
        <w:rPr>
          <w:lang w:eastAsia="ja-JP"/>
        </w:rPr>
        <w:t xml:space="preserve"> </w:t>
      </w:r>
      <w:r w:rsidRPr="00AA5DA2">
        <w:rPr>
          <w:lang w:eastAsia="ja-JP"/>
        </w:rPr>
        <w:t>Th</w:t>
      </w:r>
      <w:r>
        <w:rPr>
          <w:lang w:eastAsia="ja-JP"/>
        </w:rPr>
        <w:t>e paging-Policy-Index</w:t>
      </w:r>
      <w:r w:rsidRPr="00AA5DA2">
        <w:rPr>
          <w:lang w:eastAsia="ja-JP"/>
        </w:rPr>
        <w:t xml:space="preserve"> IE </w:t>
      </w:r>
      <w:r>
        <w:rPr>
          <w:lang w:eastAsia="ja-JP"/>
        </w:rPr>
        <w:t>is not used in this version of the specification</w:t>
      </w:r>
      <w:r w:rsidRPr="00AA5DA2">
        <w:rPr>
          <w:lang w:eastAsia="ja-JP"/>
        </w:rPr>
        <w:t>.</w:t>
      </w:r>
    </w:p>
    <w:p w14:paraId="657A80F9" w14:textId="77777777" w:rsidR="0092559E" w:rsidRPr="00D629EF" w:rsidRDefault="0092559E" w:rsidP="0092559E">
      <w:pPr>
        <w:pStyle w:val="PL"/>
        <w:spacing w:line="0" w:lineRule="atLeast"/>
        <w:rPr>
          <w:snapToGrid w:val="0"/>
        </w:rPr>
      </w:pPr>
      <w:r w:rsidRPr="00D629EF">
        <w:rPr>
          <w:snapToGrid w:val="0"/>
        </w:rPr>
        <w:tab/>
        <w:t>reflective-QoS-Indicator</w:t>
      </w:r>
      <w:r w:rsidRPr="00D629EF">
        <w:rPr>
          <w:snapToGrid w:val="0"/>
        </w:rPr>
        <w:tab/>
      </w:r>
      <w:r w:rsidRPr="00D629EF">
        <w:rPr>
          <w:snapToGrid w:val="0"/>
        </w:rPr>
        <w:tab/>
      </w:r>
      <w:r w:rsidRPr="00D629EF">
        <w:rPr>
          <w:snapToGrid w:val="0"/>
        </w:rPr>
        <w:tab/>
      </w:r>
      <w:r w:rsidRPr="00D629EF">
        <w:rPr>
          <w:snapToGrid w:val="0"/>
        </w:rPr>
        <w:tab/>
        <w:t>ENUMERATED {enabled,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7B2C75F"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QoSFlowLevelQoSParameters-ExtIEs } }</w:t>
      </w:r>
      <w:r w:rsidRPr="00D629EF">
        <w:rPr>
          <w:snapToGrid w:val="0"/>
        </w:rPr>
        <w:tab/>
        <w:t>OPTIONAL</w:t>
      </w:r>
    </w:p>
    <w:p w14:paraId="1097451B" w14:textId="77777777" w:rsidR="0092559E" w:rsidRPr="00D629EF" w:rsidRDefault="0092559E" w:rsidP="0092559E">
      <w:pPr>
        <w:pStyle w:val="PL"/>
        <w:spacing w:line="0" w:lineRule="atLeast"/>
        <w:rPr>
          <w:snapToGrid w:val="0"/>
        </w:rPr>
      </w:pPr>
      <w:r w:rsidRPr="00D629EF">
        <w:rPr>
          <w:snapToGrid w:val="0"/>
        </w:rPr>
        <w:t>}</w:t>
      </w:r>
    </w:p>
    <w:p w14:paraId="1642DC20" w14:textId="77777777" w:rsidR="0092559E" w:rsidRPr="00D629EF" w:rsidRDefault="0092559E" w:rsidP="0092559E">
      <w:pPr>
        <w:pStyle w:val="PL"/>
        <w:spacing w:line="0" w:lineRule="atLeast"/>
        <w:rPr>
          <w:snapToGrid w:val="0"/>
        </w:rPr>
      </w:pPr>
    </w:p>
    <w:p w14:paraId="1E037DC3" w14:textId="77777777" w:rsidR="0092559E" w:rsidRPr="00D629EF" w:rsidRDefault="0092559E" w:rsidP="0092559E">
      <w:pPr>
        <w:pStyle w:val="PL"/>
        <w:spacing w:line="0" w:lineRule="atLeast"/>
        <w:rPr>
          <w:snapToGrid w:val="0"/>
        </w:rPr>
      </w:pPr>
      <w:r w:rsidRPr="00D629EF">
        <w:rPr>
          <w:snapToGrid w:val="0"/>
        </w:rPr>
        <w:t xml:space="preserve">QoSFlowLevelQoSParameters-ExtIEs </w:t>
      </w:r>
      <w:r w:rsidRPr="00D629EF">
        <w:rPr>
          <w:snapToGrid w:val="0"/>
        </w:rPr>
        <w:tab/>
        <w:t>E1AP-PROTOCOL-EXTENSION ::= {</w:t>
      </w:r>
    </w:p>
    <w:p w14:paraId="06FC55EB" w14:textId="77777777" w:rsidR="0092559E" w:rsidRDefault="0092559E" w:rsidP="0092559E">
      <w:pPr>
        <w:pStyle w:val="PL"/>
        <w:rPr>
          <w:snapToGrid w:val="0"/>
        </w:rPr>
      </w:pPr>
      <w:r w:rsidRPr="00D629EF">
        <w:rPr>
          <w:snapToGrid w:val="0"/>
        </w:rPr>
        <w:tab/>
      </w:r>
      <w:r w:rsidRPr="00497168">
        <w:rPr>
          <w:snapToGrid w:val="0"/>
        </w:rPr>
        <w:t>{ID id-Qo</w:t>
      </w:r>
      <w:r>
        <w:rPr>
          <w:snapToGrid w:val="0"/>
        </w:rPr>
        <w:t>S</w:t>
      </w:r>
      <w:r w:rsidRPr="00497168">
        <w:rPr>
          <w:snapToGrid w:val="0"/>
        </w:rPr>
        <w:t>MonitoringRequest</w:t>
      </w:r>
      <w:r w:rsidRPr="00497168">
        <w:rPr>
          <w:snapToGrid w:val="0"/>
        </w:rPr>
        <w:tab/>
      </w:r>
      <w:r>
        <w:rPr>
          <w:snapToGrid w:val="0"/>
        </w:rPr>
        <w:tab/>
      </w:r>
      <w:r>
        <w:rPr>
          <w:snapToGrid w:val="0"/>
        </w:rPr>
        <w:tab/>
      </w:r>
      <w:r>
        <w:rPr>
          <w:snapToGrid w:val="0"/>
        </w:rPr>
        <w:tab/>
      </w:r>
      <w:r w:rsidRPr="00497168">
        <w:rPr>
          <w:snapToGrid w:val="0"/>
        </w:rPr>
        <w:t>CRITICALITY ignore</w:t>
      </w:r>
      <w:r w:rsidRPr="00497168">
        <w:rPr>
          <w:snapToGrid w:val="0"/>
        </w:rPr>
        <w:tab/>
        <w:t>EXTENSION QosMonitoringRequest</w:t>
      </w:r>
      <w:r w:rsidRPr="00497168">
        <w:rPr>
          <w:snapToGrid w:val="0"/>
        </w:rPr>
        <w:tab/>
      </w:r>
      <w:r>
        <w:rPr>
          <w:snapToGrid w:val="0"/>
        </w:rPr>
        <w:tab/>
      </w:r>
      <w:r>
        <w:rPr>
          <w:snapToGrid w:val="0"/>
        </w:rPr>
        <w:tab/>
      </w:r>
      <w:r>
        <w:rPr>
          <w:snapToGrid w:val="0"/>
        </w:rPr>
        <w:tab/>
      </w:r>
      <w:r>
        <w:rPr>
          <w:snapToGrid w:val="0"/>
        </w:rPr>
        <w:tab/>
      </w:r>
      <w:r w:rsidRPr="00497168">
        <w:rPr>
          <w:snapToGrid w:val="0"/>
        </w:rPr>
        <w:t>PRESENCE optional}</w:t>
      </w:r>
      <w:r>
        <w:rPr>
          <w:snapToGrid w:val="0"/>
        </w:rPr>
        <w:t>|</w:t>
      </w:r>
    </w:p>
    <w:p w14:paraId="1978D511" w14:textId="77777777" w:rsidR="0092559E" w:rsidRDefault="0092559E" w:rsidP="0092559E">
      <w:pPr>
        <w:pStyle w:val="PL"/>
        <w:rPr>
          <w:rFonts w:cs="Courier New"/>
          <w:snapToGrid w:val="0"/>
        </w:rPr>
      </w:pPr>
      <w:r>
        <w:rPr>
          <w:snapToGrid w:val="0"/>
        </w:rPr>
        <w:tab/>
        <w:t>{ID id-MCG-OfferedGBRQoSFlowInfo</w:t>
      </w:r>
      <w:r>
        <w:rPr>
          <w:snapToGrid w:val="0"/>
        </w:rPr>
        <w:tab/>
      </w:r>
      <w:r>
        <w:rPr>
          <w:snapToGrid w:val="0"/>
        </w:rPr>
        <w:tab/>
        <w:t>CRITICALITY ignore</w:t>
      </w:r>
      <w:r>
        <w:rPr>
          <w:snapToGrid w:val="0"/>
        </w:rPr>
        <w:tab/>
        <w:t xml:space="preserve">EXTENSION </w:t>
      </w:r>
      <w:r w:rsidRPr="00D629EF">
        <w:rPr>
          <w:snapToGrid w:val="0"/>
        </w:rPr>
        <w:t>GBR-QoSFlowInformation</w:t>
      </w:r>
      <w:r>
        <w:rPr>
          <w:snapToGrid w:val="0"/>
        </w:rPr>
        <w:tab/>
      </w:r>
      <w:r>
        <w:rPr>
          <w:snapToGrid w:val="0"/>
        </w:rPr>
        <w:tab/>
      </w:r>
      <w:r>
        <w:rPr>
          <w:snapToGrid w:val="0"/>
        </w:rPr>
        <w:tab/>
      </w:r>
      <w:r>
        <w:rPr>
          <w:snapToGrid w:val="0"/>
        </w:rPr>
        <w:tab/>
        <w:t>PRESENCE optional}</w:t>
      </w:r>
      <w:r>
        <w:rPr>
          <w:rFonts w:cs="Courier New"/>
          <w:snapToGrid w:val="0"/>
        </w:rPr>
        <w:t>|</w:t>
      </w:r>
    </w:p>
    <w:p w14:paraId="4B92A599" w14:textId="77777777" w:rsidR="0092559E" w:rsidRDefault="0092559E" w:rsidP="0092559E">
      <w:pPr>
        <w:pStyle w:val="PL"/>
        <w:rPr>
          <w:rFonts w:eastAsia="宋体"/>
          <w:snapToGrid w:val="0"/>
          <w:lang w:val="en-US" w:eastAsia="zh-CN"/>
        </w:rPr>
      </w:pPr>
      <w:r w:rsidRPr="0036504A">
        <w:rPr>
          <w:rFonts w:cs="Courier New"/>
          <w:snapToGrid w:val="0"/>
        </w:rPr>
        <w:tab/>
        <w:t>{ID id-QosMonitoring</w:t>
      </w:r>
      <w:r>
        <w:rPr>
          <w:rFonts w:cs="Courier New"/>
          <w:snapToGrid w:val="0"/>
        </w:rPr>
        <w:t>ReportingFrequency</w:t>
      </w:r>
      <w:r w:rsidRPr="0036504A">
        <w:rPr>
          <w:rFonts w:cs="Courier New"/>
          <w:snapToGrid w:val="0"/>
        </w:rPr>
        <w:tab/>
        <w:t>CRITICALITY ignore</w:t>
      </w:r>
      <w:r w:rsidRPr="0036504A">
        <w:rPr>
          <w:rFonts w:cs="Courier New"/>
          <w:snapToGrid w:val="0"/>
        </w:rPr>
        <w:tab/>
        <w:t>EXTENSION QosMonitoring</w:t>
      </w:r>
      <w:r>
        <w:rPr>
          <w:rFonts w:cs="Courier New"/>
          <w:snapToGrid w:val="0"/>
        </w:rPr>
        <w:t>ReportingFrequency</w:t>
      </w:r>
      <w:r w:rsidRPr="0036504A">
        <w:rPr>
          <w:rFonts w:cs="Courier New"/>
          <w:snapToGrid w:val="0"/>
        </w:rPr>
        <w:tab/>
        <w:t>PRESENCE optional}</w:t>
      </w:r>
      <w:r>
        <w:rPr>
          <w:snapToGrid w:val="0"/>
        </w:rPr>
        <w:t>|</w:t>
      </w:r>
    </w:p>
    <w:p w14:paraId="53E7AFCE" w14:textId="77777777" w:rsidR="0092559E" w:rsidRPr="00641E72" w:rsidRDefault="0092559E" w:rsidP="0092559E">
      <w:pPr>
        <w:pStyle w:val="PL"/>
        <w:rPr>
          <w:lang w:eastAsia="ja-JP"/>
        </w:rPr>
      </w:pPr>
      <w:r>
        <w:rPr>
          <w:snapToGrid w:val="0"/>
        </w:rPr>
        <w:tab/>
        <w:t>{ID id-QoSMonitoring</w:t>
      </w:r>
      <w:r>
        <w:rPr>
          <w:rFonts w:eastAsia="宋体" w:hint="eastAsia"/>
          <w:snapToGrid w:val="0"/>
          <w:lang w:val="en-US" w:eastAsia="zh-CN"/>
        </w:rPr>
        <w:t>Disabled</w:t>
      </w:r>
      <w:r>
        <w:rPr>
          <w:snapToGrid w:val="0"/>
        </w:rPr>
        <w:tab/>
      </w:r>
      <w:r>
        <w:rPr>
          <w:snapToGrid w:val="0"/>
        </w:rPr>
        <w:tab/>
      </w:r>
      <w:r>
        <w:rPr>
          <w:snapToGrid w:val="0"/>
        </w:rPr>
        <w:tab/>
        <w:t>CRITICALITY ignore</w:t>
      </w:r>
      <w:r>
        <w:rPr>
          <w:snapToGrid w:val="0"/>
        </w:rPr>
        <w:tab/>
        <w:t>EXTENSION QosMonitoring</w:t>
      </w:r>
      <w:r>
        <w:rPr>
          <w:rFonts w:eastAsia="宋体" w:hint="eastAsia"/>
          <w:snapToGrid w:val="0"/>
          <w:lang w:val="en-US" w:eastAsia="zh-CN"/>
        </w:rPr>
        <w:t>Disabled</w:t>
      </w:r>
      <w:r>
        <w:rPr>
          <w:snapToGrid w:val="0"/>
        </w:rPr>
        <w:tab/>
      </w:r>
      <w:r>
        <w:rPr>
          <w:snapToGrid w:val="0"/>
        </w:rPr>
        <w:tab/>
      </w:r>
      <w:r>
        <w:rPr>
          <w:snapToGrid w:val="0"/>
        </w:rPr>
        <w:tab/>
      </w:r>
      <w:r>
        <w:rPr>
          <w:snapToGrid w:val="0"/>
        </w:rPr>
        <w:tab/>
      </w:r>
      <w:r>
        <w:rPr>
          <w:snapToGrid w:val="0"/>
        </w:rPr>
        <w:tab/>
        <w:t>PRESENCE optional}|</w:t>
      </w:r>
    </w:p>
    <w:p w14:paraId="7A5047C7" w14:textId="77777777" w:rsidR="0092559E" w:rsidRDefault="0092559E" w:rsidP="0092559E">
      <w:pPr>
        <w:pStyle w:val="PL"/>
        <w:rPr>
          <w:snapToGrid w:val="0"/>
        </w:rPr>
      </w:pPr>
      <w:r>
        <w:rPr>
          <w:rFonts w:cs="Courier New"/>
          <w:snapToGrid w:val="0"/>
        </w:rPr>
        <w:tab/>
      </w:r>
      <w:r w:rsidRPr="009B06A7">
        <w:rPr>
          <w:rFonts w:cs="Courier New"/>
          <w:snapToGrid w:val="0"/>
        </w:rPr>
        <w:t>{ID id-</w:t>
      </w:r>
      <w:r>
        <w:rPr>
          <w:rFonts w:cs="Courier New"/>
          <w:snapToGrid w:val="0"/>
        </w:rPr>
        <w:t>DataForwardingSourceIP</w:t>
      </w:r>
      <w:r w:rsidRPr="009B06A7">
        <w:rPr>
          <w:rFonts w:cs="Courier New"/>
          <w:snapToGrid w:val="0"/>
        </w:rPr>
        <w:t>Address</w:t>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TransportLayerAddress</w:t>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sidRPr="009B06A7">
        <w:rPr>
          <w:rFonts w:cs="Courier New"/>
          <w:snapToGrid w:val="0"/>
        </w:rPr>
        <w:t>PRESENCE optional</w:t>
      </w:r>
      <w:r w:rsidRPr="00475276">
        <w:rPr>
          <w:snapToGrid w:val="0"/>
        </w:rPr>
        <w:t>}</w:t>
      </w:r>
      <w:r w:rsidRPr="00497168">
        <w:rPr>
          <w:snapToGrid w:val="0"/>
        </w:rPr>
        <w:t>,</w:t>
      </w:r>
    </w:p>
    <w:p w14:paraId="74DE843E" w14:textId="77777777" w:rsidR="0092559E" w:rsidRPr="00D629EF" w:rsidRDefault="0092559E" w:rsidP="0092559E">
      <w:pPr>
        <w:pStyle w:val="PL"/>
        <w:spacing w:line="0" w:lineRule="atLeast"/>
        <w:rPr>
          <w:snapToGrid w:val="0"/>
        </w:rPr>
      </w:pPr>
      <w:r>
        <w:rPr>
          <w:snapToGrid w:val="0"/>
        </w:rPr>
        <w:tab/>
      </w:r>
      <w:r w:rsidRPr="00D629EF">
        <w:rPr>
          <w:snapToGrid w:val="0"/>
        </w:rPr>
        <w:t>...</w:t>
      </w:r>
    </w:p>
    <w:p w14:paraId="17842E8B" w14:textId="77777777" w:rsidR="0092559E" w:rsidRPr="00D629EF" w:rsidRDefault="0092559E" w:rsidP="0092559E">
      <w:pPr>
        <w:pStyle w:val="PL"/>
        <w:spacing w:line="0" w:lineRule="atLeast"/>
        <w:rPr>
          <w:snapToGrid w:val="0"/>
        </w:rPr>
      </w:pPr>
      <w:r w:rsidRPr="00D629EF">
        <w:rPr>
          <w:snapToGrid w:val="0"/>
        </w:rPr>
        <w:t>}</w:t>
      </w:r>
    </w:p>
    <w:p w14:paraId="44FA5340" w14:textId="77777777" w:rsidR="0092559E" w:rsidRPr="00D629EF" w:rsidRDefault="0092559E" w:rsidP="0092559E">
      <w:pPr>
        <w:pStyle w:val="PL"/>
        <w:spacing w:line="0" w:lineRule="atLeast"/>
        <w:rPr>
          <w:snapToGrid w:val="0"/>
        </w:rPr>
      </w:pPr>
    </w:p>
    <w:p w14:paraId="5258A666" w14:textId="77777777" w:rsidR="0092559E" w:rsidRDefault="0092559E" w:rsidP="0092559E">
      <w:pPr>
        <w:pStyle w:val="PL"/>
        <w:spacing w:line="0" w:lineRule="atLeast"/>
        <w:rPr>
          <w:snapToGrid w:val="0"/>
        </w:rPr>
      </w:pPr>
      <w:r w:rsidRPr="00CE7C72">
        <w:rPr>
          <w:snapToGrid w:val="0"/>
        </w:rPr>
        <w:t>QosMonitoringRequest ::= ENUMERATED {ul, dl, both}</w:t>
      </w:r>
    </w:p>
    <w:p w14:paraId="2DF48354" w14:textId="77777777" w:rsidR="0092559E" w:rsidRDefault="0092559E" w:rsidP="0092559E">
      <w:pPr>
        <w:pStyle w:val="PL"/>
        <w:rPr>
          <w:snapToGrid w:val="0"/>
        </w:rPr>
      </w:pPr>
    </w:p>
    <w:p w14:paraId="185EF30D" w14:textId="77777777" w:rsidR="0092559E" w:rsidRDefault="0092559E" w:rsidP="0092559E">
      <w:pPr>
        <w:pStyle w:val="PL"/>
        <w:rPr>
          <w:snapToGrid w:val="0"/>
        </w:rPr>
      </w:pPr>
      <w:r>
        <w:rPr>
          <w:snapToGrid w:val="0"/>
        </w:rPr>
        <w:t xml:space="preserve">QosMonitoringReportingFrequency ::= </w:t>
      </w:r>
      <w:r w:rsidRPr="008C5AE1">
        <w:rPr>
          <w:snapToGrid w:val="0"/>
        </w:rPr>
        <w:t>INTEGER (1..1800, ...)</w:t>
      </w:r>
    </w:p>
    <w:p w14:paraId="0D9F02C8" w14:textId="77777777" w:rsidR="0092559E" w:rsidRDefault="0092559E" w:rsidP="0092559E">
      <w:pPr>
        <w:pStyle w:val="PL"/>
        <w:spacing w:line="0" w:lineRule="atLeast"/>
        <w:rPr>
          <w:snapToGrid w:val="0"/>
        </w:rPr>
      </w:pPr>
    </w:p>
    <w:p w14:paraId="283A69F5" w14:textId="77777777" w:rsidR="0092559E" w:rsidRDefault="0092559E" w:rsidP="0092559E">
      <w:pPr>
        <w:pStyle w:val="PL"/>
        <w:spacing w:line="0" w:lineRule="atLeast"/>
        <w:rPr>
          <w:lang w:eastAsia="en-GB"/>
        </w:rPr>
      </w:pPr>
      <w:r>
        <w:rPr>
          <w:snapToGrid w:val="0"/>
          <w:lang w:eastAsia="en-GB"/>
        </w:rPr>
        <w:t>QosMonitoring</w:t>
      </w:r>
      <w:r>
        <w:rPr>
          <w:rFonts w:eastAsia="宋体" w:hint="eastAsia"/>
          <w:snapToGrid w:val="0"/>
          <w:lang w:val="en-US" w:eastAsia="zh-CN"/>
        </w:rPr>
        <w:t>Disabled</w:t>
      </w:r>
      <w:r>
        <w:rPr>
          <w:snapToGrid w:val="0"/>
          <w:lang w:eastAsia="en-GB"/>
        </w:rPr>
        <w:t xml:space="preserve"> ::= ENUMERATED {</w:t>
      </w:r>
      <w:r>
        <w:rPr>
          <w:rFonts w:eastAsia="宋体" w:hint="eastAsia"/>
          <w:snapToGrid w:val="0"/>
          <w:lang w:val="en-US" w:eastAsia="zh-CN"/>
        </w:rPr>
        <w:t>true, ...</w:t>
      </w:r>
      <w:r>
        <w:rPr>
          <w:snapToGrid w:val="0"/>
          <w:lang w:eastAsia="en-GB"/>
        </w:rPr>
        <w:t>}</w:t>
      </w:r>
    </w:p>
    <w:p w14:paraId="63FF916D" w14:textId="77777777" w:rsidR="0092559E" w:rsidRDefault="0092559E" w:rsidP="0092559E">
      <w:pPr>
        <w:pStyle w:val="PL"/>
        <w:spacing w:line="0" w:lineRule="atLeast"/>
        <w:rPr>
          <w:snapToGrid w:val="0"/>
        </w:rPr>
      </w:pPr>
    </w:p>
    <w:p w14:paraId="5E7AEFFE" w14:textId="77777777" w:rsidR="0092559E" w:rsidRPr="00D629EF" w:rsidRDefault="0092559E" w:rsidP="0092559E">
      <w:pPr>
        <w:pStyle w:val="PL"/>
        <w:spacing w:line="0" w:lineRule="atLeast"/>
        <w:rPr>
          <w:snapToGrid w:val="0"/>
        </w:rPr>
      </w:pPr>
      <w:r w:rsidRPr="00D629EF">
        <w:rPr>
          <w:snapToGrid w:val="0"/>
        </w:rPr>
        <w:t>QoS-Flow-Removed-Item</w:t>
      </w:r>
      <w:r w:rsidRPr="00D629EF">
        <w:rPr>
          <w:snapToGrid w:val="0"/>
        </w:rPr>
        <w:tab/>
        <w:t>::=</w:t>
      </w:r>
      <w:r w:rsidRPr="00D629EF">
        <w:rPr>
          <w:snapToGrid w:val="0"/>
        </w:rPr>
        <w:tab/>
        <w:t>SEQUENCE {</w:t>
      </w:r>
    </w:p>
    <w:p w14:paraId="2D55C49B" w14:textId="77777777" w:rsidR="0092559E" w:rsidRPr="00D629EF" w:rsidRDefault="0092559E" w:rsidP="0092559E">
      <w:pPr>
        <w:pStyle w:val="PL"/>
        <w:spacing w:line="0" w:lineRule="atLeast"/>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4E644646" w14:textId="77777777" w:rsidR="0092559E" w:rsidRPr="00D629EF" w:rsidRDefault="0092559E" w:rsidP="0092559E">
      <w:pPr>
        <w:pStyle w:val="PL"/>
        <w:spacing w:line="0" w:lineRule="atLeast"/>
        <w:rPr>
          <w:snapToGrid w:val="0"/>
        </w:rPr>
      </w:pPr>
      <w:r w:rsidRPr="00D629EF">
        <w:rPr>
          <w:snapToGrid w:val="0"/>
        </w:rPr>
        <w:lastRenderedPageBreak/>
        <w:tab/>
        <w:t>qoS-Flow-Released-In-Session</w:t>
      </w:r>
      <w:r w:rsidRPr="00D629EF">
        <w:rPr>
          <w:snapToGrid w:val="0"/>
        </w:rPr>
        <w:tab/>
      </w:r>
      <w:r w:rsidRPr="00D629EF">
        <w:rPr>
          <w:snapToGrid w:val="0"/>
        </w:rPr>
        <w:tab/>
      </w:r>
      <w:r w:rsidRPr="00D629EF">
        <w:rPr>
          <w:snapToGrid w:val="0"/>
        </w:rPr>
        <w:tab/>
        <w:t>ENUMERATED {released-in-session, not-released-in-session, ...}</w:t>
      </w:r>
      <w:r w:rsidRPr="00D629EF">
        <w:rPr>
          <w:snapToGrid w:val="0"/>
        </w:rPr>
        <w:tab/>
      </w:r>
      <w:r w:rsidRPr="00D629EF">
        <w:rPr>
          <w:snapToGrid w:val="0"/>
        </w:rPr>
        <w:tab/>
      </w:r>
      <w:r w:rsidRPr="00D629EF">
        <w:rPr>
          <w:snapToGrid w:val="0"/>
        </w:rPr>
        <w:tab/>
        <w:t>OPTIONAL,</w:t>
      </w:r>
    </w:p>
    <w:p w14:paraId="77E8CEB5" w14:textId="77777777" w:rsidR="0092559E" w:rsidRPr="00D629EF" w:rsidRDefault="0092559E" w:rsidP="0092559E">
      <w:pPr>
        <w:pStyle w:val="PL"/>
        <w:spacing w:line="0" w:lineRule="atLeast"/>
        <w:rPr>
          <w:snapToGrid w:val="0"/>
        </w:rPr>
      </w:pPr>
      <w:r w:rsidRPr="00D629EF">
        <w:rPr>
          <w:snapToGrid w:val="0"/>
        </w:rPr>
        <w:tab/>
        <w:t>qoS-Flow-Accumulated-Session-Time</w:t>
      </w:r>
      <w:r w:rsidRPr="00D629EF">
        <w:rPr>
          <w:snapToGrid w:val="0"/>
        </w:rPr>
        <w:tab/>
      </w:r>
      <w:r w:rsidRPr="00D629EF">
        <w:rPr>
          <w:snapToGrid w:val="0"/>
        </w:rPr>
        <w:tab/>
        <w:t>OCTET STRING (SIZE(5))</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94EE972"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QoS-Flow-Removed-Item-ExtIEs } }</w:t>
      </w:r>
      <w:r w:rsidRPr="00D629EF">
        <w:rPr>
          <w:snapToGrid w:val="0"/>
        </w:rPr>
        <w:tab/>
      </w:r>
      <w:r w:rsidRPr="00D629EF">
        <w:rPr>
          <w:snapToGrid w:val="0"/>
        </w:rPr>
        <w:tab/>
        <w:t>OPTIONAL,</w:t>
      </w:r>
    </w:p>
    <w:p w14:paraId="235E7F46" w14:textId="77777777" w:rsidR="0092559E" w:rsidRPr="00D629EF" w:rsidRDefault="0092559E" w:rsidP="0092559E">
      <w:pPr>
        <w:pStyle w:val="PL"/>
        <w:spacing w:line="0" w:lineRule="atLeast"/>
        <w:rPr>
          <w:snapToGrid w:val="0"/>
        </w:rPr>
      </w:pPr>
      <w:r w:rsidRPr="00D629EF">
        <w:rPr>
          <w:snapToGrid w:val="0"/>
        </w:rPr>
        <w:tab/>
        <w:t>...</w:t>
      </w:r>
    </w:p>
    <w:p w14:paraId="7B45777E" w14:textId="77777777" w:rsidR="0092559E" w:rsidRPr="00D629EF" w:rsidRDefault="0092559E" w:rsidP="0092559E">
      <w:pPr>
        <w:pStyle w:val="PL"/>
        <w:spacing w:line="0" w:lineRule="atLeast"/>
        <w:rPr>
          <w:snapToGrid w:val="0"/>
        </w:rPr>
      </w:pPr>
      <w:r w:rsidRPr="00D629EF">
        <w:rPr>
          <w:snapToGrid w:val="0"/>
        </w:rPr>
        <w:t>}</w:t>
      </w:r>
    </w:p>
    <w:p w14:paraId="33061F86" w14:textId="77777777" w:rsidR="0092559E" w:rsidRPr="00D629EF" w:rsidRDefault="0092559E" w:rsidP="0092559E">
      <w:pPr>
        <w:pStyle w:val="PL"/>
        <w:spacing w:line="0" w:lineRule="atLeast"/>
        <w:rPr>
          <w:snapToGrid w:val="0"/>
        </w:rPr>
      </w:pPr>
    </w:p>
    <w:p w14:paraId="0CF4302C" w14:textId="77777777" w:rsidR="0092559E" w:rsidRPr="00D629EF" w:rsidRDefault="0092559E" w:rsidP="0092559E">
      <w:pPr>
        <w:pStyle w:val="PL"/>
        <w:spacing w:line="0" w:lineRule="atLeast"/>
        <w:rPr>
          <w:snapToGrid w:val="0"/>
        </w:rPr>
      </w:pPr>
      <w:r w:rsidRPr="00D629EF">
        <w:rPr>
          <w:snapToGrid w:val="0"/>
        </w:rPr>
        <w:t>QoS-Flow-Removed-Item-ExtIEs</w:t>
      </w:r>
      <w:r w:rsidRPr="00D629EF">
        <w:rPr>
          <w:snapToGrid w:val="0"/>
        </w:rPr>
        <w:tab/>
      </w:r>
      <w:r w:rsidRPr="00D629EF">
        <w:rPr>
          <w:snapToGrid w:val="0"/>
        </w:rPr>
        <w:tab/>
        <w:t>E1AP-PROTOCOL-EXTENSION ::= {</w:t>
      </w:r>
    </w:p>
    <w:p w14:paraId="0EE8CF52" w14:textId="77777777" w:rsidR="0092559E" w:rsidRPr="00D629EF" w:rsidRDefault="0092559E" w:rsidP="0092559E">
      <w:pPr>
        <w:pStyle w:val="PL"/>
        <w:spacing w:line="0" w:lineRule="atLeast"/>
        <w:rPr>
          <w:snapToGrid w:val="0"/>
        </w:rPr>
      </w:pPr>
      <w:r w:rsidRPr="00D629EF">
        <w:rPr>
          <w:snapToGrid w:val="0"/>
        </w:rPr>
        <w:tab/>
        <w:t>...</w:t>
      </w:r>
    </w:p>
    <w:p w14:paraId="14662D45" w14:textId="77777777" w:rsidR="0092559E" w:rsidRPr="00D629EF" w:rsidRDefault="0092559E" w:rsidP="0092559E">
      <w:pPr>
        <w:pStyle w:val="PL"/>
        <w:spacing w:line="0" w:lineRule="atLeast"/>
        <w:rPr>
          <w:snapToGrid w:val="0"/>
        </w:rPr>
      </w:pPr>
      <w:r w:rsidRPr="00D629EF">
        <w:rPr>
          <w:snapToGrid w:val="0"/>
        </w:rPr>
        <w:t>}</w:t>
      </w:r>
    </w:p>
    <w:p w14:paraId="2EE3778D" w14:textId="77777777" w:rsidR="0092559E" w:rsidRDefault="0092559E" w:rsidP="0092559E">
      <w:pPr>
        <w:pStyle w:val="PL"/>
        <w:spacing w:line="0" w:lineRule="atLeast"/>
        <w:rPr>
          <w:snapToGrid w:val="0"/>
        </w:rPr>
      </w:pPr>
    </w:p>
    <w:p w14:paraId="676E1AA3" w14:textId="77777777" w:rsidR="0092559E" w:rsidRPr="00D629EF" w:rsidRDefault="0092559E" w:rsidP="0092559E">
      <w:pPr>
        <w:pStyle w:val="PL"/>
        <w:spacing w:line="0" w:lineRule="atLeast"/>
        <w:rPr>
          <w:snapToGrid w:val="0"/>
        </w:rPr>
      </w:pPr>
      <w:r>
        <w:rPr>
          <w:lang w:eastAsia="ja-JP"/>
        </w:rPr>
        <w:t>QoS-Flows-</w:t>
      </w:r>
      <w:r>
        <w:rPr>
          <w:rFonts w:hint="eastAsia"/>
          <w:lang w:eastAsia="zh-CN"/>
        </w:rPr>
        <w:t>to-be-forwarded-</w:t>
      </w:r>
      <w:r w:rsidRPr="00D629EF">
        <w:rPr>
          <w:lang w:eastAsia="ja-JP"/>
        </w:rPr>
        <w:t>List</w:t>
      </w:r>
      <w:r>
        <w:rPr>
          <w:lang w:eastAsia="ja-JP"/>
        </w:rPr>
        <w:t xml:space="preserve"> </w:t>
      </w:r>
      <w:r w:rsidRPr="00D629EF">
        <w:rPr>
          <w:snapToGrid w:val="0"/>
        </w:rPr>
        <w:t xml:space="preserve">::= SEQUENCE (SIZE(1.. </w:t>
      </w:r>
      <w:r>
        <w:rPr>
          <w:snapToGrid w:val="0"/>
        </w:rPr>
        <w:t>maxnoofQoSF</w:t>
      </w:r>
      <w:r w:rsidRPr="009C10F5">
        <w:rPr>
          <w:snapToGrid w:val="0"/>
        </w:rPr>
        <w:t>lows</w:t>
      </w:r>
      <w:r w:rsidRPr="00D629EF">
        <w:rPr>
          <w:snapToGrid w:val="0"/>
        </w:rPr>
        <w:t xml:space="preserve">)) OF </w:t>
      </w:r>
      <w:r>
        <w:rPr>
          <w:lang w:eastAsia="ja-JP"/>
        </w:rPr>
        <w:t>QoS-Flows-</w:t>
      </w:r>
      <w:r>
        <w:rPr>
          <w:rFonts w:hint="eastAsia"/>
          <w:lang w:eastAsia="zh-CN"/>
        </w:rPr>
        <w:t>to-be-forwarded-</w:t>
      </w:r>
      <w:r>
        <w:rPr>
          <w:snapToGrid w:val="0"/>
        </w:rPr>
        <w:t>Item</w:t>
      </w:r>
    </w:p>
    <w:p w14:paraId="0600C4D2" w14:textId="77777777" w:rsidR="0092559E" w:rsidRPr="00D629EF" w:rsidRDefault="0092559E" w:rsidP="0092559E">
      <w:pPr>
        <w:pStyle w:val="PL"/>
        <w:spacing w:line="0" w:lineRule="atLeast"/>
        <w:rPr>
          <w:snapToGrid w:val="0"/>
        </w:rPr>
      </w:pPr>
    </w:p>
    <w:p w14:paraId="668B6B74" w14:textId="77777777" w:rsidR="0092559E" w:rsidRPr="00D629EF" w:rsidRDefault="0092559E" w:rsidP="0092559E">
      <w:pPr>
        <w:pStyle w:val="PL"/>
        <w:spacing w:line="0" w:lineRule="atLeast"/>
        <w:rPr>
          <w:snapToGrid w:val="0"/>
        </w:rPr>
      </w:pPr>
      <w:r>
        <w:rPr>
          <w:lang w:eastAsia="ja-JP"/>
        </w:rPr>
        <w:t>QoS-Flows-</w:t>
      </w:r>
      <w:r>
        <w:rPr>
          <w:rFonts w:hint="eastAsia"/>
          <w:lang w:eastAsia="zh-CN"/>
        </w:rPr>
        <w:t>to-be-forwarded-</w:t>
      </w:r>
      <w:r>
        <w:rPr>
          <w:snapToGrid w:val="0"/>
        </w:rPr>
        <w:t xml:space="preserve">Item </w:t>
      </w:r>
      <w:r w:rsidRPr="00D629EF">
        <w:rPr>
          <w:snapToGrid w:val="0"/>
        </w:rPr>
        <w:t>::=</w:t>
      </w:r>
      <w:r w:rsidRPr="00D629EF">
        <w:rPr>
          <w:snapToGrid w:val="0"/>
        </w:rPr>
        <w:tab/>
        <w:t>SEQUENCE {</w:t>
      </w:r>
    </w:p>
    <w:p w14:paraId="0DA61FB4" w14:textId="77777777" w:rsidR="0092559E" w:rsidRPr="00D629EF" w:rsidRDefault="0092559E" w:rsidP="0092559E">
      <w:pPr>
        <w:pStyle w:val="PL"/>
        <w:spacing w:line="0" w:lineRule="atLeast"/>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391AF8B5"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ProtocolExtensionContainer { { </w:t>
      </w:r>
      <w:r w:rsidRPr="009C10F5">
        <w:rPr>
          <w:snapToGrid w:val="0"/>
        </w:rPr>
        <w:t>QoS</w:t>
      </w:r>
      <w:r>
        <w:rPr>
          <w:snapToGrid w:val="0"/>
        </w:rPr>
        <w:t>-</w:t>
      </w:r>
      <w:r w:rsidRPr="009C10F5">
        <w:rPr>
          <w:snapToGrid w:val="0"/>
        </w:rPr>
        <w:t>Flows-to-be-forwarded-Item</w:t>
      </w:r>
      <w:r w:rsidRPr="00D629EF">
        <w:rPr>
          <w:snapToGrid w:val="0"/>
        </w:rPr>
        <w:t>-ExtIEs } }</w:t>
      </w:r>
      <w:r w:rsidRPr="00D629EF">
        <w:rPr>
          <w:snapToGrid w:val="0"/>
        </w:rPr>
        <w:tab/>
        <w:t>OPTIONAL,</w:t>
      </w:r>
    </w:p>
    <w:p w14:paraId="5AC41A0F" w14:textId="77777777" w:rsidR="0092559E" w:rsidRPr="00D629EF" w:rsidRDefault="0092559E" w:rsidP="0092559E">
      <w:pPr>
        <w:pStyle w:val="PL"/>
        <w:spacing w:line="0" w:lineRule="atLeast"/>
        <w:rPr>
          <w:snapToGrid w:val="0"/>
        </w:rPr>
      </w:pPr>
      <w:r w:rsidRPr="00D629EF">
        <w:rPr>
          <w:snapToGrid w:val="0"/>
        </w:rPr>
        <w:tab/>
        <w:t>...</w:t>
      </w:r>
    </w:p>
    <w:p w14:paraId="30289747" w14:textId="77777777" w:rsidR="0092559E" w:rsidRPr="00D629EF" w:rsidRDefault="0092559E" w:rsidP="0092559E">
      <w:pPr>
        <w:pStyle w:val="PL"/>
        <w:spacing w:line="0" w:lineRule="atLeast"/>
        <w:rPr>
          <w:snapToGrid w:val="0"/>
        </w:rPr>
      </w:pPr>
      <w:r w:rsidRPr="00D629EF">
        <w:rPr>
          <w:snapToGrid w:val="0"/>
        </w:rPr>
        <w:t>}</w:t>
      </w:r>
    </w:p>
    <w:p w14:paraId="204052DD" w14:textId="77777777" w:rsidR="0092559E" w:rsidRPr="00D629EF" w:rsidRDefault="0092559E" w:rsidP="0092559E">
      <w:pPr>
        <w:pStyle w:val="PL"/>
        <w:spacing w:line="0" w:lineRule="atLeast"/>
        <w:rPr>
          <w:snapToGrid w:val="0"/>
        </w:rPr>
      </w:pPr>
    </w:p>
    <w:p w14:paraId="5EB7BA7B" w14:textId="77777777" w:rsidR="0092559E" w:rsidRPr="00D629EF" w:rsidRDefault="0092559E" w:rsidP="0092559E">
      <w:pPr>
        <w:pStyle w:val="PL"/>
        <w:spacing w:line="0" w:lineRule="atLeast"/>
        <w:rPr>
          <w:snapToGrid w:val="0"/>
        </w:rPr>
      </w:pPr>
      <w:r w:rsidRPr="001E064E">
        <w:rPr>
          <w:snapToGrid w:val="0"/>
        </w:rPr>
        <w:t>QoS-Flows-to-be-forwarded-Item-ExtIEs E1AP-PROTOCOL-EXTENSION ::=</w:t>
      </w:r>
      <w:r>
        <w:rPr>
          <w:snapToGrid w:val="0"/>
        </w:rPr>
        <w:t xml:space="preserve"> </w:t>
      </w:r>
      <w:r w:rsidRPr="00D629EF">
        <w:rPr>
          <w:snapToGrid w:val="0"/>
        </w:rPr>
        <w:t>{</w:t>
      </w:r>
    </w:p>
    <w:p w14:paraId="4979E47D" w14:textId="77777777" w:rsidR="0092559E" w:rsidRPr="00D629EF" w:rsidRDefault="0092559E" w:rsidP="0092559E">
      <w:pPr>
        <w:pStyle w:val="PL"/>
        <w:spacing w:line="0" w:lineRule="atLeast"/>
        <w:rPr>
          <w:snapToGrid w:val="0"/>
        </w:rPr>
      </w:pPr>
      <w:r w:rsidRPr="00D629EF">
        <w:rPr>
          <w:snapToGrid w:val="0"/>
        </w:rPr>
        <w:tab/>
        <w:t>...</w:t>
      </w:r>
    </w:p>
    <w:p w14:paraId="643F6726" w14:textId="77777777" w:rsidR="0092559E" w:rsidRDefault="0092559E" w:rsidP="0092559E">
      <w:pPr>
        <w:pStyle w:val="PL"/>
        <w:spacing w:line="0" w:lineRule="atLeast"/>
        <w:rPr>
          <w:snapToGrid w:val="0"/>
        </w:rPr>
      </w:pPr>
      <w:r w:rsidRPr="00D629EF">
        <w:rPr>
          <w:snapToGrid w:val="0"/>
        </w:rPr>
        <w:t>}</w:t>
      </w:r>
    </w:p>
    <w:p w14:paraId="6F65118A" w14:textId="77777777" w:rsidR="0092559E" w:rsidRPr="00D629EF" w:rsidRDefault="0092559E" w:rsidP="0092559E">
      <w:pPr>
        <w:pStyle w:val="PL"/>
        <w:spacing w:line="0" w:lineRule="atLeast"/>
        <w:rPr>
          <w:snapToGrid w:val="0"/>
        </w:rPr>
      </w:pPr>
    </w:p>
    <w:p w14:paraId="135EDB30" w14:textId="77777777" w:rsidR="0092559E" w:rsidRPr="002E74A3" w:rsidRDefault="0092559E" w:rsidP="0092559E">
      <w:pPr>
        <w:pStyle w:val="PL"/>
        <w:spacing w:line="0" w:lineRule="atLeast"/>
        <w:rPr>
          <w:snapToGrid w:val="0"/>
        </w:rPr>
      </w:pPr>
      <w:r w:rsidRPr="002E74A3">
        <w:rPr>
          <w:snapToGrid w:val="0"/>
        </w:rPr>
        <w:t>QoS-Mapping-Information ::= SEQUENCE {</w:t>
      </w:r>
    </w:p>
    <w:p w14:paraId="390B8440" w14:textId="77777777" w:rsidR="0092559E" w:rsidRPr="002E74A3" w:rsidRDefault="0092559E" w:rsidP="0092559E">
      <w:pPr>
        <w:pStyle w:val="PL"/>
        <w:spacing w:line="0" w:lineRule="atLeast"/>
        <w:rPr>
          <w:snapToGrid w:val="0"/>
        </w:rPr>
      </w:pPr>
      <w:r w:rsidRPr="002E74A3">
        <w:rPr>
          <w:snapToGrid w:val="0"/>
        </w:rPr>
        <w:t>dscp</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BIT STRING (SIZE(6))</w:t>
      </w:r>
      <w:r w:rsidRPr="002E74A3">
        <w:rPr>
          <w:snapToGrid w:val="0"/>
        </w:rPr>
        <w:tab/>
      </w:r>
      <w:r w:rsidRPr="002E74A3">
        <w:rPr>
          <w:snapToGrid w:val="0"/>
        </w:rPr>
        <w:tab/>
        <w:t xml:space="preserve">OPTIONAL,  </w:t>
      </w:r>
    </w:p>
    <w:p w14:paraId="09DD4D7E" w14:textId="77777777" w:rsidR="0092559E" w:rsidRPr="002E74A3" w:rsidRDefault="0092559E" w:rsidP="0092559E">
      <w:pPr>
        <w:pStyle w:val="PL"/>
        <w:spacing w:line="0" w:lineRule="atLeast"/>
        <w:rPr>
          <w:snapToGrid w:val="0"/>
        </w:rPr>
      </w:pPr>
      <w:r w:rsidRPr="002E74A3">
        <w:rPr>
          <w:snapToGrid w:val="0"/>
        </w:rPr>
        <w:t>flow-label</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BIT STRING (SIZE(20))</w:t>
      </w:r>
      <w:r w:rsidRPr="002E74A3">
        <w:rPr>
          <w:snapToGrid w:val="0"/>
        </w:rPr>
        <w:tab/>
        <w:t>OPTIONAL,</w:t>
      </w:r>
    </w:p>
    <w:p w14:paraId="09F27DC5" w14:textId="77777777" w:rsidR="0092559E" w:rsidRPr="002E74A3" w:rsidRDefault="0092559E" w:rsidP="0092559E">
      <w:pPr>
        <w:pStyle w:val="PL"/>
        <w:spacing w:line="0" w:lineRule="atLeast"/>
        <w:rPr>
          <w:snapToGrid w:val="0"/>
        </w:rPr>
      </w:pPr>
      <w:r w:rsidRPr="002E74A3">
        <w:rPr>
          <w:snapToGrid w:val="0"/>
        </w:rPr>
        <w:t>...</w:t>
      </w:r>
    </w:p>
    <w:p w14:paraId="36CF9B60" w14:textId="77777777" w:rsidR="0092559E" w:rsidRDefault="0092559E" w:rsidP="0092559E">
      <w:pPr>
        <w:pStyle w:val="PL"/>
        <w:spacing w:line="0" w:lineRule="atLeast"/>
        <w:rPr>
          <w:snapToGrid w:val="0"/>
        </w:rPr>
      </w:pPr>
      <w:r w:rsidRPr="002E74A3">
        <w:rPr>
          <w:snapToGrid w:val="0"/>
        </w:rPr>
        <w:t>}</w:t>
      </w:r>
    </w:p>
    <w:p w14:paraId="55887D2D" w14:textId="77777777" w:rsidR="0092559E" w:rsidRPr="00D629EF" w:rsidRDefault="0092559E" w:rsidP="0092559E">
      <w:pPr>
        <w:pStyle w:val="PL"/>
        <w:spacing w:line="0" w:lineRule="atLeast"/>
        <w:rPr>
          <w:snapToGrid w:val="0"/>
        </w:rPr>
      </w:pPr>
    </w:p>
    <w:p w14:paraId="7037163D" w14:textId="77777777" w:rsidR="0092559E" w:rsidRDefault="0092559E" w:rsidP="0092559E">
      <w:pPr>
        <w:pStyle w:val="PL"/>
        <w:spacing w:line="0" w:lineRule="atLeast"/>
        <w:rPr>
          <w:snapToGrid w:val="0"/>
          <w:lang w:eastAsia="en-GB"/>
        </w:rPr>
      </w:pPr>
      <w:r>
        <w:rPr>
          <w:snapToGrid w:val="0"/>
        </w:rPr>
        <w:t>DataForwardingtoNG-RANQoSFlowInformationList</w:t>
      </w:r>
      <w:r>
        <w:rPr>
          <w:snapToGrid w:val="0"/>
        </w:rPr>
        <w:tab/>
      </w:r>
      <w:r>
        <w:rPr>
          <w:snapToGrid w:val="0"/>
        </w:rPr>
        <w:tab/>
        <w:t>::= SEQUENCE (SIZE(1.. maxnoofQoSFlows)) OF DataForwardingtoNG-RANQoSFlowInformationList-Item</w:t>
      </w:r>
    </w:p>
    <w:p w14:paraId="0C5D1BC6" w14:textId="77777777" w:rsidR="0092559E" w:rsidRDefault="0092559E" w:rsidP="0092559E">
      <w:pPr>
        <w:pStyle w:val="PL"/>
        <w:spacing w:line="0" w:lineRule="atLeast"/>
        <w:rPr>
          <w:snapToGrid w:val="0"/>
        </w:rPr>
      </w:pPr>
    </w:p>
    <w:p w14:paraId="6AFF26E9" w14:textId="77777777" w:rsidR="0092559E" w:rsidRDefault="0092559E" w:rsidP="0092559E">
      <w:pPr>
        <w:pStyle w:val="PL"/>
        <w:spacing w:line="0" w:lineRule="atLeast"/>
        <w:rPr>
          <w:snapToGrid w:val="0"/>
        </w:rPr>
      </w:pPr>
      <w:r>
        <w:rPr>
          <w:snapToGrid w:val="0"/>
        </w:rPr>
        <w:t>DataForwardingtoNG-RANQoSFlowInformationList-Item</w:t>
      </w:r>
      <w:r>
        <w:rPr>
          <w:snapToGrid w:val="0"/>
        </w:rPr>
        <w:tab/>
        <w:t>::=</w:t>
      </w:r>
      <w:r>
        <w:rPr>
          <w:snapToGrid w:val="0"/>
        </w:rPr>
        <w:tab/>
        <w:t>SEQUENCE {</w:t>
      </w:r>
    </w:p>
    <w:p w14:paraId="5984AA62" w14:textId="77777777" w:rsidR="0092559E" w:rsidRDefault="0092559E" w:rsidP="0092559E">
      <w:pPr>
        <w:pStyle w:val="PL"/>
        <w:spacing w:line="0" w:lineRule="atLeast"/>
        <w:rPr>
          <w:snapToGrid w:val="0"/>
        </w:rPr>
      </w:pPr>
      <w:r>
        <w:rPr>
          <w:snapToGrid w:val="0"/>
        </w:rPr>
        <w:tab/>
        <w:t>qoS-Flow-Identifier</w:t>
      </w:r>
      <w:r>
        <w:rPr>
          <w:snapToGrid w:val="0"/>
        </w:rPr>
        <w:tab/>
      </w:r>
      <w:r>
        <w:rPr>
          <w:snapToGrid w:val="0"/>
        </w:rPr>
        <w:tab/>
      </w:r>
      <w:r>
        <w:rPr>
          <w:snapToGrid w:val="0"/>
        </w:rPr>
        <w:tab/>
      </w:r>
      <w:r>
        <w:rPr>
          <w:snapToGrid w:val="0"/>
        </w:rPr>
        <w:tab/>
      </w:r>
      <w:r>
        <w:rPr>
          <w:snapToGrid w:val="0"/>
        </w:rPr>
        <w:tab/>
        <w:t>QoS-Flow-Identifier,</w:t>
      </w:r>
    </w:p>
    <w:p w14:paraId="5189679D" w14:textId="77777777" w:rsidR="0092559E" w:rsidRDefault="0092559E" w:rsidP="0092559E">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w:t>
      </w:r>
      <w:r>
        <w:rPr>
          <w:snapToGrid w:val="0"/>
        </w:rPr>
        <w:tab/>
        <w:t>{ { DataForwardingtoNG-RANQoSFlowInformationList-Item-ExtIEs} }</w:t>
      </w:r>
      <w:r>
        <w:rPr>
          <w:snapToGrid w:val="0"/>
        </w:rPr>
        <w:tab/>
        <w:t>OPTIONAL,</w:t>
      </w:r>
    </w:p>
    <w:p w14:paraId="1F58CF19" w14:textId="77777777" w:rsidR="0092559E" w:rsidRDefault="0092559E" w:rsidP="0092559E">
      <w:pPr>
        <w:pStyle w:val="PL"/>
        <w:spacing w:line="0" w:lineRule="atLeast"/>
        <w:rPr>
          <w:snapToGrid w:val="0"/>
        </w:rPr>
      </w:pPr>
      <w:r>
        <w:rPr>
          <w:snapToGrid w:val="0"/>
        </w:rPr>
        <w:tab/>
        <w:t>...</w:t>
      </w:r>
    </w:p>
    <w:p w14:paraId="2D0DBC7D" w14:textId="77777777" w:rsidR="0092559E" w:rsidRDefault="0092559E" w:rsidP="0092559E">
      <w:pPr>
        <w:pStyle w:val="PL"/>
        <w:spacing w:line="0" w:lineRule="atLeast"/>
        <w:rPr>
          <w:snapToGrid w:val="0"/>
        </w:rPr>
      </w:pPr>
      <w:r>
        <w:rPr>
          <w:snapToGrid w:val="0"/>
        </w:rPr>
        <w:t>}</w:t>
      </w:r>
    </w:p>
    <w:p w14:paraId="0304C90D" w14:textId="77777777" w:rsidR="0092559E" w:rsidRDefault="0092559E" w:rsidP="0092559E">
      <w:pPr>
        <w:pStyle w:val="PL"/>
        <w:spacing w:line="0" w:lineRule="atLeast"/>
        <w:rPr>
          <w:rFonts w:eastAsia="Yu Mincho"/>
          <w:snapToGrid w:val="0"/>
        </w:rPr>
      </w:pPr>
    </w:p>
    <w:p w14:paraId="69A1AFB1" w14:textId="77777777" w:rsidR="0092559E" w:rsidRDefault="0092559E" w:rsidP="0092559E">
      <w:pPr>
        <w:pStyle w:val="PL"/>
        <w:spacing w:line="0" w:lineRule="atLeast"/>
        <w:rPr>
          <w:snapToGrid w:val="0"/>
        </w:rPr>
      </w:pPr>
      <w:r>
        <w:rPr>
          <w:snapToGrid w:val="0"/>
        </w:rPr>
        <w:t>DataForwardingtoNG-RANQoSFlowInformationList-Item-ExtIEs E1AP-PROTOCOL-EXTENSION ::= {</w:t>
      </w:r>
    </w:p>
    <w:p w14:paraId="7ADE0D70" w14:textId="77777777" w:rsidR="0092559E" w:rsidRDefault="0092559E" w:rsidP="0092559E">
      <w:pPr>
        <w:pStyle w:val="PL"/>
        <w:spacing w:line="0" w:lineRule="atLeast"/>
        <w:rPr>
          <w:snapToGrid w:val="0"/>
        </w:rPr>
      </w:pPr>
      <w:r>
        <w:rPr>
          <w:snapToGrid w:val="0"/>
        </w:rPr>
        <w:tab/>
        <w:t>...</w:t>
      </w:r>
    </w:p>
    <w:p w14:paraId="33B6875C" w14:textId="77777777" w:rsidR="0092559E" w:rsidRDefault="0092559E" w:rsidP="0092559E">
      <w:pPr>
        <w:pStyle w:val="PL"/>
        <w:spacing w:line="0" w:lineRule="atLeast"/>
        <w:rPr>
          <w:snapToGrid w:val="0"/>
        </w:rPr>
      </w:pPr>
      <w:r>
        <w:rPr>
          <w:snapToGrid w:val="0"/>
        </w:rPr>
        <w:t>}</w:t>
      </w:r>
    </w:p>
    <w:p w14:paraId="7C73B00E" w14:textId="77777777" w:rsidR="0092559E" w:rsidRDefault="0092559E" w:rsidP="0092559E">
      <w:pPr>
        <w:pStyle w:val="PL"/>
        <w:spacing w:line="0" w:lineRule="atLeast"/>
        <w:outlineLvl w:val="3"/>
        <w:rPr>
          <w:snapToGrid w:val="0"/>
        </w:rPr>
      </w:pPr>
    </w:p>
    <w:p w14:paraId="7D360EE8" w14:textId="77777777" w:rsidR="0092559E" w:rsidRPr="00D629EF" w:rsidRDefault="0092559E" w:rsidP="0092559E">
      <w:pPr>
        <w:pStyle w:val="PL"/>
        <w:spacing w:line="0" w:lineRule="atLeast"/>
        <w:outlineLvl w:val="3"/>
        <w:rPr>
          <w:snapToGrid w:val="0"/>
        </w:rPr>
      </w:pPr>
      <w:r w:rsidRPr="00D629EF">
        <w:rPr>
          <w:snapToGrid w:val="0"/>
        </w:rPr>
        <w:t>-- R</w:t>
      </w:r>
    </w:p>
    <w:p w14:paraId="1DE6C402" w14:textId="77777777" w:rsidR="0092559E" w:rsidRPr="00D629EF" w:rsidRDefault="0092559E" w:rsidP="0092559E">
      <w:pPr>
        <w:pStyle w:val="PL"/>
        <w:spacing w:line="0" w:lineRule="atLeast"/>
        <w:rPr>
          <w:snapToGrid w:val="0"/>
        </w:rPr>
      </w:pPr>
    </w:p>
    <w:p w14:paraId="38FA3F98" w14:textId="77777777" w:rsidR="0092559E" w:rsidRPr="00D629EF" w:rsidRDefault="0092559E" w:rsidP="0092559E">
      <w:pPr>
        <w:pStyle w:val="PL"/>
        <w:tabs>
          <w:tab w:val="clear" w:pos="1536"/>
          <w:tab w:val="left" w:pos="1375"/>
        </w:tabs>
      </w:pPr>
      <w:r w:rsidRPr="00D629EF">
        <w:rPr>
          <w:snapToGrid w:val="0"/>
        </w:rPr>
        <w:t xml:space="preserve">RANUEID </w:t>
      </w:r>
      <w:r w:rsidRPr="00D629EF">
        <w:t>::= OCTET STRING (SIZE (8))</w:t>
      </w:r>
    </w:p>
    <w:p w14:paraId="73666CE7" w14:textId="77777777" w:rsidR="0092559E" w:rsidRPr="00D629EF" w:rsidRDefault="0092559E" w:rsidP="0092559E">
      <w:pPr>
        <w:pStyle w:val="PL"/>
        <w:spacing w:line="0" w:lineRule="atLeast"/>
        <w:rPr>
          <w:snapToGrid w:val="0"/>
        </w:rPr>
      </w:pPr>
    </w:p>
    <w:p w14:paraId="3B6CCD15" w14:textId="77777777" w:rsidR="0092559E" w:rsidRPr="00D629EF" w:rsidRDefault="0092559E" w:rsidP="0092559E">
      <w:pPr>
        <w:pStyle w:val="PL"/>
        <w:spacing w:line="0" w:lineRule="atLeast"/>
        <w:rPr>
          <w:snapToGrid w:val="0"/>
        </w:rPr>
      </w:pPr>
      <w:r w:rsidRPr="00D629EF">
        <w:rPr>
          <w:snapToGrid w:val="0"/>
        </w:rPr>
        <w:t>RAT-Type</w:t>
      </w:r>
      <w:r w:rsidRPr="00D629EF">
        <w:rPr>
          <w:snapToGrid w:val="0"/>
        </w:rPr>
        <w:tab/>
        <w:t>::=</w:t>
      </w:r>
      <w:r w:rsidRPr="00D629EF">
        <w:rPr>
          <w:snapToGrid w:val="0"/>
        </w:rPr>
        <w:tab/>
        <w:t>ENUMERATED</w:t>
      </w:r>
      <w:r w:rsidRPr="00D629EF">
        <w:rPr>
          <w:snapToGrid w:val="0"/>
        </w:rPr>
        <w:tab/>
        <w:t>{</w:t>
      </w:r>
    </w:p>
    <w:p w14:paraId="58047F83" w14:textId="77777777" w:rsidR="0092559E" w:rsidRPr="00D629EF" w:rsidRDefault="0092559E" w:rsidP="0092559E">
      <w:pPr>
        <w:pStyle w:val="PL"/>
        <w:spacing w:line="0" w:lineRule="atLeast"/>
        <w:rPr>
          <w:snapToGrid w:val="0"/>
        </w:rPr>
      </w:pPr>
      <w:r w:rsidRPr="00D629EF">
        <w:rPr>
          <w:snapToGrid w:val="0"/>
        </w:rPr>
        <w:tab/>
        <w:t>e-UTRA,</w:t>
      </w:r>
    </w:p>
    <w:p w14:paraId="3F9C991C" w14:textId="77777777" w:rsidR="0092559E" w:rsidRPr="00D629EF" w:rsidRDefault="0092559E" w:rsidP="0092559E">
      <w:pPr>
        <w:pStyle w:val="PL"/>
        <w:spacing w:line="0" w:lineRule="atLeast"/>
        <w:rPr>
          <w:snapToGrid w:val="0"/>
        </w:rPr>
      </w:pPr>
      <w:r w:rsidRPr="00D629EF">
        <w:rPr>
          <w:snapToGrid w:val="0"/>
        </w:rPr>
        <w:tab/>
        <w:t>nR,</w:t>
      </w:r>
    </w:p>
    <w:p w14:paraId="75AA9CD0" w14:textId="77777777" w:rsidR="0092559E" w:rsidRPr="00D629EF" w:rsidRDefault="0092559E" w:rsidP="0092559E">
      <w:pPr>
        <w:pStyle w:val="PL"/>
        <w:spacing w:line="0" w:lineRule="atLeast"/>
        <w:rPr>
          <w:snapToGrid w:val="0"/>
        </w:rPr>
      </w:pPr>
      <w:r w:rsidRPr="00D629EF">
        <w:rPr>
          <w:snapToGrid w:val="0"/>
        </w:rPr>
        <w:tab/>
        <w:t>...</w:t>
      </w:r>
    </w:p>
    <w:p w14:paraId="2D4EC901" w14:textId="77777777" w:rsidR="0092559E" w:rsidRPr="00D629EF" w:rsidRDefault="0092559E" w:rsidP="0092559E">
      <w:pPr>
        <w:pStyle w:val="PL"/>
        <w:rPr>
          <w:snapToGrid w:val="0"/>
        </w:rPr>
      </w:pPr>
      <w:r w:rsidRPr="00D629EF">
        <w:rPr>
          <w:snapToGrid w:val="0"/>
        </w:rPr>
        <w:t>}</w:t>
      </w:r>
    </w:p>
    <w:p w14:paraId="42820581" w14:textId="77777777" w:rsidR="0092559E" w:rsidRPr="00D629EF" w:rsidRDefault="0092559E" w:rsidP="0092559E">
      <w:pPr>
        <w:pStyle w:val="PL"/>
        <w:rPr>
          <w:snapToGrid w:val="0"/>
        </w:rPr>
      </w:pPr>
    </w:p>
    <w:p w14:paraId="1119ED0C" w14:textId="77777777" w:rsidR="0092559E" w:rsidRPr="00475276" w:rsidRDefault="0092559E" w:rsidP="0092559E">
      <w:pPr>
        <w:pStyle w:val="PL"/>
        <w:rPr>
          <w:snapToGrid w:val="0"/>
        </w:rPr>
      </w:pPr>
      <w:r w:rsidRPr="00475276">
        <w:rPr>
          <w:snapToGrid w:val="0"/>
        </w:rPr>
        <w:t>RedundantQoSFlowIndicator::= ENUMERATED {true,false}</w:t>
      </w:r>
    </w:p>
    <w:p w14:paraId="2AA7AE44" w14:textId="77777777" w:rsidR="0092559E" w:rsidRPr="00475276" w:rsidRDefault="0092559E" w:rsidP="0092559E">
      <w:pPr>
        <w:pStyle w:val="PL"/>
        <w:rPr>
          <w:snapToGrid w:val="0"/>
        </w:rPr>
      </w:pPr>
    </w:p>
    <w:p w14:paraId="7DD5366C" w14:textId="77777777" w:rsidR="0092559E" w:rsidRPr="00475276" w:rsidRDefault="0092559E" w:rsidP="0092559E">
      <w:pPr>
        <w:pStyle w:val="PL"/>
        <w:rPr>
          <w:snapToGrid w:val="0"/>
        </w:rPr>
      </w:pPr>
      <w:r w:rsidRPr="00475276">
        <w:rPr>
          <w:snapToGrid w:val="0"/>
        </w:rPr>
        <w:t>RedundantPDUSessionInformation ::= SEQUENCE {</w:t>
      </w:r>
    </w:p>
    <w:p w14:paraId="7795D7A0" w14:textId="77777777" w:rsidR="0092559E" w:rsidRPr="00475276" w:rsidRDefault="0092559E" w:rsidP="0092559E">
      <w:pPr>
        <w:pStyle w:val="PL"/>
        <w:rPr>
          <w:snapToGrid w:val="0"/>
        </w:rPr>
      </w:pPr>
      <w:r w:rsidRPr="00475276">
        <w:rPr>
          <w:snapToGrid w:val="0"/>
        </w:rPr>
        <w:lastRenderedPageBreak/>
        <w:tab/>
        <w:t>rSN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RSN,</w:t>
      </w:r>
    </w:p>
    <w:p w14:paraId="4A7E01D8" w14:textId="77777777" w:rsidR="0092559E" w:rsidRPr="00475276" w:rsidRDefault="0092559E" w:rsidP="0092559E">
      <w:pPr>
        <w:pStyle w:val="PL"/>
        <w:rPr>
          <w:snapToGrid w:val="0"/>
        </w:rPr>
      </w:pPr>
      <w:r w:rsidRPr="00475276">
        <w:rPr>
          <w:snapToGrid w:val="0"/>
        </w:rPr>
        <w:tab/>
        <w:t>iE-Extensions</w:t>
      </w:r>
      <w:r w:rsidRPr="00475276">
        <w:rPr>
          <w:snapToGrid w:val="0"/>
        </w:rPr>
        <w:tab/>
      </w:r>
      <w:r w:rsidRPr="00475276">
        <w:rPr>
          <w:snapToGrid w:val="0"/>
        </w:rPr>
        <w:tab/>
        <w:t>ProtocolExtensionContainer { {RedundantPDUSessionInformation-ExtIEs} }</w:t>
      </w:r>
      <w:r w:rsidRPr="00475276">
        <w:rPr>
          <w:snapToGrid w:val="0"/>
        </w:rPr>
        <w:tab/>
        <w:t>OPTIONAL,</w:t>
      </w:r>
    </w:p>
    <w:p w14:paraId="5F19AAE3" w14:textId="77777777" w:rsidR="0092559E" w:rsidRPr="00475276" w:rsidRDefault="0092559E" w:rsidP="0092559E">
      <w:pPr>
        <w:pStyle w:val="PL"/>
        <w:rPr>
          <w:snapToGrid w:val="0"/>
        </w:rPr>
      </w:pPr>
      <w:r w:rsidRPr="00475276">
        <w:rPr>
          <w:snapToGrid w:val="0"/>
        </w:rPr>
        <w:tab/>
        <w:t>...</w:t>
      </w:r>
    </w:p>
    <w:p w14:paraId="76BDA41F" w14:textId="77777777" w:rsidR="0092559E" w:rsidRPr="00475276" w:rsidRDefault="0092559E" w:rsidP="0092559E">
      <w:pPr>
        <w:pStyle w:val="PL"/>
        <w:rPr>
          <w:snapToGrid w:val="0"/>
        </w:rPr>
      </w:pPr>
      <w:r w:rsidRPr="00475276">
        <w:rPr>
          <w:snapToGrid w:val="0"/>
        </w:rPr>
        <w:t>}</w:t>
      </w:r>
    </w:p>
    <w:p w14:paraId="644E3B69" w14:textId="77777777" w:rsidR="0092559E" w:rsidRPr="00475276" w:rsidRDefault="0092559E" w:rsidP="0092559E">
      <w:pPr>
        <w:pStyle w:val="PL"/>
        <w:rPr>
          <w:snapToGrid w:val="0"/>
        </w:rPr>
      </w:pPr>
    </w:p>
    <w:p w14:paraId="284A189E" w14:textId="77777777" w:rsidR="0092559E" w:rsidRDefault="0092559E" w:rsidP="0092559E">
      <w:pPr>
        <w:pStyle w:val="PL"/>
        <w:rPr>
          <w:snapToGrid w:val="0"/>
        </w:rPr>
      </w:pPr>
      <w:r w:rsidRPr="00475276">
        <w:rPr>
          <w:snapToGrid w:val="0"/>
        </w:rPr>
        <w:t>RedundantPDUSessionInformation-ExtIEs E1AP-PROTOCOL-EXTENSION ::= {</w:t>
      </w:r>
    </w:p>
    <w:p w14:paraId="3D9F2756" w14:textId="77777777" w:rsidR="0092559E" w:rsidRPr="00135FF5" w:rsidRDefault="0092559E" w:rsidP="0092559E">
      <w:pPr>
        <w:pStyle w:val="PL"/>
        <w:rPr>
          <w:rFonts w:eastAsia="Malgun Gothic"/>
          <w:snapToGrid w:val="0"/>
        </w:rPr>
      </w:pPr>
      <w:r>
        <w:rPr>
          <w:snapToGrid w:val="0"/>
        </w:rPr>
        <w:tab/>
      </w:r>
      <w:r w:rsidRPr="00844CB4">
        <w:rPr>
          <w:rFonts w:eastAsia="宋体"/>
          <w:snapToGrid w:val="0"/>
        </w:rPr>
        <w:t>{ID id-</w:t>
      </w:r>
      <w:r>
        <w:rPr>
          <w:rFonts w:eastAsia="宋体"/>
          <w:snapToGrid w:val="0"/>
        </w:rPr>
        <w:t>PDUSession-PairID</w:t>
      </w:r>
      <w:r w:rsidRPr="00844CB4">
        <w:rPr>
          <w:rFonts w:eastAsia="宋体"/>
          <w:snapToGrid w:val="0"/>
        </w:rPr>
        <w:tab/>
        <w:t>CRITICALITY ignore</w:t>
      </w:r>
      <w:r w:rsidRPr="00844CB4">
        <w:rPr>
          <w:rFonts w:eastAsia="宋体"/>
          <w:snapToGrid w:val="0"/>
        </w:rPr>
        <w:tab/>
        <w:t xml:space="preserve">EXTENSION </w:t>
      </w:r>
      <w:r>
        <w:rPr>
          <w:rFonts w:eastAsia="宋体"/>
          <w:snapToGrid w:val="0"/>
        </w:rPr>
        <w:t>PDUSession-PairID</w:t>
      </w:r>
      <w:r w:rsidRPr="00844CB4">
        <w:rPr>
          <w:rFonts w:eastAsia="宋体"/>
          <w:snapToGrid w:val="0"/>
        </w:rPr>
        <w:tab/>
        <w:t>PRESENCE optional</w:t>
      </w:r>
      <w:r w:rsidRPr="00844CB4">
        <w:rPr>
          <w:rFonts w:eastAsia="宋体"/>
          <w:snapToGrid w:val="0"/>
        </w:rPr>
        <w:tab/>
        <w:t>}</w:t>
      </w:r>
      <w:r>
        <w:rPr>
          <w:rFonts w:eastAsia="宋体"/>
          <w:snapToGrid w:val="0"/>
        </w:rPr>
        <w:t>,</w:t>
      </w:r>
    </w:p>
    <w:p w14:paraId="1DB4E217" w14:textId="77777777" w:rsidR="0092559E" w:rsidRPr="00475276" w:rsidRDefault="0092559E" w:rsidP="0092559E">
      <w:pPr>
        <w:pStyle w:val="PL"/>
        <w:rPr>
          <w:snapToGrid w:val="0"/>
        </w:rPr>
      </w:pPr>
      <w:r w:rsidRPr="00475276">
        <w:rPr>
          <w:snapToGrid w:val="0"/>
        </w:rPr>
        <w:tab/>
        <w:t>...</w:t>
      </w:r>
    </w:p>
    <w:p w14:paraId="3F5249A6" w14:textId="77777777" w:rsidR="0092559E" w:rsidRPr="00475276" w:rsidRDefault="0092559E" w:rsidP="0092559E">
      <w:pPr>
        <w:pStyle w:val="PL"/>
        <w:rPr>
          <w:snapToGrid w:val="0"/>
        </w:rPr>
      </w:pPr>
      <w:r w:rsidRPr="00475276">
        <w:rPr>
          <w:snapToGrid w:val="0"/>
        </w:rPr>
        <w:t>}</w:t>
      </w:r>
    </w:p>
    <w:p w14:paraId="52E02F1C" w14:textId="77777777" w:rsidR="0092559E" w:rsidRPr="00475276" w:rsidRDefault="0092559E" w:rsidP="0092559E">
      <w:pPr>
        <w:pStyle w:val="PL"/>
        <w:rPr>
          <w:snapToGrid w:val="0"/>
        </w:rPr>
      </w:pPr>
    </w:p>
    <w:p w14:paraId="7D7C1BC9" w14:textId="77777777" w:rsidR="0092559E" w:rsidRDefault="0092559E" w:rsidP="0092559E">
      <w:pPr>
        <w:pStyle w:val="PL"/>
        <w:rPr>
          <w:snapToGrid w:val="0"/>
        </w:rPr>
      </w:pPr>
      <w:r w:rsidRPr="00475276">
        <w:rPr>
          <w:snapToGrid w:val="0"/>
        </w:rPr>
        <w:t>RSN ::= ENUMERATED {v1, v2, ...}</w:t>
      </w:r>
    </w:p>
    <w:p w14:paraId="1D42ED53" w14:textId="77777777" w:rsidR="0092559E" w:rsidRPr="00D629EF" w:rsidRDefault="0092559E" w:rsidP="0092559E">
      <w:pPr>
        <w:pStyle w:val="PL"/>
        <w:rPr>
          <w:snapToGrid w:val="0"/>
        </w:rPr>
      </w:pPr>
    </w:p>
    <w:p w14:paraId="2B975402" w14:textId="77777777" w:rsidR="0092559E" w:rsidRPr="00D629EF" w:rsidRDefault="0092559E" w:rsidP="0092559E">
      <w:pPr>
        <w:pStyle w:val="PL"/>
        <w:rPr>
          <w:snapToGrid w:val="0"/>
        </w:rPr>
      </w:pPr>
      <w:r w:rsidRPr="00D629EF">
        <w:rPr>
          <w:rFonts w:eastAsia="等线"/>
          <w:snapToGrid w:val="0"/>
          <w:lang w:eastAsia="zh-CN"/>
        </w:rPr>
        <w:t>RetainabilityMeasurementsInfo</w:t>
      </w:r>
      <w:r w:rsidRPr="00D629EF">
        <w:rPr>
          <w:rFonts w:eastAsia="等线"/>
          <w:snapToGrid w:val="0"/>
          <w:lang w:eastAsia="zh-CN"/>
        </w:rPr>
        <w:tab/>
      </w:r>
      <w:r w:rsidRPr="00D629EF">
        <w:rPr>
          <w:snapToGrid w:val="0"/>
        </w:rPr>
        <w:t>::= SEQUENCE (SIZE(1.. maxnoofDRBs)) OF DRB-Removed-Item</w:t>
      </w:r>
    </w:p>
    <w:p w14:paraId="677E95CF" w14:textId="77777777" w:rsidR="0092559E" w:rsidRDefault="0092559E" w:rsidP="0092559E">
      <w:pPr>
        <w:pStyle w:val="PL"/>
        <w:rPr>
          <w:snapToGrid w:val="0"/>
        </w:rPr>
      </w:pPr>
    </w:p>
    <w:p w14:paraId="7E46122B" w14:textId="77777777" w:rsidR="0092559E" w:rsidRPr="005C2B60" w:rsidRDefault="0092559E" w:rsidP="0092559E">
      <w:pPr>
        <w:pStyle w:val="PL"/>
        <w:rPr>
          <w:snapToGrid w:val="0"/>
        </w:rPr>
      </w:pPr>
      <w:r w:rsidRPr="005C2B60">
        <w:rPr>
          <w:snapToGrid w:val="0"/>
        </w:rPr>
        <w:t>RegistrationRequest</w:t>
      </w:r>
      <w:r w:rsidRPr="005C2B60">
        <w:rPr>
          <w:snapToGrid w:val="0"/>
        </w:rPr>
        <w:tab/>
        <w:t>::=</w:t>
      </w:r>
      <w:r w:rsidRPr="005C2B60">
        <w:rPr>
          <w:snapToGrid w:val="0"/>
        </w:rPr>
        <w:tab/>
        <w:t>ENUMERATED</w:t>
      </w:r>
      <w:r w:rsidRPr="005C2B60">
        <w:rPr>
          <w:snapToGrid w:val="0"/>
        </w:rPr>
        <w:tab/>
        <w:t>{</w:t>
      </w:r>
    </w:p>
    <w:p w14:paraId="6133F202" w14:textId="77777777" w:rsidR="0092559E" w:rsidRPr="005C2B60" w:rsidRDefault="0092559E" w:rsidP="0092559E">
      <w:pPr>
        <w:pStyle w:val="PL"/>
        <w:rPr>
          <w:snapToGrid w:val="0"/>
        </w:rPr>
      </w:pPr>
      <w:r w:rsidRPr="005C2B60">
        <w:rPr>
          <w:snapToGrid w:val="0"/>
        </w:rPr>
        <w:tab/>
        <w:t>start,</w:t>
      </w:r>
    </w:p>
    <w:p w14:paraId="20D81045" w14:textId="77777777" w:rsidR="0092559E" w:rsidRPr="005C2B60" w:rsidRDefault="0092559E" w:rsidP="0092559E">
      <w:pPr>
        <w:pStyle w:val="PL"/>
        <w:rPr>
          <w:snapToGrid w:val="0"/>
        </w:rPr>
      </w:pPr>
      <w:r w:rsidRPr="005C2B60">
        <w:rPr>
          <w:snapToGrid w:val="0"/>
        </w:rPr>
        <w:tab/>
        <w:t>stop,</w:t>
      </w:r>
    </w:p>
    <w:p w14:paraId="1BF4DCDE" w14:textId="77777777" w:rsidR="0092559E" w:rsidRPr="005C2B60" w:rsidRDefault="0092559E" w:rsidP="0092559E">
      <w:pPr>
        <w:pStyle w:val="PL"/>
        <w:rPr>
          <w:snapToGrid w:val="0"/>
        </w:rPr>
      </w:pPr>
      <w:r w:rsidRPr="005C2B60">
        <w:rPr>
          <w:snapToGrid w:val="0"/>
        </w:rPr>
        <w:tab/>
        <w:t>...</w:t>
      </w:r>
    </w:p>
    <w:p w14:paraId="1BC9F429" w14:textId="77777777" w:rsidR="0092559E" w:rsidRPr="005C2B60" w:rsidRDefault="0092559E" w:rsidP="0092559E">
      <w:pPr>
        <w:pStyle w:val="PL"/>
        <w:rPr>
          <w:snapToGrid w:val="0"/>
        </w:rPr>
      </w:pPr>
      <w:r w:rsidRPr="005C2B60">
        <w:rPr>
          <w:snapToGrid w:val="0"/>
        </w:rPr>
        <w:t>}</w:t>
      </w:r>
    </w:p>
    <w:p w14:paraId="2DA8959F" w14:textId="77777777" w:rsidR="0092559E" w:rsidRPr="005C2B60" w:rsidRDefault="0092559E" w:rsidP="0092559E">
      <w:pPr>
        <w:pStyle w:val="PL"/>
        <w:rPr>
          <w:snapToGrid w:val="0"/>
        </w:rPr>
      </w:pPr>
    </w:p>
    <w:p w14:paraId="3780CE9A" w14:textId="77777777" w:rsidR="0092559E" w:rsidRPr="005C2B60" w:rsidRDefault="0092559E" w:rsidP="0092559E">
      <w:pPr>
        <w:pStyle w:val="PL"/>
        <w:rPr>
          <w:snapToGrid w:val="0"/>
        </w:rPr>
      </w:pPr>
    </w:p>
    <w:p w14:paraId="6382BB9E" w14:textId="77777777" w:rsidR="0092559E" w:rsidRPr="005C2B60" w:rsidRDefault="0092559E" w:rsidP="0092559E">
      <w:pPr>
        <w:pStyle w:val="PL"/>
        <w:rPr>
          <w:snapToGrid w:val="0"/>
        </w:rPr>
      </w:pPr>
      <w:r w:rsidRPr="005C2B60">
        <w:rPr>
          <w:snapToGrid w:val="0"/>
        </w:rPr>
        <w:t>ReportCharacteristics</w:t>
      </w:r>
      <w:r w:rsidRPr="005C2B60">
        <w:rPr>
          <w:snapToGrid w:val="0"/>
        </w:rPr>
        <w:tab/>
        <w:t>::=</w:t>
      </w:r>
      <w:r w:rsidRPr="005C2B60">
        <w:rPr>
          <w:snapToGrid w:val="0"/>
        </w:rPr>
        <w:tab/>
        <w:t>BIT STRING (SIZE(36))</w:t>
      </w:r>
    </w:p>
    <w:p w14:paraId="296475CA" w14:textId="77777777" w:rsidR="0092559E" w:rsidRPr="005C2B60" w:rsidRDefault="0092559E" w:rsidP="0092559E">
      <w:pPr>
        <w:pStyle w:val="PL"/>
        <w:rPr>
          <w:snapToGrid w:val="0"/>
        </w:rPr>
      </w:pPr>
    </w:p>
    <w:p w14:paraId="0E07949C" w14:textId="77777777" w:rsidR="0092559E" w:rsidRPr="005C2B60" w:rsidRDefault="0092559E" w:rsidP="0092559E">
      <w:pPr>
        <w:pStyle w:val="PL"/>
        <w:rPr>
          <w:snapToGrid w:val="0"/>
        </w:rPr>
      </w:pPr>
      <w:r w:rsidRPr="005C2B60">
        <w:rPr>
          <w:snapToGrid w:val="0"/>
        </w:rPr>
        <w:t>ReportingPeriodicity</w:t>
      </w:r>
      <w:r w:rsidRPr="005C2B60">
        <w:rPr>
          <w:snapToGrid w:val="0"/>
        </w:rPr>
        <w:tab/>
        <w:t>::=</w:t>
      </w:r>
      <w:r w:rsidRPr="005C2B60">
        <w:rPr>
          <w:snapToGrid w:val="0"/>
        </w:rPr>
        <w:tab/>
        <w:t>ENUMERATED</w:t>
      </w:r>
      <w:r w:rsidRPr="005C2B60">
        <w:rPr>
          <w:snapToGrid w:val="0"/>
        </w:rPr>
        <w:tab/>
        <w:t>{</w:t>
      </w:r>
    </w:p>
    <w:p w14:paraId="53DCF06C" w14:textId="77777777" w:rsidR="0092559E" w:rsidRPr="005C2B60" w:rsidRDefault="0092559E" w:rsidP="0092559E">
      <w:pPr>
        <w:pStyle w:val="PL"/>
        <w:rPr>
          <w:snapToGrid w:val="0"/>
        </w:rPr>
      </w:pPr>
      <w:r w:rsidRPr="005C2B60">
        <w:rPr>
          <w:snapToGrid w:val="0"/>
        </w:rPr>
        <w:tab/>
        <w:t xml:space="preserve">ms500, ms1000, ms2000, ms5000, ms10000, ms20000, ms30000, ms40000, ms50000, ms60000, ms70000, ms80000, ms90000, ms100000, ms110000, ms120000, </w:t>
      </w:r>
    </w:p>
    <w:p w14:paraId="5E005193" w14:textId="77777777" w:rsidR="0092559E" w:rsidRPr="005C2B60" w:rsidRDefault="0092559E" w:rsidP="0092559E">
      <w:pPr>
        <w:pStyle w:val="PL"/>
        <w:rPr>
          <w:snapToGrid w:val="0"/>
        </w:rPr>
      </w:pPr>
      <w:r w:rsidRPr="005C2B60">
        <w:rPr>
          <w:snapToGrid w:val="0"/>
        </w:rPr>
        <w:tab/>
        <w:t>...</w:t>
      </w:r>
    </w:p>
    <w:p w14:paraId="4D465549" w14:textId="77777777" w:rsidR="0092559E" w:rsidRPr="005C2B60" w:rsidRDefault="0092559E" w:rsidP="0092559E">
      <w:pPr>
        <w:pStyle w:val="PL"/>
        <w:rPr>
          <w:snapToGrid w:val="0"/>
        </w:rPr>
      </w:pPr>
      <w:r w:rsidRPr="005C2B60">
        <w:rPr>
          <w:snapToGrid w:val="0"/>
        </w:rPr>
        <w:t>}</w:t>
      </w:r>
    </w:p>
    <w:p w14:paraId="1E42A60B" w14:textId="77777777" w:rsidR="0092559E" w:rsidRPr="00D629EF" w:rsidRDefault="0092559E" w:rsidP="0092559E">
      <w:pPr>
        <w:pStyle w:val="PL"/>
        <w:rPr>
          <w:snapToGrid w:val="0"/>
        </w:rPr>
      </w:pPr>
    </w:p>
    <w:p w14:paraId="7DE8A346" w14:textId="77777777" w:rsidR="0092559E" w:rsidRDefault="0092559E" w:rsidP="0092559E">
      <w:pPr>
        <w:pStyle w:val="PL"/>
        <w:spacing w:line="0" w:lineRule="atLeast"/>
        <w:rPr>
          <w:snapToGrid w:val="0"/>
        </w:rPr>
      </w:pPr>
      <w:r>
        <w:rPr>
          <w:snapToGrid w:val="0"/>
        </w:rPr>
        <w:t>RequestedAction4AvailNGUTermination ::= ENUMERATED {</w:t>
      </w:r>
    </w:p>
    <w:p w14:paraId="60CCA5DF" w14:textId="77777777" w:rsidR="0092559E" w:rsidRDefault="0092559E" w:rsidP="0092559E">
      <w:pPr>
        <w:pStyle w:val="PL"/>
      </w:pPr>
      <w:r>
        <w:rPr>
          <w:snapToGrid w:val="0"/>
        </w:rPr>
        <w:tab/>
      </w:r>
      <w:r>
        <w:t>apply-available-configuration,</w:t>
      </w:r>
    </w:p>
    <w:p w14:paraId="26043627" w14:textId="77777777" w:rsidR="0092559E" w:rsidRDefault="0092559E" w:rsidP="0092559E">
      <w:pPr>
        <w:pStyle w:val="PL"/>
      </w:pPr>
      <w:r>
        <w:tab/>
        <w:t>apply-requested-configuration,</w:t>
      </w:r>
    </w:p>
    <w:p w14:paraId="0A9E3D5A" w14:textId="77777777" w:rsidR="0092559E" w:rsidRDefault="0092559E" w:rsidP="0092559E">
      <w:pPr>
        <w:pStyle w:val="PL"/>
        <w:rPr>
          <w:snapToGrid w:val="0"/>
        </w:rPr>
      </w:pPr>
      <w:r>
        <w:rPr>
          <w:snapToGrid w:val="0"/>
        </w:rPr>
        <w:tab/>
        <w:t>...,</w:t>
      </w:r>
    </w:p>
    <w:p w14:paraId="73A46E99" w14:textId="77777777" w:rsidR="0092559E" w:rsidRDefault="0092559E" w:rsidP="0092559E">
      <w:pPr>
        <w:pStyle w:val="PL"/>
      </w:pPr>
      <w:r w:rsidRPr="002E2F1D">
        <w:tab/>
        <w:t>apply-</w:t>
      </w:r>
      <w:r>
        <w:t>available</w:t>
      </w:r>
      <w:r w:rsidRPr="002E2F1D">
        <w:t>-configuration</w:t>
      </w:r>
      <w:r>
        <w:t>-if-same-as-requested</w:t>
      </w:r>
    </w:p>
    <w:p w14:paraId="0633D9AC" w14:textId="77777777" w:rsidR="0092559E" w:rsidRDefault="0092559E" w:rsidP="0092559E">
      <w:pPr>
        <w:pStyle w:val="PL"/>
        <w:rPr>
          <w:snapToGrid w:val="0"/>
        </w:rPr>
      </w:pPr>
    </w:p>
    <w:p w14:paraId="0E325927" w14:textId="77777777" w:rsidR="0092559E" w:rsidRDefault="0092559E" w:rsidP="0092559E">
      <w:pPr>
        <w:pStyle w:val="PL"/>
        <w:spacing w:line="0" w:lineRule="atLeast"/>
        <w:rPr>
          <w:snapToGrid w:val="0"/>
        </w:rPr>
      </w:pPr>
      <w:r>
        <w:rPr>
          <w:snapToGrid w:val="0"/>
        </w:rPr>
        <w:t>}</w:t>
      </w:r>
    </w:p>
    <w:p w14:paraId="3C92F374" w14:textId="77777777" w:rsidR="0092559E" w:rsidRDefault="0092559E" w:rsidP="0092559E">
      <w:pPr>
        <w:pStyle w:val="PL"/>
        <w:spacing w:line="0" w:lineRule="atLeast"/>
        <w:rPr>
          <w:rFonts w:eastAsia="Malgun Gothic"/>
          <w:snapToGrid w:val="0"/>
        </w:rPr>
      </w:pPr>
    </w:p>
    <w:p w14:paraId="6C926B26" w14:textId="77777777" w:rsidR="0092559E" w:rsidRPr="00D629EF" w:rsidRDefault="0092559E" w:rsidP="0092559E">
      <w:pPr>
        <w:pStyle w:val="PL"/>
        <w:rPr>
          <w:snapToGrid w:val="0"/>
        </w:rPr>
      </w:pPr>
      <w:r w:rsidRPr="00D629EF">
        <w:rPr>
          <w:snapToGrid w:val="0"/>
        </w:rPr>
        <w:t>RLC-Mode</w:t>
      </w:r>
      <w:r w:rsidRPr="00D629EF">
        <w:rPr>
          <w:snapToGrid w:val="0"/>
        </w:rPr>
        <w:tab/>
        <w:t>::=</w:t>
      </w:r>
      <w:r w:rsidRPr="00D629EF">
        <w:rPr>
          <w:snapToGrid w:val="0"/>
        </w:rPr>
        <w:tab/>
        <w:t>ENUMERATED</w:t>
      </w:r>
      <w:r w:rsidRPr="00D629EF">
        <w:rPr>
          <w:snapToGrid w:val="0"/>
        </w:rPr>
        <w:tab/>
        <w:t>{</w:t>
      </w:r>
    </w:p>
    <w:p w14:paraId="482591FB" w14:textId="77777777" w:rsidR="0092559E" w:rsidRPr="00D629EF" w:rsidRDefault="0092559E" w:rsidP="0092559E">
      <w:pPr>
        <w:pStyle w:val="PL"/>
        <w:rPr>
          <w:snapToGrid w:val="0"/>
        </w:rPr>
      </w:pPr>
      <w:r w:rsidRPr="00D629EF">
        <w:rPr>
          <w:snapToGrid w:val="0"/>
        </w:rPr>
        <w:tab/>
        <w:t>rlc-tm,</w:t>
      </w:r>
    </w:p>
    <w:p w14:paraId="645E29B7" w14:textId="77777777" w:rsidR="0092559E" w:rsidRPr="00D629EF" w:rsidRDefault="0092559E" w:rsidP="0092559E">
      <w:pPr>
        <w:pStyle w:val="PL"/>
        <w:rPr>
          <w:snapToGrid w:val="0"/>
        </w:rPr>
      </w:pPr>
      <w:r w:rsidRPr="00D629EF">
        <w:rPr>
          <w:snapToGrid w:val="0"/>
        </w:rPr>
        <w:tab/>
        <w:t>rlc-am,</w:t>
      </w:r>
    </w:p>
    <w:p w14:paraId="0B734207" w14:textId="77777777" w:rsidR="0092559E" w:rsidRPr="00D629EF" w:rsidRDefault="0092559E" w:rsidP="0092559E">
      <w:pPr>
        <w:pStyle w:val="PL"/>
        <w:rPr>
          <w:snapToGrid w:val="0"/>
        </w:rPr>
      </w:pPr>
      <w:r w:rsidRPr="00D629EF">
        <w:rPr>
          <w:snapToGrid w:val="0"/>
        </w:rPr>
        <w:tab/>
        <w:t>rlc-um-bidirectional,</w:t>
      </w:r>
    </w:p>
    <w:p w14:paraId="5FB8B346" w14:textId="77777777" w:rsidR="0092559E" w:rsidRPr="00D629EF" w:rsidRDefault="0092559E" w:rsidP="0092559E">
      <w:pPr>
        <w:pStyle w:val="PL"/>
        <w:rPr>
          <w:snapToGrid w:val="0"/>
        </w:rPr>
      </w:pPr>
      <w:r w:rsidRPr="00D629EF">
        <w:rPr>
          <w:snapToGrid w:val="0"/>
        </w:rPr>
        <w:tab/>
        <w:t>rlc-um-unidirectional-ul,</w:t>
      </w:r>
    </w:p>
    <w:p w14:paraId="4BC26F21" w14:textId="77777777" w:rsidR="0092559E" w:rsidRPr="00D629EF" w:rsidRDefault="0092559E" w:rsidP="0092559E">
      <w:pPr>
        <w:pStyle w:val="PL"/>
        <w:rPr>
          <w:snapToGrid w:val="0"/>
        </w:rPr>
      </w:pPr>
      <w:r w:rsidRPr="00D629EF">
        <w:rPr>
          <w:snapToGrid w:val="0"/>
        </w:rPr>
        <w:tab/>
        <w:t>rlc-um-unidirectional-dl,</w:t>
      </w:r>
    </w:p>
    <w:p w14:paraId="7D2E11A3" w14:textId="77777777" w:rsidR="0092559E" w:rsidRPr="00D629EF" w:rsidRDefault="0092559E" w:rsidP="0092559E">
      <w:pPr>
        <w:pStyle w:val="PL"/>
        <w:rPr>
          <w:snapToGrid w:val="0"/>
        </w:rPr>
      </w:pPr>
      <w:r w:rsidRPr="00D629EF">
        <w:rPr>
          <w:snapToGrid w:val="0"/>
        </w:rPr>
        <w:tab/>
        <w:t>...</w:t>
      </w:r>
    </w:p>
    <w:p w14:paraId="6B679372" w14:textId="77777777" w:rsidR="0092559E" w:rsidRPr="00D629EF" w:rsidRDefault="0092559E" w:rsidP="0092559E">
      <w:pPr>
        <w:pStyle w:val="PL"/>
        <w:rPr>
          <w:snapToGrid w:val="0"/>
        </w:rPr>
      </w:pPr>
      <w:r w:rsidRPr="00D629EF">
        <w:rPr>
          <w:snapToGrid w:val="0"/>
        </w:rPr>
        <w:t>}</w:t>
      </w:r>
    </w:p>
    <w:p w14:paraId="7F9078B7" w14:textId="77777777" w:rsidR="0092559E" w:rsidRPr="00D629EF" w:rsidRDefault="0092559E" w:rsidP="0092559E">
      <w:pPr>
        <w:pStyle w:val="PL"/>
        <w:spacing w:line="0" w:lineRule="atLeast"/>
        <w:rPr>
          <w:snapToGrid w:val="0"/>
        </w:rPr>
      </w:pPr>
    </w:p>
    <w:p w14:paraId="647411DE" w14:textId="77777777" w:rsidR="0092559E" w:rsidRPr="00D629EF" w:rsidRDefault="0092559E" w:rsidP="0092559E">
      <w:pPr>
        <w:pStyle w:val="PL"/>
        <w:spacing w:line="0" w:lineRule="atLeast"/>
        <w:rPr>
          <w:snapToGrid w:val="0"/>
        </w:rPr>
      </w:pPr>
    </w:p>
    <w:p w14:paraId="53DE688F" w14:textId="77777777" w:rsidR="0092559E" w:rsidRPr="00D629EF" w:rsidRDefault="0092559E" w:rsidP="0092559E">
      <w:pPr>
        <w:pStyle w:val="PL"/>
        <w:spacing w:line="0" w:lineRule="atLeast"/>
        <w:rPr>
          <w:snapToGrid w:val="0"/>
        </w:rPr>
      </w:pPr>
      <w:r w:rsidRPr="00D629EF">
        <w:rPr>
          <w:snapToGrid w:val="0"/>
        </w:rPr>
        <w:t>ROHC-Parameters</w:t>
      </w:r>
      <w:r w:rsidRPr="00D629EF">
        <w:rPr>
          <w:snapToGrid w:val="0"/>
        </w:rPr>
        <w:tab/>
        <w:t>::= CHOICE {</w:t>
      </w:r>
    </w:p>
    <w:p w14:paraId="165E19E8" w14:textId="77777777" w:rsidR="0092559E" w:rsidRPr="00D629EF" w:rsidRDefault="0092559E" w:rsidP="0092559E">
      <w:pPr>
        <w:pStyle w:val="PL"/>
        <w:spacing w:line="0" w:lineRule="atLeast"/>
        <w:rPr>
          <w:snapToGrid w:val="0"/>
        </w:rPr>
      </w:pPr>
      <w:r w:rsidRPr="00D629EF">
        <w:rPr>
          <w:snapToGrid w:val="0"/>
        </w:rPr>
        <w:tab/>
        <w:t>rOHC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ROHC,</w:t>
      </w:r>
    </w:p>
    <w:p w14:paraId="33149899" w14:textId="77777777" w:rsidR="0092559E" w:rsidRPr="00D629EF" w:rsidRDefault="0092559E" w:rsidP="0092559E">
      <w:pPr>
        <w:pStyle w:val="PL"/>
        <w:spacing w:line="0" w:lineRule="atLeast"/>
        <w:rPr>
          <w:snapToGrid w:val="0"/>
        </w:rPr>
      </w:pPr>
      <w:r w:rsidRPr="00D629EF">
        <w:rPr>
          <w:snapToGrid w:val="0"/>
        </w:rPr>
        <w:tab/>
        <w:t>uPlinkOnlyROHC</w:t>
      </w:r>
      <w:r w:rsidRPr="00D629EF">
        <w:rPr>
          <w:snapToGrid w:val="0"/>
        </w:rPr>
        <w:tab/>
      </w:r>
      <w:r w:rsidRPr="00D629EF">
        <w:rPr>
          <w:snapToGrid w:val="0"/>
        </w:rPr>
        <w:tab/>
      </w:r>
      <w:r w:rsidRPr="00D629EF">
        <w:rPr>
          <w:snapToGrid w:val="0"/>
        </w:rPr>
        <w:tab/>
        <w:t>UplinkOnlyROHC,</w:t>
      </w:r>
    </w:p>
    <w:p w14:paraId="382EEBB7" w14:textId="77777777" w:rsidR="0092559E" w:rsidRPr="00D629EF" w:rsidRDefault="0092559E" w:rsidP="0092559E">
      <w:pPr>
        <w:pStyle w:val="PL"/>
        <w:spacing w:line="0" w:lineRule="atLeast"/>
        <w:rPr>
          <w:snapToGrid w:val="0"/>
        </w:rPr>
      </w:pPr>
      <w:r w:rsidRPr="00D629EF">
        <w:rPr>
          <w:snapToGrid w:val="0"/>
        </w:rPr>
        <w:tab/>
        <w:t>choice-Extension</w:t>
      </w:r>
      <w:r w:rsidRPr="00D629EF">
        <w:rPr>
          <w:snapToGrid w:val="0"/>
        </w:rPr>
        <w:tab/>
      </w:r>
      <w:r w:rsidRPr="00D629EF">
        <w:rPr>
          <w:snapToGrid w:val="0"/>
        </w:rPr>
        <w:tab/>
        <w:t xml:space="preserve">ProtocolIE-SingleContainer { { ROHC-Parameters-ExtIEs} } </w:t>
      </w:r>
    </w:p>
    <w:p w14:paraId="7B15A5EA" w14:textId="77777777" w:rsidR="0092559E" w:rsidRPr="00D629EF" w:rsidRDefault="0092559E" w:rsidP="0092559E">
      <w:pPr>
        <w:pStyle w:val="PL"/>
        <w:spacing w:line="0" w:lineRule="atLeast"/>
        <w:rPr>
          <w:snapToGrid w:val="0"/>
        </w:rPr>
      </w:pPr>
      <w:r w:rsidRPr="00D629EF">
        <w:rPr>
          <w:snapToGrid w:val="0"/>
        </w:rPr>
        <w:t>}</w:t>
      </w:r>
    </w:p>
    <w:p w14:paraId="088B0B6E" w14:textId="77777777" w:rsidR="0092559E" w:rsidRPr="00D629EF" w:rsidRDefault="0092559E" w:rsidP="0092559E">
      <w:pPr>
        <w:pStyle w:val="PL"/>
        <w:spacing w:line="0" w:lineRule="atLeast"/>
        <w:rPr>
          <w:snapToGrid w:val="0"/>
        </w:rPr>
      </w:pPr>
    </w:p>
    <w:p w14:paraId="59423388" w14:textId="77777777" w:rsidR="0092559E" w:rsidRPr="00D629EF" w:rsidRDefault="0092559E" w:rsidP="0092559E">
      <w:pPr>
        <w:pStyle w:val="PL"/>
        <w:spacing w:line="0" w:lineRule="atLeast"/>
        <w:rPr>
          <w:snapToGrid w:val="0"/>
        </w:rPr>
      </w:pPr>
      <w:r w:rsidRPr="00D629EF">
        <w:rPr>
          <w:snapToGrid w:val="0"/>
        </w:rPr>
        <w:t>ROHC-Parameters-ExtIEs E1AP-PROTOCOL-IES ::= {</w:t>
      </w:r>
    </w:p>
    <w:p w14:paraId="5BBFC790" w14:textId="77777777" w:rsidR="0092559E" w:rsidRPr="00D629EF" w:rsidRDefault="0092559E" w:rsidP="0092559E">
      <w:pPr>
        <w:pStyle w:val="PL"/>
        <w:spacing w:line="0" w:lineRule="atLeast"/>
        <w:rPr>
          <w:snapToGrid w:val="0"/>
        </w:rPr>
      </w:pPr>
      <w:r w:rsidRPr="00D629EF">
        <w:rPr>
          <w:snapToGrid w:val="0"/>
        </w:rPr>
        <w:lastRenderedPageBreak/>
        <w:tab/>
        <w:t>...</w:t>
      </w:r>
    </w:p>
    <w:p w14:paraId="6757D360" w14:textId="77777777" w:rsidR="0092559E" w:rsidRPr="00D629EF" w:rsidRDefault="0092559E" w:rsidP="0092559E">
      <w:pPr>
        <w:pStyle w:val="PL"/>
        <w:spacing w:line="0" w:lineRule="atLeast"/>
        <w:rPr>
          <w:snapToGrid w:val="0"/>
        </w:rPr>
      </w:pPr>
      <w:r w:rsidRPr="00D629EF">
        <w:rPr>
          <w:snapToGrid w:val="0"/>
        </w:rPr>
        <w:t>}</w:t>
      </w:r>
    </w:p>
    <w:p w14:paraId="2F54F194" w14:textId="77777777" w:rsidR="0092559E" w:rsidRPr="00D629EF" w:rsidRDefault="0092559E" w:rsidP="0092559E">
      <w:pPr>
        <w:pStyle w:val="PL"/>
        <w:spacing w:line="0" w:lineRule="atLeast"/>
        <w:rPr>
          <w:snapToGrid w:val="0"/>
        </w:rPr>
      </w:pPr>
    </w:p>
    <w:p w14:paraId="68C47D3A" w14:textId="77777777" w:rsidR="0092559E" w:rsidRPr="00D629EF" w:rsidRDefault="0092559E" w:rsidP="0092559E">
      <w:pPr>
        <w:pStyle w:val="PL"/>
        <w:spacing w:line="0" w:lineRule="atLeast"/>
        <w:rPr>
          <w:snapToGrid w:val="0"/>
        </w:rPr>
      </w:pPr>
      <w:r w:rsidRPr="00D629EF">
        <w:rPr>
          <w:snapToGrid w:val="0"/>
        </w:rPr>
        <w:t>ROHC</w:t>
      </w:r>
      <w:r w:rsidRPr="00D629EF">
        <w:rPr>
          <w:snapToGrid w:val="0"/>
        </w:rPr>
        <w:tab/>
        <w:t>::= SEQUENCE {</w:t>
      </w:r>
    </w:p>
    <w:p w14:paraId="5504F854" w14:textId="77777777" w:rsidR="0092559E" w:rsidRPr="00D629EF" w:rsidRDefault="0092559E" w:rsidP="0092559E">
      <w:pPr>
        <w:pStyle w:val="PL"/>
        <w:spacing w:line="0" w:lineRule="atLeast"/>
        <w:rPr>
          <w:snapToGrid w:val="0"/>
        </w:rPr>
      </w:pPr>
      <w:r w:rsidRPr="00D629EF">
        <w:rPr>
          <w:snapToGrid w:val="0"/>
        </w:rPr>
        <w:tab/>
        <w:t>maxCID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(0..16383, ...),</w:t>
      </w:r>
    </w:p>
    <w:p w14:paraId="3AB79BB0" w14:textId="77777777" w:rsidR="0092559E" w:rsidRPr="00D629EF" w:rsidRDefault="0092559E" w:rsidP="0092559E">
      <w:pPr>
        <w:pStyle w:val="PL"/>
        <w:spacing w:line="0" w:lineRule="atLeast"/>
        <w:rPr>
          <w:snapToGrid w:val="0"/>
        </w:rPr>
      </w:pPr>
      <w:r w:rsidRPr="00D629EF">
        <w:rPr>
          <w:snapToGrid w:val="0"/>
        </w:rPr>
        <w:tab/>
        <w:t>rOHC-Profiles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(0..511, ...),</w:t>
      </w:r>
    </w:p>
    <w:p w14:paraId="30DC7B5E" w14:textId="77777777" w:rsidR="0092559E" w:rsidRPr="00A1709E" w:rsidRDefault="0092559E" w:rsidP="0092559E">
      <w:pPr>
        <w:pStyle w:val="PL"/>
        <w:spacing w:line="0" w:lineRule="atLeast"/>
        <w:rPr>
          <w:snapToGrid w:val="0"/>
        </w:rPr>
      </w:pPr>
      <w:r w:rsidRPr="00D629EF">
        <w:rPr>
          <w:snapToGrid w:val="0"/>
        </w:rPr>
        <w:tab/>
        <w:t>continueROHC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A1709E">
        <w:rPr>
          <w:snapToGrid w:val="0"/>
        </w:rPr>
        <w:t>OPTIONAL,</w:t>
      </w:r>
    </w:p>
    <w:p w14:paraId="1575831E" w14:textId="77777777" w:rsidR="0092559E" w:rsidRPr="00A1709E" w:rsidRDefault="0092559E" w:rsidP="0092559E">
      <w:pPr>
        <w:pStyle w:val="PL"/>
        <w:spacing w:line="0" w:lineRule="atLeast"/>
        <w:rPr>
          <w:snapToGrid w:val="0"/>
        </w:rPr>
      </w:pPr>
      <w:r w:rsidRPr="00A1709E">
        <w:rPr>
          <w:snapToGrid w:val="0"/>
        </w:rPr>
        <w:tab/>
        <w:t>iE-Extensions</w:t>
      </w:r>
      <w:r w:rsidRPr="00A1709E">
        <w:rPr>
          <w:snapToGrid w:val="0"/>
        </w:rPr>
        <w:tab/>
      </w:r>
      <w:r w:rsidRPr="00A1709E">
        <w:rPr>
          <w:snapToGrid w:val="0"/>
        </w:rPr>
        <w:tab/>
      </w:r>
      <w:r w:rsidRPr="00A1709E">
        <w:rPr>
          <w:snapToGrid w:val="0"/>
        </w:rPr>
        <w:tab/>
      </w:r>
      <w:r w:rsidRPr="00A1709E">
        <w:rPr>
          <w:snapToGrid w:val="0"/>
        </w:rPr>
        <w:tab/>
      </w:r>
      <w:r w:rsidRPr="00A1709E">
        <w:rPr>
          <w:snapToGrid w:val="0"/>
        </w:rPr>
        <w:tab/>
        <w:t xml:space="preserve">ProtocolExtensionContainer { { ROHC-ExtIEs } } </w:t>
      </w:r>
      <w:r w:rsidRPr="00A1709E">
        <w:rPr>
          <w:snapToGrid w:val="0"/>
        </w:rPr>
        <w:tab/>
      </w:r>
      <w:r w:rsidRPr="00A1709E">
        <w:rPr>
          <w:snapToGrid w:val="0"/>
        </w:rPr>
        <w:tab/>
        <w:t>OPTIONAL</w:t>
      </w:r>
    </w:p>
    <w:p w14:paraId="5833D1B1" w14:textId="77777777" w:rsidR="0092559E" w:rsidRPr="00D629EF" w:rsidRDefault="0092559E" w:rsidP="0092559E">
      <w:pPr>
        <w:pStyle w:val="PL"/>
        <w:spacing w:line="0" w:lineRule="atLeast"/>
        <w:rPr>
          <w:snapToGrid w:val="0"/>
        </w:rPr>
      </w:pPr>
      <w:r w:rsidRPr="00D629EF">
        <w:rPr>
          <w:snapToGrid w:val="0"/>
        </w:rPr>
        <w:t>}</w:t>
      </w:r>
    </w:p>
    <w:p w14:paraId="57004B31" w14:textId="77777777" w:rsidR="0092559E" w:rsidRPr="00D629EF" w:rsidRDefault="0092559E" w:rsidP="0092559E">
      <w:pPr>
        <w:pStyle w:val="PL"/>
        <w:spacing w:line="0" w:lineRule="atLeast"/>
        <w:rPr>
          <w:snapToGrid w:val="0"/>
        </w:rPr>
      </w:pPr>
    </w:p>
    <w:p w14:paraId="4151731D" w14:textId="77777777" w:rsidR="0092559E" w:rsidRPr="00D629EF" w:rsidRDefault="0092559E" w:rsidP="0092559E">
      <w:pPr>
        <w:pStyle w:val="PL"/>
        <w:spacing w:line="0" w:lineRule="atLeast"/>
        <w:rPr>
          <w:snapToGrid w:val="0"/>
        </w:rPr>
      </w:pPr>
      <w:r w:rsidRPr="00D629EF">
        <w:rPr>
          <w:snapToGrid w:val="0"/>
        </w:rPr>
        <w:t>ROHC-ExtIEs E1AP-PROTOCOL-EXTENSION ::= {</w:t>
      </w:r>
    </w:p>
    <w:p w14:paraId="6CB9F0FB" w14:textId="77777777" w:rsidR="0092559E" w:rsidRPr="00D629EF" w:rsidRDefault="0092559E" w:rsidP="0092559E">
      <w:pPr>
        <w:pStyle w:val="PL"/>
        <w:spacing w:line="0" w:lineRule="atLeast"/>
        <w:rPr>
          <w:snapToGrid w:val="0"/>
        </w:rPr>
      </w:pPr>
      <w:r w:rsidRPr="00D629EF">
        <w:rPr>
          <w:snapToGrid w:val="0"/>
        </w:rPr>
        <w:tab/>
        <w:t>...</w:t>
      </w:r>
    </w:p>
    <w:p w14:paraId="345EB808" w14:textId="77777777" w:rsidR="0092559E" w:rsidRPr="00D629EF" w:rsidRDefault="0092559E" w:rsidP="0092559E">
      <w:pPr>
        <w:pStyle w:val="PL"/>
        <w:spacing w:line="0" w:lineRule="atLeast"/>
        <w:rPr>
          <w:snapToGrid w:val="0"/>
        </w:rPr>
      </w:pPr>
      <w:r w:rsidRPr="00D629EF">
        <w:rPr>
          <w:snapToGrid w:val="0"/>
        </w:rPr>
        <w:t>}</w:t>
      </w:r>
    </w:p>
    <w:p w14:paraId="30C6E5A5" w14:textId="77777777" w:rsidR="0092559E" w:rsidRPr="00D629EF" w:rsidRDefault="0092559E" w:rsidP="0092559E">
      <w:pPr>
        <w:pStyle w:val="PL"/>
        <w:spacing w:line="0" w:lineRule="atLeast"/>
        <w:rPr>
          <w:snapToGrid w:val="0"/>
        </w:rPr>
      </w:pPr>
    </w:p>
    <w:p w14:paraId="5964C381" w14:textId="77777777" w:rsidR="0092559E" w:rsidRPr="00D629EF" w:rsidRDefault="0092559E" w:rsidP="0092559E">
      <w:pPr>
        <w:pStyle w:val="PL"/>
        <w:spacing w:line="0" w:lineRule="atLeast"/>
        <w:rPr>
          <w:snapToGrid w:val="0"/>
        </w:rPr>
      </w:pPr>
    </w:p>
    <w:p w14:paraId="09AD2088" w14:textId="77777777" w:rsidR="0092559E" w:rsidRPr="00D629EF" w:rsidRDefault="0092559E" w:rsidP="0092559E">
      <w:pPr>
        <w:pStyle w:val="PL"/>
        <w:spacing w:line="0" w:lineRule="atLeast"/>
        <w:outlineLvl w:val="3"/>
        <w:rPr>
          <w:snapToGrid w:val="0"/>
        </w:rPr>
      </w:pPr>
      <w:r w:rsidRPr="00D629EF">
        <w:rPr>
          <w:snapToGrid w:val="0"/>
        </w:rPr>
        <w:t>-- S</w:t>
      </w:r>
    </w:p>
    <w:p w14:paraId="51C5ADC3" w14:textId="77777777" w:rsidR="0092559E" w:rsidRDefault="0092559E" w:rsidP="0092559E">
      <w:pPr>
        <w:pStyle w:val="PL"/>
        <w:spacing w:line="0" w:lineRule="atLeast"/>
        <w:rPr>
          <w:rFonts w:eastAsia="Malgun Gothic"/>
          <w:snapToGrid w:val="0"/>
        </w:rPr>
      </w:pPr>
    </w:p>
    <w:p w14:paraId="27A80010" w14:textId="77777777" w:rsidR="0092559E" w:rsidRDefault="0092559E" w:rsidP="0092559E">
      <w:pPr>
        <w:pStyle w:val="PL"/>
        <w:spacing w:line="0" w:lineRule="atLeast"/>
        <w:rPr>
          <w:snapToGrid w:val="0"/>
        </w:rPr>
      </w:pPr>
      <w:r w:rsidRPr="000B7132">
        <w:rPr>
          <w:snapToGrid w:val="0"/>
        </w:rPr>
        <w:t>SCGActivation</w:t>
      </w:r>
      <w:r>
        <w:rPr>
          <w:snapToGrid w:val="0"/>
        </w:rPr>
        <w:t>Status</w:t>
      </w:r>
      <w:r w:rsidRPr="000B7132">
        <w:rPr>
          <w:snapToGrid w:val="0"/>
        </w:rPr>
        <w:tab/>
        <w:t>::=</w:t>
      </w:r>
      <w:r w:rsidRPr="000B7132">
        <w:rPr>
          <w:snapToGrid w:val="0"/>
        </w:rPr>
        <w:tab/>
      </w:r>
      <w:r w:rsidRPr="000B7132">
        <w:rPr>
          <w:snapToGrid w:val="0"/>
        </w:rPr>
        <w:tab/>
        <w:t>ENUMERATED { scg-activated, scg-deactivated, ...}</w:t>
      </w:r>
    </w:p>
    <w:p w14:paraId="731720B4" w14:textId="77777777" w:rsidR="0092559E" w:rsidRPr="00135FF5" w:rsidRDefault="0092559E" w:rsidP="0092559E">
      <w:pPr>
        <w:pStyle w:val="PL"/>
        <w:spacing w:line="0" w:lineRule="atLeast"/>
        <w:rPr>
          <w:rFonts w:eastAsia="Malgun Gothic"/>
          <w:snapToGrid w:val="0"/>
        </w:rPr>
      </w:pPr>
    </w:p>
    <w:p w14:paraId="594E90C0" w14:textId="77777777" w:rsidR="0092559E" w:rsidRPr="00D629EF" w:rsidRDefault="0092559E" w:rsidP="0092559E">
      <w:pPr>
        <w:pStyle w:val="PL"/>
        <w:spacing w:line="0" w:lineRule="atLeast"/>
        <w:rPr>
          <w:snapToGrid w:val="0"/>
        </w:rPr>
      </w:pPr>
      <w:r w:rsidRPr="00D629EF">
        <w:rPr>
          <w:snapToGrid w:val="0"/>
        </w:rPr>
        <w:t>SecurityAlgorithm</w:t>
      </w:r>
      <w:r w:rsidRPr="00D629EF">
        <w:rPr>
          <w:snapToGrid w:val="0"/>
        </w:rPr>
        <w:tab/>
        <w:t>::= SEQUENCE {</w:t>
      </w:r>
    </w:p>
    <w:p w14:paraId="3613FD3A" w14:textId="77777777" w:rsidR="0092559E" w:rsidRPr="00D629EF" w:rsidRDefault="0092559E" w:rsidP="0092559E">
      <w:pPr>
        <w:pStyle w:val="PL"/>
        <w:spacing w:line="0" w:lineRule="atLeast"/>
        <w:rPr>
          <w:snapToGrid w:val="0"/>
        </w:rPr>
      </w:pPr>
      <w:r w:rsidRPr="00D629EF">
        <w:rPr>
          <w:snapToGrid w:val="0"/>
        </w:rPr>
        <w:tab/>
        <w:t>cipheringAlgorithm</w:t>
      </w:r>
      <w:r w:rsidRPr="00D629EF">
        <w:rPr>
          <w:snapToGrid w:val="0"/>
        </w:rPr>
        <w:tab/>
      </w:r>
      <w:r w:rsidRPr="00D629EF">
        <w:rPr>
          <w:snapToGrid w:val="0"/>
        </w:rPr>
        <w:tab/>
      </w:r>
      <w:r w:rsidRPr="00D629EF">
        <w:rPr>
          <w:snapToGrid w:val="0"/>
        </w:rPr>
        <w:tab/>
      </w:r>
      <w:r w:rsidRPr="00D629EF">
        <w:rPr>
          <w:snapToGrid w:val="0"/>
        </w:rPr>
        <w:tab/>
        <w:t>CipheringAlgorithm,</w:t>
      </w:r>
    </w:p>
    <w:p w14:paraId="37E66DFE" w14:textId="77777777" w:rsidR="0092559E" w:rsidRPr="00D629EF" w:rsidRDefault="0092559E" w:rsidP="0092559E">
      <w:pPr>
        <w:pStyle w:val="PL"/>
        <w:spacing w:line="0" w:lineRule="atLeast"/>
        <w:rPr>
          <w:snapToGrid w:val="0"/>
        </w:rPr>
      </w:pPr>
      <w:r w:rsidRPr="00D629EF">
        <w:rPr>
          <w:snapToGrid w:val="0"/>
        </w:rPr>
        <w:tab/>
        <w:t>integrityProtectionAlgorithm</w:t>
      </w:r>
      <w:r w:rsidRPr="00D629EF">
        <w:rPr>
          <w:snapToGrid w:val="0"/>
        </w:rPr>
        <w:tab/>
        <w:t>IntegrityProtectionAlgorithm</w:t>
      </w:r>
      <w:r w:rsidRPr="00D629EF">
        <w:rPr>
          <w:snapToGrid w:val="0"/>
        </w:rPr>
        <w:tab/>
        <w:t>OPTIONAL,</w:t>
      </w:r>
    </w:p>
    <w:p w14:paraId="1E166D89"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SecurityAlgorithm-ExtIEs } }</w:t>
      </w:r>
      <w:r w:rsidRPr="007E6193">
        <w:rPr>
          <w:snapToGrid w:val="0"/>
          <w:lang w:val="fr-FR"/>
        </w:rPr>
        <w:tab/>
        <w:t>OPTIONAL,</w:t>
      </w:r>
    </w:p>
    <w:p w14:paraId="5D74E674"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68B9C721" w14:textId="77777777" w:rsidR="0092559E" w:rsidRPr="00D629EF" w:rsidRDefault="0092559E" w:rsidP="0092559E">
      <w:pPr>
        <w:pStyle w:val="PL"/>
        <w:spacing w:line="0" w:lineRule="atLeast"/>
        <w:rPr>
          <w:snapToGrid w:val="0"/>
        </w:rPr>
      </w:pPr>
      <w:r w:rsidRPr="00D629EF">
        <w:rPr>
          <w:snapToGrid w:val="0"/>
        </w:rPr>
        <w:t>}</w:t>
      </w:r>
    </w:p>
    <w:p w14:paraId="3A1938C5" w14:textId="77777777" w:rsidR="0092559E" w:rsidRPr="00D629EF" w:rsidRDefault="0092559E" w:rsidP="0092559E">
      <w:pPr>
        <w:pStyle w:val="PL"/>
        <w:spacing w:line="0" w:lineRule="atLeast"/>
        <w:rPr>
          <w:snapToGrid w:val="0"/>
        </w:rPr>
      </w:pPr>
    </w:p>
    <w:p w14:paraId="74A3BA1A" w14:textId="77777777" w:rsidR="0092559E" w:rsidRPr="00D629EF" w:rsidRDefault="0092559E" w:rsidP="0092559E">
      <w:pPr>
        <w:pStyle w:val="PL"/>
        <w:spacing w:line="0" w:lineRule="atLeast"/>
        <w:rPr>
          <w:snapToGrid w:val="0"/>
        </w:rPr>
      </w:pPr>
      <w:r w:rsidRPr="00D629EF">
        <w:rPr>
          <w:snapToGrid w:val="0"/>
        </w:rPr>
        <w:t>SecurityAlgorithm-ExtIEs</w:t>
      </w:r>
      <w:r w:rsidRPr="00D629EF">
        <w:rPr>
          <w:snapToGrid w:val="0"/>
        </w:rPr>
        <w:tab/>
        <w:t>E1AP-PROTOCOL-EXTENSION ::= {</w:t>
      </w:r>
    </w:p>
    <w:p w14:paraId="48275DCC" w14:textId="77777777" w:rsidR="0092559E" w:rsidRPr="00D629EF" w:rsidRDefault="0092559E" w:rsidP="0092559E">
      <w:pPr>
        <w:pStyle w:val="PL"/>
        <w:spacing w:line="0" w:lineRule="atLeast"/>
        <w:rPr>
          <w:snapToGrid w:val="0"/>
        </w:rPr>
      </w:pPr>
      <w:r w:rsidRPr="00D629EF">
        <w:rPr>
          <w:snapToGrid w:val="0"/>
        </w:rPr>
        <w:tab/>
        <w:t>...</w:t>
      </w:r>
    </w:p>
    <w:p w14:paraId="294639BF" w14:textId="77777777" w:rsidR="0092559E" w:rsidRPr="00D629EF" w:rsidRDefault="0092559E" w:rsidP="0092559E">
      <w:pPr>
        <w:pStyle w:val="PL"/>
        <w:spacing w:line="0" w:lineRule="atLeast"/>
        <w:rPr>
          <w:snapToGrid w:val="0"/>
        </w:rPr>
      </w:pPr>
      <w:r w:rsidRPr="00D629EF">
        <w:rPr>
          <w:snapToGrid w:val="0"/>
        </w:rPr>
        <w:t>}</w:t>
      </w:r>
    </w:p>
    <w:p w14:paraId="062217AD" w14:textId="77777777" w:rsidR="0092559E" w:rsidRPr="00D629EF" w:rsidRDefault="0092559E" w:rsidP="0092559E">
      <w:pPr>
        <w:pStyle w:val="PL"/>
        <w:spacing w:line="0" w:lineRule="atLeast"/>
        <w:rPr>
          <w:snapToGrid w:val="0"/>
        </w:rPr>
      </w:pPr>
    </w:p>
    <w:p w14:paraId="64F2FFAB" w14:textId="77777777" w:rsidR="0092559E" w:rsidRPr="00D629EF" w:rsidRDefault="0092559E" w:rsidP="0092559E">
      <w:pPr>
        <w:pStyle w:val="PL"/>
        <w:spacing w:line="0" w:lineRule="atLeast"/>
        <w:rPr>
          <w:snapToGrid w:val="0"/>
        </w:rPr>
      </w:pPr>
      <w:r w:rsidRPr="00D629EF">
        <w:rPr>
          <w:snapToGrid w:val="0"/>
        </w:rPr>
        <w:t>SecurityIndication ::= SEQUENCE {</w:t>
      </w:r>
    </w:p>
    <w:p w14:paraId="59472952" w14:textId="77777777" w:rsidR="0092559E" w:rsidRPr="00D629EF" w:rsidRDefault="0092559E" w:rsidP="0092559E">
      <w:pPr>
        <w:pStyle w:val="PL"/>
        <w:spacing w:line="0" w:lineRule="atLeast"/>
        <w:rPr>
          <w:snapToGrid w:val="0"/>
        </w:rPr>
      </w:pPr>
      <w:r w:rsidRPr="00D629EF">
        <w:rPr>
          <w:snapToGrid w:val="0"/>
        </w:rPr>
        <w:tab/>
        <w:t>integrityProtectionIndication</w:t>
      </w:r>
      <w:r w:rsidRPr="00D629EF">
        <w:rPr>
          <w:snapToGrid w:val="0"/>
        </w:rPr>
        <w:tab/>
      </w:r>
      <w:r w:rsidRPr="00D629EF">
        <w:rPr>
          <w:snapToGrid w:val="0"/>
        </w:rPr>
        <w:tab/>
      </w:r>
      <w:r w:rsidRPr="00D629EF">
        <w:rPr>
          <w:snapToGrid w:val="0"/>
        </w:rPr>
        <w:tab/>
        <w:t>IntegrityProtectionIndication,</w:t>
      </w:r>
    </w:p>
    <w:p w14:paraId="1A0925B4" w14:textId="77777777" w:rsidR="0092559E" w:rsidRPr="00D629EF" w:rsidRDefault="0092559E" w:rsidP="0092559E">
      <w:pPr>
        <w:pStyle w:val="PL"/>
        <w:spacing w:line="0" w:lineRule="atLeast"/>
        <w:rPr>
          <w:snapToGrid w:val="0"/>
        </w:rPr>
      </w:pPr>
      <w:r w:rsidRPr="00D629EF">
        <w:rPr>
          <w:snapToGrid w:val="0"/>
        </w:rPr>
        <w:tab/>
        <w:t>confidentialityProtectionIndication</w:t>
      </w:r>
      <w:r w:rsidRPr="00D629EF">
        <w:rPr>
          <w:snapToGrid w:val="0"/>
        </w:rPr>
        <w:tab/>
      </w:r>
      <w:r w:rsidRPr="00D629EF">
        <w:rPr>
          <w:snapToGrid w:val="0"/>
        </w:rPr>
        <w:tab/>
        <w:t>ConfidentialityProtectionIndication,</w:t>
      </w:r>
    </w:p>
    <w:p w14:paraId="6BF827FB" w14:textId="77777777" w:rsidR="0092559E" w:rsidRPr="00D629EF" w:rsidRDefault="0092559E" w:rsidP="0092559E">
      <w:pPr>
        <w:pStyle w:val="PL"/>
        <w:rPr>
          <w:snapToGrid w:val="0"/>
        </w:rPr>
      </w:pPr>
      <w:r w:rsidRPr="00D629EF">
        <w:rPr>
          <w:snapToGrid w:val="0"/>
        </w:rPr>
        <w:tab/>
      </w:r>
      <w:r w:rsidRPr="00D629EF">
        <w:t>maximumIPdatarate</w:t>
      </w:r>
      <w:r w:rsidRPr="00D629EF">
        <w:tab/>
      </w:r>
      <w:r w:rsidRPr="00D629EF">
        <w:tab/>
      </w:r>
      <w:r w:rsidRPr="00D629EF">
        <w:tab/>
      </w:r>
      <w:r w:rsidRPr="00D629EF">
        <w:tab/>
      </w:r>
      <w:r w:rsidRPr="00D629EF">
        <w:tab/>
      </w:r>
      <w:r w:rsidRPr="00D629EF">
        <w:tab/>
      </w:r>
      <w:r w:rsidRPr="00D629EF">
        <w:tab/>
        <w:t>MaximumIPdatarate</w:t>
      </w:r>
      <w:r w:rsidRPr="00D629EF">
        <w:tab/>
      </w:r>
      <w:r w:rsidRPr="00D629EF">
        <w:tab/>
      </w:r>
      <w:r w:rsidRPr="00D629EF">
        <w:tab/>
      </w:r>
      <w:r w:rsidRPr="00D629EF">
        <w:tab/>
      </w:r>
      <w:r w:rsidRPr="00D629EF">
        <w:tab/>
      </w:r>
      <w:r w:rsidRPr="00D629EF">
        <w:tab/>
      </w:r>
      <w:r w:rsidRPr="00D629EF">
        <w:tab/>
        <w:t>OPTIONAL,</w:t>
      </w:r>
    </w:p>
    <w:p w14:paraId="2A22ADDD"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t>ProtocolExtensionContainer { {SecurityIndication-ExtIEs} }</w:t>
      </w:r>
      <w:r w:rsidRPr="007E6193">
        <w:rPr>
          <w:snapToGrid w:val="0"/>
          <w:lang w:val="fr-FR"/>
        </w:rPr>
        <w:tab/>
        <w:t>OPTIONAL,</w:t>
      </w:r>
    </w:p>
    <w:p w14:paraId="0F74BD7F"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0C966C2F" w14:textId="77777777" w:rsidR="0092559E" w:rsidRPr="00D629EF" w:rsidRDefault="0092559E" w:rsidP="0092559E">
      <w:pPr>
        <w:pStyle w:val="PL"/>
        <w:spacing w:line="0" w:lineRule="atLeast"/>
        <w:rPr>
          <w:snapToGrid w:val="0"/>
        </w:rPr>
      </w:pPr>
      <w:r w:rsidRPr="00D629EF">
        <w:rPr>
          <w:snapToGrid w:val="0"/>
        </w:rPr>
        <w:t>}</w:t>
      </w:r>
    </w:p>
    <w:p w14:paraId="01C0FFA6" w14:textId="77777777" w:rsidR="0092559E" w:rsidRPr="00D629EF" w:rsidRDefault="0092559E" w:rsidP="0092559E">
      <w:pPr>
        <w:pStyle w:val="PL"/>
        <w:spacing w:line="0" w:lineRule="atLeast"/>
        <w:rPr>
          <w:snapToGrid w:val="0"/>
        </w:rPr>
      </w:pPr>
    </w:p>
    <w:p w14:paraId="641C3C19" w14:textId="77777777" w:rsidR="0092559E" w:rsidRPr="00D629EF" w:rsidRDefault="0092559E" w:rsidP="0092559E">
      <w:pPr>
        <w:pStyle w:val="PL"/>
        <w:spacing w:line="0" w:lineRule="atLeast"/>
        <w:rPr>
          <w:snapToGrid w:val="0"/>
        </w:rPr>
      </w:pPr>
      <w:r w:rsidRPr="00D629EF">
        <w:rPr>
          <w:snapToGrid w:val="0"/>
        </w:rPr>
        <w:t>SecurityIndication-ExtIEs E1AP-PROTOCOL-EXTENSION ::= {</w:t>
      </w:r>
    </w:p>
    <w:p w14:paraId="2A3A7F26" w14:textId="77777777" w:rsidR="0092559E" w:rsidRPr="00D629EF" w:rsidRDefault="0092559E" w:rsidP="0092559E">
      <w:pPr>
        <w:pStyle w:val="PL"/>
        <w:spacing w:line="0" w:lineRule="atLeast"/>
        <w:rPr>
          <w:snapToGrid w:val="0"/>
        </w:rPr>
      </w:pPr>
      <w:r w:rsidRPr="00D629EF">
        <w:rPr>
          <w:snapToGrid w:val="0"/>
        </w:rPr>
        <w:tab/>
        <w:t>...</w:t>
      </w:r>
    </w:p>
    <w:p w14:paraId="212CAD26" w14:textId="77777777" w:rsidR="0092559E" w:rsidRPr="00D629EF" w:rsidRDefault="0092559E" w:rsidP="0092559E">
      <w:pPr>
        <w:pStyle w:val="PL"/>
        <w:spacing w:line="0" w:lineRule="atLeast"/>
        <w:rPr>
          <w:snapToGrid w:val="0"/>
        </w:rPr>
      </w:pPr>
      <w:r w:rsidRPr="00D629EF">
        <w:rPr>
          <w:snapToGrid w:val="0"/>
        </w:rPr>
        <w:t>}</w:t>
      </w:r>
    </w:p>
    <w:p w14:paraId="49FB4433" w14:textId="77777777" w:rsidR="0092559E" w:rsidRPr="00D629EF" w:rsidRDefault="0092559E" w:rsidP="0092559E">
      <w:pPr>
        <w:pStyle w:val="PL"/>
        <w:spacing w:line="0" w:lineRule="atLeast"/>
        <w:rPr>
          <w:snapToGrid w:val="0"/>
        </w:rPr>
      </w:pPr>
      <w:r w:rsidRPr="00D629EF">
        <w:rPr>
          <w:snapToGrid w:val="0"/>
        </w:rPr>
        <w:tab/>
      </w:r>
    </w:p>
    <w:p w14:paraId="4774379C" w14:textId="77777777" w:rsidR="0092559E" w:rsidRPr="00D629EF" w:rsidRDefault="0092559E" w:rsidP="0092559E">
      <w:pPr>
        <w:pStyle w:val="PL"/>
        <w:spacing w:line="0" w:lineRule="atLeast"/>
        <w:rPr>
          <w:snapToGrid w:val="0"/>
        </w:rPr>
      </w:pPr>
      <w:r w:rsidRPr="00D629EF">
        <w:rPr>
          <w:snapToGrid w:val="0"/>
        </w:rPr>
        <w:t>SecurityInformation ::= SEQUENCE {</w:t>
      </w:r>
    </w:p>
    <w:p w14:paraId="508648C4" w14:textId="77777777" w:rsidR="0092559E" w:rsidRPr="00D629EF" w:rsidRDefault="0092559E" w:rsidP="0092559E">
      <w:pPr>
        <w:pStyle w:val="PL"/>
        <w:spacing w:line="0" w:lineRule="atLeast"/>
        <w:rPr>
          <w:snapToGrid w:val="0"/>
        </w:rPr>
      </w:pPr>
      <w:r w:rsidRPr="00D629EF">
        <w:rPr>
          <w:snapToGrid w:val="0"/>
        </w:rPr>
        <w:tab/>
        <w:t>securityAlgorithm</w:t>
      </w:r>
      <w:r w:rsidRPr="00D629EF">
        <w:rPr>
          <w:snapToGrid w:val="0"/>
        </w:rPr>
        <w:tab/>
      </w:r>
      <w:r w:rsidRPr="00D629EF">
        <w:rPr>
          <w:snapToGrid w:val="0"/>
        </w:rPr>
        <w:tab/>
      </w:r>
      <w:r w:rsidRPr="00D629EF">
        <w:rPr>
          <w:snapToGrid w:val="0"/>
        </w:rPr>
        <w:tab/>
        <w:t>SecurityAlgorithm,</w:t>
      </w:r>
    </w:p>
    <w:p w14:paraId="4AA27306" w14:textId="77777777" w:rsidR="0092559E" w:rsidRPr="00D629EF" w:rsidRDefault="0092559E" w:rsidP="0092559E">
      <w:pPr>
        <w:pStyle w:val="PL"/>
        <w:spacing w:line="0" w:lineRule="atLeast"/>
        <w:rPr>
          <w:snapToGrid w:val="0"/>
        </w:rPr>
      </w:pPr>
      <w:r w:rsidRPr="00D629EF">
        <w:rPr>
          <w:snapToGrid w:val="0"/>
        </w:rPr>
        <w:tab/>
        <w:t>uPSecuritykey</w:t>
      </w:r>
      <w:r w:rsidRPr="00D629EF">
        <w:rPr>
          <w:snapToGrid w:val="0"/>
        </w:rPr>
        <w:tab/>
      </w:r>
      <w:r w:rsidRPr="00D629EF">
        <w:rPr>
          <w:snapToGrid w:val="0"/>
        </w:rPr>
        <w:tab/>
      </w:r>
      <w:r w:rsidRPr="00D629EF">
        <w:rPr>
          <w:snapToGrid w:val="0"/>
        </w:rPr>
        <w:tab/>
      </w:r>
      <w:r w:rsidRPr="00D629EF">
        <w:rPr>
          <w:snapToGrid w:val="0"/>
        </w:rPr>
        <w:tab/>
        <w:t>UPSecuritykey,</w:t>
      </w:r>
    </w:p>
    <w:p w14:paraId="552395A1"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SecurityInformation-ExtIEs } }</w:t>
      </w:r>
      <w:r w:rsidRPr="00D629EF">
        <w:rPr>
          <w:snapToGrid w:val="0"/>
        </w:rPr>
        <w:tab/>
        <w:t>OPTIONAL,</w:t>
      </w:r>
    </w:p>
    <w:p w14:paraId="51302345" w14:textId="77777777" w:rsidR="0092559E" w:rsidRPr="00D629EF" w:rsidRDefault="0092559E" w:rsidP="0092559E">
      <w:pPr>
        <w:pStyle w:val="PL"/>
        <w:spacing w:line="0" w:lineRule="atLeast"/>
        <w:rPr>
          <w:snapToGrid w:val="0"/>
        </w:rPr>
      </w:pPr>
      <w:r w:rsidRPr="00D629EF">
        <w:rPr>
          <w:snapToGrid w:val="0"/>
        </w:rPr>
        <w:tab/>
        <w:t>...</w:t>
      </w:r>
    </w:p>
    <w:p w14:paraId="3EC5E97B" w14:textId="77777777" w:rsidR="0092559E" w:rsidRPr="00D629EF" w:rsidRDefault="0092559E" w:rsidP="0092559E">
      <w:pPr>
        <w:pStyle w:val="PL"/>
        <w:spacing w:line="0" w:lineRule="atLeast"/>
        <w:rPr>
          <w:snapToGrid w:val="0"/>
        </w:rPr>
      </w:pPr>
      <w:r w:rsidRPr="00D629EF">
        <w:rPr>
          <w:snapToGrid w:val="0"/>
        </w:rPr>
        <w:t>}</w:t>
      </w:r>
    </w:p>
    <w:p w14:paraId="499ADE3D" w14:textId="77777777" w:rsidR="0092559E" w:rsidRPr="00D629EF" w:rsidRDefault="0092559E" w:rsidP="0092559E">
      <w:pPr>
        <w:pStyle w:val="PL"/>
        <w:spacing w:line="0" w:lineRule="atLeast"/>
        <w:rPr>
          <w:snapToGrid w:val="0"/>
        </w:rPr>
      </w:pPr>
    </w:p>
    <w:p w14:paraId="554C99BC" w14:textId="77777777" w:rsidR="0092559E" w:rsidRPr="00D629EF" w:rsidRDefault="0092559E" w:rsidP="0092559E">
      <w:pPr>
        <w:pStyle w:val="PL"/>
        <w:spacing w:line="0" w:lineRule="atLeast"/>
        <w:rPr>
          <w:snapToGrid w:val="0"/>
        </w:rPr>
      </w:pPr>
      <w:r w:rsidRPr="00D629EF">
        <w:rPr>
          <w:snapToGrid w:val="0"/>
        </w:rPr>
        <w:t>SecurityInformation-ExtIEs</w:t>
      </w:r>
      <w:r w:rsidRPr="00D629EF">
        <w:rPr>
          <w:snapToGrid w:val="0"/>
        </w:rPr>
        <w:tab/>
        <w:t>E1AP-PROTOCOL-EXTENSION ::= {</w:t>
      </w:r>
    </w:p>
    <w:p w14:paraId="76B29763" w14:textId="77777777" w:rsidR="0092559E" w:rsidRPr="00D629EF" w:rsidRDefault="0092559E" w:rsidP="0092559E">
      <w:pPr>
        <w:pStyle w:val="PL"/>
        <w:spacing w:line="0" w:lineRule="atLeast"/>
        <w:rPr>
          <w:snapToGrid w:val="0"/>
        </w:rPr>
      </w:pPr>
      <w:r w:rsidRPr="00D629EF">
        <w:rPr>
          <w:snapToGrid w:val="0"/>
        </w:rPr>
        <w:tab/>
        <w:t>...</w:t>
      </w:r>
    </w:p>
    <w:p w14:paraId="3C66A5DB" w14:textId="77777777" w:rsidR="0092559E" w:rsidRPr="00D629EF" w:rsidRDefault="0092559E" w:rsidP="0092559E">
      <w:pPr>
        <w:pStyle w:val="PL"/>
        <w:spacing w:line="0" w:lineRule="atLeast"/>
        <w:rPr>
          <w:snapToGrid w:val="0"/>
        </w:rPr>
      </w:pPr>
      <w:r w:rsidRPr="00D629EF">
        <w:rPr>
          <w:snapToGrid w:val="0"/>
        </w:rPr>
        <w:t>}</w:t>
      </w:r>
    </w:p>
    <w:p w14:paraId="48F583D2" w14:textId="77777777" w:rsidR="0092559E" w:rsidRPr="00D629EF" w:rsidRDefault="0092559E" w:rsidP="0092559E">
      <w:pPr>
        <w:pStyle w:val="PL"/>
        <w:spacing w:line="0" w:lineRule="atLeast"/>
        <w:rPr>
          <w:snapToGrid w:val="0"/>
        </w:rPr>
      </w:pPr>
    </w:p>
    <w:p w14:paraId="0DCEF126" w14:textId="77777777" w:rsidR="0092559E" w:rsidRPr="00D629EF" w:rsidRDefault="0092559E" w:rsidP="0092559E">
      <w:pPr>
        <w:pStyle w:val="PL"/>
        <w:spacing w:line="0" w:lineRule="atLeast"/>
        <w:rPr>
          <w:snapToGrid w:val="0"/>
        </w:rPr>
      </w:pPr>
      <w:r w:rsidRPr="00D629EF">
        <w:rPr>
          <w:snapToGrid w:val="0"/>
        </w:rPr>
        <w:lastRenderedPageBreak/>
        <w:t>SecurityResult ::= SEQUENCE {</w:t>
      </w:r>
    </w:p>
    <w:p w14:paraId="5705FAD2" w14:textId="77777777" w:rsidR="0092559E" w:rsidRPr="00D629EF" w:rsidRDefault="0092559E" w:rsidP="0092559E">
      <w:pPr>
        <w:pStyle w:val="PL"/>
        <w:spacing w:line="0" w:lineRule="atLeast"/>
        <w:rPr>
          <w:snapToGrid w:val="0"/>
        </w:rPr>
      </w:pPr>
      <w:r w:rsidRPr="00D629EF">
        <w:rPr>
          <w:snapToGrid w:val="0"/>
        </w:rPr>
        <w:tab/>
        <w:t>integrityProtectionResult</w:t>
      </w:r>
      <w:r w:rsidRPr="00D629EF">
        <w:rPr>
          <w:snapToGrid w:val="0"/>
        </w:rPr>
        <w:tab/>
      </w:r>
      <w:r w:rsidRPr="00D629EF">
        <w:rPr>
          <w:snapToGrid w:val="0"/>
        </w:rPr>
        <w:tab/>
      </w:r>
      <w:r w:rsidRPr="00D629EF">
        <w:rPr>
          <w:snapToGrid w:val="0"/>
        </w:rPr>
        <w:tab/>
        <w:t>IntegrityProtectionResult,</w:t>
      </w:r>
    </w:p>
    <w:p w14:paraId="1B743716" w14:textId="77777777" w:rsidR="0092559E" w:rsidRPr="00D629EF" w:rsidRDefault="0092559E" w:rsidP="0092559E">
      <w:pPr>
        <w:pStyle w:val="PL"/>
        <w:spacing w:line="0" w:lineRule="atLeast"/>
        <w:rPr>
          <w:snapToGrid w:val="0"/>
        </w:rPr>
      </w:pPr>
      <w:r w:rsidRPr="00D629EF">
        <w:rPr>
          <w:snapToGrid w:val="0"/>
        </w:rPr>
        <w:tab/>
        <w:t>confidentialityProtectionResult</w:t>
      </w:r>
      <w:r w:rsidRPr="00D629EF">
        <w:rPr>
          <w:snapToGrid w:val="0"/>
        </w:rPr>
        <w:tab/>
      </w:r>
      <w:r w:rsidRPr="00D629EF">
        <w:rPr>
          <w:snapToGrid w:val="0"/>
        </w:rPr>
        <w:tab/>
        <w:t>ConfidentialityProtectionResult,</w:t>
      </w:r>
    </w:p>
    <w:p w14:paraId="547216F1"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{SecurityResult-ExtIEs} }</w:t>
      </w:r>
      <w:r w:rsidRPr="00D629EF">
        <w:rPr>
          <w:snapToGrid w:val="0"/>
        </w:rPr>
        <w:tab/>
        <w:t>OPTIONAL,</w:t>
      </w:r>
    </w:p>
    <w:p w14:paraId="37E6EE1F" w14:textId="77777777" w:rsidR="0092559E" w:rsidRPr="00D629EF" w:rsidRDefault="0092559E" w:rsidP="0092559E">
      <w:pPr>
        <w:pStyle w:val="PL"/>
        <w:spacing w:line="0" w:lineRule="atLeast"/>
        <w:rPr>
          <w:snapToGrid w:val="0"/>
        </w:rPr>
      </w:pPr>
      <w:r w:rsidRPr="00D629EF">
        <w:rPr>
          <w:snapToGrid w:val="0"/>
        </w:rPr>
        <w:tab/>
        <w:t>...</w:t>
      </w:r>
    </w:p>
    <w:p w14:paraId="3149FB8C" w14:textId="77777777" w:rsidR="0092559E" w:rsidRPr="00D629EF" w:rsidRDefault="0092559E" w:rsidP="0092559E">
      <w:pPr>
        <w:pStyle w:val="PL"/>
        <w:spacing w:line="0" w:lineRule="atLeast"/>
        <w:rPr>
          <w:snapToGrid w:val="0"/>
        </w:rPr>
      </w:pPr>
      <w:r w:rsidRPr="00D629EF">
        <w:rPr>
          <w:snapToGrid w:val="0"/>
        </w:rPr>
        <w:t>}</w:t>
      </w:r>
    </w:p>
    <w:p w14:paraId="7E43ECFE" w14:textId="77777777" w:rsidR="0092559E" w:rsidRPr="00D629EF" w:rsidRDefault="0092559E" w:rsidP="0092559E">
      <w:pPr>
        <w:pStyle w:val="PL"/>
        <w:spacing w:line="0" w:lineRule="atLeast"/>
        <w:rPr>
          <w:snapToGrid w:val="0"/>
        </w:rPr>
      </w:pPr>
    </w:p>
    <w:p w14:paraId="0EE7C2E3" w14:textId="77777777" w:rsidR="0092559E" w:rsidRPr="00D629EF" w:rsidRDefault="0092559E" w:rsidP="0092559E">
      <w:pPr>
        <w:pStyle w:val="PL"/>
        <w:spacing w:line="0" w:lineRule="atLeast"/>
        <w:rPr>
          <w:snapToGrid w:val="0"/>
        </w:rPr>
      </w:pPr>
      <w:r w:rsidRPr="00D629EF">
        <w:rPr>
          <w:snapToGrid w:val="0"/>
        </w:rPr>
        <w:t>SecurityResult-ExtIEs E1AP-PROTOCOL-EXTENSION ::= {</w:t>
      </w:r>
    </w:p>
    <w:p w14:paraId="6C2C469E" w14:textId="77777777" w:rsidR="0092559E" w:rsidRPr="00D629EF" w:rsidRDefault="0092559E" w:rsidP="0092559E">
      <w:pPr>
        <w:pStyle w:val="PL"/>
        <w:spacing w:line="0" w:lineRule="atLeast"/>
        <w:rPr>
          <w:snapToGrid w:val="0"/>
        </w:rPr>
      </w:pPr>
      <w:r w:rsidRPr="00D629EF">
        <w:rPr>
          <w:snapToGrid w:val="0"/>
        </w:rPr>
        <w:tab/>
        <w:t>...</w:t>
      </w:r>
    </w:p>
    <w:p w14:paraId="799E1887" w14:textId="77777777" w:rsidR="0092559E" w:rsidRPr="00D629EF" w:rsidRDefault="0092559E" w:rsidP="0092559E">
      <w:pPr>
        <w:pStyle w:val="PL"/>
        <w:spacing w:line="0" w:lineRule="atLeast"/>
        <w:rPr>
          <w:snapToGrid w:val="0"/>
        </w:rPr>
      </w:pPr>
      <w:r w:rsidRPr="00D629EF">
        <w:rPr>
          <w:snapToGrid w:val="0"/>
        </w:rPr>
        <w:t>}</w:t>
      </w:r>
    </w:p>
    <w:p w14:paraId="411FDA12" w14:textId="77777777" w:rsidR="0092559E" w:rsidRPr="00D629EF" w:rsidRDefault="0092559E" w:rsidP="0092559E">
      <w:pPr>
        <w:pStyle w:val="PL"/>
        <w:spacing w:line="0" w:lineRule="atLeast"/>
        <w:rPr>
          <w:snapToGrid w:val="0"/>
        </w:rPr>
      </w:pPr>
    </w:p>
    <w:p w14:paraId="7DFDB515" w14:textId="77777777" w:rsidR="0092559E" w:rsidRPr="00D629EF" w:rsidRDefault="0092559E" w:rsidP="0092559E">
      <w:pPr>
        <w:pStyle w:val="PL"/>
        <w:spacing w:line="0" w:lineRule="atLeast"/>
        <w:rPr>
          <w:snapToGrid w:val="0"/>
        </w:rPr>
      </w:pPr>
      <w:r w:rsidRPr="00D629EF">
        <w:rPr>
          <w:snapToGrid w:val="0"/>
        </w:rPr>
        <w:t>Slice-Support-List ::= SEQUENCE (SIZE(1.. maxnoofSliceItems)) OF Slice-Support-Item</w:t>
      </w:r>
    </w:p>
    <w:p w14:paraId="0918F0F3" w14:textId="77777777" w:rsidR="0092559E" w:rsidRPr="00D629EF" w:rsidRDefault="0092559E" w:rsidP="0092559E">
      <w:pPr>
        <w:pStyle w:val="PL"/>
        <w:spacing w:line="0" w:lineRule="atLeast"/>
        <w:rPr>
          <w:snapToGrid w:val="0"/>
        </w:rPr>
      </w:pPr>
    </w:p>
    <w:p w14:paraId="1CE059BE" w14:textId="77777777" w:rsidR="0092559E" w:rsidRPr="00D629EF" w:rsidRDefault="0092559E" w:rsidP="0092559E">
      <w:pPr>
        <w:pStyle w:val="PL"/>
        <w:spacing w:line="0" w:lineRule="atLeast"/>
        <w:rPr>
          <w:snapToGrid w:val="0"/>
        </w:rPr>
      </w:pPr>
      <w:r w:rsidRPr="00D629EF">
        <w:rPr>
          <w:snapToGrid w:val="0"/>
        </w:rPr>
        <w:t>Slice-Support-Item ::= SEQUENCE {</w:t>
      </w:r>
    </w:p>
    <w:p w14:paraId="65DFA217"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sNSSAI</w:t>
      </w:r>
      <w:r w:rsidRPr="007E6193">
        <w:rPr>
          <w:snapToGrid w:val="0"/>
          <w:lang w:val="fr-FR"/>
        </w:rPr>
        <w:tab/>
        <w:t>SNSSAI,</w:t>
      </w:r>
    </w:p>
    <w:p w14:paraId="4F5A44EA"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Slice-Support-Item-ExtIEs } }</w:t>
      </w:r>
      <w:r w:rsidRPr="007E6193">
        <w:rPr>
          <w:snapToGrid w:val="0"/>
          <w:lang w:val="fr-FR"/>
        </w:rPr>
        <w:tab/>
        <w:t>OPTIONAL</w:t>
      </w:r>
    </w:p>
    <w:p w14:paraId="5512A8D0" w14:textId="77777777" w:rsidR="0092559E" w:rsidRPr="00D629EF" w:rsidRDefault="0092559E" w:rsidP="0092559E">
      <w:pPr>
        <w:pStyle w:val="PL"/>
        <w:spacing w:line="0" w:lineRule="atLeast"/>
        <w:rPr>
          <w:snapToGrid w:val="0"/>
        </w:rPr>
      </w:pPr>
      <w:r w:rsidRPr="00D629EF">
        <w:rPr>
          <w:snapToGrid w:val="0"/>
        </w:rPr>
        <w:t>}</w:t>
      </w:r>
    </w:p>
    <w:p w14:paraId="47E30B4E" w14:textId="77777777" w:rsidR="0092559E" w:rsidRPr="00D629EF" w:rsidRDefault="0092559E" w:rsidP="0092559E">
      <w:pPr>
        <w:pStyle w:val="PL"/>
        <w:spacing w:line="0" w:lineRule="atLeast"/>
        <w:rPr>
          <w:snapToGrid w:val="0"/>
        </w:rPr>
      </w:pPr>
    </w:p>
    <w:p w14:paraId="6C357DB5" w14:textId="77777777" w:rsidR="0092559E" w:rsidRPr="00D629EF" w:rsidRDefault="0092559E" w:rsidP="0092559E">
      <w:pPr>
        <w:pStyle w:val="PL"/>
        <w:spacing w:line="0" w:lineRule="atLeast"/>
        <w:rPr>
          <w:snapToGrid w:val="0"/>
        </w:rPr>
      </w:pPr>
      <w:r w:rsidRPr="00D629EF">
        <w:rPr>
          <w:snapToGrid w:val="0"/>
        </w:rPr>
        <w:t>Slice-Support-Item-ExtIEs</w:t>
      </w:r>
      <w:r w:rsidRPr="00D629EF">
        <w:rPr>
          <w:snapToGrid w:val="0"/>
        </w:rPr>
        <w:tab/>
        <w:t>E1AP-PROTOCOL-EXTENSION ::= {</w:t>
      </w:r>
    </w:p>
    <w:p w14:paraId="5B2488CE" w14:textId="77777777" w:rsidR="0092559E" w:rsidRPr="00D629EF" w:rsidRDefault="0092559E" w:rsidP="0092559E">
      <w:pPr>
        <w:pStyle w:val="PL"/>
        <w:spacing w:line="0" w:lineRule="atLeast"/>
        <w:rPr>
          <w:snapToGrid w:val="0"/>
        </w:rPr>
      </w:pPr>
      <w:r w:rsidRPr="00D629EF">
        <w:rPr>
          <w:snapToGrid w:val="0"/>
        </w:rPr>
        <w:tab/>
        <w:t>...</w:t>
      </w:r>
    </w:p>
    <w:p w14:paraId="23A13103" w14:textId="77777777" w:rsidR="0092559E" w:rsidRPr="00D629EF" w:rsidRDefault="0092559E" w:rsidP="0092559E">
      <w:pPr>
        <w:pStyle w:val="PL"/>
        <w:spacing w:line="0" w:lineRule="atLeast"/>
        <w:rPr>
          <w:snapToGrid w:val="0"/>
        </w:rPr>
      </w:pPr>
      <w:r w:rsidRPr="00D629EF">
        <w:rPr>
          <w:snapToGrid w:val="0"/>
        </w:rPr>
        <w:t>}</w:t>
      </w:r>
    </w:p>
    <w:p w14:paraId="79E20253" w14:textId="77777777" w:rsidR="0092559E" w:rsidRPr="00D629EF" w:rsidRDefault="0092559E" w:rsidP="0092559E">
      <w:pPr>
        <w:pStyle w:val="PL"/>
        <w:spacing w:line="0" w:lineRule="atLeast"/>
        <w:rPr>
          <w:snapToGrid w:val="0"/>
        </w:rPr>
      </w:pPr>
    </w:p>
    <w:p w14:paraId="6E8019DE" w14:textId="77777777" w:rsidR="0092559E" w:rsidRPr="00D629EF" w:rsidRDefault="0092559E" w:rsidP="0092559E">
      <w:pPr>
        <w:pStyle w:val="PL"/>
        <w:spacing w:line="0" w:lineRule="atLeast"/>
        <w:rPr>
          <w:snapToGrid w:val="0"/>
        </w:rPr>
      </w:pPr>
      <w:r w:rsidRPr="00D629EF">
        <w:rPr>
          <w:snapToGrid w:val="0"/>
        </w:rPr>
        <w:t>SNSSAI ::= SEQUENCE {</w:t>
      </w:r>
    </w:p>
    <w:p w14:paraId="436D5342" w14:textId="77777777" w:rsidR="0092559E" w:rsidRPr="00D629EF" w:rsidRDefault="0092559E" w:rsidP="0092559E">
      <w:pPr>
        <w:pStyle w:val="PL"/>
        <w:spacing w:line="0" w:lineRule="atLeast"/>
        <w:rPr>
          <w:snapToGrid w:val="0"/>
        </w:rPr>
      </w:pPr>
      <w:r w:rsidRPr="00D629EF">
        <w:rPr>
          <w:snapToGrid w:val="0"/>
        </w:rPr>
        <w:tab/>
        <w:t>sST</w:t>
      </w:r>
      <w:r w:rsidRPr="00D629EF">
        <w:rPr>
          <w:snapToGrid w:val="0"/>
        </w:rPr>
        <w:tab/>
      </w:r>
      <w:r w:rsidRPr="00D629EF">
        <w:rPr>
          <w:snapToGrid w:val="0"/>
        </w:rPr>
        <w:tab/>
      </w:r>
      <w:r w:rsidRPr="00D629EF">
        <w:rPr>
          <w:snapToGrid w:val="0"/>
        </w:rPr>
        <w:tab/>
        <w:t>OCTET STRING (SIZE(1)),</w:t>
      </w:r>
    </w:p>
    <w:p w14:paraId="541FDD52" w14:textId="77777777" w:rsidR="0092559E" w:rsidRPr="00D629EF" w:rsidRDefault="0092559E" w:rsidP="0092559E">
      <w:pPr>
        <w:pStyle w:val="PL"/>
        <w:spacing w:line="0" w:lineRule="atLeast"/>
        <w:rPr>
          <w:snapToGrid w:val="0"/>
        </w:rPr>
      </w:pPr>
      <w:r w:rsidRPr="00D629EF">
        <w:rPr>
          <w:snapToGrid w:val="0"/>
        </w:rPr>
        <w:tab/>
        <w:t>sD</w:t>
      </w:r>
      <w:r w:rsidRPr="00D629EF">
        <w:rPr>
          <w:snapToGrid w:val="0"/>
        </w:rPr>
        <w:tab/>
      </w:r>
      <w:r w:rsidRPr="00D629EF">
        <w:rPr>
          <w:snapToGrid w:val="0"/>
        </w:rPr>
        <w:tab/>
      </w:r>
      <w:r w:rsidRPr="00D629EF">
        <w:rPr>
          <w:snapToGrid w:val="0"/>
        </w:rPr>
        <w:tab/>
        <w:t xml:space="preserve">OCTET STRING (SIZE(3)) </w:t>
      </w:r>
      <w:r w:rsidRPr="00D629EF">
        <w:rPr>
          <w:snapToGrid w:val="0"/>
        </w:rPr>
        <w:tab/>
        <w:t>OPTIONAL,</w:t>
      </w:r>
    </w:p>
    <w:p w14:paraId="657A8487"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SNSSAI-ExtIEs } }</w:t>
      </w:r>
      <w:r w:rsidRPr="007E6193">
        <w:rPr>
          <w:snapToGrid w:val="0"/>
          <w:lang w:val="fr-FR"/>
        </w:rPr>
        <w:tab/>
        <w:t>OPTIONAL,</w:t>
      </w:r>
    </w:p>
    <w:p w14:paraId="283B24E8"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0003A769" w14:textId="77777777" w:rsidR="0092559E" w:rsidRPr="007E6193" w:rsidRDefault="0092559E" w:rsidP="0092559E">
      <w:pPr>
        <w:pStyle w:val="PL"/>
        <w:spacing w:line="0" w:lineRule="atLeast"/>
        <w:rPr>
          <w:snapToGrid w:val="0"/>
          <w:lang w:val="fr-FR"/>
        </w:rPr>
      </w:pPr>
      <w:r w:rsidRPr="007E6193">
        <w:rPr>
          <w:snapToGrid w:val="0"/>
          <w:lang w:val="fr-FR"/>
        </w:rPr>
        <w:t>}</w:t>
      </w:r>
    </w:p>
    <w:p w14:paraId="273A136E" w14:textId="77777777" w:rsidR="0092559E" w:rsidRPr="007E6193" w:rsidRDefault="0092559E" w:rsidP="0092559E">
      <w:pPr>
        <w:pStyle w:val="PL"/>
        <w:spacing w:line="0" w:lineRule="atLeast"/>
        <w:rPr>
          <w:snapToGrid w:val="0"/>
          <w:lang w:val="fr-FR"/>
        </w:rPr>
      </w:pPr>
    </w:p>
    <w:p w14:paraId="7A0823D9" w14:textId="77777777" w:rsidR="0092559E" w:rsidRPr="007E6193" w:rsidRDefault="0092559E" w:rsidP="0092559E">
      <w:pPr>
        <w:pStyle w:val="PL"/>
        <w:spacing w:line="0" w:lineRule="atLeast"/>
        <w:rPr>
          <w:snapToGrid w:val="0"/>
          <w:lang w:val="fr-FR"/>
        </w:rPr>
      </w:pPr>
      <w:r w:rsidRPr="007E6193">
        <w:rPr>
          <w:snapToGrid w:val="0"/>
          <w:lang w:val="fr-FR"/>
        </w:rPr>
        <w:t>SNSSAI-ExtIEs</w:t>
      </w:r>
      <w:r w:rsidRPr="007E6193">
        <w:rPr>
          <w:snapToGrid w:val="0"/>
          <w:lang w:val="fr-FR"/>
        </w:rPr>
        <w:tab/>
        <w:t>E1AP-PROTOCOL-EXTENSION ::= {</w:t>
      </w:r>
    </w:p>
    <w:p w14:paraId="25542F09"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299D3D6B" w14:textId="77777777" w:rsidR="0092559E" w:rsidRPr="00D629EF" w:rsidRDefault="0092559E" w:rsidP="0092559E">
      <w:pPr>
        <w:pStyle w:val="PL"/>
        <w:spacing w:line="0" w:lineRule="atLeast"/>
        <w:rPr>
          <w:snapToGrid w:val="0"/>
        </w:rPr>
      </w:pPr>
      <w:r w:rsidRPr="00D629EF">
        <w:rPr>
          <w:snapToGrid w:val="0"/>
        </w:rPr>
        <w:t>}</w:t>
      </w:r>
    </w:p>
    <w:p w14:paraId="104A00D9" w14:textId="77777777" w:rsidR="0092559E" w:rsidRPr="00D629EF" w:rsidRDefault="0092559E" w:rsidP="0092559E">
      <w:pPr>
        <w:pStyle w:val="PL"/>
        <w:spacing w:line="0" w:lineRule="atLeast"/>
        <w:rPr>
          <w:snapToGrid w:val="0"/>
        </w:rPr>
      </w:pPr>
    </w:p>
    <w:p w14:paraId="020F498C" w14:textId="77777777" w:rsidR="0092559E" w:rsidRPr="00D629EF" w:rsidRDefault="0092559E" w:rsidP="0092559E">
      <w:pPr>
        <w:pStyle w:val="PL"/>
        <w:spacing w:line="0" w:lineRule="atLeast"/>
        <w:rPr>
          <w:snapToGrid w:val="0"/>
        </w:rPr>
      </w:pPr>
      <w:r w:rsidRPr="00D629EF">
        <w:rPr>
          <w:snapToGrid w:val="0"/>
        </w:rPr>
        <w:t>SDAP-Configuration ::= SEQUENCE {</w:t>
      </w:r>
    </w:p>
    <w:p w14:paraId="1F8522A1" w14:textId="77777777" w:rsidR="0092559E" w:rsidRPr="00D629EF" w:rsidRDefault="0092559E" w:rsidP="0092559E">
      <w:pPr>
        <w:pStyle w:val="PL"/>
        <w:spacing w:line="0" w:lineRule="atLeast"/>
        <w:rPr>
          <w:snapToGrid w:val="0"/>
        </w:rPr>
      </w:pPr>
      <w:r w:rsidRPr="00D629EF">
        <w:rPr>
          <w:snapToGrid w:val="0"/>
        </w:rPr>
        <w:tab/>
        <w:t>defaultDRB</w:t>
      </w:r>
      <w:r w:rsidRPr="00D629EF">
        <w:rPr>
          <w:snapToGrid w:val="0"/>
        </w:rPr>
        <w:tab/>
      </w:r>
      <w:r w:rsidRPr="00D629EF">
        <w:rPr>
          <w:snapToGrid w:val="0"/>
        </w:rPr>
        <w:tab/>
      </w:r>
      <w:r w:rsidRPr="00D629EF">
        <w:rPr>
          <w:snapToGrid w:val="0"/>
        </w:rPr>
        <w:tab/>
      </w:r>
      <w:r w:rsidRPr="00D629EF">
        <w:rPr>
          <w:snapToGrid w:val="0"/>
        </w:rPr>
        <w:tab/>
        <w:t>DefaultDRB,</w:t>
      </w:r>
    </w:p>
    <w:p w14:paraId="518E38C1" w14:textId="77777777" w:rsidR="0092559E" w:rsidRPr="00D629EF" w:rsidRDefault="0092559E" w:rsidP="0092559E">
      <w:pPr>
        <w:pStyle w:val="PL"/>
        <w:spacing w:line="0" w:lineRule="atLeast"/>
        <w:rPr>
          <w:snapToGrid w:val="0"/>
        </w:rPr>
      </w:pPr>
      <w:r w:rsidRPr="00D629EF">
        <w:rPr>
          <w:snapToGrid w:val="0"/>
        </w:rPr>
        <w:tab/>
        <w:t>sDAP-Header-UL</w:t>
      </w:r>
      <w:r w:rsidRPr="00D629EF">
        <w:rPr>
          <w:snapToGrid w:val="0"/>
        </w:rPr>
        <w:tab/>
      </w:r>
      <w:r w:rsidRPr="00D629EF">
        <w:rPr>
          <w:snapToGrid w:val="0"/>
        </w:rPr>
        <w:tab/>
      </w:r>
      <w:r w:rsidRPr="00D629EF">
        <w:rPr>
          <w:snapToGrid w:val="0"/>
        </w:rPr>
        <w:tab/>
        <w:t>SDAP-Header-UL,</w:t>
      </w:r>
    </w:p>
    <w:p w14:paraId="582432C8" w14:textId="77777777" w:rsidR="0092559E" w:rsidRPr="00D629EF" w:rsidRDefault="0092559E" w:rsidP="0092559E">
      <w:pPr>
        <w:pStyle w:val="PL"/>
        <w:spacing w:line="0" w:lineRule="atLeast"/>
        <w:rPr>
          <w:snapToGrid w:val="0"/>
        </w:rPr>
      </w:pPr>
      <w:r w:rsidRPr="00D629EF">
        <w:rPr>
          <w:snapToGrid w:val="0"/>
        </w:rPr>
        <w:tab/>
        <w:t>sDAP-Header-DL</w:t>
      </w:r>
      <w:r w:rsidRPr="00D629EF">
        <w:rPr>
          <w:snapToGrid w:val="0"/>
        </w:rPr>
        <w:tab/>
      </w:r>
      <w:r w:rsidRPr="00D629EF">
        <w:rPr>
          <w:snapToGrid w:val="0"/>
        </w:rPr>
        <w:tab/>
      </w:r>
      <w:r w:rsidRPr="00D629EF">
        <w:rPr>
          <w:snapToGrid w:val="0"/>
        </w:rPr>
        <w:tab/>
        <w:t>SDAP-Header-DL,</w:t>
      </w:r>
    </w:p>
    <w:p w14:paraId="7FBD075B"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t>ProtocolExtensionContainer { { SDAP-Configuration-ExtIEs } }</w:t>
      </w:r>
      <w:r w:rsidRPr="007E6193">
        <w:rPr>
          <w:snapToGrid w:val="0"/>
          <w:lang w:val="fr-FR"/>
        </w:rPr>
        <w:tab/>
        <w:t>OPTIONAL,</w:t>
      </w:r>
    </w:p>
    <w:p w14:paraId="11D0330F"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7B4389CE" w14:textId="77777777" w:rsidR="0092559E" w:rsidRPr="00D629EF" w:rsidRDefault="0092559E" w:rsidP="0092559E">
      <w:pPr>
        <w:pStyle w:val="PL"/>
        <w:spacing w:line="0" w:lineRule="atLeast"/>
        <w:rPr>
          <w:snapToGrid w:val="0"/>
        </w:rPr>
      </w:pPr>
      <w:r w:rsidRPr="00D629EF">
        <w:rPr>
          <w:snapToGrid w:val="0"/>
        </w:rPr>
        <w:t>}</w:t>
      </w:r>
    </w:p>
    <w:p w14:paraId="690AAF5A" w14:textId="77777777" w:rsidR="0092559E" w:rsidRPr="00D629EF" w:rsidRDefault="0092559E" w:rsidP="0092559E">
      <w:pPr>
        <w:pStyle w:val="PL"/>
        <w:spacing w:line="0" w:lineRule="atLeast"/>
        <w:rPr>
          <w:snapToGrid w:val="0"/>
        </w:rPr>
      </w:pPr>
    </w:p>
    <w:p w14:paraId="59F5F1ED" w14:textId="77777777" w:rsidR="0092559E" w:rsidRPr="00D629EF" w:rsidRDefault="0092559E" w:rsidP="0092559E">
      <w:pPr>
        <w:pStyle w:val="PL"/>
        <w:spacing w:line="0" w:lineRule="atLeast"/>
        <w:rPr>
          <w:snapToGrid w:val="0"/>
        </w:rPr>
      </w:pPr>
      <w:r w:rsidRPr="00D629EF">
        <w:rPr>
          <w:snapToGrid w:val="0"/>
        </w:rPr>
        <w:t>SDAP-Configuration-ExtIEs</w:t>
      </w:r>
      <w:r w:rsidRPr="00D629EF">
        <w:rPr>
          <w:snapToGrid w:val="0"/>
        </w:rPr>
        <w:tab/>
        <w:t>E1AP-PROTOCOL-EXTENSION ::= {</w:t>
      </w:r>
    </w:p>
    <w:p w14:paraId="4B4EEFF5" w14:textId="77777777" w:rsidR="0092559E" w:rsidRPr="00D629EF" w:rsidRDefault="0092559E" w:rsidP="0092559E">
      <w:pPr>
        <w:pStyle w:val="PL"/>
        <w:spacing w:line="0" w:lineRule="atLeast"/>
        <w:rPr>
          <w:snapToGrid w:val="0"/>
        </w:rPr>
      </w:pPr>
      <w:r w:rsidRPr="00D629EF">
        <w:rPr>
          <w:snapToGrid w:val="0"/>
        </w:rPr>
        <w:tab/>
        <w:t>...</w:t>
      </w:r>
    </w:p>
    <w:p w14:paraId="2E586232" w14:textId="77777777" w:rsidR="0092559E" w:rsidRPr="00D629EF" w:rsidRDefault="0092559E" w:rsidP="0092559E">
      <w:pPr>
        <w:pStyle w:val="PL"/>
        <w:spacing w:line="0" w:lineRule="atLeast"/>
        <w:rPr>
          <w:snapToGrid w:val="0"/>
        </w:rPr>
      </w:pPr>
      <w:r w:rsidRPr="00D629EF">
        <w:rPr>
          <w:snapToGrid w:val="0"/>
        </w:rPr>
        <w:t>}</w:t>
      </w:r>
    </w:p>
    <w:p w14:paraId="0FBBE9FD" w14:textId="77777777" w:rsidR="0092559E" w:rsidRPr="00D629EF" w:rsidRDefault="0092559E" w:rsidP="0092559E">
      <w:pPr>
        <w:pStyle w:val="PL"/>
        <w:spacing w:line="0" w:lineRule="atLeast"/>
        <w:rPr>
          <w:snapToGrid w:val="0"/>
        </w:rPr>
      </w:pPr>
    </w:p>
    <w:p w14:paraId="370C4FE0" w14:textId="77777777" w:rsidR="0092559E" w:rsidRPr="00D629EF" w:rsidRDefault="0092559E" w:rsidP="0092559E">
      <w:pPr>
        <w:pStyle w:val="PL"/>
        <w:spacing w:line="0" w:lineRule="atLeast"/>
        <w:rPr>
          <w:snapToGrid w:val="0"/>
        </w:rPr>
      </w:pPr>
      <w:r w:rsidRPr="00D629EF">
        <w:rPr>
          <w:snapToGrid w:val="0"/>
        </w:rPr>
        <w:t>SDAP-Header-DL</w:t>
      </w:r>
      <w:r w:rsidRPr="00D629EF">
        <w:rPr>
          <w:snapToGrid w:val="0"/>
        </w:rPr>
        <w:tab/>
        <w:t>::=</w:t>
      </w:r>
      <w:r w:rsidRPr="00D629EF">
        <w:rPr>
          <w:snapToGrid w:val="0"/>
        </w:rPr>
        <w:tab/>
        <w:t>ENUMERATED</w:t>
      </w:r>
      <w:r w:rsidRPr="00D629EF">
        <w:rPr>
          <w:snapToGrid w:val="0"/>
        </w:rPr>
        <w:tab/>
        <w:t>{</w:t>
      </w:r>
    </w:p>
    <w:p w14:paraId="6E610A5B" w14:textId="77777777" w:rsidR="0092559E" w:rsidRPr="00D629EF" w:rsidRDefault="0092559E" w:rsidP="0092559E">
      <w:pPr>
        <w:pStyle w:val="PL"/>
        <w:spacing w:line="0" w:lineRule="atLeast"/>
        <w:rPr>
          <w:snapToGrid w:val="0"/>
        </w:rPr>
      </w:pPr>
      <w:r w:rsidRPr="00D629EF">
        <w:rPr>
          <w:snapToGrid w:val="0"/>
        </w:rPr>
        <w:tab/>
        <w:t>present,</w:t>
      </w:r>
    </w:p>
    <w:p w14:paraId="1BD737ED" w14:textId="77777777" w:rsidR="0092559E" w:rsidRPr="00D629EF" w:rsidRDefault="0092559E" w:rsidP="0092559E">
      <w:pPr>
        <w:pStyle w:val="PL"/>
        <w:spacing w:line="0" w:lineRule="atLeast"/>
        <w:rPr>
          <w:snapToGrid w:val="0"/>
        </w:rPr>
      </w:pPr>
      <w:r w:rsidRPr="00D629EF">
        <w:rPr>
          <w:snapToGrid w:val="0"/>
        </w:rPr>
        <w:tab/>
        <w:t>absent,</w:t>
      </w:r>
    </w:p>
    <w:p w14:paraId="2A89441C" w14:textId="77777777" w:rsidR="0092559E" w:rsidRPr="00D629EF" w:rsidRDefault="0092559E" w:rsidP="0092559E">
      <w:pPr>
        <w:pStyle w:val="PL"/>
        <w:spacing w:line="0" w:lineRule="atLeast"/>
        <w:rPr>
          <w:snapToGrid w:val="0"/>
        </w:rPr>
      </w:pPr>
      <w:r w:rsidRPr="00D629EF">
        <w:rPr>
          <w:snapToGrid w:val="0"/>
        </w:rPr>
        <w:tab/>
        <w:t>...</w:t>
      </w:r>
    </w:p>
    <w:p w14:paraId="6F06A4CF" w14:textId="77777777" w:rsidR="0092559E" w:rsidRPr="00D629EF" w:rsidRDefault="0092559E" w:rsidP="0092559E">
      <w:pPr>
        <w:pStyle w:val="PL"/>
        <w:spacing w:line="0" w:lineRule="atLeast"/>
        <w:rPr>
          <w:snapToGrid w:val="0"/>
        </w:rPr>
      </w:pPr>
      <w:r w:rsidRPr="00D629EF">
        <w:rPr>
          <w:snapToGrid w:val="0"/>
        </w:rPr>
        <w:t>}</w:t>
      </w:r>
    </w:p>
    <w:p w14:paraId="6CED93B4" w14:textId="77777777" w:rsidR="0092559E" w:rsidRPr="00D629EF" w:rsidRDefault="0092559E" w:rsidP="0092559E">
      <w:pPr>
        <w:pStyle w:val="PL"/>
        <w:spacing w:line="0" w:lineRule="atLeast"/>
        <w:rPr>
          <w:snapToGrid w:val="0"/>
        </w:rPr>
      </w:pPr>
    </w:p>
    <w:p w14:paraId="71485FFE" w14:textId="77777777" w:rsidR="0092559E" w:rsidRPr="00D629EF" w:rsidRDefault="0092559E" w:rsidP="0092559E">
      <w:pPr>
        <w:pStyle w:val="PL"/>
        <w:spacing w:line="0" w:lineRule="atLeast"/>
        <w:rPr>
          <w:snapToGrid w:val="0"/>
        </w:rPr>
      </w:pPr>
      <w:r w:rsidRPr="00D629EF">
        <w:rPr>
          <w:snapToGrid w:val="0"/>
        </w:rPr>
        <w:t>SDAP-Header-UL</w:t>
      </w:r>
      <w:r w:rsidRPr="00D629EF">
        <w:rPr>
          <w:snapToGrid w:val="0"/>
        </w:rPr>
        <w:tab/>
        <w:t>::=</w:t>
      </w:r>
      <w:r w:rsidRPr="00D629EF">
        <w:rPr>
          <w:snapToGrid w:val="0"/>
        </w:rPr>
        <w:tab/>
        <w:t>ENUMERATED</w:t>
      </w:r>
      <w:r w:rsidRPr="00D629EF">
        <w:rPr>
          <w:snapToGrid w:val="0"/>
        </w:rPr>
        <w:tab/>
        <w:t>{</w:t>
      </w:r>
    </w:p>
    <w:p w14:paraId="00977A01" w14:textId="77777777" w:rsidR="0092559E" w:rsidRPr="00D629EF" w:rsidRDefault="0092559E" w:rsidP="0092559E">
      <w:pPr>
        <w:pStyle w:val="PL"/>
        <w:spacing w:line="0" w:lineRule="atLeast"/>
        <w:rPr>
          <w:snapToGrid w:val="0"/>
        </w:rPr>
      </w:pPr>
      <w:r w:rsidRPr="00D629EF">
        <w:rPr>
          <w:snapToGrid w:val="0"/>
        </w:rPr>
        <w:tab/>
        <w:t>present,</w:t>
      </w:r>
    </w:p>
    <w:p w14:paraId="4E302D0A" w14:textId="77777777" w:rsidR="0092559E" w:rsidRPr="00D629EF" w:rsidRDefault="0092559E" w:rsidP="0092559E">
      <w:pPr>
        <w:pStyle w:val="PL"/>
        <w:spacing w:line="0" w:lineRule="atLeast"/>
        <w:rPr>
          <w:snapToGrid w:val="0"/>
        </w:rPr>
      </w:pPr>
      <w:r w:rsidRPr="00D629EF">
        <w:rPr>
          <w:snapToGrid w:val="0"/>
        </w:rPr>
        <w:lastRenderedPageBreak/>
        <w:tab/>
        <w:t>absent,</w:t>
      </w:r>
    </w:p>
    <w:p w14:paraId="293CA6B6" w14:textId="77777777" w:rsidR="0092559E" w:rsidRPr="00D629EF" w:rsidRDefault="0092559E" w:rsidP="0092559E">
      <w:pPr>
        <w:pStyle w:val="PL"/>
        <w:spacing w:line="0" w:lineRule="atLeast"/>
        <w:rPr>
          <w:snapToGrid w:val="0"/>
        </w:rPr>
      </w:pPr>
      <w:r w:rsidRPr="00D629EF">
        <w:rPr>
          <w:snapToGrid w:val="0"/>
        </w:rPr>
        <w:tab/>
        <w:t>...</w:t>
      </w:r>
    </w:p>
    <w:p w14:paraId="16D45D66" w14:textId="77777777" w:rsidR="0092559E" w:rsidRPr="00D629EF" w:rsidRDefault="0092559E" w:rsidP="0092559E">
      <w:pPr>
        <w:pStyle w:val="PL"/>
        <w:spacing w:line="0" w:lineRule="atLeast"/>
        <w:rPr>
          <w:snapToGrid w:val="0"/>
        </w:rPr>
      </w:pPr>
      <w:r w:rsidRPr="00D629EF">
        <w:rPr>
          <w:snapToGrid w:val="0"/>
        </w:rPr>
        <w:t>}</w:t>
      </w:r>
    </w:p>
    <w:p w14:paraId="6C0FDE41" w14:textId="77777777" w:rsidR="0092559E" w:rsidRDefault="0092559E" w:rsidP="0092559E">
      <w:pPr>
        <w:pStyle w:val="PL"/>
        <w:rPr>
          <w:rFonts w:eastAsia="Malgun Gothic"/>
          <w:snapToGrid w:val="0"/>
        </w:rPr>
      </w:pPr>
    </w:p>
    <w:p w14:paraId="37CE5967" w14:textId="77777777" w:rsidR="0092559E" w:rsidRDefault="0092559E" w:rsidP="0092559E">
      <w:pPr>
        <w:pStyle w:val="PL"/>
        <w:spacing w:line="0" w:lineRule="atLeast"/>
        <w:rPr>
          <w:snapToGrid w:val="0"/>
          <w:lang w:eastAsia="zh-CN"/>
        </w:rPr>
      </w:pPr>
      <w:r>
        <w:rPr>
          <w:rFonts w:hint="eastAsia"/>
          <w:snapToGrid w:val="0"/>
          <w:lang w:eastAsia="zh-CN"/>
        </w:rPr>
        <w:t>SDTC</w:t>
      </w:r>
      <w:r w:rsidRPr="00D629EF">
        <w:rPr>
          <w:snapToGrid w:val="0"/>
        </w:rPr>
        <w:t>ontinueROHC</w:t>
      </w:r>
      <w:r w:rsidRPr="00D629EF">
        <w:rPr>
          <w:snapToGrid w:val="0"/>
        </w:rPr>
        <w:tab/>
      </w:r>
      <w:r>
        <w:t>::=</w:t>
      </w:r>
      <w:r w:rsidRPr="00D629EF">
        <w:rPr>
          <w:snapToGrid w:val="0"/>
        </w:rPr>
        <w:tab/>
        <w:t>ENUMERATED {true, ...}</w:t>
      </w:r>
    </w:p>
    <w:p w14:paraId="02488C94" w14:textId="77777777" w:rsidR="0092559E" w:rsidRDefault="0092559E" w:rsidP="0092559E">
      <w:pPr>
        <w:pStyle w:val="PL"/>
      </w:pPr>
    </w:p>
    <w:p w14:paraId="3445BA2C" w14:textId="77777777" w:rsidR="0092559E" w:rsidRDefault="0092559E" w:rsidP="0092559E">
      <w:pPr>
        <w:pStyle w:val="PL"/>
      </w:pPr>
      <w:r>
        <w:t>SDTindicatorSetup ::= ENUMERATED {true, ...}</w:t>
      </w:r>
    </w:p>
    <w:p w14:paraId="7203EA7F" w14:textId="77777777" w:rsidR="0092559E" w:rsidRDefault="0092559E" w:rsidP="0092559E">
      <w:pPr>
        <w:pStyle w:val="PL"/>
      </w:pPr>
    </w:p>
    <w:p w14:paraId="1B480A0B" w14:textId="77777777" w:rsidR="0092559E" w:rsidRDefault="0092559E" w:rsidP="0092559E">
      <w:pPr>
        <w:pStyle w:val="PL"/>
      </w:pPr>
      <w:r>
        <w:t>SDTindicatorMod ::= ENUMERATED {true, false, ...}</w:t>
      </w:r>
    </w:p>
    <w:p w14:paraId="35B5FDDF" w14:textId="77777777" w:rsidR="0092559E" w:rsidRPr="00135FF5" w:rsidRDefault="0092559E" w:rsidP="0092559E">
      <w:pPr>
        <w:pStyle w:val="PL"/>
        <w:rPr>
          <w:rFonts w:eastAsia="Malgun Gothic"/>
          <w:snapToGrid w:val="0"/>
        </w:rPr>
      </w:pPr>
    </w:p>
    <w:p w14:paraId="21D91E7E" w14:textId="77777777" w:rsidR="0092559E" w:rsidRDefault="0092559E" w:rsidP="0092559E">
      <w:pPr>
        <w:pStyle w:val="PL"/>
      </w:pPr>
      <w:r w:rsidRPr="00D629EF">
        <w:t>SubscriberProfileIDforRFP ::= INTEGER (1..256, ...)</w:t>
      </w:r>
    </w:p>
    <w:p w14:paraId="21739062" w14:textId="77777777" w:rsidR="0092559E" w:rsidRDefault="0092559E" w:rsidP="0092559E">
      <w:pPr>
        <w:pStyle w:val="PL"/>
      </w:pPr>
    </w:p>
    <w:p w14:paraId="6976B373" w14:textId="77777777" w:rsidR="0092559E" w:rsidRPr="00D629EF" w:rsidRDefault="0092559E" w:rsidP="0092559E">
      <w:pPr>
        <w:pStyle w:val="PL"/>
      </w:pPr>
      <w:r>
        <w:rPr>
          <w:snapToGrid w:val="0"/>
          <w:lang w:eastAsia="en-GB"/>
        </w:rPr>
        <w:t xml:space="preserve">SurvivalTime ::= </w:t>
      </w:r>
      <w:r>
        <w:rPr>
          <w:rFonts w:cs="Arial"/>
          <w:szCs w:val="18"/>
          <w:lang w:eastAsia="ja-JP"/>
        </w:rPr>
        <w:t>INTEGER (0..</w:t>
      </w:r>
      <w:r>
        <w:rPr>
          <w:rFonts w:cs="Arial" w:hint="eastAsia"/>
          <w:szCs w:val="18"/>
          <w:lang w:val="en-US" w:eastAsia="zh-CN"/>
        </w:rPr>
        <w:t>1920000</w:t>
      </w:r>
      <w:r>
        <w:rPr>
          <w:rFonts w:cs="Arial"/>
          <w:szCs w:val="18"/>
          <w:lang w:eastAsia="ja-JP"/>
        </w:rPr>
        <w:t>,</w:t>
      </w:r>
      <w:r>
        <w:rPr>
          <w:rFonts w:eastAsia="宋体" w:cs="Arial" w:hint="eastAsia"/>
          <w:szCs w:val="18"/>
          <w:lang w:val="en-US" w:eastAsia="zh-CN"/>
        </w:rPr>
        <w:t xml:space="preserve"> ...</w:t>
      </w:r>
      <w:r>
        <w:rPr>
          <w:rFonts w:cs="Arial"/>
          <w:szCs w:val="18"/>
          <w:lang w:eastAsia="ja-JP"/>
        </w:rPr>
        <w:t>)</w:t>
      </w:r>
    </w:p>
    <w:p w14:paraId="09CF374B" w14:textId="77777777" w:rsidR="0092559E" w:rsidRPr="00D629EF" w:rsidRDefault="0092559E" w:rsidP="0092559E">
      <w:pPr>
        <w:pStyle w:val="PL"/>
        <w:rPr>
          <w:snapToGrid w:val="0"/>
        </w:rPr>
      </w:pPr>
    </w:p>
    <w:p w14:paraId="6D88FD07" w14:textId="77777777" w:rsidR="0092559E" w:rsidRPr="00D629EF" w:rsidRDefault="0092559E" w:rsidP="0092559E">
      <w:pPr>
        <w:pStyle w:val="PL"/>
        <w:spacing w:line="0" w:lineRule="atLeast"/>
        <w:outlineLvl w:val="3"/>
        <w:rPr>
          <w:snapToGrid w:val="0"/>
        </w:rPr>
      </w:pPr>
      <w:r w:rsidRPr="00D629EF">
        <w:rPr>
          <w:snapToGrid w:val="0"/>
        </w:rPr>
        <w:t>-- T</w:t>
      </w:r>
    </w:p>
    <w:p w14:paraId="3B5FEC01" w14:textId="77777777" w:rsidR="0092559E" w:rsidRPr="00D629EF" w:rsidRDefault="0092559E" w:rsidP="0092559E">
      <w:pPr>
        <w:pStyle w:val="PL"/>
        <w:rPr>
          <w:snapToGrid w:val="0"/>
        </w:rPr>
      </w:pPr>
    </w:p>
    <w:p w14:paraId="69EDC2F2" w14:textId="77777777" w:rsidR="0092559E" w:rsidRPr="00D629EF" w:rsidRDefault="0092559E" w:rsidP="0092559E">
      <w:pPr>
        <w:pStyle w:val="PL"/>
      </w:pPr>
      <w:r w:rsidRPr="00D629EF">
        <w:t xml:space="preserve">TimeToWait ::= ENUMERATED {v1s, v2s, v5s, v10s, v20s, v60s, ...} </w:t>
      </w:r>
    </w:p>
    <w:p w14:paraId="615C9CEC" w14:textId="77777777" w:rsidR="0092559E" w:rsidRPr="00D629EF" w:rsidRDefault="0092559E" w:rsidP="0092559E">
      <w:pPr>
        <w:pStyle w:val="PL"/>
      </w:pPr>
    </w:p>
    <w:p w14:paraId="38FCEFDD" w14:textId="77777777" w:rsidR="0092559E" w:rsidRPr="007E6193" w:rsidRDefault="0092559E" w:rsidP="0092559E">
      <w:pPr>
        <w:pStyle w:val="PL"/>
        <w:rPr>
          <w:lang w:val="fr-FR"/>
        </w:rPr>
      </w:pPr>
      <w:r w:rsidRPr="007E6193">
        <w:rPr>
          <w:lang w:val="fr-FR"/>
        </w:rPr>
        <w:t>TNLAssociationUsage ::= ENUMERATED {</w:t>
      </w:r>
    </w:p>
    <w:p w14:paraId="5A8ABADD" w14:textId="77777777" w:rsidR="0092559E" w:rsidRPr="007E6193" w:rsidRDefault="0092559E" w:rsidP="0092559E">
      <w:pPr>
        <w:pStyle w:val="PL"/>
        <w:rPr>
          <w:lang w:val="fr-FR"/>
        </w:rPr>
      </w:pPr>
      <w:r w:rsidRPr="007E6193">
        <w:rPr>
          <w:lang w:val="fr-FR"/>
        </w:rPr>
        <w:tab/>
        <w:t>ue,</w:t>
      </w:r>
    </w:p>
    <w:p w14:paraId="172F985D" w14:textId="77777777" w:rsidR="0092559E" w:rsidRPr="007E6193" w:rsidRDefault="0092559E" w:rsidP="0092559E">
      <w:pPr>
        <w:pStyle w:val="PL"/>
        <w:rPr>
          <w:lang w:val="fr-FR"/>
        </w:rPr>
      </w:pPr>
      <w:r w:rsidRPr="007E6193">
        <w:rPr>
          <w:lang w:val="fr-FR"/>
        </w:rPr>
        <w:tab/>
        <w:t>non-ue,</w:t>
      </w:r>
    </w:p>
    <w:p w14:paraId="17F4E6BA" w14:textId="77777777" w:rsidR="0092559E" w:rsidRPr="00D629EF" w:rsidRDefault="0092559E" w:rsidP="0092559E">
      <w:pPr>
        <w:pStyle w:val="PL"/>
      </w:pPr>
      <w:r w:rsidRPr="007E6193">
        <w:rPr>
          <w:lang w:val="fr-FR"/>
        </w:rPr>
        <w:tab/>
      </w:r>
      <w:r w:rsidRPr="00D629EF">
        <w:t xml:space="preserve">both, </w:t>
      </w:r>
    </w:p>
    <w:p w14:paraId="2944373A" w14:textId="77777777" w:rsidR="0092559E" w:rsidRPr="00D629EF" w:rsidRDefault="0092559E" w:rsidP="0092559E">
      <w:pPr>
        <w:pStyle w:val="PL"/>
      </w:pPr>
      <w:r w:rsidRPr="00D629EF">
        <w:t>...</w:t>
      </w:r>
    </w:p>
    <w:p w14:paraId="390774C0" w14:textId="77777777" w:rsidR="0092559E" w:rsidRPr="00D629EF" w:rsidRDefault="0092559E" w:rsidP="0092559E">
      <w:pPr>
        <w:pStyle w:val="PL"/>
      </w:pPr>
      <w:r w:rsidRPr="00D629EF">
        <w:t>}</w:t>
      </w:r>
    </w:p>
    <w:p w14:paraId="6E16CAEE" w14:textId="77777777" w:rsidR="0092559E" w:rsidRDefault="0092559E" w:rsidP="0092559E">
      <w:pPr>
        <w:pStyle w:val="PL"/>
      </w:pPr>
    </w:p>
    <w:p w14:paraId="7B73FCDA" w14:textId="77777777" w:rsidR="0092559E" w:rsidRDefault="0092559E" w:rsidP="0092559E">
      <w:pPr>
        <w:pStyle w:val="PL"/>
      </w:pPr>
      <w:r>
        <w:t>TNL-AvailableCapacityIndicator ::= SEQUENCE {</w:t>
      </w:r>
    </w:p>
    <w:p w14:paraId="2BB822B8" w14:textId="77777777" w:rsidR="0092559E" w:rsidRDefault="0092559E" w:rsidP="0092559E">
      <w:pPr>
        <w:pStyle w:val="PL"/>
      </w:pPr>
      <w:r>
        <w:tab/>
        <w:t>dL-TNL-OfferedCapacity</w:t>
      </w:r>
      <w:r>
        <w:tab/>
      </w:r>
      <w:r>
        <w:tab/>
      </w:r>
      <w:r>
        <w:tab/>
      </w:r>
      <w:r>
        <w:tab/>
        <w:t>INTEGER (0..16777216, ...),</w:t>
      </w:r>
    </w:p>
    <w:p w14:paraId="5218B97F" w14:textId="77777777" w:rsidR="0092559E" w:rsidRDefault="0092559E" w:rsidP="0092559E">
      <w:pPr>
        <w:pStyle w:val="PL"/>
      </w:pPr>
      <w:r>
        <w:tab/>
        <w:t>dL-TNL-AvailableCapacity</w:t>
      </w:r>
      <w:r>
        <w:tab/>
      </w:r>
      <w:r>
        <w:tab/>
      </w:r>
      <w:r>
        <w:tab/>
        <w:t>INTEGER (0..100, ...),</w:t>
      </w:r>
    </w:p>
    <w:p w14:paraId="19911003" w14:textId="77777777" w:rsidR="0092559E" w:rsidRDefault="0092559E" w:rsidP="0092559E">
      <w:pPr>
        <w:pStyle w:val="PL"/>
      </w:pPr>
      <w:r>
        <w:tab/>
        <w:t>uL-TNL-OfferedCapacity</w:t>
      </w:r>
      <w:r>
        <w:tab/>
      </w:r>
      <w:r>
        <w:tab/>
      </w:r>
      <w:r>
        <w:tab/>
      </w:r>
      <w:r>
        <w:tab/>
        <w:t>INTEGER (0..16777216, ...),</w:t>
      </w:r>
    </w:p>
    <w:p w14:paraId="6D1FF284" w14:textId="77777777" w:rsidR="0092559E" w:rsidRDefault="0092559E" w:rsidP="0092559E">
      <w:pPr>
        <w:pStyle w:val="PL"/>
      </w:pPr>
      <w:r>
        <w:tab/>
        <w:t>uL-TNL-AvailableCapacity</w:t>
      </w:r>
      <w:r>
        <w:tab/>
      </w:r>
      <w:r>
        <w:tab/>
      </w:r>
      <w:r>
        <w:tab/>
        <w:t>INTEGER (0..100, ...),</w:t>
      </w:r>
    </w:p>
    <w:p w14:paraId="7DA7B154" w14:textId="77777777" w:rsidR="0092559E" w:rsidRPr="00813C8C" w:rsidRDefault="0092559E" w:rsidP="0092559E">
      <w:pPr>
        <w:pStyle w:val="PL"/>
      </w:pPr>
      <w:r w:rsidRPr="00813C8C">
        <w:tab/>
        <w:t>iE-Extensions</w:t>
      </w:r>
      <w:r w:rsidRPr="00813C8C">
        <w:tab/>
      </w:r>
      <w:r w:rsidRPr="00813C8C">
        <w:tab/>
        <w:t xml:space="preserve">ProtocolExtensionContainer { { TNL-AvailableCapacityIndicator-ExtIEs } } </w:t>
      </w:r>
      <w:r w:rsidRPr="00813C8C">
        <w:rPr>
          <w:snapToGrid w:val="0"/>
        </w:rPr>
        <w:t>OPTIONAL</w:t>
      </w:r>
      <w:r w:rsidRPr="00813C8C">
        <w:t>,</w:t>
      </w:r>
    </w:p>
    <w:p w14:paraId="254ADBA1" w14:textId="77777777" w:rsidR="0092559E" w:rsidRDefault="0092559E" w:rsidP="0092559E">
      <w:pPr>
        <w:pStyle w:val="PL"/>
      </w:pPr>
      <w:r w:rsidRPr="00813C8C">
        <w:tab/>
      </w:r>
      <w:r>
        <w:t>...</w:t>
      </w:r>
    </w:p>
    <w:p w14:paraId="43D8698F" w14:textId="77777777" w:rsidR="0092559E" w:rsidRDefault="0092559E" w:rsidP="0092559E">
      <w:pPr>
        <w:pStyle w:val="PL"/>
      </w:pPr>
      <w:r>
        <w:t>}</w:t>
      </w:r>
    </w:p>
    <w:p w14:paraId="60566405" w14:textId="77777777" w:rsidR="0092559E" w:rsidRDefault="0092559E" w:rsidP="0092559E">
      <w:pPr>
        <w:pStyle w:val="PL"/>
      </w:pPr>
    </w:p>
    <w:p w14:paraId="6D48022F" w14:textId="77777777" w:rsidR="0092559E" w:rsidRDefault="0092559E" w:rsidP="0092559E">
      <w:pPr>
        <w:pStyle w:val="PL"/>
      </w:pPr>
      <w:r>
        <w:t>TNL-AvailableCapacityIndicator-ExtIEs</w:t>
      </w:r>
      <w:r>
        <w:tab/>
        <w:t>E1AP-PROTOCOL-EXTENSION ::= {</w:t>
      </w:r>
    </w:p>
    <w:p w14:paraId="7E88B444" w14:textId="77777777" w:rsidR="0092559E" w:rsidRDefault="0092559E" w:rsidP="0092559E">
      <w:pPr>
        <w:pStyle w:val="PL"/>
      </w:pPr>
      <w:r>
        <w:tab/>
        <w:t>...</w:t>
      </w:r>
    </w:p>
    <w:p w14:paraId="5D7883D2" w14:textId="77777777" w:rsidR="0092559E" w:rsidRDefault="0092559E" w:rsidP="0092559E">
      <w:pPr>
        <w:pStyle w:val="PL"/>
      </w:pPr>
      <w:r>
        <w:t>}</w:t>
      </w:r>
    </w:p>
    <w:p w14:paraId="7365F783" w14:textId="77777777" w:rsidR="0092559E" w:rsidRDefault="0092559E" w:rsidP="0092559E">
      <w:pPr>
        <w:pStyle w:val="PL"/>
      </w:pPr>
    </w:p>
    <w:p w14:paraId="29D54FD5" w14:textId="77777777" w:rsidR="0092559E" w:rsidRDefault="0092559E" w:rsidP="0092559E">
      <w:pPr>
        <w:pStyle w:val="PL"/>
      </w:pPr>
      <w:r>
        <w:t>TSCTrafficCharacteristics</w:t>
      </w:r>
      <w:r>
        <w:tab/>
      </w:r>
      <w:r>
        <w:tab/>
        <w:t>::= SEQUENCE {</w:t>
      </w:r>
    </w:p>
    <w:p w14:paraId="77645FF0" w14:textId="77777777" w:rsidR="0092559E" w:rsidRDefault="0092559E" w:rsidP="0092559E">
      <w:pPr>
        <w:pStyle w:val="PL"/>
      </w:pPr>
      <w:r>
        <w:tab/>
        <w:t>tSCTrafficCharacteristicsUL</w:t>
      </w:r>
      <w:r>
        <w:tab/>
      </w:r>
      <w:r>
        <w:tab/>
      </w:r>
      <w:r>
        <w:tab/>
      </w:r>
      <w:r>
        <w:tab/>
        <w:t>TSCTrafficInformation</w:t>
      </w:r>
      <w:r>
        <w:tab/>
      </w:r>
      <w:r>
        <w:tab/>
      </w:r>
      <w:r>
        <w:tab/>
        <w:t>OPTIONAL,</w:t>
      </w:r>
    </w:p>
    <w:p w14:paraId="60C177EA" w14:textId="77777777" w:rsidR="0092559E" w:rsidRDefault="0092559E" w:rsidP="0092559E">
      <w:pPr>
        <w:pStyle w:val="PL"/>
      </w:pPr>
      <w:r>
        <w:tab/>
        <w:t>tSCTrafficCharacteristicsDL</w:t>
      </w:r>
      <w:r>
        <w:tab/>
      </w:r>
      <w:r>
        <w:tab/>
      </w:r>
      <w:r>
        <w:tab/>
      </w:r>
      <w:r>
        <w:tab/>
        <w:t>TSCTrafficInformation</w:t>
      </w:r>
      <w:r>
        <w:tab/>
      </w:r>
      <w:r>
        <w:tab/>
      </w:r>
      <w:r>
        <w:tab/>
        <w:t>OPTIONAL,</w:t>
      </w:r>
    </w:p>
    <w:p w14:paraId="7922446A" w14:textId="77777777" w:rsidR="0092559E" w:rsidRDefault="0092559E" w:rsidP="0092559E">
      <w:pPr>
        <w:pStyle w:val="PL"/>
      </w:pPr>
      <w:r>
        <w:tab/>
        <w:t>iE-Extensions</w:t>
      </w:r>
      <w:r>
        <w:tab/>
      </w:r>
      <w:r>
        <w:tab/>
      </w:r>
      <w:r>
        <w:tab/>
      </w:r>
      <w:r>
        <w:tab/>
      </w:r>
      <w:r>
        <w:tab/>
      </w:r>
      <w:r>
        <w:tab/>
      </w:r>
      <w:r>
        <w:tab/>
        <w:t>ProtocolExtensionContainer { { TSCTrafficCharacteristics-ExtIEs } }</w:t>
      </w:r>
      <w:r>
        <w:tab/>
        <w:t>OPTIONAL</w:t>
      </w:r>
    </w:p>
    <w:p w14:paraId="32A792BD" w14:textId="77777777" w:rsidR="0092559E" w:rsidRDefault="0092559E" w:rsidP="0092559E">
      <w:pPr>
        <w:pStyle w:val="PL"/>
      </w:pPr>
      <w:r>
        <w:t>}</w:t>
      </w:r>
    </w:p>
    <w:p w14:paraId="61B53CCB" w14:textId="77777777" w:rsidR="0092559E" w:rsidRDefault="0092559E" w:rsidP="0092559E">
      <w:pPr>
        <w:pStyle w:val="PL"/>
      </w:pPr>
    </w:p>
    <w:p w14:paraId="00EA1350" w14:textId="77777777" w:rsidR="0092559E" w:rsidRPr="00ED1E52" w:rsidRDefault="0092559E" w:rsidP="0092559E">
      <w:pPr>
        <w:pStyle w:val="PL"/>
      </w:pPr>
      <w:r>
        <w:t xml:space="preserve">TSCTrafficCharacteristics-ExtIEs </w:t>
      </w:r>
      <w:r>
        <w:tab/>
        <w:t>E1AP-PROTOCOL-EXTENSION ::= {</w:t>
      </w:r>
    </w:p>
    <w:p w14:paraId="2EF39631" w14:textId="77777777" w:rsidR="0092559E" w:rsidRDefault="0092559E" w:rsidP="0092559E">
      <w:pPr>
        <w:pStyle w:val="PL"/>
      </w:pPr>
      <w:r>
        <w:tab/>
        <w:t>...</w:t>
      </w:r>
    </w:p>
    <w:p w14:paraId="51D59D22" w14:textId="77777777" w:rsidR="0092559E" w:rsidRDefault="0092559E" w:rsidP="0092559E">
      <w:pPr>
        <w:pStyle w:val="PL"/>
      </w:pPr>
      <w:r>
        <w:t>}</w:t>
      </w:r>
    </w:p>
    <w:p w14:paraId="0AFA03B3" w14:textId="77777777" w:rsidR="0092559E" w:rsidRDefault="0092559E" w:rsidP="0092559E">
      <w:pPr>
        <w:pStyle w:val="PL"/>
      </w:pPr>
    </w:p>
    <w:p w14:paraId="346C99D5" w14:textId="77777777" w:rsidR="0092559E" w:rsidRDefault="0092559E" w:rsidP="0092559E">
      <w:pPr>
        <w:pStyle w:val="PL"/>
      </w:pPr>
      <w:r>
        <w:t>TSCTrafficInformation</w:t>
      </w:r>
      <w:r>
        <w:tab/>
      </w:r>
      <w:r>
        <w:tab/>
      </w:r>
      <w:r>
        <w:tab/>
        <w:t>::= SEQUENCE {</w:t>
      </w:r>
    </w:p>
    <w:p w14:paraId="455655DF" w14:textId="77777777" w:rsidR="0092559E" w:rsidRDefault="0092559E" w:rsidP="0092559E">
      <w:pPr>
        <w:pStyle w:val="PL"/>
      </w:pPr>
      <w:r>
        <w:tab/>
        <w:t>periodicity</w:t>
      </w:r>
      <w:r>
        <w:tab/>
      </w:r>
      <w:r>
        <w:tab/>
      </w:r>
      <w:r>
        <w:tab/>
      </w:r>
      <w:r>
        <w:tab/>
      </w:r>
      <w:r>
        <w:tab/>
      </w:r>
      <w:r>
        <w:tab/>
        <w:t>Periodicity,</w:t>
      </w:r>
    </w:p>
    <w:p w14:paraId="1C292F85" w14:textId="77777777" w:rsidR="0092559E" w:rsidRDefault="0092559E" w:rsidP="0092559E">
      <w:pPr>
        <w:pStyle w:val="PL"/>
      </w:pPr>
      <w:r>
        <w:tab/>
        <w:t>burstArrivalTime</w:t>
      </w:r>
      <w:r>
        <w:tab/>
      </w:r>
      <w:r>
        <w:tab/>
      </w:r>
      <w:r>
        <w:tab/>
      </w:r>
      <w:r>
        <w:tab/>
      </w:r>
      <w:r>
        <w:tab/>
      </w:r>
      <w:r>
        <w:tab/>
        <w:t>BurstArrivalTime</w:t>
      </w:r>
      <w:r>
        <w:tab/>
      </w:r>
      <w:r>
        <w:tab/>
      </w:r>
      <w:r>
        <w:tab/>
      </w:r>
      <w:r>
        <w:tab/>
        <w:t>OPTIONAL,</w:t>
      </w:r>
    </w:p>
    <w:p w14:paraId="7310BD2E" w14:textId="77777777" w:rsidR="0092559E" w:rsidRPr="007E6193" w:rsidRDefault="0092559E" w:rsidP="0092559E">
      <w:pPr>
        <w:pStyle w:val="PL"/>
        <w:rPr>
          <w:lang w:val="fr-FR"/>
        </w:rPr>
      </w:pPr>
      <w:r>
        <w:tab/>
      </w:r>
      <w:r w:rsidRPr="007E6193">
        <w:rPr>
          <w:lang w:val="fr-FR"/>
        </w:rPr>
        <w:t>iE-Extensions</w:t>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t>ProtocolExtensionContainer { { TSCTrafficInformation-ExtIEs } }</w:t>
      </w:r>
      <w:r w:rsidRPr="007E6193">
        <w:rPr>
          <w:lang w:val="fr-FR"/>
        </w:rPr>
        <w:tab/>
        <w:t>OPTIONAL</w:t>
      </w:r>
    </w:p>
    <w:p w14:paraId="643692EE" w14:textId="77777777" w:rsidR="0092559E" w:rsidRDefault="0092559E" w:rsidP="0092559E">
      <w:pPr>
        <w:pStyle w:val="PL"/>
      </w:pPr>
      <w:r>
        <w:t>}</w:t>
      </w:r>
    </w:p>
    <w:p w14:paraId="1CAFB32B" w14:textId="77777777" w:rsidR="0092559E" w:rsidRDefault="0092559E" w:rsidP="0092559E">
      <w:pPr>
        <w:pStyle w:val="PL"/>
      </w:pPr>
    </w:p>
    <w:p w14:paraId="1B793205" w14:textId="77777777" w:rsidR="0092559E" w:rsidRDefault="0092559E" w:rsidP="0092559E">
      <w:pPr>
        <w:pStyle w:val="PL"/>
      </w:pPr>
      <w:r>
        <w:t xml:space="preserve">TSCTrafficInformation-ExtIEs </w:t>
      </w:r>
      <w:r>
        <w:tab/>
        <w:t>E1AP-PROTOCOL-EXTENSION ::= {</w:t>
      </w:r>
    </w:p>
    <w:p w14:paraId="1380A28A" w14:textId="77777777" w:rsidR="0092559E" w:rsidRDefault="0092559E" w:rsidP="0092559E">
      <w:pPr>
        <w:pStyle w:val="PL"/>
      </w:pPr>
      <w:r>
        <w:tab/>
      </w:r>
      <w:r w:rsidRPr="00D5645F">
        <w:t>{ID id-SurvivalTime</w:t>
      </w:r>
      <w:r w:rsidRPr="00D5645F">
        <w:tab/>
      </w:r>
      <w:r w:rsidRPr="00D5645F">
        <w:tab/>
        <w:t>CRITICALITY ignore</w:t>
      </w:r>
      <w:r w:rsidRPr="00D5645F">
        <w:tab/>
      </w:r>
      <w:r w:rsidRPr="00D5645F">
        <w:tab/>
        <w:t>EXTENSION SurvivalTime</w:t>
      </w:r>
      <w:r w:rsidRPr="00D5645F">
        <w:tab/>
      </w:r>
      <w:r w:rsidRPr="00D5645F">
        <w:tab/>
        <w:t>PRESENCE optional},</w:t>
      </w:r>
    </w:p>
    <w:p w14:paraId="48E84EDD" w14:textId="77777777" w:rsidR="0092559E" w:rsidRDefault="0092559E" w:rsidP="0092559E">
      <w:pPr>
        <w:pStyle w:val="PL"/>
      </w:pPr>
      <w:r>
        <w:tab/>
        <w:t>...</w:t>
      </w:r>
    </w:p>
    <w:p w14:paraId="1326601C" w14:textId="77777777" w:rsidR="0092559E" w:rsidRDefault="0092559E" w:rsidP="0092559E">
      <w:pPr>
        <w:pStyle w:val="PL"/>
      </w:pPr>
      <w:r>
        <w:t>}</w:t>
      </w:r>
    </w:p>
    <w:p w14:paraId="4241D442" w14:textId="77777777" w:rsidR="0092559E" w:rsidRDefault="0092559E" w:rsidP="0092559E">
      <w:pPr>
        <w:pStyle w:val="PL"/>
      </w:pPr>
    </w:p>
    <w:p w14:paraId="7278C9C1" w14:textId="77777777" w:rsidR="0092559E" w:rsidRDefault="0092559E" w:rsidP="0092559E">
      <w:pPr>
        <w:pStyle w:val="PL"/>
      </w:pPr>
      <w:r>
        <w:t>Periodicity</w:t>
      </w:r>
      <w:r>
        <w:tab/>
      </w:r>
      <w:r>
        <w:tab/>
      </w:r>
      <w:r>
        <w:tab/>
      </w:r>
      <w:r>
        <w:tab/>
      </w:r>
      <w:r>
        <w:tab/>
        <w:t>::= INTEGER</w:t>
      </w:r>
      <w:r>
        <w:tab/>
        <w:t>(1..640000,</w:t>
      </w:r>
      <w:r>
        <w:tab/>
        <w:t>...)</w:t>
      </w:r>
    </w:p>
    <w:p w14:paraId="1EE0F2E4" w14:textId="77777777" w:rsidR="0092559E" w:rsidRDefault="0092559E" w:rsidP="0092559E">
      <w:pPr>
        <w:pStyle w:val="PL"/>
      </w:pPr>
    </w:p>
    <w:p w14:paraId="36D2DF62" w14:textId="77777777" w:rsidR="0092559E" w:rsidRDefault="0092559E" w:rsidP="0092559E">
      <w:pPr>
        <w:pStyle w:val="PL"/>
      </w:pPr>
      <w:r>
        <w:t>BurstArrivalTime</w:t>
      </w:r>
      <w:r>
        <w:tab/>
      </w:r>
      <w:r>
        <w:tab/>
      </w:r>
      <w:r>
        <w:tab/>
        <w:t>::= OCTET STRING</w:t>
      </w:r>
    </w:p>
    <w:p w14:paraId="52D0822D" w14:textId="77777777" w:rsidR="0092559E" w:rsidRPr="00D629EF" w:rsidRDefault="0092559E" w:rsidP="0092559E">
      <w:pPr>
        <w:pStyle w:val="PL"/>
      </w:pPr>
    </w:p>
    <w:p w14:paraId="241ECE71" w14:textId="77777777" w:rsidR="0092559E" w:rsidRPr="00D629EF" w:rsidRDefault="0092559E" w:rsidP="0092559E">
      <w:pPr>
        <w:pStyle w:val="PL"/>
        <w:rPr>
          <w:snapToGrid w:val="0"/>
        </w:rPr>
      </w:pPr>
      <w:r w:rsidRPr="00D629EF">
        <w:rPr>
          <w:snapToGrid w:val="0"/>
        </w:rPr>
        <w:t>TraceActivation ::= SEQUENCE {</w:t>
      </w:r>
    </w:p>
    <w:p w14:paraId="4CE29393" w14:textId="77777777" w:rsidR="0092559E" w:rsidRPr="00D629EF" w:rsidRDefault="0092559E" w:rsidP="0092559E">
      <w:pPr>
        <w:pStyle w:val="PL"/>
        <w:rPr>
          <w:snapToGrid w:val="0"/>
        </w:rPr>
      </w:pPr>
      <w:r w:rsidRPr="00D629EF">
        <w:rPr>
          <w:snapToGrid w:val="0"/>
        </w:rPr>
        <w:tab/>
        <w:t>traceID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TraceID,</w:t>
      </w:r>
    </w:p>
    <w:p w14:paraId="2B445608" w14:textId="77777777" w:rsidR="0092559E" w:rsidRPr="00D629EF" w:rsidRDefault="0092559E" w:rsidP="0092559E">
      <w:pPr>
        <w:pStyle w:val="PL"/>
        <w:rPr>
          <w:lang w:eastAsia="zh-CN"/>
        </w:rPr>
      </w:pPr>
      <w:r w:rsidRPr="00D629EF">
        <w:tab/>
        <w:t>interfacesToTrace</w:t>
      </w:r>
      <w:r w:rsidRPr="00D629EF">
        <w:tab/>
      </w:r>
      <w:r w:rsidRPr="00D629EF">
        <w:tab/>
      </w:r>
      <w:r w:rsidRPr="00D629EF">
        <w:tab/>
      </w:r>
      <w:r w:rsidRPr="00D629EF">
        <w:tab/>
      </w:r>
      <w:r w:rsidRPr="00D629EF">
        <w:tab/>
        <w:t>InterfacesToTrace,</w:t>
      </w:r>
    </w:p>
    <w:p w14:paraId="77A52C65" w14:textId="77777777" w:rsidR="0092559E" w:rsidRPr="00D629EF" w:rsidRDefault="0092559E" w:rsidP="0092559E">
      <w:pPr>
        <w:pStyle w:val="PL"/>
        <w:rPr>
          <w:lang w:eastAsia="zh-CN"/>
        </w:rPr>
      </w:pPr>
      <w:r w:rsidRPr="00D629EF">
        <w:rPr>
          <w:lang w:eastAsia="zh-CN"/>
        </w:rPr>
        <w:tab/>
        <w:t>traceDepth</w:t>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t>TraceDepth,</w:t>
      </w:r>
    </w:p>
    <w:p w14:paraId="16A52770" w14:textId="77777777" w:rsidR="0092559E" w:rsidRPr="00D629EF" w:rsidRDefault="0092559E" w:rsidP="0092559E">
      <w:pPr>
        <w:pStyle w:val="PL"/>
        <w:rPr>
          <w:lang w:eastAsia="zh-CN"/>
        </w:rPr>
      </w:pPr>
      <w:r w:rsidRPr="00D629EF">
        <w:rPr>
          <w:lang w:eastAsia="zh-CN"/>
        </w:rPr>
        <w:tab/>
        <w:t>traceCollectionEntityIPAddress</w:t>
      </w:r>
      <w:r w:rsidRPr="00D629EF">
        <w:rPr>
          <w:lang w:eastAsia="zh-CN"/>
        </w:rPr>
        <w:tab/>
      </w:r>
      <w:r w:rsidRPr="00D629EF">
        <w:rPr>
          <w:lang w:eastAsia="zh-CN"/>
        </w:rPr>
        <w:tab/>
      </w:r>
      <w:r w:rsidRPr="00D629EF">
        <w:rPr>
          <w:rFonts w:eastAsia="Batang"/>
          <w:snapToGrid w:val="0"/>
          <w:lang w:eastAsia="zh-CN"/>
        </w:rPr>
        <w:t>TransportLayerAddress</w:t>
      </w:r>
      <w:r w:rsidRPr="00D629EF">
        <w:rPr>
          <w:lang w:eastAsia="zh-CN"/>
        </w:rPr>
        <w:t>,</w:t>
      </w:r>
    </w:p>
    <w:p w14:paraId="58E6BA32" w14:textId="77777777" w:rsidR="0092559E" w:rsidRPr="007E6193" w:rsidRDefault="0092559E" w:rsidP="0092559E">
      <w:pPr>
        <w:pStyle w:val="PL"/>
        <w:rPr>
          <w:snapToGrid w:val="0"/>
        </w:rPr>
      </w:pPr>
      <w:r w:rsidRPr="00D629EF">
        <w:rPr>
          <w:snapToGrid w:val="0"/>
        </w:rPr>
        <w:tab/>
      </w:r>
      <w:r w:rsidRPr="007E6193">
        <w:rPr>
          <w:snapToGrid w:val="0"/>
        </w:rPr>
        <w:t>iE-Extensions</w:t>
      </w:r>
      <w:r w:rsidRPr="007E6193">
        <w:rPr>
          <w:snapToGrid w:val="0"/>
        </w:rPr>
        <w:tab/>
      </w:r>
      <w:r w:rsidRPr="007E6193">
        <w:rPr>
          <w:snapToGrid w:val="0"/>
        </w:rPr>
        <w:tab/>
        <w:t>ProtocolExtensionContainer { {TraceActivation-ExtIEs} }</w:t>
      </w:r>
      <w:r w:rsidRPr="007E6193">
        <w:rPr>
          <w:snapToGrid w:val="0"/>
        </w:rPr>
        <w:tab/>
        <w:t>OPTIONAL,</w:t>
      </w:r>
    </w:p>
    <w:p w14:paraId="2681E715" w14:textId="77777777" w:rsidR="0092559E" w:rsidRPr="00D629EF" w:rsidRDefault="0092559E" w:rsidP="0092559E">
      <w:pPr>
        <w:pStyle w:val="PL"/>
        <w:rPr>
          <w:snapToGrid w:val="0"/>
        </w:rPr>
      </w:pPr>
      <w:r w:rsidRPr="007E6193">
        <w:rPr>
          <w:snapToGrid w:val="0"/>
        </w:rPr>
        <w:tab/>
      </w:r>
      <w:r w:rsidRPr="00D629EF">
        <w:rPr>
          <w:snapToGrid w:val="0"/>
        </w:rPr>
        <w:t>...</w:t>
      </w:r>
    </w:p>
    <w:p w14:paraId="608ADF14" w14:textId="77777777" w:rsidR="0092559E" w:rsidRPr="00D629EF" w:rsidRDefault="0092559E" w:rsidP="0092559E">
      <w:pPr>
        <w:pStyle w:val="PL"/>
        <w:rPr>
          <w:snapToGrid w:val="0"/>
        </w:rPr>
      </w:pPr>
      <w:r w:rsidRPr="00D629EF">
        <w:rPr>
          <w:snapToGrid w:val="0"/>
        </w:rPr>
        <w:t>}</w:t>
      </w:r>
    </w:p>
    <w:p w14:paraId="4A9CE2EC" w14:textId="77777777" w:rsidR="0092559E" w:rsidRPr="00D629EF" w:rsidRDefault="0092559E" w:rsidP="0092559E">
      <w:pPr>
        <w:pStyle w:val="PL"/>
        <w:rPr>
          <w:snapToGrid w:val="0"/>
        </w:rPr>
      </w:pPr>
    </w:p>
    <w:p w14:paraId="7FBA5DB5" w14:textId="77777777" w:rsidR="0092559E" w:rsidRPr="00D629EF" w:rsidRDefault="0092559E" w:rsidP="0092559E">
      <w:pPr>
        <w:pStyle w:val="PL"/>
        <w:rPr>
          <w:snapToGrid w:val="0"/>
        </w:rPr>
      </w:pPr>
      <w:r w:rsidRPr="00D629EF">
        <w:rPr>
          <w:snapToGrid w:val="0"/>
        </w:rPr>
        <w:t>TraceActivation-ExtIEs E1AP-PROTOCOL-EXTENSION ::= {</w:t>
      </w:r>
    </w:p>
    <w:p w14:paraId="2BA9F120" w14:textId="77777777" w:rsidR="0092559E" w:rsidRPr="00D44F5E" w:rsidRDefault="0092559E" w:rsidP="0092559E">
      <w:pPr>
        <w:pStyle w:val="PL"/>
        <w:rPr>
          <w:snapToGrid w:val="0"/>
        </w:rPr>
      </w:pPr>
      <w:r>
        <w:rPr>
          <w:snapToGrid w:val="0"/>
        </w:rPr>
        <w:tab/>
      </w:r>
      <w:r w:rsidRPr="00D44F5E">
        <w:rPr>
          <w:snapToGrid w:val="0"/>
        </w:rPr>
        <w:t>{ ID id-MDTConfiguration</w:t>
      </w:r>
      <w:r w:rsidRPr="00D44F5E">
        <w:rPr>
          <w:snapToGrid w:val="0"/>
        </w:rPr>
        <w:tab/>
        <w:t>CRITICALITY ignore</w:t>
      </w:r>
      <w:r w:rsidRPr="00D44F5E">
        <w:rPr>
          <w:snapToGrid w:val="0"/>
        </w:rPr>
        <w:tab/>
        <w:t>EXTENSION MDT-Configuration</w:t>
      </w:r>
      <w:r w:rsidRPr="00D44F5E">
        <w:rPr>
          <w:snapToGrid w:val="0"/>
        </w:rPr>
        <w:tab/>
      </w:r>
      <w:r w:rsidRPr="00D44F5E">
        <w:rPr>
          <w:snapToGrid w:val="0"/>
        </w:rPr>
        <w:tab/>
        <w:t xml:space="preserve">PRESENCE </w:t>
      </w:r>
      <w:r w:rsidRPr="00D44F5E">
        <w:rPr>
          <w:snapToGrid w:val="0"/>
        </w:rPr>
        <w:tab/>
        <w:t>optional }|</w:t>
      </w:r>
    </w:p>
    <w:p w14:paraId="31942295" w14:textId="77777777" w:rsidR="0092559E" w:rsidRDefault="0092559E" w:rsidP="0092559E">
      <w:pPr>
        <w:pStyle w:val="PL"/>
        <w:rPr>
          <w:snapToGrid w:val="0"/>
        </w:rPr>
      </w:pPr>
      <w:r>
        <w:rPr>
          <w:snapToGrid w:val="0"/>
        </w:rPr>
        <w:tab/>
      </w:r>
      <w:r w:rsidRPr="00D44F5E">
        <w:rPr>
          <w:snapToGrid w:val="0"/>
        </w:rPr>
        <w:t>{ ID id-TraceCollectionEntityURI</w:t>
      </w:r>
      <w:r w:rsidRPr="00D44F5E">
        <w:rPr>
          <w:snapToGrid w:val="0"/>
        </w:rPr>
        <w:tab/>
        <w:t>CRITICALITY ignore</w:t>
      </w:r>
      <w:r w:rsidRPr="00D44F5E">
        <w:rPr>
          <w:snapToGrid w:val="0"/>
        </w:rPr>
        <w:tab/>
        <w:t>EXTENSION URIaddress</w:t>
      </w:r>
      <w:r w:rsidRPr="00D44F5E">
        <w:rPr>
          <w:snapToGrid w:val="0"/>
        </w:rPr>
        <w:tab/>
        <w:t>PRESENCE    optional},</w:t>
      </w:r>
    </w:p>
    <w:p w14:paraId="1AFF6C52" w14:textId="77777777" w:rsidR="0092559E" w:rsidRPr="00D629EF" w:rsidRDefault="0092559E" w:rsidP="0092559E">
      <w:pPr>
        <w:pStyle w:val="PL"/>
        <w:rPr>
          <w:snapToGrid w:val="0"/>
        </w:rPr>
      </w:pPr>
      <w:r w:rsidRPr="00D629EF">
        <w:rPr>
          <w:snapToGrid w:val="0"/>
        </w:rPr>
        <w:tab/>
        <w:t>...</w:t>
      </w:r>
    </w:p>
    <w:p w14:paraId="53EB567C" w14:textId="77777777" w:rsidR="0092559E" w:rsidRPr="00D629EF" w:rsidRDefault="0092559E" w:rsidP="0092559E">
      <w:pPr>
        <w:pStyle w:val="PL"/>
        <w:rPr>
          <w:snapToGrid w:val="0"/>
        </w:rPr>
      </w:pPr>
      <w:r w:rsidRPr="00D629EF">
        <w:rPr>
          <w:snapToGrid w:val="0"/>
        </w:rPr>
        <w:t>}</w:t>
      </w:r>
    </w:p>
    <w:p w14:paraId="0661C4F1" w14:textId="77777777" w:rsidR="0092559E" w:rsidRPr="00D629EF" w:rsidRDefault="0092559E" w:rsidP="0092559E">
      <w:pPr>
        <w:pStyle w:val="PL"/>
      </w:pPr>
    </w:p>
    <w:p w14:paraId="6FCD089F" w14:textId="77777777" w:rsidR="0092559E" w:rsidRPr="00D629EF" w:rsidRDefault="0092559E" w:rsidP="0092559E">
      <w:pPr>
        <w:pStyle w:val="PL"/>
      </w:pPr>
      <w:r w:rsidRPr="00D629EF">
        <w:t xml:space="preserve">TraceDepth ::= ENUMERATED { </w:t>
      </w:r>
    </w:p>
    <w:p w14:paraId="27D0A902" w14:textId="77777777" w:rsidR="0092559E" w:rsidRPr="00D629EF" w:rsidRDefault="0092559E" w:rsidP="0092559E">
      <w:pPr>
        <w:pStyle w:val="PL"/>
      </w:pPr>
      <w:r w:rsidRPr="00D629EF">
        <w:tab/>
        <w:t>minimum,</w:t>
      </w:r>
    </w:p>
    <w:p w14:paraId="0AF08546" w14:textId="77777777" w:rsidR="0092559E" w:rsidRPr="00D629EF" w:rsidRDefault="0092559E" w:rsidP="0092559E">
      <w:pPr>
        <w:pStyle w:val="PL"/>
      </w:pPr>
      <w:r w:rsidRPr="00D629EF">
        <w:tab/>
        <w:t>medium,</w:t>
      </w:r>
    </w:p>
    <w:p w14:paraId="48359636" w14:textId="77777777" w:rsidR="0092559E" w:rsidRPr="00D629EF" w:rsidRDefault="0092559E" w:rsidP="0092559E">
      <w:pPr>
        <w:pStyle w:val="PL"/>
      </w:pPr>
      <w:r w:rsidRPr="00D629EF">
        <w:tab/>
        <w:t>maximum,</w:t>
      </w:r>
    </w:p>
    <w:p w14:paraId="4AD06FE8" w14:textId="77777777" w:rsidR="0092559E" w:rsidRPr="00D629EF" w:rsidRDefault="0092559E" w:rsidP="0092559E">
      <w:pPr>
        <w:pStyle w:val="PL"/>
        <w:rPr>
          <w:snapToGrid w:val="0"/>
        </w:rPr>
      </w:pPr>
      <w:r w:rsidRPr="00D629EF">
        <w:rPr>
          <w:snapToGrid w:val="0"/>
        </w:rPr>
        <w:tab/>
        <w:t>minimum</w:t>
      </w:r>
      <w:r w:rsidRPr="00D629EF">
        <w:rPr>
          <w:snapToGrid w:val="0"/>
          <w:lang w:eastAsia="zh-CN"/>
        </w:rPr>
        <w:t>WithoutVendorSpecificExtension</w:t>
      </w:r>
      <w:r w:rsidRPr="00D629EF">
        <w:rPr>
          <w:snapToGrid w:val="0"/>
        </w:rPr>
        <w:t>,</w:t>
      </w:r>
    </w:p>
    <w:p w14:paraId="3961EC67" w14:textId="77777777" w:rsidR="0092559E" w:rsidRPr="00D629EF" w:rsidRDefault="0092559E" w:rsidP="0092559E">
      <w:pPr>
        <w:pStyle w:val="PL"/>
        <w:rPr>
          <w:snapToGrid w:val="0"/>
        </w:rPr>
      </w:pPr>
      <w:r w:rsidRPr="00D629EF">
        <w:rPr>
          <w:snapToGrid w:val="0"/>
        </w:rPr>
        <w:tab/>
        <w:t>medium</w:t>
      </w:r>
      <w:r w:rsidRPr="00D629EF">
        <w:rPr>
          <w:snapToGrid w:val="0"/>
          <w:lang w:eastAsia="zh-CN"/>
        </w:rPr>
        <w:t>WithoutVendorSpecificExtension</w:t>
      </w:r>
      <w:r w:rsidRPr="00D629EF">
        <w:rPr>
          <w:snapToGrid w:val="0"/>
        </w:rPr>
        <w:t>,</w:t>
      </w:r>
    </w:p>
    <w:p w14:paraId="7CB6EC14" w14:textId="77777777" w:rsidR="0092559E" w:rsidRPr="00D629EF" w:rsidRDefault="0092559E" w:rsidP="0092559E">
      <w:pPr>
        <w:pStyle w:val="PL"/>
      </w:pPr>
      <w:r w:rsidRPr="00D629EF">
        <w:rPr>
          <w:snapToGrid w:val="0"/>
        </w:rPr>
        <w:tab/>
        <w:t>maximum</w:t>
      </w:r>
      <w:r w:rsidRPr="00D629EF">
        <w:rPr>
          <w:snapToGrid w:val="0"/>
          <w:lang w:eastAsia="zh-CN"/>
        </w:rPr>
        <w:t>WithoutVendorSpecificExtension</w:t>
      </w:r>
      <w:r w:rsidRPr="00D629EF">
        <w:rPr>
          <w:snapToGrid w:val="0"/>
        </w:rPr>
        <w:t>,</w:t>
      </w:r>
    </w:p>
    <w:p w14:paraId="108BB21B" w14:textId="77777777" w:rsidR="0092559E" w:rsidRPr="00D629EF" w:rsidRDefault="0092559E" w:rsidP="0092559E">
      <w:pPr>
        <w:pStyle w:val="PL"/>
      </w:pPr>
      <w:r w:rsidRPr="00D629EF">
        <w:tab/>
        <w:t>...</w:t>
      </w:r>
    </w:p>
    <w:p w14:paraId="5A3C6C94" w14:textId="77777777" w:rsidR="0092559E" w:rsidRPr="00D629EF" w:rsidRDefault="0092559E" w:rsidP="0092559E">
      <w:pPr>
        <w:pStyle w:val="PL"/>
        <w:rPr>
          <w:snapToGrid w:val="0"/>
        </w:rPr>
      </w:pPr>
      <w:r w:rsidRPr="00D629EF">
        <w:t>}</w:t>
      </w:r>
    </w:p>
    <w:p w14:paraId="5B1E6180" w14:textId="77777777" w:rsidR="0092559E" w:rsidRPr="00D629EF" w:rsidRDefault="0092559E" w:rsidP="0092559E">
      <w:pPr>
        <w:pStyle w:val="PL"/>
      </w:pPr>
    </w:p>
    <w:p w14:paraId="378F4F61" w14:textId="77777777" w:rsidR="0092559E" w:rsidRPr="00D629EF" w:rsidRDefault="0092559E" w:rsidP="0092559E">
      <w:pPr>
        <w:pStyle w:val="PL"/>
        <w:rPr>
          <w:snapToGrid w:val="0"/>
        </w:rPr>
      </w:pPr>
      <w:r w:rsidRPr="00D629EF">
        <w:rPr>
          <w:snapToGrid w:val="0"/>
        </w:rPr>
        <w:t>TraceID ::= OCTET STRING (SIZE(8))</w:t>
      </w:r>
    </w:p>
    <w:p w14:paraId="0FE51AF3" w14:textId="77777777" w:rsidR="0092559E" w:rsidRPr="00D629EF" w:rsidRDefault="0092559E" w:rsidP="0092559E">
      <w:pPr>
        <w:pStyle w:val="PL"/>
      </w:pPr>
    </w:p>
    <w:p w14:paraId="6347A688" w14:textId="77777777" w:rsidR="0092559E" w:rsidRPr="00D629EF" w:rsidRDefault="0092559E" w:rsidP="0092559E">
      <w:pPr>
        <w:pStyle w:val="PL"/>
      </w:pPr>
      <w:r w:rsidRPr="00D629EF">
        <w:t>TransportLayerAddress</w:t>
      </w:r>
      <w:r w:rsidRPr="00D629EF">
        <w:tab/>
      </w:r>
      <w:r w:rsidRPr="00D629EF">
        <w:tab/>
        <w:t xml:space="preserve">::= </w:t>
      </w:r>
      <w:r w:rsidRPr="00D629EF">
        <w:tab/>
        <w:t>BIT STRING (SIZE(1..160, ...))</w:t>
      </w:r>
    </w:p>
    <w:p w14:paraId="4ECC8978" w14:textId="77777777" w:rsidR="0092559E" w:rsidRPr="00D629EF" w:rsidRDefault="0092559E" w:rsidP="0092559E">
      <w:pPr>
        <w:pStyle w:val="PL"/>
      </w:pPr>
    </w:p>
    <w:p w14:paraId="17C2A72C" w14:textId="77777777" w:rsidR="0092559E" w:rsidRPr="00D629EF" w:rsidRDefault="0092559E" w:rsidP="0092559E">
      <w:pPr>
        <w:pStyle w:val="PL"/>
      </w:pPr>
      <w:r w:rsidRPr="00D629EF">
        <w:t>TransactionID</w:t>
      </w:r>
      <w:r w:rsidRPr="00D629EF">
        <w:tab/>
      </w:r>
      <w:r w:rsidRPr="00D629EF">
        <w:tab/>
      </w:r>
      <w:r w:rsidRPr="00D629EF">
        <w:tab/>
      </w:r>
      <w:r w:rsidRPr="00D629EF">
        <w:tab/>
        <w:t>::= INTEGER (0..255, ...)</w:t>
      </w:r>
    </w:p>
    <w:p w14:paraId="21941003" w14:textId="77777777" w:rsidR="0092559E" w:rsidRPr="00D629EF" w:rsidRDefault="0092559E" w:rsidP="0092559E">
      <w:pPr>
        <w:pStyle w:val="PL"/>
      </w:pPr>
    </w:p>
    <w:p w14:paraId="48371270" w14:textId="77777777" w:rsidR="0092559E" w:rsidRPr="00D629EF" w:rsidRDefault="0092559E" w:rsidP="0092559E">
      <w:pPr>
        <w:pStyle w:val="PL"/>
      </w:pPr>
      <w:r w:rsidRPr="00D629EF">
        <w:t>T-Reordering</w:t>
      </w:r>
      <w:r w:rsidRPr="00D629EF">
        <w:tab/>
        <w:t>::=</w:t>
      </w:r>
      <w:r w:rsidRPr="00D629EF">
        <w:tab/>
        <w:t>ENUMERATED</w:t>
      </w:r>
      <w:r w:rsidRPr="00D629EF">
        <w:tab/>
        <w:t>{ms0, ms1, ms2, ms4, ms5, ms8, ms10, ms15, ms20, ms30, ms40, ms50, ms60, ms80, ms100, ms120, ms140, ms160, ms180, ms200, ms220, ms240, ms260, ms280, ms300, ms500, ms750, ms1000, ms1250, ms1500, ms1750, ms2000, ms2250, ms2500, ms2750, ms3000, ...}</w:t>
      </w:r>
    </w:p>
    <w:p w14:paraId="03CB3A3E" w14:textId="77777777" w:rsidR="0092559E" w:rsidRPr="00D629EF" w:rsidRDefault="0092559E" w:rsidP="0092559E">
      <w:pPr>
        <w:pStyle w:val="PL"/>
      </w:pPr>
    </w:p>
    <w:p w14:paraId="2686110D" w14:textId="77777777" w:rsidR="0092559E" w:rsidRPr="00D629EF" w:rsidRDefault="0092559E" w:rsidP="0092559E">
      <w:pPr>
        <w:pStyle w:val="PL"/>
      </w:pPr>
      <w:r w:rsidRPr="00D629EF">
        <w:t>T-ReorderingTimer ::= SEQUENCE {</w:t>
      </w:r>
    </w:p>
    <w:p w14:paraId="0048DFDE" w14:textId="77777777" w:rsidR="0092559E" w:rsidRPr="00D629EF" w:rsidRDefault="0092559E" w:rsidP="0092559E">
      <w:pPr>
        <w:pStyle w:val="PL"/>
      </w:pPr>
      <w:r w:rsidRPr="00D629EF">
        <w:tab/>
        <w:t>t-Reordering</w:t>
      </w:r>
      <w:r w:rsidRPr="00D629EF">
        <w:tab/>
      </w:r>
      <w:r w:rsidRPr="00D629EF">
        <w:tab/>
      </w:r>
      <w:r w:rsidRPr="00D629EF">
        <w:tab/>
      </w:r>
      <w:r w:rsidRPr="00D629EF">
        <w:tab/>
        <w:t>T-Reordering,</w:t>
      </w:r>
    </w:p>
    <w:p w14:paraId="06C0E759" w14:textId="77777777" w:rsidR="0092559E" w:rsidRPr="007E6193" w:rsidRDefault="0092559E" w:rsidP="0092559E">
      <w:pPr>
        <w:pStyle w:val="PL"/>
        <w:rPr>
          <w:lang w:val="fr-FR"/>
        </w:rPr>
      </w:pPr>
      <w:r w:rsidRPr="00D629EF">
        <w:tab/>
      </w:r>
      <w:r w:rsidRPr="00D629EF">
        <w:tab/>
      </w:r>
      <w:r w:rsidRPr="007E6193">
        <w:rPr>
          <w:lang w:val="fr-FR"/>
        </w:rPr>
        <w:t>iE-Extensions</w:t>
      </w:r>
      <w:r w:rsidRPr="007E6193">
        <w:rPr>
          <w:lang w:val="fr-FR"/>
        </w:rPr>
        <w:tab/>
      </w:r>
      <w:r w:rsidRPr="007E6193">
        <w:rPr>
          <w:lang w:val="fr-FR"/>
        </w:rPr>
        <w:tab/>
      </w:r>
      <w:r w:rsidRPr="007E6193">
        <w:rPr>
          <w:lang w:val="fr-FR"/>
        </w:rPr>
        <w:tab/>
      </w:r>
      <w:r w:rsidRPr="007E6193">
        <w:rPr>
          <w:lang w:val="fr-FR"/>
        </w:rPr>
        <w:tab/>
        <w:t>ProtocolExtensionContainer { { T-ReorderingTimer-ExtIEs } }</w:t>
      </w:r>
      <w:r w:rsidRPr="007E6193">
        <w:rPr>
          <w:lang w:val="fr-FR"/>
        </w:rPr>
        <w:tab/>
        <w:t>OPTIONAL,</w:t>
      </w:r>
    </w:p>
    <w:p w14:paraId="3177EE71" w14:textId="77777777" w:rsidR="0092559E" w:rsidRPr="00D629EF" w:rsidRDefault="0092559E" w:rsidP="0092559E">
      <w:pPr>
        <w:pStyle w:val="PL"/>
      </w:pPr>
      <w:r w:rsidRPr="007E6193">
        <w:rPr>
          <w:lang w:val="fr-FR"/>
        </w:rPr>
        <w:tab/>
      </w:r>
      <w:r w:rsidRPr="00D629EF">
        <w:t>...</w:t>
      </w:r>
    </w:p>
    <w:p w14:paraId="6103343D" w14:textId="77777777" w:rsidR="0092559E" w:rsidRPr="00D629EF" w:rsidRDefault="0092559E" w:rsidP="0092559E">
      <w:pPr>
        <w:pStyle w:val="PL"/>
        <w:spacing w:line="0" w:lineRule="atLeast"/>
      </w:pPr>
      <w:r w:rsidRPr="00D629EF">
        <w:t>}</w:t>
      </w:r>
    </w:p>
    <w:p w14:paraId="52F7F8E4" w14:textId="77777777" w:rsidR="0092559E" w:rsidRPr="00D629EF" w:rsidRDefault="0092559E" w:rsidP="0092559E">
      <w:pPr>
        <w:pStyle w:val="PL"/>
        <w:spacing w:line="0" w:lineRule="atLeast"/>
      </w:pPr>
    </w:p>
    <w:p w14:paraId="0E141434" w14:textId="77777777" w:rsidR="0092559E" w:rsidRPr="00D629EF" w:rsidRDefault="0092559E" w:rsidP="0092559E">
      <w:pPr>
        <w:pStyle w:val="PL"/>
      </w:pPr>
      <w:r w:rsidRPr="00D629EF">
        <w:t>T-ReorderingTimer-ExtIEs</w:t>
      </w:r>
      <w:r w:rsidRPr="00D629EF">
        <w:tab/>
        <w:t>E1AP-PROTOCOL-EXTENSION ::= {</w:t>
      </w:r>
    </w:p>
    <w:p w14:paraId="3357CC68" w14:textId="77777777" w:rsidR="0092559E" w:rsidRPr="00D629EF" w:rsidRDefault="0092559E" w:rsidP="0092559E">
      <w:pPr>
        <w:pStyle w:val="PL"/>
      </w:pPr>
      <w:r w:rsidRPr="00D629EF">
        <w:tab/>
        <w:t>...</w:t>
      </w:r>
    </w:p>
    <w:p w14:paraId="4A49907E" w14:textId="77777777" w:rsidR="0092559E" w:rsidRPr="00D629EF" w:rsidRDefault="0092559E" w:rsidP="0092559E">
      <w:pPr>
        <w:pStyle w:val="PL"/>
      </w:pPr>
      <w:r w:rsidRPr="00D629EF">
        <w:t>}</w:t>
      </w:r>
    </w:p>
    <w:p w14:paraId="0338FC08" w14:textId="77777777" w:rsidR="0092559E" w:rsidRPr="00D629EF" w:rsidRDefault="0092559E" w:rsidP="0092559E">
      <w:pPr>
        <w:pStyle w:val="PL"/>
        <w:spacing w:line="0" w:lineRule="atLeast"/>
      </w:pPr>
    </w:p>
    <w:p w14:paraId="3C29729B" w14:textId="77777777" w:rsidR="0092559E" w:rsidRPr="00D629EF" w:rsidRDefault="0092559E" w:rsidP="0092559E">
      <w:pPr>
        <w:pStyle w:val="PL"/>
        <w:spacing w:line="0" w:lineRule="atLeast"/>
      </w:pPr>
      <w:r w:rsidRPr="00D629EF">
        <w:t>TypeOfError ::= ENUMERATED {</w:t>
      </w:r>
    </w:p>
    <w:p w14:paraId="1D1E8AE4" w14:textId="77777777" w:rsidR="0092559E" w:rsidRPr="00D629EF" w:rsidRDefault="0092559E" w:rsidP="0092559E">
      <w:pPr>
        <w:pStyle w:val="PL"/>
        <w:spacing w:line="0" w:lineRule="atLeast"/>
      </w:pPr>
      <w:r w:rsidRPr="00D629EF">
        <w:tab/>
        <w:t>not-understood,</w:t>
      </w:r>
    </w:p>
    <w:p w14:paraId="37C30A7F" w14:textId="77777777" w:rsidR="0092559E" w:rsidRPr="00D629EF" w:rsidRDefault="0092559E" w:rsidP="0092559E">
      <w:pPr>
        <w:pStyle w:val="PL"/>
        <w:spacing w:line="0" w:lineRule="atLeast"/>
      </w:pPr>
      <w:r w:rsidRPr="00D629EF">
        <w:tab/>
        <w:t>missing,</w:t>
      </w:r>
    </w:p>
    <w:p w14:paraId="5076706B" w14:textId="77777777" w:rsidR="0092559E" w:rsidRPr="00D629EF" w:rsidRDefault="0092559E" w:rsidP="0092559E">
      <w:pPr>
        <w:pStyle w:val="PL"/>
        <w:spacing w:line="0" w:lineRule="atLeast"/>
      </w:pPr>
      <w:r w:rsidRPr="00D629EF">
        <w:tab/>
        <w:t>...</w:t>
      </w:r>
    </w:p>
    <w:p w14:paraId="6AC3A13E" w14:textId="77777777" w:rsidR="0092559E" w:rsidRPr="00D629EF" w:rsidRDefault="0092559E" w:rsidP="0092559E">
      <w:pPr>
        <w:pStyle w:val="PL"/>
        <w:spacing w:line="0" w:lineRule="atLeast"/>
        <w:rPr>
          <w:snapToGrid w:val="0"/>
        </w:rPr>
      </w:pPr>
      <w:r w:rsidRPr="00D629EF">
        <w:t>}</w:t>
      </w:r>
    </w:p>
    <w:p w14:paraId="6E0DC8B3" w14:textId="77777777" w:rsidR="0092559E" w:rsidRPr="00D629EF" w:rsidRDefault="0092559E" w:rsidP="0092559E">
      <w:pPr>
        <w:pStyle w:val="PL"/>
        <w:spacing w:line="0" w:lineRule="atLeast"/>
        <w:rPr>
          <w:snapToGrid w:val="0"/>
        </w:rPr>
      </w:pPr>
    </w:p>
    <w:p w14:paraId="21D95A90" w14:textId="77777777" w:rsidR="0092559E" w:rsidRPr="00D629EF" w:rsidRDefault="0092559E" w:rsidP="0092559E">
      <w:pPr>
        <w:pStyle w:val="PL"/>
        <w:spacing w:line="0" w:lineRule="atLeast"/>
        <w:rPr>
          <w:snapToGrid w:val="0"/>
        </w:rPr>
      </w:pPr>
      <w:r w:rsidRPr="00D629EF">
        <w:rPr>
          <w:snapToGrid w:val="0"/>
        </w:rPr>
        <w:t>Transport-Layer-Address-Info ::= SEQUENCE {</w:t>
      </w:r>
    </w:p>
    <w:p w14:paraId="2A741091" w14:textId="77777777" w:rsidR="0092559E" w:rsidRPr="00D629EF" w:rsidRDefault="0092559E" w:rsidP="0092559E">
      <w:pPr>
        <w:pStyle w:val="PL"/>
        <w:spacing w:line="0" w:lineRule="atLeast"/>
        <w:rPr>
          <w:snapToGrid w:val="0"/>
        </w:rPr>
      </w:pPr>
      <w:r w:rsidRPr="00D629EF">
        <w:rPr>
          <w:snapToGrid w:val="0"/>
        </w:rPr>
        <w:tab/>
      </w:r>
      <w:r>
        <w:rPr>
          <w:snapToGrid w:val="0"/>
        </w:rPr>
        <w:t>t</w:t>
      </w:r>
      <w:r w:rsidRPr="00D629EF">
        <w:rPr>
          <w:snapToGrid w:val="0"/>
        </w:rPr>
        <w:t>ransport-UP-Layer-Addresses-Info-To-Add-List</w:t>
      </w:r>
      <w:r w:rsidRPr="00D629EF">
        <w:rPr>
          <w:snapToGrid w:val="0"/>
        </w:rPr>
        <w:tab/>
        <w:t>Transport-UP-Layer-Addresses-Info-To-Add-List</w:t>
      </w:r>
      <w:r w:rsidRPr="00D629EF">
        <w:rPr>
          <w:snapToGrid w:val="0"/>
        </w:rPr>
        <w:tab/>
        <w:t>OPTIONAL,</w:t>
      </w:r>
    </w:p>
    <w:p w14:paraId="41AC64BD" w14:textId="77777777" w:rsidR="0092559E" w:rsidRPr="00D629EF" w:rsidRDefault="0092559E" w:rsidP="0092559E">
      <w:pPr>
        <w:pStyle w:val="PL"/>
        <w:spacing w:line="0" w:lineRule="atLeast"/>
        <w:rPr>
          <w:snapToGrid w:val="0"/>
        </w:rPr>
      </w:pPr>
      <w:r w:rsidRPr="00D629EF">
        <w:rPr>
          <w:snapToGrid w:val="0"/>
        </w:rPr>
        <w:tab/>
      </w:r>
      <w:r>
        <w:rPr>
          <w:snapToGrid w:val="0"/>
        </w:rPr>
        <w:t>t</w:t>
      </w:r>
      <w:r w:rsidRPr="00D629EF">
        <w:rPr>
          <w:snapToGrid w:val="0"/>
        </w:rPr>
        <w:t>ransport-UP-Layer-Addresses-Info-To-Remove-List</w:t>
      </w:r>
      <w:r w:rsidRPr="00D629EF">
        <w:rPr>
          <w:snapToGrid w:val="0"/>
        </w:rPr>
        <w:tab/>
        <w:t>Transport-UP-Layer-Addresses-Info-To-Remove-List</w:t>
      </w:r>
      <w:r w:rsidRPr="00D629EF">
        <w:rPr>
          <w:snapToGrid w:val="0"/>
        </w:rPr>
        <w:tab/>
        <w:t>OPTIONAL,</w:t>
      </w:r>
    </w:p>
    <w:p w14:paraId="0DA18D3E"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t>ProtocolExtensionContainer { { Transport-Layer-Address-Info-ExtIEs} }</w:t>
      </w:r>
      <w:r w:rsidRPr="00D629EF">
        <w:rPr>
          <w:snapToGrid w:val="0"/>
        </w:rPr>
        <w:tab/>
        <w:t>OPTIONAL,</w:t>
      </w:r>
    </w:p>
    <w:p w14:paraId="09B42A31" w14:textId="77777777" w:rsidR="0092559E" w:rsidRPr="00D629EF" w:rsidRDefault="0092559E" w:rsidP="0092559E">
      <w:pPr>
        <w:pStyle w:val="PL"/>
        <w:spacing w:line="0" w:lineRule="atLeast"/>
        <w:rPr>
          <w:snapToGrid w:val="0"/>
        </w:rPr>
      </w:pPr>
      <w:r w:rsidRPr="00D629EF">
        <w:rPr>
          <w:snapToGrid w:val="0"/>
        </w:rPr>
        <w:tab/>
        <w:t>...</w:t>
      </w:r>
    </w:p>
    <w:p w14:paraId="5FC342C9" w14:textId="77777777" w:rsidR="0092559E" w:rsidRPr="00D629EF" w:rsidRDefault="0092559E" w:rsidP="0092559E">
      <w:pPr>
        <w:pStyle w:val="PL"/>
        <w:spacing w:line="0" w:lineRule="atLeast"/>
        <w:rPr>
          <w:snapToGrid w:val="0"/>
        </w:rPr>
      </w:pPr>
      <w:r w:rsidRPr="00D629EF">
        <w:rPr>
          <w:snapToGrid w:val="0"/>
        </w:rPr>
        <w:tab/>
        <w:t>}</w:t>
      </w:r>
    </w:p>
    <w:p w14:paraId="60E60092" w14:textId="77777777" w:rsidR="0092559E" w:rsidRPr="00D629EF" w:rsidRDefault="0092559E" w:rsidP="0092559E">
      <w:pPr>
        <w:pStyle w:val="PL"/>
        <w:spacing w:line="0" w:lineRule="atLeast"/>
        <w:rPr>
          <w:snapToGrid w:val="0"/>
        </w:rPr>
      </w:pPr>
    </w:p>
    <w:p w14:paraId="72B0BBED" w14:textId="77777777" w:rsidR="0092559E" w:rsidRPr="00D629EF" w:rsidRDefault="0092559E" w:rsidP="0092559E">
      <w:pPr>
        <w:pStyle w:val="PL"/>
        <w:spacing w:line="0" w:lineRule="atLeast"/>
        <w:rPr>
          <w:snapToGrid w:val="0"/>
        </w:rPr>
      </w:pPr>
      <w:r w:rsidRPr="00D629EF">
        <w:rPr>
          <w:snapToGrid w:val="0"/>
        </w:rPr>
        <w:t>Transport-Layer-Address-Info-ExtIEs</w:t>
      </w:r>
      <w:r w:rsidRPr="00D629EF">
        <w:rPr>
          <w:snapToGrid w:val="0"/>
        </w:rPr>
        <w:tab/>
        <w:t>E1AP-PROTOCOL-EXTENSION</w:t>
      </w:r>
      <w:r w:rsidRPr="00D629EF">
        <w:rPr>
          <w:snapToGrid w:val="0"/>
        </w:rPr>
        <w:tab/>
        <w:t>::=</w:t>
      </w:r>
      <w:r w:rsidRPr="00D629EF">
        <w:rPr>
          <w:snapToGrid w:val="0"/>
        </w:rPr>
        <w:tab/>
        <w:t>{</w:t>
      </w:r>
    </w:p>
    <w:p w14:paraId="0126599B" w14:textId="77777777" w:rsidR="0092559E" w:rsidRPr="00D629EF" w:rsidRDefault="0092559E" w:rsidP="0092559E">
      <w:pPr>
        <w:pStyle w:val="PL"/>
        <w:spacing w:line="0" w:lineRule="atLeast"/>
        <w:rPr>
          <w:snapToGrid w:val="0"/>
        </w:rPr>
      </w:pPr>
      <w:r w:rsidRPr="00D629EF">
        <w:rPr>
          <w:snapToGrid w:val="0"/>
        </w:rPr>
        <w:tab/>
        <w:t>...</w:t>
      </w:r>
    </w:p>
    <w:p w14:paraId="37482F01" w14:textId="77777777" w:rsidR="0092559E" w:rsidRPr="00D629EF" w:rsidRDefault="0092559E" w:rsidP="0092559E">
      <w:pPr>
        <w:pStyle w:val="PL"/>
        <w:spacing w:line="0" w:lineRule="atLeast"/>
        <w:rPr>
          <w:snapToGrid w:val="0"/>
        </w:rPr>
      </w:pPr>
      <w:r w:rsidRPr="00D629EF">
        <w:rPr>
          <w:snapToGrid w:val="0"/>
        </w:rPr>
        <w:t>}</w:t>
      </w:r>
    </w:p>
    <w:p w14:paraId="67400CD5" w14:textId="77777777" w:rsidR="0092559E" w:rsidRPr="00D629EF" w:rsidRDefault="0092559E" w:rsidP="0092559E">
      <w:pPr>
        <w:pStyle w:val="PL"/>
        <w:spacing w:line="0" w:lineRule="atLeast"/>
        <w:rPr>
          <w:snapToGrid w:val="0"/>
        </w:rPr>
      </w:pPr>
    </w:p>
    <w:p w14:paraId="1F393A06" w14:textId="77777777" w:rsidR="0092559E" w:rsidRPr="00D629EF" w:rsidRDefault="0092559E" w:rsidP="0092559E">
      <w:pPr>
        <w:pStyle w:val="PL"/>
        <w:spacing w:line="0" w:lineRule="atLeast"/>
        <w:rPr>
          <w:snapToGrid w:val="0"/>
        </w:rPr>
      </w:pPr>
      <w:r w:rsidRPr="00D629EF">
        <w:rPr>
          <w:snapToGrid w:val="0"/>
        </w:rPr>
        <w:t>Transport-UP-Layer-Addresses-Info-To-Add-List</w:t>
      </w:r>
      <w:r w:rsidRPr="00D629EF">
        <w:rPr>
          <w:snapToGrid w:val="0"/>
        </w:rPr>
        <w:tab/>
        <w:t>::= SEQUENCE (SIZE(1.. maxnoofTLAs)) OF Transport-UP-Layer-Addresses-Info-To-Add-Item</w:t>
      </w:r>
    </w:p>
    <w:p w14:paraId="7173A835" w14:textId="77777777" w:rsidR="0092559E" w:rsidRPr="00D629EF" w:rsidRDefault="0092559E" w:rsidP="0092559E">
      <w:pPr>
        <w:pStyle w:val="PL"/>
        <w:spacing w:line="0" w:lineRule="atLeast"/>
        <w:rPr>
          <w:snapToGrid w:val="0"/>
        </w:rPr>
      </w:pPr>
    </w:p>
    <w:p w14:paraId="7D08E3A6" w14:textId="77777777" w:rsidR="0092559E" w:rsidRPr="00D629EF" w:rsidRDefault="0092559E" w:rsidP="0092559E">
      <w:pPr>
        <w:pStyle w:val="PL"/>
        <w:spacing w:line="0" w:lineRule="atLeast"/>
        <w:rPr>
          <w:snapToGrid w:val="0"/>
        </w:rPr>
      </w:pPr>
      <w:r w:rsidRPr="00D629EF">
        <w:rPr>
          <w:snapToGrid w:val="0"/>
        </w:rPr>
        <w:t>Transport-UP-Layer-Addresses-Info-To-Add-Item ::= SEQUENCE {</w:t>
      </w:r>
    </w:p>
    <w:p w14:paraId="591254CF" w14:textId="77777777" w:rsidR="0092559E" w:rsidRPr="00D629EF" w:rsidRDefault="0092559E" w:rsidP="0092559E">
      <w:pPr>
        <w:pStyle w:val="PL"/>
        <w:spacing w:line="0" w:lineRule="atLeast"/>
        <w:rPr>
          <w:snapToGrid w:val="0"/>
        </w:rPr>
      </w:pPr>
      <w:r w:rsidRPr="00D629EF">
        <w:rPr>
          <w:snapToGrid w:val="0"/>
        </w:rPr>
        <w:tab/>
        <w:t>iP-SecTransportLayerAddress</w:t>
      </w:r>
      <w:r w:rsidRPr="00D629EF">
        <w:rPr>
          <w:snapToGrid w:val="0"/>
        </w:rPr>
        <w:tab/>
      </w:r>
      <w:r w:rsidRPr="00D629EF">
        <w:rPr>
          <w:snapToGrid w:val="0"/>
        </w:rPr>
        <w:tab/>
        <w:t>TransportLayerAddress,</w:t>
      </w:r>
    </w:p>
    <w:p w14:paraId="2F4C6CA1" w14:textId="77777777" w:rsidR="0092559E" w:rsidRPr="00D629EF" w:rsidRDefault="0092559E" w:rsidP="0092559E">
      <w:pPr>
        <w:pStyle w:val="PL"/>
        <w:spacing w:line="0" w:lineRule="atLeast"/>
        <w:rPr>
          <w:snapToGrid w:val="0"/>
        </w:rPr>
      </w:pPr>
      <w:r w:rsidRPr="00D629EF">
        <w:rPr>
          <w:snapToGrid w:val="0"/>
        </w:rPr>
        <w:tab/>
        <w:t>gTPTransportLayerAddressesToAdd</w:t>
      </w:r>
      <w:r w:rsidRPr="00D629EF">
        <w:rPr>
          <w:snapToGrid w:val="0"/>
        </w:rPr>
        <w:tab/>
      </w:r>
      <w:r w:rsidRPr="00D629EF">
        <w:rPr>
          <w:snapToGrid w:val="0"/>
        </w:rPr>
        <w:tab/>
      </w:r>
      <w:r w:rsidRPr="00D629EF">
        <w:rPr>
          <w:snapToGrid w:val="0"/>
        </w:rPr>
        <w:tab/>
        <w:t>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1F037C1"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Transport-UP-Layer-Addresses-Info-To-Add-ItemExtIEs } }    OPTIONAL,</w:t>
      </w:r>
    </w:p>
    <w:p w14:paraId="1797A3BC" w14:textId="77777777" w:rsidR="0092559E" w:rsidRPr="00D629EF" w:rsidRDefault="0092559E" w:rsidP="0092559E">
      <w:pPr>
        <w:pStyle w:val="PL"/>
        <w:spacing w:line="0" w:lineRule="atLeast"/>
        <w:rPr>
          <w:snapToGrid w:val="0"/>
        </w:rPr>
      </w:pPr>
      <w:r w:rsidRPr="00D629EF">
        <w:rPr>
          <w:snapToGrid w:val="0"/>
        </w:rPr>
        <w:tab/>
        <w:t>...</w:t>
      </w:r>
    </w:p>
    <w:p w14:paraId="2F7114C0" w14:textId="77777777" w:rsidR="0092559E" w:rsidRPr="00D629EF" w:rsidRDefault="0092559E" w:rsidP="0092559E">
      <w:pPr>
        <w:pStyle w:val="PL"/>
        <w:spacing w:line="0" w:lineRule="atLeast"/>
        <w:rPr>
          <w:snapToGrid w:val="0"/>
        </w:rPr>
      </w:pPr>
      <w:r w:rsidRPr="00D629EF">
        <w:rPr>
          <w:snapToGrid w:val="0"/>
        </w:rPr>
        <w:t>}</w:t>
      </w:r>
    </w:p>
    <w:p w14:paraId="2035DF18" w14:textId="77777777" w:rsidR="0092559E" w:rsidRPr="00D629EF" w:rsidRDefault="0092559E" w:rsidP="0092559E">
      <w:pPr>
        <w:pStyle w:val="PL"/>
        <w:spacing w:line="0" w:lineRule="atLeast"/>
        <w:rPr>
          <w:snapToGrid w:val="0"/>
        </w:rPr>
      </w:pPr>
    </w:p>
    <w:p w14:paraId="4DBC7149" w14:textId="77777777" w:rsidR="0092559E" w:rsidRPr="00D629EF" w:rsidRDefault="0092559E" w:rsidP="0092559E">
      <w:pPr>
        <w:pStyle w:val="PL"/>
        <w:spacing w:line="0" w:lineRule="atLeast"/>
        <w:rPr>
          <w:snapToGrid w:val="0"/>
        </w:rPr>
      </w:pPr>
      <w:r w:rsidRPr="00D629EF">
        <w:rPr>
          <w:snapToGrid w:val="0"/>
        </w:rPr>
        <w:t xml:space="preserve">Transport-UP-Layer-Addresses-Info-To-Add-ItemExtIEs E1AP-PROTOCOL-EXTENSION ::= { </w:t>
      </w:r>
    </w:p>
    <w:p w14:paraId="5152E7FE" w14:textId="77777777" w:rsidR="0092559E" w:rsidRPr="00D629EF" w:rsidRDefault="0092559E" w:rsidP="0092559E">
      <w:pPr>
        <w:pStyle w:val="PL"/>
        <w:spacing w:line="0" w:lineRule="atLeast"/>
        <w:rPr>
          <w:snapToGrid w:val="0"/>
        </w:rPr>
      </w:pPr>
      <w:r w:rsidRPr="00D629EF">
        <w:rPr>
          <w:snapToGrid w:val="0"/>
        </w:rPr>
        <w:tab/>
        <w:t>...</w:t>
      </w:r>
    </w:p>
    <w:p w14:paraId="749AD961" w14:textId="77777777" w:rsidR="0092559E" w:rsidRPr="00D629EF" w:rsidRDefault="0092559E" w:rsidP="0092559E">
      <w:pPr>
        <w:pStyle w:val="PL"/>
        <w:spacing w:line="0" w:lineRule="atLeast"/>
        <w:rPr>
          <w:snapToGrid w:val="0"/>
        </w:rPr>
      </w:pPr>
      <w:r w:rsidRPr="00D629EF">
        <w:rPr>
          <w:snapToGrid w:val="0"/>
        </w:rPr>
        <w:t>}</w:t>
      </w:r>
    </w:p>
    <w:p w14:paraId="739263D5" w14:textId="77777777" w:rsidR="0092559E" w:rsidRPr="00D629EF" w:rsidRDefault="0092559E" w:rsidP="0092559E">
      <w:pPr>
        <w:pStyle w:val="PL"/>
        <w:spacing w:line="0" w:lineRule="atLeast"/>
        <w:rPr>
          <w:snapToGrid w:val="0"/>
        </w:rPr>
      </w:pPr>
    </w:p>
    <w:p w14:paraId="520CDD7C" w14:textId="77777777" w:rsidR="0092559E" w:rsidRPr="00D629EF" w:rsidRDefault="0092559E" w:rsidP="0092559E">
      <w:pPr>
        <w:pStyle w:val="PL"/>
        <w:spacing w:line="0" w:lineRule="atLeast"/>
        <w:rPr>
          <w:snapToGrid w:val="0"/>
        </w:rPr>
      </w:pPr>
      <w:r w:rsidRPr="00D629EF">
        <w:rPr>
          <w:snapToGrid w:val="0"/>
        </w:rPr>
        <w:t>Transport-UP-Layer-Addresses-Info-To-Remove-List</w:t>
      </w:r>
      <w:r w:rsidRPr="00D629EF">
        <w:rPr>
          <w:snapToGrid w:val="0"/>
        </w:rPr>
        <w:tab/>
        <w:t>::= SEQUENCE (SIZE(1.. maxnoofTLAs)) OF Transport-UP-Layer-Addresses-Info-To-Remove-Item</w:t>
      </w:r>
    </w:p>
    <w:p w14:paraId="5299C8AB" w14:textId="77777777" w:rsidR="0092559E" w:rsidRPr="00D629EF" w:rsidRDefault="0092559E" w:rsidP="0092559E">
      <w:pPr>
        <w:pStyle w:val="PL"/>
        <w:spacing w:line="0" w:lineRule="atLeast"/>
        <w:rPr>
          <w:snapToGrid w:val="0"/>
        </w:rPr>
      </w:pPr>
    </w:p>
    <w:p w14:paraId="70B4342A" w14:textId="77777777" w:rsidR="0092559E" w:rsidRPr="00D629EF" w:rsidRDefault="0092559E" w:rsidP="0092559E">
      <w:pPr>
        <w:pStyle w:val="PL"/>
        <w:spacing w:line="0" w:lineRule="atLeast"/>
        <w:rPr>
          <w:snapToGrid w:val="0"/>
        </w:rPr>
      </w:pPr>
      <w:r w:rsidRPr="00D629EF">
        <w:rPr>
          <w:snapToGrid w:val="0"/>
        </w:rPr>
        <w:t>Transport-UP-Layer-Addresses-Info-To-Remove-Item ::= SEQUENCE {</w:t>
      </w:r>
    </w:p>
    <w:p w14:paraId="4C422C9D" w14:textId="77777777" w:rsidR="0092559E" w:rsidRPr="00D629EF" w:rsidRDefault="0092559E" w:rsidP="0092559E">
      <w:pPr>
        <w:pStyle w:val="PL"/>
        <w:spacing w:line="0" w:lineRule="atLeast"/>
        <w:rPr>
          <w:snapToGrid w:val="0"/>
        </w:rPr>
      </w:pPr>
      <w:r w:rsidRPr="00D629EF">
        <w:rPr>
          <w:snapToGrid w:val="0"/>
        </w:rPr>
        <w:tab/>
        <w:t>iP-SecTransportLayerAddress</w:t>
      </w:r>
      <w:r w:rsidRPr="00D629EF">
        <w:rPr>
          <w:snapToGrid w:val="0"/>
        </w:rPr>
        <w:tab/>
      </w:r>
      <w:r w:rsidRPr="00D629EF">
        <w:rPr>
          <w:snapToGrid w:val="0"/>
        </w:rPr>
        <w:tab/>
        <w:t>TransportLayerAddress,</w:t>
      </w:r>
    </w:p>
    <w:p w14:paraId="21B65888" w14:textId="77777777" w:rsidR="0092559E" w:rsidRPr="00D629EF" w:rsidRDefault="0092559E" w:rsidP="0092559E">
      <w:pPr>
        <w:pStyle w:val="PL"/>
        <w:spacing w:line="0" w:lineRule="atLeast"/>
        <w:rPr>
          <w:snapToGrid w:val="0"/>
        </w:rPr>
      </w:pPr>
      <w:r w:rsidRPr="00D629EF">
        <w:rPr>
          <w:snapToGrid w:val="0"/>
        </w:rPr>
        <w:tab/>
        <w:t>gTPTransportLayerAddressesToRemove</w:t>
      </w:r>
      <w:r w:rsidRPr="00D629EF">
        <w:rPr>
          <w:snapToGrid w:val="0"/>
        </w:rPr>
        <w:tab/>
      </w:r>
      <w:r w:rsidRPr="00D629EF">
        <w:rPr>
          <w:snapToGrid w:val="0"/>
        </w:rPr>
        <w:tab/>
      </w:r>
      <w:r w:rsidRPr="00D629EF">
        <w:rPr>
          <w:snapToGrid w:val="0"/>
        </w:rPr>
        <w:tab/>
        <w:t>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B6F168C"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Transport-UP-Layer-Addresses-Info-To-Remove-ItemExtIEs } }    OPTIONAL,</w:t>
      </w:r>
    </w:p>
    <w:p w14:paraId="1FC0DB18" w14:textId="77777777" w:rsidR="0092559E" w:rsidRPr="00D629EF" w:rsidRDefault="0092559E" w:rsidP="0092559E">
      <w:pPr>
        <w:pStyle w:val="PL"/>
        <w:spacing w:line="0" w:lineRule="atLeast"/>
        <w:rPr>
          <w:snapToGrid w:val="0"/>
        </w:rPr>
      </w:pPr>
      <w:r w:rsidRPr="00D629EF">
        <w:rPr>
          <w:snapToGrid w:val="0"/>
        </w:rPr>
        <w:tab/>
        <w:t>...</w:t>
      </w:r>
    </w:p>
    <w:p w14:paraId="44A1E04A" w14:textId="77777777" w:rsidR="0092559E" w:rsidRPr="00D629EF" w:rsidRDefault="0092559E" w:rsidP="0092559E">
      <w:pPr>
        <w:pStyle w:val="PL"/>
        <w:spacing w:line="0" w:lineRule="atLeast"/>
        <w:rPr>
          <w:snapToGrid w:val="0"/>
        </w:rPr>
      </w:pPr>
      <w:r w:rsidRPr="00D629EF">
        <w:rPr>
          <w:snapToGrid w:val="0"/>
        </w:rPr>
        <w:t>}</w:t>
      </w:r>
    </w:p>
    <w:p w14:paraId="1126560C" w14:textId="77777777" w:rsidR="0092559E" w:rsidRPr="00D629EF" w:rsidRDefault="0092559E" w:rsidP="0092559E">
      <w:pPr>
        <w:pStyle w:val="PL"/>
        <w:spacing w:line="0" w:lineRule="atLeast"/>
        <w:rPr>
          <w:snapToGrid w:val="0"/>
        </w:rPr>
      </w:pPr>
    </w:p>
    <w:p w14:paraId="06BFB1B3" w14:textId="77777777" w:rsidR="0092559E" w:rsidRPr="00D629EF" w:rsidRDefault="0092559E" w:rsidP="0092559E">
      <w:pPr>
        <w:pStyle w:val="PL"/>
        <w:spacing w:line="0" w:lineRule="atLeast"/>
        <w:rPr>
          <w:snapToGrid w:val="0"/>
        </w:rPr>
      </w:pPr>
      <w:r w:rsidRPr="00D629EF">
        <w:rPr>
          <w:snapToGrid w:val="0"/>
        </w:rPr>
        <w:t xml:space="preserve">Transport-UP-Layer-Addresses-Info-To-Remove-ItemExtIEs E1AP-PROTOCOL-EXTENSION ::= { </w:t>
      </w:r>
    </w:p>
    <w:p w14:paraId="0310E15E" w14:textId="77777777" w:rsidR="0092559E" w:rsidRPr="00D629EF" w:rsidRDefault="0092559E" w:rsidP="0092559E">
      <w:pPr>
        <w:pStyle w:val="PL"/>
        <w:spacing w:line="0" w:lineRule="atLeast"/>
        <w:rPr>
          <w:snapToGrid w:val="0"/>
        </w:rPr>
      </w:pPr>
      <w:r w:rsidRPr="00D629EF">
        <w:rPr>
          <w:snapToGrid w:val="0"/>
        </w:rPr>
        <w:tab/>
        <w:t>...</w:t>
      </w:r>
    </w:p>
    <w:p w14:paraId="39A2959C" w14:textId="77777777" w:rsidR="0092559E" w:rsidRPr="00D629EF" w:rsidRDefault="0092559E" w:rsidP="0092559E">
      <w:pPr>
        <w:pStyle w:val="PL"/>
        <w:spacing w:line="0" w:lineRule="atLeast"/>
        <w:rPr>
          <w:snapToGrid w:val="0"/>
        </w:rPr>
      </w:pPr>
      <w:r w:rsidRPr="00D629EF">
        <w:rPr>
          <w:snapToGrid w:val="0"/>
        </w:rPr>
        <w:t>}</w:t>
      </w:r>
    </w:p>
    <w:p w14:paraId="2D525FEF" w14:textId="77777777" w:rsidR="0092559E" w:rsidRPr="00D629EF" w:rsidRDefault="0092559E" w:rsidP="0092559E">
      <w:pPr>
        <w:pStyle w:val="PL"/>
        <w:spacing w:line="0" w:lineRule="atLeast"/>
        <w:outlineLvl w:val="3"/>
        <w:rPr>
          <w:snapToGrid w:val="0"/>
        </w:rPr>
      </w:pPr>
      <w:r w:rsidRPr="00D629EF">
        <w:rPr>
          <w:snapToGrid w:val="0"/>
        </w:rPr>
        <w:t>-- U</w:t>
      </w:r>
    </w:p>
    <w:p w14:paraId="4C3731A2" w14:textId="77777777" w:rsidR="0092559E" w:rsidRDefault="0092559E" w:rsidP="0092559E">
      <w:pPr>
        <w:pStyle w:val="PL"/>
        <w:rPr>
          <w:rFonts w:eastAsia="Malgun Gothic"/>
          <w:snapToGrid w:val="0"/>
        </w:rPr>
      </w:pPr>
    </w:p>
    <w:p w14:paraId="7C77FD92" w14:textId="77777777" w:rsidR="0092559E" w:rsidRPr="00D629EF" w:rsidRDefault="0092559E" w:rsidP="0092559E">
      <w:pPr>
        <w:pStyle w:val="PL"/>
        <w:spacing w:line="0" w:lineRule="atLeast"/>
        <w:rPr>
          <w:snapToGrid w:val="0"/>
        </w:rPr>
      </w:pPr>
      <w:r>
        <w:rPr>
          <w:snapToGrid w:val="0"/>
        </w:rPr>
        <w:t>UDC</w:t>
      </w:r>
      <w:r w:rsidRPr="00D629EF">
        <w:rPr>
          <w:snapToGrid w:val="0"/>
        </w:rPr>
        <w:t>-Parameters</w:t>
      </w:r>
      <w:r w:rsidRPr="00D629EF">
        <w:rPr>
          <w:snapToGrid w:val="0"/>
        </w:rPr>
        <w:tab/>
        <w:t>::= SEQUENCE {</w:t>
      </w:r>
    </w:p>
    <w:p w14:paraId="2247D58F" w14:textId="77777777" w:rsidR="0092559E" w:rsidRPr="00D629EF" w:rsidRDefault="0092559E" w:rsidP="0092559E">
      <w:pPr>
        <w:pStyle w:val="PL"/>
        <w:spacing w:line="0" w:lineRule="atLeast"/>
        <w:rPr>
          <w:snapToGrid w:val="0"/>
        </w:rPr>
      </w:pPr>
      <w:r w:rsidRPr="00D629EF">
        <w:rPr>
          <w:snapToGrid w:val="0"/>
        </w:rPr>
        <w:tab/>
      </w:r>
      <w:r>
        <w:rPr>
          <w:snapToGrid w:val="0"/>
        </w:rPr>
        <w:t>bufferSize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BufferSize</w:t>
      </w:r>
      <w:r w:rsidRPr="00D629EF">
        <w:rPr>
          <w:snapToGrid w:val="0"/>
        </w:rPr>
        <w:t>,</w:t>
      </w:r>
    </w:p>
    <w:p w14:paraId="38D88AD1" w14:textId="77777777" w:rsidR="0092559E" w:rsidRPr="00D629EF" w:rsidRDefault="0092559E" w:rsidP="0092559E">
      <w:pPr>
        <w:pStyle w:val="PL"/>
        <w:spacing w:line="0" w:lineRule="atLeast"/>
        <w:rPr>
          <w:snapToGrid w:val="0"/>
        </w:rPr>
      </w:pPr>
      <w:r w:rsidRPr="00D629EF">
        <w:rPr>
          <w:snapToGrid w:val="0"/>
        </w:rPr>
        <w:tab/>
      </w:r>
      <w:r>
        <w:rPr>
          <w:snapToGrid w:val="0"/>
        </w:rPr>
        <w:t>dictionary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Dictionary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OPTIONAL,</w:t>
      </w:r>
    </w:p>
    <w:p w14:paraId="665252C8" w14:textId="77777777" w:rsidR="0092559E" w:rsidRPr="004F4B56" w:rsidRDefault="0092559E" w:rsidP="0092559E">
      <w:pPr>
        <w:pStyle w:val="PL"/>
        <w:spacing w:line="0" w:lineRule="atLeast"/>
        <w:rPr>
          <w:snapToGrid w:val="0"/>
          <w:lang w:val="fr-FR"/>
        </w:rPr>
      </w:pPr>
      <w:r w:rsidRPr="00D629EF">
        <w:rPr>
          <w:snapToGrid w:val="0"/>
        </w:rPr>
        <w:tab/>
        <w:t>continue</w:t>
      </w:r>
      <w:r>
        <w:rPr>
          <w:snapToGrid w:val="0"/>
        </w:rPr>
        <w:t>UDC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4F4B56">
        <w:rPr>
          <w:snapToGrid w:val="0"/>
          <w:lang w:val="fr-FR"/>
        </w:rPr>
        <w:t>OPTIONAL,</w:t>
      </w:r>
    </w:p>
    <w:p w14:paraId="7F3EC135" w14:textId="77777777" w:rsidR="0092559E" w:rsidRPr="004F4B56" w:rsidRDefault="0092559E" w:rsidP="0092559E">
      <w:pPr>
        <w:pStyle w:val="PL"/>
        <w:spacing w:line="0" w:lineRule="atLeast"/>
        <w:rPr>
          <w:snapToGrid w:val="0"/>
          <w:lang w:val="fr-FR"/>
        </w:rPr>
      </w:pPr>
      <w:r w:rsidRPr="004F4B56">
        <w:rPr>
          <w:snapToGrid w:val="0"/>
          <w:lang w:val="fr-FR"/>
        </w:rPr>
        <w:tab/>
        <w:t>iE-Extensions</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 xml:space="preserve">ProtocolExtensionContainer { { UDC-Parameters-ExtIEs } } </w:t>
      </w:r>
      <w:r w:rsidRPr="004F4B56">
        <w:rPr>
          <w:snapToGrid w:val="0"/>
          <w:lang w:val="fr-FR"/>
        </w:rPr>
        <w:tab/>
      </w:r>
      <w:r w:rsidRPr="004F4B56">
        <w:rPr>
          <w:snapToGrid w:val="0"/>
          <w:lang w:val="fr-FR"/>
        </w:rPr>
        <w:tab/>
        <w:t>OPTIONAL</w:t>
      </w:r>
    </w:p>
    <w:p w14:paraId="25870671" w14:textId="77777777" w:rsidR="0092559E" w:rsidRPr="00D629EF" w:rsidRDefault="0092559E" w:rsidP="0092559E">
      <w:pPr>
        <w:pStyle w:val="PL"/>
        <w:spacing w:line="0" w:lineRule="atLeast"/>
        <w:rPr>
          <w:snapToGrid w:val="0"/>
        </w:rPr>
      </w:pPr>
      <w:r w:rsidRPr="00D629EF">
        <w:rPr>
          <w:snapToGrid w:val="0"/>
        </w:rPr>
        <w:t>}</w:t>
      </w:r>
    </w:p>
    <w:p w14:paraId="480EDE03" w14:textId="77777777" w:rsidR="0092559E" w:rsidRPr="00D629EF" w:rsidRDefault="0092559E" w:rsidP="0092559E">
      <w:pPr>
        <w:pStyle w:val="PL"/>
        <w:spacing w:line="0" w:lineRule="atLeast"/>
        <w:rPr>
          <w:snapToGrid w:val="0"/>
        </w:rPr>
      </w:pPr>
    </w:p>
    <w:p w14:paraId="7D68056F" w14:textId="77777777" w:rsidR="0092559E" w:rsidRDefault="0092559E" w:rsidP="0092559E">
      <w:pPr>
        <w:pStyle w:val="PL"/>
        <w:spacing w:line="0" w:lineRule="atLeast"/>
        <w:rPr>
          <w:snapToGrid w:val="0"/>
        </w:rPr>
      </w:pPr>
      <w:r>
        <w:rPr>
          <w:snapToGrid w:val="0"/>
        </w:rPr>
        <w:t>UDC</w:t>
      </w:r>
      <w:r w:rsidRPr="00D629EF">
        <w:rPr>
          <w:snapToGrid w:val="0"/>
        </w:rPr>
        <w:t>-Parameters-ExtIEs E1AP-PROTOCOL-EXTENSION ::= {</w:t>
      </w:r>
    </w:p>
    <w:p w14:paraId="1AA56631" w14:textId="77777777" w:rsidR="0092559E" w:rsidRPr="00FE65BB" w:rsidRDefault="0092559E" w:rsidP="0092559E">
      <w:pPr>
        <w:pStyle w:val="PL"/>
        <w:spacing w:line="0" w:lineRule="atLeast"/>
        <w:rPr>
          <w:snapToGrid w:val="0"/>
        </w:rPr>
      </w:pPr>
      <w:r>
        <w:rPr>
          <w:snapToGrid w:val="0"/>
        </w:rPr>
        <w:lastRenderedPageBreak/>
        <w:tab/>
        <w:t>{</w:t>
      </w:r>
      <w:r>
        <w:t xml:space="preserve"> ID id-VersionID CRITICALITY ignore EXTENSION INTEGER (0..15) PRESENCE optional},</w:t>
      </w:r>
    </w:p>
    <w:p w14:paraId="564E2ACF" w14:textId="77777777" w:rsidR="0092559E" w:rsidRPr="00D629EF" w:rsidRDefault="0092559E" w:rsidP="0092559E">
      <w:pPr>
        <w:pStyle w:val="PL"/>
        <w:spacing w:line="0" w:lineRule="atLeast"/>
        <w:rPr>
          <w:snapToGrid w:val="0"/>
        </w:rPr>
      </w:pPr>
      <w:r w:rsidRPr="00D629EF">
        <w:rPr>
          <w:snapToGrid w:val="0"/>
        </w:rPr>
        <w:tab/>
        <w:t>...</w:t>
      </w:r>
    </w:p>
    <w:p w14:paraId="0FCD2C35" w14:textId="77777777" w:rsidR="0092559E" w:rsidRDefault="0092559E" w:rsidP="0092559E">
      <w:pPr>
        <w:pStyle w:val="PL"/>
        <w:rPr>
          <w:snapToGrid w:val="0"/>
        </w:rPr>
      </w:pPr>
      <w:r w:rsidRPr="00D629EF">
        <w:rPr>
          <w:snapToGrid w:val="0"/>
        </w:rPr>
        <w:t>}</w:t>
      </w:r>
    </w:p>
    <w:p w14:paraId="4D259B09" w14:textId="77777777" w:rsidR="0092559E" w:rsidRPr="00135FF5" w:rsidRDefault="0092559E" w:rsidP="0092559E">
      <w:pPr>
        <w:pStyle w:val="PL"/>
        <w:rPr>
          <w:rFonts w:eastAsia="Malgun Gothic"/>
          <w:snapToGrid w:val="0"/>
        </w:rPr>
      </w:pPr>
    </w:p>
    <w:p w14:paraId="36B9816F" w14:textId="77777777" w:rsidR="0092559E" w:rsidRPr="00D629EF" w:rsidRDefault="0092559E" w:rsidP="0092559E">
      <w:pPr>
        <w:pStyle w:val="PL"/>
        <w:spacing w:line="0" w:lineRule="atLeast"/>
        <w:rPr>
          <w:snapToGrid w:val="0"/>
        </w:rPr>
      </w:pPr>
      <w:r w:rsidRPr="00D629EF">
        <w:rPr>
          <w:snapToGrid w:val="0"/>
        </w:rPr>
        <w:t>UE-Activity</w:t>
      </w:r>
      <w:r w:rsidRPr="00D629EF">
        <w:rPr>
          <w:snapToGrid w:val="0"/>
        </w:rPr>
        <w:tab/>
        <w:t>::=</w:t>
      </w:r>
      <w:r w:rsidRPr="00D629EF">
        <w:rPr>
          <w:snapToGrid w:val="0"/>
        </w:rPr>
        <w:tab/>
        <w:t>ENUMERATED</w:t>
      </w:r>
      <w:r w:rsidRPr="00D629EF">
        <w:rPr>
          <w:snapToGrid w:val="0"/>
        </w:rPr>
        <w:tab/>
        <w:t>{</w:t>
      </w:r>
    </w:p>
    <w:p w14:paraId="05A75F03" w14:textId="77777777" w:rsidR="0092559E" w:rsidRPr="00D629EF" w:rsidRDefault="0092559E" w:rsidP="0092559E">
      <w:pPr>
        <w:pStyle w:val="PL"/>
        <w:spacing w:line="0" w:lineRule="atLeast"/>
        <w:rPr>
          <w:snapToGrid w:val="0"/>
        </w:rPr>
      </w:pPr>
      <w:r w:rsidRPr="00D629EF">
        <w:rPr>
          <w:snapToGrid w:val="0"/>
        </w:rPr>
        <w:tab/>
        <w:t>active,</w:t>
      </w:r>
    </w:p>
    <w:p w14:paraId="00F4A7D9" w14:textId="77777777" w:rsidR="0092559E" w:rsidRPr="00D629EF" w:rsidRDefault="0092559E" w:rsidP="0092559E">
      <w:pPr>
        <w:pStyle w:val="PL"/>
        <w:spacing w:line="0" w:lineRule="atLeast"/>
        <w:rPr>
          <w:snapToGrid w:val="0"/>
        </w:rPr>
      </w:pPr>
      <w:r w:rsidRPr="00D629EF">
        <w:rPr>
          <w:snapToGrid w:val="0"/>
        </w:rPr>
        <w:tab/>
        <w:t>not-active,</w:t>
      </w:r>
    </w:p>
    <w:p w14:paraId="44D7D452" w14:textId="77777777" w:rsidR="0092559E" w:rsidRPr="00D629EF" w:rsidRDefault="0092559E" w:rsidP="0092559E">
      <w:pPr>
        <w:pStyle w:val="PL"/>
        <w:spacing w:line="0" w:lineRule="atLeast"/>
        <w:rPr>
          <w:snapToGrid w:val="0"/>
        </w:rPr>
      </w:pPr>
      <w:r w:rsidRPr="00D629EF">
        <w:rPr>
          <w:snapToGrid w:val="0"/>
        </w:rPr>
        <w:tab/>
        <w:t>...</w:t>
      </w:r>
    </w:p>
    <w:p w14:paraId="26F9393D" w14:textId="77777777" w:rsidR="0092559E" w:rsidRPr="00D629EF" w:rsidRDefault="0092559E" w:rsidP="0092559E">
      <w:pPr>
        <w:pStyle w:val="PL"/>
        <w:spacing w:line="0" w:lineRule="atLeast"/>
        <w:rPr>
          <w:snapToGrid w:val="0"/>
        </w:rPr>
      </w:pPr>
      <w:r w:rsidRPr="00D629EF">
        <w:rPr>
          <w:snapToGrid w:val="0"/>
        </w:rPr>
        <w:t>}</w:t>
      </w:r>
    </w:p>
    <w:p w14:paraId="4215AA3C" w14:textId="77777777" w:rsidR="0092559E" w:rsidRPr="00D629EF" w:rsidRDefault="0092559E" w:rsidP="0092559E">
      <w:pPr>
        <w:pStyle w:val="PL"/>
        <w:rPr>
          <w:snapToGrid w:val="0"/>
        </w:rPr>
      </w:pPr>
    </w:p>
    <w:p w14:paraId="543087CD" w14:textId="77777777" w:rsidR="0092559E" w:rsidRPr="00D629EF" w:rsidRDefault="0092559E" w:rsidP="0092559E">
      <w:pPr>
        <w:pStyle w:val="PL"/>
      </w:pPr>
      <w:r w:rsidRPr="00D629EF">
        <w:t>UE-associatedLogicalE1-ConnectionItem ::= SEQUENCE {</w:t>
      </w:r>
    </w:p>
    <w:p w14:paraId="64D6B2AA" w14:textId="77777777" w:rsidR="0092559E" w:rsidRPr="00D629EF" w:rsidRDefault="0092559E" w:rsidP="0092559E">
      <w:pPr>
        <w:pStyle w:val="PL"/>
      </w:pPr>
      <w:r w:rsidRPr="00D629EF">
        <w:tab/>
        <w:t>gNB-CU-CP-UE-E1AP-ID</w:t>
      </w:r>
      <w:r w:rsidRPr="00D629EF">
        <w:tab/>
      </w:r>
      <w:r w:rsidRPr="00D629EF">
        <w:tab/>
        <w:t>GNB-CU-CP-UE-E1AP-ID</w:t>
      </w:r>
      <w:r w:rsidRPr="00D629EF">
        <w:tab/>
        <w:t xml:space="preserve"> OPTIONAL,</w:t>
      </w:r>
    </w:p>
    <w:p w14:paraId="1B9112E1" w14:textId="77777777" w:rsidR="0092559E" w:rsidRPr="00D629EF" w:rsidRDefault="0092559E" w:rsidP="0092559E">
      <w:pPr>
        <w:pStyle w:val="PL"/>
      </w:pPr>
      <w:r w:rsidRPr="00D629EF">
        <w:tab/>
        <w:t>gNB-CU-UP-UE-E1AP-ID</w:t>
      </w:r>
      <w:r w:rsidRPr="00D629EF">
        <w:tab/>
      </w:r>
      <w:r w:rsidRPr="00D629EF">
        <w:tab/>
        <w:t>GNB-CU-UP-UE-E1AP-ID</w:t>
      </w:r>
      <w:r w:rsidRPr="00D629EF">
        <w:tab/>
        <w:t xml:space="preserve"> OPTIONAL,</w:t>
      </w:r>
    </w:p>
    <w:p w14:paraId="278E0387" w14:textId="77777777" w:rsidR="0092559E" w:rsidRPr="00D629EF" w:rsidRDefault="0092559E" w:rsidP="0092559E">
      <w:pPr>
        <w:pStyle w:val="PL"/>
      </w:pPr>
      <w:r w:rsidRPr="00D629EF">
        <w:tab/>
        <w:t>iE-Extensions</w:t>
      </w:r>
      <w:r w:rsidRPr="00D629EF">
        <w:tab/>
      </w:r>
      <w:r w:rsidRPr="00D629EF">
        <w:tab/>
      </w:r>
      <w:r w:rsidRPr="00D629EF">
        <w:tab/>
      </w:r>
      <w:r w:rsidRPr="00D629EF">
        <w:tab/>
        <w:t>ProtocolExtensionContainer { { UE-associatedLogicalE1-ConnectionItemExtIEs} }</w:t>
      </w:r>
      <w:r w:rsidRPr="00D629EF">
        <w:tab/>
        <w:t>OPTIONAL,</w:t>
      </w:r>
    </w:p>
    <w:p w14:paraId="0E2A17F4" w14:textId="77777777" w:rsidR="0092559E" w:rsidRPr="00D629EF" w:rsidRDefault="0092559E" w:rsidP="0092559E">
      <w:pPr>
        <w:pStyle w:val="PL"/>
      </w:pPr>
      <w:r w:rsidRPr="00D629EF">
        <w:tab/>
        <w:t>...</w:t>
      </w:r>
    </w:p>
    <w:p w14:paraId="7FE5B12C" w14:textId="77777777" w:rsidR="0092559E" w:rsidRPr="00D629EF" w:rsidRDefault="0092559E" w:rsidP="0092559E">
      <w:pPr>
        <w:pStyle w:val="PL"/>
      </w:pPr>
      <w:r w:rsidRPr="00D629EF">
        <w:t>}</w:t>
      </w:r>
    </w:p>
    <w:p w14:paraId="29CAD468" w14:textId="77777777" w:rsidR="0092559E" w:rsidRPr="00D629EF" w:rsidRDefault="0092559E" w:rsidP="0092559E">
      <w:pPr>
        <w:pStyle w:val="PL"/>
      </w:pPr>
    </w:p>
    <w:p w14:paraId="65435127" w14:textId="77777777" w:rsidR="0092559E" w:rsidRPr="00D629EF" w:rsidRDefault="0092559E" w:rsidP="0092559E">
      <w:pPr>
        <w:pStyle w:val="PL"/>
      </w:pPr>
      <w:r w:rsidRPr="00D629EF">
        <w:t>UE-associatedLogicalE1-ConnectionItemExtIEs E1AP-PROTOCOL-EXTENSION ::= {</w:t>
      </w:r>
    </w:p>
    <w:p w14:paraId="628D27EC" w14:textId="77777777" w:rsidR="0092559E" w:rsidRPr="00D629EF" w:rsidRDefault="0092559E" w:rsidP="0092559E">
      <w:pPr>
        <w:pStyle w:val="PL"/>
      </w:pPr>
      <w:r w:rsidRPr="00D629EF">
        <w:tab/>
        <w:t>...</w:t>
      </w:r>
    </w:p>
    <w:p w14:paraId="5C417202" w14:textId="77777777" w:rsidR="0092559E" w:rsidRDefault="0092559E" w:rsidP="0092559E">
      <w:pPr>
        <w:pStyle w:val="PL"/>
      </w:pPr>
      <w:r w:rsidRPr="00D629EF">
        <w:t>}</w:t>
      </w:r>
    </w:p>
    <w:p w14:paraId="55BF986F" w14:textId="77777777" w:rsidR="0092559E" w:rsidRDefault="0092559E" w:rsidP="0092559E">
      <w:pPr>
        <w:pStyle w:val="PL"/>
      </w:pPr>
    </w:p>
    <w:p w14:paraId="3247AEC5" w14:textId="77777777" w:rsidR="0092559E" w:rsidRDefault="0092559E" w:rsidP="0092559E">
      <w:pPr>
        <w:pStyle w:val="PL"/>
        <w:rPr>
          <w:snapToGrid w:val="0"/>
        </w:rPr>
      </w:pPr>
      <w:bookmarkStart w:id="183" w:name="OLE_LINK126"/>
      <w:bookmarkStart w:id="184" w:name="OLE_LINK127"/>
      <w:bookmarkStart w:id="185" w:name="OLE_LINK68"/>
      <w:bookmarkStart w:id="186" w:name="OLE_LINK67"/>
      <w:r>
        <w:rPr>
          <w:snapToGrid w:val="0"/>
          <w:lang w:eastAsia="zh-CN"/>
        </w:rPr>
        <w:t>UESliceMaximumBitRate</w:t>
      </w:r>
      <w:bookmarkEnd w:id="183"/>
      <w:r>
        <w:rPr>
          <w:snapToGrid w:val="0"/>
          <w:lang w:eastAsia="zh-CN"/>
        </w:rPr>
        <w:t>List</w:t>
      </w:r>
      <w:bookmarkEnd w:id="184"/>
      <w:r>
        <w:rPr>
          <w:snapToGrid w:val="0"/>
        </w:rPr>
        <w:t xml:space="preserve"> ::= SEQUENCE (SIZE(1.. </w:t>
      </w:r>
      <w:r>
        <w:rPr>
          <w:rFonts w:cs="Arial"/>
          <w:szCs w:val="18"/>
          <w:lang w:eastAsia="ja-JP"/>
        </w:rPr>
        <w:t>maxnoofSMBRValues</w:t>
      </w:r>
      <w:r>
        <w:rPr>
          <w:snapToGrid w:val="0"/>
        </w:rPr>
        <w:t xml:space="preserve">)) OF </w:t>
      </w:r>
      <w:bookmarkStart w:id="187" w:name="OLE_LINK131"/>
      <w:bookmarkStart w:id="188" w:name="OLE_LINK130"/>
      <w:r>
        <w:rPr>
          <w:snapToGrid w:val="0"/>
          <w:lang w:eastAsia="zh-CN"/>
        </w:rPr>
        <w:t>UESliceMaximumBitRate</w:t>
      </w:r>
      <w:r>
        <w:rPr>
          <w:snapToGrid w:val="0"/>
        </w:rPr>
        <w:t>Item</w:t>
      </w:r>
      <w:bookmarkEnd w:id="187"/>
      <w:bookmarkEnd w:id="188"/>
    </w:p>
    <w:p w14:paraId="03088A3F" w14:textId="77777777" w:rsidR="0092559E" w:rsidRDefault="0092559E" w:rsidP="0092559E">
      <w:pPr>
        <w:pStyle w:val="PL"/>
        <w:rPr>
          <w:snapToGrid w:val="0"/>
        </w:rPr>
      </w:pPr>
      <w:bookmarkStart w:id="189" w:name="OLE_LINK134"/>
      <w:r>
        <w:rPr>
          <w:snapToGrid w:val="0"/>
          <w:lang w:eastAsia="zh-CN"/>
        </w:rPr>
        <w:t>UESliceMaximumBitRate</w:t>
      </w:r>
      <w:r>
        <w:rPr>
          <w:snapToGrid w:val="0"/>
        </w:rPr>
        <w:t>Item</w:t>
      </w:r>
      <w:bookmarkEnd w:id="189"/>
      <w:r>
        <w:t xml:space="preserve"> ::= SEQUENCE {</w:t>
      </w:r>
    </w:p>
    <w:p w14:paraId="79AC3BB8" w14:textId="77777777" w:rsidR="0092559E" w:rsidRPr="004F4B56" w:rsidRDefault="0092559E" w:rsidP="0092559E">
      <w:pPr>
        <w:pStyle w:val="PL"/>
        <w:tabs>
          <w:tab w:val="clear" w:pos="1536"/>
          <w:tab w:val="clear" w:pos="1920"/>
          <w:tab w:val="clear" w:pos="2304"/>
          <w:tab w:val="clear" w:pos="2688"/>
          <w:tab w:val="left" w:pos="3130"/>
          <w:tab w:val="left" w:pos="3175"/>
        </w:tabs>
        <w:rPr>
          <w:snapToGrid w:val="0"/>
          <w:lang w:val="fr-FR"/>
        </w:rPr>
      </w:pPr>
      <w:r>
        <w:rPr>
          <w:snapToGrid w:val="0"/>
        </w:rPr>
        <w:tab/>
      </w:r>
      <w:r w:rsidRPr="004F4B56">
        <w:rPr>
          <w:rFonts w:hint="eastAsia"/>
          <w:snapToGrid w:val="0"/>
          <w:lang w:val="fr-FR" w:eastAsia="zh-CN"/>
        </w:rPr>
        <w:t>s</w:t>
      </w:r>
      <w:r w:rsidRPr="004F4B56">
        <w:rPr>
          <w:snapToGrid w:val="0"/>
          <w:lang w:val="fr-FR"/>
        </w:rPr>
        <w:t>NSSAI</w:t>
      </w:r>
      <w:r w:rsidRPr="004F4B56">
        <w:rPr>
          <w:snapToGrid w:val="0"/>
          <w:lang w:val="fr-FR"/>
        </w:rPr>
        <w:tab/>
      </w:r>
      <w:r w:rsidRPr="004F4B56">
        <w:rPr>
          <w:snapToGrid w:val="0"/>
          <w:lang w:val="fr-FR"/>
        </w:rPr>
        <w:tab/>
        <w:t>SNSSAI,</w:t>
      </w:r>
    </w:p>
    <w:p w14:paraId="5F7C01D2" w14:textId="77777777" w:rsidR="0092559E" w:rsidRPr="004F4B56" w:rsidRDefault="0092559E" w:rsidP="0092559E">
      <w:pPr>
        <w:pStyle w:val="PL"/>
        <w:rPr>
          <w:snapToGrid w:val="0"/>
          <w:lang w:val="fr-FR"/>
        </w:rPr>
      </w:pPr>
      <w:r w:rsidRPr="004F4B56">
        <w:rPr>
          <w:snapToGrid w:val="0"/>
          <w:lang w:val="fr-FR"/>
        </w:rPr>
        <w:tab/>
        <w:t>u</w:t>
      </w:r>
      <w:r w:rsidRPr="004F4B56">
        <w:rPr>
          <w:snapToGrid w:val="0"/>
          <w:lang w:val="fr-FR" w:eastAsia="zh-CN"/>
        </w:rPr>
        <w:t>ESliceMaximumBitRate</w:t>
      </w:r>
      <w:r w:rsidRPr="004F4B56">
        <w:rPr>
          <w:snapToGrid w:val="0"/>
          <w:lang w:val="fr-FR"/>
        </w:rPr>
        <w:t>DL</w:t>
      </w:r>
      <w:r w:rsidRPr="004F4B56">
        <w:rPr>
          <w:snapToGrid w:val="0"/>
          <w:lang w:val="fr-FR"/>
        </w:rPr>
        <w:tab/>
      </w:r>
      <w:r w:rsidRPr="004F4B56">
        <w:rPr>
          <w:snapToGrid w:val="0"/>
          <w:lang w:val="fr-FR"/>
        </w:rPr>
        <w:tab/>
        <w:t>BitRate,</w:t>
      </w:r>
    </w:p>
    <w:p w14:paraId="335ECF80" w14:textId="77777777" w:rsidR="0092559E" w:rsidRPr="004F4B56" w:rsidRDefault="0092559E" w:rsidP="0092559E">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 xml:space="preserve">ProtocolExtensionContainer { { </w:t>
      </w:r>
      <w:bookmarkStart w:id="190" w:name="OLE_LINK135"/>
      <w:r w:rsidRPr="004F4B56">
        <w:rPr>
          <w:snapToGrid w:val="0"/>
          <w:lang w:val="fr-FR" w:eastAsia="zh-CN"/>
        </w:rPr>
        <w:t>UESliceMaximumBitRate</w:t>
      </w:r>
      <w:r w:rsidRPr="004F4B56">
        <w:rPr>
          <w:snapToGrid w:val="0"/>
          <w:lang w:val="fr-FR"/>
        </w:rPr>
        <w:t>Item</w:t>
      </w:r>
      <w:bookmarkEnd w:id="190"/>
      <w:r w:rsidRPr="004F4B56">
        <w:rPr>
          <w:snapToGrid w:val="0"/>
          <w:lang w:val="fr-FR"/>
        </w:rPr>
        <w:t>-ExtIEs} } OPTIONAL,</w:t>
      </w:r>
    </w:p>
    <w:p w14:paraId="574B1ECA" w14:textId="77777777" w:rsidR="0092559E" w:rsidRDefault="0092559E" w:rsidP="0092559E">
      <w:pPr>
        <w:pStyle w:val="PL"/>
        <w:rPr>
          <w:snapToGrid w:val="0"/>
        </w:rPr>
      </w:pPr>
      <w:r w:rsidRPr="004F4B56">
        <w:rPr>
          <w:snapToGrid w:val="0"/>
          <w:lang w:val="fr-FR"/>
        </w:rPr>
        <w:tab/>
      </w:r>
      <w:r>
        <w:rPr>
          <w:snapToGrid w:val="0"/>
        </w:rPr>
        <w:t>...</w:t>
      </w:r>
    </w:p>
    <w:p w14:paraId="77E91B8C" w14:textId="77777777" w:rsidR="0092559E" w:rsidRDefault="0092559E" w:rsidP="0092559E">
      <w:pPr>
        <w:pStyle w:val="PL"/>
        <w:rPr>
          <w:snapToGrid w:val="0"/>
        </w:rPr>
      </w:pPr>
      <w:r>
        <w:rPr>
          <w:snapToGrid w:val="0"/>
        </w:rPr>
        <w:t>}</w:t>
      </w:r>
    </w:p>
    <w:p w14:paraId="44D2C6D7" w14:textId="77777777" w:rsidR="0092559E" w:rsidRDefault="0092559E" w:rsidP="0092559E">
      <w:pPr>
        <w:pStyle w:val="PL"/>
        <w:rPr>
          <w:snapToGrid w:val="0"/>
        </w:rPr>
      </w:pPr>
    </w:p>
    <w:p w14:paraId="6522FF0B" w14:textId="77777777" w:rsidR="0092559E" w:rsidRDefault="0092559E" w:rsidP="0092559E">
      <w:pPr>
        <w:pStyle w:val="PL"/>
        <w:rPr>
          <w:snapToGrid w:val="0"/>
        </w:rPr>
      </w:pPr>
      <w:r>
        <w:rPr>
          <w:snapToGrid w:val="0"/>
          <w:lang w:eastAsia="zh-CN"/>
        </w:rPr>
        <w:t>UESliceMaximumBitRate</w:t>
      </w:r>
      <w:r>
        <w:rPr>
          <w:snapToGrid w:val="0"/>
        </w:rPr>
        <w:t>Item-ExtIEs E1AP-PROTOCOL-EXTENSION ::= {</w:t>
      </w:r>
    </w:p>
    <w:p w14:paraId="0A9F3A24" w14:textId="77777777" w:rsidR="0092559E" w:rsidRDefault="0092559E" w:rsidP="0092559E">
      <w:pPr>
        <w:pStyle w:val="PL"/>
        <w:rPr>
          <w:snapToGrid w:val="0"/>
        </w:rPr>
      </w:pPr>
      <w:r>
        <w:rPr>
          <w:snapToGrid w:val="0"/>
        </w:rPr>
        <w:tab/>
        <w:t>...</w:t>
      </w:r>
    </w:p>
    <w:p w14:paraId="19863532" w14:textId="77777777" w:rsidR="0092559E" w:rsidRPr="00D629EF" w:rsidRDefault="0092559E" w:rsidP="0092559E">
      <w:pPr>
        <w:pStyle w:val="PL"/>
      </w:pPr>
      <w:r>
        <w:rPr>
          <w:snapToGrid w:val="0"/>
        </w:rPr>
        <w:t>}</w:t>
      </w:r>
      <w:bookmarkEnd w:id="185"/>
      <w:bookmarkEnd w:id="186"/>
    </w:p>
    <w:p w14:paraId="4CB388E5" w14:textId="77777777" w:rsidR="0092559E" w:rsidRPr="00D629EF" w:rsidRDefault="0092559E" w:rsidP="0092559E">
      <w:pPr>
        <w:pStyle w:val="PL"/>
      </w:pPr>
    </w:p>
    <w:p w14:paraId="1E9788D8" w14:textId="77777777" w:rsidR="0092559E" w:rsidRPr="00D629EF" w:rsidRDefault="0092559E" w:rsidP="0092559E">
      <w:pPr>
        <w:pStyle w:val="PL"/>
      </w:pPr>
      <w:r w:rsidRPr="00D629EF">
        <w:t>UL-Configuration</w:t>
      </w:r>
      <w:r w:rsidRPr="00D629EF">
        <w:tab/>
        <w:t>::=</w:t>
      </w:r>
      <w:r w:rsidRPr="00D629EF">
        <w:tab/>
        <w:t>ENUMERATED</w:t>
      </w:r>
      <w:r w:rsidRPr="00D629EF">
        <w:tab/>
        <w:t>{</w:t>
      </w:r>
    </w:p>
    <w:p w14:paraId="36697D2B" w14:textId="77777777" w:rsidR="0092559E" w:rsidRPr="00D629EF" w:rsidRDefault="0092559E" w:rsidP="0092559E">
      <w:pPr>
        <w:pStyle w:val="PL"/>
      </w:pPr>
      <w:r w:rsidRPr="00D629EF">
        <w:tab/>
        <w:t>no-data,</w:t>
      </w:r>
    </w:p>
    <w:p w14:paraId="07F3A507" w14:textId="77777777" w:rsidR="0092559E" w:rsidRPr="00D629EF" w:rsidRDefault="0092559E" w:rsidP="0092559E">
      <w:pPr>
        <w:pStyle w:val="PL"/>
      </w:pPr>
      <w:r w:rsidRPr="00D629EF">
        <w:tab/>
        <w:t>shared,</w:t>
      </w:r>
    </w:p>
    <w:p w14:paraId="290EBF2F" w14:textId="77777777" w:rsidR="0092559E" w:rsidRPr="00D629EF" w:rsidRDefault="0092559E" w:rsidP="0092559E">
      <w:pPr>
        <w:pStyle w:val="PL"/>
      </w:pPr>
      <w:r w:rsidRPr="00D629EF">
        <w:tab/>
        <w:t>only,</w:t>
      </w:r>
    </w:p>
    <w:p w14:paraId="35C9260C" w14:textId="77777777" w:rsidR="0092559E" w:rsidRPr="00D629EF" w:rsidRDefault="0092559E" w:rsidP="0092559E">
      <w:pPr>
        <w:pStyle w:val="PL"/>
      </w:pPr>
      <w:r w:rsidRPr="00D629EF">
        <w:tab/>
        <w:t>...</w:t>
      </w:r>
    </w:p>
    <w:p w14:paraId="00C56824" w14:textId="77777777" w:rsidR="0092559E" w:rsidRPr="00D629EF" w:rsidRDefault="0092559E" w:rsidP="0092559E">
      <w:pPr>
        <w:pStyle w:val="PL"/>
      </w:pPr>
      <w:r w:rsidRPr="00D629EF">
        <w:t>}</w:t>
      </w:r>
    </w:p>
    <w:p w14:paraId="3038CF06" w14:textId="77777777" w:rsidR="0092559E" w:rsidRDefault="0092559E" w:rsidP="0092559E">
      <w:pPr>
        <w:pStyle w:val="PL"/>
      </w:pPr>
    </w:p>
    <w:p w14:paraId="0E6AD786" w14:textId="77777777" w:rsidR="0092559E" w:rsidRDefault="0092559E" w:rsidP="0092559E">
      <w:pPr>
        <w:pStyle w:val="PL"/>
      </w:pPr>
      <w:r>
        <w:t>ULUPTNLAddressToUpdateItem</w:t>
      </w:r>
      <w:r>
        <w:tab/>
        <w:t>::= SEQUENCE {</w:t>
      </w:r>
    </w:p>
    <w:p w14:paraId="33DAF374" w14:textId="77777777" w:rsidR="0092559E" w:rsidRDefault="0092559E" w:rsidP="0092559E">
      <w:pPr>
        <w:pStyle w:val="PL"/>
      </w:pPr>
      <w:r>
        <w:tab/>
        <w:t>oldTNLAdress</w:t>
      </w:r>
      <w:r>
        <w:tab/>
      </w:r>
      <w:r>
        <w:tab/>
      </w:r>
      <w:r>
        <w:tab/>
      </w:r>
      <w:r>
        <w:tab/>
      </w:r>
      <w:r>
        <w:tab/>
      </w:r>
      <w:r>
        <w:tab/>
        <w:t>TransportLayerAddress,</w:t>
      </w:r>
    </w:p>
    <w:p w14:paraId="71BA7B12" w14:textId="77777777" w:rsidR="0092559E" w:rsidRDefault="0092559E" w:rsidP="0092559E">
      <w:pPr>
        <w:pStyle w:val="PL"/>
      </w:pPr>
      <w:r>
        <w:tab/>
        <w:t>newTNLAdress</w:t>
      </w:r>
      <w:r>
        <w:tab/>
      </w:r>
      <w:r>
        <w:tab/>
      </w:r>
      <w:r>
        <w:tab/>
      </w:r>
      <w:r>
        <w:tab/>
      </w:r>
      <w:r>
        <w:tab/>
      </w:r>
      <w:r>
        <w:tab/>
        <w:t>TransportLayerAddress,</w:t>
      </w:r>
    </w:p>
    <w:p w14:paraId="1A106681" w14:textId="77777777" w:rsidR="0092559E" w:rsidRDefault="0092559E" w:rsidP="0092559E">
      <w:pPr>
        <w:pStyle w:val="PL"/>
      </w:pPr>
      <w:r>
        <w:tab/>
        <w:t>iE-Extensions</w:t>
      </w:r>
      <w:r>
        <w:tab/>
        <w:t>ProtocolExtensionContainer { { ULUPTNLAddressToUpdateItemExtIEs } }</w:t>
      </w:r>
      <w:r>
        <w:tab/>
        <w:t>OPTIONAL,</w:t>
      </w:r>
    </w:p>
    <w:p w14:paraId="02390F99" w14:textId="77777777" w:rsidR="0092559E" w:rsidRDefault="0092559E" w:rsidP="0092559E">
      <w:pPr>
        <w:pStyle w:val="PL"/>
      </w:pPr>
      <w:r>
        <w:tab/>
        <w:t>...</w:t>
      </w:r>
    </w:p>
    <w:p w14:paraId="621824EA" w14:textId="77777777" w:rsidR="0092559E" w:rsidRDefault="0092559E" w:rsidP="0092559E">
      <w:pPr>
        <w:pStyle w:val="PL"/>
      </w:pPr>
      <w:r>
        <w:t>}</w:t>
      </w:r>
    </w:p>
    <w:p w14:paraId="534D1806" w14:textId="77777777" w:rsidR="0092559E" w:rsidRDefault="0092559E" w:rsidP="0092559E">
      <w:pPr>
        <w:pStyle w:val="PL"/>
      </w:pPr>
    </w:p>
    <w:p w14:paraId="4F9F880E" w14:textId="77777777" w:rsidR="0092559E" w:rsidRDefault="0092559E" w:rsidP="0092559E">
      <w:pPr>
        <w:pStyle w:val="PL"/>
      </w:pPr>
      <w:r>
        <w:t xml:space="preserve">ULUPTNLAddressToUpdateItemExtIEs </w:t>
      </w:r>
      <w:r>
        <w:tab/>
        <w:t>E1AP-PROTOCOL-EXTENSION ::= {</w:t>
      </w:r>
    </w:p>
    <w:p w14:paraId="36334DD0" w14:textId="77777777" w:rsidR="0092559E" w:rsidRDefault="0092559E" w:rsidP="0092559E">
      <w:pPr>
        <w:pStyle w:val="PL"/>
      </w:pPr>
      <w:r>
        <w:tab/>
        <w:t>...</w:t>
      </w:r>
    </w:p>
    <w:p w14:paraId="693CFE66" w14:textId="77777777" w:rsidR="0092559E" w:rsidRDefault="0092559E" w:rsidP="0092559E">
      <w:pPr>
        <w:pStyle w:val="PL"/>
      </w:pPr>
      <w:r>
        <w:t>}</w:t>
      </w:r>
    </w:p>
    <w:p w14:paraId="63F88717" w14:textId="77777777" w:rsidR="0092559E" w:rsidRPr="00D629EF" w:rsidRDefault="0092559E" w:rsidP="0092559E">
      <w:pPr>
        <w:pStyle w:val="PL"/>
      </w:pPr>
    </w:p>
    <w:p w14:paraId="506356BF" w14:textId="77777777" w:rsidR="0092559E" w:rsidRPr="00D629EF" w:rsidRDefault="0092559E" w:rsidP="0092559E">
      <w:pPr>
        <w:pStyle w:val="PL"/>
      </w:pPr>
      <w:r w:rsidRPr="00D629EF">
        <w:t>ULDataSplitThreshold</w:t>
      </w:r>
      <w:r w:rsidRPr="00D629EF">
        <w:tab/>
        <w:t>::=</w:t>
      </w:r>
      <w:r w:rsidRPr="00D629EF">
        <w:tab/>
        <w:t>ENUMERATED {b0, b100, b200, b400, b800, b1600, b3200, b6400, b12800, b25600, b51200, b102400, b204800, b409600, b819200, b1228800, b1638400, b2457600, b3276800, b4096000, b4915200, b5734400, b6553600, infinity, ...}</w:t>
      </w:r>
    </w:p>
    <w:p w14:paraId="0E03AB9D" w14:textId="77777777" w:rsidR="0092559E" w:rsidRPr="00D629EF" w:rsidRDefault="0092559E" w:rsidP="0092559E">
      <w:pPr>
        <w:pStyle w:val="PL"/>
      </w:pPr>
    </w:p>
    <w:p w14:paraId="3DDB71CA" w14:textId="77777777" w:rsidR="0092559E" w:rsidRPr="00D629EF" w:rsidRDefault="0092559E" w:rsidP="0092559E">
      <w:pPr>
        <w:pStyle w:val="PL"/>
      </w:pPr>
      <w:r w:rsidRPr="00D629EF">
        <w:t>UP-Parameters ::= SEQUENCE (SIZE(1.. maxnoofUPParameters)) OF UP-Parameters-Item</w:t>
      </w:r>
    </w:p>
    <w:p w14:paraId="26A91E5D" w14:textId="77777777" w:rsidR="0092559E" w:rsidRPr="00D629EF" w:rsidRDefault="0092559E" w:rsidP="0092559E">
      <w:pPr>
        <w:pStyle w:val="PL"/>
      </w:pPr>
    </w:p>
    <w:p w14:paraId="40FE904E" w14:textId="77777777" w:rsidR="0092559E" w:rsidRPr="00D629EF" w:rsidRDefault="0092559E" w:rsidP="0092559E">
      <w:pPr>
        <w:pStyle w:val="PL"/>
      </w:pPr>
      <w:r w:rsidRPr="00D629EF">
        <w:t>UP-Parameters-Item ::= SEQUENCE {</w:t>
      </w:r>
    </w:p>
    <w:p w14:paraId="00F2D4DC" w14:textId="77777777" w:rsidR="0092559E" w:rsidRPr="00D629EF" w:rsidRDefault="0092559E" w:rsidP="0092559E">
      <w:pPr>
        <w:pStyle w:val="PL"/>
      </w:pPr>
      <w:r w:rsidRPr="00D629EF">
        <w:tab/>
        <w:t>uP-TNL-Information</w:t>
      </w:r>
      <w:r w:rsidRPr="00D629EF">
        <w:tab/>
      </w:r>
      <w:r w:rsidRPr="00D629EF">
        <w:tab/>
      </w:r>
      <w:r w:rsidRPr="00D629EF">
        <w:tab/>
        <w:t>UP-TNL-Information,</w:t>
      </w:r>
    </w:p>
    <w:p w14:paraId="7EDCAB33" w14:textId="77777777" w:rsidR="0092559E" w:rsidRPr="00D629EF" w:rsidRDefault="0092559E" w:rsidP="0092559E">
      <w:pPr>
        <w:pStyle w:val="PL"/>
      </w:pPr>
      <w:r w:rsidRPr="00D629EF">
        <w:tab/>
        <w:t>cell-Group-ID</w:t>
      </w:r>
      <w:r w:rsidRPr="00D629EF">
        <w:tab/>
      </w:r>
      <w:r w:rsidRPr="00D629EF">
        <w:tab/>
      </w:r>
      <w:r w:rsidRPr="00D629EF">
        <w:tab/>
      </w:r>
      <w:r w:rsidRPr="00D629EF">
        <w:tab/>
        <w:t>Cell-Group-ID,</w:t>
      </w:r>
    </w:p>
    <w:p w14:paraId="72A0B4F8" w14:textId="77777777" w:rsidR="0092559E" w:rsidRPr="00D629EF" w:rsidRDefault="0092559E" w:rsidP="0092559E">
      <w:pPr>
        <w:pStyle w:val="PL"/>
      </w:pPr>
      <w:r w:rsidRPr="00D629EF">
        <w:tab/>
        <w:t>iE-Extensions</w:t>
      </w:r>
      <w:r w:rsidRPr="00D629EF">
        <w:tab/>
      </w:r>
      <w:r w:rsidRPr="00D629EF">
        <w:tab/>
      </w:r>
      <w:r w:rsidRPr="00D629EF">
        <w:tab/>
      </w:r>
      <w:r w:rsidRPr="00D629EF">
        <w:tab/>
        <w:t>ProtocolExtensionContainer { { UP-Parameters-Item-ExtIEs } }</w:t>
      </w:r>
      <w:r w:rsidRPr="00D629EF">
        <w:tab/>
        <w:t>OPTIONAL,</w:t>
      </w:r>
    </w:p>
    <w:p w14:paraId="1A4B73A0" w14:textId="77777777" w:rsidR="0092559E" w:rsidRPr="00D629EF" w:rsidRDefault="0092559E" w:rsidP="0092559E">
      <w:pPr>
        <w:pStyle w:val="PL"/>
      </w:pPr>
      <w:r w:rsidRPr="00D629EF">
        <w:tab/>
        <w:t>...</w:t>
      </w:r>
    </w:p>
    <w:p w14:paraId="5B9F7965" w14:textId="77777777" w:rsidR="0092559E" w:rsidRPr="00D629EF" w:rsidRDefault="0092559E" w:rsidP="0092559E">
      <w:pPr>
        <w:pStyle w:val="PL"/>
      </w:pPr>
      <w:r w:rsidRPr="00D629EF">
        <w:t>}</w:t>
      </w:r>
    </w:p>
    <w:p w14:paraId="10010158" w14:textId="77777777" w:rsidR="0092559E" w:rsidRPr="00D629EF" w:rsidRDefault="0092559E" w:rsidP="0092559E">
      <w:pPr>
        <w:pStyle w:val="PL"/>
      </w:pPr>
    </w:p>
    <w:p w14:paraId="119D44CB" w14:textId="77777777" w:rsidR="0092559E" w:rsidRPr="00D629EF" w:rsidRDefault="0092559E" w:rsidP="0092559E">
      <w:pPr>
        <w:pStyle w:val="PL"/>
      </w:pPr>
      <w:r w:rsidRPr="00D629EF">
        <w:t>UP-Parameters-Item-ExtIEs</w:t>
      </w:r>
      <w:r w:rsidRPr="00D629EF">
        <w:tab/>
        <w:t>E1AP-PROTOCOL-EXTENSION ::= {</w:t>
      </w:r>
    </w:p>
    <w:p w14:paraId="3200BDE7" w14:textId="77777777" w:rsidR="00E55EF4" w:rsidRDefault="0092559E" w:rsidP="00E55EF4">
      <w:pPr>
        <w:pStyle w:val="PL"/>
        <w:rPr>
          <w:ins w:id="191" w:author="Author" w:date="2023-10-25T09:32:00Z"/>
          <w:noProof w:val="0"/>
        </w:rPr>
      </w:pPr>
      <w:r w:rsidRPr="002E74A3">
        <w:tab/>
        <w:t>{ID id-QoS-Mapping-Information</w:t>
      </w:r>
      <w:r w:rsidRPr="002E74A3">
        <w:tab/>
        <w:t>CRITICALITY reject</w:t>
      </w:r>
      <w:r w:rsidRPr="002E74A3">
        <w:tab/>
        <w:t>EXTENSION QoS-Mapping-Information</w:t>
      </w:r>
      <w:r w:rsidRPr="002E74A3">
        <w:tab/>
        <w:t>PRESENCE optional}</w:t>
      </w:r>
      <w:ins w:id="192" w:author="Author" w:date="2023-10-25T09:32:00Z">
        <w:r w:rsidR="00E55EF4">
          <w:rPr>
            <w:noProof w:val="0"/>
          </w:rPr>
          <w:t>|</w:t>
        </w:r>
      </w:ins>
    </w:p>
    <w:p w14:paraId="0DE24E0B" w14:textId="3DCC1151" w:rsidR="0092559E" w:rsidRDefault="00E55EF4" w:rsidP="0092559E">
      <w:pPr>
        <w:pStyle w:val="PL"/>
      </w:pPr>
      <w:ins w:id="193" w:author="Author" w:date="2023-10-25T09:32:00Z">
        <w:r>
          <w:rPr>
            <w:noProof w:val="0"/>
          </w:rPr>
          <w:tab/>
        </w:r>
        <w:r w:rsidRPr="002E74A3">
          <w:rPr>
            <w:noProof w:val="0"/>
          </w:rPr>
          <w:t xml:space="preserve">{ID </w:t>
        </w:r>
        <w:r>
          <w:rPr>
            <w:noProof w:val="0"/>
            <w:snapToGrid w:val="0"/>
          </w:rPr>
          <w:t>id-</w:t>
        </w:r>
        <w:proofErr w:type="spellStart"/>
        <w:r>
          <w:rPr>
            <w:noProof w:val="0"/>
            <w:snapToGrid w:val="0"/>
          </w:rPr>
          <w:t>IndirectPathIndication</w:t>
        </w:r>
        <w:proofErr w:type="spellEnd"/>
        <w:r w:rsidRPr="002E74A3">
          <w:rPr>
            <w:noProof w:val="0"/>
          </w:rPr>
          <w:t xml:space="preserve"> </w:t>
        </w:r>
        <w:r w:rsidRPr="002E74A3">
          <w:rPr>
            <w:noProof w:val="0"/>
          </w:rPr>
          <w:tab/>
          <w:t xml:space="preserve">CRITICALITY </w:t>
        </w:r>
        <w:r>
          <w:rPr>
            <w:noProof w:val="0"/>
          </w:rPr>
          <w:t>ignore</w:t>
        </w:r>
        <w:r w:rsidRPr="002E74A3">
          <w:rPr>
            <w:noProof w:val="0"/>
          </w:rPr>
          <w:tab/>
          <w:t xml:space="preserve">EXTENSION </w:t>
        </w:r>
        <w:proofErr w:type="spellStart"/>
        <w:r>
          <w:rPr>
            <w:noProof w:val="0"/>
            <w:snapToGrid w:val="0"/>
          </w:rPr>
          <w:t>IndirectPathIndication</w:t>
        </w:r>
        <w:proofErr w:type="spellEnd"/>
        <w:r w:rsidRPr="002E74A3">
          <w:rPr>
            <w:noProof w:val="0"/>
          </w:rPr>
          <w:t xml:space="preserve"> </w:t>
        </w:r>
        <w:r>
          <w:rPr>
            <w:noProof w:val="0"/>
          </w:rPr>
          <w:tab/>
        </w:r>
        <w:r w:rsidRPr="002E74A3">
          <w:rPr>
            <w:noProof w:val="0"/>
          </w:rPr>
          <w:t>PRESENCE optional}</w:t>
        </w:r>
      </w:ins>
      <w:r w:rsidR="0092559E" w:rsidRPr="002E74A3">
        <w:t>,</w:t>
      </w:r>
    </w:p>
    <w:p w14:paraId="3DD8B996" w14:textId="77777777" w:rsidR="0092559E" w:rsidRPr="00D629EF" w:rsidRDefault="0092559E" w:rsidP="0092559E">
      <w:pPr>
        <w:pStyle w:val="PL"/>
      </w:pPr>
      <w:r w:rsidRPr="00D629EF">
        <w:tab/>
        <w:t>...</w:t>
      </w:r>
    </w:p>
    <w:p w14:paraId="3E54952C" w14:textId="77777777" w:rsidR="0092559E" w:rsidRPr="00D629EF" w:rsidRDefault="0092559E" w:rsidP="0092559E">
      <w:pPr>
        <w:pStyle w:val="PL"/>
      </w:pPr>
      <w:r w:rsidRPr="00D629EF">
        <w:t>}</w:t>
      </w:r>
    </w:p>
    <w:p w14:paraId="4DEB7F1E" w14:textId="77777777" w:rsidR="0092559E" w:rsidRPr="00D629EF" w:rsidRDefault="0092559E" w:rsidP="0092559E">
      <w:pPr>
        <w:pStyle w:val="PL"/>
      </w:pPr>
    </w:p>
    <w:p w14:paraId="5E787C56" w14:textId="77777777" w:rsidR="0092559E" w:rsidRPr="00D629EF" w:rsidRDefault="0092559E" w:rsidP="0092559E">
      <w:pPr>
        <w:pStyle w:val="PL"/>
      </w:pPr>
      <w:r w:rsidRPr="00D629EF">
        <w:t>UPSecuritykey</w:t>
      </w:r>
      <w:r w:rsidRPr="00D629EF">
        <w:tab/>
        <w:t>::= SEQUENCE {</w:t>
      </w:r>
    </w:p>
    <w:p w14:paraId="4F46D24C" w14:textId="77777777" w:rsidR="0092559E" w:rsidRPr="00D629EF" w:rsidRDefault="0092559E" w:rsidP="0092559E">
      <w:pPr>
        <w:pStyle w:val="PL"/>
      </w:pPr>
      <w:r w:rsidRPr="00D629EF">
        <w:tab/>
        <w:t>encryptionKey</w:t>
      </w:r>
      <w:r w:rsidRPr="00D629EF">
        <w:tab/>
      </w:r>
      <w:r w:rsidRPr="00D629EF">
        <w:tab/>
      </w:r>
      <w:r w:rsidRPr="00D629EF">
        <w:tab/>
      </w:r>
      <w:r w:rsidRPr="00D629EF">
        <w:tab/>
        <w:t>EncryptionKey,</w:t>
      </w:r>
    </w:p>
    <w:p w14:paraId="6AFE8C64" w14:textId="77777777" w:rsidR="0092559E" w:rsidRPr="00D629EF" w:rsidRDefault="0092559E" w:rsidP="0092559E">
      <w:pPr>
        <w:pStyle w:val="PL"/>
      </w:pPr>
      <w:r w:rsidRPr="00D629EF">
        <w:tab/>
        <w:t>integrityProtectionKey</w:t>
      </w:r>
      <w:r w:rsidRPr="00D629EF">
        <w:tab/>
      </w:r>
      <w:r w:rsidRPr="00D629EF">
        <w:tab/>
        <w:t>IntegrityProtectionKey</w:t>
      </w:r>
      <w:r w:rsidRPr="00D629EF">
        <w:tab/>
      </w:r>
      <w:r w:rsidRPr="00D629EF">
        <w:tab/>
        <w:t>OPTIONAL,</w:t>
      </w:r>
    </w:p>
    <w:p w14:paraId="425CCFEA" w14:textId="77777777" w:rsidR="0092559E" w:rsidRPr="00D629EF" w:rsidRDefault="0092559E" w:rsidP="0092559E">
      <w:pPr>
        <w:pStyle w:val="PL"/>
      </w:pPr>
      <w:r w:rsidRPr="00D629EF">
        <w:tab/>
        <w:t>iE-Extensions</w:t>
      </w:r>
      <w:r w:rsidRPr="00D629EF">
        <w:tab/>
      </w:r>
      <w:r w:rsidRPr="00D629EF">
        <w:tab/>
      </w:r>
      <w:r w:rsidRPr="00D629EF">
        <w:tab/>
      </w:r>
      <w:r w:rsidRPr="00D629EF">
        <w:tab/>
        <w:t>ProtocolExtensionContainer { { UPSecuritykey-ExtIEs } }</w:t>
      </w:r>
      <w:r w:rsidRPr="00D629EF">
        <w:tab/>
        <w:t>OPTIONAL,</w:t>
      </w:r>
    </w:p>
    <w:p w14:paraId="7DA119F2" w14:textId="77777777" w:rsidR="0092559E" w:rsidRPr="00D629EF" w:rsidRDefault="0092559E" w:rsidP="0092559E">
      <w:pPr>
        <w:pStyle w:val="PL"/>
      </w:pPr>
      <w:r w:rsidRPr="00D629EF">
        <w:tab/>
        <w:t>...</w:t>
      </w:r>
    </w:p>
    <w:p w14:paraId="286D663B" w14:textId="77777777" w:rsidR="0092559E" w:rsidRPr="00D629EF" w:rsidRDefault="0092559E" w:rsidP="0092559E">
      <w:pPr>
        <w:pStyle w:val="PL"/>
      </w:pPr>
      <w:r w:rsidRPr="00D629EF">
        <w:t>}</w:t>
      </w:r>
    </w:p>
    <w:p w14:paraId="07F7AF18" w14:textId="77777777" w:rsidR="0092559E" w:rsidRPr="00D629EF" w:rsidRDefault="0092559E" w:rsidP="0092559E">
      <w:pPr>
        <w:pStyle w:val="PL"/>
      </w:pPr>
    </w:p>
    <w:p w14:paraId="4404CE09" w14:textId="77777777" w:rsidR="0092559E" w:rsidRPr="00D629EF" w:rsidRDefault="0092559E" w:rsidP="0092559E">
      <w:pPr>
        <w:pStyle w:val="PL"/>
      </w:pPr>
      <w:r w:rsidRPr="00D629EF">
        <w:t>UPSecuritykey-ExtIEs</w:t>
      </w:r>
      <w:r w:rsidRPr="00D629EF">
        <w:tab/>
        <w:t>E1AP-PROTOCOL-EXTENSION ::= {</w:t>
      </w:r>
    </w:p>
    <w:p w14:paraId="07611075" w14:textId="77777777" w:rsidR="0092559E" w:rsidRPr="00D629EF" w:rsidRDefault="0092559E" w:rsidP="0092559E">
      <w:pPr>
        <w:pStyle w:val="PL"/>
      </w:pPr>
      <w:r w:rsidRPr="00D629EF">
        <w:tab/>
        <w:t>...</w:t>
      </w:r>
    </w:p>
    <w:p w14:paraId="31C0FC2C" w14:textId="77777777" w:rsidR="0092559E" w:rsidRPr="00D629EF" w:rsidRDefault="0092559E" w:rsidP="0092559E">
      <w:pPr>
        <w:pStyle w:val="PL"/>
      </w:pPr>
      <w:r w:rsidRPr="00D629EF">
        <w:t>}</w:t>
      </w:r>
    </w:p>
    <w:p w14:paraId="5396E924" w14:textId="77777777" w:rsidR="0092559E" w:rsidRPr="00D629EF" w:rsidRDefault="0092559E" w:rsidP="0092559E">
      <w:pPr>
        <w:pStyle w:val="PL"/>
      </w:pPr>
    </w:p>
    <w:p w14:paraId="5F7AFD04" w14:textId="77777777" w:rsidR="0092559E" w:rsidRPr="00D629EF" w:rsidRDefault="0092559E" w:rsidP="0092559E">
      <w:pPr>
        <w:pStyle w:val="PL"/>
      </w:pPr>
      <w:r w:rsidRPr="00D629EF">
        <w:t>UP-TNL-Information</w:t>
      </w:r>
      <w:r w:rsidRPr="00D629EF">
        <w:tab/>
      </w:r>
      <w:r w:rsidRPr="00D629EF">
        <w:tab/>
        <w:t xml:space="preserve">::= </w:t>
      </w:r>
      <w:r w:rsidRPr="00D629EF">
        <w:tab/>
        <w:t>CHOICE {</w:t>
      </w:r>
    </w:p>
    <w:p w14:paraId="0C4974B9" w14:textId="77777777" w:rsidR="0092559E" w:rsidRPr="00D629EF" w:rsidRDefault="0092559E" w:rsidP="0092559E">
      <w:pPr>
        <w:pStyle w:val="PL"/>
      </w:pPr>
      <w:r w:rsidRPr="00D629EF">
        <w:tab/>
        <w:t>gTPTunnel</w:t>
      </w:r>
      <w:r w:rsidRPr="00D629EF">
        <w:tab/>
      </w:r>
      <w:r w:rsidRPr="00D629EF">
        <w:tab/>
        <w:t>GTPTunnel,</w:t>
      </w:r>
    </w:p>
    <w:p w14:paraId="790F90C1" w14:textId="77777777" w:rsidR="0092559E" w:rsidRPr="00D629EF" w:rsidRDefault="0092559E" w:rsidP="0092559E">
      <w:pPr>
        <w:pStyle w:val="PL"/>
      </w:pPr>
      <w:r w:rsidRPr="00D629EF">
        <w:rPr>
          <w:snapToGrid w:val="0"/>
        </w:rPr>
        <w:tab/>
      </w:r>
      <w:r w:rsidRPr="00D629EF">
        <w:rPr>
          <w:rFonts w:eastAsia="宋体"/>
        </w:rPr>
        <w:t>choice-extension</w:t>
      </w:r>
      <w:r w:rsidRPr="00D629EF">
        <w:rPr>
          <w:rFonts w:eastAsia="宋体"/>
        </w:rPr>
        <w:tab/>
      </w:r>
      <w:r w:rsidRPr="00D629EF">
        <w:rPr>
          <w:rFonts w:eastAsia="宋体"/>
        </w:rPr>
        <w:tab/>
        <w:t>ProtocolIE-SingleContainer</w:t>
      </w:r>
      <w:r w:rsidRPr="00D629EF">
        <w:rPr>
          <w:rFonts w:eastAsia="宋体"/>
        </w:rPr>
        <w:tab/>
        <w:t>{{</w:t>
      </w:r>
      <w:r w:rsidRPr="00D629EF">
        <w:rPr>
          <w:snapToGrid w:val="0"/>
        </w:rPr>
        <w:t>UP-TNL-Information-</w:t>
      </w:r>
      <w:r w:rsidRPr="00D629EF">
        <w:rPr>
          <w:rFonts w:eastAsia="宋体"/>
        </w:rPr>
        <w:t>ExtIEs}}</w:t>
      </w:r>
    </w:p>
    <w:p w14:paraId="65313B1D" w14:textId="77777777" w:rsidR="0092559E" w:rsidRPr="00D629EF" w:rsidRDefault="0092559E" w:rsidP="0092559E">
      <w:pPr>
        <w:pStyle w:val="PL"/>
      </w:pPr>
      <w:r w:rsidRPr="00D629EF">
        <w:t>}</w:t>
      </w:r>
    </w:p>
    <w:p w14:paraId="2CB5C33E" w14:textId="77777777" w:rsidR="0092559E" w:rsidRPr="00D629EF" w:rsidRDefault="0092559E" w:rsidP="0092559E">
      <w:pPr>
        <w:pStyle w:val="PL"/>
      </w:pPr>
    </w:p>
    <w:p w14:paraId="540FF717" w14:textId="77777777" w:rsidR="0092559E" w:rsidRPr="00D629EF" w:rsidRDefault="0092559E" w:rsidP="0092559E">
      <w:pPr>
        <w:pStyle w:val="PL"/>
        <w:rPr>
          <w:rFonts w:eastAsia="宋体"/>
        </w:rPr>
      </w:pPr>
      <w:r w:rsidRPr="00D629EF">
        <w:rPr>
          <w:snapToGrid w:val="0"/>
        </w:rPr>
        <w:t>UP-TNL-Information-</w:t>
      </w:r>
      <w:r w:rsidRPr="00D629EF">
        <w:rPr>
          <w:rFonts w:eastAsia="宋体"/>
        </w:rPr>
        <w:t xml:space="preserve">ExtIEs </w:t>
      </w:r>
      <w:r w:rsidRPr="00D629EF">
        <w:rPr>
          <w:snapToGrid w:val="0"/>
          <w:lang w:eastAsia="zh-CN"/>
        </w:rPr>
        <w:t xml:space="preserve">E1AP-PROTOCOL-IES </w:t>
      </w:r>
      <w:r w:rsidRPr="00D629EF">
        <w:rPr>
          <w:rFonts w:eastAsia="宋体"/>
        </w:rPr>
        <w:t>::= {</w:t>
      </w:r>
    </w:p>
    <w:p w14:paraId="038717D5" w14:textId="77777777" w:rsidR="0092559E" w:rsidRPr="00D629EF" w:rsidRDefault="0092559E" w:rsidP="0092559E">
      <w:pPr>
        <w:pStyle w:val="PL"/>
        <w:rPr>
          <w:rFonts w:eastAsia="宋体"/>
        </w:rPr>
      </w:pPr>
      <w:r w:rsidRPr="00D629EF">
        <w:rPr>
          <w:rFonts w:eastAsia="宋体"/>
        </w:rPr>
        <w:tab/>
        <w:t>...</w:t>
      </w:r>
    </w:p>
    <w:p w14:paraId="70A9FE1F" w14:textId="77777777" w:rsidR="0092559E" w:rsidRPr="00D629EF" w:rsidRDefault="0092559E" w:rsidP="0092559E">
      <w:pPr>
        <w:pStyle w:val="PL"/>
      </w:pPr>
      <w:r w:rsidRPr="00D629EF">
        <w:rPr>
          <w:rFonts w:eastAsia="宋体"/>
        </w:rPr>
        <w:t>}</w:t>
      </w:r>
    </w:p>
    <w:p w14:paraId="4486F0DC" w14:textId="77777777" w:rsidR="0092559E" w:rsidRPr="00D629EF" w:rsidRDefault="0092559E" w:rsidP="0092559E">
      <w:pPr>
        <w:pStyle w:val="PL"/>
      </w:pPr>
    </w:p>
    <w:p w14:paraId="07D2FCAB" w14:textId="77777777" w:rsidR="0092559E" w:rsidRPr="00D629EF" w:rsidRDefault="0092559E" w:rsidP="0092559E">
      <w:pPr>
        <w:pStyle w:val="PL"/>
        <w:spacing w:line="0" w:lineRule="atLeast"/>
        <w:rPr>
          <w:snapToGrid w:val="0"/>
        </w:rPr>
      </w:pPr>
      <w:r w:rsidRPr="00D629EF">
        <w:rPr>
          <w:snapToGrid w:val="0"/>
        </w:rPr>
        <w:t>UplinkOnlyROHC ::= SEQUENCE {</w:t>
      </w:r>
    </w:p>
    <w:p w14:paraId="4433F04E" w14:textId="77777777" w:rsidR="0092559E" w:rsidRPr="00D629EF" w:rsidRDefault="0092559E" w:rsidP="0092559E">
      <w:pPr>
        <w:pStyle w:val="PL"/>
        <w:spacing w:line="0" w:lineRule="atLeast"/>
        <w:rPr>
          <w:snapToGrid w:val="0"/>
        </w:rPr>
      </w:pPr>
      <w:r w:rsidRPr="00D629EF">
        <w:rPr>
          <w:snapToGrid w:val="0"/>
        </w:rPr>
        <w:tab/>
        <w:t>maxCID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(0..16383, ...),</w:t>
      </w:r>
    </w:p>
    <w:p w14:paraId="1796C56B" w14:textId="77777777" w:rsidR="0092559E" w:rsidRPr="00D629EF" w:rsidRDefault="0092559E" w:rsidP="0092559E">
      <w:pPr>
        <w:pStyle w:val="PL"/>
        <w:spacing w:line="0" w:lineRule="atLeast"/>
        <w:rPr>
          <w:snapToGrid w:val="0"/>
        </w:rPr>
      </w:pPr>
      <w:r w:rsidRPr="00D629EF">
        <w:rPr>
          <w:snapToGrid w:val="0"/>
        </w:rPr>
        <w:tab/>
        <w:t>rOHC-Profiles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(0..511, ...),</w:t>
      </w:r>
    </w:p>
    <w:p w14:paraId="0E204EA0" w14:textId="77777777" w:rsidR="0092559E" w:rsidRPr="00D629EF" w:rsidRDefault="0092559E" w:rsidP="0092559E">
      <w:pPr>
        <w:pStyle w:val="PL"/>
        <w:spacing w:line="0" w:lineRule="atLeast"/>
        <w:rPr>
          <w:snapToGrid w:val="0"/>
        </w:rPr>
      </w:pPr>
      <w:r w:rsidRPr="00D629EF">
        <w:rPr>
          <w:snapToGrid w:val="0"/>
        </w:rPr>
        <w:tab/>
        <w:t>continueROHC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t>OPTIONAL,</w:t>
      </w:r>
    </w:p>
    <w:p w14:paraId="0874FECF"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ProtocolExtensionContainer { { UplinkOnlyROHC-ExtIEs } } </w:t>
      </w:r>
      <w:r w:rsidRPr="00D629EF">
        <w:rPr>
          <w:snapToGrid w:val="0"/>
        </w:rPr>
        <w:tab/>
      </w:r>
      <w:r w:rsidRPr="00D629EF">
        <w:rPr>
          <w:snapToGrid w:val="0"/>
        </w:rPr>
        <w:tab/>
        <w:t>OPTIONAL</w:t>
      </w:r>
    </w:p>
    <w:p w14:paraId="0B6004E6" w14:textId="77777777" w:rsidR="0092559E" w:rsidRPr="00D629EF" w:rsidRDefault="0092559E" w:rsidP="0092559E">
      <w:pPr>
        <w:pStyle w:val="PL"/>
        <w:spacing w:line="0" w:lineRule="atLeast"/>
        <w:rPr>
          <w:snapToGrid w:val="0"/>
        </w:rPr>
      </w:pPr>
      <w:r w:rsidRPr="00D629EF">
        <w:rPr>
          <w:snapToGrid w:val="0"/>
        </w:rPr>
        <w:t>}</w:t>
      </w:r>
    </w:p>
    <w:p w14:paraId="7DA899C8" w14:textId="77777777" w:rsidR="0092559E" w:rsidRPr="00D629EF" w:rsidRDefault="0092559E" w:rsidP="0092559E">
      <w:pPr>
        <w:pStyle w:val="PL"/>
        <w:spacing w:line="0" w:lineRule="atLeast"/>
        <w:rPr>
          <w:snapToGrid w:val="0"/>
        </w:rPr>
      </w:pPr>
    </w:p>
    <w:p w14:paraId="482090A1" w14:textId="77777777" w:rsidR="0092559E" w:rsidRPr="00D629EF" w:rsidRDefault="0092559E" w:rsidP="0092559E">
      <w:pPr>
        <w:pStyle w:val="PL"/>
        <w:spacing w:line="0" w:lineRule="atLeast"/>
        <w:rPr>
          <w:snapToGrid w:val="0"/>
        </w:rPr>
      </w:pPr>
      <w:r w:rsidRPr="00D629EF">
        <w:rPr>
          <w:snapToGrid w:val="0"/>
        </w:rPr>
        <w:t>UplinkOnlyROHC-ExtIEs E1AP-PROTOCOL-EXTENSION ::= {</w:t>
      </w:r>
    </w:p>
    <w:p w14:paraId="24595DD0" w14:textId="77777777" w:rsidR="0092559E" w:rsidRPr="00D629EF" w:rsidRDefault="0092559E" w:rsidP="0092559E">
      <w:pPr>
        <w:pStyle w:val="PL"/>
        <w:spacing w:line="0" w:lineRule="atLeast"/>
        <w:rPr>
          <w:snapToGrid w:val="0"/>
        </w:rPr>
      </w:pPr>
      <w:r w:rsidRPr="00D629EF">
        <w:rPr>
          <w:snapToGrid w:val="0"/>
        </w:rPr>
        <w:tab/>
        <w:t>...</w:t>
      </w:r>
    </w:p>
    <w:p w14:paraId="1370A891" w14:textId="77777777" w:rsidR="0092559E" w:rsidRPr="00D629EF" w:rsidRDefault="0092559E" w:rsidP="0092559E">
      <w:pPr>
        <w:pStyle w:val="PL"/>
        <w:spacing w:line="0" w:lineRule="atLeast"/>
        <w:rPr>
          <w:snapToGrid w:val="0"/>
        </w:rPr>
      </w:pPr>
      <w:r w:rsidRPr="00D629EF">
        <w:rPr>
          <w:snapToGrid w:val="0"/>
        </w:rPr>
        <w:t>}</w:t>
      </w:r>
    </w:p>
    <w:p w14:paraId="63FF7866" w14:textId="77777777" w:rsidR="0092559E" w:rsidRPr="00D629EF" w:rsidRDefault="0092559E" w:rsidP="0092559E">
      <w:pPr>
        <w:pStyle w:val="PL"/>
      </w:pPr>
    </w:p>
    <w:p w14:paraId="5ABAC3F5" w14:textId="77777777" w:rsidR="0092559E" w:rsidRDefault="0092559E" w:rsidP="0092559E">
      <w:pPr>
        <w:pStyle w:val="PL"/>
      </w:pPr>
      <w:r w:rsidRPr="00D44F5E">
        <w:t>URIaddress ::= VisibleString</w:t>
      </w:r>
    </w:p>
    <w:p w14:paraId="49FC8537" w14:textId="77777777" w:rsidR="0092559E" w:rsidRDefault="0092559E" w:rsidP="0092559E">
      <w:pPr>
        <w:pStyle w:val="PL"/>
      </w:pPr>
    </w:p>
    <w:p w14:paraId="778F6871" w14:textId="77777777" w:rsidR="0092559E" w:rsidRDefault="0092559E" w:rsidP="0092559E">
      <w:pPr>
        <w:pStyle w:val="PL"/>
      </w:pPr>
      <w:r w:rsidRPr="00A14902">
        <w:rPr>
          <w:snapToGrid w:val="0"/>
        </w:rPr>
        <w:t>UEInactivityInformation ::=</w:t>
      </w:r>
      <w:r>
        <w:rPr>
          <w:snapToGrid w:val="0"/>
        </w:rPr>
        <w:t xml:space="preserve"> INTEGER (1..7200, ...)</w:t>
      </w:r>
    </w:p>
    <w:p w14:paraId="53A6B29B" w14:textId="77777777" w:rsidR="0092559E" w:rsidRPr="00D629EF" w:rsidRDefault="0092559E" w:rsidP="0092559E">
      <w:pPr>
        <w:pStyle w:val="PL"/>
      </w:pPr>
    </w:p>
    <w:p w14:paraId="3D1ED261" w14:textId="77777777" w:rsidR="0092559E" w:rsidRPr="00D629EF" w:rsidRDefault="0092559E" w:rsidP="0092559E">
      <w:pPr>
        <w:pStyle w:val="PL"/>
        <w:spacing w:line="0" w:lineRule="atLeast"/>
        <w:outlineLvl w:val="3"/>
        <w:rPr>
          <w:snapToGrid w:val="0"/>
        </w:rPr>
      </w:pPr>
      <w:r w:rsidRPr="00D629EF">
        <w:rPr>
          <w:snapToGrid w:val="0"/>
        </w:rPr>
        <w:t>-- V</w:t>
      </w:r>
    </w:p>
    <w:p w14:paraId="6279A68F" w14:textId="77777777" w:rsidR="0092559E" w:rsidRPr="00D629EF" w:rsidRDefault="0092559E" w:rsidP="0092559E">
      <w:pPr>
        <w:pStyle w:val="PL"/>
        <w:spacing w:line="0" w:lineRule="atLeast"/>
        <w:rPr>
          <w:snapToGrid w:val="0"/>
        </w:rPr>
      </w:pPr>
    </w:p>
    <w:p w14:paraId="6FF79530" w14:textId="77777777" w:rsidR="0092559E" w:rsidRPr="00D629EF" w:rsidRDefault="0092559E" w:rsidP="0092559E">
      <w:pPr>
        <w:pStyle w:val="PL"/>
        <w:spacing w:line="0" w:lineRule="atLeast"/>
        <w:outlineLvl w:val="3"/>
        <w:rPr>
          <w:snapToGrid w:val="0"/>
        </w:rPr>
      </w:pPr>
      <w:r w:rsidRPr="00D629EF">
        <w:rPr>
          <w:snapToGrid w:val="0"/>
        </w:rPr>
        <w:lastRenderedPageBreak/>
        <w:t>-- W</w:t>
      </w:r>
    </w:p>
    <w:p w14:paraId="08233918" w14:textId="77777777" w:rsidR="0092559E" w:rsidRPr="00D629EF" w:rsidRDefault="0092559E" w:rsidP="0092559E">
      <w:pPr>
        <w:pStyle w:val="PL"/>
        <w:spacing w:line="0" w:lineRule="atLeast"/>
        <w:rPr>
          <w:snapToGrid w:val="0"/>
        </w:rPr>
      </w:pPr>
    </w:p>
    <w:p w14:paraId="4A51FB80" w14:textId="77777777" w:rsidR="0092559E" w:rsidRPr="00D629EF" w:rsidRDefault="0092559E" w:rsidP="0092559E">
      <w:pPr>
        <w:pStyle w:val="PL"/>
        <w:spacing w:line="0" w:lineRule="atLeast"/>
        <w:outlineLvl w:val="3"/>
        <w:rPr>
          <w:snapToGrid w:val="0"/>
        </w:rPr>
      </w:pPr>
      <w:r w:rsidRPr="00D629EF">
        <w:rPr>
          <w:snapToGrid w:val="0"/>
        </w:rPr>
        <w:t>-- X</w:t>
      </w:r>
    </w:p>
    <w:p w14:paraId="462A36AA" w14:textId="77777777" w:rsidR="0092559E" w:rsidRPr="00D629EF" w:rsidRDefault="0092559E" w:rsidP="0092559E">
      <w:pPr>
        <w:pStyle w:val="PL"/>
        <w:spacing w:line="0" w:lineRule="atLeast"/>
        <w:rPr>
          <w:snapToGrid w:val="0"/>
        </w:rPr>
      </w:pPr>
    </w:p>
    <w:p w14:paraId="5C7FF771" w14:textId="77777777" w:rsidR="0092559E" w:rsidRPr="00D629EF" w:rsidRDefault="0092559E" w:rsidP="0092559E">
      <w:pPr>
        <w:pStyle w:val="PL"/>
        <w:spacing w:line="0" w:lineRule="atLeast"/>
        <w:outlineLvl w:val="3"/>
        <w:rPr>
          <w:snapToGrid w:val="0"/>
        </w:rPr>
      </w:pPr>
      <w:r w:rsidRPr="00D629EF">
        <w:rPr>
          <w:snapToGrid w:val="0"/>
        </w:rPr>
        <w:t>-- Y</w:t>
      </w:r>
    </w:p>
    <w:p w14:paraId="3444822B" w14:textId="77777777" w:rsidR="0092559E" w:rsidRPr="00D629EF" w:rsidRDefault="0092559E" w:rsidP="0092559E">
      <w:pPr>
        <w:pStyle w:val="PL"/>
        <w:spacing w:line="0" w:lineRule="atLeast"/>
        <w:rPr>
          <w:snapToGrid w:val="0"/>
        </w:rPr>
      </w:pPr>
    </w:p>
    <w:p w14:paraId="43427679" w14:textId="77777777" w:rsidR="0092559E" w:rsidRPr="00D629EF" w:rsidRDefault="0092559E" w:rsidP="0092559E">
      <w:pPr>
        <w:pStyle w:val="PL"/>
        <w:spacing w:line="0" w:lineRule="atLeast"/>
        <w:outlineLvl w:val="3"/>
        <w:rPr>
          <w:snapToGrid w:val="0"/>
        </w:rPr>
      </w:pPr>
      <w:r w:rsidRPr="00D629EF">
        <w:rPr>
          <w:snapToGrid w:val="0"/>
        </w:rPr>
        <w:t>-- Z</w:t>
      </w:r>
    </w:p>
    <w:p w14:paraId="67C7EB67" w14:textId="77777777" w:rsidR="0092559E" w:rsidRPr="00D629EF" w:rsidRDefault="0092559E" w:rsidP="0092559E">
      <w:pPr>
        <w:pStyle w:val="PL"/>
      </w:pPr>
    </w:p>
    <w:p w14:paraId="7B9EBA63" w14:textId="77777777" w:rsidR="0092559E" w:rsidRPr="00D629EF" w:rsidRDefault="0092559E" w:rsidP="0092559E">
      <w:pPr>
        <w:pStyle w:val="PL"/>
        <w:rPr>
          <w:rFonts w:cs="Courier New"/>
        </w:rPr>
      </w:pPr>
      <w:r w:rsidRPr="00D629EF">
        <w:rPr>
          <w:rFonts w:cs="Courier New"/>
        </w:rPr>
        <w:t>END</w:t>
      </w:r>
    </w:p>
    <w:p w14:paraId="13615E5B" w14:textId="77777777" w:rsidR="0092559E" w:rsidRPr="00D629EF" w:rsidRDefault="0092559E" w:rsidP="0092559E">
      <w:pPr>
        <w:pStyle w:val="PL"/>
        <w:rPr>
          <w:rFonts w:cs="Courier New"/>
        </w:rPr>
      </w:pPr>
      <w:r w:rsidRPr="00D629EF">
        <w:t>-- ASN1STOP</w:t>
      </w:r>
    </w:p>
    <w:p w14:paraId="196D7C3D" w14:textId="45E67A3A" w:rsidR="0092559E" w:rsidRPr="00D629EF" w:rsidRDefault="0092559E" w:rsidP="0092559E">
      <w:pPr>
        <w:pStyle w:val="3"/>
      </w:pPr>
      <w:bookmarkStart w:id="194" w:name="_Toc20955685"/>
      <w:bookmarkStart w:id="195" w:name="_Toc29461128"/>
      <w:bookmarkStart w:id="196" w:name="_Toc29505860"/>
      <w:bookmarkStart w:id="197" w:name="_Toc36556385"/>
      <w:bookmarkStart w:id="198" w:name="_Toc45881872"/>
      <w:bookmarkStart w:id="199" w:name="_Toc51852513"/>
      <w:bookmarkStart w:id="200" w:name="_Toc56620464"/>
      <w:bookmarkStart w:id="201" w:name="_Toc64448106"/>
      <w:bookmarkStart w:id="202" w:name="_Toc74152882"/>
      <w:bookmarkStart w:id="203" w:name="_Toc88656308"/>
      <w:bookmarkStart w:id="204" w:name="_Toc88657367"/>
      <w:bookmarkStart w:id="205" w:name="_Toc105657473"/>
      <w:bookmarkStart w:id="206" w:name="_Toc106108854"/>
      <w:bookmarkStart w:id="207" w:name="_Toc112687957"/>
      <w:bookmarkStart w:id="208" w:name="_Toc145327005"/>
      <w:r w:rsidRPr="00D629EF">
        <w:t>9.4.6</w:t>
      </w:r>
      <w:r w:rsidRPr="00D629EF">
        <w:tab/>
        <w:t>Common Definitions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1843E5F6" w14:textId="77777777" w:rsidR="0092559E" w:rsidRPr="00D629EF" w:rsidRDefault="0092559E" w:rsidP="0092559E">
      <w:pPr>
        <w:pStyle w:val="PL"/>
        <w:spacing w:line="0" w:lineRule="atLeast"/>
        <w:rPr>
          <w:snapToGrid w:val="0"/>
        </w:rPr>
      </w:pPr>
      <w:r w:rsidRPr="00D629EF">
        <w:t>-- ASN1START</w:t>
      </w:r>
    </w:p>
    <w:p w14:paraId="7FD9D1E0" w14:textId="77777777" w:rsidR="0092559E" w:rsidRPr="00D629EF" w:rsidRDefault="0092559E" w:rsidP="0092559E">
      <w:pPr>
        <w:pStyle w:val="PL"/>
        <w:spacing w:line="0" w:lineRule="atLeast"/>
        <w:rPr>
          <w:snapToGrid w:val="0"/>
        </w:rPr>
      </w:pPr>
      <w:r w:rsidRPr="00D629EF">
        <w:rPr>
          <w:snapToGrid w:val="0"/>
        </w:rPr>
        <w:t>-- **************************************************************</w:t>
      </w:r>
    </w:p>
    <w:p w14:paraId="62557177" w14:textId="77777777" w:rsidR="0092559E" w:rsidRPr="00D629EF" w:rsidRDefault="0092559E" w:rsidP="0092559E">
      <w:pPr>
        <w:pStyle w:val="PL"/>
        <w:spacing w:line="0" w:lineRule="atLeast"/>
        <w:rPr>
          <w:snapToGrid w:val="0"/>
        </w:rPr>
      </w:pPr>
      <w:r w:rsidRPr="00D629EF">
        <w:rPr>
          <w:snapToGrid w:val="0"/>
        </w:rPr>
        <w:t>--</w:t>
      </w:r>
    </w:p>
    <w:p w14:paraId="02EEBC13" w14:textId="77777777" w:rsidR="0092559E" w:rsidRPr="00D629EF" w:rsidRDefault="0092559E" w:rsidP="0092559E">
      <w:pPr>
        <w:pStyle w:val="PL"/>
        <w:spacing w:line="0" w:lineRule="atLeast"/>
        <w:outlineLvl w:val="3"/>
        <w:rPr>
          <w:snapToGrid w:val="0"/>
        </w:rPr>
      </w:pPr>
      <w:r w:rsidRPr="00D629EF">
        <w:rPr>
          <w:snapToGrid w:val="0"/>
        </w:rPr>
        <w:t>-- Common definitions</w:t>
      </w:r>
    </w:p>
    <w:p w14:paraId="1BB1D037" w14:textId="77777777" w:rsidR="0092559E" w:rsidRPr="00D629EF" w:rsidRDefault="0092559E" w:rsidP="0092559E">
      <w:pPr>
        <w:pStyle w:val="PL"/>
        <w:spacing w:line="0" w:lineRule="atLeast"/>
        <w:rPr>
          <w:snapToGrid w:val="0"/>
        </w:rPr>
      </w:pPr>
      <w:r w:rsidRPr="00D629EF">
        <w:rPr>
          <w:snapToGrid w:val="0"/>
        </w:rPr>
        <w:t>--</w:t>
      </w:r>
    </w:p>
    <w:p w14:paraId="0F8D8103" w14:textId="77777777" w:rsidR="0092559E" w:rsidRPr="00D629EF" w:rsidRDefault="0092559E" w:rsidP="0092559E">
      <w:pPr>
        <w:pStyle w:val="PL"/>
        <w:spacing w:line="0" w:lineRule="atLeast"/>
        <w:rPr>
          <w:snapToGrid w:val="0"/>
        </w:rPr>
      </w:pPr>
      <w:r w:rsidRPr="00D629EF">
        <w:rPr>
          <w:snapToGrid w:val="0"/>
        </w:rPr>
        <w:t>-- **************************************************************</w:t>
      </w:r>
    </w:p>
    <w:p w14:paraId="429B0EF4" w14:textId="77777777" w:rsidR="0092559E" w:rsidRPr="00D629EF" w:rsidRDefault="0092559E" w:rsidP="0092559E">
      <w:pPr>
        <w:pStyle w:val="PL"/>
        <w:spacing w:line="0" w:lineRule="atLeast"/>
        <w:rPr>
          <w:snapToGrid w:val="0"/>
        </w:rPr>
      </w:pPr>
    </w:p>
    <w:p w14:paraId="51998FB0" w14:textId="77777777" w:rsidR="0092559E" w:rsidRPr="00D629EF" w:rsidRDefault="0092559E" w:rsidP="0092559E">
      <w:pPr>
        <w:pStyle w:val="PL"/>
        <w:spacing w:line="0" w:lineRule="atLeast"/>
        <w:rPr>
          <w:snapToGrid w:val="0"/>
        </w:rPr>
      </w:pPr>
      <w:r w:rsidRPr="00D629EF">
        <w:rPr>
          <w:snapToGrid w:val="0"/>
        </w:rPr>
        <w:t>E1AP-CommonDataTypes {</w:t>
      </w:r>
    </w:p>
    <w:p w14:paraId="0B2A461B" w14:textId="77777777" w:rsidR="0092559E" w:rsidRPr="00D629EF" w:rsidRDefault="0092559E" w:rsidP="0092559E">
      <w:pPr>
        <w:pStyle w:val="PL"/>
        <w:spacing w:line="0" w:lineRule="atLeast"/>
        <w:rPr>
          <w:snapToGrid w:val="0"/>
        </w:rPr>
      </w:pPr>
      <w:r w:rsidRPr="00D629EF">
        <w:rPr>
          <w:snapToGrid w:val="0"/>
        </w:rPr>
        <w:t>itu-t (0) identified-organization (4) etsi (0) mobileDomain (0)</w:t>
      </w:r>
    </w:p>
    <w:p w14:paraId="6FD03440" w14:textId="77777777" w:rsidR="0092559E" w:rsidRPr="00D629EF" w:rsidRDefault="0092559E" w:rsidP="0092559E">
      <w:pPr>
        <w:pStyle w:val="PL"/>
        <w:spacing w:line="0" w:lineRule="atLeast"/>
        <w:rPr>
          <w:snapToGrid w:val="0"/>
        </w:rPr>
      </w:pPr>
      <w:r w:rsidRPr="00D629EF">
        <w:rPr>
          <w:snapToGrid w:val="0"/>
        </w:rPr>
        <w:t>ngran-access (22) modules (3) e1ap (5) version1 (1) e1ap-CommonDataTypes (3)}</w:t>
      </w:r>
    </w:p>
    <w:p w14:paraId="21716F2B" w14:textId="77777777" w:rsidR="0092559E" w:rsidRPr="00D629EF" w:rsidRDefault="0092559E" w:rsidP="0092559E">
      <w:pPr>
        <w:pStyle w:val="PL"/>
        <w:spacing w:line="0" w:lineRule="atLeast"/>
        <w:rPr>
          <w:snapToGrid w:val="0"/>
        </w:rPr>
      </w:pPr>
    </w:p>
    <w:p w14:paraId="17C2781A" w14:textId="77777777" w:rsidR="0092559E" w:rsidRPr="00D629EF" w:rsidRDefault="0092559E" w:rsidP="0092559E">
      <w:pPr>
        <w:pStyle w:val="PL"/>
        <w:spacing w:line="0" w:lineRule="atLeast"/>
        <w:rPr>
          <w:snapToGrid w:val="0"/>
        </w:rPr>
      </w:pPr>
    </w:p>
    <w:p w14:paraId="1A8628C2" w14:textId="77777777" w:rsidR="0092559E" w:rsidRPr="00D629EF" w:rsidRDefault="0092559E" w:rsidP="0092559E">
      <w:pPr>
        <w:pStyle w:val="PL"/>
        <w:spacing w:line="0" w:lineRule="atLeast"/>
        <w:rPr>
          <w:snapToGrid w:val="0"/>
        </w:rPr>
      </w:pPr>
      <w:r w:rsidRPr="00D629EF">
        <w:rPr>
          <w:snapToGrid w:val="0"/>
        </w:rPr>
        <w:t xml:space="preserve">DEFINITIONS AUTOMATIC TAGS ::= </w:t>
      </w:r>
    </w:p>
    <w:p w14:paraId="27D64D81" w14:textId="77777777" w:rsidR="0092559E" w:rsidRPr="00D629EF" w:rsidRDefault="0092559E" w:rsidP="0092559E">
      <w:pPr>
        <w:pStyle w:val="PL"/>
        <w:spacing w:line="0" w:lineRule="atLeast"/>
        <w:rPr>
          <w:snapToGrid w:val="0"/>
        </w:rPr>
      </w:pPr>
    </w:p>
    <w:p w14:paraId="63681C16" w14:textId="77777777" w:rsidR="0092559E" w:rsidRPr="00D629EF" w:rsidRDefault="0092559E" w:rsidP="0092559E">
      <w:pPr>
        <w:pStyle w:val="PL"/>
        <w:spacing w:line="0" w:lineRule="atLeast"/>
        <w:rPr>
          <w:snapToGrid w:val="0"/>
        </w:rPr>
      </w:pPr>
      <w:r w:rsidRPr="00D629EF">
        <w:rPr>
          <w:snapToGrid w:val="0"/>
        </w:rPr>
        <w:t>BEGIN</w:t>
      </w:r>
    </w:p>
    <w:p w14:paraId="2C0A6A1C" w14:textId="77777777" w:rsidR="0092559E" w:rsidRPr="00D629EF" w:rsidRDefault="0092559E" w:rsidP="0092559E">
      <w:pPr>
        <w:pStyle w:val="PL"/>
        <w:spacing w:line="0" w:lineRule="atLeast"/>
        <w:rPr>
          <w:snapToGrid w:val="0"/>
        </w:rPr>
      </w:pPr>
    </w:p>
    <w:p w14:paraId="26958027" w14:textId="77777777" w:rsidR="0092559E" w:rsidRPr="00D629EF" w:rsidRDefault="0092559E" w:rsidP="0092559E">
      <w:pPr>
        <w:pStyle w:val="PL"/>
        <w:spacing w:line="0" w:lineRule="atLeast"/>
        <w:rPr>
          <w:snapToGrid w:val="0"/>
        </w:rPr>
      </w:pPr>
    </w:p>
    <w:p w14:paraId="506212B0" w14:textId="77777777" w:rsidR="0092559E" w:rsidRPr="00D629EF" w:rsidRDefault="0092559E" w:rsidP="0092559E">
      <w:pPr>
        <w:pStyle w:val="PL"/>
        <w:spacing w:line="0" w:lineRule="atLeast"/>
        <w:rPr>
          <w:snapToGrid w:val="0"/>
        </w:rPr>
      </w:pPr>
      <w:r w:rsidRPr="00D629EF">
        <w:rPr>
          <w:snapToGrid w:val="0"/>
        </w:rPr>
        <w:t>-- **************************************************************</w:t>
      </w:r>
    </w:p>
    <w:p w14:paraId="5D73BE75" w14:textId="77777777" w:rsidR="0092559E" w:rsidRPr="00D629EF" w:rsidRDefault="0092559E" w:rsidP="0092559E">
      <w:pPr>
        <w:pStyle w:val="PL"/>
        <w:spacing w:line="0" w:lineRule="atLeast"/>
        <w:rPr>
          <w:snapToGrid w:val="0"/>
        </w:rPr>
      </w:pPr>
      <w:r w:rsidRPr="00D629EF">
        <w:rPr>
          <w:snapToGrid w:val="0"/>
        </w:rPr>
        <w:t>--</w:t>
      </w:r>
    </w:p>
    <w:p w14:paraId="3C5E6426" w14:textId="77777777" w:rsidR="0092559E" w:rsidRPr="00D629EF" w:rsidRDefault="0092559E" w:rsidP="0092559E">
      <w:pPr>
        <w:pStyle w:val="PL"/>
        <w:spacing w:line="0" w:lineRule="atLeast"/>
        <w:outlineLvl w:val="3"/>
        <w:rPr>
          <w:snapToGrid w:val="0"/>
        </w:rPr>
      </w:pPr>
      <w:r w:rsidRPr="00D629EF">
        <w:rPr>
          <w:snapToGrid w:val="0"/>
        </w:rPr>
        <w:t>-- Extension constants</w:t>
      </w:r>
    </w:p>
    <w:p w14:paraId="0C34D0E3" w14:textId="77777777" w:rsidR="0092559E" w:rsidRPr="00D629EF" w:rsidRDefault="0092559E" w:rsidP="0092559E">
      <w:pPr>
        <w:pStyle w:val="PL"/>
        <w:spacing w:line="0" w:lineRule="atLeast"/>
        <w:rPr>
          <w:snapToGrid w:val="0"/>
        </w:rPr>
      </w:pPr>
      <w:r w:rsidRPr="00D629EF">
        <w:rPr>
          <w:snapToGrid w:val="0"/>
        </w:rPr>
        <w:t>--</w:t>
      </w:r>
    </w:p>
    <w:p w14:paraId="613E4817" w14:textId="77777777" w:rsidR="0092559E" w:rsidRPr="00D629EF" w:rsidRDefault="0092559E" w:rsidP="0092559E">
      <w:pPr>
        <w:pStyle w:val="PL"/>
        <w:spacing w:line="0" w:lineRule="atLeast"/>
        <w:rPr>
          <w:snapToGrid w:val="0"/>
        </w:rPr>
      </w:pPr>
      <w:r w:rsidRPr="00D629EF">
        <w:rPr>
          <w:snapToGrid w:val="0"/>
        </w:rPr>
        <w:t>-- **************************************************************</w:t>
      </w:r>
    </w:p>
    <w:p w14:paraId="2D6079F7" w14:textId="77777777" w:rsidR="0092559E" w:rsidRPr="00D629EF" w:rsidRDefault="0092559E" w:rsidP="0092559E">
      <w:pPr>
        <w:pStyle w:val="PL"/>
        <w:spacing w:line="0" w:lineRule="atLeast"/>
        <w:rPr>
          <w:snapToGrid w:val="0"/>
        </w:rPr>
      </w:pPr>
    </w:p>
    <w:p w14:paraId="6933C9E0" w14:textId="77777777" w:rsidR="0092559E" w:rsidRPr="00D629EF" w:rsidRDefault="0092559E" w:rsidP="0092559E">
      <w:pPr>
        <w:pStyle w:val="PL"/>
        <w:spacing w:line="0" w:lineRule="atLeast"/>
        <w:rPr>
          <w:snapToGrid w:val="0"/>
        </w:rPr>
      </w:pPr>
      <w:r w:rsidRPr="00D629EF">
        <w:rPr>
          <w:snapToGrid w:val="0"/>
        </w:rPr>
        <w:t xml:space="preserve">maxPrivateIEs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65535</w:t>
      </w:r>
    </w:p>
    <w:p w14:paraId="02D48BB7" w14:textId="77777777" w:rsidR="0092559E" w:rsidRPr="00D629EF" w:rsidRDefault="0092559E" w:rsidP="0092559E">
      <w:pPr>
        <w:pStyle w:val="PL"/>
        <w:spacing w:line="0" w:lineRule="atLeast"/>
        <w:rPr>
          <w:snapToGrid w:val="0"/>
        </w:rPr>
      </w:pPr>
      <w:r w:rsidRPr="00D629EF">
        <w:rPr>
          <w:snapToGrid w:val="0"/>
        </w:rPr>
        <w:t xml:space="preserve">maxProtocolExtensions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65535</w:t>
      </w:r>
    </w:p>
    <w:p w14:paraId="2F00B031" w14:textId="77777777" w:rsidR="0092559E" w:rsidRPr="00D629EF" w:rsidRDefault="0092559E" w:rsidP="0092559E">
      <w:pPr>
        <w:pStyle w:val="PL"/>
        <w:spacing w:line="0" w:lineRule="atLeast"/>
        <w:rPr>
          <w:snapToGrid w:val="0"/>
        </w:rPr>
      </w:pPr>
      <w:r w:rsidRPr="00D629EF">
        <w:rPr>
          <w:snapToGrid w:val="0"/>
        </w:rPr>
        <w:t>maxProtocolIEs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65535</w:t>
      </w:r>
    </w:p>
    <w:p w14:paraId="487410EF" w14:textId="77777777" w:rsidR="0092559E" w:rsidRPr="00D629EF" w:rsidRDefault="0092559E" w:rsidP="0092559E">
      <w:pPr>
        <w:pStyle w:val="PL"/>
        <w:spacing w:line="0" w:lineRule="atLeast"/>
        <w:rPr>
          <w:snapToGrid w:val="0"/>
        </w:rPr>
      </w:pPr>
    </w:p>
    <w:p w14:paraId="27BA7618" w14:textId="77777777" w:rsidR="0092559E" w:rsidRPr="00D629EF" w:rsidRDefault="0092559E" w:rsidP="0092559E">
      <w:pPr>
        <w:pStyle w:val="PL"/>
        <w:spacing w:line="0" w:lineRule="atLeast"/>
        <w:rPr>
          <w:snapToGrid w:val="0"/>
        </w:rPr>
      </w:pPr>
      <w:r w:rsidRPr="00D629EF">
        <w:rPr>
          <w:snapToGrid w:val="0"/>
        </w:rPr>
        <w:t>-- **************************************************************</w:t>
      </w:r>
    </w:p>
    <w:p w14:paraId="37514552" w14:textId="77777777" w:rsidR="0092559E" w:rsidRPr="00D629EF" w:rsidRDefault="0092559E" w:rsidP="0092559E">
      <w:pPr>
        <w:pStyle w:val="PL"/>
        <w:spacing w:line="0" w:lineRule="atLeast"/>
        <w:rPr>
          <w:snapToGrid w:val="0"/>
        </w:rPr>
      </w:pPr>
      <w:r w:rsidRPr="00D629EF">
        <w:rPr>
          <w:snapToGrid w:val="0"/>
        </w:rPr>
        <w:t>--</w:t>
      </w:r>
    </w:p>
    <w:p w14:paraId="43DD2305" w14:textId="77777777" w:rsidR="0092559E" w:rsidRPr="00D629EF" w:rsidRDefault="0092559E" w:rsidP="0092559E">
      <w:pPr>
        <w:pStyle w:val="PL"/>
        <w:spacing w:line="0" w:lineRule="atLeast"/>
        <w:outlineLvl w:val="3"/>
        <w:rPr>
          <w:snapToGrid w:val="0"/>
        </w:rPr>
      </w:pPr>
      <w:r w:rsidRPr="00D629EF">
        <w:rPr>
          <w:snapToGrid w:val="0"/>
        </w:rPr>
        <w:t>-- Common Data Types</w:t>
      </w:r>
    </w:p>
    <w:p w14:paraId="1595548E" w14:textId="77777777" w:rsidR="0092559E" w:rsidRPr="00D629EF" w:rsidRDefault="0092559E" w:rsidP="0092559E">
      <w:pPr>
        <w:pStyle w:val="PL"/>
        <w:spacing w:line="0" w:lineRule="atLeast"/>
        <w:rPr>
          <w:snapToGrid w:val="0"/>
        </w:rPr>
      </w:pPr>
      <w:r w:rsidRPr="00D629EF">
        <w:rPr>
          <w:snapToGrid w:val="0"/>
        </w:rPr>
        <w:t>--</w:t>
      </w:r>
    </w:p>
    <w:p w14:paraId="1CD987FB" w14:textId="77777777" w:rsidR="0092559E" w:rsidRPr="00D629EF" w:rsidRDefault="0092559E" w:rsidP="0092559E">
      <w:pPr>
        <w:pStyle w:val="PL"/>
        <w:spacing w:line="0" w:lineRule="atLeast"/>
        <w:rPr>
          <w:snapToGrid w:val="0"/>
        </w:rPr>
      </w:pPr>
      <w:r w:rsidRPr="00D629EF">
        <w:rPr>
          <w:snapToGrid w:val="0"/>
        </w:rPr>
        <w:t>-- **************************************************************</w:t>
      </w:r>
    </w:p>
    <w:p w14:paraId="60426B18" w14:textId="77777777" w:rsidR="0092559E" w:rsidRPr="00D629EF" w:rsidRDefault="0092559E" w:rsidP="0092559E">
      <w:pPr>
        <w:pStyle w:val="PL"/>
        <w:rPr>
          <w:snapToGrid w:val="0"/>
        </w:rPr>
      </w:pPr>
    </w:p>
    <w:p w14:paraId="6F13596C" w14:textId="77777777" w:rsidR="0092559E" w:rsidRPr="00D629EF" w:rsidRDefault="0092559E" w:rsidP="0092559E">
      <w:pPr>
        <w:pStyle w:val="PL"/>
        <w:rPr>
          <w:snapToGrid w:val="0"/>
        </w:rPr>
      </w:pPr>
      <w:r w:rsidRPr="00D629EF">
        <w:rPr>
          <w:snapToGrid w:val="0"/>
        </w:rPr>
        <w:t>Criticality</w:t>
      </w:r>
      <w:r w:rsidRPr="00D629EF">
        <w:rPr>
          <w:snapToGrid w:val="0"/>
        </w:rPr>
        <w:tab/>
      </w:r>
      <w:r w:rsidRPr="00D629EF">
        <w:rPr>
          <w:snapToGrid w:val="0"/>
        </w:rPr>
        <w:tab/>
        <w:t xml:space="preserve">::= </w:t>
      </w:r>
      <w:r w:rsidRPr="00D629EF">
        <w:rPr>
          <w:snapToGrid w:val="0"/>
        </w:rPr>
        <w:tab/>
        <w:t>ENUMERATED { reject, ignore, notify }</w:t>
      </w:r>
    </w:p>
    <w:p w14:paraId="545A7F0A" w14:textId="77777777" w:rsidR="0092559E" w:rsidRPr="00D629EF" w:rsidRDefault="0092559E" w:rsidP="0092559E">
      <w:pPr>
        <w:pStyle w:val="PL"/>
        <w:rPr>
          <w:snapToGrid w:val="0"/>
        </w:rPr>
      </w:pPr>
    </w:p>
    <w:p w14:paraId="2EC897BF" w14:textId="77777777" w:rsidR="0092559E" w:rsidRPr="00D629EF" w:rsidRDefault="0092559E" w:rsidP="0092559E">
      <w:pPr>
        <w:pStyle w:val="PL"/>
        <w:rPr>
          <w:snapToGrid w:val="0"/>
        </w:rPr>
      </w:pPr>
      <w:r w:rsidRPr="00D629EF">
        <w:rPr>
          <w:snapToGrid w:val="0"/>
        </w:rPr>
        <w:t>Presence</w:t>
      </w:r>
      <w:r w:rsidRPr="00D629EF">
        <w:rPr>
          <w:snapToGrid w:val="0"/>
        </w:rPr>
        <w:tab/>
      </w:r>
      <w:r w:rsidRPr="00D629EF">
        <w:rPr>
          <w:snapToGrid w:val="0"/>
        </w:rPr>
        <w:tab/>
        <w:t>::= ENUMERATED { optional, conditional, mandatory }</w:t>
      </w:r>
    </w:p>
    <w:p w14:paraId="6072508D" w14:textId="77777777" w:rsidR="0092559E" w:rsidRPr="00D629EF" w:rsidRDefault="0092559E" w:rsidP="0092559E">
      <w:pPr>
        <w:pStyle w:val="PL"/>
        <w:rPr>
          <w:snapToGrid w:val="0"/>
        </w:rPr>
      </w:pPr>
    </w:p>
    <w:p w14:paraId="1C892D15" w14:textId="77777777" w:rsidR="0092559E" w:rsidRPr="00D629EF" w:rsidRDefault="0092559E" w:rsidP="0092559E">
      <w:pPr>
        <w:pStyle w:val="PL"/>
        <w:rPr>
          <w:snapToGrid w:val="0"/>
        </w:rPr>
      </w:pPr>
      <w:r w:rsidRPr="00D629EF">
        <w:rPr>
          <w:snapToGrid w:val="0"/>
        </w:rPr>
        <w:t>PrivateIE-ID</w:t>
      </w:r>
      <w:r w:rsidRPr="00D629EF">
        <w:rPr>
          <w:snapToGrid w:val="0"/>
        </w:rPr>
        <w:tab/>
        <w:t>::= CHOICE {</w:t>
      </w:r>
    </w:p>
    <w:p w14:paraId="55933BC5" w14:textId="77777777" w:rsidR="0092559E" w:rsidRPr="00D629EF" w:rsidRDefault="0092559E" w:rsidP="0092559E">
      <w:pPr>
        <w:pStyle w:val="PL"/>
        <w:rPr>
          <w:snapToGrid w:val="0"/>
        </w:rPr>
      </w:pPr>
      <w:r w:rsidRPr="00D629EF">
        <w:rPr>
          <w:snapToGrid w:val="0"/>
        </w:rPr>
        <w:tab/>
        <w:t>local</w:t>
      </w:r>
      <w:r w:rsidRPr="00D629EF">
        <w:rPr>
          <w:snapToGrid w:val="0"/>
        </w:rPr>
        <w:tab/>
      </w:r>
      <w:r w:rsidRPr="00D629EF">
        <w:rPr>
          <w:snapToGrid w:val="0"/>
        </w:rPr>
        <w:tab/>
      </w:r>
      <w:r w:rsidRPr="00D629EF">
        <w:rPr>
          <w:snapToGrid w:val="0"/>
        </w:rPr>
        <w:tab/>
      </w:r>
      <w:r w:rsidRPr="00D629EF">
        <w:rPr>
          <w:snapToGrid w:val="0"/>
        </w:rPr>
        <w:tab/>
        <w:t>INTEGER (0.. maxPrivateIEs),</w:t>
      </w:r>
    </w:p>
    <w:p w14:paraId="0C68D6CD" w14:textId="77777777" w:rsidR="0092559E" w:rsidRPr="00D629EF" w:rsidRDefault="0092559E" w:rsidP="0092559E">
      <w:pPr>
        <w:pStyle w:val="PL"/>
        <w:rPr>
          <w:snapToGrid w:val="0"/>
        </w:rPr>
      </w:pPr>
      <w:r w:rsidRPr="00D629EF">
        <w:rPr>
          <w:snapToGrid w:val="0"/>
        </w:rPr>
        <w:lastRenderedPageBreak/>
        <w:tab/>
        <w:t>global</w:t>
      </w:r>
      <w:r w:rsidRPr="00D629EF">
        <w:rPr>
          <w:snapToGrid w:val="0"/>
        </w:rPr>
        <w:tab/>
      </w:r>
      <w:r w:rsidRPr="00D629EF">
        <w:rPr>
          <w:snapToGrid w:val="0"/>
        </w:rPr>
        <w:tab/>
      </w:r>
      <w:r w:rsidRPr="00D629EF">
        <w:rPr>
          <w:snapToGrid w:val="0"/>
        </w:rPr>
        <w:tab/>
        <w:t>OBJECT IDENTIFIER</w:t>
      </w:r>
    </w:p>
    <w:p w14:paraId="2D052EF8" w14:textId="77777777" w:rsidR="0092559E" w:rsidRPr="00D629EF" w:rsidRDefault="0092559E" w:rsidP="0092559E">
      <w:pPr>
        <w:pStyle w:val="PL"/>
        <w:rPr>
          <w:snapToGrid w:val="0"/>
        </w:rPr>
      </w:pPr>
      <w:r w:rsidRPr="00D629EF">
        <w:rPr>
          <w:snapToGrid w:val="0"/>
        </w:rPr>
        <w:t>}</w:t>
      </w:r>
    </w:p>
    <w:p w14:paraId="3AE7B849" w14:textId="77777777" w:rsidR="0092559E" w:rsidRPr="00D629EF" w:rsidRDefault="0092559E" w:rsidP="0092559E">
      <w:pPr>
        <w:pStyle w:val="PL"/>
        <w:rPr>
          <w:snapToGrid w:val="0"/>
        </w:rPr>
      </w:pPr>
    </w:p>
    <w:p w14:paraId="66959A57" w14:textId="77777777" w:rsidR="0092559E" w:rsidRPr="00D629EF" w:rsidRDefault="0092559E" w:rsidP="0092559E">
      <w:pPr>
        <w:pStyle w:val="PL"/>
        <w:rPr>
          <w:snapToGrid w:val="0"/>
        </w:rPr>
      </w:pPr>
      <w:r w:rsidRPr="00D629EF">
        <w:rPr>
          <w:snapToGrid w:val="0"/>
        </w:rPr>
        <w:t>ProcedureCode</w:t>
      </w:r>
      <w:r w:rsidRPr="00D629EF">
        <w:rPr>
          <w:snapToGrid w:val="0"/>
        </w:rPr>
        <w:tab/>
      </w:r>
      <w:r w:rsidRPr="00D629EF">
        <w:rPr>
          <w:snapToGrid w:val="0"/>
        </w:rPr>
        <w:tab/>
        <w:t>::= INTEGER (0..255)</w:t>
      </w:r>
    </w:p>
    <w:p w14:paraId="144EE2EF" w14:textId="77777777" w:rsidR="0092559E" w:rsidRPr="00D629EF" w:rsidRDefault="0092559E" w:rsidP="0092559E">
      <w:pPr>
        <w:pStyle w:val="PL"/>
        <w:rPr>
          <w:snapToGrid w:val="0"/>
        </w:rPr>
      </w:pPr>
    </w:p>
    <w:p w14:paraId="3164B0CF" w14:textId="77777777" w:rsidR="0092559E" w:rsidRPr="00D629EF" w:rsidRDefault="0092559E" w:rsidP="0092559E">
      <w:pPr>
        <w:pStyle w:val="PL"/>
        <w:rPr>
          <w:snapToGrid w:val="0"/>
        </w:rPr>
      </w:pPr>
      <w:r w:rsidRPr="00D629EF">
        <w:rPr>
          <w:snapToGrid w:val="0"/>
        </w:rPr>
        <w:t>ProtocolExtensionID</w:t>
      </w:r>
      <w:r w:rsidRPr="00D629EF">
        <w:rPr>
          <w:snapToGrid w:val="0"/>
        </w:rPr>
        <w:tab/>
        <w:t>::= INTEGER (0..maxProtocolExtensions)</w:t>
      </w:r>
    </w:p>
    <w:p w14:paraId="7EDFC1B3" w14:textId="77777777" w:rsidR="0092559E" w:rsidRPr="00D629EF" w:rsidRDefault="0092559E" w:rsidP="0092559E">
      <w:pPr>
        <w:pStyle w:val="PL"/>
        <w:rPr>
          <w:snapToGrid w:val="0"/>
        </w:rPr>
      </w:pPr>
    </w:p>
    <w:p w14:paraId="6916DB53" w14:textId="77777777" w:rsidR="0092559E" w:rsidRPr="00D629EF" w:rsidRDefault="0092559E" w:rsidP="0092559E">
      <w:pPr>
        <w:pStyle w:val="PL"/>
        <w:rPr>
          <w:snapToGrid w:val="0"/>
        </w:rPr>
      </w:pPr>
      <w:r w:rsidRPr="00D629EF">
        <w:rPr>
          <w:snapToGrid w:val="0"/>
        </w:rPr>
        <w:t>ProtocolIE-ID</w:t>
      </w:r>
      <w:r w:rsidRPr="00D629EF">
        <w:rPr>
          <w:snapToGrid w:val="0"/>
        </w:rPr>
        <w:tab/>
      </w:r>
      <w:r w:rsidRPr="00D629EF">
        <w:rPr>
          <w:snapToGrid w:val="0"/>
        </w:rPr>
        <w:tab/>
        <w:t>::= INTEGER (0..maxProtocolIEs)</w:t>
      </w:r>
    </w:p>
    <w:p w14:paraId="2CE8DD30" w14:textId="77777777" w:rsidR="0092559E" w:rsidRPr="00D629EF" w:rsidRDefault="0092559E" w:rsidP="0092559E">
      <w:pPr>
        <w:pStyle w:val="PL"/>
        <w:rPr>
          <w:snapToGrid w:val="0"/>
        </w:rPr>
      </w:pPr>
    </w:p>
    <w:p w14:paraId="7C7A52B3" w14:textId="77777777" w:rsidR="0092559E" w:rsidRPr="00D629EF" w:rsidRDefault="0092559E" w:rsidP="0092559E">
      <w:pPr>
        <w:pStyle w:val="PL"/>
        <w:rPr>
          <w:snapToGrid w:val="0"/>
        </w:rPr>
      </w:pPr>
      <w:r w:rsidRPr="00D629EF">
        <w:rPr>
          <w:snapToGrid w:val="0"/>
        </w:rPr>
        <w:t>TriggeringMessage</w:t>
      </w:r>
      <w:r w:rsidRPr="00D629EF">
        <w:rPr>
          <w:snapToGrid w:val="0"/>
        </w:rPr>
        <w:tab/>
        <w:t>::= ENUMERATED { initiating-message, successful-outcome, unsuccessful-outcome}</w:t>
      </w:r>
    </w:p>
    <w:p w14:paraId="7BC39C2D" w14:textId="77777777" w:rsidR="0092559E" w:rsidRPr="00D629EF" w:rsidRDefault="0092559E" w:rsidP="0092559E">
      <w:pPr>
        <w:pStyle w:val="PL"/>
        <w:rPr>
          <w:snapToGrid w:val="0"/>
        </w:rPr>
      </w:pPr>
    </w:p>
    <w:p w14:paraId="1A4B73FE" w14:textId="77777777" w:rsidR="0092559E" w:rsidRPr="00D629EF" w:rsidRDefault="0092559E" w:rsidP="0092559E">
      <w:pPr>
        <w:pStyle w:val="PL"/>
        <w:rPr>
          <w:snapToGrid w:val="0"/>
        </w:rPr>
      </w:pPr>
      <w:r w:rsidRPr="00D629EF">
        <w:rPr>
          <w:snapToGrid w:val="0"/>
        </w:rPr>
        <w:t>END</w:t>
      </w:r>
    </w:p>
    <w:p w14:paraId="5BADA4AC" w14:textId="77777777" w:rsidR="0092559E" w:rsidRPr="00D629EF" w:rsidRDefault="0092559E" w:rsidP="0092559E">
      <w:pPr>
        <w:pStyle w:val="PL"/>
        <w:rPr>
          <w:snapToGrid w:val="0"/>
        </w:rPr>
      </w:pPr>
      <w:r w:rsidRPr="00D629EF">
        <w:t>-- ASN1STOP</w:t>
      </w:r>
    </w:p>
    <w:p w14:paraId="2F934CAD" w14:textId="77777777" w:rsidR="0092559E" w:rsidRPr="00D629EF" w:rsidRDefault="0092559E" w:rsidP="0092559E">
      <w:pPr>
        <w:pStyle w:val="PL"/>
      </w:pPr>
    </w:p>
    <w:p w14:paraId="40F15BCB" w14:textId="23BB2314" w:rsidR="0092559E" w:rsidRPr="00D629EF" w:rsidRDefault="0092559E" w:rsidP="0092559E">
      <w:pPr>
        <w:pStyle w:val="3"/>
      </w:pPr>
      <w:bookmarkStart w:id="209" w:name="_Toc20955686"/>
      <w:bookmarkStart w:id="210" w:name="_Toc29461129"/>
      <w:bookmarkStart w:id="211" w:name="_Toc29505861"/>
      <w:bookmarkStart w:id="212" w:name="_Toc36556386"/>
      <w:bookmarkStart w:id="213" w:name="_Toc45881873"/>
      <w:bookmarkStart w:id="214" w:name="_Toc51852514"/>
      <w:bookmarkStart w:id="215" w:name="_Toc56620465"/>
      <w:bookmarkStart w:id="216" w:name="_Toc64448107"/>
      <w:bookmarkStart w:id="217" w:name="_Toc74152883"/>
      <w:bookmarkStart w:id="218" w:name="_Toc88656309"/>
      <w:bookmarkStart w:id="219" w:name="_Toc88657368"/>
      <w:bookmarkStart w:id="220" w:name="_Toc105657474"/>
      <w:bookmarkStart w:id="221" w:name="_Toc106108855"/>
      <w:bookmarkStart w:id="222" w:name="_Toc112687958"/>
      <w:bookmarkStart w:id="223" w:name="_Toc145327006"/>
      <w:r w:rsidRPr="00D629EF">
        <w:t>9.4.7</w:t>
      </w:r>
      <w:r w:rsidRPr="00D629EF">
        <w:tab/>
        <w:t>Constant Definitions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065B5783" w14:textId="77777777" w:rsidR="0092559E" w:rsidRPr="00D629EF" w:rsidRDefault="0092559E" w:rsidP="0092559E">
      <w:pPr>
        <w:pStyle w:val="PL"/>
        <w:spacing w:line="0" w:lineRule="atLeast"/>
        <w:rPr>
          <w:snapToGrid w:val="0"/>
        </w:rPr>
      </w:pPr>
      <w:r w:rsidRPr="00D629EF">
        <w:t>-- ASN1START</w:t>
      </w:r>
    </w:p>
    <w:p w14:paraId="7938EB1E" w14:textId="77777777" w:rsidR="0092559E" w:rsidRPr="00D629EF" w:rsidRDefault="0092559E" w:rsidP="0092559E">
      <w:pPr>
        <w:pStyle w:val="PL"/>
        <w:spacing w:line="0" w:lineRule="atLeast"/>
        <w:rPr>
          <w:snapToGrid w:val="0"/>
        </w:rPr>
      </w:pPr>
      <w:r w:rsidRPr="00D629EF">
        <w:rPr>
          <w:snapToGrid w:val="0"/>
        </w:rPr>
        <w:t>-- **************************************************************</w:t>
      </w:r>
    </w:p>
    <w:p w14:paraId="17A0D663" w14:textId="77777777" w:rsidR="0092559E" w:rsidRPr="00D629EF" w:rsidRDefault="0092559E" w:rsidP="0092559E">
      <w:pPr>
        <w:pStyle w:val="PL"/>
        <w:spacing w:line="0" w:lineRule="atLeast"/>
        <w:rPr>
          <w:snapToGrid w:val="0"/>
        </w:rPr>
      </w:pPr>
      <w:r w:rsidRPr="00D629EF">
        <w:rPr>
          <w:snapToGrid w:val="0"/>
        </w:rPr>
        <w:t>--</w:t>
      </w:r>
    </w:p>
    <w:p w14:paraId="104D4A71" w14:textId="77777777" w:rsidR="0092559E" w:rsidRPr="00D629EF" w:rsidRDefault="0092559E" w:rsidP="0092559E">
      <w:pPr>
        <w:pStyle w:val="PL"/>
        <w:spacing w:line="0" w:lineRule="atLeast"/>
        <w:outlineLvl w:val="3"/>
        <w:rPr>
          <w:snapToGrid w:val="0"/>
        </w:rPr>
      </w:pPr>
      <w:r w:rsidRPr="00D629EF">
        <w:rPr>
          <w:snapToGrid w:val="0"/>
        </w:rPr>
        <w:t>-- Constant definitions</w:t>
      </w:r>
    </w:p>
    <w:p w14:paraId="002D868E" w14:textId="77777777" w:rsidR="0092559E" w:rsidRPr="00D629EF" w:rsidRDefault="0092559E" w:rsidP="0092559E">
      <w:pPr>
        <w:pStyle w:val="PL"/>
        <w:spacing w:line="0" w:lineRule="atLeast"/>
        <w:rPr>
          <w:snapToGrid w:val="0"/>
        </w:rPr>
      </w:pPr>
      <w:r w:rsidRPr="00D629EF">
        <w:rPr>
          <w:snapToGrid w:val="0"/>
        </w:rPr>
        <w:t>--</w:t>
      </w:r>
    </w:p>
    <w:p w14:paraId="6D8F9D38" w14:textId="77777777" w:rsidR="0092559E" w:rsidRPr="00D629EF" w:rsidRDefault="0092559E" w:rsidP="0092559E">
      <w:pPr>
        <w:pStyle w:val="PL"/>
        <w:spacing w:line="0" w:lineRule="atLeast"/>
        <w:rPr>
          <w:snapToGrid w:val="0"/>
        </w:rPr>
      </w:pPr>
      <w:r w:rsidRPr="00D629EF">
        <w:rPr>
          <w:snapToGrid w:val="0"/>
        </w:rPr>
        <w:t>-- **************************************************************</w:t>
      </w:r>
    </w:p>
    <w:p w14:paraId="398F70EC" w14:textId="77777777" w:rsidR="0092559E" w:rsidRPr="00D629EF" w:rsidRDefault="0092559E" w:rsidP="0092559E">
      <w:pPr>
        <w:pStyle w:val="PL"/>
        <w:spacing w:line="0" w:lineRule="atLeast"/>
        <w:rPr>
          <w:snapToGrid w:val="0"/>
        </w:rPr>
      </w:pPr>
    </w:p>
    <w:p w14:paraId="4EEBCE19" w14:textId="77777777" w:rsidR="0092559E" w:rsidRPr="00D629EF" w:rsidRDefault="0092559E" w:rsidP="0092559E">
      <w:pPr>
        <w:pStyle w:val="PL"/>
        <w:spacing w:line="0" w:lineRule="atLeast"/>
        <w:rPr>
          <w:snapToGrid w:val="0"/>
        </w:rPr>
      </w:pPr>
    </w:p>
    <w:p w14:paraId="474E700B" w14:textId="77777777" w:rsidR="0092559E" w:rsidRPr="00D629EF" w:rsidRDefault="0092559E" w:rsidP="0092559E">
      <w:pPr>
        <w:pStyle w:val="PL"/>
        <w:spacing w:line="0" w:lineRule="atLeast"/>
        <w:rPr>
          <w:snapToGrid w:val="0"/>
        </w:rPr>
      </w:pPr>
      <w:r w:rsidRPr="00D629EF">
        <w:rPr>
          <w:snapToGrid w:val="0"/>
        </w:rPr>
        <w:t>E1AP-Constants {</w:t>
      </w:r>
    </w:p>
    <w:p w14:paraId="272D4378" w14:textId="77777777" w:rsidR="0092559E" w:rsidRPr="00D629EF" w:rsidRDefault="0092559E" w:rsidP="0092559E">
      <w:pPr>
        <w:pStyle w:val="PL"/>
        <w:spacing w:line="0" w:lineRule="atLeast"/>
        <w:rPr>
          <w:snapToGrid w:val="0"/>
        </w:rPr>
      </w:pPr>
      <w:r w:rsidRPr="00D629EF">
        <w:rPr>
          <w:snapToGrid w:val="0"/>
        </w:rPr>
        <w:t>itu-t (0) identified-organization (4) etsi (0) mobileDomain (0)</w:t>
      </w:r>
    </w:p>
    <w:p w14:paraId="0E821489" w14:textId="77777777" w:rsidR="0092559E" w:rsidRPr="00D629EF" w:rsidRDefault="0092559E" w:rsidP="0092559E">
      <w:pPr>
        <w:pStyle w:val="PL"/>
        <w:spacing w:line="0" w:lineRule="atLeast"/>
        <w:rPr>
          <w:snapToGrid w:val="0"/>
        </w:rPr>
      </w:pPr>
      <w:r w:rsidRPr="00D629EF">
        <w:rPr>
          <w:snapToGrid w:val="0"/>
        </w:rPr>
        <w:t>ngran-access (22) modules (3) e1ap (5) version1 (1) e1ap-Constants (4) }</w:t>
      </w:r>
    </w:p>
    <w:p w14:paraId="2F5A7941" w14:textId="77777777" w:rsidR="0092559E" w:rsidRPr="00D629EF" w:rsidRDefault="0092559E" w:rsidP="0092559E">
      <w:pPr>
        <w:pStyle w:val="PL"/>
        <w:spacing w:line="0" w:lineRule="atLeast"/>
        <w:rPr>
          <w:snapToGrid w:val="0"/>
        </w:rPr>
      </w:pPr>
    </w:p>
    <w:p w14:paraId="3CEA6FE8" w14:textId="77777777" w:rsidR="0092559E" w:rsidRPr="00D629EF" w:rsidRDefault="0092559E" w:rsidP="0092559E">
      <w:pPr>
        <w:pStyle w:val="PL"/>
        <w:spacing w:line="0" w:lineRule="atLeast"/>
        <w:rPr>
          <w:snapToGrid w:val="0"/>
        </w:rPr>
      </w:pPr>
      <w:r w:rsidRPr="00D629EF">
        <w:rPr>
          <w:snapToGrid w:val="0"/>
        </w:rPr>
        <w:t xml:space="preserve">DEFINITIONS AUTOMATIC TAGS ::= </w:t>
      </w:r>
    </w:p>
    <w:p w14:paraId="08D3E117" w14:textId="77777777" w:rsidR="0092559E" w:rsidRPr="00D629EF" w:rsidRDefault="0092559E" w:rsidP="0092559E">
      <w:pPr>
        <w:pStyle w:val="PL"/>
        <w:spacing w:line="0" w:lineRule="atLeast"/>
        <w:rPr>
          <w:snapToGrid w:val="0"/>
        </w:rPr>
      </w:pPr>
    </w:p>
    <w:p w14:paraId="436EDF9C" w14:textId="77777777" w:rsidR="0092559E" w:rsidRPr="00D629EF" w:rsidRDefault="0092559E" w:rsidP="0092559E">
      <w:pPr>
        <w:pStyle w:val="PL"/>
        <w:spacing w:line="0" w:lineRule="atLeast"/>
        <w:rPr>
          <w:snapToGrid w:val="0"/>
        </w:rPr>
      </w:pPr>
      <w:r w:rsidRPr="00D629EF">
        <w:rPr>
          <w:snapToGrid w:val="0"/>
        </w:rPr>
        <w:t>BEGIN</w:t>
      </w:r>
    </w:p>
    <w:p w14:paraId="0F853C9D" w14:textId="77777777" w:rsidR="0092559E" w:rsidRPr="00D629EF" w:rsidRDefault="0092559E" w:rsidP="0092559E">
      <w:pPr>
        <w:pStyle w:val="PL"/>
        <w:spacing w:line="0" w:lineRule="atLeast"/>
        <w:rPr>
          <w:snapToGrid w:val="0"/>
        </w:rPr>
      </w:pPr>
    </w:p>
    <w:p w14:paraId="05731DD1" w14:textId="77777777" w:rsidR="0092559E" w:rsidRPr="00D629EF" w:rsidRDefault="0092559E" w:rsidP="0092559E">
      <w:pPr>
        <w:pStyle w:val="PL"/>
        <w:spacing w:line="0" w:lineRule="atLeast"/>
        <w:rPr>
          <w:snapToGrid w:val="0"/>
        </w:rPr>
      </w:pPr>
      <w:r w:rsidRPr="00D629EF">
        <w:rPr>
          <w:snapToGrid w:val="0"/>
        </w:rPr>
        <w:t>IMPORTS</w:t>
      </w:r>
    </w:p>
    <w:p w14:paraId="2C4B990B" w14:textId="77777777" w:rsidR="0092559E" w:rsidRPr="00D629EF" w:rsidRDefault="0092559E" w:rsidP="0092559E">
      <w:pPr>
        <w:pStyle w:val="PL"/>
        <w:spacing w:line="0" w:lineRule="atLeast"/>
        <w:rPr>
          <w:snapToGrid w:val="0"/>
        </w:rPr>
      </w:pPr>
    </w:p>
    <w:p w14:paraId="6B3B04B9" w14:textId="77777777" w:rsidR="0092559E" w:rsidRPr="00D629EF" w:rsidRDefault="0092559E" w:rsidP="0092559E">
      <w:pPr>
        <w:pStyle w:val="PL"/>
        <w:spacing w:line="0" w:lineRule="atLeast"/>
        <w:rPr>
          <w:snapToGrid w:val="0"/>
        </w:rPr>
      </w:pPr>
      <w:r w:rsidRPr="00D629EF">
        <w:rPr>
          <w:snapToGrid w:val="0"/>
        </w:rPr>
        <w:tab/>
        <w:t>ProcedureCode,</w:t>
      </w:r>
    </w:p>
    <w:p w14:paraId="52312338" w14:textId="77777777" w:rsidR="0092559E" w:rsidRPr="00D629EF" w:rsidRDefault="0092559E" w:rsidP="0092559E">
      <w:pPr>
        <w:pStyle w:val="PL"/>
        <w:spacing w:line="0" w:lineRule="atLeast"/>
        <w:rPr>
          <w:snapToGrid w:val="0"/>
        </w:rPr>
      </w:pPr>
      <w:r w:rsidRPr="00D629EF">
        <w:rPr>
          <w:snapToGrid w:val="0"/>
        </w:rPr>
        <w:tab/>
        <w:t>ProtocolIE-ID</w:t>
      </w:r>
    </w:p>
    <w:p w14:paraId="4220F87B" w14:textId="77777777" w:rsidR="0092559E" w:rsidRPr="00D629EF" w:rsidRDefault="0092559E" w:rsidP="0092559E">
      <w:pPr>
        <w:pStyle w:val="PL"/>
        <w:spacing w:line="0" w:lineRule="atLeast"/>
        <w:rPr>
          <w:snapToGrid w:val="0"/>
        </w:rPr>
      </w:pPr>
    </w:p>
    <w:p w14:paraId="05E9580F" w14:textId="77777777" w:rsidR="0092559E" w:rsidRPr="00D629EF" w:rsidRDefault="0092559E" w:rsidP="0092559E">
      <w:pPr>
        <w:pStyle w:val="PL"/>
        <w:spacing w:line="0" w:lineRule="atLeast"/>
        <w:rPr>
          <w:snapToGrid w:val="0"/>
        </w:rPr>
      </w:pPr>
      <w:r w:rsidRPr="00D629EF">
        <w:rPr>
          <w:snapToGrid w:val="0"/>
        </w:rPr>
        <w:t>FROM E1AP-CommonDataTypes;</w:t>
      </w:r>
    </w:p>
    <w:p w14:paraId="63E3F4F7" w14:textId="77777777" w:rsidR="0092559E" w:rsidRPr="00D629EF" w:rsidRDefault="0092559E" w:rsidP="0092559E">
      <w:pPr>
        <w:pStyle w:val="PL"/>
        <w:spacing w:line="0" w:lineRule="atLeast"/>
        <w:rPr>
          <w:snapToGrid w:val="0"/>
        </w:rPr>
      </w:pPr>
    </w:p>
    <w:p w14:paraId="3B398671" w14:textId="77777777" w:rsidR="0092559E" w:rsidRPr="00D629EF" w:rsidRDefault="0092559E" w:rsidP="0092559E">
      <w:pPr>
        <w:pStyle w:val="PL"/>
        <w:spacing w:line="0" w:lineRule="atLeast"/>
        <w:rPr>
          <w:snapToGrid w:val="0"/>
        </w:rPr>
      </w:pPr>
      <w:r w:rsidRPr="00D629EF">
        <w:rPr>
          <w:snapToGrid w:val="0"/>
        </w:rPr>
        <w:t>-- **************************************************************</w:t>
      </w:r>
    </w:p>
    <w:p w14:paraId="28E7674E" w14:textId="77777777" w:rsidR="0092559E" w:rsidRPr="00D629EF" w:rsidRDefault="0092559E" w:rsidP="0092559E">
      <w:pPr>
        <w:pStyle w:val="PL"/>
        <w:spacing w:line="0" w:lineRule="atLeast"/>
        <w:rPr>
          <w:snapToGrid w:val="0"/>
        </w:rPr>
      </w:pPr>
      <w:r w:rsidRPr="00D629EF">
        <w:rPr>
          <w:snapToGrid w:val="0"/>
        </w:rPr>
        <w:t>--</w:t>
      </w:r>
    </w:p>
    <w:p w14:paraId="5072F566" w14:textId="77777777" w:rsidR="0092559E" w:rsidRPr="00D629EF" w:rsidRDefault="0092559E" w:rsidP="0092559E">
      <w:pPr>
        <w:pStyle w:val="PL"/>
        <w:spacing w:line="0" w:lineRule="atLeast"/>
        <w:outlineLvl w:val="3"/>
        <w:rPr>
          <w:snapToGrid w:val="0"/>
        </w:rPr>
      </w:pPr>
      <w:r w:rsidRPr="00D629EF">
        <w:rPr>
          <w:snapToGrid w:val="0"/>
        </w:rPr>
        <w:t>-- Elementary Procedures</w:t>
      </w:r>
    </w:p>
    <w:p w14:paraId="653D30A1" w14:textId="77777777" w:rsidR="0092559E" w:rsidRPr="00D629EF" w:rsidRDefault="0092559E" w:rsidP="0092559E">
      <w:pPr>
        <w:pStyle w:val="PL"/>
        <w:spacing w:line="0" w:lineRule="atLeast"/>
        <w:rPr>
          <w:snapToGrid w:val="0"/>
        </w:rPr>
      </w:pPr>
      <w:r w:rsidRPr="00D629EF">
        <w:rPr>
          <w:snapToGrid w:val="0"/>
        </w:rPr>
        <w:t>--</w:t>
      </w:r>
    </w:p>
    <w:p w14:paraId="777F83E0" w14:textId="77777777" w:rsidR="0092559E" w:rsidRPr="00D629EF" w:rsidRDefault="0092559E" w:rsidP="0092559E">
      <w:pPr>
        <w:pStyle w:val="PL"/>
        <w:spacing w:line="0" w:lineRule="atLeast"/>
        <w:rPr>
          <w:snapToGrid w:val="0"/>
        </w:rPr>
      </w:pPr>
      <w:r w:rsidRPr="00D629EF">
        <w:rPr>
          <w:snapToGrid w:val="0"/>
        </w:rPr>
        <w:t>-- **************************************************************</w:t>
      </w:r>
    </w:p>
    <w:p w14:paraId="71F31E16" w14:textId="77777777" w:rsidR="0092559E" w:rsidRPr="00D629EF" w:rsidRDefault="0092559E" w:rsidP="0092559E">
      <w:pPr>
        <w:pStyle w:val="PL"/>
        <w:spacing w:line="0" w:lineRule="atLeast"/>
        <w:rPr>
          <w:snapToGrid w:val="0"/>
        </w:rPr>
      </w:pPr>
    </w:p>
    <w:p w14:paraId="16D6199F" w14:textId="77777777" w:rsidR="0092559E" w:rsidRPr="00D629EF" w:rsidRDefault="0092559E" w:rsidP="0092559E">
      <w:pPr>
        <w:pStyle w:val="PL"/>
        <w:spacing w:line="0" w:lineRule="atLeast"/>
        <w:rPr>
          <w:snapToGrid w:val="0"/>
        </w:rPr>
      </w:pPr>
      <w:r w:rsidRPr="00D629EF">
        <w:rPr>
          <w:snapToGrid w:val="0"/>
        </w:rPr>
        <w:t>id-reset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0</w:t>
      </w:r>
    </w:p>
    <w:p w14:paraId="2EA1A455" w14:textId="77777777" w:rsidR="0092559E" w:rsidRPr="00D629EF" w:rsidRDefault="0092559E" w:rsidP="0092559E">
      <w:pPr>
        <w:pStyle w:val="PL"/>
        <w:spacing w:line="0" w:lineRule="atLeast"/>
        <w:rPr>
          <w:snapToGrid w:val="0"/>
        </w:rPr>
      </w:pPr>
      <w:r w:rsidRPr="00D629EF">
        <w:rPr>
          <w:snapToGrid w:val="0"/>
        </w:rPr>
        <w:t>id-errorIndication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w:t>
      </w:r>
    </w:p>
    <w:p w14:paraId="0A2A13DE" w14:textId="77777777" w:rsidR="0092559E" w:rsidRPr="00D629EF" w:rsidRDefault="0092559E" w:rsidP="0092559E">
      <w:pPr>
        <w:pStyle w:val="PL"/>
        <w:spacing w:line="0" w:lineRule="atLeast"/>
        <w:rPr>
          <w:snapToGrid w:val="0"/>
        </w:rPr>
      </w:pPr>
      <w:r w:rsidRPr="00D629EF">
        <w:rPr>
          <w:snapToGrid w:val="0"/>
        </w:rPr>
        <w:t>id-privateMessage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2</w:t>
      </w:r>
    </w:p>
    <w:p w14:paraId="0B48EDF7" w14:textId="77777777" w:rsidR="0092559E" w:rsidRPr="00D629EF" w:rsidRDefault="0092559E" w:rsidP="0092559E">
      <w:pPr>
        <w:pStyle w:val="PL"/>
        <w:spacing w:line="0" w:lineRule="atLeast"/>
        <w:rPr>
          <w:snapToGrid w:val="0"/>
        </w:rPr>
      </w:pPr>
      <w:r w:rsidRPr="00D629EF">
        <w:rPr>
          <w:snapToGrid w:val="0"/>
        </w:rPr>
        <w:t>id-gNB-CU-UP-E1Setup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3</w:t>
      </w:r>
    </w:p>
    <w:p w14:paraId="07DDC6B2" w14:textId="77777777" w:rsidR="0092559E" w:rsidRPr="00D629EF" w:rsidRDefault="0092559E" w:rsidP="0092559E">
      <w:pPr>
        <w:pStyle w:val="PL"/>
        <w:spacing w:line="0" w:lineRule="atLeast"/>
        <w:rPr>
          <w:snapToGrid w:val="0"/>
        </w:rPr>
      </w:pPr>
      <w:r w:rsidRPr="00D629EF">
        <w:rPr>
          <w:snapToGrid w:val="0"/>
        </w:rPr>
        <w:t>id-gNB-CU-CP-E1Setup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4</w:t>
      </w:r>
    </w:p>
    <w:p w14:paraId="621C4359" w14:textId="77777777" w:rsidR="0092559E" w:rsidRPr="00D629EF" w:rsidRDefault="0092559E" w:rsidP="0092559E">
      <w:pPr>
        <w:pStyle w:val="PL"/>
        <w:spacing w:line="0" w:lineRule="atLeast"/>
        <w:rPr>
          <w:snapToGrid w:val="0"/>
        </w:rPr>
      </w:pPr>
      <w:r w:rsidRPr="00D629EF">
        <w:rPr>
          <w:snapToGrid w:val="0"/>
        </w:rPr>
        <w:t>id-gNB-CU-UP-ConfigurationUpdate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5</w:t>
      </w:r>
    </w:p>
    <w:p w14:paraId="71509F5F" w14:textId="77777777" w:rsidR="0092559E" w:rsidRPr="00D629EF" w:rsidRDefault="0092559E" w:rsidP="0092559E">
      <w:pPr>
        <w:pStyle w:val="PL"/>
        <w:spacing w:line="0" w:lineRule="atLeast"/>
        <w:rPr>
          <w:snapToGrid w:val="0"/>
        </w:rPr>
      </w:pPr>
      <w:r w:rsidRPr="00D629EF">
        <w:rPr>
          <w:snapToGrid w:val="0"/>
        </w:rPr>
        <w:lastRenderedPageBreak/>
        <w:t>id-gNB-CU-CP-ConfigurationUpdate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6</w:t>
      </w:r>
    </w:p>
    <w:p w14:paraId="3CFEEAE2" w14:textId="77777777" w:rsidR="0092559E" w:rsidRPr="00D629EF" w:rsidRDefault="0092559E" w:rsidP="0092559E">
      <w:pPr>
        <w:pStyle w:val="PL"/>
        <w:spacing w:line="0" w:lineRule="atLeast"/>
        <w:rPr>
          <w:snapToGrid w:val="0"/>
        </w:rPr>
      </w:pPr>
      <w:r w:rsidRPr="00D629EF">
        <w:rPr>
          <w:snapToGrid w:val="0"/>
        </w:rPr>
        <w:t>id-e1Release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7</w:t>
      </w:r>
    </w:p>
    <w:p w14:paraId="1A85C52F" w14:textId="77777777" w:rsidR="0092559E" w:rsidRPr="00D629EF" w:rsidRDefault="0092559E" w:rsidP="0092559E">
      <w:pPr>
        <w:pStyle w:val="PL"/>
        <w:spacing w:line="0" w:lineRule="atLeast"/>
        <w:rPr>
          <w:snapToGrid w:val="0"/>
        </w:rPr>
      </w:pPr>
      <w:r w:rsidRPr="00D629EF">
        <w:rPr>
          <w:snapToGrid w:val="0"/>
        </w:rPr>
        <w:t>id-bearerContextSetup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8</w:t>
      </w:r>
    </w:p>
    <w:p w14:paraId="18EA50D4" w14:textId="77777777" w:rsidR="0092559E" w:rsidRPr="00D629EF" w:rsidRDefault="0092559E" w:rsidP="0092559E">
      <w:pPr>
        <w:pStyle w:val="PL"/>
        <w:spacing w:line="0" w:lineRule="atLeast"/>
        <w:rPr>
          <w:snapToGrid w:val="0"/>
        </w:rPr>
      </w:pPr>
      <w:r w:rsidRPr="00D629EF">
        <w:rPr>
          <w:snapToGrid w:val="0"/>
        </w:rPr>
        <w:t>id-bearerContextModification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9</w:t>
      </w:r>
    </w:p>
    <w:p w14:paraId="702B83B1" w14:textId="77777777" w:rsidR="0092559E" w:rsidRPr="00D629EF" w:rsidRDefault="0092559E" w:rsidP="0092559E">
      <w:pPr>
        <w:pStyle w:val="PL"/>
        <w:spacing w:line="0" w:lineRule="atLeast"/>
        <w:rPr>
          <w:snapToGrid w:val="0"/>
        </w:rPr>
      </w:pPr>
      <w:r w:rsidRPr="00D629EF">
        <w:rPr>
          <w:snapToGrid w:val="0"/>
        </w:rPr>
        <w:t>id-bearerContextModificationRequired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10</w:t>
      </w:r>
    </w:p>
    <w:p w14:paraId="506823B9" w14:textId="77777777" w:rsidR="0092559E" w:rsidRPr="00D629EF" w:rsidRDefault="0092559E" w:rsidP="0092559E">
      <w:pPr>
        <w:pStyle w:val="PL"/>
        <w:spacing w:line="0" w:lineRule="atLeast"/>
        <w:rPr>
          <w:snapToGrid w:val="0"/>
        </w:rPr>
      </w:pPr>
      <w:r w:rsidRPr="00D629EF">
        <w:rPr>
          <w:snapToGrid w:val="0"/>
        </w:rPr>
        <w:t>id-bearerContextRelease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11</w:t>
      </w:r>
    </w:p>
    <w:p w14:paraId="462F44F3" w14:textId="77777777" w:rsidR="0092559E" w:rsidRPr="00D629EF" w:rsidRDefault="0092559E" w:rsidP="0092559E">
      <w:pPr>
        <w:pStyle w:val="PL"/>
        <w:spacing w:line="0" w:lineRule="atLeast"/>
        <w:rPr>
          <w:snapToGrid w:val="0"/>
        </w:rPr>
      </w:pPr>
      <w:r w:rsidRPr="00D629EF">
        <w:rPr>
          <w:snapToGrid w:val="0"/>
        </w:rPr>
        <w:t>id-bearerContextReleaseRequest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12</w:t>
      </w:r>
    </w:p>
    <w:p w14:paraId="1E7508D4" w14:textId="77777777" w:rsidR="0092559E" w:rsidRPr="00D629EF" w:rsidRDefault="0092559E" w:rsidP="0092559E">
      <w:pPr>
        <w:pStyle w:val="PL"/>
        <w:spacing w:line="0" w:lineRule="atLeast"/>
        <w:rPr>
          <w:snapToGrid w:val="0"/>
        </w:rPr>
      </w:pPr>
      <w:r w:rsidRPr="00D629EF">
        <w:rPr>
          <w:snapToGrid w:val="0"/>
        </w:rPr>
        <w:t>id-bearerContextInactivityNotification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13</w:t>
      </w:r>
    </w:p>
    <w:p w14:paraId="0AE06BBC" w14:textId="77777777" w:rsidR="0092559E" w:rsidRPr="00D629EF" w:rsidRDefault="0092559E" w:rsidP="0092559E">
      <w:pPr>
        <w:pStyle w:val="PL"/>
        <w:spacing w:line="0" w:lineRule="atLeast"/>
        <w:rPr>
          <w:snapToGrid w:val="0"/>
        </w:rPr>
      </w:pPr>
      <w:r w:rsidRPr="00D629EF">
        <w:rPr>
          <w:snapToGrid w:val="0"/>
        </w:rPr>
        <w:t>id-dLDataNotification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14</w:t>
      </w:r>
    </w:p>
    <w:p w14:paraId="5E91C00B" w14:textId="77777777" w:rsidR="0092559E" w:rsidRPr="00D629EF" w:rsidRDefault="0092559E" w:rsidP="0092559E">
      <w:pPr>
        <w:pStyle w:val="PL"/>
        <w:spacing w:line="0" w:lineRule="atLeast"/>
        <w:rPr>
          <w:snapToGrid w:val="0"/>
        </w:rPr>
      </w:pPr>
      <w:r w:rsidRPr="00D629EF">
        <w:rPr>
          <w:snapToGrid w:val="0"/>
        </w:rPr>
        <w:t>id-dataUsageReport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15</w:t>
      </w:r>
    </w:p>
    <w:p w14:paraId="18816168" w14:textId="77777777" w:rsidR="0092559E" w:rsidRPr="00D629EF" w:rsidRDefault="0092559E" w:rsidP="0092559E">
      <w:pPr>
        <w:pStyle w:val="PL"/>
        <w:spacing w:line="0" w:lineRule="atLeast"/>
        <w:rPr>
          <w:snapToGrid w:val="0"/>
        </w:rPr>
      </w:pPr>
      <w:r w:rsidRPr="00D629EF">
        <w:rPr>
          <w:snapToGrid w:val="0"/>
        </w:rPr>
        <w:t>id-gNB-CU-UP-CounterCheck</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16</w:t>
      </w:r>
    </w:p>
    <w:p w14:paraId="36828C7A" w14:textId="77777777" w:rsidR="0092559E" w:rsidRPr="00D629EF" w:rsidRDefault="0092559E" w:rsidP="0092559E">
      <w:pPr>
        <w:pStyle w:val="PL"/>
        <w:spacing w:line="0" w:lineRule="atLeast"/>
        <w:rPr>
          <w:snapToGrid w:val="0"/>
        </w:rPr>
      </w:pPr>
      <w:r w:rsidRPr="00D629EF">
        <w:rPr>
          <w:snapToGrid w:val="0"/>
        </w:rPr>
        <w:t>id-gNB-CU-UP-</w:t>
      </w:r>
      <w:r w:rsidRPr="00D629EF">
        <w:rPr>
          <w:rFonts w:eastAsia="宋体"/>
          <w:snapToGrid w:val="0"/>
        </w:rPr>
        <w:t>StatusIndication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17</w:t>
      </w:r>
    </w:p>
    <w:p w14:paraId="4953F8EA" w14:textId="77777777" w:rsidR="0092559E" w:rsidRPr="00D629EF" w:rsidRDefault="0092559E" w:rsidP="0092559E">
      <w:pPr>
        <w:pStyle w:val="PL"/>
        <w:spacing w:line="0" w:lineRule="atLeast"/>
        <w:rPr>
          <w:snapToGrid w:val="0"/>
        </w:rPr>
      </w:pPr>
      <w:r w:rsidRPr="00D629EF">
        <w:rPr>
          <w:snapToGrid w:val="0"/>
        </w:rPr>
        <w:t>id-uLDataNotification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18</w:t>
      </w:r>
    </w:p>
    <w:p w14:paraId="3581059F" w14:textId="77777777" w:rsidR="0092559E" w:rsidRPr="00D629EF" w:rsidRDefault="0092559E" w:rsidP="0092559E">
      <w:pPr>
        <w:pStyle w:val="PL"/>
        <w:spacing w:line="0" w:lineRule="atLeast"/>
        <w:rPr>
          <w:snapToGrid w:val="0"/>
        </w:rPr>
      </w:pPr>
      <w:r w:rsidRPr="00D629EF">
        <w:rPr>
          <w:snapToGrid w:val="0"/>
        </w:rPr>
        <w:t>id-mRDC-DataUsageReport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19</w:t>
      </w:r>
    </w:p>
    <w:p w14:paraId="31C16BB8" w14:textId="77777777" w:rsidR="0092559E" w:rsidRPr="00D629EF" w:rsidRDefault="0092559E" w:rsidP="0092559E">
      <w:pPr>
        <w:pStyle w:val="PL"/>
        <w:spacing w:line="0" w:lineRule="atLeast"/>
        <w:rPr>
          <w:snapToGrid w:val="0"/>
        </w:rPr>
      </w:pPr>
      <w:r w:rsidRPr="00D629EF">
        <w:rPr>
          <w:snapToGrid w:val="0"/>
        </w:rPr>
        <w:t>id-TraceStart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20</w:t>
      </w:r>
    </w:p>
    <w:p w14:paraId="644E4C35" w14:textId="77777777" w:rsidR="0092559E" w:rsidRDefault="0092559E" w:rsidP="0092559E">
      <w:pPr>
        <w:pStyle w:val="PL"/>
        <w:spacing w:line="0" w:lineRule="atLeast"/>
        <w:rPr>
          <w:snapToGrid w:val="0"/>
        </w:rPr>
      </w:pPr>
      <w:r w:rsidRPr="00D629EF">
        <w:rPr>
          <w:snapToGrid w:val="0"/>
        </w:rPr>
        <w:t>id-DeactivateTrace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21</w:t>
      </w:r>
    </w:p>
    <w:p w14:paraId="2ACE6958" w14:textId="77777777" w:rsidR="0092559E" w:rsidRPr="005C2B60" w:rsidRDefault="0092559E" w:rsidP="0092559E">
      <w:pPr>
        <w:pStyle w:val="PL"/>
        <w:spacing w:line="0" w:lineRule="atLeast"/>
        <w:rPr>
          <w:snapToGrid w:val="0"/>
        </w:rPr>
      </w:pPr>
      <w:r w:rsidRPr="005C2B60">
        <w:rPr>
          <w:snapToGrid w:val="0"/>
        </w:rPr>
        <w:t>id-resourceStatusReportingInitiation</w:t>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t xml:space="preserve">ProcedureCode ::= </w:t>
      </w:r>
      <w:r>
        <w:rPr>
          <w:snapToGrid w:val="0"/>
        </w:rPr>
        <w:t>22</w:t>
      </w:r>
    </w:p>
    <w:p w14:paraId="4BAC1183" w14:textId="77777777" w:rsidR="0092559E" w:rsidRDefault="0092559E" w:rsidP="0092559E">
      <w:pPr>
        <w:pStyle w:val="PL"/>
        <w:spacing w:line="0" w:lineRule="atLeast"/>
        <w:rPr>
          <w:snapToGrid w:val="0"/>
        </w:rPr>
      </w:pPr>
      <w:r w:rsidRPr="005C2B60">
        <w:rPr>
          <w:snapToGrid w:val="0"/>
        </w:rPr>
        <w:t>id-resourceStatusReporting</w:t>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t xml:space="preserve">ProcedureCode ::= </w:t>
      </w:r>
      <w:r>
        <w:rPr>
          <w:snapToGrid w:val="0"/>
        </w:rPr>
        <w:t>23</w:t>
      </w:r>
    </w:p>
    <w:p w14:paraId="23289F71" w14:textId="77777777" w:rsidR="0092559E" w:rsidRDefault="0092559E" w:rsidP="0092559E">
      <w:pPr>
        <w:pStyle w:val="PL"/>
        <w:spacing w:line="0" w:lineRule="atLeast"/>
        <w:rPr>
          <w:snapToGrid w:val="0"/>
        </w:rPr>
      </w:pPr>
      <w:r w:rsidRPr="002E74A3">
        <w:rPr>
          <w:snapToGrid w:val="0"/>
        </w:rPr>
        <w:t>id-iAB-UPTNLAddressUpdate</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 xml:space="preserve">ProcedureCode ::= </w:t>
      </w:r>
      <w:r>
        <w:rPr>
          <w:snapToGrid w:val="0"/>
        </w:rPr>
        <w:t>24</w:t>
      </w:r>
    </w:p>
    <w:p w14:paraId="68796526" w14:textId="77777777" w:rsidR="0092559E" w:rsidRDefault="0092559E" w:rsidP="0092559E">
      <w:pPr>
        <w:pStyle w:val="PL"/>
        <w:spacing w:line="0" w:lineRule="atLeast"/>
        <w:rPr>
          <w:snapToGrid w:val="0"/>
        </w:rPr>
      </w:pPr>
      <w:r>
        <w:rPr>
          <w:snapToGrid w:val="0"/>
        </w:rPr>
        <w:t>id-CellTrafficTrace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14:paraId="142A5E5D" w14:textId="77777777" w:rsidR="0092559E" w:rsidRPr="00D629EF" w:rsidRDefault="0092559E" w:rsidP="0092559E">
      <w:pPr>
        <w:pStyle w:val="PL"/>
        <w:spacing w:line="0" w:lineRule="atLeast"/>
        <w:rPr>
          <w:snapToGrid w:val="0"/>
        </w:rPr>
      </w:pPr>
      <w:r w:rsidRPr="00FA52B0">
        <w:rPr>
          <w:snapToGrid w:val="0"/>
        </w:rPr>
        <w:t>id-</w:t>
      </w:r>
      <w:r>
        <w:rPr>
          <w:snapToGrid w:val="0"/>
        </w:rPr>
        <w:t>earlyForwardingSNTransfer</w:t>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t xml:space="preserve">ProcedureCode ::= </w:t>
      </w:r>
      <w:r>
        <w:rPr>
          <w:snapToGrid w:val="0"/>
        </w:rPr>
        <w:t>26</w:t>
      </w:r>
    </w:p>
    <w:p w14:paraId="3872DD6B" w14:textId="77777777" w:rsidR="0092559E" w:rsidRDefault="0092559E" w:rsidP="0092559E">
      <w:pPr>
        <w:pStyle w:val="PL"/>
        <w:rPr>
          <w:snapToGrid w:val="0"/>
        </w:rPr>
      </w:pPr>
      <w:bookmarkStart w:id="224" w:name="OLE_LINK20"/>
      <w:r w:rsidRPr="00340237">
        <w:rPr>
          <w:snapToGrid w:val="0"/>
        </w:rPr>
        <w:t>id-</w:t>
      </w:r>
      <w:r>
        <w:rPr>
          <w:rFonts w:cs="Courier New"/>
          <w:snapToGrid w:val="0"/>
        </w:rPr>
        <w:t>gNB-CU-CP</w:t>
      </w:r>
      <w:r>
        <w:rPr>
          <w:snapToGrid w:val="0"/>
        </w:rPr>
        <w:t>M</w:t>
      </w:r>
      <w:r w:rsidRPr="00340237">
        <w:rPr>
          <w:snapToGrid w:val="0"/>
        </w:rPr>
        <w:t>easurementResultsInformation</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t xml:space="preserve">ProcedureCode ::= </w:t>
      </w:r>
      <w:r>
        <w:rPr>
          <w:snapToGrid w:val="0"/>
        </w:rPr>
        <w:t>27</w:t>
      </w:r>
    </w:p>
    <w:p w14:paraId="29A51E3A" w14:textId="77777777" w:rsidR="0092559E" w:rsidRDefault="0092559E" w:rsidP="0092559E">
      <w:pPr>
        <w:pStyle w:val="PL"/>
      </w:pPr>
      <w:r>
        <w:t>id-iABPSKNotification</w:t>
      </w:r>
      <w:r>
        <w:tab/>
      </w:r>
      <w:r>
        <w:tab/>
      </w:r>
      <w:r>
        <w:tab/>
      </w:r>
      <w:r>
        <w:tab/>
      </w:r>
      <w:r>
        <w:tab/>
      </w:r>
      <w:r>
        <w:tab/>
      </w:r>
      <w:r>
        <w:tab/>
      </w:r>
      <w:r>
        <w:tab/>
      </w:r>
      <w:r>
        <w:tab/>
      </w:r>
      <w:r>
        <w:tab/>
      </w:r>
      <w:r>
        <w:tab/>
        <w:t>ProcedureCode ::= 28</w:t>
      </w:r>
    </w:p>
    <w:p w14:paraId="3E854E11" w14:textId="77777777" w:rsidR="0092559E" w:rsidRPr="008C3F37" w:rsidRDefault="0092559E" w:rsidP="0092559E">
      <w:pPr>
        <w:pStyle w:val="PL"/>
        <w:rPr>
          <w:snapToGrid w:val="0"/>
        </w:rPr>
      </w:pPr>
      <w:r w:rsidRPr="008C3F37">
        <w:rPr>
          <w:snapToGrid w:val="0"/>
        </w:rPr>
        <w:t>id-BCBearerContextSetup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29</w:t>
      </w:r>
    </w:p>
    <w:p w14:paraId="1B10C875" w14:textId="77777777" w:rsidR="0092559E" w:rsidRPr="008C3F37" w:rsidRDefault="0092559E" w:rsidP="0092559E">
      <w:pPr>
        <w:pStyle w:val="PL"/>
        <w:rPr>
          <w:snapToGrid w:val="0"/>
        </w:rPr>
      </w:pPr>
      <w:r w:rsidRPr="008C3F37">
        <w:rPr>
          <w:snapToGrid w:val="0"/>
        </w:rPr>
        <w:t>id-BCBearerContextModification</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30</w:t>
      </w:r>
    </w:p>
    <w:p w14:paraId="6DE6E1A8" w14:textId="77777777" w:rsidR="0092559E" w:rsidRPr="008C3F37" w:rsidRDefault="0092559E" w:rsidP="0092559E">
      <w:pPr>
        <w:pStyle w:val="PL"/>
        <w:rPr>
          <w:snapToGrid w:val="0"/>
        </w:rPr>
      </w:pPr>
      <w:r w:rsidRPr="008C3F37">
        <w:rPr>
          <w:snapToGrid w:val="0"/>
        </w:rPr>
        <w:t>id-BCBearerContextModificationRequired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31</w:t>
      </w:r>
    </w:p>
    <w:p w14:paraId="4D6BC9DD" w14:textId="77777777" w:rsidR="0092559E" w:rsidRPr="008C3F37" w:rsidRDefault="0092559E" w:rsidP="0092559E">
      <w:pPr>
        <w:pStyle w:val="PL"/>
        <w:rPr>
          <w:snapToGrid w:val="0"/>
        </w:rPr>
      </w:pPr>
      <w:r w:rsidRPr="008C3F37">
        <w:rPr>
          <w:snapToGrid w:val="0"/>
        </w:rPr>
        <w:t>id-BCBearerContextRelease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32</w:t>
      </w:r>
    </w:p>
    <w:p w14:paraId="3B2C096A" w14:textId="77777777" w:rsidR="0092559E" w:rsidRPr="008C3F37" w:rsidRDefault="0092559E" w:rsidP="0092559E">
      <w:pPr>
        <w:pStyle w:val="PL"/>
        <w:rPr>
          <w:snapToGrid w:val="0"/>
        </w:rPr>
      </w:pPr>
      <w:r w:rsidRPr="008C3F37">
        <w:rPr>
          <w:snapToGrid w:val="0"/>
        </w:rPr>
        <w:t>id-BCBearerContextReleaseRequest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33</w:t>
      </w:r>
    </w:p>
    <w:p w14:paraId="2371F117" w14:textId="77777777" w:rsidR="0092559E" w:rsidRPr="008C3F37" w:rsidRDefault="0092559E" w:rsidP="0092559E">
      <w:pPr>
        <w:pStyle w:val="PL"/>
        <w:rPr>
          <w:snapToGrid w:val="0"/>
        </w:rPr>
      </w:pPr>
      <w:r w:rsidRPr="008C3F37">
        <w:rPr>
          <w:snapToGrid w:val="0"/>
        </w:rPr>
        <w:t>id-MCBearerContextSetup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34</w:t>
      </w:r>
    </w:p>
    <w:p w14:paraId="653AC111" w14:textId="77777777" w:rsidR="0092559E" w:rsidRPr="008C3F37" w:rsidRDefault="0092559E" w:rsidP="0092559E">
      <w:pPr>
        <w:pStyle w:val="PL"/>
        <w:rPr>
          <w:snapToGrid w:val="0"/>
        </w:rPr>
      </w:pPr>
      <w:r w:rsidRPr="008C3F37">
        <w:rPr>
          <w:snapToGrid w:val="0"/>
        </w:rPr>
        <w:t>id-MCBearerContextModification</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35</w:t>
      </w:r>
    </w:p>
    <w:p w14:paraId="1A0D8E7B" w14:textId="77777777" w:rsidR="0092559E" w:rsidRPr="008C3F37" w:rsidRDefault="0092559E" w:rsidP="0092559E">
      <w:pPr>
        <w:pStyle w:val="PL"/>
        <w:rPr>
          <w:snapToGrid w:val="0"/>
        </w:rPr>
      </w:pPr>
      <w:r w:rsidRPr="008C3F37">
        <w:rPr>
          <w:snapToGrid w:val="0"/>
        </w:rPr>
        <w:t>id-MCBearerContextModificationRequired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36</w:t>
      </w:r>
    </w:p>
    <w:p w14:paraId="151FCE57" w14:textId="77777777" w:rsidR="0092559E" w:rsidRPr="008C3F37" w:rsidRDefault="0092559E" w:rsidP="0092559E">
      <w:pPr>
        <w:pStyle w:val="PL"/>
        <w:rPr>
          <w:snapToGrid w:val="0"/>
        </w:rPr>
      </w:pPr>
      <w:r w:rsidRPr="008C3F37">
        <w:rPr>
          <w:snapToGrid w:val="0"/>
        </w:rPr>
        <w:t>id-MCBearerContextRelease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37</w:t>
      </w:r>
    </w:p>
    <w:p w14:paraId="003BA84A" w14:textId="77777777" w:rsidR="0092559E" w:rsidRDefault="0092559E" w:rsidP="0092559E">
      <w:pPr>
        <w:pStyle w:val="PL"/>
        <w:rPr>
          <w:lang w:val="en-US" w:eastAsia="zh-CN"/>
        </w:rPr>
      </w:pPr>
      <w:r w:rsidRPr="008C3F37">
        <w:rPr>
          <w:snapToGrid w:val="0"/>
        </w:rPr>
        <w:t>id-MCBearerContextReleaseRequest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38</w:t>
      </w:r>
    </w:p>
    <w:p w14:paraId="0BB3D9B4" w14:textId="77777777" w:rsidR="0092559E" w:rsidRPr="00340237" w:rsidRDefault="0092559E" w:rsidP="0092559E">
      <w:pPr>
        <w:pStyle w:val="PL"/>
        <w:rPr>
          <w:snapToGrid w:val="0"/>
        </w:rPr>
      </w:pPr>
    </w:p>
    <w:bookmarkEnd w:id="224"/>
    <w:p w14:paraId="0DB3986D" w14:textId="77777777" w:rsidR="0092559E" w:rsidRPr="00D629EF" w:rsidRDefault="0092559E" w:rsidP="0092559E">
      <w:pPr>
        <w:pStyle w:val="PL"/>
        <w:spacing w:line="0" w:lineRule="atLeast"/>
        <w:rPr>
          <w:snapToGrid w:val="0"/>
        </w:rPr>
      </w:pPr>
    </w:p>
    <w:p w14:paraId="3DEB3AC5" w14:textId="77777777" w:rsidR="0092559E" w:rsidRPr="00D629EF" w:rsidRDefault="0092559E" w:rsidP="0092559E">
      <w:pPr>
        <w:pStyle w:val="PL"/>
        <w:spacing w:line="0" w:lineRule="atLeast"/>
        <w:rPr>
          <w:rFonts w:eastAsia="Batang"/>
          <w:snapToGrid w:val="0"/>
        </w:rPr>
      </w:pPr>
    </w:p>
    <w:p w14:paraId="043A7678" w14:textId="77777777" w:rsidR="0092559E" w:rsidRPr="00D629EF" w:rsidRDefault="0092559E" w:rsidP="0092559E">
      <w:pPr>
        <w:pStyle w:val="PL"/>
        <w:spacing w:line="0" w:lineRule="atLeast"/>
        <w:rPr>
          <w:snapToGrid w:val="0"/>
        </w:rPr>
      </w:pPr>
      <w:r w:rsidRPr="00D629EF">
        <w:rPr>
          <w:snapToGrid w:val="0"/>
        </w:rPr>
        <w:t>-- **************************************************************</w:t>
      </w:r>
    </w:p>
    <w:p w14:paraId="51DF7BC3" w14:textId="77777777" w:rsidR="0092559E" w:rsidRPr="00D629EF" w:rsidRDefault="0092559E" w:rsidP="0092559E">
      <w:pPr>
        <w:pStyle w:val="PL"/>
        <w:spacing w:line="0" w:lineRule="atLeast"/>
        <w:rPr>
          <w:snapToGrid w:val="0"/>
        </w:rPr>
      </w:pPr>
      <w:r w:rsidRPr="00D629EF">
        <w:rPr>
          <w:snapToGrid w:val="0"/>
        </w:rPr>
        <w:t>--</w:t>
      </w:r>
    </w:p>
    <w:p w14:paraId="059BBB17" w14:textId="77777777" w:rsidR="0092559E" w:rsidRPr="00D629EF" w:rsidRDefault="0092559E" w:rsidP="0092559E">
      <w:pPr>
        <w:pStyle w:val="PL"/>
        <w:spacing w:line="0" w:lineRule="atLeast"/>
        <w:outlineLvl w:val="3"/>
        <w:rPr>
          <w:snapToGrid w:val="0"/>
        </w:rPr>
      </w:pPr>
      <w:r w:rsidRPr="00D629EF">
        <w:rPr>
          <w:snapToGrid w:val="0"/>
        </w:rPr>
        <w:t>-- Lists</w:t>
      </w:r>
    </w:p>
    <w:p w14:paraId="42650D43" w14:textId="77777777" w:rsidR="0092559E" w:rsidRPr="00D629EF" w:rsidRDefault="0092559E" w:rsidP="0092559E">
      <w:pPr>
        <w:pStyle w:val="PL"/>
        <w:spacing w:line="0" w:lineRule="atLeast"/>
        <w:rPr>
          <w:snapToGrid w:val="0"/>
        </w:rPr>
      </w:pPr>
      <w:r w:rsidRPr="00D629EF">
        <w:rPr>
          <w:snapToGrid w:val="0"/>
        </w:rPr>
        <w:t>--</w:t>
      </w:r>
    </w:p>
    <w:p w14:paraId="39BAAE1D" w14:textId="77777777" w:rsidR="0092559E" w:rsidRPr="00D629EF" w:rsidRDefault="0092559E" w:rsidP="0092559E">
      <w:pPr>
        <w:pStyle w:val="PL"/>
        <w:spacing w:line="0" w:lineRule="atLeast"/>
        <w:rPr>
          <w:snapToGrid w:val="0"/>
        </w:rPr>
      </w:pPr>
      <w:r w:rsidRPr="00D629EF">
        <w:rPr>
          <w:snapToGrid w:val="0"/>
        </w:rPr>
        <w:t>-- **************************************************************</w:t>
      </w:r>
    </w:p>
    <w:p w14:paraId="49B66228" w14:textId="77777777" w:rsidR="0092559E" w:rsidRPr="00D629EF" w:rsidRDefault="0092559E" w:rsidP="0092559E">
      <w:pPr>
        <w:pStyle w:val="PL"/>
        <w:spacing w:line="0" w:lineRule="atLeast"/>
        <w:rPr>
          <w:snapToGrid w:val="0"/>
        </w:rPr>
      </w:pPr>
    </w:p>
    <w:p w14:paraId="74E06747" w14:textId="77777777" w:rsidR="0092559E" w:rsidRPr="00D629EF" w:rsidRDefault="0092559E" w:rsidP="0092559E">
      <w:pPr>
        <w:pStyle w:val="PL"/>
        <w:spacing w:line="0" w:lineRule="atLeast"/>
        <w:rPr>
          <w:snapToGrid w:val="0"/>
        </w:rPr>
      </w:pPr>
      <w:r w:rsidRPr="00D629EF">
        <w:rPr>
          <w:snapToGrid w:val="0"/>
        </w:rPr>
        <w:t>maxnoofErrors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256</w:t>
      </w:r>
    </w:p>
    <w:p w14:paraId="5FE70B52" w14:textId="77777777" w:rsidR="0092559E" w:rsidRPr="00D629EF" w:rsidRDefault="0092559E" w:rsidP="0092559E">
      <w:pPr>
        <w:pStyle w:val="PL"/>
        <w:spacing w:line="0" w:lineRule="atLeast"/>
        <w:rPr>
          <w:snapToGrid w:val="0"/>
        </w:rPr>
      </w:pPr>
      <w:r w:rsidRPr="00D629EF">
        <w:rPr>
          <w:snapToGrid w:val="0"/>
        </w:rPr>
        <w:t>maxnoofSPLMNs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12</w:t>
      </w:r>
    </w:p>
    <w:p w14:paraId="3DAA44CC" w14:textId="77777777" w:rsidR="0092559E" w:rsidRPr="00D629EF" w:rsidRDefault="0092559E" w:rsidP="0092559E">
      <w:pPr>
        <w:pStyle w:val="PL"/>
        <w:spacing w:line="0" w:lineRule="atLeast"/>
        <w:rPr>
          <w:snapToGrid w:val="0"/>
        </w:rPr>
      </w:pPr>
      <w:r w:rsidRPr="00D629EF">
        <w:rPr>
          <w:snapToGrid w:val="0"/>
        </w:rPr>
        <w:t>maxnoofSliceItems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1024</w:t>
      </w:r>
    </w:p>
    <w:p w14:paraId="481E1130" w14:textId="77777777" w:rsidR="0092559E" w:rsidRPr="00D629EF" w:rsidRDefault="0092559E" w:rsidP="0092559E">
      <w:pPr>
        <w:pStyle w:val="PL"/>
        <w:spacing w:line="0" w:lineRule="atLeast"/>
        <w:rPr>
          <w:snapToGrid w:val="0"/>
        </w:rPr>
      </w:pPr>
      <w:r w:rsidRPr="00D629EF">
        <w:rPr>
          <w:snapToGrid w:val="0"/>
        </w:rPr>
        <w:t>maxnoofIndividualE1ConnectionsToReset</w:t>
      </w:r>
      <w:r w:rsidRPr="00D629EF">
        <w:rPr>
          <w:snapToGrid w:val="0"/>
        </w:rPr>
        <w:tab/>
      </w:r>
      <w:r w:rsidRPr="00D629EF">
        <w:rPr>
          <w:snapToGrid w:val="0"/>
        </w:rPr>
        <w:tab/>
        <w:t>INTEGER ::= 65536</w:t>
      </w:r>
    </w:p>
    <w:p w14:paraId="4486386D" w14:textId="77777777" w:rsidR="0092559E" w:rsidRPr="00D629EF" w:rsidRDefault="0092559E" w:rsidP="0092559E">
      <w:pPr>
        <w:pStyle w:val="PL"/>
        <w:spacing w:line="0" w:lineRule="atLeast"/>
        <w:rPr>
          <w:snapToGrid w:val="0"/>
        </w:rPr>
      </w:pPr>
      <w:r w:rsidRPr="00D629EF">
        <w:rPr>
          <w:snapToGrid w:val="0"/>
        </w:rPr>
        <w:t>maxnoofEUTRANQOSParameters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256</w:t>
      </w:r>
    </w:p>
    <w:p w14:paraId="6C2F8D34" w14:textId="77777777" w:rsidR="0092559E" w:rsidRPr="00D629EF" w:rsidRDefault="0092559E" w:rsidP="0092559E">
      <w:pPr>
        <w:pStyle w:val="PL"/>
        <w:spacing w:line="0" w:lineRule="atLeast"/>
        <w:rPr>
          <w:snapToGrid w:val="0"/>
        </w:rPr>
      </w:pPr>
      <w:r w:rsidRPr="00D629EF">
        <w:rPr>
          <w:snapToGrid w:val="0"/>
        </w:rPr>
        <w:t>maxnoofNGRANQOSParameters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256</w:t>
      </w:r>
    </w:p>
    <w:p w14:paraId="7748FB66" w14:textId="77777777" w:rsidR="0092559E" w:rsidRPr="00D629EF" w:rsidRDefault="0092559E" w:rsidP="0092559E">
      <w:pPr>
        <w:pStyle w:val="PL"/>
        <w:spacing w:line="0" w:lineRule="atLeast"/>
        <w:rPr>
          <w:snapToGrid w:val="0"/>
        </w:rPr>
      </w:pPr>
      <w:r w:rsidRPr="00D629EF">
        <w:rPr>
          <w:snapToGrid w:val="0"/>
        </w:rPr>
        <w:t>maxnoofDRBs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32</w:t>
      </w:r>
    </w:p>
    <w:p w14:paraId="45E16D78" w14:textId="77777777" w:rsidR="0092559E" w:rsidRPr="00D629EF" w:rsidRDefault="0092559E" w:rsidP="0092559E">
      <w:pPr>
        <w:pStyle w:val="PL"/>
        <w:spacing w:line="0" w:lineRule="atLeast"/>
        <w:rPr>
          <w:snapToGrid w:val="0"/>
        </w:rPr>
      </w:pPr>
      <w:r w:rsidRPr="00D629EF">
        <w:rPr>
          <w:snapToGrid w:val="0"/>
        </w:rPr>
        <w:t>maxnoofNRCGI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512</w:t>
      </w:r>
    </w:p>
    <w:p w14:paraId="74316058" w14:textId="77777777" w:rsidR="0092559E" w:rsidRPr="00D629EF" w:rsidRDefault="0092559E" w:rsidP="0092559E">
      <w:pPr>
        <w:pStyle w:val="PL"/>
        <w:spacing w:line="0" w:lineRule="atLeast"/>
        <w:rPr>
          <w:snapToGrid w:val="0"/>
        </w:rPr>
      </w:pPr>
      <w:r w:rsidRPr="00D629EF">
        <w:rPr>
          <w:snapToGrid w:val="0"/>
        </w:rPr>
        <w:t>maxnoofPDUSessionResource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256</w:t>
      </w:r>
    </w:p>
    <w:p w14:paraId="254A0250" w14:textId="77777777" w:rsidR="0092559E" w:rsidRPr="00D629EF" w:rsidRDefault="0092559E" w:rsidP="0092559E">
      <w:pPr>
        <w:pStyle w:val="PL"/>
        <w:spacing w:line="0" w:lineRule="atLeast"/>
        <w:rPr>
          <w:snapToGrid w:val="0"/>
        </w:rPr>
      </w:pPr>
      <w:r w:rsidRPr="00D629EF">
        <w:rPr>
          <w:snapToGrid w:val="0"/>
        </w:rPr>
        <w:t>maxnoofQoSFlows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64</w:t>
      </w:r>
    </w:p>
    <w:p w14:paraId="234771BC" w14:textId="77777777" w:rsidR="0092559E" w:rsidRPr="00D629EF" w:rsidRDefault="0092559E" w:rsidP="0092559E">
      <w:pPr>
        <w:pStyle w:val="PL"/>
        <w:spacing w:line="0" w:lineRule="atLeast"/>
        <w:rPr>
          <w:snapToGrid w:val="0"/>
        </w:rPr>
      </w:pPr>
      <w:r w:rsidRPr="00D629EF">
        <w:rPr>
          <w:snapToGrid w:val="0"/>
        </w:rPr>
        <w:t>maxnoofUPParameters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8</w:t>
      </w:r>
    </w:p>
    <w:p w14:paraId="06E2F565" w14:textId="77777777" w:rsidR="0092559E" w:rsidRPr="00D629EF" w:rsidRDefault="0092559E" w:rsidP="0092559E">
      <w:pPr>
        <w:pStyle w:val="PL"/>
        <w:spacing w:line="0" w:lineRule="atLeast"/>
        <w:rPr>
          <w:snapToGrid w:val="0"/>
        </w:rPr>
      </w:pPr>
      <w:r w:rsidRPr="00D629EF">
        <w:rPr>
          <w:snapToGrid w:val="0"/>
        </w:rPr>
        <w:lastRenderedPageBreak/>
        <w:t>maxnoofCellGroups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4</w:t>
      </w:r>
    </w:p>
    <w:p w14:paraId="4BECCABB" w14:textId="77777777" w:rsidR="0092559E" w:rsidRPr="00D629EF" w:rsidRDefault="0092559E" w:rsidP="0092559E">
      <w:pPr>
        <w:pStyle w:val="PL"/>
        <w:spacing w:line="0" w:lineRule="atLeast"/>
        <w:rPr>
          <w:snapToGrid w:val="0"/>
        </w:rPr>
      </w:pPr>
      <w:r w:rsidRPr="00D629EF">
        <w:rPr>
          <w:snapToGrid w:val="0"/>
        </w:rPr>
        <w:t>maxnooftimeperiods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2</w:t>
      </w:r>
    </w:p>
    <w:p w14:paraId="562A33C3" w14:textId="77777777" w:rsidR="0092559E" w:rsidRPr="00D629EF" w:rsidRDefault="0092559E" w:rsidP="0092559E">
      <w:pPr>
        <w:pStyle w:val="PL"/>
        <w:rPr>
          <w:snapToGrid w:val="0"/>
        </w:rPr>
      </w:pPr>
      <w:r w:rsidRPr="00D629EF">
        <w:rPr>
          <w:snapToGrid w:val="0"/>
        </w:rPr>
        <w:t>maxnoofTNLAssociations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32</w:t>
      </w:r>
    </w:p>
    <w:p w14:paraId="2C1092C9" w14:textId="77777777" w:rsidR="0092559E" w:rsidRPr="00D629EF" w:rsidRDefault="0092559E" w:rsidP="0092559E">
      <w:pPr>
        <w:pStyle w:val="PL"/>
        <w:rPr>
          <w:snapToGrid w:val="0"/>
        </w:rPr>
      </w:pPr>
      <w:r w:rsidRPr="00D629EF">
        <w:rPr>
          <w:snapToGrid w:val="0"/>
        </w:rPr>
        <w:t>maxnoofTLAs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12DC05C9" w14:textId="77777777" w:rsidR="0092559E" w:rsidRDefault="0092559E" w:rsidP="0092559E">
      <w:pPr>
        <w:pStyle w:val="PL"/>
        <w:rPr>
          <w:snapToGrid w:val="0"/>
        </w:rPr>
      </w:pPr>
      <w:r w:rsidRPr="00D629EF">
        <w:rPr>
          <w:snapToGrid w:val="0"/>
        </w:rPr>
        <w:t>maxnoofGTPTLAs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1DD69E8D" w14:textId="77777777" w:rsidR="0092559E" w:rsidRDefault="0092559E" w:rsidP="0092559E">
      <w:pPr>
        <w:pStyle w:val="PL"/>
        <w:rPr>
          <w:snapToGrid w:val="0"/>
        </w:rPr>
      </w:pPr>
      <w:r w:rsidRPr="002E74A3">
        <w:rPr>
          <w:snapToGrid w:val="0"/>
        </w:rPr>
        <w:t>maxnoofTNLAddresses</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INTEGER ::= 8</w:t>
      </w:r>
    </w:p>
    <w:p w14:paraId="4D8D5958" w14:textId="77777777" w:rsidR="0092559E" w:rsidRDefault="0092559E" w:rsidP="0092559E">
      <w:pPr>
        <w:pStyle w:val="PL"/>
        <w:rPr>
          <w:snapToGrid w:val="0"/>
        </w:rPr>
      </w:pPr>
      <w:r w:rsidRPr="000C739B">
        <w:rPr>
          <w:snapToGrid w:val="0"/>
        </w:rPr>
        <w:t>maxnoofMDTPLMNs</w:t>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Pr>
          <w:snapToGrid w:val="0"/>
        </w:rPr>
        <w:tab/>
      </w:r>
      <w:r w:rsidRPr="000C739B">
        <w:rPr>
          <w:snapToGrid w:val="0"/>
        </w:rPr>
        <w:t>INTEGER ::= 16</w:t>
      </w:r>
    </w:p>
    <w:p w14:paraId="42A961CE" w14:textId="77777777" w:rsidR="0092559E" w:rsidRDefault="0092559E" w:rsidP="0092559E">
      <w:pPr>
        <w:pStyle w:val="PL"/>
        <w:rPr>
          <w:snapToGrid w:val="0"/>
        </w:rPr>
      </w:pPr>
      <w:r w:rsidRPr="00B4793B">
        <w:rPr>
          <w:snapToGrid w:val="0"/>
        </w:rPr>
        <w:t>maxnoofQoSParaSets</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INTEGER ::= 8</w:t>
      </w:r>
    </w:p>
    <w:p w14:paraId="7719F7B2" w14:textId="77777777" w:rsidR="0092559E" w:rsidRPr="00D629EF" w:rsidRDefault="0092559E" w:rsidP="0092559E">
      <w:pPr>
        <w:pStyle w:val="PL"/>
        <w:rPr>
          <w:snapToGrid w:val="0"/>
        </w:rPr>
      </w:pPr>
      <w:r w:rsidRPr="003C4BB2">
        <w:rPr>
          <w:snapToGrid w:val="0"/>
        </w:rPr>
        <w:t>maxnoofExtSliceItems</w:t>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t>INTEGER ::= 65535</w:t>
      </w:r>
    </w:p>
    <w:p w14:paraId="3A405C07" w14:textId="77777777" w:rsidR="0092559E" w:rsidRDefault="0092559E" w:rsidP="0092559E">
      <w:pPr>
        <w:pStyle w:val="PL"/>
        <w:rPr>
          <w:snapToGrid w:val="0"/>
        </w:rPr>
      </w:pPr>
      <w:r w:rsidRPr="00EB2B46">
        <w:rPr>
          <w:snapToGrid w:val="0"/>
        </w:rPr>
        <w:t>maxnoofDataForwardin</w:t>
      </w:r>
      <w:r>
        <w:rPr>
          <w:snapToGrid w:val="0"/>
        </w:rPr>
        <w:t>gTunneltoE-UTRAN</w:t>
      </w:r>
      <w:r>
        <w:rPr>
          <w:snapToGrid w:val="0"/>
        </w:rPr>
        <w:tab/>
      </w:r>
      <w:r>
        <w:rPr>
          <w:snapToGrid w:val="0"/>
        </w:rPr>
        <w:tab/>
        <w:t>INTEGER ::= 256</w:t>
      </w:r>
    </w:p>
    <w:p w14:paraId="521755D4" w14:textId="77777777" w:rsidR="0092559E" w:rsidRDefault="0092559E" w:rsidP="0092559E">
      <w:pPr>
        <w:pStyle w:val="PL"/>
        <w:rPr>
          <w:snapToGrid w:val="0"/>
        </w:rPr>
      </w:pPr>
      <w:r w:rsidRPr="00B97EC4">
        <w:rPr>
          <w:snapToGrid w:val="0"/>
        </w:rPr>
        <w:t xml:space="preserve">maxnoofExtNRCGI </w:t>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t>INTEGER</w:t>
      </w:r>
      <w:r w:rsidRPr="00B97EC4">
        <w:rPr>
          <w:snapToGrid w:val="0"/>
        </w:rPr>
        <w:tab/>
        <w:t>::= 16384</w:t>
      </w:r>
    </w:p>
    <w:p w14:paraId="64448553" w14:textId="77777777" w:rsidR="0092559E" w:rsidRPr="00135FF5" w:rsidRDefault="0092559E" w:rsidP="0092559E">
      <w:pPr>
        <w:pStyle w:val="PL"/>
        <w:rPr>
          <w:lang w:val="en-US" w:eastAsia="zh-CN"/>
        </w:rPr>
      </w:pPr>
      <w:r>
        <w:t>maxnoofPSKs</w:t>
      </w:r>
      <w:r>
        <w:tab/>
      </w:r>
      <w:r>
        <w:tab/>
      </w:r>
      <w:r>
        <w:tab/>
      </w:r>
      <w:r>
        <w:tab/>
      </w:r>
      <w:r>
        <w:tab/>
      </w:r>
      <w:r>
        <w:tab/>
      </w:r>
      <w:r>
        <w:tab/>
      </w:r>
      <w:r>
        <w:tab/>
      </w:r>
      <w:r>
        <w:tab/>
        <w:t>INTEGER</w:t>
      </w:r>
      <w:r>
        <w:tab/>
        <w:t>::= 256</w:t>
      </w:r>
    </w:p>
    <w:p w14:paraId="33BB9CCA" w14:textId="77777777" w:rsidR="0092559E" w:rsidRDefault="0092559E" w:rsidP="0092559E">
      <w:pPr>
        <w:pStyle w:val="PL"/>
        <w:rPr>
          <w:snapToGrid w:val="0"/>
        </w:rPr>
      </w:pPr>
      <w:r w:rsidRPr="00B97EC4">
        <w:rPr>
          <w:snapToGrid w:val="0"/>
        </w:rPr>
        <w:t xml:space="preserve">maxnoofECGI </w:t>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Pr>
          <w:snapToGrid w:val="0"/>
        </w:rPr>
        <w:tab/>
      </w:r>
      <w:r w:rsidRPr="00B97EC4">
        <w:rPr>
          <w:snapToGrid w:val="0"/>
        </w:rPr>
        <w:t>INTEGER</w:t>
      </w:r>
      <w:r w:rsidRPr="00B97EC4">
        <w:rPr>
          <w:snapToGrid w:val="0"/>
        </w:rPr>
        <w:tab/>
        <w:t xml:space="preserve">::= </w:t>
      </w:r>
      <w:r>
        <w:rPr>
          <w:snapToGrid w:val="0"/>
        </w:rPr>
        <w:t>512</w:t>
      </w:r>
      <w:r w:rsidRPr="00907EC8">
        <w:rPr>
          <w:snapToGrid w:val="0"/>
        </w:rPr>
        <w:t xml:space="preserve"> </w:t>
      </w:r>
    </w:p>
    <w:p w14:paraId="3F7AD0D8" w14:textId="77777777" w:rsidR="0092559E" w:rsidRDefault="0092559E" w:rsidP="0092559E">
      <w:pPr>
        <w:pStyle w:val="PL"/>
        <w:rPr>
          <w:snapToGrid w:val="0"/>
        </w:rPr>
      </w:pPr>
      <w:r>
        <w:rPr>
          <w:rFonts w:cs="Arial"/>
          <w:szCs w:val="18"/>
          <w:lang w:eastAsia="ja-JP"/>
        </w:rPr>
        <w:t>maxnoofSMBRValues</w:t>
      </w:r>
      <w:r>
        <w:rPr>
          <w:rFonts w:cs="Arial"/>
          <w:szCs w:val="18"/>
          <w:lang w:eastAsia="ja-JP"/>
        </w:rPr>
        <w:tab/>
      </w:r>
      <w:r>
        <w:rPr>
          <w:rFonts w:cs="Arial"/>
          <w:szCs w:val="18"/>
          <w:lang w:eastAsia="ja-JP"/>
        </w:rPr>
        <w:tab/>
      </w:r>
      <w:r>
        <w:rPr>
          <w:rFonts w:cs="Arial"/>
          <w:szCs w:val="18"/>
          <w:lang w:eastAsia="ja-JP"/>
        </w:rPr>
        <w:tab/>
      </w:r>
      <w:r>
        <w:rPr>
          <w:rFonts w:cs="Arial"/>
          <w:szCs w:val="18"/>
          <w:lang w:eastAsia="ja-JP"/>
        </w:rPr>
        <w:tab/>
      </w:r>
      <w:r>
        <w:rPr>
          <w:rFonts w:cs="Arial"/>
          <w:szCs w:val="18"/>
          <w:lang w:eastAsia="ja-JP"/>
        </w:rPr>
        <w:tab/>
      </w:r>
      <w:r>
        <w:rPr>
          <w:rFonts w:cs="Arial"/>
          <w:szCs w:val="18"/>
          <w:lang w:eastAsia="ja-JP"/>
        </w:rPr>
        <w:tab/>
      </w:r>
      <w:r>
        <w:rPr>
          <w:rFonts w:cs="Arial"/>
          <w:szCs w:val="18"/>
          <w:lang w:eastAsia="ja-JP"/>
        </w:rPr>
        <w:tab/>
      </w:r>
      <w:r>
        <w:rPr>
          <w:snapToGrid w:val="0"/>
        </w:rPr>
        <w:t>INTEGER</w:t>
      </w:r>
      <w:r>
        <w:rPr>
          <w:snapToGrid w:val="0"/>
        </w:rPr>
        <w:tab/>
        <w:t>::= 8</w:t>
      </w:r>
    </w:p>
    <w:p w14:paraId="65AAB1AD" w14:textId="77777777" w:rsidR="0092559E" w:rsidRPr="008C3F37" w:rsidRDefault="0092559E" w:rsidP="0092559E">
      <w:pPr>
        <w:pStyle w:val="PL"/>
        <w:rPr>
          <w:snapToGrid w:val="0"/>
        </w:rPr>
      </w:pPr>
      <w:r w:rsidRPr="008C3F37">
        <w:rPr>
          <w:snapToGrid w:val="0"/>
        </w:rPr>
        <w:t>maxnoofMBSAreaSessionIDs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INTEGER ::= 256</w:t>
      </w:r>
    </w:p>
    <w:p w14:paraId="606F376D" w14:textId="77777777" w:rsidR="0092559E" w:rsidRPr="008C3F37" w:rsidRDefault="0092559E" w:rsidP="0092559E">
      <w:pPr>
        <w:pStyle w:val="PL"/>
        <w:rPr>
          <w:snapToGrid w:val="0"/>
        </w:rPr>
      </w:pPr>
      <w:r w:rsidRPr="008C3F37">
        <w:rPr>
          <w:snapToGrid w:val="0"/>
        </w:rPr>
        <w:t>maxnoofSharedNG-UTerminations</w:t>
      </w:r>
      <w:r w:rsidRPr="008C3F37">
        <w:rPr>
          <w:snapToGrid w:val="0"/>
        </w:rPr>
        <w:tab/>
      </w:r>
      <w:r w:rsidRPr="008C3F37">
        <w:rPr>
          <w:snapToGrid w:val="0"/>
        </w:rPr>
        <w:tab/>
      </w:r>
      <w:r w:rsidRPr="008C3F37">
        <w:rPr>
          <w:snapToGrid w:val="0"/>
        </w:rPr>
        <w:tab/>
      </w:r>
      <w:r w:rsidRPr="008C3F37">
        <w:rPr>
          <w:snapToGrid w:val="0"/>
        </w:rPr>
        <w:tab/>
        <w:t>INTEGER ::= 8</w:t>
      </w:r>
    </w:p>
    <w:p w14:paraId="25AE3AEC" w14:textId="77777777" w:rsidR="0092559E" w:rsidRPr="008C3F37" w:rsidRDefault="0092559E" w:rsidP="0092559E">
      <w:pPr>
        <w:pStyle w:val="PL"/>
        <w:rPr>
          <w:snapToGrid w:val="0"/>
        </w:rPr>
      </w:pPr>
      <w:r w:rsidRPr="008C3F37">
        <w:rPr>
          <w:snapToGrid w:val="0"/>
        </w:rPr>
        <w:t>maxnoofMRBs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Pr>
          <w:snapToGrid w:val="0"/>
        </w:rPr>
        <w:tab/>
      </w:r>
      <w:r w:rsidRPr="008C3F37">
        <w:rPr>
          <w:snapToGrid w:val="0"/>
        </w:rPr>
        <w:t>INTEGER ::= 32</w:t>
      </w:r>
    </w:p>
    <w:p w14:paraId="28173FE9" w14:textId="77777777" w:rsidR="0092559E" w:rsidRDefault="0092559E" w:rsidP="0092559E">
      <w:pPr>
        <w:pStyle w:val="PL"/>
        <w:rPr>
          <w:snapToGrid w:val="0"/>
        </w:rPr>
      </w:pPr>
      <w:r w:rsidRPr="004B323F">
        <w:rPr>
          <w:snapToGrid w:val="0"/>
        </w:rPr>
        <w:t>maxnoofMBSSessionIDs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INTEGER ::= 512</w:t>
      </w:r>
    </w:p>
    <w:p w14:paraId="1EFB8EC2" w14:textId="77777777" w:rsidR="0092559E" w:rsidRPr="00D629EF" w:rsidRDefault="0092559E" w:rsidP="0092559E">
      <w:pPr>
        <w:pStyle w:val="PL"/>
        <w:spacing w:line="0" w:lineRule="atLeast"/>
        <w:rPr>
          <w:snapToGrid w:val="0"/>
        </w:rPr>
      </w:pPr>
    </w:p>
    <w:p w14:paraId="33A07C66" w14:textId="77777777" w:rsidR="0092559E" w:rsidRPr="00D629EF" w:rsidRDefault="0092559E" w:rsidP="0092559E">
      <w:pPr>
        <w:pStyle w:val="PL"/>
        <w:spacing w:line="0" w:lineRule="atLeast"/>
      </w:pPr>
    </w:p>
    <w:p w14:paraId="2ED11951" w14:textId="77777777" w:rsidR="0092559E" w:rsidRPr="004F4B56" w:rsidRDefault="0092559E" w:rsidP="0092559E">
      <w:pPr>
        <w:pStyle w:val="PL"/>
        <w:spacing w:line="0" w:lineRule="atLeast"/>
        <w:rPr>
          <w:snapToGrid w:val="0"/>
        </w:rPr>
      </w:pPr>
      <w:r w:rsidRPr="004F4B56">
        <w:rPr>
          <w:snapToGrid w:val="0"/>
        </w:rPr>
        <w:t>-- **************************************************************</w:t>
      </w:r>
    </w:p>
    <w:p w14:paraId="26C4FE1C" w14:textId="77777777" w:rsidR="0092559E" w:rsidRPr="004F4B56" w:rsidRDefault="0092559E" w:rsidP="0092559E">
      <w:pPr>
        <w:pStyle w:val="PL"/>
        <w:spacing w:line="0" w:lineRule="atLeast"/>
        <w:rPr>
          <w:snapToGrid w:val="0"/>
        </w:rPr>
      </w:pPr>
      <w:r w:rsidRPr="004F4B56">
        <w:rPr>
          <w:snapToGrid w:val="0"/>
        </w:rPr>
        <w:t>--</w:t>
      </w:r>
    </w:p>
    <w:p w14:paraId="6E554F29" w14:textId="77777777" w:rsidR="0092559E" w:rsidRPr="004F4B56" w:rsidRDefault="0092559E" w:rsidP="0092559E">
      <w:pPr>
        <w:pStyle w:val="PL"/>
        <w:spacing w:line="0" w:lineRule="atLeast"/>
        <w:outlineLvl w:val="3"/>
        <w:rPr>
          <w:snapToGrid w:val="0"/>
        </w:rPr>
      </w:pPr>
      <w:r w:rsidRPr="004F4B56">
        <w:rPr>
          <w:snapToGrid w:val="0"/>
        </w:rPr>
        <w:t>-- IEs</w:t>
      </w:r>
    </w:p>
    <w:p w14:paraId="59CAD3AD" w14:textId="77777777" w:rsidR="0092559E" w:rsidRPr="004F4B56" w:rsidRDefault="0092559E" w:rsidP="0092559E">
      <w:pPr>
        <w:pStyle w:val="PL"/>
        <w:spacing w:line="0" w:lineRule="atLeast"/>
        <w:rPr>
          <w:snapToGrid w:val="0"/>
        </w:rPr>
      </w:pPr>
      <w:r w:rsidRPr="004F4B56">
        <w:rPr>
          <w:snapToGrid w:val="0"/>
        </w:rPr>
        <w:t>--</w:t>
      </w:r>
    </w:p>
    <w:p w14:paraId="55277062" w14:textId="77777777" w:rsidR="0092559E" w:rsidRPr="004F4B56" w:rsidRDefault="0092559E" w:rsidP="0092559E">
      <w:pPr>
        <w:pStyle w:val="PL"/>
        <w:spacing w:line="0" w:lineRule="atLeast"/>
        <w:rPr>
          <w:snapToGrid w:val="0"/>
        </w:rPr>
      </w:pPr>
      <w:r w:rsidRPr="004F4B56">
        <w:rPr>
          <w:snapToGrid w:val="0"/>
        </w:rPr>
        <w:t>-- **************************************************************</w:t>
      </w:r>
    </w:p>
    <w:p w14:paraId="650F45F4" w14:textId="77777777" w:rsidR="0092559E" w:rsidRPr="004F4B56" w:rsidRDefault="0092559E" w:rsidP="0092559E">
      <w:pPr>
        <w:pStyle w:val="PL"/>
        <w:spacing w:line="0" w:lineRule="atLeast"/>
        <w:rPr>
          <w:snapToGrid w:val="0"/>
        </w:rPr>
      </w:pPr>
    </w:p>
    <w:p w14:paraId="15FB8021" w14:textId="77777777" w:rsidR="0092559E" w:rsidRPr="004F4B56" w:rsidRDefault="0092559E" w:rsidP="0092559E">
      <w:pPr>
        <w:pStyle w:val="PL"/>
        <w:spacing w:line="0" w:lineRule="atLeast"/>
        <w:rPr>
          <w:snapToGrid w:val="0"/>
        </w:rPr>
      </w:pPr>
      <w:r w:rsidRPr="004F4B56">
        <w:rPr>
          <w:snapToGrid w:val="0"/>
        </w:rPr>
        <w:t>id-Cause</w:t>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t>ProtocolIE-ID ::= 0</w:t>
      </w:r>
    </w:p>
    <w:p w14:paraId="6C6F2756" w14:textId="77777777" w:rsidR="0092559E" w:rsidRPr="004F4B56" w:rsidRDefault="0092559E" w:rsidP="0092559E">
      <w:pPr>
        <w:pStyle w:val="PL"/>
        <w:spacing w:line="0" w:lineRule="atLeast"/>
        <w:rPr>
          <w:snapToGrid w:val="0"/>
        </w:rPr>
      </w:pPr>
      <w:r w:rsidRPr="004F4B56">
        <w:rPr>
          <w:snapToGrid w:val="0"/>
        </w:rPr>
        <w:t>id-CriticalityDiagnostics</w:t>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t>ProtocolIE-ID ::= 1</w:t>
      </w:r>
    </w:p>
    <w:p w14:paraId="7F44F4AA" w14:textId="77777777" w:rsidR="0092559E" w:rsidRPr="004F4B56" w:rsidRDefault="0092559E" w:rsidP="0092559E">
      <w:pPr>
        <w:pStyle w:val="PL"/>
        <w:spacing w:line="0" w:lineRule="atLeast"/>
        <w:rPr>
          <w:snapToGrid w:val="0"/>
        </w:rPr>
      </w:pPr>
      <w:r w:rsidRPr="004F4B56">
        <w:rPr>
          <w:snapToGrid w:val="0"/>
        </w:rPr>
        <w:t xml:space="preserve">id-gNB-CU-CP-UE-E1AP-ID </w:t>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t>ProtocolIE-ID ::= 2</w:t>
      </w:r>
    </w:p>
    <w:p w14:paraId="136B29A7" w14:textId="77777777" w:rsidR="0092559E" w:rsidRPr="004F4B56" w:rsidRDefault="0092559E" w:rsidP="0092559E">
      <w:pPr>
        <w:pStyle w:val="PL"/>
        <w:spacing w:line="0" w:lineRule="atLeast"/>
        <w:rPr>
          <w:snapToGrid w:val="0"/>
        </w:rPr>
      </w:pPr>
      <w:r w:rsidRPr="004F4B56">
        <w:rPr>
          <w:snapToGrid w:val="0"/>
        </w:rPr>
        <w:t>id-gNB-CU-UP-UE-E1AP-ID</w:t>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t>ProtocolIE-ID ::= 3</w:t>
      </w:r>
    </w:p>
    <w:p w14:paraId="1129A3F1" w14:textId="77777777" w:rsidR="0092559E" w:rsidRPr="00D629EF" w:rsidRDefault="0092559E" w:rsidP="0092559E">
      <w:pPr>
        <w:pStyle w:val="PL"/>
        <w:spacing w:line="0" w:lineRule="atLeast"/>
        <w:rPr>
          <w:snapToGrid w:val="0"/>
        </w:rPr>
      </w:pPr>
      <w:r w:rsidRPr="00D629EF">
        <w:rPr>
          <w:snapToGrid w:val="0"/>
        </w:rPr>
        <w:t>id-ResetType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w:t>
      </w:r>
    </w:p>
    <w:p w14:paraId="058317D7" w14:textId="77777777" w:rsidR="0092559E" w:rsidRPr="00D629EF" w:rsidRDefault="0092559E" w:rsidP="0092559E">
      <w:pPr>
        <w:pStyle w:val="PL"/>
        <w:spacing w:line="0" w:lineRule="atLeast"/>
        <w:rPr>
          <w:snapToGrid w:val="0"/>
        </w:rPr>
      </w:pPr>
      <w:r w:rsidRPr="00D629EF">
        <w:rPr>
          <w:snapToGrid w:val="0"/>
        </w:rPr>
        <w:t>id-UE-associatedLogicalE1-ConnectionItem</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w:t>
      </w:r>
    </w:p>
    <w:p w14:paraId="11364AEE" w14:textId="77777777" w:rsidR="0092559E" w:rsidRPr="00D629EF" w:rsidRDefault="0092559E" w:rsidP="0092559E">
      <w:pPr>
        <w:pStyle w:val="PL"/>
        <w:spacing w:line="0" w:lineRule="atLeast"/>
        <w:rPr>
          <w:snapToGrid w:val="0"/>
        </w:rPr>
      </w:pPr>
      <w:r w:rsidRPr="00D629EF">
        <w:rPr>
          <w:snapToGrid w:val="0"/>
        </w:rPr>
        <w:t>id-UE-associatedLogicalE1-ConnectionListResAck</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w:t>
      </w:r>
    </w:p>
    <w:p w14:paraId="6AE54C4C" w14:textId="77777777" w:rsidR="0092559E" w:rsidRPr="00D629EF" w:rsidRDefault="0092559E" w:rsidP="0092559E">
      <w:pPr>
        <w:pStyle w:val="PL"/>
        <w:spacing w:line="0" w:lineRule="atLeast"/>
        <w:rPr>
          <w:snapToGrid w:val="0"/>
        </w:rPr>
      </w:pPr>
      <w:r w:rsidRPr="00D629EF">
        <w:rPr>
          <w:snapToGrid w:val="0"/>
        </w:rPr>
        <w:t>id-gNB-CU-UP-ID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w:t>
      </w:r>
    </w:p>
    <w:p w14:paraId="79ACF684" w14:textId="77777777" w:rsidR="0092559E" w:rsidRPr="00D629EF" w:rsidRDefault="0092559E" w:rsidP="0092559E">
      <w:pPr>
        <w:pStyle w:val="PL"/>
        <w:spacing w:line="0" w:lineRule="atLeast"/>
        <w:rPr>
          <w:snapToGrid w:val="0"/>
        </w:rPr>
      </w:pPr>
      <w:r w:rsidRPr="00D629EF">
        <w:rPr>
          <w:snapToGrid w:val="0"/>
        </w:rPr>
        <w:t>id-gNB-CU-UP-Name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w:t>
      </w:r>
    </w:p>
    <w:p w14:paraId="7B7A3058" w14:textId="77777777" w:rsidR="0092559E" w:rsidRPr="00D629EF" w:rsidRDefault="0092559E" w:rsidP="0092559E">
      <w:pPr>
        <w:pStyle w:val="PL"/>
        <w:spacing w:line="0" w:lineRule="atLeast"/>
        <w:rPr>
          <w:snapToGrid w:val="0"/>
        </w:rPr>
      </w:pPr>
      <w:r w:rsidRPr="00D629EF">
        <w:rPr>
          <w:snapToGrid w:val="0"/>
        </w:rPr>
        <w:t>id-gNB-CU-CP-Name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9</w:t>
      </w:r>
    </w:p>
    <w:p w14:paraId="199D8CB1" w14:textId="77777777" w:rsidR="0092559E" w:rsidRPr="00D629EF" w:rsidRDefault="0092559E" w:rsidP="0092559E">
      <w:pPr>
        <w:pStyle w:val="PL"/>
        <w:spacing w:line="0" w:lineRule="atLeast"/>
        <w:rPr>
          <w:snapToGrid w:val="0"/>
        </w:rPr>
      </w:pPr>
      <w:r w:rsidRPr="00D629EF">
        <w:rPr>
          <w:snapToGrid w:val="0"/>
        </w:rPr>
        <w:t>id-CNSupport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10</w:t>
      </w:r>
    </w:p>
    <w:p w14:paraId="4C2B2B5B" w14:textId="77777777" w:rsidR="0092559E" w:rsidRPr="00D629EF" w:rsidRDefault="0092559E" w:rsidP="0092559E">
      <w:pPr>
        <w:pStyle w:val="PL"/>
        <w:spacing w:line="0" w:lineRule="atLeast"/>
        <w:rPr>
          <w:snapToGrid w:val="0"/>
        </w:rPr>
      </w:pPr>
      <w:r w:rsidRPr="00D629EF">
        <w:rPr>
          <w:snapToGrid w:val="0"/>
        </w:rPr>
        <w:t>id-SupportedPLMNs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11</w:t>
      </w:r>
    </w:p>
    <w:p w14:paraId="2F2B1FB8" w14:textId="77777777" w:rsidR="0092559E" w:rsidRPr="00D629EF" w:rsidRDefault="0092559E" w:rsidP="0092559E">
      <w:pPr>
        <w:pStyle w:val="PL"/>
        <w:spacing w:line="0" w:lineRule="atLeast"/>
        <w:rPr>
          <w:snapToGrid w:val="0"/>
        </w:rPr>
      </w:pPr>
      <w:r w:rsidRPr="00D629EF">
        <w:rPr>
          <w:snapToGrid w:val="0"/>
        </w:rPr>
        <w:t>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12</w:t>
      </w:r>
    </w:p>
    <w:p w14:paraId="246CB1A2" w14:textId="77777777" w:rsidR="0092559E" w:rsidRPr="00D629EF" w:rsidRDefault="0092559E" w:rsidP="0092559E">
      <w:pPr>
        <w:pStyle w:val="PL"/>
        <w:spacing w:line="0" w:lineRule="atLeast"/>
        <w:rPr>
          <w:snapToGrid w:val="0"/>
        </w:rPr>
      </w:pPr>
      <w:r w:rsidRPr="00D629EF">
        <w:rPr>
          <w:snapToGrid w:val="0"/>
        </w:rPr>
        <w:t>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13</w:t>
      </w:r>
    </w:p>
    <w:p w14:paraId="78E75AE1" w14:textId="77777777" w:rsidR="0092559E" w:rsidRPr="00D629EF" w:rsidRDefault="0092559E" w:rsidP="0092559E">
      <w:pPr>
        <w:pStyle w:val="PL"/>
        <w:spacing w:line="0" w:lineRule="atLeast"/>
        <w:rPr>
          <w:snapToGrid w:val="0"/>
        </w:rPr>
      </w:pPr>
      <w:r w:rsidRPr="00D629EF">
        <w:rPr>
          <w:snapToGrid w:val="0"/>
        </w:rPr>
        <w:t>id-UEDLAggregateMaximumBitRate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14</w:t>
      </w:r>
    </w:p>
    <w:p w14:paraId="5E96716F" w14:textId="77777777" w:rsidR="0092559E" w:rsidRPr="00D629EF" w:rsidRDefault="0092559E" w:rsidP="0092559E">
      <w:pPr>
        <w:pStyle w:val="PL"/>
        <w:spacing w:line="0" w:lineRule="atLeast"/>
        <w:rPr>
          <w:snapToGrid w:val="0"/>
        </w:rPr>
      </w:pPr>
      <w:r w:rsidRPr="00D629EF">
        <w:rPr>
          <w:snapToGrid w:val="0"/>
        </w:rPr>
        <w:t>id-System-BearerContextSetupRequest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15</w:t>
      </w:r>
    </w:p>
    <w:p w14:paraId="4C8A875D" w14:textId="77777777" w:rsidR="0092559E" w:rsidRPr="00D629EF" w:rsidRDefault="0092559E" w:rsidP="0092559E">
      <w:pPr>
        <w:pStyle w:val="PL"/>
        <w:spacing w:line="0" w:lineRule="atLeast"/>
        <w:rPr>
          <w:snapToGrid w:val="0"/>
        </w:rPr>
      </w:pPr>
      <w:r w:rsidRPr="00D629EF">
        <w:rPr>
          <w:snapToGrid w:val="0"/>
        </w:rPr>
        <w:t>id-System-BearerContextSetupResponse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16</w:t>
      </w:r>
    </w:p>
    <w:p w14:paraId="7977E508" w14:textId="77777777" w:rsidR="0092559E" w:rsidRPr="00D629EF" w:rsidRDefault="0092559E" w:rsidP="0092559E">
      <w:pPr>
        <w:pStyle w:val="PL"/>
        <w:spacing w:line="0" w:lineRule="atLeast"/>
        <w:rPr>
          <w:snapToGrid w:val="0"/>
        </w:rPr>
      </w:pPr>
      <w:r w:rsidRPr="00D629EF">
        <w:rPr>
          <w:snapToGrid w:val="0"/>
        </w:rPr>
        <w:t>id-BearerContextStatusChange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17</w:t>
      </w:r>
    </w:p>
    <w:p w14:paraId="079A537A" w14:textId="77777777" w:rsidR="0092559E" w:rsidRPr="00D629EF" w:rsidRDefault="0092559E" w:rsidP="0092559E">
      <w:pPr>
        <w:pStyle w:val="PL"/>
        <w:spacing w:line="0" w:lineRule="atLeast"/>
        <w:rPr>
          <w:snapToGrid w:val="0"/>
        </w:rPr>
      </w:pPr>
      <w:r w:rsidRPr="00D629EF">
        <w:rPr>
          <w:snapToGrid w:val="0"/>
        </w:rPr>
        <w:t>id-System-BearerContextModificationRequest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18</w:t>
      </w:r>
    </w:p>
    <w:p w14:paraId="468134A1" w14:textId="77777777" w:rsidR="0092559E" w:rsidRPr="00D629EF" w:rsidRDefault="0092559E" w:rsidP="0092559E">
      <w:pPr>
        <w:pStyle w:val="PL"/>
        <w:spacing w:line="0" w:lineRule="atLeast"/>
        <w:rPr>
          <w:snapToGrid w:val="0"/>
        </w:rPr>
      </w:pPr>
      <w:r w:rsidRPr="00D629EF">
        <w:rPr>
          <w:snapToGrid w:val="0"/>
        </w:rPr>
        <w:t>id-System-BearerContextModificationResponse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19</w:t>
      </w:r>
    </w:p>
    <w:p w14:paraId="65CCDF00" w14:textId="77777777" w:rsidR="0092559E" w:rsidRPr="00D629EF" w:rsidRDefault="0092559E" w:rsidP="0092559E">
      <w:pPr>
        <w:pStyle w:val="PL"/>
        <w:spacing w:line="0" w:lineRule="atLeast"/>
        <w:rPr>
          <w:snapToGrid w:val="0"/>
        </w:rPr>
      </w:pPr>
      <w:r w:rsidRPr="00D629EF">
        <w:rPr>
          <w:snapToGrid w:val="0"/>
        </w:rPr>
        <w:t>id-System-BearerContextModificationConfirm</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20</w:t>
      </w:r>
    </w:p>
    <w:p w14:paraId="7F93ED05" w14:textId="77777777" w:rsidR="0092559E" w:rsidRPr="00D629EF" w:rsidRDefault="0092559E" w:rsidP="0092559E">
      <w:pPr>
        <w:pStyle w:val="PL"/>
        <w:spacing w:line="0" w:lineRule="atLeast"/>
        <w:rPr>
          <w:snapToGrid w:val="0"/>
        </w:rPr>
      </w:pPr>
      <w:r w:rsidRPr="00D629EF">
        <w:rPr>
          <w:snapToGrid w:val="0"/>
        </w:rPr>
        <w:t>id-System-BearerContextModificationRequired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21</w:t>
      </w:r>
    </w:p>
    <w:p w14:paraId="68F8D9D7" w14:textId="77777777" w:rsidR="0092559E" w:rsidRPr="00D629EF" w:rsidRDefault="0092559E" w:rsidP="0092559E">
      <w:pPr>
        <w:pStyle w:val="PL"/>
        <w:spacing w:line="0" w:lineRule="atLeast"/>
        <w:rPr>
          <w:snapToGrid w:val="0"/>
        </w:rPr>
      </w:pPr>
      <w:r w:rsidRPr="00D629EF">
        <w:rPr>
          <w:snapToGrid w:val="0"/>
        </w:rPr>
        <w:t>id-DRB-Status-List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22</w:t>
      </w:r>
    </w:p>
    <w:p w14:paraId="2DCA0538" w14:textId="77777777" w:rsidR="0092559E" w:rsidRPr="00D629EF" w:rsidRDefault="0092559E" w:rsidP="0092559E">
      <w:pPr>
        <w:pStyle w:val="PL"/>
        <w:spacing w:line="0" w:lineRule="atLeast"/>
        <w:rPr>
          <w:snapToGrid w:val="0"/>
        </w:rPr>
      </w:pPr>
      <w:r w:rsidRPr="00D629EF">
        <w:rPr>
          <w:snapToGrid w:val="0"/>
        </w:rPr>
        <w:t>id-ActivityNotificationLevel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23</w:t>
      </w:r>
    </w:p>
    <w:p w14:paraId="3A36EF57" w14:textId="77777777" w:rsidR="0092559E" w:rsidRPr="00D629EF" w:rsidRDefault="0092559E" w:rsidP="0092559E">
      <w:pPr>
        <w:pStyle w:val="PL"/>
        <w:spacing w:line="0" w:lineRule="atLeast"/>
        <w:rPr>
          <w:snapToGrid w:val="0"/>
        </w:rPr>
      </w:pPr>
      <w:r w:rsidRPr="00D629EF">
        <w:rPr>
          <w:snapToGrid w:val="0"/>
        </w:rPr>
        <w:t>id-ActivityInformation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24</w:t>
      </w:r>
    </w:p>
    <w:p w14:paraId="6888A6B5" w14:textId="77777777" w:rsidR="0092559E" w:rsidRPr="00D629EF" w:rsidRDefault="0092559E" w:rsidP="0092559E">
      <w:pPr>
        <w:pStyle w:val="PL"/>
        <w:spacing w:line="0" w:lineRule="atLeast"/>
        <w:rPr>
          <w:snapToGrid w:val="0"/>
        </w:rPr>
      </w:pPr>
      <w:r w:rsidRPr="00D629EF">
        <w:rPr>
          <w:snapToGrid w:val="0"/>
        </w:rPr>
        <w:t>id-Data-Usage-Report-List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25</w:t>
      </w:r>
    </w:p>
    <w:p w14:paraId="5D70603E" w14:textId="77777777" w:rsidR="0092559E" w:rsidRPr="00D629EF" w:rsidRDefault="0092559E" w:rsidP="0092559E">
      <w:pPr>
        <w:pStyle w:val="PL"/>
        <w:spacing w:line="0" w:lineRule="atLeast"/>
        <w:rPr>
          <w:snapToGrid w:val="0"/>
        </w:rPr>
      </w:pPr>
      <w:r w:rsidRPr="00D629EF">
        <w:rPr>
          <w:snapToGrid w:val="0"/>
        </w:rPr>
        <w:t>id-New-UL-TNL-Information-Required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26</w:t>
      </w:r>
    </w:p>
    <w:p w14:paraId="3B291958" w14:textId="77777777" w:rsidR="0092559E" w:rsidRPr="00D629EF" w:rsidRDefault="0092559E" w:rsidP="0092559E">
      <w:pPr>
        <w:pStyle w:val="PL"/>
        <w:spacing w:line="0" w:lineRule="atLeast"/>
        <w:rPr>
          <w:snapToGrid w:val="0"/>
        </w:rPr>
      </w:pPr>
      <w:r w:rsidRPr="00D629EF">
        <w:rPr>
          <w:snapToGrid w:val="0"/>
        </w:rPr>
        <w:lastRenderedPageBreak/>
        <w:t>id-GNB-CU-CP-TNLA-To-Add-List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27</w:t>
      </w:r>
    </w:p>
    <w:p w14:paraId="32BE113F" w14:textId="77777777" w:rsidR="0092559E" w:rsidRPr="00D629EF" w:rsidRDefault="0092559E" w:rsidP="0092559E">
      <w:pPr>
        <w:pStyle w:val="PL"/>
        <w:spacing w:line="0" w:lineRule="atLeast"/>
        <w:rPr>
          <w:snapToGrid w:val="0"/>
        </w:rPr>
      </w:pPr>
      <w:r w:rsidRPr="00D629EF">
        <w:rPr>
          <w:snapToGrid w:val="0"/>
        </w:rPr>
        <w:t>id-GNB-CU-CP-TNLA-To-Remove-List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28</w:t>
      </w:r>
    </w:p>
    <w:p w14:paraId="40A87448" w14:textId="77777777" w:rsidR="0092559E" w:rsidRPr="00D629EF" w:rsidRDefault="0092559E" w:rsidP="0092559E">
      <w:pPr>
        <w:pStyle w:val="PL"/>
        <w:spacing w:line="0" w:lineRule="atLeast"/>
        <w:rPr>
          <w:snapToGrid w:val="0"/>
        </w:rPr>
      </w:pPr>
      <w:r w:rsidRPr="00D629EF">
        <w:rPr>
          <w:snapToGrid w:val="0"/>
        </w:rPr>
        <w:t>id-GNB-CU-CP-TNLA-To-Update-List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29</w:t>
      </w:r>
    </w:p>
    <w:p w14:paraId="1981B232" w14:textId="77777777" w:rsidR="0092559E" w:rsidRPr="00D629EF" w:rsidRDefault="0092559E" w:rsidP="0092559E">
      <w:pPr>
        <w:pStyle w:val="PL"/>
        <w:spacing w:line="0" w:lineRule="atLeast"/>
        <w:rPr>
          <w:snapToGrid w:val="0"/>
        </w:rPr>
      </w:pPr>
      <w:r w:rsidRPr="00D629EF">
        <w:rPr>
          <w:snapToGrid w:val="0"/>
        </w:rPr>
        <w:t>id-GNB-CU-CP-TNLA-Setup-List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30</w:t>
      </w:r>
    </w:p>
    <w:p w14:paraId="1F9DD8F2" w14:textId="77777777" w:rsidR="0092559E" w:rsidRPr="00D629EF" w:rsidRDefault="0092559E" w:rsidP="0092559E">
      <w:pPr>
        <w:pStyle w:val="PL"/>
        <w:spacing w:line="0" w:lineRule="atLeast"/>
        <w:rPr>
          <w:snapToGrid w:val="0"/>
        </w:rPr>
      </w:pPr>
      <w:r w:rsidRPr="00D629EF">
        <w:rPr>
          <w:snapToGrid w:val="0"/>
        </w:rPr>
        <w:t>id-GNB-CU-CP-TNLA-Failed-To-Setup-List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31</w:t>
      </w:r>
    </w:p>
    <w:p w14:paraId="059878E9" w14:textId="77777777" w:rsidR="0092559E" w:rsidRPr="00D629EF" w:rsidRDefault="0092559E" w:rsidP="0092559E">
      <w:pPr>
        <w:pStyle w:val="PL"/>
        <w:spacing w:line="0" w:lineRule="atLeast"/>
        <w:rPr>
          <w:snapToGrid w:val="0"/>
        </w:rPr>
      </w:pPr>
      <w:r w:rsidRPr="00D629EF">
        <w:rPr>
          <w:snapToGrid w:val="0"/>
        </w:rPr>
        <w:t>id-DRB-To-Setup-List-EUTRAN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32</w:t>
      </w:r>
    </w:p>
    <w:p w14:paraId="45633093" w14:textId="77777777" w:rsidR="0092559E" w:rsidRPr="00D629EF" w:rsidRDefault="0092559E" w:rsidP="0092559E">
      <w:pPr>
        <w:pStyle w:val="PL"/>
        <w:spacing w:line="0" w:lineRule="atLeast"/>
        <w:rPr>
          <w:snapToGrid w:val="0"/>
        </w:rPr>
      </w:pPr>
      <w:r w:rsidRPr="00D629EF">
        <w:rPr>
          <w:snapToGrid w:val="0"/>
        </w:rPr>
        <w:t>id-DRB-To-Modify-List-EUTRAN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33</w:t>
      </w:r>
    </w:p>
    <w:p w14:paraId="094B5E82" w14:textId="77777777" w:rsidR="0092559E" w:rsidRPr="00D629EF" w:rsidRDefault="0092559E" w:rsidP="0092559E">
      <w:pPr>
        <w:pStyle w:val="PL"/>
        <w:spacing w:line="0" w:lineRule="atLeast"/>
        <w:rPr>
          <w:snapToGrid w:val="0"/>
        </w:rPr>
      </w:pPr>
      <w:r w:rsidRPr="00D629EF">
        <w:rPr>
          <w:snapToGrid w:val="0"/>
        </w:rPr>
        <w:t>id-DRB-To-Remove-List-EUTRAN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34</w:t>
      </w:r>
    </w:p>
    <w:p w14:paraId="2B75524E" w14:textId="77777777" w:rsidR="0092559E" w:rsidRPr="00D629EF" w:rsidRDefault="0092559E" w:rsidP="0092559E">
      <w:pPr>
        <w:pStyle w:val="PL"/>
        <w:spacing w:line="0" w:lineRule="atLeast"/>
        <w:rPr>
          <w:snapToGrid w:val="0"/>
        </w:rPr>
      </w:pPr>
      <w:r w:rsidRPr="00D629EF">
        <w:rPr>
          <w:snapToGrid w:val="0"/>
        </w:rPr>
        <w:t>id-DRB-Required-To-Modify-List-EUTRAN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35</w:t>
      </w:r>
    </w:p>
    <w:p w14:paraId="4EE35333" w14:textId="77777777" w:rsidR="0092559E" w:rsidRPr="00D629EF" w:rsidRDefault="0092559E" w:rsidP="0092559E">
      <w:pPr>
        <w:pStyle w:val="PL"/>
        <w:spacing w:line="0" w:lineRule="atLeast"/>
        <w:rPr>
          <w:snapToGrid w:val="0"/>
        </w:rPr>
      </w:pPr>
      <w:r w:rsidRPr="00D629EF">
        <w:rPr>
          <w:snapToGrid w:val="0"/>
        </w:rPr>
        <w:t>id-DRB-Required-To-Remove-List-EUTRAN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36</w:t>
      </w:r>
    </w:p>
    <w:p w14:paraId="01FBB5B4" w14:textId="77777777" w:rsidR="0092559E" w:rsidRPr="00D629EF" w:rsidRDefault="0092559E" w:rsidP="0092559E">
      <w:pPr>
        <w:pStyle w:val="PL"/>
        <w:spacing w:line="0" w:lineRule="atLeast"/>
        <w:rPr>
          <w:snapToGrid w:val="0"/>
        </w:rPr>
      </w:pPr>
      <w:r w:rsidRPr="00D629EF">
        <w:rPr>
          <w:snapToGrid w:val="0"/>
        </w:rPr>
        <w:t>id-DRB-Setup-List-EUTRAN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37</w:t>
      </w:r>
    </w:p>
    <w:p w14:paraId="30767CA1" w14:textId="77777777" w:rsidR="0092559E" w:rsidRPr="00D629EF" w:rsidRDefault="0092559E" w:rsidP="0092559E">
      <w:pPr>
        <w:pStyle w:val="PL"/>
        <w:spacing w:line="0" w:lineRule="atLeast"/>
        <w:rPr>
          <w:snapToGrid w:val="0"/>
        </w:rPr>
      </w:pPr>
      <w:r w:rsidRPr="00D629EF">
        <w:rPr>
          <w:snapToGrid w:val="0"/>
        </w:rPr>
        <w:t>id-DRB-Failed-List-EUTRAN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38</w:t>
      </w:r>
    </w:p>
    <w:p w14:paraId="4C97F5D8" w14:textId="77777777" w:rsidR="0092559E" w:rsidRPr="00D629EF" w:rsidRDefault="0092559E" w:rsidP="0092559E">
      <w:pPr>
        <w:pStyle w:val="PL"/>
        <w:spacing w:line="0" w:lineRule="atLeast"/>
        <w:rPr>
          <w:snapToGrid w:val="0"/>
        </w:rPr>
      </w:pPr>
      <w:r w:rsidRPr="00D629EF">
        <w:rPr>
          <w:snapToGrid w:val="0"/>
        </w:rPr>
        <w:t>id-DRB-Modified-List-EUTRAN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39</w:t>
      </w:r>
    </w:p>
    <w:p w14:paraId="7CBF49A4" w14:textId="77777777" w:rsidR="0092559E" w:rsidRPr="00D629EF" w:rsidRDefault="0092559E" w:rsidP="0092559E">
      <w:pPr>
        <w:pStyle w:val="PL"/>
        <w:spacing w:line="0" w:lineRule="atLeast"/>
        <w:rPr>
          <w:snapToGrid w:val="0"/>
        </w:rPr>
      </w:pPr>
      <w:r w:rsidRPr="00D629EF">
        <w:rPr>
          <w:snapToGrid w:val="0"/>
        </w:rPr>
        <w:t>id-DRB-Failed-To-Modify-List-EUTRAN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40</w:t>
      </w:r>
    </w:p>
    <w:p w14:paraId="5179012D" w14:textId="77777777" w:rsidR="0092559E" w:rsidRPr="00D629EF" w:rsidRDefault="0092559E" w:rsidP="0092559E">
      <w:pPr>
        <w:pStyle w:val="PL"/>
        <w:spacing w:line="0" w:lineRule="atLeast"/>
        <w:rPr>
          <w:snapToGrid w:val="0"/>
        </w:rPr>
      </w:pPr>
      <w:r w:rsidRPr="00D629EF">
        <w:rPr>
          <w:snapToGrid w:val="0"/>
        </w:rPr>
        <w:t>id-DRB-Confirm-Modified-List-EUTRAN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41</w:t>
      </w:r>
    </w:p>
    <w:p w14:paraId="2A2F0B11" w14:textId="77777777" w:rsidR="0092559E" w:rsidRPr="00D629EF" w:rsidRDefault="0092559E" w:rsidP="0092559E">
      <w:pPr>
        <w:pStyle w:val="PL"/>
        <w:spacing w:line="0" w:lineRule="atLeast"/>
        <w:rPr>
          <w:snapToGrid w:val="0"/>
        </w:rPr>
      </w:pPr>
      <w:r w:rsidRPr="00D629EF">
        <w:rPr>
          <w:snapToGrid w:val="0"/>
        </w:rPr>
        <w:t>id-PDU-Session-Resource-To-Setup-List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42</w:t>
      </w:r>
    </w:p>
    <w:p w14:paraId="69C85E58" w14:textId="77777777" w:rsidR="0092559E" w:rsidRPr="00D629EF" w:rsidRDefault="0092559E" w:rsidP="0092559E">
      <w:pPr>
        <w:pStyle w:val="PL"/>
        <w:spacing w:line="0" w:lineRule="atLeast"/>
        <w:rPr>
          <w:snapToGrid w:val="0"/>
        </w:rPr>
      </w:pPr>
      <w:r w:rsidRPr="00D629EF">
        <w:rPr>
          <w:snapToGrid w:val="0"/>
        </w:rPr>
        <w:t>id-PDU-Session-Resource-To-Modify-List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43</w:t>
      </w:r>
    </w:p>
    <w:p w14:paraId="46D847A3" w14:textId="77777777" w:rsidR="0092559E" w:rsidRPr="00D629EF" w:rsidRDefault="0092559E" w:rsidP="0092559E">
      <w:pPr>
        <w:pStyle w:val="PL"/>
        <w:spacing w:line="0" w:lineRule="atLeast"/>
        <w:rPr>
          <w:snapToGrid w:val="0"/>
        </w:rPr>
      </w:pPr>
      <w:r w:rsidRPr="00D629EF">
        <w:rPr>
          <w:snapToGrid w:val="0"/>
        </w:rPr>
        <w:t>id-PDU-Session-Resource-To-Remove-List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44</w:t>
      </w:r>
    </w:p>
    <w:p w14:paraId="724100BE" w14:textId="77777777" w:rsidR="0092559E" w:rsidRPr="00D629EF" w:rsidRDefault="0092559E" w:rsidP="0092559E">
      <w:pPr>
        <w:pStyle w:val="PL"/>
        <w:spacing w:line="0" w:lineRule="atLeast"/>
        <w:rPr>
          <w:snapToGrid w:val="0"/>
        </w:rPr>
      </w:pPr>
      <w:r w:rsidRPr="00D629EF">
        <w:rPr>
          <w:snapToGrid w:val="0"/>
        </w:rPr>
        <w:t>id-PDU-Session-Resource-Required-To-Modify-List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45</w:t>
      </w:r>
    </w:p>
    <w:p w14:paraId="42C672A2" w14:textId="77777777" w:rsidR="0092559E" w:rsidRPr="00D629EF" w:rsidRDefault="0092559E" w:rsidP="0092559E">
      <w:pPr>
        <w:pStyle w:val="PL"/>
        <w:spacing w:line="0" w:lineRule="atLeast"/>
        <w:rPr>
          <w:snapToGrid w:val="0"/>
        </w:rPr>
      </w:pPr>
      <w:r w:rsidRPr="00D629EF">
        <w:rPr>
          <w:snapToGrid w:val="0"/>
        </w:rPr>
        <w:t>id-PDU-Session-Resource-Setup-List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46</w:t>
      </w:r>
    </w:p>
    <w:p w14:paraId="52288332" w14:textId="77777777" w:rsidR="0092559E" w:rsidRPr="00D629EF" w:rsidRDefault="0092559E" w:rsidP="0092559E">
      <w:pPr>
        <w:pStyle w:val="PL"/>
        <w:spacing w:line="0" w:lineRule="atLeast"/>
        <w:rPr>
          <w:snapToGrid w:val="0"/>
        </w:rPr>
      </w:pPr>
      <w:r w:rsidRPr="00D629EF">
        <w:rPr>
          <w:snapToGrid w:val="0"/>
        </w:rPr>
        <w:t>id-PDU-Session-Resource-Failed-List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47</w:t>
      </w:r>
    </w:p>
    <w:p w14:paraId="773E06E7" w14:textId="77777777" w:rsidR="0092559E" w:rsidRPr="00D629EF" w:rsidRDefault="0092559E" w:rsidP="0092559E">
      <w:pPr>
        <w:pStyle w:val="PL"/>
        <w:spacing w:line="0" w:lineRule="atLeast"/>
        <w:rPr>
          <w:snapToGrid w:val="0"/>
        </w:rPr>
      </w:pPr>
      <w:r w:rsidRPr="00D629EF">
        <w:rPr>
          <w:snapToGrid w:val="0"/>
        </w:rPr>
        <w:t>id-PDU-Session-Resource-Modified-List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48</w:t>
      </w:r>
    </w:p>
    <w:p w14:paraId="219BC1C8" w14:textId="77777777" w:rsidR="0092559E" w:rsidRPr="00D629EF" w:rsidRDefault="0092559E" w:rsidP="0092559E">
      <w:pPr>
        <w:pStyle w:val="PL"/>
        <w:spacing w:line="0" w:lineRule="atLeast"/>
        <w:rPr>
          <w:snapToGrid w:val="0"/>
        </w:rPr>
      </w:pPr>
      <w:r w:rsidRPr="00D629EF">
        <w:rPr>
          <w:snapToGrid w:val="0"/>
        </w:rPr>
        <w:t>id-PDU-Session-Resource-Failed-To-Modify-List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49</w:t>
      </w:r>
    </w:p>
    <w:p w14:paraId="6F65E4DA" w14:textId="77777777" w:rsidR="0092559E" w:rsidRPr="00D629EF" w:rsidRDefault="0092559E" w:rsidP="0092559E">
      <w:pPr>
        <w:pStyle w:val="PL"/>
        <w:spacing w:line="0" w:lineRule="atLeast"/>
        <w:rPr>
          <w:snapToGrid w:val="0"/>
        </w:rPr>
      </w:pPr>
      <w:r w:rsidRPr="00D629EF">
        <w:rPr>
          <w:snapToGrid w:val="0"/>
        </w:rPr>
        <w:t>id-PDU-Session-Resource-Confirm-Modified-List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50</w:t>
      </w:r>
    </w:p>
    <w:p w14:paraId="33097F2D" w14:textId="77777777" w:rsidR="0092559E" w:rsidRPr="00D629EF" w:rsidRDefault="0092559E" w:rsidP="0092559E">
      <w:pPr>
        <w:pStyle w:val="PL"/>
        <w:spacing w:line="0" w:lineRule="atLeast"/>
        <w:rPr>
          <w:snapToGrid w:val="0"/>
        </w:rPr>
      </w:pPr>
      <w:r w:rsidRPr="00D629EF">
        <w:rPr>
          <w:snapToGrid w:val="0"/>
        </w:rPr>
        <w:t>id-DRB-To-Setup-Mod-List-EUTRAN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51</w:t>
      </w:r>
    </w:p>
    <w:p w14:paraId="0E609E1E" w14:textId="77777777" w:rsidR="0092559E" w:rsidRPr="00D629EF" w:rsidRDefault="0092559E" w:rsidP="0092559E">
      <w:pPr>
        <w:pStyle w:val="PL"/>
        <w:spacing w:line="0" w:lineRule="atLeast"/>
        <w:rPr>
          <w:snapToGrid w:val="0"/>
        </w:rPr>
      </w:pPr>
      <w:r w:rsidRPr="00D629EF">
        <w:rPr>
          <w:snapToGrid w:val="0"/>
        </w:rPr>
        <w:t>id-DRB-Setup-Mod-List-EUTRAN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52</w:t>
      </w:r>
    </w:p>
    <w:p w14:paraId="2B9EA44A" w14:textId="77777777" w:rsidR="0092559E" w:rsidRPr="00D629EF" w:rsidRDefault="0092559E" w:rsidP="0092559E">
      <w:pPr>
        <w:pStyle w:val="PL"/>
        <w:spacing w:line="0" w:lineRule="atLeast"/>
        <w:rPr>
          <w:snapToGrid w:val="0"/>
        </w:rPr>
      </w:pPr>
      <w:r w:rsidRPr="00D629EF">
        <w:rPr>
          <w:snapToGrid w:val="0"/>
        </w:rPr>
        <w:t>id-DRB-Failed-Mod-List-EUTRAN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53</w:t>
      </w:r>
    </w:p>
    <w:p w14:paraId="001177FD" w14:textId="77777777" w:rsidR="0092559E" w:rsidRPr="00D629EF" w:rsidRDefault="0092559E" w:rsidP="0092559E">
      <w:pPr>
        <w:pStyle w:val="PL"/>
        <w:spacing w:line="0" w:lineRule="atLeast"/>
        <w:rPr>
          <w:snapToGrid w:val="0"/>
        </w:rPr>
      </w:pPr>
      <w:r w:rsidRPr="00D629EF">
        <w:rPr>
          <w:snapToGrid w:val="0"/>
        </w:rPr>
        <w:t>id-PDU-Session-Resource-Setup-Mod-List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54</w:t>
      </w:r>
    </w:p>
    <w:p w14:paraId="3934D4DD" w14:textId="77777777" w:rsidR="0092559E" w:rsidRPr="00D629EF" w:rsidRDefault="0092559E" w:rsidP="0092559E">
      <w:pPr>
        <w:pStyle w:val="PL"/>
        <w:spacing w:line="0" w:lineRule="atLeast"/>
        <w:rPr>
          <w:snapToGrid w:val="0"/>
        </w:rPr>
      </w:pPr>
      <w:r w:rsidRPr="00D629EF">
        <w:rPr>
          <w:snapToGrid w:val="0"/>
        </w:rPr>
        <w:t>id-PDU-Session-Resource-Failed-Mod-List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55</w:t>
      </w:r>
    </w:p>
    <w:p w14:paraId="3AD705B8" w14:textId="77777777" w:rsidR="0092559E" w:rsidRPr="00D629EF" w:rsidRDefault="0092559E" w:rsidP="0092559E">
      <w:pPr>
        <w:pStyle w:val="PL"/>
        <w:spacing w:line="0" w:lineRule="atLeast"/>
        <w:rPr>
          <w:snapToGrid w:val="0"/>
        </w:rPr>
      </w:pPr>
      <w:r w:rsidRPr="00D629EF">
        <w:rPr>
          <w:snapToGrid w:val="0"/>
        </w:rPr>
        <w:t>id-PDU-Session-Resource-To-Setup-Mod-List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56</w:t>
      </w:r>
    </w:p>
    <w:p w14:paraId="66032661" w14:textId="77777777" w:rsidR="0092559E" w:rsidRPr="00D629EF" w:rsidRDefault="0092559E" w:rsidP="0092559E">
      <w:pPr>
        <w:pStyle w:val="PL"/>
        <w:spacing w:line="0" w:lineRule="atLeast"/>
        <w:rPr>
          <w:snapToGrid w:val="0"/>
        </w:rPr>
      </w:pPr>
      <w:r w:rsidRPr="00D629EF">
        <w:rPr>
          <w:snapToGrid w:val="0"/>
        </w:rPr>
        <w:t>id-TransactionID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57</w:t>
      </w:r>
    </w:p>
    <w:p w14:paraId="21E43C78" w14:textId="77777777" w:rsidR="0092559E" w:rsidRPr="00D629EF" w:rsidRDefault="0092559E" w:rsidP="0092559E">
      <w:pPr>
        <w:pStyle w:val="PL"/>
        <w:spacing w:line="0" w:lineRule="atLeast"/>
        <w:rPr>
          <w:snapToGrid w:val="0"/>
        </w:rPr>
      </w:pPr>
      <w:r w:rsidRPr="00D629EF">
        <w:rPr>
          <w:snapToGrid w:val="0"/>
        </w:rPr>
        <w:t>id-Serving-PLMN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58</w:t>
      </w:r>
    </w:p>
    <w:p w14:paraId="4BF08A48" w14:textId="77777777" w:rsidR="0092559E" w:rsidRPr="00D629EF" w:rsidRDefault="0092559E" w:rsidP="0092559E">
      <w:pPr>
        <w:pStyle w:val="PL"/>
        <w:spacing w:line="0" w:lineRule="atLeast"/>
        <w:rPr>
          <w:snapToGrid w:val="0"/>
        </w:rPr>
      </w:pPr>
      <w:r w:rsidRPr="00D629EF">
        <w:rPr>
          <w:snapToGrid w:val="0"/>
        </w:rPr>
        <w:t>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59</w:t>
      </w:r>
    </w:p>
    <w:p w14:paraId="65F5B8F5" w14:textId="77777777" w:rsidR="0092559E" w:rsidRPr="00D629EF" w:rsidRDefault="0092559E" w:rsidP="0092559E">
      <w:pPr>
        <w:pStyle w:val="PL"/>
        <w:spacing w:line="0" w:lineRule="atLeast"/>
        <w:rPr>
          <w:snapToGrid w:val="0"/>
        </w:rPr>
      </w:pPr>
      <w:r w:rsidRPr="00D629EF">
        <w:rPr>
          <w:snapToGrid w:val="0"/>
        </w:rPr>
        <w:t>id-System-GNB-CU-UP-CounterCheckRequest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60</w:t>
      </w:r>
    </w:p>
    <w:p w14:paraId="1EC56FD0" w14:textId="77777777" w:rsidR="0092559E" w:rsidRPr="00D629EF" w:rsidRDefault="0092559E" w:rsidP="0092559E">
      <w:pPr>
        <w:pStyle w:val="PL"/>
        <w:spacing w:line="0" w:lineRule="atLeast"/>
        <w:rPr>
          <w:snapToGrid w:val="0"/>
        </w:rPr>
      </w:pPr>
      <w:r w:rsidRPr="00D629EF">
        <w:rPr>
          <w:snapToGrid w:val="0"/>
        </w:rPr>
        <w:t>id-DRBs-Subject-To-Counter-Check-List-EUTRAN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61</w:t>
      </w:r>
    </w:p>
    <w:p w14:paraId="175F4C1E" w14:textId="77777777" w:rsidR="0092559E" w:rsidRPr="00D629EF" w:rsidRDefault="0092559E" w:rsidP="0092559E">
      <w:pPr>
        <w:pStyle w:val="PL"/>
        <w:spacing w:line="0" w:lineRule="atLeast"/>
        <w:rPr>
          <w:snapToGrid w:val="0"/>
        </w:rPr>
      </w:pPr>
      <w:r w:rsidRPr="00D629EF">
        <w:rPr>
          <w:snapToGrid w:val="0"/>
        </w:rPr>
        <w:t>id-DRBs-Subject-To-Counter-Check-List-NG-RAN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62</w:t>
      </w:r>
    </w:p>
    <w:p w14:paraId="3DF7CE4D" w14:textId="77777777" w:rsidR="0092559E" w:rsidRPr="00D629EF" w:rsidRDefault="0092559E" w:rsidP="0092559E">
      <w:pPr>
        <w:pStyle w:val="PL"/>
        <w:spacing w:line="0" w:lineRule="atLeast"/>
        <w:rPr>
          <w:snapToGrid w:val="0"/>
        </w:rPr>
      </w:pPr>
      <w:r w:rsidRPr="00D629EF">
        <w:rPr>
          <w:snapToGrid w:val="0"/>
        </w:rPr>
        <w:t>id-PPI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63</w:t>
      </w:r>
    </w:p>
    <w:p w14:paraId="66B22AAD" w14:textId="77777777" w:rsidR="0092559E" w:rsidRPr="00D629EF" w:rsidRDefault="0092559E" w:rsidP="0092559E">
      <w:pPr>
        <w:pStyle w:val="PL"/>
        <w:spacing w:line="0" w:lineRule="atLeast"/>
        <w:rPr>
          <w:snapToGrid w:val="0"/>
        </w:rPr>
      </w:pPr>
      <w:r w:rsidRPr="00D629EF">
        <w:rPr>
          <w:snapToGrid w:val="0"/>
        </w:rPr>
        <w:t>id-gNB-CU-UP-Capacity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64</w:t>
      </w:r>
    </w:p>
    <w:p w14:paraId="5C1C0C5B" w14:textId="77777777" w:rsidR="0092559E" w:rsidRPr="00D629EF" w:rsidRDefault="0092559E" w:rsidP="0092559E">
      <w:pPr>
        <w:pStyle w:val="PL"/>
        <w:spacing w:line="0" w:lineRule="atLeast"/>
        <w:rPr>
          <w:rFonts w:eastAsia="宋体"/>
          <w:snapToGrid w:val="0"/>
        </w:rPr>
      </w:pPr>
      <w:r w:rsidRPr="00D629EF">
        <w:rPr>
          <w:rFonts w:eastAsia="宋体"/>
          <w:snapToGrid w:val="0"/>
        </w:rPr>
        <w:t>id-GNB-CU-UP-OverloadInformation</w:t>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t>ProtocolIE-ID ::= 65</w:t>
      </w:r>
    </w:p>
    <w:p w14:paraId="3B12F346" w14:textId="77777777" w:rsidR="0092559E" w:rsidRPr="00D629EF" w:rsidRDefault="0092559E" w:rsidP="0092559E">
      <w:pPr>
        <w:pStyle w:val="PL"/>
        <w:spacing w:line="0" w:lineRule="atLeast"/>
      </w:pPr>
      <w:r w:rsidRPr="00D629EF">
        <w:rPr>
          <w:snapToGrid w:val="0"/>
        </w:rPr>
        <w:t>id-UEDLMaximumIntegrityProtectedDataRate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66</w:t>
      </w:r>
    </w:p>
    <w:p w14:paraId="610B93B4" w14:textId="77777777" w:rsidR="0092559E" w:rsidRPr="00D629EF" w:rsidRDefault="0092559E" w:rsidP="0092559E">
      <w:pPr>
        <w:pStyle w:val="PL"/>
        <w:spacing w:line="0" w:lineRule="atLeast"/>
      </w:pPr>
      <w:r w:rsidRPr="00D629EF">
        <w:rPr>
          <w:snapToGrid w:val="0"/>
        </w:rPr>
        <w:t>id-PDU-Session-To-Notify-List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67</w:t>
      </w:r>
    </w:p>
    <w:p w14:paraId="142E40FA" w14:textId="77777777" w:rsidR="0092559E" w:rsidRPr="007E6193" w:rsidRDefault="0092559E" w:rsidP="0092559E">
      <w:pPr>
        <w:pStyle w:val="PL"/>
        <w:spacing w:line="0" w:lineRule="atLeast"/>
        <w:rPr>
          <w:snapToGrid w:val="0"/>
          <w:lang w:val="fr-FR"/>
        </w:rPr>
      </w:pPr>
      <w:r w:rsidRPr="007E6193">
        <w:rPr>
          <w:snapToGrid w:val="0"/>
          <w:lang w:val="fr-FR"/>
        </w:rPr>
        <w:t>id-PDU-Session-Resource-Data-Usage-List</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ProtocolIE-ID ::= 68</w:t>
      </w:r>
    </w:p>
    <w:p w14:paraId="4D7F6F77" w14:textId="77777777" w:rsidR="0092559E" w:rsidRPr="007E6193" w:rsidRDefault="0092559E" w:rsidP="0092559E">
      <w:pPr>
        <w:pStyle w:val="PL"/>
        <w:spacing w:line="0" w:lineRule="atLeast"/>
        <w:rPr>
          <w:snapToGrid w:val="0"/>
          <w:lang w:val="fr-FR"/>
        </w:rPr>
      </w:pPr>
      <w:r w:rsidRPr="007E6193">
        <w:rPr>
          <w:snapToGrid w:val="0"/>
          <w:lang w:val="fr-FR"/>
        </w:rPr>
        <w:t>id-SNSSAI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ProtocolIE-ID ::= 69</w:t>
      </w:r>
    </w:p>
    <w:p w14:paraId="2CE40E5C" w14:textId="77777777" w:rsidR="0092559E" w:rsidRPr="00D629EF" w:rsidRDefault="0092559E" w:rsidP="0092559E">
      <w:pPr>
        <w:pStyle w:val="PL"/>
        <w:spacing w:line="0" w:lineRule="atLeast"/>
        <w:rPr>
          <w:snapToGrid w:val="0"/>
        </w:rPr>
      </w:pPr>
      <w:r w:rsidRPr="00D629EF">
        <w:rPr>
          <w:snapToGrid w:val="0"/>
        </w:rPr>
        <w:t>id-DataDiscardRequired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70</w:t>
      </w:r>
    </w:p>
    <w:p w14:paraId="4407A900" w14:textId="77777777" w:rsidR="0092559E" w:rsidRPr="00D629EF" w:rsidRDefault="0092559E" w:rsidP="0092559E">
      <w:pPr>
        <w:pStyle w:val="PL"/>
        <w:spacing w:line="0" w:lineRule="atLeast"/>
        <w:rPr>
          <w:snapToGrid w:val="0"/>
        </w:rPr>
      </w:pPr>
      <w:r w:rsidRPr="00D629EF">
        <w:rPr>
          <w:snapToGrid w:val="0"/>
        </w:rPr>
        <w:t>id-OldQoSFlowMap-ULendmarkerexpected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71</w:t>
      </w:r>
    </w:p>
    <w:p w14:paraId="74EB4D13" w14:textId="77777777" w:rsidR="0092559E" w:rsidRPr="007E6193" w:rsidRDefault="0092559E" w:rsidP="0092559E">
      <w:pPr>
        <w:pStyle w:val="PL"/>
        <w:spacing w:line="0" w:lineRule="atLeast"/>
        <w:rPr>
          <w:snapToGrid w:val="0"/>
          <w:lang w:val="fr-FR"/>
        </w:rPr>
      </w:pPr>
      <w:r w:rsidRPr="007E6193">
        <w:rPr>
          <w:snapToGrid w:val="0"/>
          <w:lang w:val="fr-FR"/>
        </w:rPr>
        <w:t>id-DRB-QoS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ProtocolIE-ID ::= 72</w:t>
      </w:r>
    </w:p>
    <w:p w14:paraId="01F8B736" w14:textId="77777777" w:rsidR="0092559E" w:rsidRPr="00D629EF" w:rsidRDefault="0092559E" w:rsidP="0092559E">
      <w:pPr>
        <w:pStyle w:val="PL"/>
        <w:spacing w:line="0" w:lineRule="atLeast"/>
        <w:rPr>
          <w:snapToGrid w:val="0"/>
        </w:rPr>
      </w:pPr>
      <w:r w:rsidRPr="00D629EF">
        <w:rPr>
          <w:snapToGrid w:val="0"/>
        </w:rPr>
        <w:t>id-GNB-CU-UP-TNLA-To-Remove-List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73</w:t>
      </w:r>
    </w:p>
    <w:p w14:paraId="3D9935E9" w14:textId="77777777" w:rsidR="0092559E" w:rsidRPr="00D629EF" w:rsidRDefault="0092559E" w:rsidP="0092559E">
      <w:pPr>
        <w:pStyle w:val="PL"/>
        <w:spacing w:line="0" w:lineRule="atLeast"/>
        <w:rPr>
          <w:snapToGrid w:val="0"/>
        </w:rPr>
      </w:pPr>
      <w:r w:rsidRPr="00D629EF">
        <w:rPr>
          <w:rFonts w:eastAsia="宋体"/>
        </w:rPr>
        <w:t>id-</w:t>
      </w:r>
      <w:r w:rsidRPr="00D629EF">
        <w:rPr>
          <w:snapToGrid w:val="0"/>
        </w:rPr>
        <w:t>endpoint-IP-Address-and-Port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74</w:t>
      </w:r>
    </w:p>
    <w:p w14:paraId="39B5F454" w14:textId="77777777" w:rsidR="0092559E" w:rsidRPr="00D629EF" w:rsidRDefault="0092559E" w:rsidP="0092559E">
      <w:pPr>
        <w:pStyle w:val="PL"/>
        <w:spacing w:line="0" w:lineRule="atLeast"/>
        <w:rPr>
          <w:snapToGrid w:val="0"/>
        </w:rPr>
      </w:pPr>
      <w:r w:rsidRPr="00D629EF">
        <w:rPr>
          <w:snapToGrid w:val="0"/>
        </w:rPr>
        <w:t>id-</w:t>
      </w:r>
      <w:r w:rsidRPr="00D629EF">
        <w:t>TNLAssociationTransportLayerAddressgNBCUUP</w:t>
      </w:r>
      <w:r w:rsidRPr="00D629EF">
        <w:tab/>
      </w:r>
      <w:r w:rsidRPr="00D629EF">
        <w:tab/>
      </w:r>
      <w:r w:rsidRPr="00D629EF">
        <w:tab/>
      </w:r>
      <w:r w:rsidRPr="00D629EF">
        <w:tab/>
      </w:r>
      <w:r w:rsidRPr="00D629EF">
        <w:tab/>
      </w:r>
      <w:r w:rsidRPr="00D629EF">
        <w:rPr>
          <w:snapToGrid w:val="0"/>
        </w:rPr>
        <w:t>ProtocolIE-ID ::= 75</w:t>
      </w:r>
    </w:p>
    <w:p w14:paraId="146B0C57" w14:textId="77777777" w:rsidR="0092559E" w:rsidRPr="00D629EF" w:rsidRDefault="0092559E" w:rsidP="0092559E">
      <w:pPr>
        <w:pStyle w:val="PL"/>
        <w:spacing w:line="0" w:lineRule="atLeast"/>
        <w:rPr>
          <w:snapToGrid w:val="0"/>
        </w:rPr>
      </w:pPr>
      <w:r w:rsidRPr="00D629EF">
        <w:rPr>
          <w:snapToGrid w:val="0"/>
        </w:rPr>
        <w:t>id-RANUEID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76</w:t>
      </w:r>
    </w:p>
    <w:p w14:paraId="69C52691" w14:textId="77777777" w:rsidR="0092559E" w:rsidRPr="00D629EF" w:rsidRDefault="0092559E" w:rsidP="0092559E">
      <w:pPr>
        <w:pStyle w:val="PL"/>
        <w:spacing w:line="0" w:lineRule="atLeast"/>
        <w:rPr>
          <w:snapToGrid w:val="0"/>
        </w:rPr>
      </w:pPr>
      <w:r w:rsidRPr="00D629EF">
        <w:rPr>
          <w:snapToGrid w:val="0"/>
        </w:rPr>
        <w:t>id-GNB-DU-ID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77</w:t>
      </w:r>
    </w:p>
    <w:p w14:paraId="4B657506" w14:textId="77777777" w:rsidR="0092559E" w:rsidRPr="00D629EF" w:rsidRDefault="0092559E" w:rsidP="0092559E">
      <w:pPr>
        <w:pStyle w:val="PL"/>
        <w:spacing w:line="0" w:lineRule="atLeast"/>
        <w:rPr>
          <w:snapToGrid w:val="0"/>
        </w:rPr>
      </w:pPr>
      <w:r w:rsidRPr="00D629EF">
        <w:rPr>
          <w:snapToGrid w:val="0"/>
        </w:rPr>
        <w:t>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78</w:t>
      </w:r>
    </w:p>
    <w:p w14:paraId="0E4733AF" w14:textId="77777777" w:rsidR="0092559E" w:rsidRPr="00D629EF" w:rsidRDefault="0092559E" w:rsidP="0092559E">
      <w:pPr>
        <w:pStyle w:val="PL"/>
        <w:spacing w:line="0" w:lineRule="atLeast"/>
        <w:rPr>
          <w:snapToGrid w:val="0"/>
        </w:rPr>
      </w:pPr>
      <w:r w:rsidRPr="00D629EF">
        <w:rPr>
          <w:snapToGrid w:val="0"/>
        </w:rPr>
        <w:t>id-NetworkInstance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79</w:t>
      </w:r>
    </w:p>
    <w:p w14:paraId="5C968582" w14:textId="77777777" w:rsidR="0092559E" w:rsidRPr="00D629EF" w:rsidRDefault="0092559E" w:rsidP="0092559E">
      <w:pPr>
        <w:pStyle w:val="PL"/>
        <w:spacing w:line="0" w:lineRule="atLeast"/>
        <w:rPr>
          <w:snapToGrid w:val="0"/>
        </w:rPr>
      </w:pPr>
      <w:r w:rsidRPr="00D629EF">
        <w:rPr>
          <w:snapToGrid w:val="0"/>
        </w:rPr>
        <w:lastRenderedPageBreak/>
        <w:t>id-QoSFlowMappingIndication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80</w:t>
      </w:r>
    </w:p>
    <w:p w14:paraId="158CAA44" w14:textId="77777777" w:rsidR="0092559E" w:rsidRPr="00D629EF" w:rsidRDefault="0092559E" w:rsidP="0092559E">
      <w:pPr>
        <w:pStyle w:val="PL"/>
        <w:spacing w:line="0" w:lineRule="atLeast"/>
        <w:rPr>
          <w:snapToGrid w:val="0"/>
        </w:rPr>
      </w:pPr>
      <w:r w:rsidRPr="00D629EF">
        <w:rPr>
          <w:snapToGrid w:val="0"/>
        </w:rPr>
        <w:t>id-TraceActivation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81</w:t>
      </w:r>
    </w:p>
    <w:p w14:paraId="506CA49B" w14:textId="77777777" w:rsidR="0092559E" w:rsidRPr="00D629EF" w:rsidRDefault="0092559E" w:rsidP="0092559E">
      <w:pPr>
        <w:pStyle w:val="PL"/>
        <w:spacing w:line="0" w:lineRule="atLeast"/>
        <w:rPr>
          <w:snapToGrid w:val="0"/>
        </w:rPr>
      </w:pPr>
      <w:r w:rsidRPr="00D629EF">
        <w:rPr>
          <w:snapToGrid w:val="0"/>
        </w:rPr>
        <w:t>id-TraceID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82</w:t>
      </w:r>
    </w:p>
    <w:p w14:paraId="72F3A719" w14:textId="77777777" w:rsidR="0092559E" w:rsidRPr="00D629EF" w:rsidRDefault="0092559E" w:rsidP="0092559E">
      <w:pPr>
        <w:pStyle w:val="PL"/>
        <w:spacing w:line="0" w:lineRule="atLeast"/>
        <w:rPr>
          <w:snapToGrid w:val="0"/>
        </w:rPr>
      </w:pPr>
      <w:r w:rsidRPr="00D629EF">
        <w:rPr>
          <w:snapToGrid w:val="0"/>
        </w:rPr>
        <w:t>id-SubscriberProfileIDforRFP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83</w:t>
      </w:r>
    </w:p>
    <w:p w14:paraId="085E4D4A" w14:textId="77777777" w:rsidR="0092559E" w:rsidRPr="00D629EF" w:rsidRDefault="0092559E" w:rsidP="0092559E">
      <w:pPr>
        <w:pStyle w:val="PL"/>
        <w:spacing w:line="0" w:lineRule="atLeast"/>
        <w:rPr>
          <w:snapToGrid w:val="0"/>
        </w:rPr>
      </w:pPr>
      <w:r w:rsidRPr="00D629EF">
        <w:rPr>
          <w:snapToGrid w:val="0"/>
        </w:rPr>
        <w:t>id-AdditionalRRMPriorityIndex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84</w:t>
      </w:r>
    </w:p>
    <w:p w14:paraId="24C7D63E" w14:textId="77777777" w:rsidR="0092559E" w:rsidRPr="00D629EF" w:rsidRDefault="0092559E" w:rsidP="0092559E">
      <w:pPr>
        <w:pStyle w:val="PL"/>
        <w:spacing w:line="0" w:lineRule="atLeast"/>
        <w:rPr>
          <w:snapToGrid w:val="0"/>
        </w:rPr>
      </w:pPr>
      <w:r w:rsidRPr="00D629EF">
        <w:rPr>
          <w:snapToGrid w:val="0"/>
        </w:rPr>
        <w:t>id-RetainabilityMeasurementsInfo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85</w:t>
      </w:r>
    </w:p>
    <w:p w14:paraId="2172D181" w14:textId="77777777" w:rsidR="0092559E" w:rsidRDefault="0092559E" w:rsidP="0092559E">
      <w:pPr>
        <w:pStyle w:val="PL"/>
        <w:spacing w:line="0" w:lineRule="atLeast"/>
        <w:rPr>
          <w:snapToGrid w:val="0"/>
        </w:rPr>
      </w:pPr>
      <w:r w:rsidRPr="00D629EF">
        <w:rPr>
          <w:snapToGrid w:val="0"/>
        </w:rPr>
        <w:t>id-Transport-Layer-Address-Info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ab/>
      </w:r>
      <w:r w:rsidRPr="00D629EF">
        <w:rPr>
          <w:snapToGrid w:val="0"/>
        </w:rPr>
        <w:t>ProtocolIE-ID ::= 86</w:t>
      </w:r>
    </w:p>
    <w:p w14:paraId="4CDC188E" w14:textId="77777777" w:rsidR="0092559E" w:rsidRDefault="0092559E" w:rsidP="0092559E">
      <w:pPr>
        <w:pStyle w:val="PL"/>
        <w:spacing w:line="0" w:lineRule="atLeast"/>
        <w:rPr>
          <w:snapToGrid w:val="0"/>
        </w:rPr>
      </w:pPr>
      <w:r w:rsidRPr="00CE7C72">
        <w:rPr>
          <w:snapToGrid w:val="0"/>
        </w:rPr>
        <w:t>id-QoSMonitoringRequest</w:t>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Pr>
          <w:snapToGrid w:val="0"/>
        </w:rPr>
        <w:tab/>
      </w:r>
      <w:r w:rsidRPr="00CE7C72">
        <w:rPr>
          <w:snapToGrid w:val="0"/>
        </w:rPr>
        <w:t xml:space="preserve">ProtocolIE-ID ::= </w:t>
      </w:r>
      <w:r>
        <w:rPr>
          <w:snapToGrid w:val="0"/>
        </w:rPr>
        <w:t>87</w:t>
      </w:r>
    </w:p>
    <w:p w14:paraId="32A6DF7F" w14:textId="77777777" w:rsidR="0092559E" w:rsidRDefault="0092559E" w:rsidP="0092559E">
      <w:pPr>
        <w:pStyle w:val="PL"/>
        <w:spacing w:line="0" w:lineRule="atLeast"/>
        <w:rPr>
          <w:snapToGrid w:val="0"/>
        </w:rPr>
      </w:pPr>
      <w:r w:rsidRPr="00FA52B0">
        <w:rPr>
          <w:snapToGrid w:val="0"/>
        </w:rPr>
        <w:t>id-</w:t>
      </w:r>
      <w:r>
        <w:rPr>
          <w:snapToGrid w:val="0"/>
        </w:rPr>
        <w:t>PDCP-StatusReportIndication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rPr>
          <w:snapToGrid w:val="0"/>
        </w:rPr>
        <w:t xml:space="preserve">ProtocolIE-ID ::= </w:t>
      </w:r>
      <w:r>
        <w:rPr>
          <w:snapToGrid w:val="0"/>
        </w:rPr>
        <w:t>88</w:t>
      </w:r>
    </w:p>
    <w:p w14:paraId="46D8D1CB" w14:textId="77777777" w:rsidR="0092559E" w:rsidRPr="00E222F0" w:rsidRDefault="0092559E" w:rsidP="0092559E">
      <w:pPr>
        <w:pStyle w:val="PL"/>
        <w:spacing w:line="0" w:lineRule="atLeast"/>
        <w:rPr>
          <w:snapToGrid w:val="0"/>
        </w:rPr>
      </w:pPr>
      <w:r w:rsidRPr="00E222F0">
        <w:rPr>
          <w:snapToGrid w:val="0"/>
        </w:rPr>
        <w:t>id-gNB-CU-CP-Measurement-ID</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89</w:t>
      </w:r>
    </w:p>
    <w:p w14:paraId="06F53D9A" w14:textId="77777777" w:rsidR="0092559E" w:rsidRPr="00E222F0" w:rsidRDefault="0092559E" w:rsidP="0092559E">
      <w:pPr>
        <w:pStyle w:val="PL"/>
        <w:spacing w:line="0" w:lineRule="atLeast"/>
        <w:rPr>
          <w:snapToGrid w:val="0"/>
        </w:rPr>
      </w:pPr>
      <w:r w:rsidRPr="00E222F0">
        <w:rPr>
          <w:snapToGrid w:val="0"/>
        </w:rPr>
        <w:t>id-gNB-CU-UP-Measurement-ID</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90</w:t>
      </w:r>
    </w:p>
    <w:p w14:paraId="09490328" w14:textId="77777777" w:rsidR="0092559E" w:rsidRPr="00E222F0" w:rsidRDefault="0092559E" w:rsidP="0092559E">
      <w:pPr>
        <w:pStyle w:val="PL"/>
        <w:spacing w:line="0" w:lineRule="atLeast"/>
        <w:rPr>
          <w:snapToGrid w:val="0"/>
        </w:rPr>
      </w:pPr>
      <w:r w:rsidRPr="00E222F0">
        <w:rPr>
          <w:snapToGrid w:val="0"/>
        </w:rPr>
        <w:t>id-RegistrationRequest</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91</w:t>
      </w:r>
    </w:p>
    <w:p w14:paraId="510AD093" w14:textId="77777777" w:rsidR="0092559E" w:rsidRPr="00E222F0" w:rsidRDefault="0092559E" w:rsidP="0092559E">
      <w:pPr>
        <w:pStyle w:val="PL"/>
        <w:spacing w:line="0" w:lineRule="atLeast"/>
        <w:rPr>
          <w:snapToGrid w:val="0"/>
        </w:rPr>
      </w:pPr>
      <w:r w:rsidRPr="00E222F0">
        <w:rPr>
          <w:snapToGrid w:val="0"/>
        </w:rPr>
        <w:t>id-ReportCharacteristics</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92</w:t>
      </w:r>
    </w:p>
    <w:p w14:paraId="26F07657" w14:textId="77777777" w:rsidR="0092559E" w:rsidRPr="00E222F0" w:rsidRDefault="0092559E" w:rsidP="0092559E">
      <w:pPr>
        <w:pStyle w:val="PL"/>
        <w:spacing w:line="0" w:lineRule="atLeast"/>
        <w:rPr>
          <w:snapToGrid w:val="0"/>
        </w:rPr>
      </w:pPr>
      <w:r w:rsidRPr="00E222F0">
        <w:rPr>
          <w:snapToGrid w:val="0"/>
        </w:rPr>
        <w:t>id-ReportingPeriodicity</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93</w:t>
      </w:r>
    </w:p>
    <w:p w14:paraId="71F8A066" w14:textId="77777777" w:rsidR="0092559E" w:rsidRPr="00E222F0" w:rsidRDefault="0092559E" w:rsidP="0092559E">
      <w:pPr>
        <w:pStyle w:val="PL"/>
        <w:spacing w:line="0" w:lineRule="atLeast"/>
        <w:rPr>
          <w:snapToGrid w:val="0"/>
        </w:rPr>
      </w:pPr>
      <w:r w:rsidRPr="00E222F0">
        <w:rPr>
          <w:snapToGrid w:val="0"/>
        </w:rPr>
        <w:t>id-TNL-AvailableCapacityIndicator</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94</w:t>
      </w:r>
    </w:p>
    <w:p w14:paraId="6A2E5D1E" w14:textId="77777777" w:rsidR="0092559E" w:rsidRPr="00D629EF" w:rsidRDefault="0092559E" w:rsidP="0092559E">
      <w:pPr>
        <w:pStyle w:val="PL"/>
        <w:spacing w:line="0" w:lineRule="atLeast"/>
        <w:rPr>
          <w:snapToGrid w:val="0"/>
        </w:rPr>
      </w:pPr>
      <w:r w:rsidRPr="00E222F0">
        <w:rPr>
          <w:snapToGrid w:val="0"/>
        </w:rPr>
        <w:t>id-HW-CapacityIndicator</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95</w:t>
      </w:r>
    </w:p>
    <w:p w14:paraId="0FB72FAD" w14:textId="77777777" w:rsidR="0092559E" w:rsidRPr="00475276" w:rsidRDefault="0092559E" w:rsidP="0092559E">
      <w:pPr>
        <w:pStyle w:val="PL"/>
        <w:spacing w:line="0" w:lineRule="atLeast"/>
        <w:rPr>
          <w:snapToGrid w:val="0"/>
        </w:rPr>
      </w:pPr>
      <w:r w:rsidRPr="00475276">
        <w:rPr>
          <w:snapToGrid w:val="0"/>
        </w:rPr>
        <w:t>id-RedundantCommonNetworkInstance</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96</w:t>
      </w:r>
    </w:p>
    <w:p w14:paraId="01ACC948" w14:textId="77777777" w:rsidR="0092559E" w:rsidRPr="00475276" w:rsidRDefault="0092559E" w:rsidP="0092559E">
      <w:pPr>
        <w:pStyle w:val="PL"/>
        <w:spacing w:line="0" w:lineRule="atLeast"/>
        <w:rPr>
          <w:snapToGrid w:val="0"/>
        </w:rPr>
      </w:pPr>
      <w:r w:rsidRPr="00475276">
        <w:rPr>
          <w:snapToGrid w:val="0"/>
        </w:rPr>
        <w:t>id-redundant-nG-UL-UP-TNL-Information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97</w:t>
      </w:r>
    </w:p>
    <w:p w14:paraId="5CB282EE" w14:textId="77777777" w:rsidR="0092559E" w:rsidRPr="00475276" w:rsidRDefault="0092559E" w:rsidP="0092559E">
      <w:pPr>
        <w:pStyle w:val="PL"/>
        <w:spacing w:line="0" w:lineRule="atLeast"/>
        <w:rPr>
          <w:snapToGrid w:val="0"/>
        </w:rPr>
      </w:pPr>
      <w:r w:rsidRPr="00475276">
        <w:rPr>
          <w:snapToGrid w:val="0"/>
        </w:rPr>
        <w:t>id-redundant-nG-DL-UP-TNL-Information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98</w:t>
      </w:r>
    </w:p>
    <w:p w14:paraId="4755D202" w14:textId="77777777" w:rsidR="0092559E" w:rsidRPr="00475276" w:rsidRDefault="0092559E" w:rsidP="0092559E">
      <w:pPr>
        <w:pStyle w:val="PL"/>
        <w:spacing w:line="0" w:lineRule="atLeast"/>
        <w:rPr>
          <w:snapToGrid w:val="0"/>
        </w:rPr>
      </w:pPr>
      <w:r w:rsidRPr="00475276">
        <w:rPr>
          <w:snapToGrid w:val="0"/>
        </w:rPr>
        <w:t>id-RedundantQosFlowIndicator</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99</w:t>
      </w:r>
    </w:p>
    <w:p w14:paraId="426676A3" w14:textId="77777777" w:rsidR="0092559E" w:rsidRPr="00475276" w:rsidRDefault="0092559E" w:rsidP="0092559E">
      <w:pPr>
        <w:pStyle w:val="PL"/>
        <w:spacing w:line="0" w:lineRule="atLeast"/>
        <w:rPr>
          <w:snapToGrid w:val="0"/>
        </w:rPr>
      </w:pPr>
      <w:r w:rsidRPr="00475276">
        <w:rPr>
          <w:snapToGrid w:val="0"/>
        </w:rPr>
        <w:t>id-TSCTrafficCharacteristics</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100</w:t>
      </w:r>
    </w:p>
    <w:p w14:paraId="6FE211DF" w14:textId="77777777" w:rsidR="0092559E" w:rsidRPr="00475276" w:rsidRDefault="0092559E" w:rsidP="0092559E">
      <w:pPr>
        <w:pStyle w:val="PL"/>
        <w:spacing w:line="0" w:lineRule="atLeast"/>
        <w:rPr>
          <w:snapToGrid w:val="0"/>
        </w:rPr>
      </w:pPr>
      <w:r w:rsidRPr="00475276">
        <w:rPr>
          <w:snapToGrid w:val="0"/>
        </w:rPr>
        <w:t>id-CNPacketDelayBudgetDownlink</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101</w:t>
      </w:r>
    </w:p>
    <w:p w14:paraId="4ED47CDD" w14:textId="77777777" w:rsidR="0092559E" w:rsidRPr="00475276" w:rsidRDefault="0092559E" w:rsidP="0092559E">
      <w:pPr>
        <w:pStyle w:val="PL"/>
        <w:spacing w:line="0" w:lineRule="atLeast"/>
        <w:rPr>
          <w:snapToGrid w:val="0"/>
        </w:rPr>
      </w:pPr>
      <w:r w:rsidRPr="00475276">
        <w:rPr>
          <w:snapToGrid w:val="0"/>
        </w:rPr>
        <w:t>id-CNPacketDelayBudgetUplink</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102</w:t>
      </w:r>
    </w:p>
    <w:p w14:paraId="48C71702" w14:textId="77777777" w:rsidR="0092559E" w:rsidRPr="00475276" w:rsidRDefault="0092559E" w:rsidP="0092559E">
      <w:pPr>
        <w:pStyle w:val="PL"/>
        <w:spacing w:line="0" w:lineRule="atLeast"/>
        <w:rPr>
          <w:snapToGrid w:val="0"/>
        </w:rPr>
      </w:pPr>
      <w:r w:rsidRPr="00475276">
        <w:rPr>
          <w:snapToGrid w:val="0"/>
        </w:rPr>
        <w:t>id-ExtendedPacketDelayBudget</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103</w:t>
      </w:r>
    </w:p>
    <w:p w14:paraId="18CA70B6" w14:textId="77777777" w:rsidR="0092559E" w:rsidRPr="00475276" w:rsidRDefault="0092559E" w:rsidP="0092559E">
      <w:pPr>
        <w:pStyle w:val="PL"/>
        <w:spacing w:line="0" w:lineRule="atLeast"/>
        <w:rPr>
          <w:snapToGrid w:val="0"/>
        </w:rPr>
      </w:pPr>
      <w:r w:rsidRPr="00475276">
        <w:rPr>
          <w:snapToGrid w:val="0"/>
        </w:rPr>
        <w:t>id-AdditionalPDCPduplicationInformation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104</w:t>
      </w:r>
    </w:p>
    <w:p w14:paraId="2952A673" w14:textId="77777777" w:rsidR="0092559E" w:rsidRPr="00475276" w:rsidRDefault="0092559E" w:rsidP="0092559E">
      <w:pPr>
        <w:pStyle w:val="PL"/>
        <w:spacing w:line="0" w:lineRule="atLeast"/>
        <w:rPr>
          <w:snapToGrid w:val="0"/>
        </w:rPr>
      </w:pPr>
      <w:r w:rsidRPr="00475276">
        <w:rPr>
          <w:snapToGrid w:val="0"/>
        </w:rPr>
        <w:t>id-RedundantPDUSessionInformation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105</w:t>
      </w:r>
    </w:p>
    <w:p w14:paraId="62C84352" w14:textId="77777777" w:rsidR="0092559E" w:rsidRDefault="0092559E" w:rsidP="0092559E">
      <w:pPr>
        <w:pStyle w:val="PL"/>
        <w:spacing w:line="0" w:lineRule="atLeast"/>
        <w:rPr>
          <w:snapToGrid w:val="0"/>
        </w:rPr>
      </w:pPr>
      <w:r w:rsidRPr="00475276">
        <w:rPr>
          <w:snapToGrid w:val="0"/>
        </w:rPr>
        <w:t>id-RedundantPDUSessionInformation-used</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106</w:t>
      </w:r>
    </w:p>
    <w:p w14:paraId="37CB8DD0" w14:textId="77777777" w:rsidR="0092559E" w:rsidRPr="002E74A3" w:rsidRDefault="0092559E" w:rsidP="0092559E">
      <w:pPr>
        <w:pStyle w:val="PL"/>
        <w:spacing w:line="0" w:lineRule="atLeast"/>
        <w:rPr>
          <w:snapToGrid w:val="0"/>
        </w:rPr>
      </w:pPr>
      <w:r w:rsidRPr="002E74A3">
        <w:rPr>
          <w:snapToGrid w:val="0"/>
        </w:rPr>
        <w:t>id-QoS-Mapping-Information</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Pr>
          <w:snapToGrid w:val="0"/>
        </w:rPr>
        <w:tab/>
      </w:r>
      <w:r>
        <w:rPr>
          <w:snapToGrid w:val="0"/>
        </w:rPr>
        <w:tab/>
      </w:r>
      <w:r w:rsidRPr="002E74A3">
        <w:rPr>
          <w:snapToGrid w:val="0"/>
        </w:rPr>
        <w:t xml:space="preserve">ProtocolIE-ID ::= </w:t>
      </w:r>
      <w:r>
        <w:rPr>
          <w:snapToGrid w:val="0"/>
        </w:rPr>
        <w:t>107</w:t>
      </w:r>
    </w:p>
    <w:p w14:paraId="170C230E" w14:textId="77777777" w:rsidR="0092559E" w:rsidRPr="002E74A3" w:rsidRDefault="0092559E" w:rsidP="0092559E">
      <w:pPr>
        <w:pStyle w:val="PL"/>
        <w:spacing w:line="0" w:lineRule="atLeast"/>
        <w:rPr>
          <w:snapToGrid w:val="0"/>
        </w:rPr>
      </w:pPr>
      <w:r w:rsidRPr="002E74A3">
        <w:rPr>
          <w:snapToGrid w:val="0"/>
        </w:rPr>
        <w:t>id-DLUPTNLAddressToUpdateList</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Pr>
          <w:snapToGrid w:val="0"/>
        </w:rPr>
        <w:tab/>
      </w:r>
      <w:r w:rsidRPr="002E74A3">
        <w:rPr>
          <w:snapToGrid w:val="0"/>
        </w:rPr>
        <w:t xml:space="preserve">ProtocolIE-ID ::= </w:t>
      </w:r>
      <w:r>
        <w:rPr>
          <w:snapToGrid w:val="0"/>
        </w:rPr>
        <w:t>108</w:t>
      </w:r>
    </w:p>
    <w:p w14:paraId="47A9964B" w14:textId="77777777" w:rsidR="0092559E" w:rsidRDefault="0092559E" w:rsidP="0092559E">
      <w:pPr>
        <w:pStyle w:val="PL"/>
        <w:spacing w:line="0" w:lineRule="atLeast"/>
        <w:rPr>
          <w:snapToGrid w:val="0"/>
        </w:rPr>
      </w:pPr>
      <w:r w:rsidRPr="002E74A3">
        <w:rPr>
          <w:snapToGrid w:val="0"/>
        </w:rPr>
        <w:t>id-ULUPTNLAddressToUpdateList</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Pr>
          <w:snapToGrid w:val="0"/>
        </w:rPr>
        <w:tab/>
      </w:r>
      <w:r w:rsidRPr="002E74A3">
        <w:rPr>
          <w:snapToGrid w:val="0"/>
        </w:rPr>
        <w:t xml:space="preserve">ProtocolIE-ID ::= </w:t>
      </w:r>
      <w:r>
        <w:rPr>
          <w:snapToGrid w:val="0"/>
        </w:rPr>
        <w:t>109</w:t>
      </w:r>
    </w:p>
    <w:p w14:paraId="4FF79CA7" w14:textId="77777777" w:rsidR="0092559E" w:rsidRPr="00561D98" w:rsidRDefault="0092559E" w:rsidP="0092559E">
      <w:pPr>
        <w:pStyle w:val="PL"/>
        <w:spacing w:line="0" w:lineRule="atLeast"/>
        <w:rPr>
          <w:snapToGrid w:val="0"/>
        </w:rPr>
      </w:pPr>
      <w:r w:rsidRPr="00561D98">
        <w:rPr>
          <w:snapToGrid w:val="0"/>
        </w:rPr>
        <w:t>id-NPNSupportInfo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61D98">
        <w:rPr>
          <w:snapToGrid w:val="0"/>
        </w:rPr>
        <w:t xml:space="preserve">ProtocolIE-ID ::= </w:t>
      </w:r>
      <w:r>
        <w:rPr>
          <w:snapToGrid w:val="0"/>
        </w:rPr>
        <w:t>110</w:t>
      </w:r>
    </w:p>
    <w:p w14:paraId="6941919A" w14:textId="77777777" w:rsidR="0092559E" w:rsidRDefault="0092559E" w:rsidP="0092559E">
      <w:pPr>
        <w:pStyle w:val="PL"/>
        <w:spacing w:line="0" w:lineRule="atLeast"/>
        <w:rPr>
          <w:snapToGrid w:val="0"/>
        </w:rPr>
      </w:pPr>
      <w:r w:rsidRPr="00561D98">
        <w:rPr>
          <w:snapToGrid w:val="0"/>
        </w:rPr>
        <w:t>id-NPNContextInfo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61D98">
        <w:rPr>
          <w:snapToGrid w:val="0"/>
        </w:rPr>
        <w:t xml:space="preserve">ProtocolIE-ID ::= </w:t>
      </w:r>
      <w:r>
        <w:rPr>
          <w:snapToGrid w:val="0"/>
        </w:rPr>
        <w:t>111</w:t>
      </w:r>
    </w:p>
    <w:p w14:paraId="137BA01B" w14:textId="77777777" w:rsidR="0092559E" w:rsidRPr="000C739B" w:rsidRDefault="0092559E" w:rsidP="0092559E">
      <w:pPr>
        <w:pStyle w:val="PL"/>
        <w:spacing w:line="0" w:lineRule="atLeast"/>
        <w:rPr>
          <w:snapToGrid w:val="0"/>
        </w:rPr>
      </w:pPr>
      <w:r w:rsidRPr="000C739B">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C739B">
        <w:rPr>
          <w:snapToGrid w:val="0"/>
        </w:rPr>
        <w:t xml:space="preserve">ProtocolIE-ID ::= </w:t>
      </w:r>
      <w:r>
        <w:rPr>
          <w:snapToGrid w:val="0"/>
        </w:rPr>
        <w:t>112</w:t>
      </w:r>
    </w:p>
    <w:p w14:paraId="08B9F983" w14:textId="77777777" w:rsidR="0092559E" w:rsidRPr="000C739B" w:rsidRDefault="0092559E" w:rsidP="0092559E">
      <w:pPr>
        <w:pStyle w:val="PL"/>
        <w:spacing w:line="0" w:lineRule="atLeast"/>
        <w:rPr>
          <w:snapToGrid w:val="0"/>
        </w:rPr>
      </w:pPr>
      <w:r w:rsidRPr="000C739B">
        <w:rPr>
          <w:snapToGrid w:val="0"/>
        </w:rPr>
        <w:t>id-ManagementBasedMDTPLMNList</w:t>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Pr>
          <w:snapToGrid w:val="0"/>
        </w:rPr>
        <w:tab/>
      </w:r>
      <w:r>
        <w:rPr>
          <w:snapToGrid w:val="0"/>
        </w:rPr>
        <w:tab/>
      </w:r>
      <w:r>
        <w:rPr>
          <w:snapToGrid w:val="0"/>
        </w:rPr>
        <w:tab/>
      </w:r>
      <w:r>
        <w:rPr>
          <w:snapToGrid w:val="0"/>
        </w:rPr>
        <w:tab/>
      </w:r>
      <w:r w:rsidRPr="000C739B">
        <w:rPr>
          <w:snapToGrid w:val="0"/>
        </w:rPr>
        <w:t xml:space="preserve">ProtocolIE-ID ::= </w:t>
      </w:r>
      <w:r>
        <w:rPr>
          <w:snapToGrid w:val="0"/>
        </w:rPr>
        <w:t>113</w:t>
      </w:r>
    </w:p>
    <w:p w14:paraId="61A5D7ED" w14:textId="77777777" w:rsidR="0092559E" w:rsidRPr="000C739B" w:rsidRDefault="0092559E" w:rsidP="0092559E">
      <w:pPr>
        <w:pStyle w:val="PL"/>
        <w:spacing w:line="0" w:lineRule="atLeast"/>
        <w:rPr>
          <w:snapToGrid w:val="0"/>
        </w:rPr>
      </w:pPr>
      <w:r w:rsidRPr="000C739B">
        <w:rPr>
          <w:snapToGrid w:val="0"/>
        </w:rPr>
        <w:t>id-TraceCollectionEntityIPAddress</w:t>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t xml:space="preserve">ProtocolIE-ID ::= </w:t>
      </w:r>
      <w:r>
        <w:rPr>
          <w:snapToGrid w:val="0"/>
        </w:rPr>
        <w:t>114</w:t>
      </w:r>
    </w:p>
    <w:p w14:paraId="325987EC" w14:textId="77777777" w:rsidR="0092559E" w:rsidRPr="000C739B" w:rsidRDefault="0092559E" w:rsidP="0092559E">
      <w:pPr>
        <w:pStyle w:val="PL"/>
        <w:spacing w:line="0" w:lineRule="atLeast"/>
        <w:rPr>
          <w:snapToGrid w:val="0"/>
        </w:rPr>
      </w:pPr>
      <w:r w:rsidRPr="000C739B">
        <w:rPr>
          <w:snapToGrid w:val="0"/>
        </w:rPr>
        <w:t>id-PrivacyIndicator</w:t>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Pr>
          <w:snapToGrid w:val="0"/>
        </w:rPr>
        <w:tab/>
      </w:r>
      <w:r>
        <w:rPr>
          <w:snapToGrid w:val="0"/>
        </w:rPr>
        <w:tab/>
      </w:r>
      <w:r>
        <w:rPr>
          <w:snapToGrid w:val="0"/>
        </w:rPr>
        <w:tab/>
      </w:r>
      <w:r>
        <w:rPr>
          <w:snapToGrid w:val="0"/>
        </w:rPr>
        <w:tab/>
      </w:r>
      <w:r w:rsidRPr="000C739B">
        <w:rPr>
          <w:snapToGrid w:val="0"/>
        </w:rPr>
        <w:t xml:space="preserve">ProtocolIE-ID ::= </w:t>
      </w:r>
      <w:r>
        <w:rPr>
          <w:snapToGrid w:val="0"/>
        </w:rPr>
        <w:t>115</w:t>
      </w:r>
    </w:p>
    <w:p w14:paraId="2FC046FF" w14:textId="77777777" w:rsidR="0092559E" w:rsidRPr="000C739B" w:rsidRDefault="0092559E" w:rsidP="0092559E">
      <w:pPr>
        <w:pStyle w:val="PL"/>
        <w:spacing w:line="0" w:lineRule="atLeast"/>
        <w:rPr>
          <w:snapToGrid w:val="0"/>
        </w:rPr>
      </w:pPr>
      <w:r w:rsidRPr="000C739B">
        <w:rPr>
          <w:snapToGrid w:val="0"/>
        </w:rPr>
        <w:t>id-TraceCollectionEntityURI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C739B">
        <w:rPr>
          <w:snapToGrid w:val="0"/>
        </w:rPr>
        <w:t xml:space="preserve">ProtocolIE-ID ::= </w:t>
      </w:r>
      <w:r>
        <w:rPr>
          <w:snapToGrid w:val="0"/>
        </w:rPr>
        <w:t>116</w:t>
      </w:r>
    </w:p>
    <w:p w14:paraId="7E706B71" w14:textId="77777777" w:rsidR="0092559E" w:rsidRDefault="0092559E" w:rsidP="0092559E">
      <w:pPr>
        <w:pStyle w:val="PL"/>
        <w:spacing w:line="0" w:lineRule="atLeast"/>
        <w:rPr>
          <w:snapToGrid w:val="0"/>
        </w:rPr>
      </w:pPr>
      <w:r w:rsidRPr="000C739B">
        <w:rPr>
          <w:snapToGrid w:val="0"/>
        </w:rPr>
        <w:t>id-URIaddress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C739B">
        <w:rPr>
          <w:snapToGrid w:val="0"/>
        </w:rPr>
        <w:t xml:space="preserve">ProtocolIE-ID ::= </w:t>
      </w:r>
      <w:r>
        <w:rPr>
          <w:snapToGrid w:val="0"/>
        </w:rPr>
        <w:t>117</w:t>
      </w:r>
    </w:p>
    <w:p w14:paraId="39D6C0D7" w14:textId="77777777" w:rsidR="0092559E" w:rsidRDefault="0092559E" w:rsidP="0092559E">
      <w:pPr>
        <w:pStyle w:val="PL"/>
        <w:spacing w:line="0" w:lineRule="atLeast"/>
        <w:rPr>
          <w:snapToGrid w:val="0"/>
        </w:rPr>
      </w:pPr>
      <w:r w:rsidRPr="00F53063">
        <w:rPr>
          <w:snapToGrid w:val="0"/>
        </w:rPr>
        <w:t>id-EHC-Parameters</w:t>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t xml:space="preserve">ProtocolIE-ID ::= </w:t>
      </w:r>
      <w:r>
        <w:rPr>
          <w:snapToGrid w:val="0"/>
        </w:rPr>
        <w:t>118</w:t>
      </w:r>
    </w:p>
    <w:p w14:paraId="7EB0DC6E" w14:textId="77777777" w:rsidR="0092559E" w:rsidRPr="00C97DA3" w:rsidRDefault="0092559E" w:rsidP="0092559E">
      <w:pPr>
        <w:pStyle w:val="PL"/>
        <w:spacing w:line="0" w:lineRule="atLeast"/>
        <w:rPr>
          <w:snapToGrid w:val="0"/>
        </w:rPr>
      </w:pPr>
      <w:r w:rsidRPr="00C97DA3">
        <w:rPr>
          <w:snapToGrid w:val="0"/>
        </w:rPr>
        <w:t>id-DRBs-Subject-To-Early-Forwarding-List</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Pr>
          <w:snapToGrid w:val="0"/>
        </w:rPr>
        <w:tab/>
      </w:r>
      <w:r w:rsidRPr="00C97DA3">
        <w:rPr>
          <w:snapToGrid w:val="0"/>
        </w:rPr>
        <w:t xml:space="preserve">ProtocolIE-ID ::= </w:t>
      </w:r>
      <w:r>
        <w:rPr>
          <w:snapToGrid w:val="0"/>
        </w:rPr>
        <w:t>119</w:t>
      </w:r>
    </w:p>
    <w:p w14:paraId="6205707B" w14:textId="77777777" w:rsidR="0092559E" w:rsidRPr="00C97DA3" w:rsidRDefault="0092559E" w:rsidP="0092559E">
      <w:pPr>
        <w:pStyle w:val="PL"/>
        <w:spacing w:line="0" w:lineRule="atLeast"/>
        <w:rPr>
          <w:snapToGrid w:val="0"/>
        </w:rPr>
      </w:pPr>
      <w:r w:rsidRPr="00C97DA3">
        <w:rPr>
          <w:snapToGrid w:val="0"/>
        </w:rPr>
        <w:t>id-DAPSRequestInfo</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 xml:space="preserve">ProtocolIE-ID ::= </w:t>
      </w:r>
      <w:r>
        <w:rPr>
          <w:snapToGrid w:val="0"/>
        </w:rPr>
        <w:t>120</w:t>
      </w:r>
    </w:p>
    <w:p w14:paraId="05B8F6BA" w14:textId="77777777" w:rsidR="0092559E" w:rsidRPr="00C97DA3" w:rsidRDefault="0092559E" w:rsidP="0092559E">
      <w:pPr>
        <w:pStyle w:val="PL"/>
        <w:spacing w:line="0" w:lineRule="atLeast"/>
        <w:rPr>
          <w:snapToGrid w:val="0"/>
        </w:rPr>
      </w:pPr>
      <w:r w:rsidRPr="00C97DA3">
        <w:rPr>
          <w:snapToGrid w:val="0"/>
        </w:rPr>
        <w:t>id-CHOInitiation</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Pr>
          <w:snapToGrid w:val="0"/>
        </w:rPr>
        <w:tab/>
      </w:r>
      <w:r w:rsidRPr="00C97DA3">
        <w:rPr>
          <w:snapToGrid w:val="0"/>
        </w:rPr>
        <w:t xml:space="preserve">ProtocolIE-ID ::= </w:t>
      </w:r>
      <w:r>
        <w:rPr>
          <w:snapToGrid w:val="0"/>
        </w:rPr>
        <w:t>121</w:t>
      </w:r>
    </w:p>
    <w:p w14:paraId="23DE0175" w14:textId="77777777" w:rsidR="0092559E" w:rsidRPr="00C97DA3" w:rsidRDefault="0092559E" w:rsidP="0092559E">
      <w:pPr>
        <w:pStyle w:val="PL"/>
        <w:spacing w:line="0" w:lineRule="atLeast"/>
        <w:rPr>
          <w:snapToGrid w:val="0"/>
        </w:rPr>
      </w:pPr>
      <w:r w:rsidRPr="00C97DA3">
        <w:rPr>
          <w:snapToGrid w:val="0"/>
        </w:rPr>
        <w:t>id-EarlyForwardingCOUNTReq</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Pr>
          <w:snapToGrid w:val="0"/>
        </w:rPr>
        <w:tab/>
      </w:r>
      <w:r w:rsidRPr="00C97DA3">
        <w:rPr>
          <w:snapToGrid w:val="0"/>
        </w:rPr>
        <w:t xml:space="preserve">ProtocolIE-ID ::= </w:t>
      </w:r>
      <w:r>
        <w:rPr>
          <w:snapToGrid w:val="0"/>
        </w:rPr>
        <w:t>122</w:t>
      </w:r>
    </w:p>
    <w:p w14:paraId="16EAAEB6" w14:textId="77777777" w:rsidR="0092559E" w:rsidRDefault="0092559E" w:rsidP="0092559E">
      <w:pPr>
        <w:pStyle w:val="PL"/>
        <w:spacing w:line="0" w:lineRule="atLeast"/>
        <w:rPr>
          <w:snapToGrid w:val="0"/>
        </w:rPr>
      </w:pPr>
      <w:r w:rsidRPr="00C97DA3">
        <w:rPr>
          <w:snapToGrid w:val="0"/>
        </w:rPr>
        <w:t>id-EarlyForwardingCOUNTInfo</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Pr>
          <w:snapToGrid w:val="0"/>
        </w:rPr>
        <w:tab/>
      </w:r>
      <w:r w:rsidRPr="00C97DA3">
        <w:rPr>
          <w:snapToGrid w:val="0"/>
        </w:rPr>
        <w:t xml:space="preserve">ProtocolIE-ID ::= </w:t>
      </w:r>
      <w:r>
        <w:rPr>
          <w:snapToGrid w:val="0"/>
        </w:rPr>
        <w:t>123</w:t>
      </w:r>
    </w:p>
    <w:p w14:paraId="443D415A" w14:textId="77777777" w:rsidR="0092559E" w:rsidRDefault="0092559E" w:rsidP="0092559E">
      <w:pPr>
        <w:pStyle w:val="PL"/>
        <w:spacing w:line="0" w:lineRule="atLeast"/>
        <w:rPr>
          <w:snapToGrid w:val="0"/>
        </w:rPr>
      </w:pPr>
      <w:r w:rsidRPr="00B4793B">
        <w:rPr>
          <w:snapToGrid w:val="0"/>
        </w:rPr>
        <w:t>id-AlternativeQoSParaSetList</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ProtocolIE-ID ::= 1</w:t>
      </w:r>
      <w:r>
        <w:rPr>
          <w:snapToGrid w:val="0"/>
        </w:rPr>
        <w:t>24</w:t>
      </w:r>
    </w:p>
    <w:p w14:paraId="7D00ED3D" w14:textId="77777777" w:rsidR="0092559E" w:rsidRDefault="0092559E" w:rsidP="0092559E">
      <w:pPr>
        <w:pStyle w:val="PL"/>
        <w:tabs>
          <w:tab w:val="clear" w:pos="384"/>
        </w:tabs>
        <w:spacing w:line="0" w:lineRule="atLeast"/>
        <w:rPr>
          <w:snapToGrid w:val="0"/>
        </w:rPr>
      </w:pPr>
      <w:r w:rsidRPr="003C4BB2">
        <w:rPr>
          <w:snapToGrid w:val="0"/>
        </w:rPr>
        <w:t>id-ExtendedSliceSupportList</w:t>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t xml:space="preserve">ProtocolIE-ID ::= </w:t>
      </w:r>
      <w:r>
        <w:rPr>
          <w:snapToGrid w:val="0"/>
        </w:rPr>
        <w:t>125</w:t>
      </w:r>
    </w:p>
    <w:p w14:paraId="279A2B4E" w14:textId="77777777" w:rsidR="0092559E" w:rsidRDefault="0092559E" w:rsidP="0092559E">
      <w:pPr>
        <w:pStyle w:val="PL"/>
        <w:spacing w:line="0" w:lineRule="atLeast"/>
        <w:rPr>
          <w:snapToGrid w:val="0"/>
        </w:rPr>
      </w:pPr>
      <w:r>
        <w:rPr>
          <w:snapToGrid w:val="0"/>
        </w:rPr>
        <w:t>id-MCG-OfferedGBRQoSFlowInfo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607C29C6" w14:textId="77777777" w:rsidR="0092559E" w:rsidRDefault="0092559E" w:rsidP="0092559E">
      <w:pPr>
        <w:pStyle w:val="PL"/>
        <w:spacing w:line="0" w:lineRule="atLeast"/>
        <w:rPr>
          <w:snapToGrid w:val="0"/>
        </w:rPr>
      </w:pPr>
      <w:r>
        <w:rPr>
          <w:snapToGrid w:val="0"/>
        </w:rPr>
        <w:t>id-</w:t>
      </w:r>
      <w:r w:rsidRPr="00132771">
        <w:rPr>
          <w:snapToGrid w:val="0"/>
        </w:rPr>
        <w:t>Number-of-tunnels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165B73FD" w14:textId="77777777" w:rsidR="0092559E" w:rsidRPr="00340237" w:rsidRDefault="0092559E" w:rsidP="0092559E">
      <w:pPr>
        <w:pStyle w:val="PL"/>
        <w:rPr>
          <w:snapToGrid w:val="0"/>
        </w:rPr>
      </w:pPr>
      <w:bookmarkStart w:id="225" w:name="OLE_LINK21"/>
      <w:r w:rsidRPr="00340237">
        <w:rPr>
          <w:snapToGrid w:val="0"/>
        </w:rPr>
        <w:t>id-DRB-Measurement-Results-Information-List</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Pr>
          <w:snapToGrid w:val="0"/>
        </w:rPr>
        <w:tab/>
      </w:r>
      <w:r w:rsidRPr="00340237">
        <w:rPr>
          <w:snapToGrid w:val="0"/>
        </w:rPr>
        <w:t xml:space="preserve">ProtocolIE-ID ::= </w:t>
      </w:r>
      <w:r>
        <w:rPr>
          <w:snapToGrid w:val="0"/>
        </w:rPr>
        <w:t>128</w:t>
      </w:r>
    </w:p>
    <w:bookmarkEnd w:id="225"/>
    <w:p w14:paraId="4D7D6955" w14:textId="77777777" w:rsidR="0092559E" w:rsidRDefault="0092559E" w:rsidP="0092559E">
      <w:pPr>
        <w:pStyle w:val="PL"/>
        <w:spacing w:line="0" w:lineRule="atLeast"/>
        <w:rPr>
          <w:snapToGrid w:val="0"/>
        </w:rPr>
      </w:pPr>
      <w:r w:rsidRPr="00D629EF">
        <w:rPr>
          <w:snapToGrid w:val="0"/>
        </w:rPr>
        <w:t>id-</w:t>
      </w:r>
      <w:r w:rsidRPr="00C7086C">
        <w:rPr>
          <w:snapToGrid w:val="0"/>
        </w:rPr>
        <w:t>Extended-</w:t>
      </w:r>
      <w:r>
        <w:rPr>
          <w:snapToGrid w:val="0"/>
        </w:rPr>
        <w:t>G</w:t>
      </w:r>
      <w:r w:rsidRPr="00D629EF">
        <w:rPr>
          <w:snapToGrid w:val="0"/>
        </w:rPr>
        <w:t>NB-CU-CP-Name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C4BB2">
        <w:rPr>
          <w:snapToGrid w:val="0"/>
        </w:rPr>
        <w:t xml:space="preserve">ProtocolIE-ID ::= </w:t>
      </w:r>
      <w:r>
        <w:rPr>
          <w:snapToGrid w:val="0"/>
        </w:rPr>
        <w:t>129</w:t>
      </w:r>
    </w:p>
    <w:p w14:paraId="5F3EB319" w14:textId="77777777" w:rsidR="0092559E" w:rsidRDefault="0092559E" w:rsidP="0092559E">
      <w:pPr>
        <w:pStyle w:val="PL"/>
        <w:spacing w:line="0" w:lineRule="atLeast"/>
        <w:rPr>
          <w:snapToGrid w:val="0"/>
        </w:rPr>
      </w:pPr>
      <w:r w:rsidRPr="00D629EF">
        <w:rPr>
          <w:snapToGrid w:val="0"/>
        </w:rPr>
        <w:t>id-</w:t>
      </w:r>
      <w:r w:rsidRPr="00C7086C">
        <w:rPr>
          <w:snapToGrid w:val="0"/>
        </w:rPr>
        <w:t>Extended-</w:t>
      </w:r>
      <w:r>
        <w:rPr>
          <w:snapToGrid w:val="0"/>
        </w:rPr>
        <w:t>G</w:t>
      </w:r>
      <w:r w:rsidRPr="00D629EF">
        <w:rPr>
          <w:snapToGrid w:val="0"/>
        </w:rPr>
        <w:t>NB-CU-</w:t>
      </w:r>
      <w:r>
        <w:rPr>
          <w:snapToGrid w:val="0"/>
        </w:rPr>
        <w:t>U</w:t>
      </w:r>
      <w:r w:rsidRPr="00D629EF">
        <w:rPr>
          <w:snapToGrid w:val="0"/>
        </w:rPr>
        <w:t>P-Name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C4BB2">
        <w:rPr>
          <w:snapToGrid w:val="0"/>
        </w:rPr>
        <w:t xml:space="preserve">ProtocolIE-ID ::= </w:t>
      </w:r>
      <w:r>
        <w:rPr>
          <w:snapToGrid w:val="0"/>
        </w:rPr>
        <w:t>130</w:t>
      </w:r>
    </w:p>
    <w:p w14:paraId="0369C264" w14:textId="77777777" w:rsidR="0092559E" w:rsidRDefault="0092559E" w:rsidP="0092559E">
      <w:pPr>
        <w:pStyle w:val="PL"/>
        <w:spacing w:line="0" w:lineRule="atLeast"/>
        <w:rPr>
          <w:snapToGrid w:val="0"/>
        </w:rPr>
      </w:pPr>
      <w:r w:rsidRPr="00475276">
        <w:rPr>
          <w:snapToGrid w:val="0"/>
        </w:rPr>
        <w:t>id-</w:t>
      </w:r>
      <w:r w:rsidRPr="00BB7EF4">
        <w:rPr>
          <w:snapToGrid w:val="0"/>
        </w:rPr>
        <w:t>DataForwardingtoE-UTRANInformationList</w:t>
      </w:r>
      <w:r>
        <w:rPr>
          <w:snapToGrid w:val="0"/>
        </w:rPr>
        <w:tab/>
      </w:r>
      <w:r>
        <w:rPr>
          <w:snapToGrid w:val="0"/>
        </w:rPr>
        <w:tab/>
      </w:r>
      <w:r>
        <w:rPr>
          <w:snapToGrid w:val="0"/>
        </w:rPr>
        <w:tab/>
      </w:r>
      <w:r>
        <w:rPr>
          <w:snapToGrid w:val="0"/>
        </w:rPr>
        <w:tab/>
      </w:r>
      <w:r>
        <w:rPr>
          <w:snapToGrid w:val="0"/>
        </w:rPr>
        <w:tab/>
      </w:r>
      <w:r>
        <w:rPr>
          <w:snapToGrid w:val="0"/>
        </w:rPr>
        <w:tab/>
      </w:r>
      <w:r w:rsidRPr="003C4BB2">
        <w:rPr>
          <w:snapToGrid w:val="0"/>
        </w:rPr>
        <w:t xml:space="preserve">ProtocolIE-ID ::= </w:t>
      </w:r>
      <w:r>
        <w:rPr>
          <w:snapToGrid w:val="0"/>
        </w:rPr>
        <w:t>131</w:t>
      </w:r>
    </w:p>
    <w:p w14:paraId="0B5336EB" w14:textId="77777777" w:rsidR="0092559E" w:rsidRPr="0036504A" w:rsidRDefault="0092559E" w:rsidP="0092559E">
      <w:pPr>
        <w:pStyle w:val="PL"/>
        <w:rPr>
          <w:snapToGrid w:val="0"/>
        </w:rPr>
      </w:pPr>
      <w:r>
        <w:rPr>
          <w:snapToGrid w:val="0"/>
        </w:rPr>
        <w:t>id-</w:t>
      </w:r>
      <w:r w:rsidRPr="0036504A">
        <w:rPr>
          <w:snapToGrid w:val="0"/>
        </w:rPr>
        <w:t>QosMonitoring</w:t>
      </w:r>
      <w:r>
        <w:rPr>
          <w:snapToGrid w:val="0"/>
        </w:rPr>
        <w:t>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126E9EE1" w14:textId="77777777" w:rsidR="0092559E" w:rsidRDefault="0092559E" w:rsidP="0092559E">
      <w:pPr>
        <w:pStyle w:val="PL"/>
        <w:spacing w:line="0" w:lineRule="atLeast"/>
        <w:rPr>
          <w:rFonts w:eastAsia="宋体"/>
          <w:snapToGrid w:val="0"/>
          <w:lang w:val="en-US" w:eastAsia="zh-CN"/>
        </w:rPr>
      </w:pPr>
      <w:r>
        <w:rPr>
          <w:snapToGrid w:val="0"/>
          <w:lang w:eastAsia="en-GB"/>
        </w:rPr>
        <w:lastRenderedPageBreak/>
        <w:t>id-QoSMonitoring</w:t>
      </w:r>
      <w:r>
        <w:rPr>
          <w:rFonts w:eastAsia="宋体" w:hint="eastAsia"/>
          <w:snapToGrid w:val="0"/>
          <w:lang w:val="en-US" w:eastAsia="zh-CN"/>
        </w:rPr>
        <w:t>Disabled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snapToGrid w:val="0"/>
          <w:lang w:val="en-US" w:eastAsia="zh-CN"/>
        </w:rPr>
        <w:t>133</w:t>
      </w:r>
    </w:p>
    <w:p w14:paraId="38D1D87C" w14:textId="77777777" w:rsidR="0092559E" w:rsidRDefault="0092559E" w:rsidP="0092559E">
      <w:pPr>
        <w:pStyle w:val="PL"/>
        <w:spacing w:line="0" w:lineRule="atLeast"/>
        <w:rPr>
          <w:snapToGrid w:val="0"/>
        </w:rPr>
      </w:pPr>
      <w:r>
        <w:rPr>
          <w:snapToGrid w:val="0"/>
        </w:rPr>
        <w:t>id-AdditionalHandoverInfo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C4BB2">
        <w:rPr>
          <w:snapToGrid w:val="0"/>
        </w:rPr>
        <w:t>ProtocolIE-ID ::=</w:t>
      </w:r>
      <w:r>
        <w:rPr>
          <w:snapToGrid w:val="0"/>
        </w:rPr>
        <w:t xml:space="preserve"> 134</w:t>
      </w:r>
    </w:p>
    <w:p w14:paraId="656AD01B" w14:textId="77777777" w:rsidR="0092559E" w:rsidRDefault="0092559E" w:rsidP="0092559E">
      <w:pPr>
        <w:pStyle w:val="PL"/>
        <w:spacing w:line="0" w:lineRule="atLeast"/>
        <w:rPr>
          <w:rFonts w:eastAsia="宋体"/>
          <w:snapToGrid w:val="0"/>
          <w:lang w:val="en-US" w:eastAsia="zh-CN"/>
        </w:rPr>
      </w:pPr>
      <w:r w:rsidRPr="00B97EC4">
        <w:rPr>
          <w:rFonts w:eastAsia="宋体"/>
          <w:snapToGrid w:val="0"/>
          <w:lang w:val="en-US" w:eastAsia="zh-CN"/>
        </w:rPr>
        <w:t>id-</w:t>
      </w:r>
      <w:r>
        <w:rPr>
          <w:rFonts w:eastAsia="宋体"/>
          <w:snapToGrid w:val="0"/>
          <w:lang w:val="en-US" w:eastAsia="zh-CN"/>
        </w:rPr>
        <w:t>Extended-N</w:t>
      </w:r>
      <w:r w:rsidRPr="00B97EC4">
        <w:rPr>
          <w:rFonts w:eastAsia="宋体"/>
          <w:snapToGrid w:val="0"/>
          <w:lang w:val="en-US" w:eastAsia="zh-CN"/>
        </w:rPr>
        <w:t>R-CGI-Support-List</w:t>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t xml:space="preserve">ProtocolIE-ID ::= </w:t>
      </w:r>
      <w:r>
        <w:rPr>
          <w:rFonts w:eastAsia="宋体"/>
          <w:snapToGrid w:val="0"/>
          <w:lang w:val="en-US" w:eastAsia="zh-CN"/>
        </w:rPr>
        <w:t>135</w:t>
      </w:r>
    </w:p>
    <w:p w14:paraId="4DBE8B74" w14:textId="77777777" w:rsidR="0092559E" w:rsidRDefault="0092559E" w:rsidP="0092559E">
      <w:pPr>
        <w:pStyle w:val="PL"/>
        <w:spacing w:line="0" w:lineRule="atLeast"/>
        <w:rPr>
          <w:snapToGrid w:val="0"/>
        </w:rPr>
      </w:pPr>
      <w:r>
        <w:rPr>
          <w:snapToGrid w:val="0"/>
        </w:rPr>
        <w:t>id-DataForwardingtoNG-RANQoSFlowInformationList</w:t>
      </w:r>
      <w:r>
        <w:rPr>
          <w:snapToGrid w:val="0"/>
        </w:rPr>
        <w:tab/>
      </w:r>
      <w:r>
        <w:rPr>
          <w:snapToGrid w:val="0"/>
        </w:rPr>
        <w:tab/>
      </w:r>
      <w:r>
        <w:rPr>
          <w:snapToGrid w:val="0"/>
        </w:rPr>
        <w:tab/>
      </w:r>
      <w:r>
        <w:rPr>
          <w:snapToGrid w:val="0"/>
        </w:rPr>
        <w:tab/>
      </w:r>
      <w:r>
        <w:rPr>
          <w:snapToGrid w:val="0"/>
        </w:rPr>
        <w:tab/>
        <w:t>ProtocolIE-ID ::= 136</w:t>
      </w:r>
    </w:p>
    <w:p w14:paraId="21F8AD58" w14:textId="77777777" w:rsidR="0092559E" w:rsidRPr="00D80408" w:rsidRDefault="0092559E" w:rsidP="0092559E">
      <w:pPr>
        <w:pStyle w:val="PL"/>
        <w:snapToGrid w:val="0"/>
        <w:rPr>
          <w:rFonts w:eastAsia="Malgun Gothic"/>
          <w:snapToGrid w:val="0"/>
          <w:lang w:eastAsia="zh-CN"/>
        </w:rPr>
      </w:pPr>
      <w:r w:rsidRPr="00D80408">
        <w:rPr>
          <w:rFonts w:eastAsia="Malgun Gothic" w:hint="eastAsia"/>
          <w:snapToGrid w:val="0"/>
          <w:lang w:eastAsia="zh-CN"/>
        </w:rPr>
        <w:t>i</w:t>
      </w:r>
      <w:r w:rsidRPr="00D80408">
        <w:rPr>
          <w:rFonts w:eastAsia="Malgun Gothic"/>
          <w:snapToGrid w:val="0"/>
          <w:lang w:eastAsia="zh-CN"/>
        </w:rPr>
        <w:t>d-MaxCIDEHCDL</w:t>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sidRPr="00D80408">
        <w:rPr>
          <w:rFonts w:eastAsia="Malgun Gothic"/>
          <w:snapToGrid w:val="0"/>
          <w:lang w:eastAsia="zh-CN"/>
        </w:rPr>
        <w:t xml:space="preserve">ProtocolIE-ID ::= </w:t>
      </w:r>
      <w:r>
        <w:rPr>
          <w:rFonts w:eastAsia="Malgun Gothic"/>
          <w:snapToGrid w:val="0"/>
          <w:lang w:eastAsia="zh-CN"/>
        </w:rPr>
        <w:t>137</w:t>
      </w:r>
    </w:p>
    <w:p w14:paraId="5C1ED864" w14:textId="77777777" w:rsidR="0092559E" w:rsidRPr="00FA52B0" w:rsidRDefault="0092559E" w:rsidP="0092559E">
      <w:pPr>
        <w:pStyle w:val="PL"/>
        <w:spacing w:line="0" w:lineRule="atLeast"/>
        <w:rPr>
          <w:snapToGrid w:val="0"/>
        </w:rPr>
      </w:pPr>
      <w:r w:rsidRPr="00FA52B0">
        <w:rPr>
          <w:rFonts w:eastAsia="宋体"/>
          <w:snapToGrid w:val="0"/>
        </w:rPr>
        <w:t>id-</w:t>
      </w:r>
      <w:r>
        <w:rPr>
          <w:rFonts w:eastAsia="宋体"/>
          <w:snapToGrid w:val="0"/>
        </w:rPr>
        <w:t>ignoreMappingRuleIndication</w:t>
      </w:r>
      <w:r w:rsidRPr="008004BC">
        <w:rPr>
          <w:snapToGrid w:val="0"/>
        </w:rPr>
        <w:tab/>
      </w:r>
      <w:r w:rsidRPr="008004BC">
        <w:rPr>
          <w:snapToGrid w:val="0"/>
        </w:rPr>
        <w:tab/>
      </w:r>
      <w:r w:rsidRPr="008004BC">
        <w:rPr>
          <w:snapToGrid w:val="0"/>
        </w:rPr>
        <w:tab/>
      </w:r>
      <w:r w:rsidRPr="008004BC">
        <w:rPr>
          <w:snapToGrid w:val="0"/>
        </w:rPr>
        <w:tab/>
      </w:r>
      <w:r w:rsidRPr="008004BC">
        <w:rPr>
          <w:snapToGrid w:val="0"/>
        </w:rPr>
        <w:tab/>
      </w:r>
      <w:r>
        <w:rPr>
          <w:snapToGrid w:val="0"/>
        </w:rPr>
        <w:tab/>
      </w:r>
      <w:r w:rsidRPr="008004BC">
        <w:rPr>
          <w:snapToGrid w:val="0"/>
        </w:rPr>
        <w:tab/>
      </w:r>
      <w:r w:rsidRPr="008004BC">
        <w:rPr>
          <w:snapToGrid w:val="0"/>
        </w:rPr>
        <w:tab/>
      </w:r>
      <w:r w:rsidRPr="008004BC">
        <w:rPr>
          <w:snapToGrid w:val="0"/>
        </w:rPr>
        <w:tab/>
        <w:t xml:space="preserve">ProtocolIE-ID ::= </w:t>
      </w:r>
      <w:r>
        <w:rPr>
          <w:snapToGrid w:val="0"/>
        </w:rPr>
        <w:t>138</w:t>
      </w:r>
    </w:p>
    <w:p w14:paraId="266062D9" w14:textId="77777777" w:rsidR="0092559E" w:rsidRDefault="0092559E" w:rsidP="0092559E">
      <w:pPr>
        <w:pStyle w:val="PL"/>
        <w:spacing w:line="0" w:lineRule="atLeast"/>
        <w:rPr>
          <w:rFonts w:eastAsia="宋体"/>
          <w:snapToGrid w:val="0"/>
          <w:lang w:val="en-US" w:eastAsia="zh-CN"/>
        </w:rPr>
      </w:pPr>
      <w:r>
        <w:rPr>
          <w:snapToGrid w:val="0"/>
          <w:lang w:eastAsia="en-GB"/>
        </w:rPr>
        <w:t>id-</w:t>
      </w:r>
      <w:r w:rsidRPr="001D2E49">
        <w:rPr>
          <w:snapToGrid w:val="0"/>
        </w:rPr>
        <w:t>DirectForwardingPathAvailability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snapToGrid w:val="0"/>
          <w:lang w:val="en-US" w:eastAsia="zh-CN"/>
        </w:rPr>
        <w:t>139</w:t>
      </w:r>
    </w:p>
    <w:p w14:paraId="5ABCF599" w14:textId="77777777" w:rsidR="0092559E" w:rsidRDefault="0092559E" w:rsidP="0092559E">
      <w:pPr>
        <w:pStyle w:val="PL"/>
        <w:spacing w:line="0" w:lineRule="atLeast"/>
        <w:rPr>
          <w:snapToGrid w:val="0"/>
        </w:rPr>
      </w:pPr>
      <w:r>
        <w:rPr>
          <w:snapToGrid w:val="0"/>
        </w:rPr>
        <w:t>id-</w:t>
      </w:r>
      <w:r w:rsidRPr="007D0185">
        <w:rPr>
          <w:snapToGrid w:val="0"/>
        </w:rPr>
        <w:t>EarlyDataForwarding</w:t>
      </w:r>
      <w:r w:rsidRPr="00497006">
        <w:rPr>
          <w:snapToGrid w:val="0"/>
        </w:rPr>
        <w:t>Indicator</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snapToGrid w:val="0"/>
          <w:lang w:val="en-US" w:eastAsia="zh-CN"/>
        </w:rPr>
        <w:t>140</w:t>
      </w:r>
    </w:p>
    <w:p w14:paraId="1E26D576" w14:textId="77777777" w:rsidR="0092559E" w:rsidRDefault="0092559E" w:rsidP="0092559E">
      <w:pPr>
        <w:pStyle w:val="PL"/>
        <w:spacing w:line="0" w:lineRule="atLeast"/>
        <w:rPr>
          <w:snapToGrid w:val="0"/>
        </w:rPr>
      </w:pPr>
      <w:r>
        <w:rPr>
          <w:snapToGrid w:val="0"/>
        </w:rPr>
        <w:t>id-QoSFlowsDRBRemapping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52D7D267" w14:textId="77777777" w:rsidR="0092559E" w:rsidRDefault="0092559E" w:rsidP="0092559E">
      <w:pPr>
        <w:pStyle w:val="PL"/>
        <w:spacing w:line="0" w:lineRule="atLeast"/>
        <w:rPr>
          <w:rFonts w:eastAsia="宋体"/>
          <w:snapToGrid w:val="0"/>
          <w:lang w:val="en-US" w:eastAsia="zh-CN"/>
        </w:rPr>
      </w:pPr>
      <w:r>
        <w:rPr>
          <w:rFonts w:eastAsia="宋体"/>
          <w:snapToGrid w:val="0"/>
          <w:lang w:val="en-US" w:eastAsia="zh-CN"/>
        </w:rPr>
        <w:t>id-</w:t>
      </w:r>
      <w:r>
        <w:rPr>
          <w:rFonts w:cs="Courier New"/>
          <w:snapToGrid w:val="0"/>
        </w:rPr>
        <w:t>DataForwardingSourceIP</w:t>
      </w:r>
      <w:r w:rsidRPr="009B06A7">
        <w:rPr>
          <w:rFonts w:cs="Courier New"/>
          <w:snapToGrid w:val="0"/>
        </w:rPr>
        <w:t>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lang w:eastAsia="en-GB"/>
        </w:rPr>
        <w:t xml:space="preserve">ProtocolIE-ID ::= </w:t>
      </w:r>
      <w:r>
        <w:rPr>
          <w:rFonts w:eastAsia="宋体"/>
          <w:snapToGrid w:val="0"/>
          <w:lang w:val="en-US" w:eastAsia="zh-CN"/>
        </w:rPr>
        <w:t>142</w:t>
      </w:r>
    </w:p>
    <w:p w14:paraId="3CAF9EA6" w14:textId="77777777" w:rsidR="0092559E" w:rsidRDefault="0092559E" w:rsidP="0092559E">
      <w:pPr>
        <w:pStyle w:val="PL"/>
        <w:rPr>
          <w:snapToGrid w:val="0"/>
        </w:rPr>
      </w:pPr>
      <w:r w:rsidRPr="00EA387F">
        <w:rPr>
          <w:snapToGrid w:val="0"/>
        </w:rPr>
        <w:t>id-SecurityIndicationModify</w:t>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t>ProtocolIE-ID ::= 14</w:t>
      </w:r>
      <w:r>
        <w:rPr>
          <w:snapToGrid w:val="0"/>
        </w:rPr>
        <w:t>3</w:t>
      </w:r>
    </w:p>
    <w:p w14:paraId="386608FE" w14:textId="77777777" w:rsidR="0092559E" w:rsidRPr="00135FF5" w:rsidRDefault="0092559E" w:rsidP="0092559E">
      <w:pPr>
        <w:pStyle w:val="PL"/>
        <w:tabs>
          <w:tab w:val="clear" w:pos="6528"/>
        </w:tabs>
        <w:rPr>
          <w:rFonts w:eastAsia="Malgun Gothic"/>
          <w:snapToGrid w:val="0"/>
        </w:rPr>
      </w:pPr>
      <w:r w:rsidRPr="00250810">
        <w:rPr>
          <w:snapToGrid w:val="0"/>
        </w:rPr>
        <w:t>id-IAB-Donor-CU-UPPSKInfo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387F">
        <w:rPr>
          <w:snapToGrid w:val="0"/>
        </w:rPr>
        <w:t>ProtocolIE-ID ::= 14</w:t>
      </w:r>
      <w:r>
        <w:rPr>
          <w:snapToGrid w:val="0"/>
        </w:rPr>
        <w:t>4</w:t>
      </w:r>
    </w:p>
    <w:p w14:paraId="3D73C513" w14:textId="77777777" w:rsidR="0092559E" w:rsidRDefault="0092559E" w:rsidP="0092559E">
      <w:pPr>
        <w:pStyle w:val="PL"/>
        <w:tabs>
          <w:tab w:val="clear" w:pos="6528"/>
        </w:tabs>
        <w:spacing w:line="0" w:lineRule="atLeast"/>
        <w:rPr>
          <w:snapToGrid w:val="0"/>
        </w:rPr>
      </w:pPr>
      <w:r w:rsidRPr="00D33523">
        <w:rPr>
          <w:rFonts w:eastAsia="宋体"/>
          <w:snapToGrid w:val="0"/>
          <w:lang w:val="en-US" w:eastAsia="zh-CN"/>
        </w:rPr>
        <w:t>id-ECGI-Support-List</w:t>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t xml:space="preserve">ProtocolIE-ID ::= </w:t>
      </w:r>
      <w:r>
        <w:rPr>
          <w:rFonts w:eastAsia="宋体"/>
          <w:snapToGrid w:val="0"/>
          <w:lang w:val="en-US" w:eastAsia="zh-CN"/>
        </w:rPr>
        <w:t>145</w:t>
      </w:r>
    </w:p>
    <w:p w14:paraId="1D5C4AB6" w14:textId="77777777" w:rsidR="0092559E" w:rsidRDefault="0092559E" w:rsidP="0092559E">
      <w:pPr>
        <w:pStyle w:val="PL"/>
        <w:spacing w:line="0" w:lineRule="atLeast"/>
        <w:rPr>
          <w:snapToGrid w:val="0"/>
        </w:rPr>
      </w:pPr>
      <w:r>
        <w:rPr>
          <w:snapToGrid w:val="0"/>
        </w:rPr>
        <w:t>id-</w:t>
      </w:r>
      <w:r>
        <w:rPr>
          <w:rFonts w:eastAsia="宋体" w:hint="eastAsia"/>
          <w:snapToGrid w:val="0"/>
          <w:lang w:val="en-US" w:eastAsia="zh-CN"/>
        </w:rPr>
        <w:t>MDT</w:t>
      </w:r>
      <w:r>
        <w:rPr>
          <w:snapToGrid w:val="0"/>
        </w:rPr>
        <w:t>PollutedMeasurementIndicator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78AAF5AA" w14:textId="77777777" w:rsidR="0092559E" w:rsidRPr="004E3C7B" w:rsidRDefault="0092559E" w:rsidP="0092559E">
      <w:pPr>
        <w:pStyle w:val="PL"/>
        <w:rPr>
          <w:rFonts w:eastAsia="宋体"/>
          <w:snapToGrid w:val="0"/>
          <w:lang w:eastAsia="zh-CN"/>
        </w:rPr>
      </w:pPr>
      <w:r>
        <w:rPr>
          <w:snapToGrid w:val="0"/>
        </w:rPr>
        <w:t>id-M4ReportAmount</w:t>
      </w:r>
      <w:r w:rsidRPr="00697099">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519F7AE2" w14:textId="77777777" w:rsidR="0092559E" w:rsidRDefault="0092559E" w:rsidP="0092559E">
      <w:pPr>
        <w:pStyle w:val="PL"/>
        <w:rPr>
          <w:snapToGrid w:val="0"/>
        </w:rPr>
      </w:pPr>
      <w:r>
        <w:rPr>
          <w:snapToGrid w:val="0"/>
        </w:rPr>
        <w:t>id-M6ReportAmount</w:t>
      </w:r>
      <w:r w:rsidRPr="00697099">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6E3A2151" w14:textId="77777777" w:rsidR="0092559E" w:rsidRDefault="0092559E" w:rsidP="0092559E">
      <w:pPr>
        <w:pStyle w:val="PL"/>
        <w:rPr>
          <w:snapToGrid w:val="0"/>
        </w:rPr>
      </w:pPr>
      <w:r>
        <w:rPr>
          <w:snapToGrid w:val="0"/>
        </w:rPr>
        <w:t>id-M7ReportAmount</w:t>
      </w:r>
      <w:r w:rsidRPr="00697099">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471D0BDF" w14:textId="77777777" w:rsidR="0092559E" w:rsidRDefault="0092559E" w:rsidP="0092559E">
      <w:pPr>
        <w:pStyle w:val="PL"/>
        <w:rPr>
          <w:snapToGrid w:val="0"/>
          <w:lang w:eastAsia="en-GB"/>
        </w:rPr>
      </w:pPr>
      <w:r>
        <w:rPr>
          <w:rFonts w:eastAsia="宋体"/>
          <w:snapToGrid w:val="0"/>
          <w:lang w:val="en-US" w:eastAsia="zh-CN"/>
        </w:rPr>
        <w:t>id-</w:t>
      </w:r>
      <w:r>
        <w:rPr>
          <w:snapToGrid w:val="0"/>
          <w:lang w:eastAsia="zh-CN"/>
        </w:rPr>
        <w:t>UESliceMaximumBitRateList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t>P</w:t>
      </w:r>
      <w:r>
        <w:rPr>
          <w:snapToGrid w:val="0"/>
          <w:lang w:eastAsia="en-GB"/>
        </w:rPr>
        <w:t>rotocolIE-ID ::= 150</w:t>
      </w:r>
    </w:p>
    <w:p w14:paraId="405D5622" w14:textId="77777777" w:rsidR="0092559E" w:rsidRDefault="0092559E" w:rsidP="0092559E">
      <w:pPr>
        <w:pStyle w:val="PL"/>
        <w:rPr>
          <w:rFonts w:eastAsia="宋体"/>
          <w:snapToGrid w:val="0"/>
          <w:lang w:eastAsia="zh-CN"/>
        </w:rPr>
      </w:pPr>
      <w:r>
        <w:rPr>
          <w:rFonts w:eastAsia="宋体"/>
          <w:snapToGrid w:val="0"/>
          <w:lang w:eastAsia="zh-CN"/>
        </w:rPr>
        <w:t>id</w:t>
      </w:r>
      <w:r w:rsidRPr="00AB5EA3">
        <w:rPr>
          <w:rFonts w:eastAsia="宋体"/>
          <w:snapToGrid w:val="0"/>
          <w:lang w:eastAsia="zh-CN"/>
        </w:rPr>
        <w:t>-</w:t>
      </w:r>
      <w:r>
        <w:rPr>
          <w:rFonts w:eastAsia="宋体"/>
          <w:snapToGrid w:val="0"/>
          <w:lang w:eastAsia="zh-CN"/>
        </w:rPr>
        <w:t>PDUSession-PairID</w:t>
      </w:r>
      <w:r>
        <w:rPr>
          <w:rFonts w:eastAsia="宋体"/>
          <w:snapToGrid w:val="0"/>
          <w:lang w:eastAsia="zh-CN"/>
        </w:rPr>
        <w:tab/>
      </w:r>
      <w:r w:rsidRPr="00AB5EA3">
        <w:rPr>
          <w:rFonts w:eastAsia="宋体"/>
          <w:snapToGrid w:val="0"/>
          <w:lang w:eastAsia="zh-CN"/>
        </w:rPr>
        <w:tab/>
      </w:r>
      <w:r>
        <w:rPr>
          <w:rFonts w:eastAsia="宋体"/>
          <w:snapToGrid w:val="0"/>
          <w:lang w:eastAsia="zh-CN"/>
        </w:rPr>
        <w:tab/>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t xml:space="preserve">ProtocolIE-ID ::= </w:t>
      </w:r>
      <w:r>
        <w:rPr>
          <w:rFonts w:eastAsia="宋体"/>
          <w:snapToGrid w:val="0"/>
          <w:lang w:eastAsia="zh-CN"/>
        </w:rPr>
        <w:t>151</w:t>
      </w:r>
    </w:p>
    <w:p w14:paraId="57BE344F" w14:textId="77777777" w:rsidR="0092559E" w:rsidRDefault="0092559E" w:rsidP="0092559E">
      <w:pPr>
        <w:pStyle w:val="PL"/>
        <w:rPr>
          <w:rFonts w:eastAsia="宋体"/>
          <w:snapToGrid w:val="0"/>
          <w:lang w:val="en-US" w:eastAsia="zh-CN"/>
        </w:rPr>
      </w:pPr>
      <w:r>
        <w:rPr>
          <w:rFonts w:hint="eastAsia"/>
          <w:snapToGrid w:val="0"/>
          <w:lang w:val="en-US" w:eastAsia="zh-CN"/>
        </w:rPr>
        <w:t>id-S</w:t>
      </w:r>
      <w:r>
        <w:rPr>
          <w:snapToGrid w:val="0"/>
          <w:lang w:eastAsia="en-GB"/>
        </w:rPr>
        <w:t>urvivalTime</w:t>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snapToGrid w:val="0"/>
          <w:lang w:val="en-US" w:eastAsia="zh-CN"/>
        </w:rPr>
        <w:tab/>
      </w:r>
      <w:r>
        <w:rPr>
          <w:snapToGrid w:val="0"/>
        </w:rPr>
        <w:t xml:space="preserve">ProtocolIE-ID ::= </w:t>
      </w:r>
      <w:r>
        <w:rPr>
          <w:rFonts w:eastAsia="宋体" w:hint="eastAsia"/>
          <w:snapToGrid w:val="0"/>
          <w:lang w:val="en-US" w:eastAsia="zh-CN"/>
        </w:rPr>
        <w:t>1</w:t>
      </w:r>
      <w:r>
        <w:rPr>
          <w:rFonts w:eastAsia="宋体"/>
          <w:snapToGrid w:val="0"/>
          <w:lang w:val="en-US" w:eastAsia="zh-CN"/>
        </w:rPr>
        <w:t>52</w:t>
      </w:r>
    </w:p>
    <w:p w14:paraId="36E9B25C" w14:textId="77777777" w:rsidR="0092559E" w:rsidRDefault="0092559E" w:rsidP="0092559E">
      <w:pPr>
        <w:pStyle w:val="PL"/>
        <w:rPr>
          <w:snapToGrid w:val="0"/>
        </w:rPr>
      </w:pPr>
      <w:r>
        <w:rPr>
          <w:snapToGrid w:val="0"/>
        </w:rPr>
        <w:t>id-</w:t>
      </w:r>
      <w:r w:rsidRPr="00A41167">
        <w:t>UDC-Parameters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14:paraId="3E6C5055" w14:textId="77777777" w:rsidR="0092559E" w:rsidRDefault="0092559E" w:rsidP="0092559E">
      <w:pPr>
        <w:pStyle w:val="PL"/>
        <w:rPr>
          <w:snapToGrid w:val="0"/>
        </w:rPr>
      </w:pPr>
      <w:r>
        <w:rPr>
          <w:snapToGrid w:val="0"/>
        </w:rPr>
        <w:t>id-</w:t>
      </w:r>
      <w:r w:rsidRPr="00B908CC">
        <w:rPr>
          <w:snapToGrid w:val="0"/>
        </w:rPr>
        <w:t>SCGActivation</w:t>
      </w:r>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14:paraId="5C52AFB5" w14:textId="77777777" w:rsidR="0092559E" w:rsidRPr="008C3F37" w:rsidRDefault="0092559E" w:rsidP="0092559E">
      <w:pPr>
        <w:pStyle w:val="PL"/>
        <w:tabs>
          <w:tab w:val="clear" w:pos="6528"/>
        </w:tabs>
        <w:spacing w:line="0" w:lineRule="atLeast"/>
        <w:rPr>
          <w:snapToGrid w:val="0"/>
        </w:rPr>
      </w:pPr>
      <w:r w:rsidRPr="008C3F37">
        <w:rPr>
          <w:snapToGrid w:val="0"/>
        </w:rPr>
        <w:t>id-GNB-CU-CP-MBS-E1AP-ID</w:t>
      </w:r>
      <w:r w:rsidRPr="008C3F37">
        <w:rPr>
          <w:snapToGrid w:val="0"/>
        </w:rPr>
        <w:tab/>
      </w:r>
      <w:r w:rsidRPr="008C3F37">
        <w:rPr>
          <w:snapToGrid w:val="0"/>
        </w:rPr>
        <w:tab/>
      </w:r>
      <w:r w:rsidRPr="008C3F3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C3F37">
        <w:rPr>
          <w:snapToGrid w:val="0"/>
        </w:rPr>
        <w:t xml:space="preserve">ProtocolIE-ID ::= </w:t>
      </w:r>
      <w:r>
        <w:rPr>
          <w:snapToGrid w:val="0"/>
        </w:rPr>
        <w:t>155</w:t>
      </w:r>
    </w:p>
    <w:p w14:paraId="6B2BA2FF" w14:textId="77777777" w:rsidR="0092559E" w:rsidRPr="008C3F37" w:rsidRDefault="0092559E" w:rsidP="0092559E">
      <w:pPr>
        <w:pStyle w:val="PL"/>
        <w:spacing w:line="0" w:lineRule="atLeast"/>
        <w:rPr>
          <w:snapToGrid w:val="0"/>
        </w:rPr>
      </w:pPr>
      <w:r w:rsidRPr="008C3F37">
        <w:rPr>
          <w:snapToGrid w:val="0"/>
        </w:rPr>
        <w:t>id-GNB-CU-UP-MBS-E1AP-ID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156</w:t>
      </w:r>
    </w:p>
    <w:p w14:paraId="0418EE3A" w14:textId="77777777" w:rsidR="0092559E" w:rsidRPr="008C3F37" w:rsidRDefault="0092559E" w:rsidP="0092559E">
      <w:pPr>
        <w:pStyle w:val="PL"/>
        <w:spacing w:line="0" w:lineRule="atLeast"/>
        <w:rPr>
          <w:snapToGrid w:val="0"/>
        </w:rPr>
      </w:pPr>
      <w:r w:rsidRPr="008C3F37">
        <w:rPr>
          <w:snapToGrid w:val="0"/>
        </w:rPr>
        <w:t>id-GlobalMBSSessionID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157</w:t>
      </w:r>
    </w:p>
    <w:p w14:paraId="4B77D59A" w14:textId="77777777" w:rsidR="0092559E" w:rsidRPr="008C3F37" w:rsidRDefault="0092559E" w:rsidP="0092559E">
      <w:pPr>
        <w:pStyle w:val="PL"/>
        <w:spacing w:line="0" w:lineRule="atLeast"/>
        <w:rPr>
          <w:snapToGrid w:val="0"/>
        </w:rPr>
      </w:pPr>
      <w:r w:rsidRPr="008C3F37">
        <w:rPr>
          <w:snapToGrid w:val="0"/>
        </w:rPr>
        <w:t>id-BCBearerContextToSetup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158</w:t>
      </w:r>
    </w:p>
    <w:p w14:paraId="4F4A4711" w14:textId="77777777" w:rsidR="0092559E" w:rsidRPr="008C3F37" w:rsidRDefault="0092559E" w:rsidP="0092559E">
      <w:pPr>
        <w:pStyle w:val="PL"/>
        <w:spacing w:line="0" w:lineRule="atLeast"/>
        <w:rPr>
          <w:snapToGrid w:val="0"/>
        </w:rPr>
      </w:pPr>
      <w:r w:rsidRPr="008C3F37">
        <w:rPr>
          <w:snapToGrid w:val="0"/>
        </w:rPr>
        <w:t>id-BCBearerContextToSetupResponse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159</w:t>
      </w:r>
    </w:p>
    <w:p w14:paraId="6F953402" w14:textId="77777777" w:rsidR="0092559E" w:rsidRPr="004F4B56" w:rsidRDefault="0092559E" w:rsidP="0092559E">
      <w:pPr>
        <w:pStyle w:val="PL"/>
        <w:spacing w:line="0" w:lineRule="atLeast"/>
        <w:rPr>
          <w:snapToGrid w:val="0"/>
          <w:lang w:val="fr-FR"/>
        </w:rPr>
      </w:pPr>
      <w:r w:rsidRPr="004F4B56">
        <w:rPr>
          <w:snapToGrid w:val="0"/>
          <w:lang w:val="fr-FR"/>
        </w:rPr>
        <w:t>id-BCBearerContextToModify</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160</w:t>
      </w:r>
    </w:p>
    <w:p w14:paraId="49F932F4" w14:textId="77777777" w:rsidR="0092559E" w:rsidRPr="004F4B56" w:rsidRDefault="0092559E" w:rsidP="0092559E">
      <w:pPr>
        <w:pStyle w:val="PL"/>
        <w:spacing w:line="0" w:lineRule="atLeast"/>
        <w:rPr>
          <w:snapToGrid w:val="0"/>
          <w:lang w:val="fr-FR"/>
        </w:rPr>
      </w:pPr>
      <w:r w:rsidRPr="004F4B56">
        <w:rPr>
          <w:snapToGrid w:val="0"/>
          <w:lang w:val="fr-FR"/>
        </w:rPr>
        <w:t>id-BCBearerContextToModifyResponse</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161</w:t>
      </w:r>
    </w:p>
    <w:p w14:paraId="782488CA" w14:textId="77777777" w:rsidR="0092559E" w:rsidRPr="004F4B56" w:rsidRDefault="0092559E" w:rsidP="0092559E">
      <w:pPr>
        <w:pStyle w:val="PL"/>
        <w:spacing w:line="0" w:lineRule="atLeast"/>
        <w:rPr>
          <w:snapToGrid w:val="0"/>
          <w:lang w:val="fr-FR"/>
        </w:rPr>
      </w:pPr>
      <w:r w:rsidRPr="004F4B56">
        <w:rPr>
          <w:snapToGrid w:val="0"/>
          <w:lang w:val="fr-FR"/>
        </w:rPr>
        <w:t>id-BCBearerContextToModifyRequired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162</w:t>
      </w:r>
    </w:p>
    <w:p w14:paraId="2CA09888" w14:textId="77777777" w:rsidR="0092559E" w:rsidRPr="004F4B56" w:rsidRDefault="0092559E" w:rsidP="0092559E">
      <w:pPr>
        <w:pStyle w:val="PL"/>
        <w:spacing w:line="0" w:lineRule="atLeast"/>
        <w:rPr>
          <w:snapToGrid w:val="0"/>
          <w:lang w:val="fr-FR"/>
        </w:rPr>
      </w:pPr>
      <w:r w:rsidRPr="004F4B56">
        <w:rPr>
          <w:snapToGrid w:val="0"/>
          <w:lang w:val="fr-FR"/>
        </w:rPr>
        <w:t>id-BCBearerContextToModifyConfirm</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163</w:t>
      </w:r>
    </w:p>
    <w:p w14:paraId="280869A8" w14:textId="77777777" w:rsidR="0092559E" w:rsidRPr="004F4B56" w:rsidRDefault="0092559E" w:rsidP="0092559E">
      <w:pPr>
        <w:pStyle w:val="PL"/>
        <w:spacing w:line="0" w:lineRule="atLeast"/>
        <w:rPr>
          <w:snapToGrid w:val="0"/>
          <w:lang w:val="fr-FR"/>
        </w:rPr>
      </w:pPr>
      <w:r w:rsidRPr="004F4B56">
        <w:rPr>
          <w:snapToGrid w:val="0"/>
          <w:lang w:val="fr-FR"/>
        </w:rPr>
        <w:t>id-MCBearerContextToSetup</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164</w:t>
      </w:r>
    </w:p>
    <w:p w14:paraId="65CA1A1C" w14:textId="77777777" w:rsidR="0092559E" w:rsidRPr="004F4B56" w:rsidRDefault="0092559E" w:rsidP="0092559E">
      <w:pPr>
        <w:pStyle w:val="PL"/>
        <w:spacing w:line="0" w:lineRule="atLeast"/>
        <w:rPr>
          <w:snapToGrid w:val="0"/>
          <w:lang w:val="fr-FR"/>
        </w:rPr>
      </w:pPr>
      <w:r w:rsidRPr="004F4B56">
        <w:rPr>
          <w:snapToGrid w:val="0"/>
          <w:lang w:val="fr-FR"/>
        </w:rPr>
        <w:t>id-MCBearerContextToSetupResponse</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165</w:t>
      </w:r>
    </w:p>
    <w:p w14:paraId="15589A56" w14:textId="77777777" w:rsidR="0092559E" w:rsidRPr="004F4B56" w:rsidRDefault="0092559E" w:rsidP="0092559E">
      <w:pPr>
        <w:pStyle w:val="PL"/>
        <w:spacing w:line="0" w:lineRule="atLeast"/>
        <w:rPr>
          <w:snapToGrid w:val="0"/>
          <w:lang w:val="fr-FR"/>
        </w:rPr>
      </w:pPr>
      <w:r w:rsidRPr="004F4B56">
        <w:rPr>
          <w:snapToGrid w:val="0"/>
          <w:lang w:val="fr-FR"/>
        </w:rPr>
        <w:t>id-MCBearerContextToModify</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166</w:t>
      </w:r>
    </w:p>
    <w:p w14:paraId="032599E1" w14:textId="77777777" w:rsidR="0092559E" w:rsidRPr="004F4B56" w:rsidRDefault="0092559E" w:rsidP="0092559E">
      <w:pPr>
        <w:pStyle w:val="PL"/>
        <w:spacing w:line="0" w:lineRule="atLeast"/>
        <w:rPr>
          <w:snapToGrid w:val="0"/>
          <w:lang w:val="fr-FR"/>
        </w:rPr>
      </w:pPr>
      <w:r w:rsidRPr="004F4B56">
        <w:rPr>
          <w:snapToGrid w:val="0"/>
          <w:lang w:val="fr-FR"/>
        </w:rPr>
        <w:t>id-MCBearerContextToModifyResponse</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167</w:t>
      </w:r>
    </w:p>
    <w:p w14:paraId="548D0EE6" w14:textId="77777777" w:rsidR="0092559E" w:rsidRPr="004F4B56" w:rsidRDefault="0092559E" w:rsidP="0092559E">
      <w:pPr>
        <w:pStyle w:val="PL"/>
        <w:spacing w:line="0" w:lineRule="atLeast"/>
        <w:rPr>
          <w:snapToGrid w:val="0"/>
          <w:lang w:val="fr-FR"/>
        </w:rPr>
      </w:pPr>
      <w:r w:rsidRPr="004F4B56">
        <w:rPr>
          <w:snapToGrid w:val="0"/>
          <w:lang w:val="fr-FR"/>
        </w:rPr>
        <w:t>id-MCBearerContextToModifyRequired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168</w:t>
      </w:r>
    </w:p>
    <w:p w14:paraId="4281764F" w14:textId="77777777" w:rsidR="0092559E" w:rsidRPr="004F4B56" w:rsidRDefault="0092559E" w:rsidP="0092559E">
      <w:pPr>
        <w:pStyle w:val="PL"/>
        <w:spacing w:line="0" w:lineRule="atLeast"/>
        <w:rPr>
          <w:snapToGrid w:val="0"/>
          <w:lang w:val="fr-FR"/>
        </w:rPr>
      </w:pPr>
      <w:r w:rsidRPr="004F4B56">
        <w:rPr>
          <w:snapToGrid w:val="0"/>
          <w:lang w:val="fr-FR"/>
        </w:rPr>
        <w:t>id-MCBearerContextToModifyConfirm</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169</w:t>
      </w:r>
    </w:p>
    <w:p w14:paraId="7BA47CA1" w14:textId="77777777" w:rsidR="0092559E" w:rsidRPr="008C3F37" w:rsidRDefault="0092559E" w:rsidP="0092559E">
      <w:pPr>
        <w:pStyle w:val="PL"/>
        <w:spacing w:line="0" w:lineRule="atLeast"/>
        <w:rPr>
          <w:snapToGrid w:val="0"/>
        </w:rPr>
      </w:pPr>
      <w:r w:rsidRPr="00575FAC">
        <w:rPr>
          <w:snapToGrid w:val="0"/>
        </w:rPr>
        <w:t>id-MBSMulticastF1UContextDescriptor</w:t>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t xml:space="preserve">ProtocolIE-ID ::= </w:t>
      </w:r>
      <w:r>
        <w:rPr>
          <w:snapToGrid w:val="0"/>
        </w:rPr>
        <w:t>170</w:t>
      </w:r>
    </w:p>
    <w:p w14:paraId="704E14B6" w14:textId="77777777" w:rsidR="0092559E" w:rsidRDefault="0092559E" w:rsidP="0092559E">
      <w:pPr>
        <w:pStyle w:val="PL"/>
        <w:rPr>
          <w:snapToGrid w:val="0"/>
          <w:lang w:eastAsia="zh-CN"/>
        </w:rPr>
      </w:pPr>
      <w:r>
        <w:rPr>
          <w:snapToGrid w:val="0"/>
        </w:rPr>
        <w:t>id-</w:t>
      </w:r>
      <w:r>
        <w:rPr>
          <w:rFonts w:hint="eastAsia"/>
          <w:snapToGrid w:val="0"/>
          <w:lang w:eastAsia="zh-CN"/>
        </w:rPr>
        <w:t>gNB-CU-UP-MBS-Support-Info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171</w:t>
      </w:r>
    </w:p>
    <w:p w14:paraId="7E7D7D6E" w14:textId="77777777" w:rsidR="0092559E" w:rsidRDefault="0092559E" w:rsidP="0092559E">
      <w:pPr>
        <w:pStyle w:val="PL"/>
        <w:spacing w:line="0" w:lineRule="atLeast"/>
        <w:rPr>
          <w:rFonts w:eastAsia="宋体"/>
          <w:snapToGrid w:val="0"/>
          <w:lang w:val="en-US" w:eastAsia="zh-CN"/>
        </w:rPr>
      </w:pPr>
      <w:r>
        <w:rPr>
          <w:snapToGrid w:val="0"/>
        </w:rPr>
        <w:t>id-SecurityIndication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hint="eastAsia"/>
          <w:snapToGrid w:val="0"/>
          <w:lang w:val="en-US" w:eastAsia="zh-CN"/>
        </w:rPr>
        <w:t>1</w:t>
      </w:r>
      <w:r>
        <w:rPr>
          <w:rFonts w:eastAsia="宋体"/>
          <w:snapToGrid w:val="0"/>
          <w:lang w:val="en-US" w:eastAsia="zh-CN"/>
        </w:rPr>
        <w:t>72</w:t>
      </w:r>
    </w:p>
    <w:p w14:paraId="2F41D3C8" w14:textId="77777777" w:rsidR="0092559E" w:rsidRPr="00135FF5" w:rsidRDefault="0092559E" w:rsidP="0092559E">
      <w:pPr>
        <w:pStyle w:val="PL"/>
        <w:spacing w:line="0" w:lineRule="atLeast"/>
        <w:rPr>
          <w:snapToGrid w:val="0"/>
          <w:lang w:val="en-US" w:eastAsia="zh-CN"/>
        </w:rPr>
      </w:pPr>
      <w:r>
        <w:rPr>
          <w:snapToGrid w:val="0"/>
        </w:rPr>
        <w:t>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hint="eastAsia"/>
          <w:snapToGrid w:val="0"/>
          <w:lang w:val="en-US" w:eastAsia="zh-CN"/>
        </w:rPr>
        <w:t>1</w:t>
      </w:r>
      <w:r>
        <w:rPr>
          <w:rFonts w:eastAsia="宋体"/>
          <w:snapToGrid w:val="0"/>
          <w:lang w:val="en-US" w:eastAsia="zh-CN"/>
        </w:rPr>
        <w:t>73</w:t>
      </w:r>
    </w:p>
    <w:p w14:paraId="0B666C03" w14:textId="77777777" w:rsidR="0092559E" w:rsidRDefault="0092559E" w:rsidP="0092559E">
      <w:pPr>
        <w:pStyle w:val="PL"/>
        <w:spacing w:line="0" w:lineRule="atLeast"/>
        <w:rPr>
          <w:snapToGrid w:val="0"/>
          <w:lang w:eastAsia="zh-CN"/>
        </w:rPr>
      </w:pPr>
      <w:r>
        <w:rPr>
          <w:rFonts w:hint="eastAsia"/>
          <w:snapToGrid w:val="0"/>
          <w:lang w:eastAsia="zh-CN"/>
        </w:rPr>
        <w:t>id-SDTContinueROHC</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 xml:space="preserve">ProtocolIE-ID ::= </w:t>
      </w:r>
      <w:r>
        <w:rPr>
          <w:snapToGrid w:val="0"/>
          <w:lang w:eastAsia="zh-CN"/>
        </w:rPr>
        <w:t>174</w:t>
      </w:r>
    </w:p>
    <w:p w14:paraId="734A6616" w14:textId="77777777" w:rsidR="0092559E" w:rsidRDefault="0092559E" w:rsidP="0092559E">
      <w:pPr>
        <w:pStyle w:val="PL"/>
        <w:spacing w:line="0" w:lineRule="atLeast"/>
        <w:rPr>
          <w:snapToGrid w:val="0"/>
          <w:lang w:eastAsia="zh-CN"/>
        </w:rPr>
      </w:pPr>
      <w:r>
        <w:rPr>
          <w:snapToGrid w:val="0"/>
          <w:lang w:eastAsia="zh-CN"/>
        </w:rPr>
        <w:t>id-SDTindicatorSetup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175</w:t>
      </w:r>
    </w:p>
    <w:p w14:paraId="083B4046" w14:textId="77777777" w:rsidR="0092559E" w:rsidRPr="003B67B9" w:rsidRDefault="0092559E" w:rsidP="0092559E">
      <w:pPr>
        <w:pStyle w:val="PL"/>
        <w:rPr>
          <w:snapToGrid w:val="0"/>
        </w:rPr>
      </w:pPr>
      <w:r>
        <w:rPr>
          <w:snapToGrid w:val="0"/>
          <w:lang w:eastAsia="zh-CN"/>
        </w:rPr>
        <w:t>id-SDTindicatorMod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176</w:t>
      </w:r>
    </w:p>
    <w:p w14:paraId="641D6EA8" w14:textId="77777777" w:rsidR="0092559E" w:rsidRPr="00EA387F" w:rsidRDefault="0092559E" w:rsidP="0092559E">
      <w:pPr>
        <w:pStyle w:val="PL"/>
        <w:rPr>
          <w:snapToGrid w:val="0"/>
        </w:rPr>
      </w:pPr>
      <w:r>
        <w:rPr>
          <w:snapToGrid w:val="0"/>
        </w:rPr>
        <w:t>id-DiscardTimerExtended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582B09D5" w14:textId="77777777" w:rsidR="0092559E" w:rsidRDefault="0092559E" w:rsidP="0092559E">
      <w:pPr>
        <w:pStyle w:val="PL"/>
        <w:rPr>
          <w:rFonts w:eastAsia="宋体"/>
          <w:snapToGrid w:val="0"/>
          <w:lang w:val="en-US" w:eastAsia="zh-CN"/>
        </w:rPr>
      </w:pPr>
      <w:r>
        <w:rPr>
          <w:rFonts w:eastAsia="宋体" w:hint="eastAsia"/>
          <w:snapToGrid w:val="0"/>
          <w:lang w:val="en-US" w:eastAsia="zh-CN"/>
        </w:rPr>
        <w:t>id-</w:t>
      </w:r>
      <w:r>
        <w:rPr>
          <w:snapToGrid w:val="0"/>
        </w:rPr>
        <w:t>ManagementBasedMDTPLMNModificationList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it-IT"/>
        </w:rPr>
        <w:t xml:space="preserve">ProtocolIE-ID ::= </w:t>
      </w:r>
      <w:r>
        <w:rPr>
          <w:rFonts w:eastAsia="宋体" w:hint="eastAsia"/>
          <w:snapToGrid w:val="0"/>
          <w:lang w:val="en-US" w:eastAsia="zh-CN"/>
        </w:rPr>
        <w:t>1</w:t>
      </w:r>
      <w:r>
        <w:rPr>
          <w:rFonts w:eastAsia="宋体"/>
          <w:snapToGrid w:val="0"/>
          <w:lang w:val="en-US" w:eastAsia="zh-CN"/>
        </w:rPr>
        <w:t>78</w:t>
      </w:r>
    </w:p>
    <w:p w14:paraId="06251250" w14:textId="77777777" w:rsidR="0092559E" w:rsidRPr="00BD558D" w:rsidRDefault="0092559E" w:rsidP="0092559E">
      <w:pPr>
        <w:pStyle w:val="PL"/>
        <w:spacing w:line="0" w:lineRule="atLeast"/>
        <w:rPr>
          <w:snapToGrid w:val="0"/>
        </w:rPr>
      </w:pPr>
      <w:r>
        <w:rPr>
          <w:snapToGrid w:val="0"/>
        </w:rPr>
        <w:t>i</w:t>
      </w:r>
      <w:r w:rsidRPr="00D629EF">
        <w:rPr>
          <w:snapToGrid w:val="0"/>
        </w:rPr>
        <w:t>d-</w:t>
      </w:r>
      <w:r w:rsidRPr="008D7D88">
        <w:rPr>
          <w:snapToGrid w:val="0"/>
        </w:rPr>
        <w:t>MC</w:t>
      </w:r>
      <w:r>
        <w:rPr>
          <w:snapToGrid w:val="0"/>
        </w:rPr>
        <w:t>ForwardingResourceRequest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7D88">
        <w:rPr>
          <w:rFonts w:eastAsia="宋体"/>
          <w:snapToGrid w:val="0"/>
          <w:lang w:val="it-IT"/>
        </w:rPr>
        <w:t xml:space="preserve">ProtocolIE-ID ::= </w:t>
      </w:r>
      <w:r w:rsidRPr="00D245AA">
        <w:rPr>
          <w:rFonts w:eastAsia="宋体"/>
          <w:snapToGrid w:val="0"/>
          <w:lang w:val="en-US" w:eastAsia="zh-CN"/>
        </w:rPr>
        <w:t>179</w:t>
      </w:r>
    </w:p>
    <w:p w14:paraId="573C4A0C" w14:textId="77777777" w:rsidR="0092559E" w:rsidRPr="00BD558D" w:rsidRDefault="0092559E" w:rsidP="0092559E">
      <w:pPr>
        <w:pStyle w:val="PL"/>
        <w:spacing w:line="0" w:lineRule="atLeast"/>
        <w:rPr>
          <w:snapToGrid w:val="0"/>
        </w:rPr>
      </w:pPr>
      <w:r w:rsidRPr="00BD558D">
        <w:rPr>
          <w:snapToGrid w:val="0"/>
        </w:rPr>
        <w:t>id-MCForwardingResourceIndication</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180</w:t>
      </w:r>
    </w:p>
    <w:p w14:paraId="3EF19709" w14:textId="77777777" w:rsidR="0092559E" w:rsidRPr="00BD558D" w:rsidRDefault="0092559E" w:rsidP="0092559E">
      <w:pPr>
        <w:pStyle w:val="PL"/>
        <w:rPr>
          <w:snapToGrid w:val="0"/>
        </w:rPr>
      </w:pPr>
      <w:r w:rsidRPr="00BD558D">
        <w:rPr>
          <w:snapToGrid w:val="0"/>
        </w:rPr>
        <w:t>id-MCForwardingResourceResponse</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181</w:t>
      </w:r>
    </w:p>
    <w:p w14:paraId="553C0497" w14:textId="77777777" w:rsidR="0092559E" w:rsidRPr="00BD558D" w:rsidRDefault="0092559E" w:rsidP="0092559E">
      <w:pPr>
        <w:pStyle w:val="PL"/>
        <w:rPr>
          <w:snapToGrid w:val="0"/>
        </w:rPr>
      </w:pPr>
      <w:r w:rsidRPr="00BD558D">
        <w:rPr>
          <w:snapToGrid w:val="0"/>
        </w:rPr>
        <w:t>id-MCForwardingResourceRelease</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182</w:t>
      </w:r>
    </w:p>
    <w:p w14:paraId="7A890A44" w14:textId="77777777" w:rsidR="0092559E" w:rsidRPr="008D7D88" w:rsidRDefault="0092559E" w:rsidP="0092559E">
      <w:pPr>
        <w:pStyle w:val="PL"/>
        <w:rPr>
          <w:snapToGrid w:val="0"/>
        </w:rPr>
      </w:pPr>
      <w:r w:rsidRPr="00BD558D">
        <w:rPr>
          <w:snapToGrid w:val="0"/>
        </w:rPr>
        <w:t>id-MCForwardingResourceReleaseIndication</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183</w:t>
      </w:r>
    </w:p>
    <w:p w14:paraId="765BC4BE" w14:textId="77777777" w:rsidR="0092559E" w:rsidRDefault="0092559E" w:rsidP="0092559E">
      <w:pPr>
        <w:pStyle w:val="PL"/>
        <w:spacing w:line="0" w:lineRule="atLeast"/>
        <w:rPr>
          <w:snapToGrid w:val="0"/>
        </w:rPr>
      </w:pPr>
      <w:r w:rsidRPr="00475276">
        <w:rPr>
          <w:snapToGrid w:val="0"/>
        </w:rPr>
        <w:t>id-</w:t>
      </w:r>
      <w:r>
        <w:rPr>
          <w:snapToGrid w:val="0"/>
        </w:rPr>
        <w:t>PDCP-COUNT-Reset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184</w:t>
      </w:r>
    </w:p>
    <w:p w14:paraId="3997988C" w14:textId="77777777" w:rsidR="0092559E" w:rsidRDefault="0092559E" w:rsidP="0092559E">
      <w:pPr>
        <w:pStyle w:val="PL"/>
        <w:spacing w:line="0" w:lineRule="atLeast"/>
        <w:rPr>
          <w:rFonts w:eastAsia="宋体"/>
          <w:snapToGrid w:val="0"/>
          <w:lang w:val="it-IT" w:eastAsia="zh-CN"/>
        </w:rPr>
      </w:pPr>
      <w:r w:rsidRPr="00D629EF">
        <w:rPr>
          <w:snapToGrid w:val="0"/>
        </w:rPr>
        <w:t>id-</w:t>
      </w:r>
      <w:r>
        <w:rPr>
          <w:snapToGrid w:val="0"/>
        </w:rPr>
        <w:t>MBSSessionAssociatedInfoNon</w:t>
      </w:r>
      <w:r w:rsidRPr="00166322">
        <w:rPr>
          <w:snapToGrid w:val="0"/>
        </w:rPr>
        <w:t>Support</w:t>
      </w:r>
      <w:r>
        <w:rPr>
          <w:rFonts w:hint="eastAsia"/>
          <w:snapToGrid w:val="0"/>
          <w:lang w:eastAsia="zh-CN"/>
        </w:rPr>
        <w:t>T</w:t>
      </w:r>
      <w:r w:rsidRPr="00166322">
        <w:rPr>
          <w:snapToGrid w:val="0"/>
        </w:rPr>
        <w:t>oSupport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BD558D">
        <w:rPr>
          <w:rFonts w:eastAsia="宋体"/>
          <w:snapToGrid w:val="0"/>
          <w:lang w:val="it-IT"/>
        </w:rPr>
        <w:t>ProtocolIE-ID ::=</w:t>
      </w:r>
      <w:r>
        <w:rPr>
          <w:rFonts w:eastAsia="宋体"/>
          <w:snapToGrid w:val="0"/>
          <w:lang w:val="it-IT"/>
        </w:rPr>
        <w:t xml:space="preserve"> </w:t>
      </w:r>
      <w:r>
        <w:rPr>
          <w:rFonts w:eastAsia="宋体"/>
          <w:snapToGrid w:val="0"/>
          <w:lang w:val="it-IT" w:eastAsia="zh-CN"/>
        </w:rPr>
        <w:t>185</w:t>
      </w:r>
    </w:p>
    <w:p w14:paraId="07C3FF84" w14:textId="77777777" w:rsidR="0092559E" w:rsidRDefault="0092559E" w:rsidP="0092559E">
      <w:pPr>
        <w:pStyle w:val="PL"/>
        <w:spacing w:line="0" w:lineRule="atLeast"/>
        <w:rPr>
          <w:rFonts w:eastAsia="宋体"/>
          <w:snapToGrid w:val="0"/>
          <w:lang w:val="it-IT" w:eastAsia="zh-CN"/>
        </w:rPr>
      </w:pPr>
      <w:r w:rsidRPr="00D25810">
        <w:lastRenderedPageBreak/>
        <w:t>id-VersionID</w:t>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rPr>
          <w:rFonts w:eastAsia="宋体"/>
          <w:snapToGrid w:val="0"/>
          <w:lang w:val="it-IT"/>
        </w:rPr>
        <w:t xml:space="preserve">ProtocolIE-ID ::= </w:t>
      </w:r>
      <w:r w:rsidRPr="00D25810">
        <w:rPr>
          <w:rFonts w:eastAsia="宋体"/>
          <w:snapToGrid w:val="0"/>
          <w:lang w:val="it-IT" w:eastAsia="zh-CN"/>
        </w:rPr>
        <w:t>186</w:t>
      </w:r>
    </w:p>
    <w:p w14:paraId="052E1777" w14:textId="77777777" w:rsidR="0092559E" w:rsidRPr="00B71C57" w:rsidRDefault="0092559E" w:rsidP="0092559E">
      <w:pPr>
        <w:pStyle w:val="PL"/>
        <w:spacing w:line="0" w:lineRule="atLeast"/>
        <w:rPr>
          <w:snapToGrid w:val="0"/>
        </w:rPr>
      </w:pPr>
      <w:r w:rsidRPr="00B71C57">
        <w:rPr>
          <w:snapToGrid w:val="0"/>
        </w:rPr>
        <w:t>id-InactivityInformationRequest</w:t>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t xml:space="preserve">ProtocolIE-ID ::= </w:t>
      </w:r>
      <w:r>
        <w:rPr>
          <w:snapToGrid w:val="0"/>
        </w:rPr>
        <w:t>187</w:t>
      </w:r>
    </w:p>
    <w:p w14:paraId="5446DFA9" w14:textId="77777777" w:rsidR="0092559E" w:rsidRDefault="0092559E" w:rsidP="0092559E">
      <w:pPr>
        <w:pStyle w:val="PL"/>
        <w:spacing w:line="0" w:lineRule="atLeast"/>
        <w:rPr>
          <w:snapToGrid w:val="0"/>
        </w:rPr>
      </w:pPr>
      <w:r w:rsidRPr="00B71C57">
        <w:rPr>
          <w:snapToGrid w:val="0"/>
        </w:rPr>
        <w:t>id-UEInactivityInformation</w:t>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t xml:space="preserve">ProtocolIE-ID ::= </w:t>
      </w:r>
      <w:r>
        <w:rPr>
          <w:snapToGrid w:val="0"/>
        </w:rPr>
        <w:t>188</w:t>
      </w:r>
    </w:p>
    <w:p w14:paraId="3DFF2F69" w14:textId="77777777" w:rsidR="0092559E"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noProof/>
          <w:snapToGrid w:val="0"/>
          <w:sz w:val="16"/>
          <w:lang w:val="it-IT" w:eastAsia="zh-CN"/>
        </w:rPr>
      </w:pPr>
      <w:r w:rsidRPr="00664DAC">
        <w:rPr>
          <w:rFonts w:ascii="Courier New" w:hAnsi="Courier New"/>
          <w:noProof/>
          <w:sz w:val="16"/>
        </w:rPr>
        <w:t>id-</w:t>
      </w:r>
      <w:r>
        <w:rPr>
          <w:rFonts w:ascii="Courier New" w:hAnsi="Courier New"/>
          <w:noProof/>
          <w:sz w:val="16"/>
        </w:rPr>
        <w:t>MBSAreaSessionID</w:t>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eastAsia="宋体" w:hAnsi="Courier New"/>
          <w:noProof/>
          <w:snapToGrid w:val="0"/>
          <w:sz w:val="16"/>
          <w:lang w:val="it-IT"/>
        </w:rPr>
        <w:t xml:space="preserve">ProtocolIE-ID ::= </w:t>
      </w:r>
      <w:r>
        <w:rPr>
          <w:rFonts w:ascii="Courier New" w:eastAsia="宋体" w:hAnsi="Courier New"/>
          <w:noProof/>
          <w:snapToGrid w:val="0"/>
          <w:sz w:val="16"/>
          <w:lang w:val="it-IT" w:eastAsia="zh-CN"/>
        </w:rPr>
        <w:t>189</w:t>
      </w:r>
    </w:p>
    <w:p w14:paraId="01CAA0E5" w14:textId="77777777" w:rsidR="0092559E" w:rsidRDefault="0092559E" w:rsidP="0092559E">
      <w:pPr>
        <w:pStyle w:val="PL"/>
        <w:spacing w:line="0" w:lineRule="atLeast"/>
        <w:rPr>
          <w:snapToGrid w:val="0"/>
        </w:rPr>
      </w:pPr>
      <w:r w:rsidRPr="00EA387F">
        <w:rPr>
          <w:snapToGrid w:val="0"/>
        </w:rPr>
        <w:t>id-</w:t>
      </w:r>
      <w:r>
        <w:rPr>
          <w:snapToGrid w:val="0"/>
        </w:rPr>
        <w:t>Secondary-P</w:t>
      </w:r>
      <w:r w:rsidRPr="00FA52B0">
        <w:rPr>
          <w:snapToGrid w:val="0"/>
        </w:rPr>
        <w:t>DU-Session-Data-Forwarding-Information</w:t>
      </w:r>
      <w:r>
        <w:rPr>
          <w:snapToGrid w:val="0"/>
        </w:rPr>
        <w:tab/>
      </w:r>
      <w:r>
        <w:rPr>
          <w:snapToGrid w:val="0"/>
        </w:rPr>
        <w:tab/>
      </w:r>
      <w:r>
        <w:rPr>
          <w:snapToGrid w:val="0"/>
        </w:rPr>
        <w:tab/>
      </w:r>
      <w:r w:rsidRPr="007B4B13">
        <w:rPr>
          <w:snapToGrid w:val="0"/>
        </w:rPr>
        <w:t xml:space="preserve">ProtocolIE-ID ::= </w:t>
      </w:r>
      <w:r>
        <w:rPr>
          <w:snapToGrid w:val="0"/>
        </w:rPr>
        <w:t>190</w:t>
      </w:r>
    </w:p>
    <w:p w14:paraId="558B2B2F" w14:textId="43A676F0" w:rsidR="0092559E" w:rsidRDefault="00E55EF4" w:rsidP="0092559E">
      <w:pPr>
        <w:pStyle w:val="PL"/>
        <w:spacing w:line="0" w:lineRule="atLeast"/>
        <w:rPr>
          <w:snapToGrid w:val="0"/>
          <w:lang w:eastAsia="zh-CN"/>
        </w:rPr>
      </w:pPr>
      <w:ins w:id="226" w:author="Author" w:date="2023-10-25T09:33:00Z">
        <w:r>
          <w:rPr>
            <w:noProof w:val="0"/>
            <w:snapToGrid w:val="0"/>
          </w:rPr>
          <w:t>id-</w:t>
        </w:r>
        <w:proofErr w:type="spellStart"/>
        <w:r>
          <w:rPr>
            <w:noProof w:val="0"/>
            <w:snapToGrid w:val="0"/>
          </w:rPr>
          <w:t>IndirectPathIndication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B4B13">
          <w:rPr>
            <w:snapToGrid w:val="0"/>
          </w:rPr>
          <w:t xml:space="preserve">ProtocolIE-ID ::= </w:t>
        </w:r>
        <w:r>
          <w:rPr>
            <w:snapToGrid w:val="0"/>
          </w:rPr>
          <w:t>999 --To be allocated</w:t>
        </w:r>
      </w:ins>
    </w:p>
    <w:p w14:paraId="57049A8B" w14:textId="77777777" w:rsidR="0092559E" w:rsidRPr="00A73165" w:rsidRDefault="0092559E" w:rsidP="0092559E">
      <w:pPr>
        <w:pStyle w:val="PL"/>
        <w:spacing w:line="0" w:lineRule="atLeast"/>
        <w:rPr>
          <w:rFonts w:eastAsia="Malgun Gothic"/>
          <w:snapToGrid w:val="0"/>
        </w:rPr>
      </w:pPr>
    </w:p>
    <w:p w14:paraId="66A9A9A0" w14:textId="77777777" w:rsidR="0092559E" w:rsidRPr="00135FF5" w:rsidRDefault="0092559E" w:rsidP="0092559E">
      <w:pPr>
        <w:pStyle w:val="PL"/>
        <w:spacing w:line="0" w:lineRule="atLeast"/>
        <w:rPr>
          <w:rFonts w:eastAsia="Malgun Gothic"/>
          <w:snapToGrid w:val="0"/>
        </w:rPr>
      </w:pPr>
    </w:p>
    <w:p w14:paraId="15DD44E1" w14:textId="77777777" w:rsidR="0092559E" w:rsidRPr="00D629EF" w:rsidRDefault="0092559E" w:rsidP="0092559E">
      <w:pPr>
        <w:pStyle w:val="PL"/>
        <w:spacing w:line="0" w:lineRule="atLeast"/>
        <w:rPr>
          <w:snapToGrid w:val="0"/>
        </w:rPr>
      </w:pPr>
      <w:r w:rsidRPr="00D629EF">
        <w:rPr>
          <w:snapToGrid w:val="0"/>
        </w:rPr>
        <w:t>END</w:t>
      </w:r>
    </w:p>
    <w:p w14:paraId="64A838D6" w14:textId="77777777" w:rsidR="0092559E" w:rsidRPr="00D629EF" w:rsidRDefault="0092559E" w:rsidP="0092559E">
      <w:pPr>
        <w:pStyle w:val="PL"/>
        <w:spacing w:line="0" w:lineRule="atLeast"/>
      </w:pPr>
      <w:r w:rsidRPr="00D629EF">
        <w:t>-- ASN1STOP</w:t>
      </w:r>
    </w:p>
    <w:p w14:paraId="2499666D" w14:textId="77777777" w:rsidR="0092559E" w:rsidRPr="00D629EF" w:rsidRDefault="0092559E" w:rsidP="0092559E">
      <w:pPr>
        <w:pStyle w:val="PL"/>
        <w:spacing w:line="0" w:lineRule="atLeast"/>
      </w:pPr>
    </w:p>
    <w:p w14:paraId="2BFB20AA" w14:textId="77777777" w:rsidR="0092559E" w:rsidRPr="00D629EF" w:rsidRDefault="0092559E" w:rsidP="0092559E">
      <w:pPr>
        <w:pStyle w:val="PL"/>
      </w:pPr>
    </w:p>
    <w:p w14:paraId="5C20F505" w14:textId="77777777" w:rsidR="0092559E" w:rsidRPr="00D629EF" w:rsidRDefault="0092559E" w:rsidP="0092559E">
      <w:pPr>
        <w:pStyle w:val="B1"/>
      </w:pPr>
    </w:p>
    <w:p w14:paraId="7764A3CB" w14:textId="2AB56221" w:rsidR="0092559E" w:rsidRPr="00D629EF" w:rsidRDefault="0092559E" w:rsidP="0092559E">
      <w:pPr>
        <w:pStyle w:val="3"/>
        <w:ind w:left="0" w:firstLine="0"/>
      </w:pPr>
      <w:bookmarkStart w:id="227" w:name="_Toc20955687"/>
      <w:bookmarkStart w:id="228" w:name="_Toc29461130"/>
      <w:bookmarkStart w:id="229" w:name="_Toc29505862"/>
      <w:bookmarkStart w:id="230" w:name="_Toc36556387"/>
      <w:bookmarkStart w:id="231" w:name="_Toc45881874"/>
      <w:bookmarkStart w:id="232" w:name="_Toc51852515"/>
      <w:bookmarkStart w:id="233" w:name="_Toc56620466"/>
      <w:bookmarkStart w:id="234" w:name="_Toc64448108"/>
      <w:bookmarkStart w:id="235" w:name="_Toc74152884"/>
      <w:bookmarkStart w:id="236" w:name="_Toc88656310"/>
      <w:bookmarkStart w:id="237" w:name="_Toc88657369"/>
      <w:bookmarkStart w:id="238" w:name="_Toc105657475"/>
      <w:bookmarkStart w:id="239" w:name="_Toc106108856"/>
      <w:bookmarkStart w:id="240" w:name="_Toc112687959"/>
      <w:bookmarkStart w:id="241" w:name="_Toc145327007"/>
      <w:r w:rsidRPr="00D629EF">
        <w:t>9.4.8</w:t>
      </w:r>
      <w:r w:rsidRPr="00D629EF">
        <w:tab/>
        <w:t>Container Definitions</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6AECA0EC" w14:textId="77777777" w:rsidR="0092559E" w:rsidRPr="00D629EF" w:rsidRDefault="0092559E" w:rsidP="0092559E">
      <w:pPr>
        <w:pStyle w:val="PL"/>
        <w:spacing w:line="0" w:lineRule="atLeast"/>
        <w:rPr>
          <w:snapToGrid w:val="0"/>
        </w:rPr>
      </w:pPr>
      <w:r w:rsidRPr="00D629EF">
        <w:t>-- ASN1START</w:t>
      </w:r>
    </w:p>
    <w:p w14:paraId="12E67972" w14:textId="77777777" w:rsidR="0092559E" w:rsidRPr="00D629EF" w:rsidRDefault="0092559E" w:rsidP="0092559E">
      <w:pPr>
        <w:pStyle w:val="PL"/>
        <w:spacing w:line="0" w:lineRule="atLeast"/>
        <w:rPr>
          <w:snapToGrid w:val="0"/>
        </w:rPr>
      </w:pPr>
      <w:r w:rsidRPr="00D629EF">
        <w:rPr>
          <w:snapToGrid w:val="0"/>
        </w:rPr>
        <w:t>-- **************************************************************</w:t>
      </w:r>
    </w:p>
    <w:p w14:paraId="2ECDB9B2" w14:textId="77777777" w:rsidR="0092559E" w:rsidRPr="00D629EF" w:rsidRDefault="0092559E" w:rsidP="0092559E">
      <w:pPr>
        <w:pStyle w:val="PL"/>
        <w:spacing w:line="0" w:lineRule="atLeast"/>
        <w:rPr>
          <w:snapToGrid w:val="0"/>
        </w:rPr>
      </w:pPr>
      <w:r w:rsidRPr="00D629EF">
        <w:rPr>
          <w:snapToGrid w:val="0"/>
        </w:rPr>
        <w:t>--</w:t>
      </w:r>
    </w:p>
    <w:p w14:paraId="2559ACBF" w14:textId="77777777" w:rsidR="0092559E" w:rsidRPr="00D629EF" w:rsidRDefault="0092559E" w:rsidP="0092559E">
      <w:pPr>
        <w:pStyle w:val="PL"/>
        <w:spacing w:line="0" w:lineRule="atLeast"/>
        <w:outlineLvl w:val="3"/>
        <w:rPr>
          <w:snapToGrid w:val="0"/>
        </w:rPr>
      </w:pPr>
      <w:r w:rsidRPr="00D629EF">
        <w:rPr>
          <w:snapToGrid w:val="0"/>
        </w:rPr>
        <w:t>-- Container definitions</w:t>
      </w:r>
    </w:p>
    <w:p w14:paraId="7C44CF02" w14:textId="77777777" w:rsidR="0092559E" w:rsidRPr="00D629EF" w:rsidRDefault="0092559E" w:rsidP="0092559E">
      <w:pPr>
        <w:pStyle w:val="PL"/>
        <w:spacing w:line="0" w:lineRule="atLeast"/>
        <w:rPr>
          <w:snapToGrid w:val="0"/>
        </w:rPr>
      </w:pPr>
      <w:r w:rsidRPr="00D629EF">
        <w:rPr>
          <w:snapToGrid w:val="0"/>
        </w:rPr>
        <w:t>--</w:t>
      </w:r>
    </w:p>
    <w:p w14:paraId="76C685B2" w14:textId="77777777" w:rsidR="0092559E" w:rsidRPr="00D629EF" w:rsidRDefault="0092559E" w:rsidP="0092559E">
      <w:pPr>
        <w:pStyle w:val="PL"/>
        <w:spacing w:line="0" w:lineRule="atLeast"/>
        <w:rPr>
          <w:snapToGrid w:val="0"/>
        </w:rPr>
      </w:pPr>
      <w:r w:rsidRPr="00D629EF">
        <w:rPr>
          <w:snapToGrid w:val="0"/>
        </w:rPr>
        <w:t>-- **************************************************************</w:t>
      </w:r>
    </w:p>
    <w:p w14:paraId="3903F52D" w14:textId="77777777" w:rsidR="0092559E" w:rsidRPr="00D629EF" w:rsidRDefault="0092559E" w:rsidP="0092559E">
      <w:pPr>
        <w:pStyle w:val="PL"/>
        <w:spacing w:line="0" w:lineRule="atLeast"/>
        <w:rPr>
          <w:snapToGrid w:val="0"/>
        </w:rPr>
      </w:pPr>
    </w:p>
    <w:p w14:paraId="67E18E65" w14:textId="77777777" w:rsidR="0092559E" w:rsidRPr="00D629EF" w:rsidRDefault="0092559E" w:rsidP="0092559E">
      <w:pPr>
        <w:pStyle w:val="PL"/>
        <w:spacing w:line="0" w:lineRule="atLeast"/>
        <w:rPr>
          <w:snapToGrid w:val="0"/>
        </w:rPr>
      </w:pPr>
      <w:r w:rsidRPr="00D629EF">
        <w:rPr>
          <w:snapToGrid w:val="0"/>
        </w:rPr>
        <w:t>E1AP-Containers {</w:t>
      </w:r>
    </w:p>
    <w:p w14:paraId="5320AABB" w14:textId="77777777" w:rsidR="0092559E" w:rsidRPr="00D629EF" w:rsidRDefault="0092559E" w:rsidP="0092559E">
      <w:pPr>
        <w:pStyle w:val="PL"/>
        <w:spacing w:line="0" w:lineRule="atLeast"/>
        <w:rPr>
          <w:snapToGrid w:val="0"/>
        </w:rPr>
      </w:pPr>
      <w:r w:rsidRPr="00D629EF">
        <w:rPr>
          <w:snapToGrid w:val="0"/>
        </w:rPr>
        <w:t>itu-t (0) identified-organization (4) etsi (0) mobileDomain (0)</w:t>
      </w:r>
    </w:p>
    <w:p w14:paraId="2742B34F" w14:textId="77777777" w:rsidR="0092559E" w:rsidRPr="00D629EF" w:rsidRDefault="0092559E" w:rsidP="0092559E">
      <w:pPr>
        <w:pStyle w:val="PL"/>
        <w:spacing w:line="0" w:lineRule="atLeast"/>
        <w:rPr>
          <w:snapToGrid w:val="0"/>
        </w:rPr>
      </w:pPr>
      <w:r w:rsidRPr="00D629EF">
        <w:rPr>
          <w:snapToGrid w:val="0"/>
        </w:rPr>
        <w:t>ngran-access (22) modules (3) e1ap (5) version1 (1) e1ap-Containers (5) }</w:t>
      </w:r>
    </w:p>
    <w:p w14:paraId="44E59C57" w14:textId="77777777" w:rsidR="0092559E" w:rsidRPr="00D629EF" w:rsidRDefault="0092559E" w:rsidP="0092559E">
      <w:pPr>
        <w:pStyle w:val="PL"/>
        <w:spacing w:line="0" w:lineRule="atLeast"/>
        <w:rPr>
          <w:snapToGrid w:val="0"/>
        </w:rPr>
      </w:pPr>
    </w:p>
    <w:p w14:paraId="37AB89C0" w14:textId="77777777" w:rsidR="0092559E" w:rsidRPr="00D629EF" w:rsidRDefault="0092559E" w:rsidP="0092559E">
      <w:pPr>
        <w:pStyle w:val="PL"/>
        <w:spacing w:line="0" w:lineRule="atLeast"/>
        <w:rPr>
          <w:snapToGrid w:val="0"/>
        </w:rPr>
      </w:pPr>
    </w:p>
    <w:p w14:paraId="4AD063EA" w14:textId="77777777" w:rsidR="0092559E" w:rsidRPr="00D629EF" w:rsidRDefault="0092559E" w:rsidP="0092559E">
      <w:pPr>
        <w:pStyle w:val="PL"/>
        <w:spacing w:line="0" w:lineRule="atLeast"/>
        <w:rPr>
          <w:snapToGrid w:val="0"/>
        </w:rPr>
      </w:pPr>
      <w:r w:rsidRPr="00D629EF">
        <w:rPr>
          <w:snapToGrid w:val="0"/>
        </w:rPr>
        <w:t xml:space="preserve">DEFINITIONS AUTOMATIC TAGS ::= </w:t>
      </w:r>
    </w:p>
    <w:p w14:paraId="3795E7B1" w14:textId="77777777" w:rsidR="0092559E" w:rsidRPr="00D629EF" w:rsidRDefault="0092559E" w:rsidP="0092559E">
      <w:pPr>
        <w:pStyle w:val="PL"/>
        <w:spacing w:line="0" w:lineRule="atLeast"/>
        <w:rPr>
          <w:snapToGrid w:val="0"/>
        </w:rPr>
      </w:pPr>
    </w:p>
    <w:p w14:paraId="0CE6496B" w14:textId="77777777" w:rsidR="0092559E" w:rsidRPr="00D629EF" w:rsidRDefault="0092559E" w:rsidP="0092559E">
      <w:pPr>
        <w:pStyle w:val="PL"/>
        <w:spacing w:line="0" w:lineRule="atLeast"/>
        <w:rPr>
          <w:snapToGrid w:val="0"/>
        </w:rPr>
      </w:pPr>
      <w:r w:rsidRPr="00D629EF">
        <w:rPr>
          <w:snapToGrid w:val="0"/>
        </w:rPr>
        <w:t>BEGIN</w:t>
      </w:r>
    </w:p>
    <w:p w14:paraId="799B58B9" w14:textId="77777777" w:rsidR="0092559E" w:rsidRPr="00D629EF" w:rsidRDefault="0092559E" w:rsidP="0092559E">
      <w:pPr>
        <w:pStyle w:val="PL"/>
        <w:spacing w:line="0" w:lineRule="atLeast"/>
        <w:rPr>
          <w:snapToGrid w:val="0"/>
        </w:rPr>
      </w:pPr>
    </w:p>
    <w:p w14:paraId="57A79CA7" w14:textId="77777777" w:rsidR="0092559E" w:rsidRPr="00D629EF" w:rsidRDefault="0092559E" w:rsidP="0092559E">
      <w:pPr>
        <w:pStyle w:val="PL"/>
        <w:spacing w:line="0" w:lineRule="atLeast"/>
        <w:rPr>
          <w:snapToGrid w:val="0"/>
        </w:rPr>
      </w:pPr>
      <w:r w:rsidRPr="00D629EF">
        <w:rPr>
          <w:snapToGrid w:val="0"/>
        </w:rPr>
        <w:t>-- **************************************************************</w:t>
      </w:r>
    </w:p>
    <w:p w14:paraId="54319ECA" w14:textId="77777777" w:rsidR="0092559E" w:rsidRPr="00D629EF" w:rsidRDefault="0092559E" w:rsidP="0092559E">
      <w:pPr>
        <w:pStyle w:val="PL"/>
        <w:spacing w:line="0" w:lineRule="atLeast"/>
        <w:rPr>
          <w:snapToGrid w:val="0"/>
        </w:rPr>
      </w:pPr>
      <w:r w:rsidRPr="00D629EF">
        <w:rPr>
          <w:snapToGrid w:val="0"/>
        </w:rPr>
        <w:t>--</w:t>
      </w:r>
    </w:p>
    <w:p w14:paraId="0EA58959" w14:textId="77777777" w:rsidR="0092559E" w:rsidRPr="00D629EF" w:rsidRDefault="0092559E" w:rsidP="0092559E">
      <w:pPr>
        <w:pStyle w:val="PL"/>
        <w:spacing w:line="0" w:lineRule="atLeast"/>
        <w:outlineLvl w:val="3"/>
        <w:rPr>
          <w:snapToGrid w:val="0"/>
        </w:rPr>
      </w:pPr>
      <w:r w:rsidRPr="00D629EF">
        <w:rPr>
          <w:snapToGrid w:val="0"/>
        </w:rPr>
        <w:t>-- IE parameter types from other modules.</w:t>
      </w:r>
    </w:p>
    <w:p w14:paraId="7F92C643" w14:textId="77777777" w:rsidR="0092559E" w:rsidRPr="00D629EF" w:rsidRDefault="0092559E" w:rsidP="0092559E">
      <w:pPr>
        <w:pStyle w:val="PL"/>
        <w:spacing w:line="0" w:lineRule="atLeast"/>
        <w:rPr>
          <w:snapToGrid w:val="0"/>
        </w:rPr>
      </w:pPr>
      <w:r w:rsidRPr="00D629EF">
        <w:rPr>
          <w:snapToGrid w:val="0"/>
        </w:rPr>
        <w:t>--</w:t>
      </w:r>
    </w:p>
    <w:p w14:paraId="3CCCFB9D" w14:textId="77777777" w:rsidR="0092559E" w:rsidRPr="00D629EF" w:rsidRDefault="0092559E" w:rsidP="0092559E">
      <w:pPr>
        <w:pStyle w:val="PL"/>
        <w:spacing w:line="0" w:lineRule="atLeast"/>
        <w:rPr>
          <w:snapToGrid w:val="0"/>
        </w:rPr>
      </w:pPr>
      <w:r w:rsidRPr="00D629EF">
        <w:rPr>
          <w:snapToGrid w:val="0"/>
        </w:rPr>
        <w:t>-- **************************************************************</w:t>
      </w:r>
    </w:p>
    <w:p w14:paraId="1EDD98DE" w14:textId="77777777" w:rsidR="0092559E" w:rsidRPr="00D629EF" w:rsidRDefault="0092559E" w:rsidP="0092559E">
      <w:pPr>
        <w:pStyle w:val="PL"/>
        <w:spacing w:line="0" w:lineRule="atLeast"/>
        <w:rPr>
          <w:snapToGrid w:val="0"/>
        </w:rPr>
      </w:pPr>
    </w:p>
    <w:p w14:paraId="363E4687" w14:textId="77777777" w:rsidR="0092559E" w:rsidRPr="00D629EF" w:rsidRDefault="0092559E" w:rsidP="0092559E">
      <w:pPr>
        <w:pStyle w:val="PL"/>
        <w:spacing w:line="0" w:lineRule="atLeast"/>
        <w:rPr>
          <w:snapToGrid w:val="0"/>
        </w:rPr>
      </w:pPr>
      <w:r w:rsidRPr="00D629EF">
        <w:rPr>
          <w:snapToGrid w:val="0"/>
        </w:rPr>
        <w:t>IMPORTS</w:t>
      </w:r>
    </w:p>
    <w:p w14:paraId="0E2486A2" w14:textId="77777777" w:rsidR="0092559E" w:rsidRPr="00D629EF" w:rsidRDefault="0092559E" w:rsidP="0092559E">
      <w:pPr>
        <w:pStyle w:val="PL"/>
        <w:spacing w:line="0" w:lineRule="atLeast"/>
        <w:rPr>
          <w:snapToGrid w:val="0"/>
        </w:rPr>
      </w:pPr>
      <w:r w:rsidRPr="00D629EF">
        <w:rPr>
          <w:snapToGrid w:val="0"/>
        </w:rPr>
        <w:tab/>
        <w:t>maxPrivateIEs,</w:t>
      </w:r>
    </w:p>
    <w:p w14:paraId="2A4DA34F" w14:textId="77777777" w:rsidR="0092559E" w:rsidRPr="00D629EF" w:rsidRDefault="0092559E" w:rsidP="0092559E">
      <w:pPr>
        <w:pStyle w:val="PL"/>
        <w:spacing w:line="0" w:lineRule="atLeast"/>
        <w:rPr>
          <w:snapToGrid w:val="0"/>
        </w:rPr>
      </w:pPr>
      <w:r w:rsidRPr="00D629EF">
        <w:rPr>
          <w:snapToGrid w:val="0"/>
        </w:rPr>
        <w:tab/>
        <w:t>maxProtocolExtensions,</w:t>
      </w:r>
    </w:p>
    <w:p w14:paraId="7F7ED8D9" w14:textId="77777777" w:rsidR="0092559E" w:rsidRPr="00D629EF" w:rsidRDefault="0092559E" w:rsidP="0092559E">
      <w:pPr>
        <w:pStyle w:val="PL"/>
        <w:spacing w:line="0" w:lineRule="atLeast"/>
        <w:rPr>
          <w:snapToGrid w:val="0"/>
        </w:rPr>
      </w:pPr>
      <w:r w:rsidRPr="00D629EF">
        <w:rPr>
          <w:snapToGrid w:val="0"/>
        </w:rPr>
        <w:tab/>
        <w:t>maxProtocolIEs,</w:t>
      </w:r>
    </w:p>
    <w:p w14:paraId="40520427" w14:textId="77777777" w:rsidR="0092559E" w:rsidRPr="00D629EF" w:rsidRDefault="0092559E" w:rsidP="0092559E">
      <w:pPr>
        <w:pStyle w:val="PL"/>
        <w:spacing w:line="0" w:lineRule="atLeast"/>
        <w:rPr>
          <w:snapToGrid w:val="0"/>
        </w:rPr>
      </w:pPr>
      <w:r w:rsidRPr="00D629EF">
        <w:rPr>
          <w:snapToGrid w:val="0"/>
        </w:rPr>
        <w:tab/>
        <w:t>Criticality,</w:t>
      </w:r>
    </w:p>
    <w:p w14:paraId="257627CF" w14:textId="77777777" w:rsidR="0092559E" w:rsidRPr="00D629EF" w:rsidRDefault="0092559E" w:rsidP="0092559E">
      <w:pPr>
        <w:pStyle w:val="PL"/>
        <w:spacing w:line="0" w:lineRule="atLeast"/>
        <w:rPr>
          <w:snapToGrid w:val="0"/>
        </w:rPr>
      </w:pPr>
      <w:r w:rsidRPr="00D629EF">
        <w:rPr>
          <w:snapToGrid w:val="0"/>
        </w:rPr>
        <w:tab/>
        <w:t>Presence,</w:t>
      </w:r>
    </w:p>
    <w:p w14:paraId="40E1E94B" w14:textId="77777777" w:rsidR="0092559E" w:rsidRPr="00D629EF" w:rsidRDefault="0092559E" w:rsidP="0092559E">
      <w:pPr>
        <w:pStyle w:val="PL"/>
        <w:spacing w:line="0" w:lineRule="atLeast"/>
        <w:rPr>
          <w:snapToGrid w:val="0"/>
        </w:rPr>
      </w:pPr>
      <w:r w:rsidRPr="00D629EF">
        <w:rPr>
          <w:snapToGrid w:val="0"/>
        </w:rPr>
        <w:tab/>
        <w:t>PrivateIE-ID,</w:t>
      </w:r>
    </w:p>
    <w:p w14:paraId="35BFCBD2" w14:textId="77777777" w:rsidR="0092559E" w:rsidRPr="00D629EF" w:rsidRDefault="0092559E" w:rsidP="0092559E">
      <w:pPr>
        <w:pStyle w:val="PL"/>
        <w:spacing w:line="0" w:lineRule="atLeast"/>
        <w:rPr>
          <w:snapToGrid w:val="0"/>
        </w:rPr>
      </w:pPr>
      <w:r w:rsidRPr="00D629EF">
        <w:rPr>
          <w:snapToGrid w:val="0"/>
        </w:rPr>
        <w:tab/>
        <w:t>ProtocolIE-ID</w:t>
      </w:r>
    </w:p>
    <w:p w14:paraId="19FB0E82" w14:textId="77777777" w:rsidR="0092559E" w:rsidRPr="00D629EF" w:rsidRDefault="0092559E" w:rsidP="0092559E">
      <w:pPr>
        <w:pStyle w:val="PL"/>
        <w:spacing w:line="0" w:lineRule="atLeast"/>
        <w:rPr>
          <w:snapToGrid w:val="0"/>
        </w:rPr>
      </w:pPr>
      <w:r w:rsidRPr="00D629EF">
        <w:rPr>
          <w:snapToGrid w:val="0"/>
        </w:rPr>
        <w:tab/>
      </w:r>
    </w:p>
    <w:p w14:paraId="4F685530" w14:textId="77777777" w:rsidR="0092559E" w:rsidRPr="00D629EF" w:rsidRDefault="0092559E" w:rsidP="0092559E">
      <w:pPr>
        <w:pStyle w:val="PL"/>
        <w:spacing w:line="0" w:lineRule="atLeast"/>
        <w:rPr>
          <w:snapToGrid w:val="0"/>
        </w:rPr>
      </w:pPr>
      <w:r w:rsidRPr="00D629EF">
        <w:rPr>
          <w:snapToGrid w:val="0"/>
        </w:rPr>
        <w:t>FROM E1AP-CommonDataTypes;</w:t>
      </w:r>
    </w:p>
    <w:p w14:paraId="7098E29C" w14:textId="77777777" w:rsidR="0092559E" w:rsidRPr="00D629EF" w:rsidRDefault="0092559E" w:rsidP="0092559E">
      <w:pPr>
        <w:pStyle w:val="PL"/>
        <w:spacing w:line="0" w:lineRule="atLeast"/>
        <w:rPr>
          <w:snapToGrid w:val="0"/>
        </w:rPr>
      </w:pPr>
    </w:p>
    <w:p w14:paraId="343A6226" w14:textId="77777777" w:rsidR="0092559E" w:rsidRPr="00D629EF" w:rsidRDefault="0092559E" w:rsidP="0092559E">
      <w:pPr>
        <w:pStyle w:val="PL"/>
        <w:spacing w:line="0" w:lineRule="atLeast"/>
        <w:rPr>
          <w:snapToGrid w:val="0"/>
        </w:rPr>
      </w:pPr>
      <w:r w:rsidRPr="00D629EF">
        <w:rPr>
          <w:snapToGrid w:val="0"/>
        </w:rPr>
        <w:t>-- **************************************************************</w:t>
      </w:r>
    </w:p>
    <w:p w14:paraId="3ED41FCD" w14:textId="77777777" w:rsidR="0092559E" w:rsidRPr="00D629EF" w:rsidRDefault="0092559E" w:rsidP="0092559E">
      <w:pPr>
        <w:pStyle w:val="PL"/>
        <w:spacing w:line="0" w:lineRule="atLeast"/>
        <w:rPr>
          <w:snapToGrid w:val="0"/>
        </w:rPr>
      </w:pPr>
      <w:r w:rsidRPr="00D629EF">
        <w:rPr>
          <w:snapToGrid w:val="0"/>
        </w:rPr>
        <w:t>--</w:t>
      </w:r>
    </w:p>
    <w:p w14:paraId="6AD4C6B3" w14:textId="77777777" w:rsidR="0092559E" w:rsidRPr="00D629EF" w:rsidRDefault="0092559E" w:rsidP="0092559E">
      <w:pPr>
        <w:pStyle w:val="PL"/>
        <w:spacing w:line="0" w:lineRule="atLeast"/>
        <w:outlineLvl w:val="3"/>
        <w:rPr>
          <w:snapToGrid w:val="0"/>
        </w:rPr>
      </w:pPr>
      <w:r w:rsidRPr="00D629EF">
        <w:rPr>
          <w:snapToGrid w:val="0"/>
        </w:rPr>
        <w:t>-- Class Definition for Protocol IEs</w:t>
      </w:r>
    </w:p>
    <w:p w14:paraId="7FD7A8F3" w14:textId="77777777" w:rsidR="0092559E" w:rsidRPr="00D629EF" w:rsidRDefault="0092559E" w:rsidP="0092559E">
      <w:pPr>
        <w:pStyle w:val="PL"/>
        <w:spacing w:line="0" w:lineRule="atLeast"/>
        <w:rPr>
          <w:snapToGrid w:val="0"/>
        </w:rPr>
      </w:pPr>
      <w:r w:rsidRPr="00D629EF">
        <w:rPr>
          <w:snapToGrid w:val="0"/>
        </w:rPr>
        <w:lastRenderedPageBreak/>
        <w:t>--</w:t>
      </w:r>
    </w:p>
    <w:p w14:paraId="0F797016" w14:textId="77777777" w:rsidR="0092559E" w:rsidRPr="00D629EF" w:rsidRDefault="0092559E" w:rsidP="0092559E">
      <w:pPr>
        <w:pStyle w:val="PL"/>
        <w:spacing w:line="0" w:lineRule="atLeast"/>
        <w:rPr>
          <w:snapToGrid w:val="0"/>
        </w:rPr>
      </w:pPr>
      <w:r w:rsidRPr="00D629EF">
        <w:rPr>
          <w:snapToGrid w:val="0"/>
        </w:rPr>
        <w:t>-- **************************************************************</w:t>
      </w:r>
    </w:p>
    <w:p w14:paraId="40CDAE92" w14:textId="77777777" w:rsidR="0092559E" w:rsidRPr="00D629EF" w:rsidRDefault="0092559E" w:rsidP="0092559E">
      <w:pPr>
        <w:pStyle w:val="PL"/>
        <w:spacing w:line="0" w:lineRule="atLeast"/>
        <w:rPr>
          <w:snapToGrid w:val="0"/>
        </w:rPr>
      </w:pPr>
    </w:p>
    <w:p w14:paraId="2DAEE1D2" w14:textId="77777777" w:rsidR="0092559E" w:rsidRPr="00D629EF" w:rsidRDefault="0092559E" w:rsidP="0092559E">
      <w:pPr>
        <w:pStyle w:val="PL"/>
        <w:spacing w:line="0" w:lineRule="atLeast"/>
        <w:rPr>
          <w:snapToGrid w:val="0"/>
        </w:rPr>
      </w:pPr>
      <w:r w:rsidRPr="00D629EF">
        <w:rPr>
          <w:snapToGrid w:val="0"/>
        </w:rPr>
        <w:t>E1AP-PROTOCOL-IES ::= CLASS {</w:t>
      </w:r>
    </w:p>
    <w:p w14:paraId="2919F368" w14:textId="77777777" w:rsidR="0092559E" w:rsidRPr="00D629EF" w:rsidRDefault="0092559E" w:rsidP="0092559E">
      <w:pPr>
        <w:pStyle w:val="PL"/>
        <w:spacing w:line="0" w:lineRule="atLeast"/>
        <w:rPr>
          <w:snapToGrid w:val="0"/>
        </w:rPr>
      </w:pPr>
      <w:r w:rsidRPr="00D629EF">
        <w:rPr>
          <w:snapToGrid w:val="0"/>
        </w:rPr>
        <w:tab/>
        <w:t>&amp;id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w:t>
      </w:r>
      <w:r w:rsidRPr="00D629EF">
        <w:rPr>
          <w:snapToGrid w:val="0"/>
        </w:rPr>
        <w:tab/>
      </w:r>
      <w:r w:rsidRPr="00D629EF">
        <w:rPr>
          <w:snapToGrid w:val="0"/>
        </w:rPr>
        <w:tab/>
      </w:r>
      <w:r w:rsidRPr="00D629EF">
        <w:rPr>
          <w:snapToGrid w:val="0"/>
        </w:rPr>
        <w:tab/>
        <w:t>UNIQUE,</w:t>
      </w:r>
    </w:p>
    <w:p w14:paraId="639BA682" w14:textId="77777777" w:rsidR="0092559E" w:rsidRPr="00D629EF" w:rsidRDefault="0092559E" w:rsidP="0092559E">
      <w:pPr>
        <w:pStyle w:val="PL"/>
        <w:spacing w:line="0" w:lineRule="atLeast"/>
        <w:rPr>
          <w:snapToGrid w:val="0"/>
        </w:rPr>
      </w:pPr>
      <w:r w:rsidRPr="00D629EF">
        <w:rPr>
          <w:snapToGrid w:val="0"/>
        </w:rPr>
        <w:tab/>
        <w:t>&amp;criticality</w:t>
      </w:r>
      <w:r w:rsidRPr="00D629EF">
        <w:rPr>
          <w:snapToGrid w:val="0"/>
        </w:rPr>
        <w:tab/>
      </w:r>
      <w:r w:rsidRPr="00D629EF">
        <w:rPr>
          <w:snapToGrid w:val="0"/>
        </w:rPr>
        <w:tab/>
        <w:t>Criticality,</w:t>
      </w:r>
    </w:p>
    <w:p w14:paraId="654FBF3D" w14:textId="77777777" w:rsidR="0092559E" w:rsidRPr="00D629EF" w:rsidRDefault="0092559E" w:rsidP="0092559E">
      <w:pPr>
        <w:pStyle w:val="PL"/>
        <w:spacing w:line="0" w:lineRule="atLeast"/>
        <w:rPr>
          <w:snapToGrid w:val="0"/>
        </w:rPr>
      </w:pPr>
      <w:r w:rsidRPr="00D629EF">
        <w:rPr>
          <w:snapToGrid w:val="0"/>
        </w:rPr>
        <w:tab/>
        <w:t>&amp;Value,</w:t>
      </w:r>
    </w:p>
    <w:p w14:paraId="3F686439" w14:textId="77777777" w:rsidR="0092559E" w:rsidRPr="00D629EF" w:rsidRDefault="0092559E" w:rsidP="0092559E">
      <w:pPr>
        <w:pStyle w:val="PL"/>
        <w:spacing w:line="0" w:lineRule="atLeast"/>
        <w:rPr>
          <w:snapToGrid w:val="0"/>
        </w:rPr>
      </w:pPr>
      <w:r w:rsidRPr="00D629EF">
        <w:rPr>
          <w:snapToGrid w:val="0"/>
        </w:rPr>
        <w:tab/>
        <w:t>&amp;presence</w:t>
      </w:r>
      <w:r w:rsidRPr="00D629EF">
        <w:rPr>
          <w:snapToGrid w:val="0"/>
        </w:rPr>
        <w:tab/>
      </w:r>
      <w:r w:rsidRPr="00D629EF">
        <w:rPr>
          <w:snapToGrid w:val="0"/>
        </w:rPr>
        <w:tab/>
      </w:r>
      <w:r w:rsidRPr="00D629EF">
        <w:rPr>
          <w:snapToGrid w:val="0"/>
        </w:rPr>
        <w:tab/>
        <w:t>Presence</w:t>
      </w:r>
    </w:p>
    <w:p w14:paraId="22D9A91D" w14:textId="77777777" w:rsidR="0092559E" w:rsidRPr="00D629EF" w:rsidRDefault="0092559E" w:rsidP="0092559E">
      <w:pPr>
        <w:pStyle w:val="PL"/>
        <w:spacing w:line="0" w:lineRule="atLeast"/>
        <w:rPr>
          <w:snapToGrid w:val="0"/>
        </w:rPr>
      </w:pPr>
      <w:r w:rsidRPr="00D629EF">
        <w:rPr>
          <w:snapToGrid w:val="0"/>
        </w:rPr>
        <w:t>}</w:t>
      </w:r>
    </w:p>
    <w:p w14:paraId="13397F2D" w14:textId="77777777" w:rsidR="0092559E" w:rsidRPr="00D629EF" w:rsidRDefault="0092559E" w:rsidP="0092559E">
      <w:pPr>
        <w:pStyle w:val="PL"/>
        <w:spacing w:line="0" w:lineRule="atLeast"/>
        <w:rPr>
          <w:snapToGrid w:val="0"/>
        </w:rPr>
      </w:pPr>
      <w:r w:rsidRPr="00D629EF">
        <w:rPr>
          <w:snapToGrid w:val="0"/>
        </w:rPr>
        <w:t>WITH SYNTAX {</w:t>
      </w:r>
    </w:p>
    <w:p w14:paraId="1FD09952" w14:textId="77777777" w:rsidR="0092559E" w:rsidRPr="00D629EF" w:rsidRDefault="0092559E" w:rsidP="0092559E">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&amp;id</w:t>
      </w:r>
    </w:p>
    <w:p w14:paraId="2096AC91" w14:textId="77777777" w:rsidR="0092559E" w:rsidRPr="00D629EF" w:rsidRDefault="0092559E" w:rsidP="0092559E">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t>&amp;criticality</w:t>
      </w:r>
    </w:p>
    <w:p w14:paraId="4F66FEFB" w14:textId="77777777" w:rsidR="0092559E" w:rsidRPr="00D629EF" w:rsidRDefault="0092559E" w:rsidP="0092559E">
      <w:pPr>
        <w:pStyle w:val="PL"/>
        <w:spacing w:line="0" w:lineRule="atLeast"/>
        <w:rPr>
          <w:snapToGrid w:val="0"/>
        </w:rPr>
      </w:pPr>
      <w:r w:rsidRPr="00D629EF">
        <w:rPr>
          <w:snapToGrid w:val="0"/>
        </w:rPr>
        <w:tab/>
        <w:t>TYPE</w:t>
      </w:r>
      <w:r w:rsidRPr="00D629EF">
        <w:rPr>
          <w:snapToGrid w:val="0"/>
        </w:rPr>
        <w:tab/>
      </w:r>
      <w:r w:rsidRPr="00D629EF">
        <w:rPr>
          <w:snapToGrid w:val="0"/>
        </w:rPr>
        <w:tab/>
      </w:r>
      <w:r w:rsidRPr="00D629EF">
        <w:rPr>
          <w:snapToGrid w:val="0"/>
        </w:rPr>
        <w:tab/>
      </w:r>
      <w:r w:rsidRPr="00D629EF">
        <w:rPr>
          <w:snapToGrid w:val="0"/>
        </w:rPr>
        <w:tab/>
        <w:t>&amp;Value</w:t>
      </w:r>
    </w:p>
    <w:p w14:paraId="3D50C7E3" w14:textId="77777777" w:rsidR="0092559E" w:rsidRPr="00D629EF" w:rsidRDefault="0092559E" w:rsidP="0092559E">
      <w:pPr>
        <w:pStyle w:val="PL"/>
        <w:spacing w:line="0" w:lineRule="atLeast"/>
        <w:rPr>
          <w:snapToGrid w:val="0"/>
        </w:rPr>
      </w:pPr>
      <w:r w:rsidRPr="00D629EF">
        <w:rPr>
          <w:snapToGrid w:val="0"/>
        </w:rPr>
        <w:tab/>
        <w:t>PRESENCE</w:t>
      </w:r>
      <w:r w:rsidRPr="00D629EF">
        <w:rPr>
          <w:snapToGrid w:val="0"/>
        </w:rPr>
        <w:tab/>
      </w:r>
      <w:r w:rsidRPr="00D629EF">
        <w:rPr>
          <w:snapToGrid w:val="0"/>
        </w:rPr>
        <w:tab/>
      </w:r>
      <w:r w:rsidRPr="00D629EF">
        <w:rPr>
          <w:snapToGrid w:val="0"/>
        </w:rPr>
        <w:tab/>
        <w:t>&amp;presence</w:t>
      </w:r>
    </w:p>
    <w:p w14:paraId="5F112E19" w14:textId="77777777" w:rsidR="0092559E" w:rsidRPr="00D629EF" w:rsidRDefault="0092559E" w:rsidP="0092559E">
      <w:pPr>
        <w:pStyle w:val="PL"/>
        <w:spacing w:line="0" w:lineRule="atLeast"/>
        <w:rPr>
          <w:snapToGrid w:val="0"/>
        </w:rPr>
      </w:pPr>
      <w:r w:rsidRPr="00D629EF">
        <w:rPr>
          <w:snapToGrid w:val="0"/>
        </w:rPr>
        <w:t>}</w:t>
      </w:r>
    </w:p>
    <w:p w14:paraId="31225EBB" w14:textId="77777777" w:rsidR="0092559E" w:rsidRPr="00D629EF" w:rsidRDefault="0092559E" w:rsidP="0092559E">
      <w:pPr>
        <w:pStyle w:val="PL"/>
        <w:spacing w:line="0" w:lineRule="atLeast"/>
        <w:rPr>
          <w:snapToGrid w:val="0"/>
        </w:rPr>
      </w:pPr>
    </w:p>
    <w:p w14:paraId="0E990A1F" w14:textId="77777777" w:rsidR="0092559E" w:rsidRPr="00D629EF" w:rsidRDefault="0092559E" w:rsidP="0092559E">
      <w:pPr>
        <w:pStyle w:val="PL"/>
        <w:spacing w:line="0" w:lineRule="atLeast"/>
        <w:rPr>
          <w:snapToGrid w:val="0"/>
        </w:rPr>
      </w:pPr>
      <w:r w:rsidRPr="00D629EF">
        <w:rPr>
          <w:snapToGrid w:val="0"/>
        </w:rPr>
        <w:t>-- **************************************************************</w:t>
      </w:r>
    </w:p>
    <w:p w14:paraId="2026071A" w14:textId="77777777" w:rsidR="0092559E" w:rsidRPr="00D629EF" w:rsidRDefault="0092559E" w:rsidP="0092559E">
      <w:pPr>
        <w:pStyle w:val="PL"/>
        <w:spacing w:line="0" w:lineRule="atLeast"/>
        <w:rPr>
          <w:snapToGrid w:val="0"/>
        </w:rPr>
      </w:pPr>
      <w:r w:rsidRPr="00D629EF">
        <w:rPr>
          <w:snapToGrid w:val="0"/>
        </w:rPr>
        <w:t>--</w:t>
      </w:r>
    </w:p>
    <w:p w14:paraId="6DEB40FE" w14:textId="77777777" w:rsidR="0092559E" w:rsidRPr="00D629EF" w:rsidRDefault="0092559E" w:rsidP="0092559E">
      <w:pPr>
        <w:pStyle w:val="PL"/>
        <w:spacing w:line="0" w:lineRule="atLeast"/>
        <w:outlineLvl w:val="3"/>
        <w:rPr>
          <w:snapToGrid w:val="0"/>
        </w:rPr>
      </w:pPr>
      <w:r w:rsidRPr="00D629EF">
        <w:rPr>
          <w:snapToGrid w:val="0"/>
        </w:rPr>
        <w:t>-- Class Definition for Protocol Extensions</w:t>
      </w:r>
    </w:p>
    <w:p w14:paraId="7529343A" w14:textId="77777777" w:rsidR="0092559E" w:rsidRPr="00D629EF" w:rsidRDefault="0092559E" w:rsidP="0092559E">
      <w:pPr>
        <w:pStyle w:val="PL"/>
        <w:spacing w:line="0" w:lineRule="atLeast"/>
        <w:rPr>
          <w:snapToGrid w:val="0"/>
        </w:rPr>
      </w:pPr>
      <w:r w:rsidRPr="00D629EF">
        <w:rPr>
          <w:snapToGrid w:val="0"/>
        </w:rPr>
        <w:t>--</w:t>
      </w:r>
    </w:p>
    <w:p w14:paraId="48C57AE6" w14:textId="77777777" w:rsidR="0092559E" w:rsidRPr="00D629EF" w:rsidRDefault="0092559E" w:rsidP="0092559E">
      <w:pPr>
        <w:pStyle w:val="PL"/>
        <w:spacing w:line="0" w:lineRule="atLeast"/>
        <w:rPr>
          <w:snapToGrid w:val="0"/>
        </w:rPr>
      </w:pPr>
      <w:r w:rsidRPr="00D629EF">
        <w:rPr>
          <w:snapToGrid w:val="0"/>
        </w:rPr>
        <w:t>-- **************************************************************</w:t>
      </w:r>
    </w:p>
    <w:p w14:paraId="5B089DB3" w14:textId="77777777" w:rsidR="0092559E" w:rsidRPr="00D629EF" w:rsidRDefault="0092559E" w:rsidP="0092559E">
      <w:pPr>
        <w:pStyle w:val="PL"/>
        <w:spacing w:line="0" w:lineRule="atLeast"/>
        <w:rPr>
          <w:snapToGrid w:val="0"/>
        </w:rPr>
      </w:pPr>
    </w:p>
    <w:p w14:paraId="7496B530" w14:textId="77777777" w:rsidR="0092559E" w:rsidRPr="00D629EF" w:rsidRDefault="0092559E" w:rsidP="0092559E">
      <w:pPr>
        <w:pStyle w:val="PL"/>
        <w:spacing w:line="0" w:lineRule="atLeast"/>
        <w:rPr>
          <w:snapToGrid w:val="0"/>
        </w:rPr>
      </w:pPr>
      <w:r w:rsidRPr="00D629EF">
        <w:rPr>
          <w:snapToGrid w:val="0"/>
        </w:rPr>
        <w:t>E1AP-PROTOCOL-EXTENSION ::= CLASS {</w:t>
      </w:r>
    </w:p>
    <w:p w14:paraId="54B1F87C" w14:textId="77777777" w:rsidR="0092559E" w:rsidRPr="00D629EF" w:rsidRDefault="0092559E" w:rsidP="0092559E">
      <w:pPr>
        <w:pStyle w:val="PL"/>
        <w:spacing w:line="0" w:lineRule="atLeast"/>
        <w:rPr>
          <w:snapToGrid w:val="0"/>
        </w:rPr>
      </w:pPr>
      <w:r w:rsidRPr="00D629EF">
        <w:rPr>
          <w:snapToGrid w:val="0"/>
        </w:rPr>
        <w:tab/>
        <w:t>&amp;id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w:t>
      </w:r>
      <w:r w:rsidRPr="00D629EF">
        <w:rPr>
          <w:snapToGrid w:val="0"/>
        </w:rPr>
        <w:tab/>
      </w:r>
      <w:r w:rsidRPr="00D629EF">
        <w:rPr>
          <w:snapToGrid w:val="0"/>
        </w:rPr>
        <w:tab/>
        <w:t>UNIQUE,</w:t>
      </w:r>
    </w:p>
    <w:p w14:paraId="4A96853D" w14:textId="77777777" w:rsidR="0092559E" w:rsidRPr="00D629EF" w:rsidRDefault="0092559E" w:rsidP="0092559E">
      <w:pPr>
        <w:pStyle w:val="PL"/>
        <w:spacing w:line="0" w:lineRule="atLeast"/>
        <w:rPr>
          <w:snapToGrid w:val="0"/>
        </w:rPr>
      </w:pPr>
      <w:r w:rsidRPr="00D629EF">
        <w:rPr>
          <w:snapToGrid w:val="0"/>
        </w:rPr>
        <w:tab/>
        <w:t>&amp;criticality</w:t>
      </w:r>
      <w:r w:rsidRPr="00D629EF">
        <w:rPr>
          <w:snapToGrid w:val="0"/>
        </w:rPr>
        <w:tab/>
      </w:r>
      <w:r w:rsidRPr="00D629EF">
        <w:rPr>
          <w:snapToGrid w:val="0"/>
        </w:rPr>
        <w:tab/>
        <w:t>Criticality,</w:t>
      </w:r>
    </w:p>
    <w:p w14:paraId="0B8246FC" w14:textId="77777777" w:rsidR="0092559E" w:rsidRPr="00D629EF" w:rsidRDefault="0092559E" w:rsidP="0092559E">
      <w:pPr>
        <w:pStyle w:val="PL"/>
        <w:spacing w:line="0" w:lineRule="atLeast"/>
        <w:rPr>
          <w:snapToGrid w:val="0"/>
        </w:rPr>
      </w:pPr>
      <w:r w:rsidRPr="00D629EF">
        <w:rPr>
          <w:snapToGrid w:val="0"/>
        </w:rPr>
        <w:tab/>
        <w:t>&amp;Extension,</w:t>
      </w:r>
    </w:p>
    <w:p w14:paraId="1FE9F283" w14:textId="77777777" w:rsidR="0092559E" w:rsidRPr="00D629EF" w:rsidRDefault="0092559E" w:rsidP="0092559E">
      <w:pPr>
        <w:pStyle w:val="PL"/>
        <w:spacing w:line="0" w:lineRule="atLeast"/>
        <w:rPr>
          <w:snapToGrid w:val="0"/>
        </w:rPr>
      </w:pPr>
      <w:r w:rsidRPr="00D629EF">
        <w:rPr>
          <w:snapToGrid w:val="0"/>
        </w:rPr>
        <w:tab/>
        <w:t>&amp;presence</w:t>
      </w:r>
      <w:r w:rsidRPr="00D629EF">
        <w:rPr>
          <w:snapToGrid w:val="0"/>
        </w:rPr>
        <w:tab/>
      </w:r>
      <w:r w:rsidRPr="00D629EF">
        <w:rPr>
          <w:snapToGrid w:val="0"/>
        </w:rPr>
        <w:tab/>
      </w:r>
      <w:r w:rsidRPr="00D629EF">
        <w:rPr>
          <w:snapToGrid w:val="0"/>
        </w:rPr>
        <w:tab/>
        <w:t>Presence</w:t>
      </w:r>
    </w:p>
    <w:p w14:paraId="6D095192" w14:textId="77777777" w:rsidR="0092559E" w:rsidRPr="00D629EF" w:rsidRDefault="0092559E" w:rsidP="0092559E">
      <w:pPr>
        <w:pStyle w:val="PL"/>
        <w:spacing w:line="0" w:lineRule="atLeast"/>
        <w:rPr>
          <w:snapToGrid w:val="0"/>
        </w:rPr>
      </w:pPr>
      <w:r w:rsidRPr="00D629EF">
        <w:rPr>
          <w:snapToGrid w:val="0"/>
        </w:rPr>
        <w:t>}</w:t>
      </w:r>
    </w:p>
    <w:p w14:paraId="198B40E8" w14:textId="77777777" w:rsidR="0092559E" w:rsidRPr="00D629EF" w:rsidRDefault="0092559E" w:rsidP="0092559E">
      <w:pPr>
        <w:pStyle w:val="PL"/>
        <w:spacing w:line="0" w:lineRule="atLeast"/>
        <w:rPr>
          <w:snapToGrid w:val="0"/>
        </w:rPr>
      </w:pPr>
      <w:r w:rsidRPr="00D629EF">
        <w:rPr>
          <w:snapToGrid w:val="0"/>
        </w:rPr>
        <w:t>WITH SYNTAX {</w:t>
      </w:r>
    </w:p>
    <w:p w14:paraId="0E45C94B" w14:textId="77777777" w:rsidR="0092559E" w:rsidRPr="00D629EF" w:rsidRDefault="0092559E" w:rsidP="0092559E">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&amp;id</w:t>
      </w:r>
    </w:p>
    <w:p w14:paraId="264800E3" w14:textId="77777777" w:rsidR="0092559E" w:rsidRPr="00D629EF" w:rsidRDefault="0092559E" w:rsidP="0092559E">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t>&amp;criticality</w:t>
      </w:r>
    </w:p>
    <w:p w14:paraId="3356D89C" w14:textId="77777777" w:rsidR="0092559E" w:rsidRPr="00D629EF" w:rsidRDefault="0092559E" w:rsidP="0092559E">
      <w:pPr>
        <w:pStyle w:val="PL"/>
        <w:spacing w:line="0" w:lineRule="atLeast"/>
        <w:rPr>
          <w:snapToGrid w:val="0"/>
        </w:rPr>
      </w:pPr>
      <w:r w:rsidRPr="00D629EF">
        <w:rPr>
          <w:snapToGrid w:val="0"/>
        </w:rPr>
        <w:tab/>
        <w:t>EXTENSION</w:t>
      </w:r>
      <w:r w:rsidRPr="00D629EF">
        <w:rPr>
          <w:snapToGrid w:val="0"/>
        </w:rPr>
        <w:tab/>
      </w:r>
      <w:r w:rsidRPr="00D629EF">
        <w:rPr>
          <w:snapToGrid w:val="0"/>
        </w:rPr>
        <w:tab/>
      </w:r>
      <w:r w:rsidRPr="00D629EF">
        <w:rPr>
          <w:snapToGrid w:val="0"/>
        </w:rPr>
        <w:tab/>
        <w:t>&amp;Extension</w:t>
      </w:r>
    </w:p>
    <w:p w14:paraId="25C0B1D7" w14:textId="77777777" w:rsidR="0092559E" w:rsidRPr="00D629EF" w:rsidRDefault="0092559E" w:rsidP="0092559E">
      <w:pPr>
        <w:pStyle w:val="PL"/>
        <w:spacing w:line="0" w:lineRule="atLeast"/>
        <w:rPr>
          <w:snapToGrid w:val="0"/>
        </w:rPr>
      </w:pPr>
      <w:r w:rsidRPr="00D629EF">
        <w:rPr>
          <w:snapToGrid w:val="0"/>
        </w:rPr>
        <w:tab/>
        <w:t>PRESENCE</w:t>
      </w:r>
      <w:r w:rsidRPr="00D629EF">
        <w:rPr>
          <w:snapToGrid w:val="0"/>
        </w:rPr>
        <w:tab/>
      </w:r>
      <w:r w:rsidRPr="00D629EF">
        <w:rPr>
          <w:snapToGrid w:val="0"/>
        </w:rPr>
        <w:tab/>
      </w:r>
      <w:r w:rsidRPr="00D629EF">
        <w:rPr>
          <w:snapToGrid w:val="0"/>
        </w:rPr>
        <w:tab/>
        <w:t>&amp;presence</w:t>
      </w:r>
    </w:p>
    <w:p w14:paraId="6C733E6C" w14:textId="77777777" w:rsidR="0092559E" w:rsidRPr="00D629EF" w:rsidRDefault="0092559E" w:rsidP="0092559E">
      <w:pPr>
        <w:pStyle w:val="PL"/>
        <w:spacing w:line="0" w:lineRule="atLeast"/>
        <w:rPr>
          <w:snapToGrid w:val="0"/>
        </w:rPr>
      </w:pPr>
      <w:r w:rsidRPr="00D629EF">
        <w:rPr>
          <w:snapToGrid w:val="0"/>
        </w:rPr>
        <w:t>}</w:t>
      </w:r>
    </w:p>
    <w:p w14:paraId="1C2EB3B7" w14:textId="77777777" w:rsidR="0092559E" w:rsidRPr="00D629EF" w:rsidRDefault="0092559E" w:rsidP="0092559E">
      <w:pPr>
        <w:pStyle w:val="PL"/>
        <w:spacing w:line="0" w:lineRule="atLeast"/>
        <w:rPr>
          <w:snapToGrid w:val="0"/>
        </w:rPr>
      </w:pPr>
    </w:p>
    <w:p w14:paraId="46B13E55" w14:textId="77777777" w:rsidR="0092559E" w:rsidRPr="00D629EF" w:rsidRDefault="0092559E" w:rsidP="0092559E">
      <w:pPr>
        <w:pStyle w:val="PL"/>
        <w:spacing w:line="0" w:lineRule="atLeast"/>
        <w:rPr>
          <w:snapToGrid w:val="0"/>
        </w:rPr>
      </w:pPr>
      <w:r w:rsidRPr="00D629EF">
        <w:rPr>
          <w:snapToGrid w:val="0"/>
        </w:rPr>
        <w:t>-- **************************************************************</w:t>
      </w:r>
    </w:p>
    <w:p w14:paraId="18B12E54" w14:textId="77777777" w:rsidR="0092559E" w:rsidRPr="00D629EF" w:rsidRDefault="0092559E" w:rsidP="0092559E">
      <w:pPr>
        <w:pStyle w:val="PL"/>
        <w:spacing w:line="0" w:lineRule="atLeast"/>
        <w:rPr>
          <w:snapToGrid w:val="0"/>
        </w:rPr>
      </w:pPr>
      <w:r w:rsidRPr="00D629EF">
        <w:rPr>
          <w:snapToGrid w:val="0"/>
        </w:rPr>
        <w:t>--</w:t>
      </w:r>
    </w:p>
    <w:p w14:paraId="604B121F" w14:textId="77777777" w:rsidR="0092559E" w:rsidRPr="00D629EF" w:rsidRDefault="0092559E" w:rsidP="0092559E">
      <w:pPr>
        <w:pStyle w:val="PL"/>
        <w:spacing w:line="0" w:lineRule="atLeast"/>
        <w:outlineLvl w:val="3"/>
        <w:rPr>
          <w:snapToGrid w:val="0"/>
        </w:rPr>
      </w:pPr>
      <w:r w:rsidRPr="00D629EF">
        <w:rPr>
          <w:snapToGrid w:val="0"/>
        </w:rPr>
        <w:t>-- Class Definition for Private IEs</w:t>
      </w:r>
    </w:p>
    <w:p w14:paraId="3B0325A6" w14:textId="77777777" w:rsidR="0092559E" w:rsidRPr="00D629EF" w:rsidRDefault="0092559E" w:rsidP="0092559E">
      <w:pPr>
        <w:pStyle w:val="PL"/>
        <w:spacing w:line="0" w:lineRule="atLeast"/>
        <w:rPr>
          <w:snapToGrid w:val="0"/>
        </w:rPr>
      </w:pPr>
      <w:r w:rsidRPr="00D629EF">
        <w:rPr>
          <w:snapToGrid w:val="0"/>
        </w:rPr>
        <w:t>--</w:t>
      </w:r>
    </w:p>
    <w:p w14:paraId="02C82AD9" w14:textId="77777777" w:rsidR="0092559E" w:rsidRPr="00D629EF" w:rsidRDefault="0092559E" w:rsidP="0092559E">
      <w:pPr>
        <w:pStyle w:val="PL"/>
        <w:spacing w:line="0" w:lineRule="atLeast"/>
        <w:rPr>
          <w:snapToGrid w:val="0"/>
        </w:rPr>
      </w:pPr>
      <w:r w:rsidRPr="00D629EF">
        <w:rPr>
          <w:snapToGrid w:val="0"/>
        </w:rPr>
        <w:t>-- **************************************************************</w:t>
      </w:r>
    </w:p>
    <w:p w14:paraId="54207CA1" w14:textId="77777777" w:rsidR="0092559E" w:rsidRPr="00D629EF" w:rsidRDefault="0092559E" w:rsidP="0092559E">
      <w:pPr>
        <w:pStyle w:val="PL"/>
        <w:spacing w:line="0" w:lineRule="atLeast"/>
        <w:rPr>
          <w:snapToGrid w:val="0"/>
        </w:rPr>
      </w:pPr>
    </w:p>
    <w:p w14:paraId="7D5A165C" w14:textId="77777777" w:rsidR="0092559E" w:rsidRPr="00D629EF" w:rsidRDefault="0092559E" w:rsidP="0092559E">
      <w:pPr>
        <w:pStyle w:val="PL"/>
        <w:spacing w:line="0" w:lineRule="atLeast"/>
        <w:rPr>
          <w:snapToGrid w:val="0"/>
        </w:rPr>
      </w:pPr>
      <w:r w:rsidRPr="00D629EF">
        <w:rPr>
          <w:snapToGrid w:val="0"/>
        </w:rPr>
        <w:t>E1AP-PRIVATE-IES ::= CLASS {</w:t>
      </w:r>
    </w:p>
    <w:p w14:paraId="0418D185" w14:textId="77777777" w:rsidR="0092559E" w:rsidRPr="00D629EF" w:rsidRDefault="0092559E" w:rsidP="0092559E">
      <w:pPr>
        <w:pStyle w:val="PL"/>
        <w:spacing w:line="0" w:lineRule="atLeast"/>
        <w:rPr>
          <w:snapToGrid w:val="0"/>
        </w:rPr>
      </w:pPr>
      <w:r w:rsidRPr="00D629EF">
        <w:rPr>
          <w:snapToGrid w:val="0"/>
        </w:rPr>
        <w:tab/>
        <w:t>&amp;id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PrivateIE-ID,</w:t>
      </w:r>
    </w:p>
    <w:p w14:paraId="472A85CD" w14:textId="77777777" w:rsidR="0092559E" w:rsidRPr="00D629EF" w:rsidRDefault="0092559E" w:rsidP="0092559E">
      <w:pPr>
        <w:pStyle w:val="PL"/>
        <w:spacing w:line="0" w:lineRule="atLeast"/>
        <w:rPr>
          <w:snapToGrid w:val="0"/>
        </w:rPr>
      </w:pPr>
      <w:r w:rsidRPr="00D629EF">
        <w:rPr>
          <w:snapToGrid w:val="0"/>
        </w:rPr>
        <w:tab/>
        <w:t>&amp;criticality</w:t>
      </w:r>
      <w:r w:rsidRPr="00D629EF">
        <w:rPr>
          <w:snapToGrid w:val="0"/>
        </w:rPr>
        <w:tab/>
      </w:r>
      <w:r w:rsidRPr="00D629EF">
        <w:rPr>
          <w:snapToGrid w:val="0"/>
        </w:rPr>
        <w:tab/>
        <w:t>Criticality,</w:t>
      </w:r>
    </w:p>
    <w:p w14:paraId="455BE2F0" w14:textId="77777777" w:rsidR="0092559E" w:rsidRPr="00D629EF" w:rsidRDefault="0092559E" w:rsidP="0092559E">
      <w:pPr>
        <w:pStyle w:val="PL"/>
        <w:spacing w:line="0" w:lineRule="atLeast"/>
        <w:rPr>
          <w:snapToGrid w:val="0"/>
        </w:rPr>
      </w:pPr>
      <w:r w:rsidRPr="00D629EF">
        <w:rPr>
          <w:snapToGrid w:val="0"/>
        </w:rPr>
        <w:tab/>
        <w:t>&amp;Value,</w:t>
      </w:r>
    </w:p>
    <w:p w14:paraId="711DE661" w14:textId="77777777" w:rsidR="0092559E" w:rsidRPr="00D629EF" w:rsidRDefault="0092559E" w:rsidP="0092559E">
      <w:pPr>
        <w:pStyle w:val="PL"/>
        <w:spacing w:line="0" w:lineRule="atLeast"/>
        <w:rPr>
          <w:snapToGrid w:val="0"/>
        </w:rPr>
      </w:pPr>
      <w:r w:rsidRPr="00D629EF">
        <w:rPr>
          <w:snapToGrid w:val="0"/>
        </w:rPr>
        <w:tab/>
        <w:t>&amp;presence</w:t>
      </w:r>
      <w:r w:rsidRPr="00D629EF">
        <w:rPr>
          <w:snapToGrid w:val="0"/>
        </w:rPr>
        <w:tab/>
      </w:r>
      <w:r w:rsidRPr="00D629EF">
        <w:rPr>
          <w:snapToGrid w:val="0"/>
        </w:rPr>
        <w:tab/>
      </w:r>
      <w:r w:rsidRPr="00D629EF">
        <w:rPr>
          <w:snapToGrid w:val="0"/>
        </w:rPr>
        <w:tab/>
        <w:t>Presence</w:t>
      </w:r>
    </w:p>
    <w:p w14:paraId="231C053C" w14:textId="77777777" w:rsidR="0092559E" w:rsidRPr="00D629EF" w:rsidRDefault="0092559E" w:rsidP="0092559E">
      <w:pPr>
        <w:pStyle w:val="PL"/>
        <w:spacing w:line="0" w:lineRule="atLeast"/>
        <w:rPr>
          <w:snapToGrid w:val="0"/>
        </w:rPr>
      </w:pPr>
      <w:r w:rsidRPr="00D629EF">
        <w:rPr>
          <w:snapToGrid w:val="0"/>
        </w:rPr>
        <w:t>}</w:t>
      </w:r>
    </w:p>
    <w:p w14:paraId="05019B27" w14:textId="77777777" w:rsidR="0092559E" w:rsidRPr="00D629EF" w:rsidRDefault="0092559E" w:rsidP="0092559E">
      <w:pPr>
        <w:pStyle w:val="PL"/>
        <w:spacing w:line="0" w:lineRule="atLeast"/>
        <w:rPr>
          <w:snapToGrid w:val="0"/>
        </w:rPr>
      </w:pPr>
      <w:r w:rsidRPr="00D629EF">
        <w:rPr>
          <w:snapToGrid w:val="0"/>
        </w:rPr>
        <w:t>WITH SYNTAX {</w:t>
      </w:r>
    </w:p>
    <w:p w14:paraId="29A9DE2B" w14:textId="77777777" w:rsidR="0092559E" w:rsidRPr="00D629EF" w:rsidRDefault="0092559E" w:rsidP="0092559E">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&amp;id</w:t>
      </w:r>
    </w:p>
    <w:p w14:paraId="74BCD788" w14:textId="77777777" w:rsidR="0092559E" w:rsidRPr="00D629EF" w:rsidRDefault="0092559E" w:rsidP="0092559E">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t>&amp;criticality</w:t>
      </w:r>
    </w:p>
    <w:p w14:paraId="0BA57A4A" w14:textId="77777777" w:rsidR="0092559E" w:rsidRPr="00D629EF" w:rsidRDefault="0092559E" w:rsidP="0092559E">
      <w:pPr>
        <w:pStyle w:val="PL"/>
        <w:spacing w:line="0" w:lineRule="atLeast"/>
        <w:rPr>
          <w:snapToGrid w:val="0"/>
        </w:rPr>
      </w:pPr>
      <w:r w:rsidRPr="00D629EF">
        <w:rPr>
          <w:snapToGrid w:val="0"/>
        </w:rPr>
        <w:tab/>
        <w:t>TYPE</w:t>
      </w:r>
      <w:r w:rsidRPr="00D629EF">
        <w:rPr>
          <w:snapToGrid w:val="0"/>
        </w:rPr>
        <w:tab/>
      </w:r>
      <w:r w:rsidRPr="00D629EF">
        <w:rPr>
          <w:snapToGrid w:val="0"/>
        </w:rPr>
        <w:tab/>
      </w:r>
      <w:r w:rsidRPr="00D629EF">
        <w:rPr>
          <w:snapToGrid w:val="0"/>
        </w:rPr>
        <w:tab/>
      </w:r>
      <w:r w:rsidRPr="00D629EF">
        <w:rPr>
          <w:snapToGrid w:val="0"/>
        </w:rPr>
        <w:tab/>
        <w:t>&amp;Value</w:t>
      </w:r>
    </w:p>
    <w:p w14:paraId="6651225A" w14:textId="77777777" w:rsidR="0092559E" w:rsidRPr="00D629EF" w:rsidRDefault="0092559E" w:rsidP="0092559E">
      <w:pPr>
        <w:pStyle w:val="PL"/>
        <w:spacing w:line="0" w:lineRule="atLeast"/>
        <w:rPr>
          <w:snapToGrid w:val="0"/>
        </w:rPr>
      </w:pPr>
      <w:r w:rsidRPr="00D629EF">
        <w:rPr>
          <w:snapToGrid w:val="0"/>
        </w:rPr>
        <w:tab/>
        <w:t>PRESENCE</w:t>
      </w:r>
      <w:r w:rsidRPr="00D629EF">
        <w:rPr>
          <w:snapToGrid w:val="0"/>
        </w:rPr>
        <w:tab/>
      </w:r>
      <w:r w:rsidRPr="00D629EF">
        <w:rPr>
          <w:snapToGrid w:val="0"/>
        </w:rPr>
        <w:tab/>
      </w:r>
      <w:r w:rsidRPr="00D629EF">
        <w:rPr>
          <w:snapToGrid w:val="0"/>
        </w:rPr>
        <w:tab/>
        <w:t>&amp;presence</w:t>
      </w:r>
    </w:p>
    <w:p w14:paraId="519FBCBF" w14:textId="77777777" w:rsidR="0092559E" w:rsidRPr="00D629EF" w:rsidRDefault="0092559E" w:rsidP="0092559E">
      <w:pPr>
        <w:pStyle w:val="PL"/>
        <w:spacing w:line="0" w:lineRule="atLeast"/>
        <w:rPr>
          <w:snapToGrid w:val="0"/>
        </w:rPr>
      </w:pPr>
      <w:r w:rsidRPr="00D629EF">
        <w:rPr>
          <w:snapToGrid w:val="0"/>
        </w:rPr>
        <w:t>}</w:t>
      </w:r>
    </w:p>
    <w:p w14:paraId="7818D45C" w14:textId="77777777" w:rsidR="0092559E" w:rsidRPr="00D629EF" w:rsidRDefault="0092559E" w:rsidP="0092559E">
      <w:pPr>
        <w:pStyle w:val="PL"/>
        <w:spacing w:line="0" w:lineRule="atLeast"/>
        <w:rPr>
          <w:snapToGrid w:val="0"/>
        </w:rPr>
      </w:pPr>
    </w:p>
    <w:p w14:paraId="6B97B99E" w14:textId="77777777" w:rsidR="0092559E" w:rsidRPr="00D629EF" w:rsidRDefault="0092559E" w:rsidP="0092559E">
      <w:pPr>
        <w:pStyle w:val="PL"/>
        <w:spacing w:line="0" w:lineRule="atLeast"/>
        <w:rPr>
          <w:snapToGrid w:val="0"/>
        </w:rPr>
      </w:pPr>
      <w:r w:rsidRPr="00D629EF">
        <w:rPr>
          <w:snapToGrid w:val="0"/>
        </w:rPr>
        <w:t>-- **************************************************************</w:t>
      </w:r>
    </w:p>
    <w:p w14:paraId="36B8C754" w14:textId="77777777" w:rsidR="0092559E" w:rsidRPr="00D629EF" w:rsidRDefault="0092559E" w:rsidP="0092559E">
      <w:pPr>
        <w:pStyle w:val="PL"/>
        <w:spacing w:line="0" w:lineRule="atLeast"/>
        <w:rPr>
          <w:snapToGrid w:val="0"/>
        </w:rPr>
      </w:pPr>
      <w:r w:rsidRPr="00D629EF">
        <w:rPr>
          <w:snapToGrid w:val="0"/>
        </w:rPr>
        <w:t>--</w:t>
      </w:r>
    </w:p>
    <w:p w14:paraId="69C3AEC4" w14:textId="77777777" w:rsidR="0092559E" w:rsidRPr="00D629EF" w:rsidRDefault="0092559E" w:rsidP="0092559E">
      <w:pPr>
        <w:pStyle w:val="PL"/>
        <w:spacing w:line="0" w:lineRule="atLeast"/>
        <w:outlineLvl w:val="3"/>
        <w:rPr>
          <w:snapToGrid w:val="0"/>
        </w:rPr>
      </w:pPr>
      <w:r w:rsidRPr="00D629EF">
        <w:rPr>
          <w:snapToGrid w:val="0"/>
        </w:rPr>
        <w:t>-- Container for Protocol IEs</w:t>
      </w:r>
    </w:p>
    <w:p w14:paraId="13147976" w14:textId="77777777" w:rsidR="0092559E" w:rsidRPr="007E6193" w:rsidRDefault="0092559E" w:rsidP="0092559E">
      <w:pPr>
        <w:pStyle w:val="PL"/>
        <w:spacing w:line="0" w:lineRule="atLeast"/>
        <w:rPr>
          <w:snapToGrid w:val="0"/>
          <w:lang w:val="fr-FR"/>
        </w:rPr>
      </w:pPr>
      <w:r w:rsidRPr="007E6193">
        <w:rPr>
          <w:snapToGrid w:val="0"/>
          <w:lang w:val="fr-FR"/>
        </w:rPr>
        <w:t>--</w:t>
      </w:r>
    </w:p>
    <w:p w14:paraId="138458B2" w14:textId="77777777" w:rsidR="0092559E" w:rsidRPr="007E6193" w:rsidRDefault="0092559E" w:rsidP="0092559E">
      <w:pPr>
        <w:pStyle w:val="PL"/>
        <w:spacing w:line="0" w:lineRule="atLeast"/>
        <w:rPr>
          <w:snapToGrid w:val="0"/>
          <w:lang w:val="fr-FR"/>
        </w:rPr>
      </w:pPr>
      <w:r w:rsidRPr="007E6193">
        <w:rPr>
          <w:snapToGrid w:val="0"/>
          <w:lang w:val="fr-FR"/>
        </w:rPr>
        <w:t>-- **************************************************************</w:t>
      </w:r>
    </w:p>
    <w:p w14:paraId="574B5A50" w14:textId="77777777" w:rsidR="0092559E" w:rsidRPr="007E6193" w:rsidRDefault="0092559E" w:rsidP="0092559E">
      <w:pPr>
        <w:pStyle w:val="PL"/>
        <w:spacing w:line="0" w:lineRule="atLeast"/>
        <w:rPr>
          <w:snapToGrid w:val="0"/>
          <w:lang w:val="fr-FR"/>
        </w:rPr>
      </w:pPr>
    </w:p>
    <w:p w14:paraId="00D48B01" w14:textId="77777777" w:rsidR="0092559E" w:rsidRPr="007E6193" w:rsidRDefault="0092559E" w:rsidP="0092559E">
      <w:pPr>
        <w:pStyle w:val="PL"/>
        <w:spacing w:line="0" w:lineRule="atLeast"/>
        <w:rPr>
          <w:snapToGrid w:val="0"/>
          <w:lang w:val="fr-FR"/>
        </w:rPr>
      </w:pPr>
      <w:r w:rsidRPr="007E6193">
        <w:rPr>
          <w:snapToGrid w:val="0"/>
          <w:lang w:val="fr-FR"/>
        </w:rPr>
        <w:t xml:space="preserve">ProtocolIE-Container { E1AP-PROTOCOL-IES : IEsSetParam} ::= </w:t>
      </w:r>
    </w:p>
    <w:p w14:paraId="74E553F7"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SEQUENCE (SIZE (0..maxProtocolIEs)) OF</w:t>
      </w:r>
    </w:p>
    <w:p w14:paraId="1CD32A30" w14:textId="77777777" w:rsidR="0092559E" w:rsidRPr="00D629EF" w:rsidRDefault="0092559E" w:rsidP="0092559E">
      <w:pPr>
        <w:pStyle w:val="PL"/>
        <w:spacing w:line="0" w:lineRule="atLeast"/>
        <w:rPr>
          <w:snapToGrid w:val="0"/>
        </w:rPr>
      </w:pPr>
      <w:r w:rsidRPr="00D629EF">
        <w:rPr>
          <w:snapToGrid w:val="0"/>
        </w:rPr>
        <w:tab/>
        <w:t>ProtocolIE-Field {{IEsSetParam}}</w:t>
      </w:r>
    </w:p>
    <w:p w14:paraId="6C063167" w14:textId="77777777" w:rsidR="0092559E" w:rsidRPr="00D629EF" w:rsidRDefault="0092559E" w:rsidP="0092559E">
      <w:pPr>
        <w:pStyle w:val="PL"/>
        <w:spacing w:line="0" w:lineRule="atLeast"/>
        <w:rPr>
          <w:snapToGrid w:val="0"/>
        </w:rPr>
      </w:pPr>
    </w:p>
    <w:p w14:paraId="44A21E93" w14:textId="77777777" w:rsidR="0092559E" w:rsidRPr="00D629EF" w:rsidRDefault="0092559E" w:rsidP="0092559E">
      <w:pPr>
        <w:pStyle w:val="PL"/>
        <w:spacing w:line="0" w:lineRule="atLeast"/>
        <w:rPr>
          <w:snapToGrid w:val="0"/>
        </w:rPr>
      </w:pPr>
      <w:r w:rsidRPr="00D629EF">
        <w:rPr>
          <w:snapToGrid w:val="0"/>
        </w:rPr>
        <w:t xml:space="preserve">ProtocolIE-SingleContainer { E1AP-PROTOCOL-IES : IEsSetParam} ::= </w:t>
      </w:r>
    </w:p>
    <w:p w14:paraId="1A7BC572" w14:textId="77777777" w:rsidR="0092559E" w:rsidRPr="00D629EF" w:rsidRDefault="0092559E" w:rsidP="0092559E">
      <w:pPr>
        <w:pStyle w:val="PL"/>
        <w:spacing w:line="0" w:lineRule="atLeast"/>
        <w:rPr>
          <w:snapToGrid w:val="0"/>
        </w:rPr>
      </w:pPr>
      <w:r w:rsidRPr="00D629EF">
        <w:rPr>
          <w:snapToGrid w:val="0"/>
        </w:rPr>
        <w:tab/>
        <w:t>ProtocolIE-Field {{IEsSetParam}}</w:t>
      </w:r>
    </w:p>
    <w:p w14:paraId="19526A4D" w14:textId="77777777" w:rsidR="0092559E" w:rsidRPr="00D629EF" w:rsidRDefault="0092559E" w:rsidP="0092559E">
      <w:pPr>
        <w:pStyle w:val="PL"/>
        <w:spacing w:line="0" w:lineRule="atLeast"/>
        <w:rPr>
          <w:snapToGrid w:val="0"/>
        </w:rPr>
      </w:pPr>
    </w:p>
    <w:p w14:paraId="09C4D52E" w14:textId="77777777" w:rsidR="0092559E" w:rsidRPr="00D629EF" w:rsidRDefault="0092559E" w:rsidP="0092559E">
      <w:pPr>
        <w:pStyle w:val="PL"/>
        <w:spacing w:line="0" w:lineRule="atLeast"/>
        <w:rPr>
          <w:snapToGrid w:val="0"/>
        </w:rPr>
      </w:pPr>
      <w:r w:rsidRPr="00D629EF">
        <w:rPr>
          <w:snapToGrid w:val="0"/>
        </w:rPr>
        <w:t>ProtocolIE-Field { E1AP-PROTOCOL-IES : IEsSetParam} ::= SEQUENCE {</w:t>
      </w:r>
    </w:p>
    <w:p w14:paraId="5F330AF1" w14:textId="77777777" w:rsidR="0092559E" w:rsidRPr="00D629EF" w:rsidRDefault="0092559E" w:rsidP="0092559E">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t>E1AP-PROTOCOL-IES.&amp;id</w:t>
      </w:r>
      <w:r w:rsidRPr="00D629EF">
        <w:rPr>
          <w:snapToGrid w:val="0"/>
        </w:rPr>
        <w:tab/>
      </w:r>
      <w:r w:rsidRPr="00D629EF">
        <w:rPr>
          <w:snapToGrid w:val="0"/>
        </w:rPr>
        <w:tab/>
      </w:r>
      <w:r w:rsidRPr="00D629EF">
        <w:rPr>
          <w:snapToGrid w:val="0"/>
        </w:rPr>
        <w:tab/>
      </w:r>
      <w:r w:rsidRPr="00D629EF">
        <w:rPr>
          <w:snapToGrid w:val="0"/>
        </w:rPr>
        <w:tab/>
        <w:t>({IEsSetParam}),</w:t>
      </w:r>
    </w:p>
    <w:p w14:paraId="4437B976" w14:textId="77777777" w:rsidR="0092559E" w:rsidRPr="00D629EF" w:rsidRDefault="0092559E" w:rsidP="0092559E">
      <w:pPr>
        <w:pStyle w:val="PL"/>
        <w:spacing w:line="0" w:lineRule="atLeast"/>
        <w:rPr>
          <w:snapToGrid w:val="0"/>
        </w:rPr>
      </w:pPr>
      <w:r w:rsidRPr="00D629EF">
        <w:rPr>
          <w:snapToGrid w:val="0"/>
        </w:rPr>
        <w:tab/>
        <w:t>criticality</w:t>
      </w:r>
      <w:r w:rsidRPr="00D629EF">
        <w:rPr>
          <w:snapToGrid w:val="0"/>
        </w:rPr>
        <w:tab/>
      </w:r>
      <w:r w:rsidRPr="00D629EF">
        <w:rPr>
          <w:snapToGrid w:val="0"/>
        </w:rPr>
        <w:tab/>
        <w:t>E1AP-PROTOCOL-IES.&amp;criticality</w:t>
      </w:r>
      <w:r w:rsidRPr="00D629EF">
        <w:rPr>
          <w:snapToGrid w:val="0"/>
        </w:rPr>
        <w:tab/>
      </w:r>
      <w:r w:rsidRPr="00D629EF">
        <w:rPr>
          <w:snapToGrid w:val="0"/>
        </w:rPr>
        <w:tab/>
        <w:t>({IEsSetParam}{@id}),</w:t>
      </w:r>
    </w:p>
    <w:p w14:paraId="28D2ABA6" w14:textId="77777777" w:rsidR="0092559E" w:rsidRPr="00D629EF" w:rsidRDefault="0092559E" w:rsidP="0092559E">
      <w:pPr>
        <w:pStyle w:val="PL"/>
        <w:spacing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t>E1AP-PROTOCOL-IES.&amp;Value</w:t>
      </w:r>
      <w:r w:rsidRPr="00D629EF">
        <w:rPr>
          <w:snapToGrid w:val="0"/>
        </w:rPr>
        <w:tab/>
      </w:r>
      <w:r w:rsidRPr="00D629EF">
        <w:rPr>
          <w:snapToGrid w:val="0"/>
        </w:rPr>
        <w:tab/>
      </w:r>
      <w:r w:rsidRPr="00D629EF">
        <w:rPr>
          <w:snapToGrid w:val="0"/>
        </w:rPr>
        <w:tab/>
        <w:t>({IEsSetParam}{@id})</w:t>
      </w:r>
    </w:p>
    <w:p w14:paraId="350FD998" w14:textId="77777777" w:rsidR="0092559E" w:rsidRPr="00D629EF" w:rsidRDefault="0092559E" w:rsidP="0092559E">
      <w:pPr>
        <w:pStyle w:val="PL"/>
        <w:spacing w:line="0" w:lineRule="atLeast"/>
        <w:rPr>
          <w:snapToGrid w:val="0"/>
        </w:rPr>
      </w:pPr>
      <w:r w:rsidRPr="00D629EF">
        <w:rPr>
          <w:snapToGrid w:val="0"/>
        </w:rPr>
        <w:t>}</w:t>
      </w:r>
    </w:p>
    <w:p w14:paraId="3C1B7156" w14:textId="77777777" w:rsidR="0092559E" w:rsidRPr="00D629EF" w:rsidRDefault="0092559E" w:rsidP="0092559E">
      <w:pPr>
        <w:pStyle w:val="PL"/>
        <w:spacing w:line="0" w:lineRule="atLeast"/>
        <w:rPr>
          <w:snapToGrid w:val="0"/>
        </w:rPr>
      </w:pPr>
    </w:p>
    <w:p w14:paraId="03D7D746" w14:textId="77777777" w:rsidR="0092559E" w:rsidRPr="00D629EF" w:rsidRDefault="0092559E" w:rsidP="0092559E">
      <w:pPr>
        <w:pStyle w:val="PL"/>
        <w:spacing w:line="0" w:lineRule="atLeast"/>
        <w:rPr>
          <w:snapToGrid w:val="0"/>
        </w:rPr>
      </w:pPr>
      <w:r w:rsidRPr="00D629EF">
        <w:rPr>
          <w:snapToGrid w:val="0"/>
        </w:rPr>
        <w:t>-- **************************************************************</w:t>
      </w:r>
    </w:p>
    <w:p w14:paraId="0A6A428B" w14:textId="77777777" w:rsidR="0092559E" w:rsidRPr="00D629EF" w:rsidRDefault="0092559E" w:rsidP="0092559E">
      <w:pPr>
        <w:pStyle w:val="PL"/>
        <w:spacing w:line="0" w:lineRule="atLeast"/>
        <w:rPr>
          <w:snapToGrid w:val="0"/>
        </w:rPr>
      </w:pPr>
      <w:r w:rsidRPr="00D629EF">
        <w:rPr>
          <w:snapToGrid w:val="0"/>
        </w:rPr>
        <w:t>--</w:t>
      </w:r>
    </w:p>
    <w:p w14:paraId="2987851F" w14:textId="77777777" w:rsidR="0092559E" w:rsidRPr="00D629EF" w:rsidRDefault="0092559E" w:rsidP="0092559E">
      <w:pPr>
        <w:pStyle w:val="PL"/>
        <w:spacing w:line="0" w:lineRule="atLeast"/>
        <w:outlineLvl w:val="3"/>
        <w:rPr>
          <w:snapToGrid w:val="0"/>
        </w:rPr>
      </w:pPr>
      <w:r w:rsidRPr="00D629EF">
        <w:rPr>
          <w:snapToGrid w:val="0"/>
        </w:rPr>
        <w:t>-- Container Lists for Protocol IE Containers</w:t>
      </w:r>
    </w:p>
    <w:p w14:paraId="4F0AB9B2" w14:textId="77777777" w:rsidR="0092559E" w:rsidRPr="00D629EF" w:rsidRDefault="0092559E" w:rsidP="0092559E">
      <w:pPr>
        <w:pStyle w:val="PL"/>
        <w:spacing w:line="0" w:lineRule="atLeast"/>
        <w:rPr>
          <w:snapToGrid w:val="0"/>
        </w:rPr>
      </w:pPr>
      <w:r w:rsidRPr="00D629EF">
        <w:rPr>
          <w:snapToGrid w:val="0"/>
        </w:rPr>
        <w:t>--</w:t>
      </w:r>
    </w:p>
    <w:p w14:paraId="6982CDC9" w14:textId="77777777" w:rsidR="0092559E" w:rsidRPr="00D629EF" w:rsidRDefault="0092559E" w:rsidP="0092559E">
      <w:pPr>
        <w:pStyle w:val="PL"/>
        <w:spacing w:line="0" w:lineRule="atLeast"/>
        <w:rPr>
          <w:snapToGrid w:val="0"/>
        </w:rPr>
      </w:pPr>
      <w:r w:rsidRPr="00D629EF">
        <w:rPr>
          <w:snapToGrid w:val="0"/>
        </w:rPr>
        <w:t>-- **************************************************************</w:t>
      </w:r>
    </w:p>
    <w:p w14:paraId="5A1D75FA" w14:textId="77777777" w:rsidR="0092559E" w:rsidRPr="00D629EF" w:rsidRDefault="0092559E" w:rsidP="0092559E">
      <w:pPr>
        <w:pStyle w:val="PL"/>
        <w:spacing w:line="0" w:lineRule="atLeast"/>
        <w:rPr>
          <w:snapToGrid w:val="0"/>
        </w:rPr>
      </w:pPr>
    </w:p>
    <w:p w14:paraId="3743EF7B" w14:textId="77777777" w:rsidR="0092559E" w:rsidRPr="00D629EF" w:rsidRDefault="0092559E" w:rsidP="0092559E">
      <w:pPr>
        <w:pStyle w:val="PL"/>
        <w:spacing w:line="0" w:lineRule="atLeast"/>
        <w:rPr>
          <w:snapToGrid w:val="0"/>
        </w:rPr>
      </w:pPr>
      <w:r w:rsidRPr="00D629EF">
        <w:rPr>
          <w:snapToGrid w:val="0"/>
        </w:rPr>
        <w:t>ProtocolIE-ContainerList {INTEGER : lowerBound, INTEGER : upperBound, E1AP-PROTOCOL-IES : IEsSetParam} ::=</w:t>
      </w:r>
    </w:p>
    <w:p w14:paraId="44471E98" w14:textId="77777777" w:rsidR="0092559E" w:rsidRPr="00D629EF" w:rsidRDefault="0092559E" w:rsidP="0092559E">
      <w:pPr>
        <w:pStyle w:val="PL"/>
        <w:spacing w:line="0" w:lineRule="atLeast"/>
        <w:rPr>
          <w:snapToGrid w:val="0"/>
        </w:rPr>
      </w:pPr>
      <w:r w:rsidRPr="00D629EF">
        <w:rPr>
          <w:snapToGrid w:val="0"/>
        </w:rPr>
        <w:tab/>
        <w:t>SEQUENCE (SIZE (lowerBound..upperBound)) OF</w:t>
      </w:r>
    </w:p>
    <w:p w14:paraId="776D900C" w14:textId="77777777" w:rsidR="0092559E" w:rsidRPr="00D629EF" w:rsidRDefault="0092559E" w:rsidP="0092559E">
      <w:pPr>
        <w:pStyle w:val="PL"/>
        <w:spacing w:line="0" w:lineRule="atLeast"/>
        <w:rPr>
          <w:snapToGrid w:val="0"/>
        </w:rPr>
      </w:pPr>
      <w:r w:rsidRPr="00D629EF">
        <w:rPr>
          <w:snapToGrid w:val="0"/>
        </w:rPr>
        <w:tab/>
        <w:t>ProtocolIE-Container {{IEsSetParam}}</w:t>
      </w:r>
    </w:p>
    <w:p w14:paraId="413C0C9A" w14:textId="77777777" w:rsidR="0092559E" w:rsidRPr="00D629EF" w:rsidRDefault="0092559E" w:rsidP="0092559E">
      <w:pPr>
        <w:pStyle w:val="PL"/>
        <w:spacing w:line="0" w:lineRule="atLeast"/>
        <w:rPr>
          <w:snapToGrid w:val="0"/>
        </w:rPr>
      </w:pPr>
    </w:p>
    <w:p w14:paraId="37BC4DAE" w14:textId="77777777" w:rsidR="0092559E" w:rsidRPr="00D629EF" w:rsidRDefault="0092559E" w:rsidP="0092559E">
      <w:pPr>
        <w:pStyle w:val="PL"/>
        <w:spacing w:line="0" w:lineRule="atLeast"/>
        <w:rPr>
          <w:snapToGrid w:val="0"/>
        </w:rPr>
      </w:pPr>
      <w:r w:rsidRPr="00D629EF">
        <w:rPr>
          <w:snapToGrid w:val="0"/>
        </w:rPr>
        <w:t>-- **************************************************************</w:t>
      </w:r>
    </w:p>
    <w:p w14:paraId="4DFCEEF7" w14:textId="77777777" w:rsidR="0092559E" w:rsidRPr="00D629EF" w:rsidRDefault="0092559E" w:rsidP="0092559E">
      <w:pPr>
        <w:pStyle w:val="PL"/>
        <w:spacing w:line="0" w:lineRule="atLeast"/>
        <w:rPr>
          <w:snapToGrid w:val="0"/>
        </w:rPr>
      </w:pPr>
      <w:r w:rsidRPr="00D629EF">
        <w:rPr>
          <w:snapToGrid w:val="0"/>
        </w:rPr>
        <w:t>--</w:t>
      </w:r>
    </w:p>
    <w:p w14:paraId="7B686300" w14:textId="77777777" w:rsidR="0092559E" w:rsidRPr="00D629EF" w:rsidRDefault="0092559E" w:rsidP="0092559E">
      <w:pPr>
        <w:pStyle w:val="PL"/>
        <w:spacing w:line="0" w:lineRule="atLeast"/>
        <w:outlineLvl w:val="3"/>
        <w:rPr>
          <w:snapToGrid w:val="0"/>
        </w:rPr>
      </w:pPr>
      <w:r w:rsidRPr="00D629EF">
        <w:rPr>
          <w:snapToGrid w:val="0"/>
        </w:rPr>
        <w:t>-- Container for Protocol Extensions</w:t>
      </w:r>
    </w:p>
    <w:p w14:paraId="6EAAFF11" w14:textId="77777777" w:rsidR="0092559E" w:rsidRPr="00D629EF" w:rsidRDefault="0092559E" w:rsidP="0092559E">
      <w:pPr>
        <w:pStyle w:val="PL"/>
        <w:spacing w:line="0" w:lineRule="atLeast"/>
        <w:rPr>
          <w:snapToGrid w:val="0"/>
        </w:rPr>
      </w:pPr>
      <w:r w:rsidRPr="00D629EF">
        <w:rPr>
          <w:snapToGrid w:val="0"/>
        </w:rPr>
        <w:t>--</w:t>
      </w:r>
    </w:p>
    <w:p w14:paraId="310829FC" w14:textId="77777777" w:rsidR="0092559E" w:rsidRPr="00D629EF" w:rsidRDefault="0092559E" w:rsidP="0092559E">
      <w:pPr>
        <w:pStyle w:val="PL"/>
        <w:spacing w:line="0" w:lineRule="atLeast"/>
        <w:rPr>
          <w:snapToGrid w:val="0"/>
        </w:rPr>
      </w:pPr>
      <w:r w:rsidRPr="00D629EF">
        <w:rPr>
          <w:snapToGrid w:val="0"/>
        </w:rPr>
        <w:t>-- **************************************************************</w:t>
      </w:r>
    </w:p>
    <w:p w14:paraId="213F774C" w14:textId="77777777" w:rsidR="0092559E" w:rsidRPr="00D629EF" w:rsidRDefault="0092559E" w:rsidP="0092559E">
      <w:pPr>
        <w:pStyle w:val="PL"/>
        <w:spacing w:line="0" w:lineRule="atLeast"/>
        <w:rPr>
          <w:snapToGrid w:val="0"/>
        </w:rPr>
      </w:pPr>
    </w:p>
    <w:p w14:paraId="1AD074C8" w14:textId="77777777" w:rsidR="0092559E" w:rsidRPr="00D629EF" w:rsidRDefault="0092559E" w:rsidP="0092559E">
      <w:pPr>
        <w:pStyle w:val="PL"/>
        <w:spacing w:line="0" w:lineRule="atLeast"/>
        <w:rPr>
          <w:snapToGrid w:val="0"/>
        </w:rPr>
      </w:pPr>
      <w:r w:rsidRPr="00D629EF">
        <w:rPr>
          <w:snapToGrid w:val="0"/>
        </w:rPr>
        <w:t xml:space="preserve">ProtocolExtensionContainer { E1AP-PROTOCOL-EXTENSION : ExtensionSetParam} ::= </w:t>
      </w:r>
    </w:p>
    <w:p w14:paraId="4A1CCBC9" w14:textId="77777777" w:rsidR="0092559E" w:rsidRPr="00D629EF" w:rsidRDefault="0092559E" w:rsidP="0092559E">
      <w:pPr>
        <w:pStyle w:val="PL"/>
        <w:spacing w:line="0" w:lineRule="atLeast"/>
        <w:rPr>
          <w:snapToGrid w:val="0"/>
        </w:rPr>
      </w:pPr>
      <w:r w:rsidRPr="00D629EF">
        <w:rPr>
          <w:snapToGrid w:val="0"/>
        </w:rPr>
        <w:tab/>
        <w:t>SEQUENCE (SIZE (1..maxProtocolExtensions)) OF</w:t>
      </w:r>
    </w:p>
    <w:p w14:paraId="4DC2C186" w14:textId="77777777" w:rsidR="0092559E" w:rsidRPr="00D629EF" w:rsidRDefault="0092559E" w:rsidP="0092559E">
      <w:pPr>
        <w:pStyle w:val="PL"/>
        <w:spacing w:line="0" w:lineRule="atLeast"/>
        <w:rPr>
          <w:snapToGrid w:val="0"/>
        </w:rPr>
      </w:pPr>
      <w:r w:rsidRPr="00D629EF">
        <w:rPr>
          <w:snapToGrid w:val="0"/>
        </w:rPr>
        <w:tab/>
        <w:t>ProtocolExtensionField {{ExtensionSetParam}}</w:t>
      </w:r>
    </w:p>
    <w:p w14:paraId="438713E9" w14:textId="77777777" w:rsidR="0092559E" w:rsidRPr="00D629EF" w:rsidRDefault="0092559E" w:rsidP="0092559E">
      <w:pPr>
        <w:pStyle w:val="PL"/>
        <w:spacing w:line="0" w:lineRule="atLeast"/>
        <w:rPr>
          <w:snapToGrid w:val="0"/>
        </w:rPr>
      </w:pPr>
    </w:p>
    <w:p w14:paraId="3013B081" w14:textId="77777777" w:rsidR="0092559E" w:rsidRPr="00D629EF" w:rsidRDefault="0092559E" w:rsidP="0092559E">
      <w:pPr>
        <w:pStyle w:val="PL"/>
        <w:spacing w:line="0" w:lineRule="atLeast"/>
        <w:rPr>
          <w:snapToGrid w:val="0"/>
        </w:rPr>
      </w:pPr>
      <w:r w:rsidRPr="00D629EF">
        <w:rPr>
          <w:snapToGrid w:val="0"/>
        </w:rPr>
        <w:t>ProtocolExtensionField { E1AP-PROTOCOL-EXTENSION : ExtensionSetParam} ::= SEQUENCE {</w:t>
      </w:r>
    </w:p>
    <w:p w14:paraId="7E671D0D" w14:textId="77777777" w:rsidR="0092559E" w:rsidRPr="00D629EF" w:rsidRDefault="0092559E" w:rsidP="0092559E">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E1AP-PROTOCOL-EXTENSION.&amp;id</w:t>
      </w:r>
      <w:r w:rsidRPr="00D629EF">
        <w:rPr>
          <w:snapToGrid w:val="0"/>
        </w:rPr>
        <w:tab/>
      </w:r>
      <w:r w:rsidRPr="00D629EF">
        <w:rPr>
          <w:snapToGrid w:val="0"/>
        </w:rPr>
        <w:tab/>
      </w:r>
      <w:r w:rsidRPr="00D629EF">
        <w:rPr>
          <w:snapToGrid w:val="0"/>
        </w:rPr>
        <w:tab/>
      </w:r>
      <w:r w:rsidRPr="00D629EF">
        <w:rPr>
          <w:snapToGrid w:val="0"/>
        </w:rPr>
        <w:tab/>
        <w:t>({ExtensionSetParam}),</w:t>
      </w:r>
    </w:p>
    <w:p w14:paraId="54D273E8" w14:textId="77777777" w:rsidR="0092559E" w:rsidRPr="00D629EF" w:rsidRDefault="0092559E" w:rsidP="0092559E">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t>E1AP-PROTOCOL-EXTENSION.&amp;criticality</w:t>
      </w:r>
      <w:r w:rsidRPr="00D629EF">
        <w:rPr>
          <w:snapToGrid w:val="0"/>
        </w:rPr>
        <w:tab/>
        <w:t>({ExtensionSetParam}{@id}),</w:t>
      </w:r>
    </w:p>
    <w:p w14:paraId="28B5729C" w14:textId="77777777" w:rsidR="0092559E" w:rsidRPr="00D629EF" w:rsidRDefault="0092559E" w:rsidP="0092559E">
      <w:pPr>
        <w:pStyle w:val="PL"/>
        <w:spacing w:line="0" w:lineRule="atLeast"/>
        <w:rPr>
          <w:snapToGrid w:val="0"/>
        </w:rPr>
      </w:pPr>
      <w:r w:rsidRPr="00D629EF">
        <w:rPr>
          <w:snapToGrid w:val="0"/>
        </w:rPr>
        <w:tab/>
        <w:t>extensionValue</w:t>
      </w:r>
      <w:r w:rsidRPr="00D629EF">
        <w:rPr>
          <w:snapToGrid w:val="0"/>
        </w:rPr>
        <w:tab/>
      </w:r>
      <w:r w:rsidRPr="00D629EF">
        <w:rPr>
          <w:snapToGrid w:val="0"/>
        </w:rPr>
        <w:tab/>
        <w:t>E1AP-PROTOCOL-EXTENSION.&amp;Extension</w:t>
      </w:r>
      <w:r w:rsidRPr="00D629EF">
        <w:rPr>
          <w:snapToGrid w:val="0"/>
        </w:rPr>
        <w:tab/>
      </w:r>
      <w:r w:rsidRPr="00D629EF">
        <w:rPr>
          <w:snapToGrid w:val="0"/>
        </w:rPr>
        <w:tab/>
        <w:t>({ExtensionSetParam}{@id})</w:t>
      </w:r>
    </w:p>
    <w:p w14:paraId="53FA90A7" w14:textId="77777777" w:rsidR="0092559E" w:rsidRPr="00D629EF" w:rsidRDefault="0092559E" w:rsidP="0092559E">
      <w:pPr>
        <w:pStyle w:val="PL"/>
        <w:spacing w:line="0" w:lineRule="atLeast"/>
        <w:rPr>
          <w:snapToGrid w:val="0"/>
        </w:rPr>
      </w:pPr>
      <w:r w:rsidRPr="00D629EF">
        <w:rPr>
          <w:snapToGrid w:val="0"/>
        </w:rPr>
        <w:t>}</w:t>
      </w:r>
    </w:p>
    <w:p w14:paraId="4E8C4988" w14:textId="77777777" w:rsidR="0092559E" w:rsidRPr="00D629EF" w:rsidRDefault="0092559E" w:rsidP="0092559E">
      <w:pPr>
        <w:pStyle w:val="PL"/>
        <w:spacing w:line="0" w:lineRule="atLeast"/>
        <w:rPr>
          <w:snapToGrid w:val="0"/>
        </w:rPr>
      </w:pPr>
    </w:p>
    <w:p w14:paraId="76EDD1B3" w14:textId="77777777" w:rsidR="0092559E" w:rsidRPr="00D629EF" w:rsidRDefault="0092559E" w:rsidP="0092559E">
      <w:pPr>
        <w:pStyle w:val="PL"/>
        <w:spacing w:line="0" w:lineRule="atLeast"/>
        <w:rPr>
          <w:snapToGrid w:val="0"/>
        </w:rPr>
      </w:pPr>
      <w:r w:rsidRPr="00D629EF">
        <w:rPr>
          <w:snapToGrid w:val="0"/>
        </w:rPr>
        <w:t>-- **************************************************************</w:t>
      </w:r>
    </w:p>
    <w:p w14:paraId="1C92C46E" w14:textId="77777777" w:rsidR="0092559E" w:rsidRPr="00D629EF" w:rsidRDefault="0092559E" w:rsidP="0092559E">
      <w:pPr>
        <w:pStyle w:val="PL"/>
        <w:spacing w:line="0" w:lineRule="atLeast"/>
        <w:rPr>
          <w:snapToGrid w:val="0"/>
        </w:rPr>
      </w:pPr>
      <w:r w:rsidRPr="00D629EF">
        <w:rPr>
          <w:snapToGrid w:val="0"/>
        </w:rPr>
        <w:t>--</w:t>
      </w:r>
    </w:p>
    <w:p w14:paraId="458661F0" w14:textId="77777777" w:rsidR="0092559E" w:rsidRPr="00D629EF" w:rsidRDefault="0092559E" w:rsidP="0092559E">
      <w:pPr>
        <w:pStyle w:val="PL"/>
        <w:spacing w:line="0" w:lineRule="atLeast"/>
        <w:outlineLvl w:val="3"/>
        <w:rPr>
          <w:snapToGrid w:val="0"/>
        </w:rPr>
      </w:pPr>
      <w:r w:rsidRPr="00D629EF">
        <w:rPr>
          <w:snapToGrid w:val="0"/>
        </w:rPr>
        <w:t>-- Container for Private IEs</w:t>
      </w:r>
    </w:p>
    <w:p w14:paraId="4F6813F2" w14:textId="77777777" w:rsidR="0092559E" w:rsidRPr="00D629EF" w:rsidRDefault="0092559E" w:rsidP="0092559E">
      <w:pPr>
        <w:pStyle w:val="PL"/>
        <w:spacing w:line="0" w:lineRule="atLeast"/>
        <w:rPr>
          <w:snapToGrid w:val="0"/>
        </w:rPr>
      </w:pPr>
      <w:r w:rsidRPr="00D629EF">
        <w:rPr>
          <w:snapToGrid w:val="0"/>
        </w:rPr>
        <w:t>--</w:t>
      </w:r>
    </w:p>
    <w:p w14:paraId="66D209FF" w14:textId="77777777" w:rsidR="0092559E" w:rsidRPr="00D629EF" w:rsidRDefault="0092559E" w:rsidP="0092559E">
      <w:pPr>
        <w:pStyle w:val="PL"/>
        <w:spacing w:line="0" w:lineRule="atLeast"/>
        <w:rPr>
          <w:snapToGrid w:val="0"/>
        </w:rPr>
      </w:pPr>
      <w:r w:rsidRPr="00D629EF">
        <w:rPr>
          <w:snapToGrid w:val="0"/>
        </w:rPr>
        <w:t>-- **************************************************************</w:t>
      </w:r>
    </w:p>
    <w:p w14:paraId="22D668BC" w14:textId="77777777" w:rsidR="0092559E" w:rsidRPr="00D629EF" w:rsidRDefault="0092559E" w:rsidP="0092559E">
      <w:pPr>
        <w:pStyle w:val="PL"/>
        <w:rPr>
          <w:snapToGrid w:val="0"/>
        </w:rPr>
      </w:pPr>
    </w:p>
    <w:p w14:paraId="167CB9C2" w14:textId="77777777" w:rsidR="0092559E" w:rsidRPr="00D629EF" w:rsidRDefault="0092559E" w:rsidP="0092559E">
      <w:pPr>
        <w:pStyle w:val="PL"/>
        <w:rPr>
          <w:snapToGrid w:val="0"/>
        </w:rPr>
      </w:pPr>
      <w:r w:rsidRPr="00D629EF">
        <w:rPr>
          <w:snapToGrid w:val="0"/>
        </w:rPr>
        <w:t xml:space="preserve">PrivateIE-Container { E1AP-PRIVATE-IES : IEsSetParam} ::= </w:t>
      </w:r>
    </w:p>
    <w:p w14:paraId="49EF0990" w14:textId="77777777" w:rsidR="0092559E" w:rsidRPr="00D629EF" w:rsidRDefault="0092559E" w:rsidP="0092559E">
      <w:pPr>
        <w:pStyle w:val="PL"/>
        <w:rPr>
          <w:snapToGrid w:val="0"/>
        </w:rPr>
      </w:pPr>
      <w:r w:rsidRPr="00D629EF">
        <w:rPr>
          <w:snapToGrid w:val="0"/>
        </w:rPr>
        <w:lastRenderedPageBreak/>
        <w:tab/>
        <w:t>SEQUENCE (SIZE (1..maxPrivateIEs)) OF</w:t>
      </w:r>
    </w:p>
    <w:p w14:paraId="724EBB17" w14:textId="77777777" w:rsidR="0092559E" w:rsidRPr="00D629EF" w:rsidRDefault="0092559E" w:rsidP="0092559E">
      <w:pPr>
        <w:pStyle w:val="PL"/>
        <w:rPr>
          <w:snapToGrid w:val="0"/>
        </w:rPr>
      </w:pPr>
      <w:r w:rsidRPr="00D629EF">
        <w:rPr>
          <w:snapToGrid w:val="0"/>
        </w:rPr>
        <w:tab/>
        <w:t>PrivateIE-Field {{IEsSetParam}}</w:t>
      </w:r>
    </w:p>
    <w:p w14:paraId="516C6321" w14:textId="77777777" w:rsidR="0092559E" w:rsidRPr="00D629EF" w:rsidRDefault="0092559E" w:rsidP="0092559E">
      <w:pPr>
        <w:pStyle w:val="PL"/>
        <w:rPr>
          <w:snapToGrid w:val="0"/>
        </w:rPr>
      </w:pPr>
    </w:p>
    <w:p w14:paraId="4623D9E8" w14:textId="77777777" w:rsidR="0092559E" w:rsidRPr="00D629EF" w:rsidRDefault="0092559E" w:rsidP="0092559E">
      <w:pPr>
        <w:pStyle w:val="PL"/>
        <w:rPr>
          <w:snapToGrid w:val="0"/>
        </w:rPr>
      </w:pPr>
      <w:r w:rsidRPr="00D629EF">
        <w:rPr>
          <w:snapToGrid w:val="0"/>
        </w:rPr>
        <w:t>PrivateIE-Field { E1AP-PRIVATE-IES : IEsSetParam} ::= SEQUENCE {</w:t>
      </w:r>
    </w:p>
    <w:p w14:paraId="686B68DA" w14:textId="77777777" w:rsidR="0092559E" w:rsidRPr="00D629EF" w:rsidRDefault="0092559E" w:rsidP="0092559E">
      <w:pPr>
        <w:pStyle w:val="PL"/>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t>E1AP-PRIVATE-IES.&amp;id</w:t>
      </w:r>
      <w:r w:rsidRPr="00D629EF">
        <w:rPr>
          <w:snapToGrid w:val="0"/>
        </w:rPr>
        <w:tab/>
      </w:r>
      <w:r w:rsidRPr="00D629EF">
        <w:rPr>
          <w:snapToGrid w:val="0"/>
        </w:rPr>
        <w:tab/>
      </w:r>
      <w:r w:rsidRPr="00D629EF">
        <w:rPr>
          <w:snapToGrid w:val="0"/>
        </w:rPr>
        <w:tab/>
      </w:r>
      <w:r w:rsidRPr="00D629EF">
        <w:rPr>
          <w:snapToGrid w:val="0"/>
        </w:rPr>
        <w:tab/>
        <w:t>({IEsSetParam}),</w:t>
      </w:r>
    </w:p>
    <w:p w14:paraId="7BA26FA6" w14:textId="77777777" w:rsidR="0092559E" w:rsidRPr="00D629EF" w:rsidRDefault="0092559E" w:rsidP="0092559E">
      <w:pPr>
        <w:pStyle w:val="PL"/>
        <w:rPr>
          <w:snapToGrid w:val="0"/>
        </w:rPr>
      </w:pPr>
      <w:r w:rsidRPr="00D629EF">
        <w:rPr>
          <w:snapToGrid w:val="0"/>
        </w:rPr>
        <w:tab/>
        <w:t>criticality</w:t>
      </w:r>
      <w:r w:rsidRPr="00D629EF">
        <w:rPr>
          <w:snapToGrid w:val="0"/>
        </w:rPr>
        <w:tab/>
      </w:r>
      <w:r w:rsidRPr="00D629EF">
        <w:rPr>
          <w:snapToGrid w:val="0"/>
        </w:rPr>
        <w:tab/>
        <w:t>E1AP-PRIVATE-IES.&amp;criticality</w:t>
      </w:r>
      <w:r w:rsidRPr="00D629EF">
        <w:rPr>
          <w:snapToGrid w:val="0"/>
        </w:rPr>
        <w:tab/>
      </w:r>
      <w:r w:rsidRPr="00D629EF">
        <w:rPr>
          <w:snapToGrid w:val="0"/>
        </w:rPr>
        <w:tab/>
        <w:t>({IEsSetParam}{@id}),</w:t>
      </w:r>
    </w:p>
    <w:p w14:paraId="21A22832" w14:textId="77777777" w:rsidR="0092559E" w:rsidRPr="00D629EF" w:rsidRDefault="0092559E" w:rsidP="0092559E">
      <w:pPr>
        <w:pStyle w:val="PL"/>
        <w:rPr>
          <w:snapToGrid w:val="0"/>
        </w:rPr>
      </w:pPr>
      <w:r w:rsidRPr="00D629EF">
        <w:rPr>
          <w:snapToGrid w:val="0"/>
        </w:rPr>
        <w:tab/>
        <w:t>value</w:t>
      </w:r>
      <w:r w:rsidRPr="00D629EF">
        <w:rPr>
          <w:snapToGrid w:val="0"/>
        </w:rPr>
        <w:tab/>
      </w:r>
      <w:r w:rsidRPr="00D629EF">
        <w:rPr>
          <w:snapToGrid w:val="0"/>
        </w:rPr>
        <w:tab/>
      </w:r>
      <w:r w:rsidRPr="00D629EF">
        <w:rPr>
          <w:snapToGrid w:val="0"/>
        </w:rPr>
        <w:tab/>
        <w:t>E1AP-PRIVATE-IES.&amp;Value</w:t>
      </w:r>
      <w:r w:rsidRPr="00D629EF">
        <w:rPr>
          <w:snapToGrid w:val="0"/>
        </w:rPr>
        <w:tab/>
      </w:r>
      <w:r w:rsidRPr="00D629EF">
        <w:rPr>
          <w:snapToGrid w:val="0"/>
        </w:rPr>
        <w:tab/>
      </w:r>
      <w:r w:rsidRPr="00D629EF">
        <w:rPr>
          <w:snapToGrid w:val="0"/>
        </w:rPr>
        <w:tab/>
        <w:t>({IEsSetParam}{@id})</w:t>
      </w:r>
    </w:p>
    <w:p w14:paraId="64ECC76D" w14:textId="77777777" w:rsidR="0092559E" w:rsidRPr="00D629EF" w:rsidRDefault="0092559E" w:rsidP="0092559E">
      <w:pPr>
        <w:pStyle w:val="PL"/>
        <w:rPr>
          <w:snapToGrid w:val="0"/>
        </w:rPr>
      </w:pPr>
      <w:r w:rsidRPr="00D629EF">
        <w:rPr>
          <w:snapToGrid w:val="0"/>
        </w:rPr>
        <w:t>}</w:t>
      </w:r>
    </w:p>
    <w:p w14:paraId="6AAB8274" w14:textId="77777777" w:rsidR="0092559E" w:rsidRPr="00D629EF" w:rsidRDefault="0092559E" w:rsidP="0092559E">
      <w:pPr>
        <w:pStyle w:val="PL"/>
        <w:rPr>
          <w:snapToGrid w:val="0"/>
        </w:rPr>
      </w:pPr>
    </w:p>
    <w:p w14:paraId="50B87E85" w14:textId="77777777" w:rsidR="0092559E" w:rsidRPr="00D629EF" w:rsidRDefault="0092559E" w:rsidP="0092559E">
      <w:pPr>
        <w:pStyle w:val="PL"/>
        <w:rPr>
          <w:snapToGrid w:val="0"/>
        </w:rPr>
      </w:pPr>
      <w:r w:rsidRPr="00D629EF">
        <w:rPr>
          <w:snapToGrid w:val="0"/>
        </w:rPr>
        <w:t>END</w:t>
      </w:r>
    </w:p>
    <w:p w14:paraId="50DAA11D" w14:textId="77777777" w:rsidR="0092559E" w:rsidRPr="00A109F6" w:rsidRDefault="0092559E" w:rsidP="0092559E">
      <w:pPr>
        <w:pStyle w:val="PL"/>
        <w:rPr>
          <w:snapToGrid w:val="0"/>
        </w:rPr>
      </w:pPr>
      <w:r w:rsidRPr="00A109F6">
        <w:rPr>
          <w:snapToGrid w:val="0"/>
        </w:rPr>
        <w:t xml:space="preserve">-- </w:t>
      </w:r>
      <w:r w:rsidRPr="00D629EF">
        <w:rPr>
          <w:snapToGrid w:val="0"/>
        </w:rPr>
        <w:t>ASN1STOP</w:t>
      </w:r>
    </w:p>
    <w:p w14:paraId="1DA4EC60" w14:textId="693BCA97" w:rsidR="00952622" w:rsidRDefault="00952622" w:rsidP="00C665ED"/>
    <w:p w14:paraId="35D7F293" w14:textId="0D956DC2" w:rsidR="00CB55F5" w:rsidRPr="0092559E" w:rsidRDefault="00CB55F5" w:rsidP="00C665ED"/>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0F17826A" w14:textId="77777777" w:rsidR="00FB6FE2" w:rsidRPr="00950975" w:rsidRDefault="00B3166B" w:rsidP="00FB6FE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p>
    <w:bookmarkEnd w:id="34"/>
    <w:bookmarkEnd w:id="35"/>
    <w:bookmarkEnd w:id="36"/>
    <w:bookmarkEnd w:id="37"/>
    <w:bookmarkEnd w:id="38"/>
    <w:p w14:paraId="6B55F2B5" w14:textId="1FE9E3EF" w:rsidR="00024943" w:rsidRPr="00367E0D" w:rsidRDefault="00024943" w:rsidP="00B3166B"/>
    <w:sectPr w:rsidR="00024943" w:rsidRPr="00367E0D" w:rsidSect="009526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9F00A" w14:textId="77777777" w:rsidR="00C74C47" w:rsidRDefault="00C74C47">
      <w:r>
        <w:separator/>
      </w:r>
    </w:p>
    <w:p w14:paraId="3DAA75F4" w14:textId="77777777" w:rsidR="00C74C47" w:rsidRDefault="00C74C47"/>
  </w:endnote>
  <w:endnote w:type="continuationSeparator" w:id="0">
    <w:p w14:paraId="5FD91152" w14:textId="77777777" w:rsidR="00C74C47" w:rsidRDefault="00C74C47">
      <w:r>
        <w:continuationSeparator/>
      </w:r>
    </w:p>
    <w:p w14:paraId="257A6636" w14:textId="77777777" w:rsidR="00C74C47" w:rsidRDefault="00C74C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微软雅黑"/>
    <w:charset w:val="02"/>
    <w:family w:val="decorative"/>
    <w:pitch w:val="default"/>
    <w:sig w:usb0="00000000" w:usb1="0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3457C" w14:textId="237EB5B2" w:rsidR="00E55EF4" w:rsidRDefault="00E55EF4" w:rsidP="0056529E">
    <w:pPr>
      <w:pStyle w:val="aa"/>
      <w:tabs>
        <w:tab w:val="center" w:pos="4820"/>
        <w:tab w:val="right" w:pos="9639"/>
      </w:tabs>
    </w:pPr>
    <w:r>
      <w:tab/>
    </w:r>
    <w:r>
      <w:rPr>
        <w:rStyle w:val="ac"/>
        <w:rFonts w:cs="Arial"/>
      </w:rPr>
      <w:fldChar w:fldCharType="begin"/>
    </w:r>
    <w:r>
      <w:rPr>
        <w:rStyle w:val="ac"/>
        <w:rFonts w:cs="Arial"/>
      </w:rPr>
      <w:instrText xml:space="preserve"> PAGE </w:instrText>
    </w:r>
    <w:r>
      <w:rPr>
        <w:rStyle w:val="ac"/>
        <w:rFonts w:cs="Arial"/>
      </w:rPr>
      <w:fldChar w:fldCharType="separate"/>
    </w:r>
    <w:r w:rsidR="00AF6660">
      <w:rPr>
        <w:rStyle w:val="ac"/>
        <w:rFonts w:cs="Arial"/>
        <w:noProof/>
      </w:rPr>
      <w:t>2</w:t>
    </w:r>
    <w:r>
      <w:rPr>
        <w:rStyle w:val="ac"/>
        <w:rFonts w:cs="Arial"/>
      </w:rPr>
      <w:fldChar w:fldCharType="end"/>
    </w:r>
    <w:r>
      <w:rPr>
        <w:rStyle w:val="ac"/>
        <w:rFonts w:cs="Arial"/>
      </w:rPr>
      <w:t>/</w:t>
    </w:r>
    <w:r>
      <w:rPr>
        <w:rStyle w:val="ac"/>
        <w:rFonts w:cs="Arial"/>
      </w:rPr>
      <w:fldChar w:fldCharType="begin"/>
    </w:r>
    <w:r>
      <w:rPr>
        <w:rStyle w:val="ac"/>
        <w:rFonts w:cs="Arial"/>
      </w:rPr>
      <w:instrText xml:space="preserve"> NUMPAGES </w:instrText>
    </w:r>
    <w:r>
      <w:rPr>
        <w:rStyle w:val="ac"/>
        <w:rFonts w:cs="Arial"/>
      </w:rPr>
      <w:fldChar w:fldCharType="separate"/>
    </w:r>
    <w:r w:rsidR="00AF6660">
      <w:rPr>
        <w:rStyle w:val="ac"/>
        <w:rFonts w:cs="Arial"/>
        <w:noProof/>
      </w:rPr>
      <w:t>134</w:t>
    </w:r>
    <w:r>
      <w:rPr>
        <w:rStyle w:val="ac"/>
        <w:rFonts w:cs="Arial"/>
      </w:rPr>
      <w:fldChar w:fldCharType="end"/>
    </w:r>
    <w:r>
      <w:rPr>
        <w:rStyle w:val="ac"/>
        <w:rFonts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8A7629" w14:textId="77777777" w:rsidR="00C74C47" w:rsidRDefault="00C74C47">
      <w:r>
        <w:separator/>
      </w:r>
    </w:p>
    <w:p w14:paraId="7DE410F5" w14:textId="77777777" w:rsidR="00C74C47" w:rsidRDefault="00C74C47"/>
  </w:footnote>
  <w:footnote w:type="continuationSeparator" w:id="0">
    <w:p w14:paraId="01ADF65B" w14:textId="77777777" w:rsidR="00C74C47" w:rsidRDefault="00C74C47">
      <w:r>
        <w:continuationSeparator/>
      </w:r>
    </w:p>
    <w:p w14:paraId="09D0A879" w14:textId="77777777" w:rsidR="00C74C47" w:rsidRDefault="00C74C4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1728D" w:rsidRDefault="007172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1728D" w:rsidRDefault="0071728D"/>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1728D" w:rsidRDefault="0071728D">
    <w:pP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1728D" w:rsidRDefault="0071728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B933D5"/>
    <w:multiLevelType w:val="multilevel"/>
    <w:tmpl w:val="01B933D5"/>
    <w:lvl w:ilvl="0">
      <w:start w:val="16"/>
      <w:numFmt w:val="bullet"/>
      <w:lvlText w:val=""/>
      <w:lvlJc w:val="left"/>
      <w:pPr>
        <w:ind w:left="420" w:hanging="360"/>
      </w:pPr>
      <w:rPr>
        <w:rFonts w:ascii="Symbol" w:eastAsiaTheme="minorEastAsia"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4667AA0"/>
    <w:multiLevelType w:val="hybridMultilevel"/>
    <w:tmpl w:val="DA34B232"/>
    <w:lvl w:ilvl="0" w:tplc="BAB0703A">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4920F2"/>
    <w:multiLevelType w:val="multilevel"/>
    <w:tmpl w:val="254920F2"/>
    <w:lvl w:ilvl="0">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74F70A23"/>
    <w:multiLevelType w:val="multilevel"/>
    <w:tmpl w:val="74F70A2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A3C01"/>
    <w:multiLevelType w:val="hybridMultilevel"/>
    <w:tmpl w:val="73FC1F00"/>
    <w:lvl w:ilvl="0" w:tplc="E89C4F36">
      <w:start w:val="1"/>
      <w:numFmt w:val="bullet"/>
      <w:lvlText w:val=""/>
      <w:lvlJc w:val="left"/>
      <w:pPr>
        <w:ind w:left="820" w:hanging="360"/>
      </w:pPr>
      <w:rPr>
        <w:rFonts w:ascii="Symbol" w:hAnsi="Symbo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38" w15:restartNumberingAfterBreak="0">
    <w:nsid w:val="7FAF2193"/>
    <w:multiLevelType w:val="hybridMultilevel"/>
    <w:tmpl w:val="38B4C870"/>
    <w:lvl w:ilvl="0" w:tplc="57BC4F3C">
      <w:start w:val="9"/>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19"/>
  </w:num>
  <w:num w:numId="3">
    <w:abstractNumId w:val="35"/>
  </w:num>
  <w:num w:numId="4">
    <w:abstractNumId w:val="37"/>
  </w:num>
  <w:num w:numId="5">
    <w:abstractNumId w:val="13"/>
  </w:num>
  <w:num w:numId="6">
    <w:abstractNumId w:val="28"/>
  </w:num>
  <w:num w:numId="7">
    <w:abstractNumId w:val="23"/>
  </w:num>
  <w:num w:numId="8">
    <w:abstractNumId w:val="12"/>
  </w:num>
  <w:num w:numId="9">
    <w:abstractNumId w:val="9"/>
  </w:num>
  <w:num w:numId="1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0"/>
  </w:num>
  <w:num w:numId="13">
    <w:abstractNumId w:val="8"/>
  </w:num>
  <w:num w:numId="14">
    <w:abstractNumId w:val="26"/>
  </w:num>
  <w:num w:numId="15">
    <w:abstractNumId w:val="17"/>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24"/>
  </w:num>
  <w:num w:numId="26">
    <w:abstractNumId w:val="25"/>
  </w:num>
  <w:num w:numId="27">
    <w:abstractNumId w:val="20"/>
  </w:num>
  <w:num w:numId="28">
    <w:abstractNumId w:val="27"/>
  </w:num>
  <w:num w:numId="29">
    <w:abstractNumId w:val="30"/>
  </w:num>
  <w:num w:numId="30">
    <w:abstractNumId w:val="21"/>
  </w:num>
  <w:num w:numId="31">
    <w:abstractNumId w:val="29"/>
  </w:num>
  <w:num w:numId="32">
    <w:abstractNumId w:val="32"/>
  </w:num>
  <w:num w:numId="33">
    <w:abstractNumId w:val="15"/>
  </w:num>
  <w:num w:numId="34">
    <w:abstractNumId w:val="31"/>
  </w:num>
  <w:num w:numId="35">
    <w:abstractNumId w:val="22"/>
  </w:num>
  <w:num w:numId="36">
    <w:abstractNumId w:val="16"/>
  </w:num>
  <w:num w:numId="37">
    <w:abstractNumId w:val="14"/>
  </w:num>
  <w:num w:numId="38">
    <w:abstractNumId w:val="18"/>
  </w:num>
  <w:num w:numId="39">
    <w:abstractNumId w:val="34"/>
  </w:num>
  <w:num w:numId="40">
    <w:abstractNumId w:val="3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943"/>
    <w:rsid w:val="000271AC"/>
    <w:rsid w:val="000545BE"/>
    <w:rsid w:val="00055F63"/>
    <w:rsid w:val="00057683"/>
    <w:rsid w:val="00061432"/>
    <w:rsid w:val="00066692"/>
    <w:rsid w:val="00067CAC"/>
    <w:rsid w:val="00073A96"/>
    <w:rsid w:val="0008022D"/>
    <w:rsid w:val="00093D57"/>
    <w:rsid w:val="000A0493"/>
    <w:rsid w:val="000A248D"/>
    <w:rsid w:val="000A6394"/>
    <w:rsid w:val="000B74C8"/>
    <w:rsid w:val="000B7FED"/>
    <w:rsid w:val="000C038A"/>
    <w:rsid w:val="000C6598"/>
    <w:rsid w:val="000D44B3"/>
    <w:rsid w:val="000E231E"/>
    <w:rsid w:val="000E4840"/>
    <w:rsid w:val="0010033A"/>
    <w:rsid w:val="00101FFF"/>
    <w:rsid w:val="00133F17"/>
    <w:rsid w:val="00140976"/>
    <w:rsid w:val="00145D43"/>
    <w:rsid w:val="001575B8"/>
    <w:rsid w:val="00187D23"/>
    <w:rsid w:val="00192C46"/>
    <w:rsid w:val="00195BCA"/>
    <w:rsid w:val="001A08B3"/>
    <w:rsid w:val="001A61ED"/>
    <w:rsid w:val="001A7B60"/>
    <w:rsid w:val="001B12EB"/>
    <w:rsid w:val="001B4D52"/>
    <w:rsid w:val="001B52F0"/>
    <w:rsid w:val="001B7A65"/>
    <w:rsid w:val="001D3CB2"/>
    <w:rsid w:val="001E41F3"/>
    <w:rsid w:val="001E6CFD"/>
    <w:rsid w:val="001F1D84"/>
    <w:rsid w:val="001F63C6"/>
    <w:rsid w:val="00217145"/>
    <w:rsid w:val="00217E4B"/>
    <w:rsid w:val="002275A6"/>
    <w:rsid w:val="00230A82"/>
    <w:rsid w:val="00236781"/>
    <w:rsid w:val="00237ABC"/>
    <w:rsid w:val="00241C0F"/>
    <w:rsid w:val="002568F1"/>
    <w:rsid w:val="0026004D"/>
    <w:rsid w:val="002640DD"/>
    <w:rsid w:val="00274D1A"/>
    <w:rsid w:val="00275D12"/>
    <w:rsid w:val="002846B2"/>
    <w:rsid w:val="00284FEB"/>
    <w:rsid w:val="002860C4"/>
    <w:rsid w:val="00292A5A"/>
    <w:rsid w:val="002931DC"/>
    <w:rsid w:val="002A6C0D"/>
    <w:rsid w:val="002B5741"/>
    <w:rsid w:val="002D1C81"/>
    <w:rsid w:val="002E472E"/>
    <w:rsid w:val="002F6C50"/>
    <w:rsid w:val="00305409"/>
    <w:rsid w:val="00317A5F"/>
    <w:rsid w:val="00324956"/>
    <w:rsid w:val="00340E53"/>
    <w:rsid w:val="00343AE1"/>
    <w:rsid w:val="00354A03"/>
    <w:rsid w:val="003609EF"/>
    <w:rsid w:val="0036231A"/>
    <w:rsid w:val="003741EE"/>
    <w:rsid w:val="00374DD4"/>
    <w:rsid w:val="00387CC0"/>
    <w:rsid w:val="00393F86"/>
    <w:rsid w:val="00394776"/>
    <w:rsid w:val="00395CE6"/>
    <w:rsid w:val="00396127"/>
    <w:rsid w:val="0039784E"/>
    <w:rsid w:val="003B58A5"/>
    <w:rsid w:val="003C44F4"/>
    <w:rsid w:val="003D70C6"/>
    <w:rsid w:val="003E1A36"/>
    <w:rsid w:val="003E43F2"/>
    <w:rsid w:val="003F3C0B"/>
    <w:rsid w:val="003F5AD9"/>
    <w:rsid w:val="00410371"/>
    <w:rsid w:val="00413D39"/>
    <w:rsid w:val="00420D82"/>
    <w:rsid w:val="004242F1"/>
    <w:rsid w:val="004A72E7"/>
    <w:rsid w:val="004B75B7"/>
    <w:rsid w:val="004C3E34"/>
    <w:rsid w:val="005141D9"/>
    <w:rsid w:val="0051580D"/>
    <w:rsid w:val="00535ABC"/>
    <w:rsid w:val="00547111"/>
    <w:rsid w:val="00557C73"/>
    <w:rsid w:val="00570006"/>
    <w:rsid w:val="00575C3C"/>
    <w:rsid w:val="00592D74"/>
    <w:rsid w:val="005C4E0E"/>
    <w:rsid w:val="005D3C42"/>
    <w:rsid w:val="005D64B9"/>
    <w:rsid w:val="005E2C44"/>
    <w:rsid w:val="005E36BD"/>
    <w:rsid w:val="005F0419"/>
    <w:rsid w:val="00621188"/>
    <w:rsid w:val="006257ED"/>
    <w:rsid w:val="00635C83"/>
    <w:rsid w:val="00653DE4"/>
    <w:rsid w:val="00655692"/>
    <w:rsid w:val="00665C47"/>
    <w:rsid w:val="00694DF3"/>
    <w:rsid w:val="00695808"/>
    <w:rsid w:val="006B2AB4"/>
    <w:rsid w:val="006B46FB"/>
    <w:rsid w:val="006B4ED4"/>
    <w:rsid w:val="006D4937"/>
    <w:rsid w:val="006E1C8A"/>
    <w:rsid w:val="006E1F92"/>
    <w:rsid w:val="006E21FB"/>
    <w:rsid w:val="00707622"/>
    <w:rsid w:val="0071728D"/>
    <w:rsid w:val="00752CE9"/>
    <w:rsid w:val="007678A2"/>
    <w:rsid w:val="00772AB4"/>
    <w:rsid w:val="007747CD"/>
    <w:rsid w:val="007751E2"/>
    <w:rsid w:val="00792342"/>
    <w:rsid w:val="007977A8"/>
    <w:rsid w:val="007A03E7"/>
    <w:rsid w:val="007B0246"/>
    <w:rsid w:val="007B18F9"/>
    <w:rsid w:val="007B359C"/>
    <w:rsid w:val="007B512A"/>
    <w:rsid w:val="007C2097"/>
    <w:rsid w:val="007D6A07"/>
    <w:rsid w:val="007E46CE"/>
    <w:rsid w:val="007E70D7"/>
    <w:rsid w:val="007F21D8"/>
    <w:rsid w:val="007F7259"/>
    <w:rsid w:val="007F7A19"/>
    <w:rsid w:val="008040A8"/>
    <w:rsid w:val="00825437"/>
    <w:rsid w:val="008279FA"/>
    <w:rsid w:val="00830B1B"/>
    <w:rsid w:val="00834725"/>
    <w:rsid w:val="008401D3"/>
    <w:rsid w:val="00853C1E"/>
    <w:rsid w:val="008626E7"/>
    <w:rsid w:val="00867D59"/>
    <w:rsid w:val="00870EE7"/>
    <w:rsid w:val="008863B9"/>
    <w:rsid w:val="008A45A6"/>
    <w:rsid w:val="008B67EB"/>
    <w:rsid w:val="008B70E7"/>
    <w:rsid w:val="008D1044"/>
    <w:rsid w:val="008D3CCC"/>
    <w:rsid w:val="008D7623"/>
    <w:rsid w:val="008E79FE"/>
    <w:rsid w:val="008F3789"/>
    <w:rsid w:val="008F686C"/>
    <w:rsid w:val="00900737"/>
    <w:rsid w:val="00901083"/>
    <w:rsid w:val="009148DE"/>
    <w:rsid w:val="00915C06"/>
    <w:rsid w:val="00922BAF"/>
    <w:rsid w:val="0092559E"/>
    <w:rsid w:val="00941E30"/>
    <w:rsid w:val="009521C6"/>
    <w:rsid w:val="00952622"/>
    <w:rsid w:val="00964562"/>
    <w:rsid w:val="009777D9"/>
    <w:rsid w:val="00981B14"/>
    <w:rsid w:val="00991B88"/>
    <w:rsid w:val="009A0BFA"/>
    <w:rsid w:val="009A5753"/>
    <w:rsid w:val="009A579D"/>
    <w:rsid w:val="009A7A36"/>
    <w:rsid w:val="009B0BF8"/>
    <w:rsid w:val="009E3239"/>
    <w:rsid w:val="009E3297"/>
    <w:rsid w:val="009F6A21"/>
    <w:rsid w:val="009F734F"/>
    <w:rsid w:val="00A246B6"/>
    <w:rsid w:val="00A316B0"/>
    <w:rsid w:val="00A34C18"/>
    <w:rsid w:val="00A42E62"/>
    <w:rsid w:val="00A47E70"/>
    <w:rsid w:val="00A5079E"/>
    <w:rsid w:val="00A50CF0"/>
    <w:rsid w:val="00A57732"/>
    <w:rsid w:val="00A744BB"/>
    <w:rsid w:val="00A7671C"/>
    <w:rsid w:val="00A939C3"/>
    <w:rsid w:val="00A9521F"/>
    <w:rsid w:val="00A95DB0"/>
    <w:rsid w:val="00AA2A87"/>
    <w:rsid w:val="00AA2CBC"/>
    <w:rsid w:val="00AA3F7D"/>
    <w:rsid w:val="00AA4667"/>
    <w:rsid w:val="00AC5820"/>
    <w:rsid w:val="00AD1CD8"/>
    <w:rsid w:val="00AE1B17"/>
    <w:rsid w:val="00AF5733"/>
    <w:rsid w:val="00AF6660"/>
    <w:rsid w:val="00B258BB"/>
    <w:rsid w:val="00B3166B"/>
    <w:rsid w:val="00B41552"/>
    <w:rsid w:val="00B67B97"/>
    <w:rsid w:val="00B748A9"/>
    <w:rsid w:val="00B90CF8"/>
    <w:rsid w:val="00B968C8"/>
    <w:rsid w:val="00B97878"/>
    <w:rsid w:val="00BA3EC5"/>
    <w:rsid w:val="00BA51D9"/>
    <w:rsid w:val="00BA569D"/>
    <w:rsid w:val="00BB5DFC"/>
    <w:rsid w:val="00BD263F"/>
    <w:rsid w:val="00BD279D"/>
    <w:rsid w:val="00BD3892"/>
    <w:rsid w:val="00BD6BB8"/>
    <w:rsid w:val="00BE09E0"/>
    <w:rsid w:val="00BE27AC"/>
    <w:rsid w:val="00BF00DD"/>
    <w:rsid w:val="00C06DFE"/>
    <w:rsid w:val="00C12277"/>
    <w:rsid w:val="00C171F7"/>
    <w:rsid w:val="00C23157"/>
    <w:rsid w:val="00C23CD8"/>
    <w:rsid w:val="00C30149"/>
    <w:rsid w:val="00C340D9"/>
    <w:rsid w:val="00C35908"/>
    <w:rsid w:val="00C41D21"/>
    <w:rsid w:val="00C536AF"/>
    <w:rsid w:val="00C56AAE"/>
    <w:rsid w:val="00C665ED"/>
    <w:rsid w:val="00C66BA2"/>
    <w:rsid w:val="00C70E70"/>
    <w:rsid w:val="00C74C47"/>
    <w:rsid w:val="00C870F6"/>
    <w:rsid w:val="00C95985"/>
    <w:rsid w:val="00C9641E"/>
    <w:rsid w:val="00CA60E3"/>
    <w:rsid w:val="00CB3343"/>
    <w:rsid w:val="00CB55F5"/>
    <w:rsid w:val="00CB6E25"/>
    <w:rsid w:val="00CC4FB1"/>
    <w:rsid w:val="00CC5026"/>
    <w:rsid w:val="00CC68D0"/>
    <w:rsid w:val="00D03F9A"/>
    <w:rsid w:val="00D06D51"/>
    <w:rsid w:val="00D2292F"/>
    <w:rsid w:val="00D24991"/>
    <w:rsid w:val="00D36828"/>
    <w:rsid w:val="00D50255"/>
    <w:rsid w:val="00D5679D"/>
    <w:rsid w:val="00D645CC"/>
    <w:rsid w:val="00D66520"/>
    <w:rsid w:val="00D732E5"/>
    <w:rsid w:val="00D84AE9"/>
    <w:rsid w:val="00D86CF1"/>
    <w:rsid w:val="00D93327"/>
    <w:rsid w:val="00DA79A9"/>
    <w:rsid w:val="00DB1477"/>
    <w:rsid w:val="00DC05E5"/>
    <w:rsid w:val="00DC6D58"/>
    <w:rsid w:val="00DE34CF"/>
    <w:rsid w:val="00DE39AC"/>
    <w:rsid w:val="00E12B04"/>
    <w:rsid w:val="00E13F3D"/>
    <w:rsid w:val="00E1662C"/>
    <w:rsid w:val="00E34898"/>
    <w:rsid w:val="00E419A3"/>
    <w:rsid w:val="00E55EF4"/>
    <w:rsid w:val="00E856A2"/>
    <w:rsid w:val="00EA1FBE"/>
    <w:rsid w:val="00EB09B7"/>
    <w:rsid w:val="00EB2810"/>
    <w:rsid w:val="00EB5994"/>
    <w:rsid w:val="00EC7CFB"/>
    <w:rsid w:val="00ED1AB8"/>
    <w:rsid w:val="00EE7D7C"/>
    <w:rsid w:val="00EF545B"/>
    <w:rsid w:val="00F01137"/>
    <w:rsid w:val="00F0135B"/>
    <w:rsid w:val="00F204F7"/>
    <w:rsid w:val="00F258E3"/>
    <w:rsid w:val="00F25D98"/>
    <w:rsid w:val="00F300FB"/>
    <w:rsid w:val="00F33D32"/>
    <w:rsid w:val="00F3700B"/>
    <w:rsid w:val="00F45073"/>
    <w:rsid w:val="00F5267A"/>
    <w:rsid w:val="00F536D2"/>
    <w:rsid w:val="00F7209B"/>
    <w:rsid w:val="00F90FA0"/>
    <w:rsid w:val="00F9181D"/>
    <w:rsid w:val="00FA58A3"/>
    <w:rsid w:val="00FB16ED"/>
    <w:rsid w:val="00FB6386"/>
    <w:rsid w:val="00FB6FE2"/>
    <w:rsid w:val="00FD0B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Bullet 2" w:semiHidden="1" w:unhideWhenUsed="1" w:qFormat="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01D3"/>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aliases w:val="Underrubrik2,H3"/>
    <w:basedOn w:val="20"/>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a"/>
    <w:next w:val="a"/>
    <w:link w:val="60"/>
    <w:qFormat/>
    <w:rsid w:val="008401D3"/>
    <w:pPr>
      <w:keepNext/>
      <w:keepLines/>
      <w:spacing w:before="120"/>
      <w:ind w:left="1985" w:hanging="1985"/>
      <w:outlineLvl w:val="5"/>
    </w:pPr>
    <w:rPr>
      <w:rFonts w:ascii="Arial" w:hAnsi="Arial"/>
    </w:rPr>
  </w:style>
  <w:style w:type="paragraph" w:styleId="7">
    <w:name w:val="heading 7"/>
    <w:basedOn w:val="a"/>
    <w:next w:val="a"/>
    <w:link w:val="70"/>
    <w:qFormat/>
    <w:rsid w:val="008401D3"/>
    <w:pPr>
      <w:keepNext/>
      <w:keepLines/>
      <w:spacing w:before="120"/>
      <w:ind w:left="1985" w:hanging="1985"/>
      <w:outlineLvl w:val="6"/>
    </w:pPr>
    <w:rPr>
      <w:rFonts w:ascii="Arial" w:hAnsi="Arial"/>
    </w:r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
    <w:name w:val="B1"/>
    <w:basedOn w:val="a"/>
    <w:link w:val="B1Char"/>
    <w:qFormat/>
    <w:rsid w:val="008401D3"/>
    <w:pPr>
      <w:ind w:left="568" w:hanging="284"/>
    </w:pPr>
  </w:style>
  <w:style w:type="paragraph" w:customStyle="1" w:styleId="B2">
    <w:name w:val="B2"/>
    <w:basedOn w:val="a"/>
    <w:link w:val="B2Char"/>
    <w:rsid w:val="008401D3"/>
    <w:pPr>
      <w:ind w:left="851" w:hanging="284"/>
    </w:pPr>
  </w:style>
  <w:style w:type="paragraph" w:customStyle="1" w:styleId="B3">
    <w:name w:val="B3"/>
    <w:basedOn w:val="a"/>
    <w:link w:val="B3Char"/>
    <w:qFormat/>
    <w:rsid w:val="008401D3"/>
    <w:pPr>
      <w:ind w:left="1135" w:hanging="284"/>
    </w:pPr>
  </w:style>
  <w:style w:type="paragraph" w:customStyle="1" w:styleId="B4">
    <w:name w:val="B4"/>
    <w:basedOn w:val="a"/>
    <w:link w:val="B4Char"/>
    <w:qFormat/>
    <w:rsid w:val="008401D3"/>
    <w:pPr>
      <w:ind w:left="1418" w:hanging="284"/>
    </w:pPr>
  </w:style>
  <w:style w:type="paragraph" w:customStyle="1" w:styleId="B5">
    <w:name w:val="B5"/>
    <w:basedOn w:val="a"/>
    <w:qFormat/>
    <w:rsid w:val="008401D3"/>
    <w:pPr>
      <w:ind w:left="1702" w:hanging="284"/>
    </w:p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TALChar">
    <w:name w:val="TAL Char"/>
    <w:link w:val="TAL"/>
    <w:qFormat/>
    <w:rsid w:val="00055F63"/>
    <w:rPr>
      <w:rFonts w:ascii="Arial" w:hAnsi="Arial"/>
      <w:sz w:val="18"/>
      <w:lang w:val="en-GB" w:eastAsia="en-US"/>
    </w:rPr>
  </w:style>
  <w:style w:type="character" w:customStyle="1" w:styleId="TAHChar">
    <w:name w:val="TAH Char"/>
    <w:link w:val="TAH"/>
    <w:qFormat/>
    <w:rsid w:val="00055F63"/>
    <w:rPr>
      <w:rFonts w:ascii="Arial" w:hAnsi="Arial"/>
      <w:b/>
      <w:sz w:val="18"/>
      <w:lang w:val="en-GB" w:eastAsia="en-US"/>
    </w:rPr>
  </w:style>
  <w:style w:type="character" w:customStyle="1" w:styleId="PLChar">
    <w:name w:val="PL Char"/>
    <w:link w:val="PL"/>
    <w:qFormat/>
    <w:rsid w:val="003F5AD9"/>
    <w:rPr>
      <w:rFonts w:ascii="Courier New" w:hAnsi="Courier New"/>
      <w:noProof/>
      <w:sz w:val="16"/>
      <w:lang w:val="en-GB" w:eastAsia="en-US"/>
    </w:rPr>
  </w:style>
  <w:style w:type="paragraph" w:styleId="a3">
    <w:name w:val="Revision"/>
    <w:hidden/>
    <w:uiPriority w:val="99"/>
    <w:semiHidden/>
    <w:rsid w:val="00A9521F"/>
    <w:rPr>
      <w:rFonts w:ascii="Times New Roman" w:hAnsi="Times New Roman"/>
      <w:lang w:val="en-GB" w:eastAsia="en-US"/>
    </w:rPr>
  </w:style>
  <w:style w:type="character" w:customStyle="1" w:styleId="CRCoverPageZchn">
    <w:name w:val="CR Cover Page Zchn"/>
    <w:link w:val="CRCoverPage"/>
    <w:qFormat/>
    <w:rsid w:val="000271AC"/>
    <w:rPr>
      <w:rFonts w:ascii="Arial" w:hAnsi="Arial"/>
      <w:lang w:val="en-GB" w:eastAsia="en-US"/>
    </w:rPr>
  </w:style>
  <w:style w:type="character" w:customStyle="1" w:styleId="TACChar">
    <w:name w:val="TAC Char"/>
    <w:link w:val="TAC"/>
    <w:qFormat/>
    <w:locked/>
    <w:rsid w:val="00FB6FE2"/>
    <w:rPr>
      <w:rFonts w:ascii="Arial" w:hAnsi="Arial"/>
      <w:sz w:val="18"/>
      <w:lang w:val="en-GB" w:eastAsia="en-US"/>
    </w:rPr>
  </w:style>
  <w:style w:type="character" w:customStyle="1" w:styleId="11">
    <w:name w:val="标题 1 字符"/>
    <w:aliases w:val="H1 字符"/>
    <w:basedOn w:val="a0"/>
    <w:link w:val="10"/>
    <w:rsid w:val="00C70E70"/>
    <w:rPr>
      <w:rFonts w:ascii="Arial" w:hAnsi="Arial"/>
      <w:sz w:val="36"/>
      <w:lang w:val="en-GB" w:eastAsia="en-US"/>
    </w:rPr>
  </w:style>
  <w:style w:type="character" w:customStyle="1" w:styleId="21">
    <w:name w:val="标题 2 字符"/>
    <w:basedOn w:val="a0"/>
    <w:link w:val="20"/>
    <w:rsid w:val="00C70E70"/>
    <w:rPr>
      <w:rFonts w:ascii="Arial" w:hAnsi="Arial"/>
      <w:sz w:val="32"/>
      <w:lang w:val="en-GB" w:eastAsia="en-US"/>
    </w:rPr>
  </w:style>
  <w:style w:type="character" w:customStyle="1" w:styleId="30">
    <w:name w:val="标题 3 字符"/>
    <w:aliases w:val="Underrubrik2 字符,H3 字符"/>
    <w:basedOn w:val="a0"/>
    <w:link w:val="3"/>
    <w:rsid w:val="00C70E7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C70E70"/>
    <w:rPr>
      <w:rFonts w:ascii="Arial" w:hAnsi="Arial"/>
      <w:sz w:val="24"/>
      <w:lang w:val="en-GB" w:eastAsia="en-US"/>
    </w:rPr>
  </w:style>
  <w:style w:type="character" w:customStyle="1" w:styleId="50">
    <w:name w:val="标题 5 字符"/>
    <w:basedOn w:val="a0"/>
    <w:link w:val="5"/>
    <w:rsid w:val="00C70E70"/>
    <w:rPr>
      <w:rFonts w:ascii="Arial" w:hAnsi="Arial"/>
      <w:sz w:val="22"/>
      <w:lang w:val="en-GB" w:eastAsia="en-US"/>
    </w:rPr>
  </w:style>
  <w:style w:type="character" w:customStyle="1" w:styleId="60">
    <w:name w:val="标题 6 字符"/>
    <w:basedOn w:val="a0"/>
    <w:link w:val="6"/>
    <w:qFormat/>
    <w:rsid w:val="00C70E70"/>
    <w:rPr>
      <w:rFonts w:ascii="Arial" w:hAnsi="Arial"/>
      <w:lang w:val="en-GB" w:eastAsia="en-US"/>
    </w:rPr>
  </w:style>
  <w:style w:type="character" w:customStyle="1" w:styleId="70">
    <w:name w:val="标题 7 字符"/>
    <w:basedOn w:val="a0"/>
    <w:link w:val="7"/>
    <w:rsid w:val="00C70E70"/>
    <w:rPr>
      <w:rFonts w:ascii="Arial" w:hAnsi="Arial"/>
      <w:lang w:val="en-GB" w:eastAsia="en-US"/>
    </w:rPr>
  </w:style>
  <w:style w:type="character" w:customStyle="1" w:styleId="80">
    <w:name w:val="标题 8 字符"/>
    <w:basedOn w:val="a0"/>
    <w:link w:val="8"/>
    <w:rsid w:val="00C70E70"/>
    <w:rPr>
      <w:rFonts w:ascii="Arial" w:hAnsi="Arial"/>
      <w:sz w:val="36"/>
      <w:lang w:val="en-GB" w:eastAsia="en-US"/>
    </w:rPr>
  </w:style>
  <w:style w:type="character" w:customStyle="1" w:styleId="90">
    <w:name w:val="标题 9 字符"/>
    <w:basedOn w:val="a0"/>
    <w:link w:val="9"/>
    <w:rsid w:val="00C70E70"/>
    <w:rPr>
      <w:rFonts w:ascii="Arial" w:hAnsi="Arial"/>
      <w:sz w:val="36"/>
      <w:lang w:val="en-GB" w:eastAsia="en-US"/>
    </w:rPr>
  </w:style>
  <w:style w:type="character" w:customStyle="1" w:styleId="EditorsNoteChar">
    <w:name w:val="Editor's Note Char"/>
    <w:aliases w:val="EN Char"/>
    <w:link w:val="EditorsNote"/>
    <w:qFormat/>
    <w:rsid w:val="00C70E70"/>
    <w:rPr>
      <w:rFonts w:ascii="Times New Roman" w:hAnsi="Times New Roman"/>
      <w:color w:val="FF0000"/>
      <w:lang w:val="en-GB" w:eastAsia="en-US"/>
    </w:rPr>
  </w:style>
  <w:style w:type="character" w:customStyle="1" w:styleId="B1Char">
    <w:name w:val="B1 Char"/>
    <w:link w:val="B1"/>
    <w:qFormat/>
    <w:rsid w:val="00C70E70"/>
    <w:rPr>
      <w:rFonts w:ascii="Times New Roman" w:hAnsi="Times New Roman"/>
      <w:lang w:val="en-GB" w:eastAsia="en-US"/>
    </w:rPr>
  </w:style>
  <w:style w:type="paragraph" w:customStyle="1" w:styleId="FL">
    <w:name w:val="FL"/>
    <w:basedOn w:val="a"/>
    <w:rsid w:val="00C70E7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THChar">
    <w:name w:val="TH Char"/>
    <w:link w:val="TH"/>
    <w:qFormat/>
    <w:rsid w:val="00C70E70"/>
    <w:rPr>
      <w:rFonts w:ascii="Arial" w:hAnsi="Arial"/>
      <w:b/>
      <w:lang w:val="en-GB" w:eastAsia="en-US"/>
    </w:rPr>
  </w:style>
  <w:style w:type="character" w:customStyle="1" w:styleId="TFChar">
    <w:name w:val="TF Char"/>
    <w:link w:val="TF"/>
    <w:qFormat/>
    <w:rsid w:val="00C70E70"/>
    <w:rPr>
      <w:rFonts w:ascii="Arial" w:hAnsi="Arial"/>
      <w:b/>
      <w:lang w:val="en-GB" w:eastAsia="en-US"/>
    </w:rPr>
  </w:style>
  <w:style w:type="character" w:customStyle="1" w:styleId="B2Char">
    <w:name w:val="B2 Char"/>
    <w:link w:val="B2"/>
    <w:qFormat/>
    <w:rsid w:val="00C70E70"/>
    <w:rPr>
      <w:rFonts w:ascii="Times New Roman" w:hAnsi="Times New Roman"/>
      <w:lang w:val="en-GB" w:eastAsia="en-US"/>
    </w:rPr>
  </w:style>
  <w:style w:type="character" w:customStyle="1" w:styleId="EXChar">
    <w:name w:val="EX Char"/>
    <w:link w:val="EX"/>
    <w:qFormat/>
    <w:locked/>
    <w:rsid w:val="00C70E70"/>
    <w:rPr>
      <w:rFonts w:ascii="Times New Roman" w:hAnsi="Times New Roman"/>
      <w:lang w:val="en-GB" w:eastAsia="en-US"/>
    </w:rPr>
  </w:style>
  <w:style w:type="paragraph" w:customStyle="1" w:styleId="FirstChange">
    <w:name w:val="First Change"/>
    <w:basedOn w:val="a"/>
    <w:qFormat/>
    <w:rsid w:val="00C70E70"/>
    <w:pPr>
      <w:jc w:val="center"/>
    </w:pPr>
    <w:rPr>
      <w:rFonts w:eastAsia="宋体"/>
      <w:color w:val="FF0000"/>
    </w:rPr>
  </w:style>
  <w:style w:type="character" w:customStyle="1" w:styleId="NOChar">
    <w:name w:val="NO Char"/>
    <w:link w:val="NO"/>
    <w:qFormat/>
    <w:rsid w:val="00C70E70"/>
    <w:rPr>
      <w:rFonts w:ascii="Times New Roman" w:hAnsi="Times New Roman"/>
      <w:lang w:val="en-GB" w:eastAsia="en-US"/>
    </w:rPr>
  </w:style>
  <w:style w:type="paragraph" w:customStyle="1" w:styleId="TALLeft0">
    <w:name w:val="TAL + Left:  0"/>
    <w:aliases w:val="25 cm,19 cm"/>
    <w:basedOn w:val="TAL"/>
    <w:rsid w:val="00C70E70"/>
    <w:pPr>
      <w:overflowPunct w:val="0"/>
      <w:autoSpaceDE w:val="0"/>
      <w:autoSpaceDN w:val="0"/>
      <w:adjustRightInd w:val="0"/>
      <w:spacing w:line="0" w:lineRule="atLeast"/>
      <w:ind w:left="142"/>
      <w:textAlignment w:val="baseline"/>
    </w:pPr>
    <w:rPr>
      <w:rFonts w:eastAsia="宋体"/>
      <w:lang w:eastAsia="ko-KR"/>
    </w:rPr>
  </w:style>
  <w:style w:type="paragraph" w:customStyle="1" w:styleId="3GPPHeader">
    <w:name w:val="3GPP_Header"/>
    <w:basedOn w:val="a"/>
    <w:link w:val="3GPPHeaderChar"/>
    <w:rsid w:val="00C70E70"/>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C70E70"/>
    <w:rPr>
      <w:rFonts w:ascii="Times New Roman" w:eastAsia="宋体" w:hAnsi="Times New Roman"/>
      <w:b/>
      <w:sz w:val="24"/>
      <w:lang w:val="en-GB" w:eastAsia="zh-CN"/>
    </w:rPr>
  </w:style>
  <w:style w:type="table" w:styleId="a4">
    <w:name w:val="Table Grid"/>
    <w:basedOn w:val="a1"/>
    <w:rsid w:val="00C70E7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C70E70"/>
    <w:rPr>
      <w:rFonts w:eastAsia="MS Mincho"/>
      <w:lang w:eastAsia="x-none"/>
    </w:rPr>
  </w:style>
  <w:style w:type="paragraph" w:customStyle="1" w:styleId="BalloonText1">
    <w:name w:val="Balloon Text1"/>
    <w:basedOn w:val="a"/>
    <w:semiHidden/>
    <w:rsid w:val="00C70E70"/>
    <w:rPr>
      <w:rFonts w:ascii="Tahoma" w:eastAsia="MS Mincho" w:hAnsi="Tahoma" w:cs="Tahoma"/>
      <w:sz w:val="16"/>
      <w:szCs w:val="16"/>
    </w:rPr>
  </w:style>
  <w:style w:type="paragraph" w:customStyle="1" w:styleId="ZchnZchn">
    <w:name w:val="Zchn Zchn"/>
    <w:semiHidden/>
    <w:rsid w:val="00C70E70"/>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rsid w:val="008401D3"/>
    <w:rPr>
      <w:rFonts w:eastAsia="MS Mincho"/>
      <w:b/>
      <w:bCs/>
      <w:lang w:eastAsia="x-none"/>
    </w:rPr>
  </w:style>
  <w:style w:type="paragraph" w:customStyle="1" w:styleId="Char3CharCharCharCharChar">
    <w:name w:val="Char3 Char Char Char (文字) (文字) Char Char"/>
    <w:semiHidden/>
    <w:rsid w:val="00C70E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70E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C70E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C70E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C70E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70E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rsid w:val="00C70E70"/>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70E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C70E70"/>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B3Char">
    <w:name w:val="B3 Char"/>
    <w:link w:val="B3"/>
    <w:qFormat/>
    <w:rsid w:val="00C70E70"/>
    <w:rPr>
      <w:rFonts w:ascii="Times New Roman" w:hAnsi="Times New Roman"/>
      <w:lang w:val="en-GB" w:eastAsia="en-US"/>
    </w:rPr>
  </w:style>
  <w:style w:type="numbering" w:customStyle="1" w:styleId="2">
    <w:name w:val="列表编号2"/>
    <w:basedOn w:val="a2"/>
    <w:rsid w:val="00C70E70"/>
    <w:pPr>
      <w:numPr>
        <w:numId w:val="5"/>
      </w:numPr>
    </w:pPr>
  </w:style>
  <w:style w:type="numbering" w:customStyle="1" w:styleId="1">
    <w:name w:val="项目编号1"/>
    <w:basedOn w:val="a2"/>
    <w:rsid w:val="00C70E70"/>
    <w:pPr>
      <w:numPr>
        <w:numId w:val="4"/>
      </w:numPr>
    </w:pPr>
  </w:style>
  <w:style w:type="character" w:customStyle="1" w:styleId="B4Char">
    <w:name w:val="B4 Char"/>
    <w:link w:val="B4"/>
    <w:rsid w:val="00C70E70"/>
    <w:rPr>
      <w:rFonts w:ascii="Times New Roman" w:hAnsi="Times New Roman"/>
      <w:lang w:val="en-GB" w:eastAsia="en-US"/>
    </w:rPr>
  </w:style>
  <w:style w:type="character" w:customStyle="1" w:styleId="UnresolvedMention1">
    <w:name w:val="Unresolved Mention1"/>
    <w:uiPriority w:val="99"/>
    <w:semiHidden/>
    <w:unhideWhenUsed/>
    <w:rsid w:val="00C70E70"/>
    <w:rPr>
      <w:color w:val="605E5C"/>
      <w:shd w:val="clear" w:color="auto" w:fill="E1DFDD"/>
    </w:rPr>
  </w:style>
  <w:style w:type="paragraph" w:styleId="TOC">
    <w:name w:val="TOC Heading"/>
    <w:basedOn w:val="10"/>
    <w:next w:val="a"/>
    <w:uiPriority w:val="39"/>
    <w:semiHidden/>
    <w:unhideWhenUsed/>
    <w:qFormat/>
    <w:rsid w:val="00C70E7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5">
    <w:name w:val="a"/>
    <w:basedOn w:val="CRCoverPage"/>
    <w:qFormat/>
    <w:rsid w:val="00C70E70"/>
    <w:pPr>
      <w:tabs>
        <w:tab w:val="left" w:pos="1985"/>
      </w:tabs>
    </w:pPr>
    <w:rPr>
      <w:rFonts w:eastAsia="等线" w:cs="Arial"/>
      <w:b/>
      <w:bCs/>
      <w:color w:val="000000"/>
      <w:sz w:val="24"/>
      <w:szCs w:val="24"/>
      <w:lang w:val="en-US"/>
    </w:rPr>
  </w:style>
  <w:style w:type="character" w:customStyle="1" w:styleId="Mention1">
    <w:name w:val="Mention1"/>
    <w:uiPriority w:val="99"/>
    <w:semiHidden/>
    <w:unhideWhenUsed/>
    <w:rsid w:val="00C70E70"/>
    <w:rPr>
      <w:color w:val="2B579A"/>
      <w:shd w:val="clear" w:color="auto" w:fill="E6E6E6"/>
    </w:rPr>
  </w:style>
  <w:style w:type="character" w:customStyle="1" w:styleId="3Char1">
    <w:name w:val="标题 3 Char1"/>
    <w:aliases w:val="Underrubrik2 Char1,H3 Char1"/>
    <w:semiHidden/>
    <w:rsid w:val="00C70E70"/>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70E70"/>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70E70"/>
    <w:rPr>
      <w:rFonts w:ascii="Times New Roman" w:eastAsia="Times New Roman" w:hAnsi="Times New Roman"/>
      <w:sz w:val="18"/>
      <w:szCs w:val="18"/>
      <w:lang w:val="en-GB" w:eastAsia="ko-KR"/>
    </w:rPr>
  </w:style>
  <w:style w:type="paragraph" w:styleId="a6">
    <w:name w:val="Balloon Text"/>
    <w:basedOn w:val="a"/>
    <w:link w:val="a7"/>
    <w:unhideWhenUsed/>
    <w:qFormat/>
    <w:rsid w:val="00292A5A"/>
    <w:pPr>
      <w:spacing w:after="0"/>
    </w:pPr>
    <w:rPr>
      <w:rFonts w:ascii="Segoe UI" w:hAnsi="Segoe UI" w:cs="Segoe UI"/>
      <w:sz w:val="18"/>
      <w:szCs w:val="18"/>
    </w:rPr>
  </w:style>
  <w:style w:type="character" w:customStyle="1" w:styleId="a7">
    <w:name w:val="批注框文本 字符"/>
    <w:basedOn w:val="a0"/>
    <w:link w:val="a6"/>
    <w:qFormat/>
    <w:rsid w:val="00292A5A"/>
    <w:rPr>
      <w:rFonts w:ascii="Segoe UI" w:hAnsi="Segoe UI" w:cs="Segoe UI"/>
      <w:sz w:val="18"/>
      <w:szCs w:val="18"/>
      <w:lang w:val="en-GB"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9"/>
    <w:unhideWhenUsed/>
    <w:qFormat/>
    <w:rsid w:val="007B18F9"/>
    <w:pPr>
      <w:pBdr>
        <w:bottom w:val="single" w:sz="6" w:space="1" w:color="auto"/>
      </w:pBdr>
      <w:tabs>
        <w:tab w:val="center" w:pos="4153"/>
        <w:tab w:val="right" w:pos="8306"/>
      </w:tabs>
      <w:snapToGrid w:val="0"/>
      <w:jc w:val="center"/>
    </w:pPr>
    <w:rPr>
      <w:sz w:val="18"/>
      <w:szCs w:val="18"/>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8"/>
    <w:rsid w:val="007B18F9"/>
    <w:rPr>
      <w:rFonts w:ascii="Times New Roman" w:hAnsi="Times New Roman"/>
      <w:sz w:val="18"/>
      <w:szCs w:val="18"/>
      <w:lang w:val="en-GB" w:eastAsia="en-US"/>
    </w:rPr>
  </w:style>
  <w:style w:type="paragraph" w:styleId="aa">
    <w:name w:val="footer"/>
    <w:basedOn w:val="a"/>
    <w:link w:val="ab"/>
    <w:unhideWhenUsed/>
    <w:rsid w:val="007B18F9"/>
    <w:pPr>
      <w:tabs>
        <w:tab w:val="center" w:pos="4153"/>
        <w:tab w:val="right" w:pos="8306"/>
      </w:tabs>
      <w:snapToGrid w:val="0"/>
    </w:pPr>
    <w:rPr>
      <w:sz w:val="18"/>
      <w:szCs w:val="18"/>
    </w:rPr>
  </w:style>
  <w:style w:type="character" w:customStyle="1" w:styleId="ab">
    <w:name w:val="页脚 字符"/>
    <w:basedOn w:val="a0"/>
    <w:link w:val="aa"/>
    <w:qFormat/>
    <w:rsid w:val="007B18F9"/>
    <w:rPr>
      <w:rFonts w:ascii="Times New Roman" w:hAnsi="Times New Roman"/>
      <w:sz w:val="18"/>
      <w:szCs w:val="18"/>
      <w:lang w:val="en-GB" w:eastAsia="en-US"/>
    </w:rPr>
  </w:style>
  <w:style w:type="character" w:styleId="ac">
    <w:name w:val="page number"/>
    <w:rsid w:val="001B4D52"/>
    <w:rPr>
      <w:rFonts w:cs="Times New Roman"/>
    </w:rPr>
  </w:style>
  <w:style w:type="character" w:customStyle="1" w:styleId="TALCar">
    <w:name w:val="TAL Car"/>
    <w:qFormat/>
    <w:locked/>
    <w:rsid w:val="001B4D52"/>
    <w:rPr>
      <w:rFonts w:ascii="Arial" w:eastAsia="宋体" w:hAnsi="Arial" w:cs="Times New Roman"/>
      <w:kern w:val="0"/>
      <w:sz w:val="18"/>
      <w:szCs w:val="20"/>
      <w:lang w:val="en-GB" w:eastAsia="en-US"/>
    </w:rPr>
  </w:style>
  <w:style w:type="character" w:customStyle="1" w:styleId="B1Char1">
    <w:name w:val="B1 Char1"/>
    <w:qFormat/>
    <w:rsid w:val="001B4D52"/>
    <w:rPr>
      <w:rFonts w:ascii="Times New Roman" w:hAnsi="Times New Roman" w:cs="Times New Roman"/>
      <w:kern w:val="0"/>
      <w:sz w:val="20"/>
      <w:szCs w:val="20"/>
      <w:lang w:val="en-GB" w:eastAsia="en-US"/>
    </w:rPr>
  </w:style>
  <w:style w:type="character" w:customStyle="1" w:styleId="TFZchn">
    <w:name w:val="TF Zchn"/>
    <w:qFormat/>
    <w:rsid w:val="001B4D52"/>
    <w:rPr>
      <w:rFonts w:ascii="Arial" w:hAnsi="Arial" w:cs="Times New Roman"/>
      <w:b/>
      <w:kern w:val="0"/>
      <w:sz w:val="20"/>
      <w:szCs w:val="20"/>
      <w:lang w:val="en-GB" w:eastAsia="en-US"/>
    </w:rPr>
  </w:style>
  <w:style w:type="paragraph" w:customStyle="1" w:styleId="H6">
    <w:name w:val="H6"/>
    <w:basedOn w:val="5"/>
    <w:next w:val="a"/>
    <w:link w:val="H6Char"/>
    <w:rsid w:val="0092559E"/>
    <w:pPr>
      <w:ind w:left="1985" w:hanging="1985"/>
      <w:outlineLvl w:val="9"/>
    </w:pPr>
    <w:rPr>
      <w:sz w:val="20"/>
    </w:rPr>
  </w:style>
  <w:style w:type="paragraph" w:styleId="31">
    <w:name w:val="List 3"/>
    <w:basedOn w:val="22"/>
    <w:rsid w:val="0092559E"/>
    <w:pPr>
      <w:ind w:left="1135"/>
    </w:pPr>
  </w:style>
  <w:style w:type="paragraph" w:styleId="22">
    <w:name w:val="List 2"/>
    <w:basedOn w:val="ad"/>
    <w:rsid w:val="0092559E"/>
    <w:pPr>
      <w:ind w:left="851"/>
    </w:pPr>
  </w:style>
  <w:style w:type="paragraph" w:styleId="ad">
    <w:name w:val="List"/>
    <w:basedOn w:val="a"/>
    <w:link w:val="ae"/>
    <w:rsid w:val="0092559E"/>
    <w:pPr>
      <w:ind w:left="568" w:hanging="284"/>
    </w:pPr>
  </w:style>
  <w:style w:type="paragraph" w:styleId="71">
    <w:name w:val="toc 7"/>
    <w:basedOn w:val="61"/>
    <w:next w:val="a"/>
    <w:uiPriority w:val="39"/>
    <w:rsid w:val="0092559E"/>
    <w:pPr>
      <w:ind w:left="2268" w:hanging="2268"/>
    </w:pPr>
  </w:style>
  <w:style w:type="paragraph" w:styleId="61">
    <w:name w:val="toc 6"/>
    <w:basedOn w:val="51"/>
    <w:next w:val="a"/>
    <w:uiPriority w:val="39"/>
    <w:rsid w:val="0092559E"/>
    <w:pPr>
      <w:ind w:left="1985" w:hanging="1985"/>
    </w:pPr>
  </w:style>
  <w:style w:type="paragraph" w:styleId="51">
    <w:name w:val="toc 5"/>
    <w:aliases w:val="Observation TOC"/>
    <w:basedOn w:val="42"/>
    <w:next w:val="a"/>
    <w:uiPriority w:val="39"/>
    <w:rsid w:val="0092559E"/>
    <w:pPr>
      <w:ind w:left="1701" w:hanging="1701"/>
    </w:pPr>
  </w:style>
  <w:style w:type="paragraph" w:styleId="42">
    <w:name w:val="toc 4"/>
    <w:basedOn w:val="32"/>
    <w:next w:val="a"/>
    <w:uiPriority w:val="39"/>
    <w:rsid w:val="0092559E"/>
    <w:pPr>
      <w:ind w:left="1418" w:hanging="1418"/>
    </w:pPr>
  </w:style>
  <w:style w:type="paragraph" w:styleId="32">
    <w:name w:val="toc 3"/>
    <w:basedOn w:val="23"/>
    <w:next w:val="a"/>
    <w:uiPriority w:val="39"/>
    <w:rsid w:val="0092559E"/>
    <w:pPr>
      <w:ind w:left="1134" w:hanging="1134"/>
    </w:pPr>
  </w:style>
  <w:style w:type="paragraph" w:styleId="23">
    <w:name w:val="toc 2"/>
    <w:basedOn w:val="12"/>
    <w:next w:val="a"/>
    <w:uiPriority w:val="39"/>
    <w:rsid w:val="0092559E"/>
    <w:pPr>
      <w:keepNext w:val="0"/>
      <w:spacing w:before="0"/>
      <w:ind w:left="851" w:hanging="851"/>
    </w:pPr>
    <w:rPr>
      <w:sz w:val="20"/>
    </w:rPr>
  </w:style>
  <w:style w:type="paragraph" w:styleId="12">
    <w:name w:val="toc 1"/>
    <w:aliases w:val="Observation TOC2"/>
    <w:next w:val="a"/>
    <w:uiPriority w:val="39"/>
    <w:rsid w:val="0092559E"/>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f"/>
    <w:rsid w:val="0092559E"/>
    <w:pPr>
      <w:ind w:left="851"/>
    </w:pPr>
  </w:style>
  <w:style w:type="paragraph" w:styleId="af">
    <w:name w:val="List Number"/>
    <w:basedOn w:val="ad"/>
    <w:rsid w:val="0092559E"/>
  </w:style>
  <w:style w:type="paragraph" w:styleId="43">
    <w:name w:val="List Bullet 4"/>
    <w:basedOn w:val="33"/>
    <w:rsid w:val="0092559E"/>
    <w:pPr>
      <w:ind w:left="1418"/>
    </w:pPr>
  </w:style>
  <w:style w:type="paragraph" w:styleId="33">
    <w:name w:val="List Bullet 3"/>
    <w:basedOn w:val="25"/>
    <w:rsid w:val="0092559E"/>
    <w:pPr>
      <w:ind w:left="1135"/>
    </w:pPr>
  </w:style>
  <w:style w:type="paragraph" w:styleId="25">
    <w:name w:val="List Bullet 2"/>
    <w:basedOn w:val="af0"/>
    <w:qFormat/>
    <w:rsid w:val="0092559E"/>
    <w:pPr>
      <w:ind w:left="851"/>
    </w:pPr>
  </w:style>
  <w:style w:type="paragraph" w:styleId="af0">
    <w:name w:val="List Bullet"/>
    <w:basedOn w:val="ad"/>
    <w:rsid w:val="0092559E"/>
  </w:style>
  <w:style w:type="paragraph" w:styleId="af1">
    <w:name w:val="Document Map"/>
    <w:basedOn w:val="a"/>
    <w:link w:val="af2"/>
    <w:qFormat/>
    <w:rsid w:val="0092559E"/>
    <w:pPr>
      <w:shd w:val="clear" w:color="auto" w:fill="000080"/>
    </w:pPr>
    <w:rPr>
      <w:rFonts w:ascii="Tahoma" w:hAnsi="Tahoma" w:cs="Tahoma"/>
    </w:rPr>
  </w:style>
  <w:style w:type="character" w:customStyle="1" w:styleId="af2">
    <w:name w:val="文档结构图 字符"/>
    <w:basedOn w:val="a0"/>
    <w:link w:val="af1"/>
    <w:qFormat/>
    <w:rsid w:val="0092559E"/>
    <w:rPr>
      <w:rFonts w:ascii="Tahoma" w:hAnsi="Tahoma" w:cs="Tahoma"/>
      <w:shd w:val="clear" w:color="auto" w:fill="000080"/>
      <w:lang w:val="en-GB" w:eastAsia="en-US"/>
    </w:rPr>
  </w:style>
  <w:style w:type="paragraph" w:styleId="af3">
    <w:name w:val="annotation text"/>
    <w:basedOn w:val="a"/>
    <w:link w:val="af4"/>
    <w:qFormat/>
    <w:rsid w:val="0092559E"/>
  </w:style>
  <w:style w:type="character" w:customStyle="1" w:styleId="af4">
    <w:name w:val="批注文字 字符"/>
    <w:basedOn w:val="a0"/>
    <w:link w:val="af3"/>
    <w:qFormat/>
    <w:rsid w:val="0092559E"/>
    <w:rPr>
      <w:rFonts w:ascii="Times New Roman" w:hAnsi="Times New Roman"/>
      <w:lang w:val="en-GB" w:eastAsia="en-US"/>
    </w:rPr>
  </w:style>
  <w:style w:type="paragraph" w:styleId="52">
    <w:name w:val="List Bullet 5"/>
    <w:basedOn w:val="43"/>
    <w:qFormat/>
    <w:rsid w:val="0092559E"/>
    <w:pPr>
      <w:ind w:left="1702"/>
    </w:pPr>
  </w:style>
  <w:style w:type="paragraph" w:styleId="81">
    <w:name w:val="toc 8"/>
    <w:basedOn w:val="12"/>
    <w:next w:val="a"/>
    <w:uiPriority w:val="39"/>
    <w:rsid w:val="0092559E"/>
    <w:pPr>
      <w:spacing w:before="180"/>
      <w:ind w:left="2693" w:hanging="2693"/>
    </w:pPr>
    <w:rPr>
      <w:b/>
    </w:rPr>
  </w:style>
  <w:style w:type="paragraph" w:styleId="af5">
    <w:name w:val="footnote text"/>
    <w:basedOn w:val="a"/>
    <w:link w:val="af6"/>
    <w:qFormat/>
    <w:rsid w:val="0092559E"/>
    <w:pPr>
      <w:keepLines/>
      <w:spacing w:after="0"/>
      <w:ind w:left="454" w:hanging="454"/>
    </w:pPr>
    <w:rPr>
      <w:sz w:val="16"/>
    </w:rPr>
  </w:style>
  <w:style w:type="character" w:customStyle="1" w:styleId="af6">
    <w:name w:val="脚注文本 字符"/>
    <w:basedOn w:val="a0"/>
    <w:link w:val="af5"/>
    <w:rsid w:val="0092559E"/>
    <w:rPr>
      <w:rFonts w:ascii="Times New Roman" w:hAnsi="Times New Roman"/>
      <w:sz w:val="16"/>
      <w:lang w:val="en-GB" w:eastAsia="en-US"/>
    </w:rPr>
  </w:style>
  <w:style w:type="paragraph" w:styleId="53">
    <w:name w:val="List 5"/>
    <w:basedOn w:val="44"/>
    <w:rsid w:val="0092559E"/>
    <w:pPr>
      <w:ind w:left="1702"/>
    </w:pPr>
  </w:style>
  <w:style w:type="paragraph" w:styleId="44">
    <w:name w:val="List 4"/>
    <w:basedOn w:val="31"/>
    <w:qFormat/>
    <w:rsid w:val="0092559E"/>
    <w:pPr>
      <w:ind w:left="1418"/>
    </w:pPr>
  </w:style>
  <w:style w:type="paragraph" w:styleId="91">
    <w:name w:val="toc 9"/>
    <w:basedOn w:val="81"/>
    <w:next w:val="a"/>
    <w:uiPriority w:val="39"/>
    <w:rsid w:val="0092559E"/>
    <w:pPr>
      <w:ind w:left="1418" w:hanging="1418"/>
    </w:pPr>
  </w:style>
  <w:style w:type="paragraph" w:styleId="13">
    <w:name w:val="index 1"/>
    <w:basedOn w:val="a"/>
    <w:next w:val="a"/>
    <w:rsid w:val="0092559E"/>
    <w:pPr>
      <w:keepLines/>
      <w:spacing w:after="0"/>
    </w:pPr>
  </w:style>
  <w:style w:type="paragraph" w:styleId="26">
    <w:name w:val="index 2"/>
    <w:basedOn w:val="13"/>
    <w:next w:val="a"/>
    <w:rsid w:val="0092559E"/>
    <w:pPr>
      <w:ind w:left="284"/>
    </w:pPr>
  </w:style>
  <w:style w:type="paragraph" w:styleId="af7">
    <w:name w:val="annotation subject"/>
    <w:basedOn w:val="af3"/>
    <w:next w:val="af3"/>
    <w:link w:val="af8"/>
    <w:qFormat/>
    <w:rsid w:val="0092559E"/>
    <w:rPr>
      <w:b/>
      <w:bCs/>
    </w:rPr>
  </w:style>
  <w:style w:type="character" w:customStyle="1" w:styleId="af8">
    <w:name w:val="批注主题 字符"/>
    <w:basedOn w:val="af4"/>
    <w:link w:val="af7"/>
    <w:rsid w:val="0092559E"/>
    <w:rPr>
      <w:rFonts w:ascii="Times New Roman" w:hAnsi="Times New Roman"/>
      <w:b/>
      <w:bCs/>
      <w:lang w:val="en-GB" w:eastAsia="en-US"/>
    </w:rPr>
  </w:style>
  <w:style w:type="character" w:styleId="af9">
    <w:name w:val="FollowedHyperlink"/>
    <w:qFormat/>
    <w:rsid w:val="0092559E"/>
    <w:rPr>
      <w:color w:val="800080"/>
      <w:u w:val="single"/>
    </w:rPr>
  </w:style>
  <w:style w:type="character" w:styleId="afa">
    <w:name w:val="Hyperlink"/>
    <w:uiPriority w:val="99"/>
    <w:qFormat/>
    <w:rsid w:val="0092559E"/>
    <w:rPr>
      <w:color w:val="0000FF"/>
      <w:u w:val="single"/>
    </w:rPr>
  </w:style>
  <w:style w:type="character" w:styleId="afb">
    <w:name w:val="annotation reference"/>
    <w:qFormat/>
    <w:rsid w:val="0092559E"/>
    <w:rPr>
      <w:sz w:val="16"/>
    </w:rPr>
  </w:style>
  <w:style w:type="character" w:styleId="afc">
    <w:name w:val="footnote reference"/>
    <w:rsid w:val="0092559E"/>
    <w:rPr>
      <w:b/>
      <w:position w:val="6"/>
      <w:sz w:val="16"/>
    </w:rPr>
  </w:style>
  <w:style w:type="paragraph" w:customStyle="1" w:styleId="tdoc-header">
    <w:name w:val="tdoc-header"/>
    <w:rsid w:val="0092559E"/>
    <w:rPr>
      <w:rFonts w:ascii="Arial" w:hAnsi="Arial"/>
      <w:sz w:val="24"/>
      <w:lang w:val="en-GB" w:eastAsia="en-US"/>
    </w:rPr>
  </w:style>
  <w:style w:type="paragraph" w:customStyle="1" w:styleId="Discussion">
    <w:name w:val="Discussion"/>
    <w:basedOn w:val="a"/>
    <w:rsid w:val="0092559E"/>
    <w:rPr>
      <w:rFonts w:ascii="Arial" w:hAnsi="Arial" w:cs="Arial"/>
    </w:rPr>
  </w:style>
  <w:style w:type="paragraph" w:customStyle="1" w:styleId="Guidance">
    <w:name w:val="Guidance"/>
    <w:basedOn w:val="a"/>
    <w:rsid w:val="0092559E"/>
    <w:pPr>
      <w:overflowPunct w:val="0"/>
      <w:autoSpaceDE w:val="0"/>
      <w:autoSpaceDN w:val="0"/>
      <w:adjustRightInd w:val="0"/>
      <w:textAlignment w:val="baseline"/>
    </w:pPr>
    <w:rPr>
      <w:i/>
      <w:color w:val="0000FF"/>
    </w:rPr>
  </w:style>
  <w:style w:type="paragraph" w:customStyle="1" w:styleId="14">
    <w:name w:val="修订1"/>
    <w:hidden/>
    <w:uiPriority w:val="99"/>
    <w:semiHidden/>
    <w:rsid w:val="0092559E"/>
    <w:rPr>
      <w:rFonts w:ascii="Times New Roman" w:hAnsi="Times New Roman"/>
      <w:lang w:val="en-GB" w:eastAsia="en-US"/>
    </w:rPr>
  </w:style>
  <w:style w:type="paragraph" w:customStyle="1" w:styleId="DiscussonB1">
    <w:name w:val="Discusson B1"/>
    <w:basedOn w:val="Discussion"/>
    <w:rsid w:val="0092559E"/>
    <w:pPr>
      <w:ind w:left="567" w:hanging="283"/>
    </w:pPr>
  </w:style>
  <w:style w:type="paragraph" w:customStyle="1" w:styleId="DiscussionB2">
    <w:name w:val="Discussion B2"/>
    <w:basedOn w:val="DiscussonB1"/>
    <w:rsid w:val="0092559E"/>
    <w:pPr>
      <w:ind w:left="851"/>
    </w:pPr>
  </w:style>
  <w:style w:type="paragraph" w:styleId="afd">
    <w:name w:val="List Paragraph"/>
    <w:basedOn w:val="a"/>
    <w:link w:val="27"/>
    <w:uiPriority w:val="34"/>
    <w:qFormat/>
    <w:rsid w:val="0092559E"/>
    <w:pPr>
      <w:spacing w:after="0"/>
      <w:ind w:left="720"/>
    </w:pPr>
    <w:rPr>
      <w:rFonts w:ascii="Calibri" w:eastAsia="Calibri" w:hAnsi="Calibri"/>
      <w:sz w:val="22"/>
      <w:szCs w:val="22"/>
      <w:lang w:eastAsia="ko-KR"/>
    </w:rPr>
  </w:style>
  <w:style w:type="character" w:customStyle="1" w:styleId="27">
    <w:name w:val="列出段落 字符2"/>
    <w:link w:val="afd"/>
    <w:uiPriority w:val="34"/>
    <w:locked/>
    <w:rsid w:val="0092559E"/>
    <w:rPr>
      <w:rFonts w:ascii="Calibri" w:eastAsia="Calibri" w:hAnsi="Calibri"/>
      <w:sz w:val="22"/>
      <w:szCs w:val="22"/>
      <w:lang w:val="en-GB" w:eastAsia="ko-KR"/>
    </w:rPr>
  </w:style>
  <w:style w:type="paragraph" w:customStyle="1" w:styleId="B10">
    <w:name w:val="B1+"/>
    <w:basedOn w:val="B1"/>
    <w:link w:val="B1Car"/>
    <w:rsid w:val="0092559E"/>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B1Car">
    <w:name w:val="B1+ Car"/>
    <w:link w:val="B10"/>
    <w:rsid w:val="0092559E"/>
    <w:rPr>
      <w:rFonts w:ascii="Times New Roman" w:eastAsia="Times New Roman" w:hAnsi="Times New Roman"/>
      <w:lang w:val="en-GB" w:eastAsia="ko-KR"/>
    </w:rPr>
  </w:style>
  <w:style w:type="character" w:customStyle="1" w:styleId="B1Zchn">
    <w:name w:val="B1 Zchn"/>
    <w:locked/>
    <w:rsid w:val="0092559E"/>
    <w:rPr>
      <w:lang w:val="en-GB" w:eastAsia="en-US"/>
    </w:rPr>
  </w:style>
  <w:style w:type="paragraph" w:customStyle="1" w:styleId="Figure">
    <w:name w:val="Figure"/>
    <w:basedOn w:val="a"/>
    <w:next w:val="afe"/>
    <w:rsid w:val="0092559E"/>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e">
    <w:name w:val="caption"/>
    <w:basedOn w:val="a"/>
    <w:next w:val="a"/>
    <w:qFormat/>
    <w:rsid w:val="0092559E"/>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aff">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f0"/>
    <w:rsid w:val="0092559E"/>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f0">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f"/>
    <w:rsid w:val="0092559E"/>
    <w:rPr>
      <w:rFonts w:ascii="Arial" w:eastAsia="Times New Roman" w:hAnsi="Arial"/>
      <w:lang w:val="en-GB" w:eastAsia="zh-CN"/>
    </w:rPr>
  </w:style>
  <w:style w:type="paragraph" w:customStyle="1" w:styleId="Reference">
    <w:name w:val="Reference"/>
    <w:basedOn w:val="a"/>
    <w:rsid w:val="0092559E"/>
    <w:pPr>
      <w:tabs>
        <w:tab w:val="num" w:pos="567"/>
      </w:tabs>
      <w:overflowPunct w:val="0"/>
      <w:autoSpaceDE w:val="0"/>
      <w:autoSpaceDN w:val="0"/>
      <w:adjustRightInd w:val="0"/>
      <w:spacing w:after="120"/>
      <w:ind w:left="567" w:hanging="567"/>
      <w:jc w:val="both"/>
      <w:textAlignment w:val="baseline"/>
    </w:pPr>
    <w:rPr>
      <w:rFonts w:ascii="Arial" w:eastAsia="Times New Roman" w:hAnsi="Arial"/>
      <w:lang w:eastAsia="zh-CN"/>
    </w:rPr>
  </w:style>
  <w:style w:type="paragraph" w:customStyle="1" w:styleId="Proposal">
    <w:name w:val="Proposal"/>
    <w:basedOn w:val="a"/>
    <w:rsid w:val="0092559E"/>
    <w:pPr>
      <w:numPr>
        <w:numId w:val="25"/>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92559E"/>
    <w:pPr>
      <w:numPr>
        <w:numId w:val="31"/>
      </w:numPr>
      <w:ind w:left="1701" w:hanging="1701"/>
    </w:pPr>
  </w:style>
  <w:style w:type="paragraph" w:styleId="aff1">
    <w:name w:val="table of figures"/>
    <w:basedOn w:val="a"/>
    <w:next w:val="a"/>
    <w:uiPriority w:val="99"/>
    <w:rsid w:val="0092559E"/>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ocked/>
    <w:rsid w:val="0092559E"/>
    <w:rPr>
      <w:rFonts w:eastAsia="Times New Roman"/>
    </w:rPr>
  </w:style>
  <w:style w:type="paragraph" w:customStyle="1" w:styleId="Doc-text2">
    <w:name w:val="Doc-text2"/>
    <w:basedOn w:val="a"/>
    <w:link w:val="Doc-text2Char"/>
    <w:qFormat/>
    <w:rsid w:val="0092559E"/>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2559E"/>
    <w:rPr>
      <w:rFonts w:ascii="Arial" w:eastAsia="MS Mincho" w:hAnsi="Arial"/>
      <w:szCs w:val="24"/>
      <w:lang w:val="en-GB" w:eastAsia="ko-KR"/>
    </w:rPr>
  </w:style>
  <w:style w:type="paragraph" w:customStyle="1" w:styleId="DECISION">
    <w:name w:val="DECISION"/>
    <w:basedOn w:val="a"/>
    <w:rsid w:val="0092559E"/>
    <w:pPr>
      <w:widowControl w:val="0"/>
      <w:numPr>
        <w:numId w:val="3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92559E"/>
    <w:pPr>
      <w:spacing w:before="100" w:beforeAutospacing="1" w:after="100" w:afterAutospacing="1"/>
    </w:pPr>
    <w:rPr>
      <w:rFonts w:eastAsia="Times New Roman"/>
      <w:sz w:val="24"/>
      <w:szCs w:val="24"/>
      <w:lang w:val="en-US"/>
    </w:rPr>
  </w:style>
  <w:style w:type="paragraph" w:customStyle="1" w:styleId="4">
    <w:name w:val="标题4"/>
    <w:basedOn w:val="a"/>
    <w:rsid w:val="0092559E"/>
    <w:pPr>
      <w:numPr>
        <w:numId w:val="33"/>
      </w:numPr>
    </w:pPr>
    <w:rPr>
      <w:rFonts w:eastAsia="宋体"/>
    </w:rPr>
  </w:style>
  <w:style w:type="character" w:customStyle="1" w:styleId="H6Char">
    <w:name w:val="H6 Char"/>
    <w:link w:val="H6"/>
    <w:rsid w:val="0092559E"/>
    <w:rPr>
      <w:rFonts w:ascii="Arial" w:hAnsi="Arial"/>
      <w:lang w:val="en-GB" w:eastAsia="en-US"/>
    </w:rPr>
  </w:style>
  <w:style w:type="paragraph" w:customStyle="1" w:styleId="NormalArial">
    <w:name w:val="Normal + Arial"/>
    <w:aliases w:val="9 pt"/>
    <w:basedOn w:val="a"/>
    <w:rsid w:val="0092559E"/>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f"/>
    <w:link w:val="IvDbodytextChar"/>
    <w:qFormat/>
    <w:rsid w:val="0092559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92559E"/>
    <w:rPr>
      <w:rFonts w:ascii="Arial" w:eastAsia="Times New Roman" w:hAnsi="Arial"/>
      <w:spacing w:val="2"/>
      <w:lang w:val="en-US" w:eastAsia="en-US"/>
    </w:rPr>
  </w:style>
  <w:style w:type="paragraph" w:customStyle="1" w:styleId="aff2">
    <w:name w:val="插图题注"/>
    <w:basedOn w:val="a"/>
    <w:rsid w:val="0092559E"/>
    <w:rPr>
      <w:rFonts w:eastAsia="宋体"/>
    </w:rPr>
  </w:style>
  <w:style w:type="paragraph" w:customStyle="1" w:styleId="aff3">
    <w:name w:val="表格题注"/>
    <w:basedOn w:val="a"/>
    <w:rsid w:val="0092559E"/>
    <w:rPr>
      <w:rFonts w:eastAsia="宋体"/>
    </w:rPr>
  </w:style>
  <w:style w:type="character" w:styleId="aff4">
    <w:name w:val="Strong"/>
    <w:qFormat/>
    <w:rsid w:val="0092559E"/>
    <w:rPr>
      <w:b/>
    </w:rPr>
  </w:style>
  <w:style w:type="paragraph" w:styleId="aff5">
    <w:name w:val="Normal (Web)"/>
    <w:basedOn w:val="a"/>
    <w:uiPriority w:val="99"/>
    <w:unhideWhenUsed/>
    <w:rsid w:val="0092559E"/>
    <w:pPr>
      <w:spacing w:before="100" w:beforeAutospacing="1" w:after="100" w:afterAutospacing="1"/>
    </w:pPr>
    <w:rPr>
      <w:rFonts w:eastAsia="Yu Mincho"/>
      <w:sz w:val="24"/>
      <w:szCs w:val="24"/>
      <w:lang w:val="en-US"/>
    </w:rPr>
  </w:style>
  <w:style w:type="character" w:customStyle="1" w:styleId="15">
    <w:name w:val="15"/>
    <w:qFormat/>
    <w:rsid w:val="0092559E"/>
    <w:rPr>
      <w:rFonts w:ascii="CG Times (WN)" w:hAnsi="CG Times (WN)" w:hint="default"/>
      <w:i/>
      <w:iCs/>
    </w:rPr>
  </w:style>
  <w:style w:type="character" w:customStyle="1" w:styleId="ae">
    <w:name w:val="列表 字符"/>
    <w:link w:val="ad"/>
    <w:rsid w:val="0092559E"/>
    <w:rPr>
      <w:rFonts w:ascii="Times New Roman" w:hAnsi="Times New Roman"/>
      <w:lang w:val="en-GB" w:eastAsia="en-US"/>
    </w:rPr>
  </w:style>
  <w:style w:type="paragraph" w:customStyle="1" w:styleId="Normal2">
    <w:name w:val="Normal2"/>
    <w:rsid w:val="0092559E"/>
    <w:pPr>
      <w:jc w:val="both"/>
    </w:pPr>
    <w:rPr>
      <w:rFonts w:ascii="Times New Roman" w:eastAsia="宋体" w:hAnsi="Times New Roman"/>
      <w:kern w:val="2"/>
      <w:sz w:val="21"/>
      <w:szCs w:val="21"/>
      <w:lang w:val="en-US" w:eastAsia="zh-CN"/>
    </w:rPr>
  </w:style>
  <w:style w:type="character" w:customStyle="1" w:styleId="aff6">
    <w:name w:val="列出段落 字符"/>
    <w:uiPriority w:val="34"/>
    <w:qFormat/>
    <w:rsid w:val="0092559E"/>
    <w:rPr>
      <w:rFonts w:eastAsia="Times New Roman"/>
      <w:lang w:val="en-GB"/>
    </w:rPr>
  </w:style>
  <w:style w:type="character" w:customStyle="1" w:styleId="TAHCar">
    <w:name w:val="TAH Car"/>
    <w:qFormat/>
    <w:rsid w:val="0092559E"/>
    <w:rPr>
      <w:rFonts w:ascii="Arial" w:hAnsi="Arial"/>
      <w:b/>
      <w:sz w:val="18"/>
      <w:lang w:val="en-GB" w:eastAsia="en-US"/>
    </w:rPr>
  </w:style>
  <w:style w:type="paragraph" w:customStyle="1" w:styleId="Comments">
    <w:name w:val="Comments"/>
    <w:basedOn w:val="a"/>
    <w:qFormat/>
    <w:rsid w:val="0092559E"/>
    <w:rPr>
      <w:rFonts w:eastAsia="Times New Roman"/>
      <w:i/>
      <w:sz w:val="18"/>
    </w:rPr>
  </w:style>
  <w:style w:type="character" w:customStyle="1" w:styleId="16">
    <w:name w:val="列出段落 字符1"/>
    <w:uiPriority w:val="34"/>
    <w:locked/>
    <w:rsid w:val="0092559E"/>
    <w:rPr>
      <w:rFonts w:ascii="Calibri" w:eastAsia="Calibri" w:hAnsi="Calibri"/>
      <w:sz w:val="22"/>
      <w:szCs w:val="22"/>
      <w:lang w:eastAsia="en-US"/>
    </w:rPr>
  </w:style>
  <w:style w:type="paragraph" w:customStyle="1" w:styleId="Normal1">
    <w:name w:val="Normal1"/>
    <w:rsid w:val="0092559E"/>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636397">
      <w:bodyDiv w:val="1"/>
      <w:marLeft w:val="0"/>
      <w:marRight w:val="0"/>
      <w:marTop w:val="0"/>
      <w:marBottom w:val="0"/>
      <w:divBdr>
        <w:top w:val="none" w:sz="0" w:space="0" w:color="auto"/>
        <w:left w:val="none" w:sz="0" w:space="0" w:color="auto"/>
        <w:bottom w:val="none" w:sz="0" w:space="0" w:color="auto"/>
        <w:right w:val="none" w:sz="0" w:space="0" w:color="auto"/>
      </w:divBdr>
    </w:div>
    <w:div w:id="204758164">
      <w:bodyDiv w:val="1"/>
      <w:marLeft w:val="0"/>
      <w:marRight w:val="0"/>
      <w:marTop w:val="0"/>
      <w:marBottom w:val="0"/>
      <w:divBdr>
        <w:top w:val="none" w:sz="0" w:space="0" w:color="auto"/>
        <w:left w:val="none" w:sz="0" w:space="0" w:color="auto"/>
        <w:bottom w:val="none" w:sz="0" w:space="0" w:color="auto"/>
        <w:right w:val="none" w:sz="0" w:space="0" w:color="auto"/>
      </w:divBdr>
    </w:div>
    <w:div w:id="693266032">
      <w:bodyDiv w:val="1"/>
      <w:marLeft w:val="0"/>
      <w:marRight w:val="0"/>
      <w:marTop w:val="0"/>
      <w:marBottom w:val="0"/>
      <w:divBdr>
        <w:top w:val="none" w:sz="0" w:space="0" w:color="auto"/>
        <w:left w:val="none" w:sz="0" w:space="0" w:color="auto"/>
        <w:bottom w:val="none" w:sz="0" w:space="0" w:color="auto"/>
        <w:right w:val="none" w:sz="0" w:space="0" w:color="auto"/>
      </w:divBdr>
    </w:div>
    <w:div w:id="1081945384">
      <w:bodyDiv w:val="1"/>
      <w:marLeft w:val="0"/>
      <w:marRight w:val="0"/>
      <w:marTop w:val="0"/>
      <w:marBottom w:val="0"/>
      <w:divBdr>
        <w:top w:val="none" w:sz="0" w:space="0" w:color="auto"/>
        <w:left w:val="none" w:sz="0" w:space="0" w:color="auto"/>
        <w:bottom w:val="none" w:sz="0" w:space="0" w:color="auto"/>
        <w:right w:val="none" w:sz="0" w:space="0" w:color="auto"/>
      </w:divBdr>
    </w:div>
    <w:div w:id="1538858435">
      <w:bodyDiv w:val="1"/>
      <w:marLeft w:val="0"/>
      <w:marRight w:val="0"/>
      <w:marTop w:val="0"/>
      <w:marBottom w:val="0"/>
      <w:divBdr>
        <w:top w:val="none" w:sz="0" w:space="0" w:color="auto"/>
        <w:left w:val="none" w:sz="0" w:space="0" w:color="auto"/>
        <w:bottom w:val="none" w:sz="0" w:space="0" w:color="auto"/>
        <w:right w:val="none" w:sz="0" w:space="0" w:color="auto"/>
      </w:divBdr>
    </w:div>
    <w:div w:id="169013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312AC-999C-4722-ABAA-BA7FCB3E0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134</Pages>
  <Words>36113</Words>
  <Characters>205846</Characters>
  <Application>Microsoft Office Word</Application>
  <DocSecurity>0</DocSecurity>
  <Lines>1715</Lines>
  <Paragraphs>482</Paragraphs>
  <ScaleCrop>false</ScaleCrop>
  <Company/>
  <LinksUpToDate>false</LinksUpToDate>
  <CharactersWithSpaces>241477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R3-235934</dc:creator>
  <cp:keywords/>
  <cp:lastModifiedBy>Samsung</cp:lastModifiedBy>
  <cp:revision>21</cp:revision>
  <dcterms:created xsi:type="dcterms:W3CDTF">2023-10-19T03:26:00Z</dcterms:created>
  <dcterms:modified xsi:type="dcterms:W3CDTF">2023-11-15T18:45:00Z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(3)Kk1ul+TMWDmV6Xc4u3/eJQfvs6oxA+RivWcKU9AVZCWGtWnUAP4Zvy+SIKr2TGCDHr1yd/OV
7CO5XCn7OVLhU5zTnPDk+iky/zec0v7dRoOEmKcRxq06KjEVJSutE9WOV6/4ayjkWUv54ilo
HmWHypRF53ua6cybFDayqQVqNXpDvtkRhVRwYnR0eX+7ypDKSB9DzdwFpTp+/aB7m/w1bpKe
WwMXH7tN+7nj3jt09i</vt:lpwstr>
  </property>
  <property fmtid="{D5CDD505-2E9C-101B-9397-08002B2CF9AE}" pid="3" name="_2015_ms_pID_7253431">
    <vt:lpwstr>Ok9J5jJgKX4tHPlgDRsk7EP9XHz41wjjBFb6K9SrYcBUDe0nUllRnS
Eiu+/oTRs4tLF8FrazXe49UcX4E0z4j4em1Tm7Y8qkEn9nV7YhLUKBIAXYT2HIIwhlC62Ei2
rRC9mRUVcFVnzu2UgS2wmHD9+uIj6GI30f/vgiTY3gYvTvWqI59A62snE2xV3SyBeS/hUPsR
mcsaDy+PloFKxA49KjcqrE9wNT0Y+8mx/rBk</vt:lpwstr>
  </property>
  <property fmtid="{D5CDD505-2E9C-101B-9397-08002B2CF9AE}" pid="4" name="_2015_ms_pID_7253432">
    <vt:lpwstr>bw==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1695632950</vt:lpwstr>
  </property>
</Properties>
</file>